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76" w:type="dxa"/>
        <w:tblLayout w:type="fixed"/>
        <w:tblLook w:val="0000" w:firstRow="0" w:lastRow="0" w:firstColumn="0" w:lastColumn="0" w:noHBand="0" w:noVBand="0"/>
      </w:tblPr>
      <w:tblGrid>
        <w:gridCol w:w="6228"/>
        <w:gridCol w:w="3348"/>
      </w:tblGrid>
      <w:tr w:rsidR="00F4057A" w:rsidRPr="00A169AC" w:rsidTr="009D6297">
        <w:tc>
          <w:tcPr>
            <w:tcW w:w="6228" w:type="dxa"/>
          </w:tcPr>
          <w:p w:rsidR="00F4057A" w:rsidRPr="00A169AC" w:rsidRDefault="0028205E" w:rsidP="00F71D3A">
            <w:pPr>
              <w:tabs>
                <w:tab w:val="left" w:pos="7200"/>
              </w:tabs>
              <w:spacing w:before="0"/>
              <w:rPr>
                <w:b/>
                <w:szCs w:val="22"/>
              </w:rPr>
            </w:pPr>
            <w:r w:rsidRPr="00A169AC">
              <w:rPr>
                <w:b/>
                <w:noProof/>
                <w:szCs w:val="22"/>
                <w:lang w:eastAsia="zh-CN"/>
              </w:rPr>
              <mc:AlternateContent>
                <mc:Choice Requires="wpg">
                  <w:drawing>
                    <wp:anchor distT="0" distB="0" distL="114300" distR="114300" simplePos="0" relativeHeight="3"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5"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6"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7"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8"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9"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0"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1"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6AD53762" id="Group 106" o:spid="_x0000_s1026" style="position:absolute;margin-left:-4.15pt;margin-top:-27.5pt;width:23.3pt;height:24.6pt;z-index:3"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">
                      <v:line id="Line 107"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" strokecolor="white" strokeweight="36e-5mm"/>
                      <v:line id="Line 108"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" strokecolor="white" strokeweight="36e-5mm"/>
                      <v:line id="Line 109"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" strokecolor="white" strokeweight="36e-5mm"/>
                      <v:line id="Line 110"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" strokecolor="white" strokeweight="36e-5mm"/>
                      <v:line id="Line 111"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" strokecolor="white" strokeweight="36e-5mm"/>
                      <v:shape id="Freeform 112"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A169AC">
              <w:rPr>
                <w:b/>
                <w:noProof/>
                <w:szCs w:val="22"/>
                <w:lang w:eastAsia="zh-CN"/>
              </w:rPr>
              <w:drawing>
                <wp:anchor distT="0" distB="0" distL="114300" distR="114300" simplePos="0" relativeHeight="5"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A169AC">
              <w:rPr>
                <w:b/>
                <w:noProof/>
                <w:szCs w:val="22"/>
                <w:lang w:eastAsia="zh-CN"/>
              </w:rPr>
              <w:drawing>
                <wp:anchor distT="0" distB="0" distL="114300" distR="114300" simplePos="0" relativeHeight="4"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F4057A" w:rsidRPr="00A169AC">
              <w:rPr>
                <w:b/>
                <w:szCs w:val="22"/>
              </w:rPr>
              <w:t xml:space="preserve">Joint Video </w:t>
            </w:r>
            <w:r w:rsidR="00143B7C" w:rsidRPr="00A169AC">
              <w:rPr>
                <w:b/>
                <w:szCs w:val="22"/>
              </w:rPr>
              <w:t>Experts</w:t>
            </w:r>
            <w:r w:rsidR="00F4057A" w:rsidRPr="00A169AC">
              <w:rPr>
                <w:b/>
                <w:szCs w:val="22"/>
              </w:rPr>
              <w:t xml:space="preserve"> Team (JVET)</w:t>
            </w:r>
          </w:p>
          <w:p w:rsidR="00F4057A" w:rsidRPr="00A169AC" w:rsidRDefault="00F4057A" w:rsidP="00F71D3A">
            <w:pPr>
              <w:tabs>
                <w:tab w:val="left" w:pos="7200"/>
              </w:tabs>
              <w:spacing w:before="0"/>
              <w:rPr>
                <w:b/>
                <w:szCs w:val="22"/>
              </w:rPr>
            </w:pPr>
            <w:r w:rsidRPr="00A169AC">
              <w:rPr>
                <w:b/>
                <w:szCs w:val="22"/>
              </w:rPr>
              <w:t>of ITU-T SG 16 WP 3 and ISO/IEC JTC 1/SC 29/WG 11</w:t>
            </w:r>
          </w:p>
          <w:p w:rsidR="00F4057A" w:rsidRPr="00A169AC" w:rsidRDefault="00F350B0" w:rsidP="006B5135">
            <w:pPr>
              <w:tabs>
                <w:tab w:val="left" w:pos="7200"/>
              </w:tabs>
              <w:spacing w:before="0"/>
              <w:rPr>
                <w:b/>
                <w:szCs w:val="22"/>
              </w:rPr>
            </w:pPr>
            <w:r w:rsidRPr="00A169AC">
              <w:t>1</w:t>
            </w:r>
            <w:r w:rsidR="006B5135" w:rsidRPr="00A169AC">
              <w:t>3</w:t>
            </w:r>
            <w:r w:rsidRPr="00A169AC">
              <w:t xml:space="preserve">th Meeting: </w:t>
            </w:r>
            <w:r w:rsidR="003B7F45" w:rsidRPr="00A169AC">
              <w:t>Ma</w:t>
            </w:r>
            <w:r w:rsidR="006B5135" w:rsidRPr="00A169AC">
              <w:t>rrakech</w:t>
            </w:r>
            <w:r w:rsidRPr="00A169AC">
              <w:t xml:space="preserve">, </w:t>
            </w:r>
            <w:r w:rsidR="006B5135" w:rsidRPr="00A169AC">
              <w:t>MA, 9–18 Jan. 2019</w:t>
            </w:r>
          </w:p>
        </w:tc>
        <w:tc>
          <w:tcPr>
            <w:tcW w:w="3348" w:type="dxa"/>
          </w:tcPr>
          <w:p w:rsidR="00F4057A" w:rsidRPr="00A169AC" w:rsidRDefault="00F4057A" w:rsidP="007F1157">
            <w:pPr>
              <w:tabs>
                <w:tab w:val="left" w:pos="7200"/>
              </w:tabs>
            </w:pPr>
            <w:r w:rsidRPr="00A169AC">
              <w:t>Document: JVET-</w:t>
            </w:r>
            <w:r w:rsidR="006B5135" w:rsidRPr="007F1157">
              <w:t>M</w:t>
            </w:r>
            <w:r w:rsidR="00BF6441" w:rsidRPr="007F1157">
              <w:t>077</w:t>
            </w:r>
            <w:r w:rsidR="007F1157" w:rsidRPr="007F1157">
              <w:t>6</w:t>
            </w:r>
            <w:r w:rsidR="00043026" w:rsidRPr="00A169AC">
              <w:t>-v</w:t>
            </w:r>
            <w:ins w:id="0" w:author="Ye-Kui Wang" w:date="2019-01-09T22:55:00Z">
              <w:r w:rsidR="00D520F3">
                <w:t>3</w:t>
              </w:r>
            </w:ins>
            <w:bookmarkStart w:id="1" w:name="_GoBack"/>
            <w:bookmarkEnd w:id="1"/>
            <w:del w:id="2" w:author="Ye-Kui Wang" w:date="2019-01-09T22:55:00Z">
              <w:r w:rsidR="00043026" w:rsidRPr="00A169AC" w:rsidDel="00D520F3">
                <w:delText>1</w:delText>
              </w:r>
            </w:del>
          </w:p>
        </w:tc>
      </w:tr>
    </w:tbl>
    <w:p w:rsidR="00E61DAC" w:rsidRPr="00A169AC" w:rsidRDefault="00E61DAC" w:rsidP="00531AE9">
      <w:pPr>
        <w:spacing w:before="0"/>
      </w:pPr>
    </w:p>
    <w:tbl>
      <w:tblPr>
        <w:tblW w:w="9576" w:type="dxa"/>
        <w:tblLayout w:type="fixed"/>
        <w:tblLook w:val="0000" w:firstRow="0" w:lastRow="0" w:firstColumn="0" w:lastColumn="0" w:noHBand="0" w:noVBand="0"/>
      </w:tblPr>
      <w:tblGrid>
        <w:gridCol w:w="1458"/>
        <w:gridCol w:w="4050"/>
        <w:gridCol w:w="900"/>
        <w:gridCol w:w="3168"/>
      </w:tblGrid>
      <w:tr w:rsidR="00E61DAC" w:rsidRPr="00A169AC" w:rsidTr="00384902">
        <w:tc>
          <w:tcPr>
            <w:tcW w:w="1458" w:type="dxa"/>
          </w:tcPr>
          <w:p w:rsidR="00E61DAC" w:rsidRPr="00A169AC" w:rsidRDefault="00E61DAC">
            <w:pPr>
              <w:spacing w:before="60" w:after="60"/>
              <w:rPr>
                <w:i/>
                <w:szCs w:val="22"/>
              </w:rPr>
            </w:pPr>
            <w:r w:rsidRPr="00A169AC">
              <w:rPr>
                <w:i/>
                <w:szCs w:val="22"/>
              </w:rPr>
              <w:t>Title:</w:t>
            </w:r>
          </w:p>
        </w:tc>
        <w:tc>
          <w:tcPr>
            <w:tcW w:w="8118" w:type="dxa"/>
            <w:gridSpan w:val="3"/>
          </w:tcPr>
          <w:p w:rsidR="00E61DAC" w:rsidRPr="00A169AC" w:rsidRDefault="00043026" w:rsidP="00C163D3">
            <w:pPr>
              <w:spacing w:before="60" w:after="60"/>
              <w:rPr>
                <w:b/>
                <w:szCs w:val="22"/>
              </w:rPr>
            </w:pPr>
            <w:r w:rsidRPr="00A169AC">
              <w:rPr>
                <w:b/>
                <w:szCs w:val="22"/>
              </w:rPr>
              <w:t xml:space="preserve">A summary of JVET-M contributions on </w:t>
            </w:r>
            <w:r w:rsidR="00C163D3">
              <w:rPr>
                <w:b/>
                <w:szCs w:val="22"/>
              </w:rPr>
              <w:t>general HLS</w:t>
            </w:r>
          </w:p>
        </w:tc>
      </w:tr>
      <w:tr w:rsidR="00E61DAC" w:rsidRPr="00A169AC" w:rsidTr="00384902">
        <w:tc>
          <w:tcPr>
            <w:tcW w:w="1458" w:type="dxa"/>
          </w:tcPr>
          <w:p w:rsidR="00E61DAC" w:rsidRPr="00A169AC" w:rsidRDefault="00E61DAC">
            <w:pPr>
              <w:spacing w:before="60" w:after="60"/>
              <w:rPr>
                <w:i/>
                <w:szCs w:val="22"/>
              </w:rPr>
            </w:pPr>
            <w:r w:rsidRPr="00A169AC">
              <w:rPr>
                <w:i/>
                <w:szCs w:val="22"/>
              </w:rPr>
              <w:t>Status:</w:t>
            </w:r>
          </w:p>
        </w:tc>
        <w:tc>
          <w:tcPr>
            <w:tcW w:w="8118" w:type="dxa"/>
            <w:gridSpan w:val="3"/>
          </w:tcPr>
          <w:p w:rsidR="00E61DAC" w:rsidRPr="00A169AC" w:rsidRDefault="00043026" w:rsidP="00043026">
            <w:pPr>
              <w:spacing w:before="60" w:after="60"/>
            </w:pPr>
            <w:r w:rsidRPr="00A169AC">
              <w:t>Input document to JVET</w:t>
            </w:r>
          </w:p>
        </w:tc>
      </w:tr>
      <w:tr w:rsidR="00E61DAC" w:rsidRPr="00A169AC" w:rsidTr="00384902">
        <w:tc>
          <w:tcPr>
            <w:tcW w:w="1458" w:type="dxa"/>
          </w:tcPr>
          <w:p w:rsidR="00E61DAC" w:rsidRPr="00A169AC" w:rsidRDefault="00E61DAC">
            <w:pPr>
              <w:spacing w:before="60" w:after="60"/>
              <w:rPr>
                <w:i/>
                <w:szCs w:val="22"/>
              </w:rPr>
            </w:pPr>
            <w:r w:rsidRPr="00A169AC">
              <w:rPr>
                <w:i/>
                <w:szCs w:val="22"/>
              </w:rPr>
              <w:t>Purpose:</w:t>
            </w:r>
          </w:p>
        </w:tc>
        <w:tc>
          <w:tcPr>
            <w:tcW w:w="8118" w:type="dxa"/>
            <w:gridSpan w:val="3"/>
          </w:tcPr>
          <w:p w:rsidR="00E61DAC" w:rsidRPr="00A169AC" w:rsidRDefault="00043026" w:rsidP="004E2F60">
            <w:pPr>
              <w:spacing w:before="60" w:after="60"/>
            </w:pPr>
            <w:r w:rsidRPr="00A169AC">
              <w:t>Information</w:t>
            </w:r>
          </w:p>
        </w:tc>
      </w:tr>
      <w:tr w:rsidR="00E61DAC" w:rsidRPr="00A169AC" w:rsidTr="00384902">
        <w:tc>
          <w:tcPr>
            <w:tcW w:w="1458" w:type="dxa"/>
          </w:tcPr>
          <w:p w:rsidR="00E61DAC" w:rsidRPr="00A169AC" w:rsidRDefault="00E61DAC">
            <w:pPr>
              <w:spacing w:before="60" w:after="60"/>
              <w:rPr>
                <w:i/>
                <w:szCs w:val="22"/>
              </w:rPr>
            </w:pPr>
            <w:r w:rsidRPr="00A169AC">
              <w:rPr>
                <w:i/>
                <w:szCs w:val="22"/>
              </w:rPr>
              <w:t>Author(s) or</w:t>
            </w:r>
            <w:r w:rsidRPr="00A169AC">
              <w:rPr>
                <w:i/>
                <w:szCs w:val="22"/>
              </w:rPr>
              <w:br/>
              <w:t>Contact(s):</w:t>
            </w:r>
          </w:p>
        </w:tc>
        <w:tc>
          <w:tcPr>
            <w:tcW w:w="4050" w:type="dxa"/>
          </w:tcPr>
          <w:p w:rsidR="00043026" w:rsidRPr="00A169AC" w:rsidRDefault="00043026" w:rsidP="00043026">
            <w:pPr>
              <w:spacing w:before="60" w:after="60"/>
              <w:rPr>
                <w:b/>
                <w:szCs w:val="22"/>
              </w:rPr>
            </w:pPr>
            <w:r w:rsidRPr="00A169AC">
              <w:rPr>
                <w:b/>
                <w:szCs w:val="22"/>
              </w:rPr>
              <w:t>Ye-Kui Wang</w:t>
            </w:r>
          </w:p>
          <w:p w:rsidR="00043026" w:rsidRPr="00A169AC" w:rsidRDefault="00043026" w:rsidP="00043026">
            <w:pPr>
              <w:spacing w:before="60" w:after="60"/>
              <w:rPr>
                <w:szCs w:val="22"/>
              </w:rPr>
            </w:pPr>
            <w:r w:rsidRPr="00A169AC">
              <w:rPr>
                <w:szCs w:val="22"/>
              </w:rPr>
              <w:t>10180 Telesis Court</w:t>
            </w:r>
            <w:r w:rsidRPr="00A169AC">
              <w:rPr>
                <w:szCs w:val="22"/>
              </w:rPr>
              <w:br/>
              <w:t>San Diego, CA, 92121, USA</w:t>
            </w:r>
          </w:p>
          <w:p w:rsidR="00E61DAC" w:rsidRPr="00A169AC" w:rsidRDefault="00E61DAC" w:rsidP="00826B85">
            <w:pPr>
              <w:spacing w:before="60" w:after="60"/>
            </w:pPr>
          </w:p>
        </w:tc>
        <w:tc>
          <w:tcPr>
            <w:tcW w:w="900" w:type="dxa"/>
          </w:tcPr>
          <w:p w:rsidR="00E61DAC" w:rsidRPr="00A169AC" w:rsidRDefault="00905CF4" w:rsidP="004E2F60">
            <w:pPr>
              <w:spacing w:before="60" w:after="60"/>
            </w:pPr>
            <w:r w:rsidRPr="00A169AC">
              <w:br/>
              <w:t>Tel:</w:t>
            </w:r>
            <w:r w:rsidRPr="00A169AC">
              <w:br/>
              <w:t>Email:</w:t>
            </w:r>
            <w:r w:rsidRPr="00A169AC">
              <w:br/>
            </w:r>
          </w:p>
        </w:tc>
        <w:tc>
          <w:tcPr>
            <w:tcW w:w="3168" w:type="dxa"/>
          </w:tcPr>
          <w:p w:rsidR="00043026" w:rsidRPr="00A169AC" w:rsidRDefault="00905CF4" w:rsidP="00043026">
            <w:pPr>
              <w:spacing w:before="60" w:after="60"/>
              <w:rPr>
                <w:szCs w:val="22"/>
              </w:rPr>
            </w:pPr>
            <w:r w:rsidRPr="00A169AC">
              <w:br/>
            </w:r>
            <w:r w:rsidR="00043026" w:rsidRPr="00A169AC">
              <w:rPr>
                <w:szCs w:val="22"/>
              </w:rPr>
              <w:t>+1-908-803-3888</w:t>
            </w:r>
            <w:r w:rsidR="00043026" w:rsidRPr="00A169AC">
              <w:rPr>
                <w:szCs w:val="22"/>
              </w:rPr>
              <w:br/>
            </w:r>
            <w:hyperlink r:id="rId13" w:history="1">
              <w:r w:rsidR="00043026" w:rsidRPr="00A169AC">
                <w:rPr>
                  <w:rStyle w:val="Hyperlink"/>
                  <w:szCs w:val="22"/>
                </w:rPr>
                <w:t>yekui.wang@huawei.com</w:t>
              </w:r>
            </w:hyperlink>
          </w:p>
          <w:p w:rsidR="00E61DAC" w:rsidRPr="00A169AC" w:rsidRDefault="00E61DAC" w:rsidP="00043026">
            <w:pPr>
              <w:spacing w:before="60" w:after="60"/>
            </w:pPr>
          </w:p>
        </w:tc>
      </w:tr>
      <w:tr w:rsidR="00E61DAC" w:rsidRPr="00A169AC" w:rsidTr="00384902">
        <w:tc>
          <w:tcPr>
            <w:tcW w:w="1458" w:type="dxa"/>
          </w:tcPr>
          <w:p w:rsidR="00E61DAC" w:rsidRPr="00A169AC" w:rsidRDefault="00E61DAC">
            <w:pPr>
              <w:spacing w:before="60" w:after="60"/>
              <w:rPr>
                <w:i/>
                <w:szCs w:val="22"/>
              </w:rPr>
            </w:pPr>
            <w:r w:rsidRPr="00A169AC">
              <w:rPr>
                <w:i/>
                <w:szCs w:val="22"/>
              </w:rPr>
              <w:t>Source:</w:t>
            </w:r>
          </w:p>
        </w:tc>
        <w:tc>
          <w:tcPr>
            <w:tcW w:w="8118" w:type="dxa"/>
            <w:gridSpan w:val="3"/>
          </w:tcPr>
          <w:p w:rsidR="00E61DAC" w:rsidRPr="00A169AC" w:rsidRDefault="00043026" w:rsidP="00043026">
            <w:pPr>
              <w:spacing w:before="60" w:after="60"/>
            </w:pPr>
            <w:r w:rsidRPr="00A169AC">
              <w:rPr>
                <w:szCs w:val="22"/>
              </w:rPr>
              <w:t xml:space="preserve">Huawei Technologies. </w:t>
            </w:r>
            <w:r w:rsidR="00533A6A">
              <w:rPr>
                <w:szCs w:val="22"/>
                <w:lang w:eastAsia="zh-CN"/>
              </w:rPr>
              <w:t>Co., Ltd.</w:t>
            </w:r>
          </w:p>
        </w:tc>
      </w:tr>
    </w:tbl>
    <w:p w:rsidR="00384902" w:rsidRPr="00A169AC" w:rsidRDefault="00384902" w:rsidP="00384902">
      <w:pPr>
        <w:tabs>
          <w:tab w:val="left" w:pos="1800"/>
          <w:tab w:val="right" w:pos="9360"/>
        </w:tabs>
        <w:spacing w:before="120" w:after="240"/>
        <w:jc w:val="center"/>
        <w:rPr>
          <w:szCs w:val="22"/>
        </w:rPr>
      </w:pPr>
      <w:r w:rsidRPr="00A169AC">
        <w:rPr>
          <w:szCs w:val="22"/>
          <w:u w:val="single"/>
        </w:rPr>
        <w:t>_____________________________</w:t>
      </w:r>
    </w:p>
    <w:p w:rsidR="00043026" w:rsidRPr="00A169AC" w:rsidRDefault="00043026" w:rsidP="00043026">
      <w:pPr>
        <w:pStyle w:val="Heading1"/>
        <w:numPr>
          <w:ilvl w:val="0"/>
          <w:numId w:val="0"/>
        </w:numPr>
        <w:ind w:left="432" w:hanging="432"/>
        <w:rPr>
          <w:lang w:val="en-CA"/>
        </w:rPr>
      </w:pPr>
      <w:r w:rsidRPr="00A169AC">
        <w:rPr>
          <w:lang w:val="en-CA"/>
        </w:rPr>
        <w:t>Abstract</w:t>
      </w:r>
    </w:p>
    <w:p w:rsidR="00043026" w:rsidRPr="00A169AC" w:rsidRDefault="00043026" w:rsidP="00C368D9">
      <w:pPr>
        <w:jc w:val="both"/>
      </w:pPr>
      <w:r w:rsidRPr="004E4E32">
        <w:t>This contribution provides a summary of input contribut</w:t>
      </w:r>
      <w:r w:rsidR="00D1760E" w:rsidRPr="004E4E32">
        <w:t>i</w:t>
      </w:r>
      <w:r w:rsidRPr="004E4E32">
        <w:t xml:space="preserve">ons submitted to this JVET meeting </w:t>
      </w:r>
      <w:r w:rsidR="004E4E32">
        <w:t>on general high-level syntax</w:t>
      </w:r>
      <w:r w:rsidRPr="004E4E32">
        <w:t>. A list of design questions is provided to help structure the review of these documents. For efficient addressing of these documents, it is suggested that these documents are firstly reviewed by a BoG, wherein BoG-level decisions should be made as much as possible.</w:t>
      </w:r>
      <w:r w:rsidR="00C368D9" w:rsidRPr="004E4E32">
        <w:t xml:space="preserve"> The BoG-level decisions</w:t>
      </w:r>
      <w:r w:rsidRPr="004E4E32">
        <w:t xml:space="preserve"> </w:t>
      </w:r>
      <w:r w:rsidR="00C368D9" w:rsidRPr="004E4E32">
        <w:t>or recommendations are then reviewed at JVET track or plenary level.</w:t>
      </w:r>
    </w:p>
    <w:p w:rsidR="00C368D9" w:rsidRPr="00A169AC" w:rsidRDefault="00C368D9" w:rsidP="00AB311A">
      <w:pPr>
        <w:pStyle w:val="Heading1"/>
        <w:rPr>
          <w:lang w:val="en-CA"/>
        </w:rPr>
      </w:pPr>
      <w:r w:rsidRPr="00A169AC">
        <w:rPr>
          <w:lang w:val="en-CA"/>
        </w:rPr>
        <w:t>The list of questions</w:t>
      </w:r>
    </w:p>
    <w:p w:rsidR="003F0194" w:rsidRPr="00A169AC" w:rsidRDefault="003F0194" w:rsidP="003F0194">
      <w:pPr>
        <w:pStyle w:val="Heading2"/>
        <w:ind w:hanging="7806"/>
      </w:pPr>
      <w:r w:rsidRPr="00A169AC">
        <w:t>General high-level syntax and NAL unit header</w:t>
      </w:r>
    </w:p>
    <w:p w:rsidR="0042199C" w:rsidRPr="00A169AC" w:rsidRDefault="0042199C" w:rsidP="0042199C">
      <w:pPr>
        <w:pStyle w:val="ListParagraph"/>
        <w:numPr>
          <w:ilvl w:val="0"/>
          <w:numId w:val="30"/>
        </w:numPr>
        <w:spacing w:before="120" w:after="0" w:line="240" w:lineRule="auto"/>
        <w:contextualSpacing w:val="0"/>
        <w:rPr>
          <w:rFonts w:ascii="Times New Roman" w:hAnsi="Times New Roman"/>
        </w:rPr>
      </w:pPr>
      <w:r w:rsidRPr="00A169AC">
        <w:rPr>
          <w:rFonts w:ascii="Times New Roman" w:hAnsi="Times New Roman"/>
        </w:rPr>
        <w:t xml:space="preserve">To </w:t>
      </w:r>
      <w:r w:rsidR="00354281" w:rsidRPr="00A169AC">
        <w:rPr>
          <w:rFonts w:ascii="Times New Roman" w:hAnsi="Times New Roman"/>
        </w:rPr>
        <w:t>have variable-length NAL unit header or not? (M0120</w:t>
      </w:r>
      <w:r w:rsidR="00D566B2" w:rsidRPr="00A169AC">
        <w:rPr>
          <w:rFonts w:ascii="Times New Roman" w:hAnsi="Times New Roman"/>
        </w:rPr>
        <w:t>, M0161, M0520</w:t>
      </w:r>
      <w:r w:rsidR="00354281" w:rsidRPr="00A169AC">
        <w:rPr>
          <w:rFonts w:ascii="Times New Roman" w:hAnsi="Times New Roman"/>
        </w:rPr>
        <w:t>)</w:t>
      </w:r>
    </w:p>
    <w:p w:rsidR="00A31C52" w:rsidRPr="00A169AC" w:rsidRDefault="00A31C52" w:rsidP="00A31C52">
      <w:pPr>
        <w:pStyle w:val="ListParagraph"/>
        <w:numPr>
          <w:ilvl w:val="1"/>
          <w:numId w:val="30"/>
        </w:numPr>
        <w:spacing w:before="120" w:after="0" w:line="240" w:lineRule="auto"/>
        <w:contextualSpacing w:val="0"/>
        <w:rPr>
          <w:rFonts w:ascii="Times New Roman" w:hAnsi="Times New Roman"/>
        </w:rPr>
      </w:pPr>
      <w:r w:rsidRPr="00A169AC">
        <w:rPr>
          <w:rFonts w:ascii="Times New Roman" w:hAnsi="Times New Roman"/>
        </w:rPr>
        <w:t>Is the guideline for NAL unit header design as proposed in M0120 agreeable?</w:t>
      </w:r>
    </w:p>
    <w:p w:rsidR="00354281" w:rsidRPr="00A169AC" w:rsidRDefault="00354281" w:rsidP="0042199C">
      <w:pPr>
        <w:pStyle w:val="ListParagraph"/>
        <w:numPr>
          <w:ilvl w:val="0"/>
          <w:numId w:val="30"/>
        </w:numPr>
        <w:spacing w:before="120" w:after="0" w:line="240" w:lineRule="auto"/>
        <w:contextualSpacing w:val="0"/>
        <w:rPr>
          <w:rFonts w:ascii="Times New Roman" w:hAnsi="Times New Roman"/>
        </w:rPr>
      </w:pPr>
      <w:r w:rsidRPr="00A169AC">
        <w:rPr>
          <w:rFonts w:ascii="Times New Roman" w:hAnsi="Times New Roman"/>
        </w:rPr>
        <w:t>How many IRAP NAL unit types?</w:t>
      </w:r>
    </w:p>
    <w:p w:rsidR="00354281" w:rsidRPr="00A169AC" w:rsidRDefault="00354281" w:rsidP="00354281">
      <w:pPr>
        <w:pStyle w:val="ListParagraph"/>
        <w:numPr>
          <w:ilvl w:val="1"/>
          <w:numId w:val="30"/>
        </w:numPr>
        <w:spacing w:before="120" w:after="0" w:line="240" w:lineRule="auto"/>
        <w:contextualSpacing w:val="0"/>
        <w:rPr>
          <w:rFonts w:ascii="Times New Roman" w:hAnsi="Times New Roman"/>
        </w:rPr>
      </w:pPr>
      <w:r w:rsidRPr="00A169AC">
        <w:rPr>
          <w:rFonts w:ascii="Times New Roman" w:hAnsi="Times New Roman"/>
        </w:rPr>
        <w:t>3: IDR_W_RADL, IDR_N_LP, CRA_NUT</w:t>
      </w:r>
      <w:r w:rsidR="00945B62" w:rsidRPr="00A169AC">
        <w:rPr>
          <w:rFonts w:ascii="Times New Roman" w:hAnsi="Times New Roman"/>
        </w:rPr>
        <w:t>?</w:t>
      </w:r>
      <w:r w:rsidRPr="00A169AC">
        <w:rPr>
          <w:rFonts w:ascii="Times New Roman" w:hAnsi="Times New Roman"/>
        </w:rPr>
        <w:t xml:space="preserve"> (M0101</w:t>
      </w:r>
      <w:r w:rsidR="00945B62" w:rsidRPr="00A169AC">
        <w:rPr>
          <w:rFonts w:ascii="Times New Roman" w:hAnsi="Times New Roman"/>
        </w:rPr>
        <w:t>, M0152</w:t>
      </w:r>
      <w:r w:rsidRPr="00A169AC">
        <w:rPr>
          <w:rFonts w:ascii="Times New Roman" w:hAnsi="Times New Roman"/>
        </w:rPr>
        <w:t>)</w:t>
      </w:r>
    </w:p>
    <w:p w:rsidR="00945B62" w:rsidRPr="00A169AC" w:rsidRDefault="00945B62" w:rsidP="00354281">
      <w:pPr>
        <w:pStyle w:val="ListParagraph"/>
        <w:numPr>
          <w:ilvl w:val="1"/>
          <w:numId w:val="30"/>
        </w:numPr>
        <w:spacing w:before="120" w:after="0" w:line="240" w:lineRule="auto"/>
        <w:contextualSpacing w:val="0"/>
        <w:rPr>
          <w:rFonts w:ascii="Times New Roman" w:hAnsi="Times New Roman"/>
        </w:rPr>
      </w:pPr>
      <w:r w:rsidRPr="00A169AC">
        <w:rPr>
          <w:rFonts w:ascii="Times New Roman" w:hAnsi="Times New Roman"/>
        </w:rPr>
        <w:t xml:space="preserve">Should CRA pictures be </w:t>
      </w:r>
      <w:r w:rsidR="00ED328F" w:rsidRPr="00A169AC">
        <w:rPr>
          <w:rFonts w:ascii="Times New Roman" w:hAnsi="Times New Roman"/>
        </w:rPr>
        <w:t xml:space="preserve">required to </w:t>
      </w:r>
      <w:r w:rsidRPr="00A169AC">
        <w:rPr>
          <w:rFonts w:ascii="Times New Roman" w:hAnsi="Times New Roman"/>
        </w:rPr>
        <w:t xml:space="preserve">have </w:t>
      </w:r>
      <w:r w:rsidR="00ED328F" w:rsidRPr="00A169AC">
        <w:rPr>
          <w:rFonts w:ascii="Times New Roman" w:hAnsi="Times New Roman"/>
        </w:rPr>
        <w:t xml:space="preserve">at least one </w:t>
      </w:r>
      <w:r w:rsidRPr="00A169AC">
        <w:rPr>
          <w:rFonts w:ascii="Times New Roman" w:hAnsi="Times New Roman"/>
        </w:rPr>
        <w:t>RASL picture? (M0131)</w:t>
      </w:r>
    </w:p>
    <w:p w:rsidR="00945B62" w:rsidRPr="00A169AC" w:rsidRDefault="00ED328F" w:rsidP="00354281">
      <w:pPr>
        <w:pStyle w:val="ListParagraph"/>
        <w:numPr>
          <w:ilvl w:val="1"/>
          <w:numId w:val="30"/>
        </w:numPr>
        <w:spacing w:before="120" w:after="0" w:line="240" w:lineRule="auto"/>
        <w:contextualSpacing w:val="0"/>
        <w:rPr>
          <w:rFonts w:ascii="Times New Roman" w:hAnsi="Times New Roman"/>
        </w:rPr>
      </w:pPr>
      <w:r w:rsidRPr="00A169AC">
        <w:rPr>
          <w:rFonts w:ascii="Times New Roman" w:hAnsi="Times New Roman"/>
        </w:rPr>
        <w:t>Should CRA pictures be required to have at least one associated leading picture (RASL or RADL)? (M0152)</w:t>
      </w:r>
    </w:p>
    <w:p w:rsidR="00021EAE" w:rsidRPr="00A169AC" w:rsidRDefault="00021EAE" w:rsidP="00021EAE">
      <w:pPr>
        <w:pStyle w:val="ListParagraph"/>
        <w:numPr>
          <w:ilvl w:val="1"/>
          <w:numId w:val="30"/>
        </w:numPr>
        <w:spacing w:before="120" w:after="0" w:line="240" w:lineRule="auto"/>
        <w:contextualSpacing w:val="0"/>
        <w:rPr>
          <w:rFonts w:ascii="Times New Roman" w:hAnsi="Times New Roman"/>
        </w:rPr>
      </w:pPr>
      <w:r w:rsidRPr="00A169AC">
        <w:rPr>
          <w:rFonts w:ascii="Times New Roman" w:hAnsi="Times New Roman"/>
        </w:rPr>
        <w:t>Should CRA pictures be disallowed to have any associated RADL picture? (M0153)</w:t>
      </w:r>
    </w:p>
    <w:p w:rsidR="00FD1CBE" w:rsidRDefault="00FD1CBE" w:rsidP="00021EAE">
      <w:pPr>
        <w:pStyle w:val="ListParagraph"/>
        <w:numPr>
          <w:ilvl w:val="1"/>
          <w:numId w:val="30"/>
        </w:numPr>
        <w:spacing w:before="120" w:after="0" w:line="240" w:lineRule="auto"/>
        <w:contextualSpacing w:val="0"/>
        <w:rPr>
          <w:ins w:id="3" w:author="Ye-Kui Wang" w:date="2019-01-09T22:50:00Z"/>
          <w:rFonts w:ascii="Times New Roman" w:hAnsi="Times New Roman"/>
        </w:rPr>
      </w:pPr>
      <w:r w:rsidRPr="00A169AC">
        <w:rPr>
          <w:rFonts w:ascii="Times New Roman" w:hAnsi="Times New Roman"/>
        </w:rPr>
        <w:t xml:space="preserve">Should RASL pictures allowed to be associated </w:t>
      </w:r>
      <w:r w:rsidR="006430B0" w:rsidRPr="00A169AC">
        <w:rPr>
          <w:rFonts w:ascii="Times New Roman" w:hAnsi="Times New Roman"/>
        </w:rPr>
        <w:t xml:space="preserve">only </w:t>
      </w:r>
      <w:r w:rsidRPr="00A169AC">
        <w:rPr>
          <w:rFonts w:ascii="Times New Roman" w:hAnsi="Times New Roman"/>
        </w:rPr>
        <w:t>with CRA pictures</w:t>
      </w:r>
      <w:r w:rsidR="006430B0" w:rsidRPr="00A169AC">
        <w:rPr>
          <w:rFonts w:ascii="Times New Roman" w:hAnsi="Times New Roman"/>
        </w:rPr>
        <w:t>, not any other types of IRAP pictures</w:t>
      </w:r>
      <w:r w:rsidRPr="00A169AC">
        <w:rPr>
          <w:rFonts w:ascii="Times New Roman" w:hAnsi="Times New Roman"/>
        </w:rPr>
        <w:t>? (</w:t>
      </w:r>
      <w:r w:rsidR="006430B0" w:rsidRPr="00A169AC">
        <w:rPr>
          <w:rFonts w:ascii="Times New Roman" w:hAnsi="Times New Roman"/>
        </w:rPr>
        <w:t>M0153</w:t>
      </w:r>
      <w:r w:rsidRPr="00A169AC">
        <w:rPr>
          <w:rFonts w:ascii="Times New Roman" w:hAnsi="Times New Roman"/>
        </w:rPr>
        <w:t>)</w:t>
      </w:r>
    </w:p>
    <w:p w:rsidR="00275AE7" w:rsidRDefault="00275AE7" w:rsidP="00275AE7">
      <w:pPr>
        <w:pStyle w:val="ListParagraph"/>
        <w:numPr>
          <w:ilvl w:val="1"/>
          <w:numId w:val="30"/>
        </w:numPr>
        <w:spacing w:before="120" w:after="0" w:line="240" w:lineRule="auto"/>
        <w:contextualSpacing w:val="0"/>
        <w:rPr>
          <w:ins w:id="4" w:author="Ye-Kui Wang" w:date="2019-01-09T22:51:00Z"/>
          <w:rFonts w:ascii="Times New Roman" w:hAnsi="Times New Roman"/>
        </w:rPr>
      </w:pPr>
      <w:ins w:id="5" w:author="Ye-Kui Wang" w:date="2019-01-09T22:50:00Z">
        <w:r>
          <w:rPr>
            <w:rFonts w:ascii="Times New Roman" w:hAnsi="Times New Roman"/>
          </w:rPr>
          <w:t xml:space="preserve">Should IDR pictures contain </w:t>
        </w:r>
        <w:r w:rsidRPr="00275AE7">
          <w:rPr>
            <w:rFonts w:ascii="Times New Roman" w:hAnsi="Times New Roman"/>
          </w:rPr>
          <w:t>syntax elements for reference picture management</w:t>
        </w:r>
        <w:r>
          <w:rPr>
            <w:rFonts w:ascii="Times New Roman" w:hAnsi="Times New Roman"/>
          </w:rPr>
          <w:t>? (M0388 option 1)</w:t>
        </w:r>
      </w:ins>
    </w:p>
    <w:p w:rsidR="00275AE7" w:rsidRDefault="00275AE7" w:rsidP="00275AE7">
      <w:pPr>
        <w:pStyle w:val="ListParagraph"/>
        <w:numPr>
          <w:ilvl w:val="1"/>
          <w:numId w:val="30"/>
        </w:numPr>
        <w:spacing w:before="120" w:after="0" w:line="240" w:lineRule="auto"/>
        <w:contextualSpacing w:val="0"/>
        <w:rPr>
          <w:ins w:id="6" w:author="Ye-Kui Wang" w:date="2019-01-09T22:51:00Z"/>
          <w:rFonts w:ascii="Times New Roman" w:hAnsi="Times New Roman"/>
        </w:rPr>
      </w:pPr>
      <w:ins w:id="7" w:author="Ye-Kui Wang" w:date="2019-01-09T22:52:00Z">
        <w:r>
          <w:rPr>
            <w:rFonts w:ascii="Times New Roman" w:hAnsi="Times New Roman"/>
          </w:rPr>
          <w:t>To specify o</w:t>
        </w:r>
        <w:r w:rsidRPr="00275AE7">
          <w:rPr>
            <w:rFonts w:ascii="Times New Roman" w:hAnsi="Times New Roman"/>
          </w:rPr>
          <w:t xml:space="preserve">nly one VLC NAL unit </w:t>
        </w:r>
        <w:r>
          <w:rPr>
            <w:rFonts w:ascii="Times New Roman" w:hAnsi="Times New Roman"/>
          </w:rPr>
          <w:t>type</w:t>
        </w:r>
      </w:ins>
      <w:ins w:id="8" w:author="Ye-Kui Wang" w:date="2019-01-09T22:53:00Z">
        <w:r>
          <w:rPr>
            <w:rFonts w:ascii="Times New Roman" w:hAnsi="Times New Roman"/>
          </w:rPr>
          <w:t xml:space="preserve"> and to </w:t>
        </w:r>
      </w:ins>
      <w:ins w:id="9" w:author="Ye-Kui Wang" w:date="2019-01-09T22:52:00Z">
        <w:r>
          <w:rPr>
            <w:rFonts w:ascii="Times New Roman" w:hAnsi="Times New Roman"/>
          </w:rPr>
          <w:t xml:space="preserve">have a picture header, </w:t>
        </w:r>
        <w:r w:rsidRPr="00275AE7">
          <w:rPr>
            <w:rFonts w:ascii="Times New Roman" w:hAnsi="Times New Roman"/>
          </w:rPr>
          <w:t>and in picture header there is syntax element that specifies the type of the picture (IDR, CRA, STSA, Trail, RADL, RASL)</w:t>
        </w:r>
      </w:ins>
      <w:ins w:id="10" w:author="Ye-Kui Wang" w:date="2019-01-09T22:53:00Z">
        <w:r>
          <w:rPr>
            <w:rFonts w:ascii="Times New Roman" w:hAnsi="Times New Roman"/>
          </w:rPr>
          <w:t>? (M0388 option 2)</w:t>
        </w:r>
      </w:ins>
    </w:p>
    <w:p w:rsidR="00275AE7" w:rsidRPr="00A169AC" w:rsidDel="00275AE7" w:rsidRDefault="00275AE7" w:rsidP="00275AE7">
      <w:pPr>
        <w:pStyle w:val="ListParagraph"/>
        <w:numPr>
          <w:ilvl w:val="1"/>
          <w:numId w:val="30"/>
        </w:numPr>
        <w:spacing w:before="120" w:after="0" w:line="240" w:lineRule="auto"/>
        <w:contextualSpacing w:val="0"/>
        <w:rPr>
          <w:del w:id="11" w:author="Ye-Kui Wang" w:date="2019-01-09T22:51:00Z"/>
          <w:rFonts w:ascii="Times New Roman" w:hAnsi="Times New Roman"/>
        </w:rPr>
      </w:pPr>
    </w:p>
    <w:p w:rsidR="00ED328F" w:rsidRPr="00A169AC" w:rsidRDefault="00ED328F" w:rsidP="00ED328F">
      <w:pPr>
        <w:pStyle w:val="ListParagraph"/>
        <w:numPr>
          <w:ilvl w:val="0"/>
          <w:numId w:val="30"/>
        </w:numPr>
        <w:spacing w:before="120" w:after="0" w:line="240" w:lineRule="auto"/>
        <w:contextualSpacing w:val="0"/>
        <w:rPr>
          <w:rFonts w:ascii="Times New Roman" w:hAnsi="Times New Roman"/>
        </w:rPr>
      </w:pPr>
      <w:r w:rsidRPr="00A169AC">
        <w:rPr>
          <w:rFonts w:ascii="Times New Roman" w:hAnsi="Times New Roman"/>
        </w:rPr>
        <w:t>To have a cvs_start_flag in the NAL unit header? (M0152)</w:t>
      </w:r>
    </w:p>
    <w:p w:rsidR="00ED328F" w:rsidRPr="00A169AC" w:rsidRDefault="00ED328F" w:rsidP="00ED328F">
      <w:pPr>
        <w:pStyle w:val="ListParagraph"/>
        <w:numPr>
          <w:ilvl w:val="0"/>
          <w:numId w:val="30"/>
        </w:numPr>
        <w:spacing w:before="120" w:after="0" w:line="240" w:lineRule="auto"/>
        <w:contextualSpacing w:val="0"/>
        <w:rPr>
          <w:rFonts w:ascii="Times New Roman" w:hAnsi="Times New Roman"/>
        </w:rPr>
      </w:pPr>
      <w:r w:rsidRPr="00A169AC">
        <w:rPr>
          <w:rFonts w:ascii="Times New Roman" w:hAnsi="Times New Roman"/>
        </w:rPr>
        <w:t>To specify an external-means provided flag, e.g., named HandleCraAsCvsStartFlag, for CRA pictures? (M0152)</w:t>
      </w:r>
    </w:p>
    <w:p w:rsidR="00ED328F" w:rsidRPr="00A169AC" w:rsidRDefault="00ED328F" w:rsidP="00ED328F">
      <w:pPr>
        <w:pStyle w:val="ListParagraph"/>
        <w:numPr>
          <w:ilvl w:val="1"/>
          <w:numId w:val="30"/>
        </w:numPr>
        <w:spacing w:before="120" w:after="0" w:line="240" w:lineRule="auto"/>
        <w:contextualSpacing w:val="0"/>
        <w:rPr>
          <w:rFonts w:ascii="Times New Roman" w:hAnsi="Times New Roman"/>
        </w:rPr>
      </w:pPr>
      <w:r w:rsidRPr="00A169AC">
        <w:rPr>
          <w:rFonts w:ascii="Times New Roman" w:hAnsi="Times New Roman"/>
        </w:rPr>
        <w:t>When HandleCraAsCvsStartFlag is equal to 0, should the CRA picture be required to have at least one associated leading picture (RASL or RADL)? (M0152)</w:t>
      </w:r>
    </w:p>
    <w:p w:rsidR="00ED328F" w:rsidRPr="00A169AC" w:rsidRDefault="00ED328F" w:rsidP="00ED328F">
      <w:pPr>
        <w:pStyle w:val="ListParagraph"/>
        <w:numPr>
          <w:ilvl w:val="1"/>
          <w:numId w:val="30"/>
        </w:numPr>
        <w:spacing w:before="120" w:after="0" w:line="240" w:lineRule="auto"/>
        <w:contextualSpacing w:val="0"/>
        <w:rPr>
          <w:rFonts w:ascii="Times New Roman" w:hAnsi="Times New Roman"/>
        </w:rPr>
      </w:pPr>
      <w:r w:rsidRPr="00A169AC">
        <w:rPr>
          <w:rFonts w:ascii="Times New Roman" w:hAnsi="Times New Roman"/>
        </w:rPr>
        <w:lastRenderedPageBreak/>
        <w:t>When HandleCraAsCvsStartFlag is equal to 1, should the CRA picture be disallowed to have any leading picture (RASL or RADL)? (M0152)</w:t>
      </w:r>
    </w:p>
    <w:p w:rsidR="00354281" w:rsidRPr="00A169AC" w:rsidRDefault="00354281" w:rsidP="0042199C">
      <w:pPr>
        <w:pStyle w:val="ListParagraph"/>
        <w:numPr>
          <w:ilvl w:val="0"/>
          <w:numId w:val="30"/>
        </w:numPr>
        <w:spacing w:before="120" w:after="0" w:line="240" w:lineRule="auto"/>
        <w:contextualSpacing w:val="0"/>
        <w:rPr>
          <w:rFonts w:ascii="Times New Roman" w:hAnsi="Times New Roman"/>
        </w:rPr>
      </w:pPr>
      <w:r w:rsidRPr="00A169AC">
        <w:rPr>
          <w:rFonts w:ascii="Times New Roman" w:hAnsi="Times New Roman"/>
        </w:rPr>
        <w:t>How many NAL unit types for leading pictures (i.e., RASL and RADL)? (M0101)</w:t>
      </w:r>
    </w:p>
    <w:p w:rsidR="00354281" w:rsidRPr="00A169AC" w:rsidRDefault="00354281" w:rsidP="00354281">
      <w:pPr>
        <w:pStyle w:val="ListParagraph"/>
        <w:numPr>
          <w:ilvl w:val="1"/>
          <w:numId w:val="30"/>
        </w:numPr>
        <w:spacing w:before="120" w:after="0" w:line="240" w:lineRule="auto"/>
        <w:contextualSpacing w:val="0"/>
        <w:rPr>
          <w:rFonts w:ascii="Times New Roman" w:hAnsi="Times New Roman"/>
        </w:rPr>
      </w:pPr>
      <w:r w:rsidRPr="00A169AC">
        <w:rPr>
          <w:rFonts w:ascii="Times New Roman" w:hAnsi="Times New Roman"/>
        </w:rPr>
        <w:t>2?</w:t>
      </w:r>
    </w:p>
    <w:p w:rsidR="00354281" w:rsidRPr="00A169AC" w:rsidRDefault="00354281" w:rsidP="00354281">
      <w:pPr>
        <w:pStyle w:val="ListParagraph"/>
        <w:numPr>
          <w:ilvl w:val="1"/>
          <w:numId w:val="30"/>
        </w:numPr>
        <w:spacing w:before="120" w:after="0" w:line="240" w:lineRule="auto"/>
        <w:contextualSpacing w:val="0"/>
        <w:rPr>
          <w:rFonts w:ascii="Times New Roman" w:hAnsi="Times New Roman"/>
        </w:rPr>
      </w:pPr>
      <w:r w:rsidRPr="00A169AC">
        <w:rPr>
          <w:rFonts w:ascii="Times New Roman" w:hAnsi="Times New Roman"/>
        </w:rPr>
        <w:t>1?</w:t>
      </w:r>
      <w:r w:rsidR="00021EAE" w:rsidRPr="00A169AC">
        <w:rPr>
          <w:rFonts w:ascii="Times New Roman" w:hAnsi="Times New Roman"/>
        </w:rPr>
        <w:t xml:space="preserve"> (M0153)</w:t>
      </w:r>
    </w:p>
    <w:p w:rsidR="00354281" w:rsidRPr="00A169AC" w:rsidRDefault="00354281" w:rsidP="00354281">
      <w:pPr>
        <w:pStyle w:val="ListParagraph"/>
        <w:numPr>
          <w:ilvl w:val="1"/>
          <w:numId w:val="30"/>
        </w:numPr>
        <w:spacing w:before="120" w:after="0" w:line="240" w:lineRule="auto"/>
        <w:contextualSpacing w:val="0"/>
        <w:rPr>
          <w:rFonts w:ascii="Times New Roman" w:hAnsi="Times New Roman"/>
        </w:rPr>
      </w:pPr>
      <w:r w:rsidRPr="00A169AC">
        <w:rPr>
          <w:rFonts w:ascii="Times New Roman" w:hAnsi="Times New Roman"/>
        </w:rPr>
        <w:t>0?</w:t>
      </w:r>
      <w:r w:rsidR="00945B62" w:rsidRPr="00A169AC">
        <w:rPr>
          <w:rFonts w:ascii="Times New Roman" w:hAnsi="Times New Roman"/>
        </w:rPr>
        <w:t xml:space="preserve"> (M0131)</w:t>
      </w:r>
    </w:p>
    <w:p w:rsidR="004E562E" w:rsidRPr="00A169AC" w:rsidRDefault="004E562E" w:rsidP="00F37BFB">
      <w:pPr>
        <w:pStyle w:val="ListParagraph"/>
        <w:numPr>
          <w:ilvl w:val="0"/>
          <w:numId w:val="30"/>
        </w:numPr>
        <w:spacing w:before="120" w:after="0" w:line="240" w:lineRule="auto"/>
        <w:contextualSpacing w:val="0"/>
        <w:rPr>
          <w:rFonts w:ascii="Times New Roman" w:hAnsi="Times New Roman"/>
        </w:rPr>
      </w:pPr>
      <w:r w:rsidRPr="00A169AC">
        <w:rPr>
          <w:rFonts w:ascii="Times New Roman" w:hAnsi="Times New Roman"/>
        </w:rPr>
        <w:t>To signal random access type and number of leading pictures in the NAL unit header? (M0161)</w:t>
      </w:r>
    </w:p>
    <w:p w:rsidR="00354281" w:rsidRPr="00A169AC" w:rsidRDefault="00354281" w:rsidP="00F37BFB">
      <w:pPr>
        <w:pStyle w:val="ListParagraph"/>
        <w:numPr>
          <w:ilvl w:val="0"/>
          <w:numId w:val="30"/>
        </w:numPr>
        <w:spacing w:before="120" w:after="0" w:line="240" w:lineRule="auto"/>
        <w:contextualSpacing w:val="0"/>
        <w:rPr>
          <w:rFonts w:ascii="Times New Roman" w:hAnsi="Times New Roman"/>
        </w:rPr>
      </w:pPr>
      <w:r w:rsidRPr="00A169AC">
        <w:rPr>
          <w:rFonts w:ascii="Times New Roman" w:hAnsi="Times New Roman"/>
        </w:rPr>
        <w:t>To have a NAL unit type for STSA? (M0101)</w:t>
      </w:r>
    </w:p>
    <w:p w:rsidR="00354281" w:rsidRPr="00A169AC" w:rsidRDefault="00354281" w:rsidP="00F37BFB">
      <w:pPr>
        <w:pStyle w:val="ListParagraph"/>
        <w:numPr>
          <w:ilvl w:val="0"/>
          <w:numId w:val="30"/>
        </w:numPr>
        <w:spacing w:before="120" w:after="0" w:line="240" w:lineRule="auto"/>
        <w:contextualSpacing w:val="0"/>
        <w:rPr>
          <w:rFonts w:ascii="Times New Roman" w:hAnsi="Times New Roman"/>
        </w:rPr>
      </w:pPr>
      <w:r w:rsidRPr="00A169AC">
        <w:rPr>
          <w:rFonts w:ascii="Times New Roman" w:hAnsi="Times New Roman"/>
        </w:rPr>
        <w:t xml:space="preserve">To </w:t>
      </w:r>
      <w:r w:rsidR="00B31B80" w:rsidRPr="00A169AC">
        <w:rPr>
          <w:rFonts w:ascii="Times New Roman" w:hAnsi="Times New Roman"/>
        </w:rPr>
        <w:t xml:space="preserve">not </w:t>
      </w:r>
      <w:r w:rsidRPr="00A169AC">
        <w:rPr>
          <w:rFonts w:ascii="Times New Roman" w:hAnsi="Times New Roman"/>
        </w:rPr>
        <w:t>have a NAL unit type for TSA? (M0101)</w:t>
      </w:r>
    </w:p>
    <w:p w:rsidR="004D1375" w:rsidRPr="00A169AC" w:rsidRDefault="004D1375" w:rsidP="004D1375">
      <w:pPr>
        <w:pStyle w:val="ListParagraph"/>
        <w:numPr>
          <w:ilvl w:val="0"/>
          <w:numId w:val="30"/>
        </w:numPr>
        <w:spacing w:before="120" w:after="0" w:line="240" w:lineRule="auto"/>
        <w:contextualSpacing w:val="0"/>
        <w:rPr>
          <w:rFonts w:ascii="Times New Roman" w:hAnsi="Times New Roman"/>
        </w:rPr>
      </w:pPr>
      <w:r w:rsidRPr="00A169AC">
        <w:rPr>
          <w:rFonts w:ascii="Times New Roman" w:hAnsi="Times New Roman"/>
        </w:rPr>
        <w:t>To adopt the non-VCL NAL unit types as proposed in M0101?</w:t>
      </w:r>
    </w:p>
    <w:p w:rsidR="00B31B80" w:rsidRPr="00A169AC" w:rsidRDefault="00B31B80" w:rsidP="00B31B80">
      <w:pPr>
        <w:pStyle w:val="ListParagraph"/>
        <w:numPr>
          <w:ilvl w:val="0"/>
          <w:numId w:val="30"/>
        </w:numPr>
        <w:spacing w:before="120" w:after="0" w:line="240" w:lineRule="auto"/>
        <w:contextualSpacing w:val="0"/>
        <w:rPr>
          <w:rFonts w:ascii="Times New Roman" w:hAnsi="Times New Roman"/>
        </w:rPr>
      </w:pPr>
      <w:r w:rsidRPr="00A169AC">
        <w:rPr>
          <w:rFonts w:ascii="Times New Roman" w:hAnsi="Times New Roman"/>
        </w:rPr>
        <w:t>To have nuh_component_type in the NAL unit header for indication of the component type such as YUV, RGB, depth map, alpha map, 3D geometry map, occupancy map, etc.?</w:t>
      </w:r>
      <w:r w:rsidR="00D13C42" w:rsidRPr="00A169AC">
        <w:rPr>
          <w:rFonts w:ascii="Times New Roman" w:hAnsi="Times New Roman"/>
        </w:rPr>
        <w:t xml:space="preserve"> (M0156)</w:t>
      </w:r>
    </w:p>
    <w:p w:rsidR="00BF1D2F" w:rsidRPr="00A169AC" w:rsidRDefault="00BF1D2F" w:rsidP="00BF1D2F">
      <w:pPr>
        <w:pStyle w:val="ListParagraph"/>
        <w:numPr>
          <w:ilvl w:val="0"/>
          <w:numId w:val="30"/>
        </w:numPr>
        <w:spacing w:before="120" w:after="0" w:line="240" w:lineRule="auto"/>
        <w:contextualSpacing w:val="0"/>
        <w:rPr>
          <w:rFonts w:ascii="Times New Roman" w:hAnsi="Times New Roman"/>
        </w:rPr>
      </w:pPr>
      <w:r w:rsidRPr="00A169AC">
        <w:rPr>
          <w:rFonts w:ascii="Times New Roman" w:hAnsi="Times New Roman"/>
        </w:rPr>
        <w:t>To have nuh_pic_id in the NAL unit header, which has the same value with the 8-bit LSB values of POC, for AU detection purpose? (M0157)</w:t>
      </w:r>
    </w:p>
    <w:p w:rsidR="009C30C3" w:rsidRPr="00A169AC" w:rsidRDefault="009C30C3" w:rsidP="00BF1D2F">
      <w:pPr>
        <w:pStyle w:val="ListParagraph"/>
        <w:numPr>
          <w:ilvl w:val="0"/>
          <w:numId w:val="30"/>
        </w:numPr>
        <w:spacing w:before="120" w:after="0" w:line="240" w:lineRule="auto"/>
        <w:contextualSpacing w:val="0"/>
        <w:rPr>
          <w:rFonts w:ascii="Times New Roman" w:hAnsi="Times New Roman"/>
        </w:rPr>
      </w:pPr>
      <w:r w:rsidRPr="00A169AC">
        <w:rPr>
          <w:rFonts w:ascii="Times New Roman" w:hAnsi="Times New Roman"/>
        </w:rPr>
        <w:t>T</w:t>
      </w:r>
      <w:r w:rsidR="004E562E" w:rsidRPr="00A169AC">
        <w:rPr>
          <w:rFonts w:ascii="Times New Roman" w:hAnsi="Times New Roman"/>
        </w:rPr>
        <w:t>o signal GDR in NAL unit header? (M0161, M0529)</w:t>
      </w:r>
    </w:p>
    <w:p w:rsidR="004E562E" w:rsidRPr="00A169AC" w:rsidRDefault="004E562E" w:rsidP="004E562E">
      <w:pPr>
        <w:pStyle w:val="ListParagraph"/>
        <w:numPr>
          <w:ilvl w:val="1"/>
          <w:numId w:val="30"/>
        </w:numPr>
        <w:spacing w:before="120" w:after="0" w:line="240" w:lineRule="auto"/>
        <w:contextualSpacing w:val="0"/>
        <w:rPr>
          <w:rFonts w:ascii="Times New Roman" w:hAnsi="Times New Roman"/>
        </w:rPr>
      </w:pPr>
      <w:r w:rsidRPr="00A169AC">
        <w:rPr>
          <w:rFonts w:ascii="Times New Roman" w:hAnsi="Times New Roman"/>
        </w:rPr>
        <w:t>If yes, to signal the recovery point and the refreshed region flag in the NAL unit header? (M0161)</w:t>
      </w:r>
    </w:p>
    <w:p w:rsidR="004E562E" w:rsidRPr="00A169AC" w:rsidRDefault="004E562E" w:rsidP="004E562E">
      <w:pPr>
        <w:pStyle w:val="ListParagraph"/>
        <w:numPr>
          <w:ilvl w:val="1"/>
          <w:numId w:val="30"/>
        </w:numPr>
        <w:spacing w:before="120" w:after="0" w:line="240" w:lineRule="auto"/>
        <w:contextualSpacing w:val="0"/>
        <w:rPr>
          <w:rFonts w:ascii="Times New Roman" w:hAnsi="Times New Roman"/>
        </w:rPr>
      </w:pPr>
      <w:r w:rsidRPr="00A169AC">
        <w:rPr>
          <w:rFonts w:ascii="Times New Roman" w:hAnsi="Times New Roman"/>
        </w:rPr>
        <w:t>If yes, to define a GDR NAL unit and signal the recovery point in the GDR NAL unit payload?</w:t>
      </w:r>
      <w:r w:rsidR="009B06EF" w:rsidRPr="00A169AC">
        <w:rPr>
          <w:rFonts w:ascii="Times New Roman" w:hAnsi="Times New Roman"/>
        </w:rPr>
        <w:t xml:space="preserve"> (M0529)</w:t>
      </w:r>
    </w:p>
    <w:p w:rsidR="004D1375" w:rsidRPr="00A169AC" w:rsidRDefault="004D1375" w:rsidP="004D1375">
      <w:pPr>
        <w:pStyle w:val="ListParagraph"/>
        <w:numPr>
          <w:ilvl w:val="0"/>
          <w:numId w:val="30"/>
        </w:numPr>
        <w:spacing w:before="120" w:after="0" w:line="240" w:lineRule="auto"/>
        <w:contextualSpacing w:val="0"/>
        <w:rPr>
          <w:rFonts w:ascii="Times New Roman" w:hAnsi="Times New Roman"/>
        </w:rPr>
      </w:pPr>
      <w:r w:rsidRPr="00A169AC">
        <w:rPr>
          <w:rFonts w:ascii="Times New Roman" w:hAnsi="Times New Roman"/>
        </w:rPr>
        <w:t>To adopt the general decoding process text as proposed in M0101?</w:t>
      </w:r>
    </w:p>
    <w:p w:rsidR="00C40EE5" w:rsidRPr="00A169AC" w:rsidRDefault="00C40EE5" w:rsidP="00C40EE5">
      <w:pPr>
        <w:pStyle w:val="ListParagraph"/>
        <w:numPr>
          <w:ilvl w:val="0"/>
          <w:numId w:val="30"/>
        </w:numPr>
        <w:spacing w:before="120" w:after="0" w:line="240" w:lineRule="auto"/>
        <w:contextualSpacing w:val="0"/>
        <w:rPr>
          <w:rFonts w:ascii="Times New Roman" w:hAnsi="Times New Roman"/>
        </w:rPr>
      </w:pPr>
      <w:r w:rsidRPr="00A169AC">
        <w:rPr>
          <w:rFonts w:ascii="Times New Roman" w:hAnsi="Times New Roman"/>
        </w:rPr>
        <w:t>To add HEVC-like sections 7.4.2.3 to 7.4.2.4.5 on NAL unit order and AU boundary detection as proposed in M0101?</w:t>
      </w:r>
    </w:p>
    <w:p w:rsidR="00354281" w:rsidRPr="00A169AC" w:rsidRDefault="00354281" w:rsidP="00F37BFB">
      <w:pPr>
        <w:pStyle w:val="ListParagraph"/>
        <w:numPr>
          <w:ilvl w:val="0"/>
          <w:numId w:val="30"/>
        </w:numPr>
        <w:spacing w:before="120" w:after="0" w:line="240" w:lineRule="auto"/>
        <w:contextualSpacing w:val="0"/>
        <w:rPr>
          <w:rFonts w:ascii="Times New Roman" w:hAnsi="Times New Roman"/>
        </w:rPr>
      </w:pPr>
      <w:r w:rsidRPr="00A169AC">
        <w:rPr>
          <w:rFonts w:ascii="Times New Roman" w:hAnsi="Times New Roman"/>
        </w:rPr>
        <w:t>To have parameter set extension mechanism as in HEVC? (M0101)</w:t>
      </w:r>
    </w:p>
    <w:p w:rsidR="00354281" w:rsidRPr="00A169AC" w:rsidRDefault="00354281" w:rsidP="00F37BFB">
      <w:pPr>
        <w:pStyle w:val="ListParagraph"/>
        <w:numPr>
          <w:ilvl w:val="0"/>
          <w:numId w:val="30"/>
        </w:numPr>
        <w:spacing w:before="120" w:after="0" w:line="240" w:lineRule="auto"/>
        <w:contextualSpacing w:val="0"/>
        <w:rPr>
          <w:rFonts w:ascii="Times New Roman" w:hAnsi="Times New Roman"/>
        </w:rPr>
      </w:pPr>
      <w:r w:rsidRPr="00A169AC">
        <w:rPr>
          <w:rFonts w:ascii="Times New Roman" w:hAnsi="Times New Roman"/>
        </w:rPr>
        <w:t>To adopt the profile level syntax as in M0101 as a starting point?</w:t>
      </w:r>
    </w:p>
    <w:p w:rsidR="00354281" w:rsidRPr="00A169AC" w:rsidRDefault="00354281" w:rsidP="00354281">
      <w:pPr>
        <w:pStyle w:val="ListParagraph"/>
        <w:numPr>
          <w:ilvl w:val="1"/>
          <w:numId w:val="30"/>
        </w:numPr>
        <w:spacing w:before="120" w:after="0" w:line="240" w:lineRule="auto"/>
        <w:contextualSpacing w:val="0"/>
        <w:rPr>
          <w:rFonts w:ascii="Times New Roman" w:hAnsi="Times New Roman"/>
        </w:rPr>
      </w:pPr>
      <w:r w:rsidRPr="00A169AC">
        <w:rPr>
          <w:rFonts w:ascii="Times New Roman" w:hAnsi="Times New Roman"/>
        </w:rPr>
        <w:t>To have a tier flag? (M0101)</w:t>
      </w:r>
    </w:p>
    <w:p w:rsidR="00F4687D" w:rsidRPr="00A169AC" w:rsidRDefault="00F4687D" w:rsidP="00354281">
      <w:pPr>
        <w:pStyle w:val="ListParagraph"/>
        <w:numPr>
          <w:ilvl w:val="1"/>
          <w:numId w:val="30"/>
        </w:numPr>
        <w:spacing w:before="120" w:after="0" w:line="240" w:lineRule="auto"/>
        <w:contextualSpacing w:val="0"/>
        <w:rPr>
          <w:rFonts w:ascii="Times New Roman" w:hAnsi="Times New Roman"/>
        </w:rPr>
      </w:pPr>
      <w:r w:rsidRPr="00A169AC">
        <w:rPr>
          <w:rFonts w:ascii="Times New Roman" w:hAnsi="Times New Roman"/>
        </w:rPr>
        <w:t>To have profile_space? (M0101)</w:t>
      </w:r>
    </w:p>
    <w:p w:rsidR="004D1375" w:rsidRPr="00A169AC" w:rsidRDefault="004D1375" w:rsidP="00354281">
      <w:pPr>
        <w:pStyle w:val="ListParagraph"/>
        <w:numPr>
          <w:ilvl w:val="1"/>
          <w:numId w:val="30"/>
        </w:numPr>
        <w:spacing w:before="120" w:after="0" w:line="240" w:lineRule="auto"/>
        <w:contextualSpacing w:val="0"/>
        <w:rPr>
          <w:rFonts w:ascii="Times New Roman" w:hAnsi="Times New Roman"/>
        </w:rPr>
      </w:pPr>
      <w:r w:rsidRPr="00A169AC">
        <w:rPr>
          <w:rFonts w:ascii="Times New Roman" w:hAnsi="Times New Roman"/>
        </w:rPr>
        <w:t>To have the following syntax optimization?</w:t>
      </w:r>
    </w:p>
    <w:p w:rsidR="004D1375" w:rsidRPr="004D1375" w:rsidRDefault="004D1375" w:rsidP="004D1375">
      <w:pPr>
        <w:tabs>
          <w:tab w:val="left" w:pos="1800"/>
          <w:tab w:val="left" w:pos="2160"/>
          <w:tab w:val="left" w:pos="2520"/>
          <w:tab w:val="left" w:pos="2880"/>
          <w:tab w:val="left" w:pos="3240"/>
          <w:tab w:val="left" w:pos="3600"/>
          <w:tab w:val="left" w:pos="3960"/>
          <w:tab w:val="left" w:pos="4320"/>
        </w:tabs>
        <w:jc w:val="both"/>
        <w:rPr>
          <w:rFonts w:eastAsia="Times New Roman"/>
          <w:sz w:val="20"/>
        </w:rPr>
      </w:pPr>
      <w:r w:rsidRPr="004D1375">
        <w:rPr>
          <w:rFonts w:eastAsia="Times New Roman"/>
          <w:sz w:val="20"/>
        </w:rPr>
        <w:t>When maxNumSubLayersMinus1 is equal to 4, the following piece in the profile_level( ) syntax structure causes insertion of one byte of reserved bits redundantly:</w:t>
      </w:r>
    </w:p>
    <w:p w:rsidR="004D1375" w:rsidRPr="004D1375" w:rsidRDefault="004D1375" w:rsidP="004D1375">
      <w:pPr>
        <w:tabs>
          <w:tab w:val="left" w:pos="1800"/>
          <w:tab w:val="left" w:pos="2160"/>
          <w:tab w:val="left" w:pos="2520"/>
          <w:tab w:val="left" w:pos="2880"/>
          <w:tab w:val="left" w:pos="3240"/>
          <w:tab w:val="left" w:pos="3600"/>
          <w:tab w:val="left" w:pos="3960"/>
          <w:tab w:val="left" w:pos="4320"/>
        </w:tabs>
        <w:jc w:val="both"/>
        <w:rPr>
          <w:rFonts w:eastAsia="Times New Roman"/>
          <w:sz w:val="20"/>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4D1375" w:rsidRPr="004D1375" w:rsidTr="008310BE">
        <w:trPr>
          <w:cantSplit/>
          <w:jc w:val="center"/>
        </w:trPr>
        <w:tc>
          <w:tcPr>
            <w:tcW w:w="7920" w:type="dxa"/>
          </w:tcPr>
          <w:p w:rsidR="004D1375" w:rsidRPr="004D1375" w:rsidRDefault="004D1375" w:rsidP="004D1375">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noProof/>
                <w:sz w:val="20"/>
              </w:rPr>
            </w:pPr>
            <w:r w:rsidRPr="004D1375">
              <w:rPr>
                <w:rFonts w:eastAsia="Malgun Gothic"/>
                <w:noProof/>
                <w:sz w:val="20"/>
              </w:rPr>
              <w:tab/>
              <w:t>if( maxNumSubLayersMinus1 &gt; 0 )</w:t>
            </w:r>
          </w:p>
        </w:tc>
        <w:tc>
          <w:tcPr>
            <w:tcW w:w="1152" w:type="dxa"/>
          </w:tcPr>
          <w:p w:rsidR="004D1375" w:rsidRPr="004D1375" w:rsidRDefault="004D1375" w:rsidP="004D1375">
            <w:pPr>
              <w:tabs>
                <w:tab w:val="clear" w:pos="360"/>
                <w:tab w:val="clear" w:pos="720"/>
                <w:tab w:val="clear" w:pos="1080"/>
                <w:tab w:val="clear" w:pos="1440"/>
              </w:tabs>
              <w:spacing w:before="20" w:after="40"/>
              <w:jc w:val="center"/>
              <w:rPr>
                <w:rFonts w:eastAsia="Malgun Gothic"/>
                <w:noProof/>
                <w:sz w:val="20"/>
              </w:rPr>
            </w:pPr>
          </w:p>
        </w:tc>
      </w:tr>
      <w:tr w:rsidR="004D1375" w:rsidRPr="004D1375" w:rsidTr="008310BE">
        <w:trPr>
          <w:cantSplit/>
          <w:jc w:val="center"/>
        </w:trPr>
        <w:tc>
          <w:tcPr>
            <w:tcW w:w="7920" w:type="dxa"/>
          </w:tcPr>
          <w:p w:rsidR="004D1375" w:rsidRPr="004D1375" w:rsidRDefault="004D1375" w:rsidP="004D1375">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noProof/>
                <w:sz w:val="20"/>
              </w:rPr>
            </w:pPr>
            <w:r w:rsidRPr="004D1375">
              <w:rPr>
                <w:rFonts w:eastAsia="Malgun Gothic"/>
                <w:noProof/>
                <w:sz w:val="20"/>
              </w:rPr>
              <w:tab/>
            </w:r>
            <w:r w:rsidRPr="004D1375">
              <w:rPr>
                <w:rFonts w:eastAsia="Malgun Gothic"/>
                <w:noProof/>
                <w:sz w:val="20"/>
              </w:rPr>
              <w:tab/>
              <w:t>for( i = maxNumSubLayersMinus1; i &lt; 8; i++ )</w:t>
            </w:r>
          </w:p>
        </w:tc>
        <w:tc>
          <w:tcPr>
            <w:tcW w:w="1152" w:type="dxa"/>
          </w:tcPr>
          <w:p w:rsidR="004D1375" w:rsidRPr="004D1375" w:rsidRDefault="004D1375" w:rsidP="004D1375">
            <w:pPr>
              <w:tabs>
                <w:tab w:val="clear" w:pos="360"/>
                <w:tab w:val="clear" w:pos="720"/>
                <w:tab w:val="clear" w:pos="1080"/>
                <w:tab w:val="clear" w:pos="1440"/>
              </w:tabs>
              <w:spacing w:before="20" w:after="40"/>
              <w:jc w:val="center"/>
              <w:rPr>
                <w:rFonts w:eastAsia="Malgun Gothic"/>
                <w:noProof/>
                <w:sz w:val="20"/>
              </w:rPr>
            </w:pPr>
          </w:p>
        </w:tc>
      </w:tr>
      <w:tr w:rsidR="004D1375" w:rsidRPr="004D1375" w:rsidTr="008310BE">
        <w:trPr>
          <w:cantSplit/>
          <w:jc w:val="center"/>
        </w:trPr>
        <w:tc>
          <w:tcPr>
            <w:tcW w:w="7920" w:type="dxa"/>
          </w:tcPr>
          <w:p w:rsidR="004D1375" w:rsidRPr="004D1375" w:rsidRDefault="004D1375" w:rsidP="004D1375">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b/>
                <w:noProof/>
                <w:sz w:val="20"/>
              </w:rPr>
            </w:pPr>
            <w:r w:rsidRPr="004D1375">
              <w:rPr>
                <w:rFonts w:eastAsia="Malgun Gothic"/>
                <w:noProof/>
                <w:sz w:val="20"/>
              </w:rPr>
              <w:tab/>
            </w:r>
            <w:r w:rsidRPr="004D1375">
              <w:rPr>
                <w:rFonts w:eastAsia="Malgun Gothic"/>
                <w:noProof/>
                <w:sz w:val="20"/>
              </w:rPr>
              <w:tab/>
            </w:r>
            <w:r w:rsidRPr="004D1375">
              <w:rPr>
                <w:rFonts w:eastAsia="Malgun Gothic"/>
                <w:noProof/>
                <w:sz w:val="20"/>
              </w:rPr>
              <w:tab/>
            </w:r>
            <w:r w:rsidRPr="004D1375">
              <w:rPr>
                <w:rFonts w:eastAsia="Malgun Gothic"/>
                <w:b/>
                <w:noProof/>
                <w:sz w:val="20"/>
              </w:rPr>
              <w:t>reserved_zero_2bits</w:t>
            </w:r>
            <w:r w:rsidRPr="004D1375">
              <w:rPr>
                <w:rFonts w:eastAsia="Malgun Gothic"/>
                <w:bCs/>
                <w:noProof/>
                <w:sz w:val="20"/>
              </w:rPr>
              <w:t>[ i ]</w:t>
            </w:r>
          </w:p>
        </w:tc>
        <w:tc>
          <w:tcPr>
            <w:tcW w:w="1152" w:type="dxa"/>
          </w:tcPr>
          <w:p w:rsidR="004D1375" w:rsidRPr="004D1375" w:rsidRDefault="004D1375" w:rsidP="004D1375">
            <w:pPr>
              <w:tabs>
                <w:tab w:val="clear" w:pos="360"/>
                <w:tab w:val="clear" w:pos="720"/>
                <w:tab w:val="clear" w:pos="1080"/>
                <w:tab w:val="clear" w:pos="1440"/>
              </w:tabs>
              <w:spacing w:before="20" w:after="40"/>
              <w:jc w:val="center"/>
              <w:rPr>
                <w:rFonts w:eastAsia="Malgun Gothic"/>
                <w:noProof/>
                <w:sz w:val="20"/>
              </w:rPr>
            </w:pPr>
            <w:r w:rsidRPr="004D1375">
              <w:rPr>
                <w:rFonts w:eastAsia="Malgun Gothic"/>
                <w:noProof/>
                <w:sz w:val="20"/>
              </w:rPr>
              <w:t>u(2)</w:t>
            </w:r>
          </w:p>
        </w:tc>
      </w:tr>
    </w:tbl>
    <w:p w:rsidR="004D1375" w:rsidRPr="004D1375" w:rsidRDefault="004D1375" w:rsidP="004D1375">
      <w:pPr>
        <w:tabs>
          <w:tab w:val="left" w:pos="1800"/>
          <w:tab w:val="left" w:pos="2160"/>
          <w:tab w:val="left" w:pos="2520"/>
          <w:tab w:val="left" w:pos="2880"/>
          <w:tab w:val="left" w:pos="3240"/>
          <w:tab w:val="left" w:pos="3600"/>
          <w:tab w:val="left" w:pos="3960"/>
          <w:tab w:val="left" w:pos="4320"/>
        </w:tabs>
        <w:jc w:val="both"/>
        <w:rPr>
          <w:rFonts w:eastAsia="Times New Roman"/>
          <w:sz w:val="20"/>
        </w:rPr>
      </w:pPr>
    </w:p>
    <w:p w:rsidR="004D1375" w:rsidRPr="004D1375" w:rsidRDefault="004D1375" w:rsidP="004D1375">
      <w:pPr>
        <w:tabs>
          <w:tab w:val="left" w:pos="1800"/>
          <w:tab w:val="left" w:pos="2160"/>
          <w:tab w:val="left" w:pos="2520"/>
          <w:tab w:val="left" w:pos="2880"/>
          <w:tab w:val="left" w:pos="3240"/>
          <w:tab w:val="left" w:pos="3600"/>
          <w:tab w:val="left" w:pos="3960"/>
          <w:tab w:val="left" w:pos="4320"/>
        </w:tabs>
        <w:jc w:val="both"/>
        <w:rPr>
          <w:rFonts w:eastAsia="Times New Roman"/>
          <w:sz w:val="20"/>
        </w:rPr>
      </w:pPr>
      <w:r w:rsidRPr="004D1375">
        <w:rPr>
          <w:rFonts w:eastAsia="Times New Roman"/>
          <w:sz w:val="20"/>
        </w:rPr>
        <w:t>The redundant one reserved byte could be avoided with the following syntax:</w:t>
      </w:r>
    </w:p>
    <w:p w:rsidR="004D1375" w:rsidRPr="004D1375" w:rsidRDefault="004D1375" w:rsidP="004D1375">
      <w:pPr>
        <w:tabs>
          <w:tab w:val="left" w:pos="1800"/>
          <w:tab w:val="left" w:pos="2160"/>
          <w:tab w:val="left" w:pos="2520"/>
          <w:tab w:val="left" w:pos="2880"/>
          <w:tab w:val="left" w:pos="3240"/>
          <w:tab w:val="left" w:pos="3600"/>
          <w:tab w:val="left" w:pos="3960"/>
          <w:tab w:val="left" w:pos="4320"/>
        </w:tabs>
        <w:jc w:val="both"/>
        <w:rPr>
          <w:rFonts w:eastAsia="Times New Roman"/>
          <w:sz w:val="20"/>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4D1375" w:rsidRPr="004D1375" w:rsidTr="008310BE">
        <w:trPr>
          <w:cantSplit/>
          <w:jc w:val="center"/>
        </w:trPr>
        <w:tc>
          <w:tcPr>
            <w:tcW w:w="7920" w:type="dxa"/>
          </w:tcPr>
          <w:p w:rsidR="004D1375" w:rsidRPr="004D1375" w:rsidRDefault="004D1375" w:rsidP="004D1375">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noProof/>
                <w:sz w:val="20"/>
              </w:rPr>
            </w:pPr>
            <w:r w:rsidRPr="004D1375">
              <w:rPr>
                <w:rFonts w:eastAsia="Malgun Gothic"/>
                <w:noProof/>
                <w:sz w:val="20"/>
              </w:rPr>
              <w:tab/>
              <w:t>if( maxNumSubLayersMinus1 != 0  &amp;&amp;  maxNumSubLayersMinus1 != 4 )</w:t>
            </w:r>
          </w:p>
        </w:tc>
        <w:tc>
          <w:tcPr>
            <w:tcW w:w="1152" w:type="dxa"/>
          </w:tcPr>
          <w:p w:rsidR="004D1375" w:rsidRPr="004D1375" w:rsidRDefault="004D1375" w:rsidP="004D1375">
            <w:pPr>
              <w:tabs>
                <w:tab w:val="clear" w:pos="360"/>
                <w:tab w:val="clear" w:pos="720"/>
                <w:tab w:val="clear" w:pos="1080"/>
                <w:tab w:val="clear" w:pos="1440"/>
              </w:tabs>
              <w:spacing w:before="20" w:after="40"/>
              <w:jc w:val="center"/>
              <w:rPr>
                <w:rFonts w:eastAsia="Malgun Gothic"/>
                <w:noProof/>
                <w:sz w:val="20"/>
              </w:rPr>
            </w:pPr>
          </w:p>
        </w:tc>
      </w:tr>
      <w:tr w:rsidR="004D1375" w:rsidRPr="004D1375" w:rsidTr="008310BE">
        <w:trPr>
          <w:cantSplit/>
          <w:jc w:val="center"/>
        </w:trPr>
        <w:tc>
          <w:tcPr>
            <w:tcW w:w="7920" w:type="dxa"/>
          </w:tcPr>
          <w:p w:rsidR="004D1375" w:rsidRPr="004D1375" w:rsidRDefault="004D1375" w:rsidP="004D1375">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noProof/>
                <w:sz w:val="20"/>
              </w:rPr>
            </w:pPr>
            <w:r w:rsidRPr="004D1375">
              <w:rPr>
                <w:rFonts w:eastAsia="Malgun Gothic"/>
                <w:noProof/>
                <w:sz w:val="20"/>
              </w:rPr>
              <w:tab/>
            </w:r>
            <w:r w:rsidRPr="004D1375">
              <w:rPr>
                <w:rFonts w:eastAsia="Malgun Gothic"/>
                <w:noProof/>
                <w:sz w:val="20"/>
              </w:rPr>
              <w:tab/>
              <w:t>for( i = maxNumSubLayersMinus1 % 4; i &lt; 4; i++ )</w:t>
            </w:r>
          </w:p>
        </w:tc>
        <w:tc>
          <w:tcPr>
            <w:tcW w:w="1152" w:type="dxa"/>
          </w:tcPr>
          <w:p w:rsidR="004D1375" w:rsidRPr="004D1375" w:rsidRDefault="004D1375" w:rsidP="004D1375">
            <w:pPr>
              <w:tabs>
                <w:tab w:val="clear" w:pos="360"/>
                <w:tab w:val="clear" w:pos="720"/>
                <w:tab w:val="clear" w:pos="1080"/>
                <w:tab w:val="clear" w:pos="1440"/>
              </w:tabs>
              <w:spacing w:before="20" w:after="40"/>
              <w:jc w:val="center"/>
              <w:rPr>
                <w:rFonts w:eastAsia="Malgun Gothic"/>
                <w:noProof/>
                <w:sz w:val="20"/>
              </w:rPr>
            </w:pPr>
          </w:p>
        </w:tc>
      </w:tr>
      <w:tr w:rsidR="004D1375" w:rsidRPr="004D1375" w:rsidTr="008310BE">
        <w:trPr>
          <w:cantSplit/>
          <w:jc w:val="center"/>
        </w:trPr>
        <w:tc>
          <w:tcPr>
            <w:tcW w:w="7920" w:type="dxa"/>
          </w:tcPr>
          <w:p w:rsidR="004D1375" w:rsidRPr="004D1375" w:rsidRDefault="004D1375" w:rsidP="004D1375">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b/>
                <w:noProof/>
                <w:sz w:val="20"/>
              </w:rPr>
            </w:pPr>
            <w:r w:rsidRPr="004D1375">
              <w:rPr>
                <w:rFonts w:eastAsia="Malgun Gothic"/>
                <w:noProof/>
                <w:sz w:val="20"/>
              </w:rPr>
              <w:tab/>
            </w:r>
            <w:r w:rsidRPr="004D1375">
              <w:rPr>
                <w:rFonts w:eastAsia="Malgun Gothic"/>
                <w:noProof/>
                <w:sz w:val="20"/>
              </w:rPr>
              <w:tab/>
            </w:r>
            <w:r w:rsidRPr="004D1375">
              <w:rPr>
                <w:rFonts w:eastAsia="Malgun Gothic"/>
                <w:noProof/>
                <w:sz w:val="20"/>
              </w:rPr>
              <w:tab/>
            </w:r>
            <w:r w:rsidRPr="004D1375">
              <w:rPr>
                <w:rFonts w:eastAsia="Malgun Gothic"/>
                <w:b/>
                <w:noProof/>
                <w:sz w:val="20"/>
              </w:rPr>
              <w:t>reserved_zero_2bits</w:t>
            </w:r>
            <w:r w:rsidRPr="004D1375">
              <w:rPr>
                <w:rFonts w:eastAsia="Malgun Gothic"/>
                <w:bCs/>
                <w:noProof/>
                <w:sz w:val="20"/>
              </w:rPr>
              <w:t>[ i ]</w:t>
            </w:r>
          </w:p>
        </w:tc>
        <w:tc>
          <w:tcPr>
            <w:tcW w:w="1152" w:type="dxa"/>
          </w:tcPr>
          <w:p w:rsidR="004D1375" w:rsidRPr="004D1375" w:rsidRDefault="004D1375" w:rsidP="004D1375">
            <w:pPr>
              <w:tabs>
                <w:tab w:val="clear" w:pos="360"/>
                <w:tab w:val="clear" w:pos="720"/>
                <w:tab w:val="clear" w:pos="1080"/>
                <w:tab w:val="clear" w:pos="1440"/>
              </w:tabs>
              <w:spacing w:before="20" w:after="40"/>
              <w:jc w:val="center"/>
              <w:rPr>
                <w:rFonts w:eastAsia="Malgun Gothic"/>
                <w:noProof/>
                <w:sz w:val="20"/>
              </w:rPr>
            </w:pPr>
            <w:r w:rsidRPr="004D1375">
              <w:rPr>
                <w:rFonts w:eastAsia="Malgun Gothic"/>
                <w:noProof/>
                <w:sz w:val="20"/>
              </w:rPr>
              <w:t>u(2)</w:t>
            </w:r>
          </w:p>
        </w:tc>
      </w:tr>
    </w:tbl>
    <w:p w:rsidR="004D1375" w:rsidRPr="00A169AC" w:rsidRDefault="004D1375" w:rsidP="004D1375">
      <w:pPr>
        <w:tabs>
          <w:tab w:val="left" w:pos="1800"/>
          <w:tab w:val="left" w:pos="2160"/>
          <w:tab w:val="left" w:pos="2520"/>
          <w:tab w:val="left" w:pos="2880"/>
          <w:tab w:val="left" w:pos="3240"/>
          <w:tab w:val="left" w:pos="3600"/>
          <w:tab w:val="left" w:pos="3960"/>
          <w:tab w:val="left" w:pos="4320"/>
        </w:tabs>
        <w:jc w:val="both"/>
        <w:rPr>
          <w:rFonts w:eastAsia="Times New Roman"/>
          <w:sz w:val="20"/>
        </w:rPr>
      </w:pPr>
    </w:p>
    <w:p w:rsidR="00354281" w:rsidRPr="00A169AC" w:rsidRDefault="00F4687D" w:rsidP="00F4687D">
      <w:pPr>
        <w:pStyle w:val="ListParagraph"/>
        <w:numPr>
          <w:ilvl w:val="0"/>
          <w:numId w:val="30"/>
        </w:numPr>
        <w:spacing w:before="120" w:after="0" w:line="240" w:lineRule="auto"/>
        <w:contextualSpacing w:val="0"/>
        <w:rPr>
          <w:rFonts w:ascii="Times New Roman" w:hAnsi="Times New Roman"/>
        </w:rPr>
      </w:pPr>
      <w:r w:rsidRPr="00A169AC">
        <w:rPr>
          <w:rFonts w:ascii="Times New Roman" w:hAnsi="Times New Roman"/>
        </w:rPr>
        <w:t>To adopt the following semantics of general_non_packed_constraint_flag? [M0101]</w:t>
      </w:r>
    </w:p>
    <w:p w:rsidR="00F4687D" w:rsidRPr="00F4687D" w:rsidRDefault="00F4687D" w:rsidP="00F4687D">
      <w:pPr>
        <w:tabs>
          <w:tab w:val="clear" w:pos="360"/>
          <w:tab w:val="clear" w:pos="720"/>
          <w:tab w:val="clear" w:pos="1080"/>
          <w:tab w:val="clear" w:pos="1440"/>
          <w:tab w:val="left" w:pos="794"/>
          <w:tab w:val="left" w:pos="1191"/>
          <w:tab w:val="left" w:pos="1588"/>
          <w:tab w:val="left" w:pos="1985"/>
        </w:tabs>
        <w:ind w:left="1440"/>
        <w:jc w:val="both"/>
        <w:rPr>
          <w:bCs/>
          <w:noProof/>
          <w:sz w:val="20"/>
          <w:szCs w:val="22"/>
        </w:rPr>
      </w:pPr>
      <w:r w:rsidRPr="00F4687D">
        <w:rPr>
          <w:b/>
          <w:bCs/>
          <w:noProof/>
          <w:sz w:val="20"/>
          <w:szCs w:val="22"/>
        </w:rPr>
        <w:lastRenderedPageBreak/>
        <w:t>general_non_packed_constraint_flag</w:t>
      </w:r>
      <w:r w:rsidRPr="00F4687D">
        <w:rPr>
          <w:bCs/>
          <w:noProof/>
          <w:sz w:val="20"/>
          <w:szCs w:val="22"/>
        </w:rPr>
        <w:t xml:space="preserve"> equal to 1 indicates that the cropped output pictures of the decoded bitstream are suitable to be displayed. general_non_packed_constraint_flag equal to 0 indicates that the cropped output pictures of the decoded bitstream may require further processing to be suitable for displaying. </w:t>
      </w:r>
      <w:r w:rsidRPr="00F4687D">
        <w:rPr>
          <w:bCs/>
          <w:noProof/>
          <w:sz w:val="20"/>
          <w:szCs w:val="22"/>
          <w:highlight w:val="yellow"/>
        </w:rPr>
        <w:t>[Ed. Check whether there is a better name for this flag per the updated semantics.]</w:t>
      </w:r>
    </w:p>
    <w:p w:rsidR="00F4687D" w:rsidRPr="00A169AC" w:rsidRDefault="00F4687D" w:rsidP="00F4687D">
      <w:pPr>
        <w:tabs>
          <w:tab w:val="clear" w:pos="360"/>
          <w:tab w:val="clear" w:pos="720"/>
          <w:tab w:val="clear" w:pos="1080"/>
          <w:tab w:val="clear" w:pos="1440"/>
        </w:tabs>
        <w:spacing w:before="60"/>
        <w:ind w:left="1724"/>
        <w:jc w:val="both"/>
        <w:rPr>
          <w:bCs/>
          <w:sz w:val="18"/>
          <w:szCs w:val="22"/>
        </w:rPr>
      </w:pPr>
      <w:r w:rsidRPr="00F4687D">
        <w:rPr>
          <w:noProof/>
          <w:sz w:val="18"/>
        </w:rPr>
        <w:t>NOTE </w:t>
      </w:r>
      <w:r w:rsidRPr="00F4687D">
        <w:rPr>
          <w:noProof/>
          <w:sz w:val="18"/>
        </w:rPr>
        <w:fldChar w:fldCharType="begin" w:fldLock="1"/>
      </w:r>
      <w:r w:rsidRPr="00F4687D">
        <w:rPr>
          <w:noProof/>
          <w:sz w:val="18"/>
        </w:rPr>
        <w:instrText xml:space="preserve"> SEQ NoteCounter \s 9 \* MERGEFORMAT </w:instrText>
      </w:r>
      <w:r w:rsidRPr="00F4687D">
        <w:rPr>
          <w:noProof/>
          <w:sz w:val="18"/>
        </w:rPr>
        <w:fldChar w:fldCharType="separate"/>
      </w:r>
      <w:r w:rsidRPr="00F4687D">
        <w:rPr>
          <w:noProof/>
          <w:sz w:val="18"/>
        </w:rPr>
        <w:t>2</w:t>
      </w:r>
      <w:r w:rsidRPr="00F4687D">
        <w:rPr>
          <w:noProof/>
          <w:sz w:val="18"/>
        </w:rPr>
        <w:fldChar w:fldCharType="end"/>
      </w:r>
      <w:r w:rsidRPr="00F4687D">
        <w:rPr>
          <w:noProof/>
          <w:sz w:val="18"/>
        </w:rPr>
        <w:t xml:space="preserve"> – Examples for content that requires additional processing before displaying are bitstreams </w:t>
      </w:r>
      <w:r w:rsidRPr="00F4687D">
        <w:rPr>
          <w:bCs/>
          <w:noProof/>
          <w:sz w:val="18"/>
          <w:szCs w:val="22"/>
        </w:rPr>
        <w:t>containing one or more frame packing arrangement SEI messages</w:t>
      </w:r>
      <w:r w:rsidRPr="00F4687D">
        <w:rPr>
          <w:bCs/>
          <w:sz w:val="18"/>
          <w:szCs w:val="22"/>
        </w:rPr>
        <w:t xml:space="preserve">, </w:t>
      </w:r>
      <w:r w:rsidRPr="00F4687D">
        <w:rPr>
          <w:sz w:val="18"/>
        </w:rPr>
        <w:t xml:space="preserve">equirectangular </w:t>
      </w:r>
      <w:r w:rsidRPr="00F4687D">
        <w:rPr>
          <w:bCs/>
          <w:sz w:val="18"/>
        </w:rPr>
        <w:t>projection SEI messages,</w:t>
      </w:r>
      <w:r w:rsidRPr="00F4687D">
        <w:rPr>
          <w:bCs/>
          <w:noProof/>
          <w:sz w:val="18"/>
        </w:rPr>
        <w:t xml:space="preserve"> or cubemap </w:t>
      </w:r>
      <w:r w:rsidRPr="00F4687D">
        <w:rPr>
          <w:bCs/>
          <w:sz w:val="18"/>
        </w:rPr>
        <w:t>projection SEI messages</w:t>
      </w:r>
      <w:r w:rsidRPr="00F4687D">
        <w:rPr>
          <w:bCs/>
          <w:sz w:val="18"/>
          <w:szCs w:val="22"/>
        </w:rPr>
        <w:t>. [Ed. This NOTE should be updated at a later phase of VVC standardization based on which SEI messages are adopted into the VVC design.]</w:t>
      </w:r>
    </w:p>
    <w:p w:rsidR="00F4687D" w:rsidRPr="00F4687D" w:rsidRDefault="00F4687D" w:rsidP="00F4687D">
      <w:pPr>
        <w:pStyle w:val="ListParagraph"/>
        <w:spacing w:before="120" w:after="0" w:line="240" w:lineRule="auto"/>
        <w:contextualSpacing w:val="0"/>
        <w:rPr>
          <w:rFonts w:ascii="Times New Roman" w:hAnsi="Times New Roman"/>
          <w:noProof/>
          <w:sz w:val="18"/>
          <w:szCs w:val="20"/>
        </w:rPr>
      </w:pPr>
      <w:r w:rsidRPr="00A169AC">
        <w:rPr>
          <w:rFonts w:ascii="Times New Roman" w:hAnsi="Times New Roman"/>
        </w:rPr>
        <w:t xml:space="preserve">Or should </w:t>
      </w:r>
      <w:r w:rsidRPr="00F4687D">
        <w:rPr>
          <w:rFonts w:ascii="Times New Roman" w:hAnsi="Times New Roman"/>
        </w:rPr>
        <w:t xml:space="preserve">individual constraint flags for different packing purposes (e.g. frame packing, projected omnidirectional video, fisheye omnidirectional video) </w:t>
      </w:r>
      <w:r w:rsidRPr="00A169AC">
        <w:rPr>
          <w:rFonts w:ascii="Times New Roman" w:hAnsi="Times New Roman"/>
        </w:rPr>
        <w:t>be used?</w:t>
      </w:r>
    </w:p>
    <w:p w:rsidR="00F4687D" w:rsidRPr="00A169AC" w:rsidRDefault="004D1375" w:rsidP="00F37BFB">
      <w:pPr>
        <w:pStyle w:val="ListParagraph"/>
        <w:numPr>
          <w:ilvl w:val="0"/>
          <w:numId w:val="30"/>
        </w:numPr>
        <w:spacing w:before="120" w:after="0" w:line="240" w:lineRule="auto"/>
        <w:contextualSpacing w:val="0"/>
        <w:rPr>
          <w:rFonts w:ascii="Times New Roman" w:hAnsi="Times New Roman"/>
        </w:rPr>
      </w:pPr>
      <w:r w:rsidRPr="00A169AC">
        <w:rPr>
          <w:rFonts w:ascii="Times New Roman" w:hAnsi="Times New Roman"/>
        </w:rPr>
        <w:t>To have a DPS as proposed in M0101?</w:t>
      </w:r>
    </w:p>
    <w:p w:rsidR="004D1375" w:rsidRPr="00A169AC" w:rsidRDefault="004D1375" w:rsidP="004D1375">
      <w:pPr>
        <w:pStyle w:val="ListParagraph"/>
        <w:numPr>
          <w:ilvl w:val="1"/>
          <w:numId w:val="30"/>
        </w:numPr>
        <w:spacing w:before="120" w:after="0" w:line="240" w:lineRule="auto"/>
        <w:contextualSpacing w:val="0"/>
        <w:rPr>
          <w:rFonts w:ascii="Times New Roman" w:hAnsi="Times New Roman"/>
        </w:rPr>
      </w:pPr>
      <w:r w:rsidRPr="00A169AC">
        <w:rPr>
          <w:rFonts w:ascii="Times New Roman" w:hAnsi="Times New Roman"/>
        </w:rPr>
        <w:t>Whether decoding parameter set should rather be a "bitstream header" NAL unit type, in which case the syntax would not include the parameter set ID and the standard would not have the activation process of the decoding parameter set?</w:t>
      </w:r>
    </w:p>
    <w:p w:rsidR="004D1375" w:rsidRPr="00A169AC" w:rsidRDefault="004D1375" w:rsidP="004D1375">
      <w:pPr>
        <w:pStyle w:val="ListParagraph"/>
        <w:numPr>
          <w:ilvl w:val="0"/>
          <w:numId w:val="30"/>
        </w:numPr>
        <w:spacing w:before="120" w:after="0" w:line="240" w:lineRule="auto"/>
        <w:contextualSpacing w:val="0"/>
        <w:rPr>
          <w:rFonts w:ascii="Times New Roman" w:hAnsi="Times New Roman"/>
        </w:rPr>
      </w:pPr>
      <w:r w:rsidRPr="00A169AC">
        <w:rPr>
          <w:rFonts w:ascii="Times New Roman" w:hAnsi="Times New Roman"/>
        </w:rPr>
        <w:t>To adopt the HEVC-like sub-bitstream extraction process as proposed in M0101?</w:t>
      </w:r>
    </w:p>
    <w:p w:rsidR="00C40EE5" w:rsidRPr="00A169AC" w:rsidRDefault="00C40EE5" w:rsidP="003F7643">
      <w:pPr>
        <w:pStyle w:val="ListParagraph"/>
        <w:numPr>
          <w:ilvl w:val="0"/>
          <w:numId w:val="30"/>
        </w:numPr>
        <w:spacing w:before="120" w:after="0" w:line="240" w:lineRule="auto"/>
        <w:contextualSpacing w:val="0"/>
        <w:rPr>
          <w:rFonts w:ascii="Times New Roman" w:hAnsi="Times New Roman"/>
        </w:rPr>
      </w:pPr>
      <w:r w:rsidRPr="00A169AC">
        <w:rPr>
          <w:rFonts w:ascii="Times New Roman" w:hAnsi="Times New Roman"/>
        </w:rPr>
        <w:t xml:space="preserve">Should the following as proposed in M0101 agreed as a guideline for adding information </w:t>
      </w:r>
      <w:r w:rsidR="003F7643" w:rsidRPr="00A169AC">
        <w:rPr>
          <w:rFonts w:ascii="Times New Roman" w:hAnsi="Times New Roman"/>
        </w:rPr>
        <w:t xml:space="preserve">beyond the NAL unit header </w:t>
      </w:r>
      <w:r w:rsidRPr="00A169AC">
        <w:rPr>
          <w:rFonts w:ascii="Times New Roman" w:hAnsi="Times New Roman"/>
        </w:rPr>
        <w:t xml:space="preserve">for </w:t>
      </w:r>
      <w:r w:rsidR="003F7643" w:rsidRPr="00A169AC">
        <w:rPr>
          <w:rFonts w:ascii="Times New Roman" w:hAnsi="Times New Roman"/>
        </w:rPr>
        <w:t xml:space="preserve">use by </w:t>
      </w:r>
      <w:r w:rsidRPr="00A169AC">
        <w:rPr>
          <w:rFonts w:ascii="Times New Roman" w:hAnsi="Times New Roman"/>
        </w:rPr>
        <w:t>middle</w:t>
      </w:r>
      <w:r w:rsidR="003F7643" w:rsidRPr="00A169AC">
        <w:rPr>
          <w:rFonts w:ascii="Times New Roman" w:hAnsi="Times New Roman"/>
        </w:rPr>
        <w:t>-</w:t>
      </w:r>
      <w:r w:rsidRPr="00A169AC">
        <w:rPr>
          <w:rFonts w:ascii="Times New Roman" w:hAnsi="Times New Roman"/>
        </w:rPr>
        <w:t>boxes?</w:t>
      </w:r>
    </w:p>
    <w:p w:rsidR="00C40EE5" w:rsidRPr="00C40EE5" w:rsidRDefault="00C40EE5" w:rsidP="002528A8">
      <w:pPr>
        <w:tabs>
          <w:tab w:val="left" w:pos="1800"/>
          <w:tab w:val="left" w:pos="2160"/>
          <w:tab w:val="left" w:pos="2520"/>
          <w:tab w:val="left" w:pos="2880"/>
          <w:tab w:val="left" w:pos="3240"/>
          <w:tab w:val="left" w:pos="3600"/>
          <w:tab w:val="left" w:pos="3960"/>
          <w:tab w:val="left" w:pos="4320"/>
        </w:tabs>
        <w:ind w:left="720"/>
        <w:jc w:val="both"/>
        <w:rPr>
          <w:rFonts w:eastAsia="Times New Roman"/>
          <w:sz w:val="20"/>
        </w:rPr>
      </w:pPr>
      <w:r w:rsidRPr="00C40EE5">
        <w:rPr>
          <w:rFonts w:eastAsia="Times New Roman"/>
          <w:sz w:val="20"/>
        </w:rPr>
        <w:t>If a need for any other additional information arises, it should be considered whether exposing such additional information to middle-boxes, file writers, or other such entities in an easily accessible manner is essential for any use cases. If so and if the NAL unit header is not considered to provide sufficient extension space for such additional information (or a part thereof), one approach could be to include such additional information into the tile group header such that:</w:t>
      </w:r>
    </w:p>
    <w:p w:rsidR="00C40EE5" w:rsidRPr="00C40EE5" w:rsidRDefault="00C40EE5" w:rsidP="002528A8">
      <w:pPr>
        <w:numPr>
          <w:ilvl w:val="0"/>
          <w:numId w:val="32"/>
        </w:numPr>
        <w:tabs>
          <w:tab w:val="left" w:pos="1800"/>
          <w:tab w:val="left" w:pos="2160"/>
          <w:tab w:val="left" w:pos="2520"/>
          <w:tab w:val="left" w:pos="2880"/>
          <w:tab w:val="left" w:pos="3240"/>
          <w:tab w:val="left" w:pos="3600"/>
          <w:tab w:val="left" w:pos="3960"/>
          <w:tab w:val="left" w:pos="4320"/>
        </w:tabs>
        <w:ind w:left="1440"/>
        <w:jc w:val="both"/>
        <w:rPr>
          <w:rFonts w:eastAsia="Times New Roman"/>
          <w:sz w:val="20"/>
        </w:rPr>
      </w:pPr>
      <w:r w:rsidRPr="00C40EE5">
        <w:rPr>
          <w:rFonts w:eastAsia="Times New Roman"/>
          <w:sz w:val="20"/>
        </w:rPr>
        <w:t>The information is fixed-length coded.</w:t>
      </w:r>
    </w:p>
    <w:p w:rsidR="00C40EE5" w:rsidRPr="00C40EE5" w:rsidRDefault="00C40EE5" w:rsidP="002528A8">
      <w:pPr>
        <w:numPr>
          <w:ilvl w:val="0"/>
          <w:numId w:val="32"/>
        </w:numPr>
        <w:tabs>
          <w:tab w:val="left" w:pos="1800"/>
          <w:tab w:val="left" w:pos="2160"/>
          <w:tab w:val="left" w:pos="2520"/>
          <w:tab w:val="left" w:pos="2880"/>
          <w:tab w:val="left" w:pos="3240"/>
          <w:tab w:val="left" w:pos="3600"/>
          <w:tab w:val="left" w:pos="3960"/>
          <w:tab w:val="left" w:pos="4320"/>
        </w:tabs>
        <w:ind w:left="1440"/>
        <w:jc w:val="both"/>
        <w:rPr>
          <w:rFonts w:eastAsia="Times New Roman"/>
          <w:sz w:val="20"/>
        </w:rPr>
      </w:pPr>
      <w:r w:rsidRPr="00C40EE5">
        <w:rPr>
          <w:rFonts w:eastAsia="Times New Roman"/>
          <w:sz w:val="20"/>
        </w:rPr>
        <w:t>The information is in such an early, fixed bit position within the tile group header that is not preceded by any entropy-coded syntax element and that is not preceded by start code emulation prevention bytes under any circumstances.</w:t>
      </w:r>
    </w:p>
    <w:p w:rsidR="00C40EE5" w:rsidRPr="00C40EE5" w:rsidRDefault="00C40EE5" w:rsidP="002528A8">
      <w:pPr>
        <w:numPr>
          <w:ilvl w:val="0"/>
          <w:numId w:val="32"/>
        </w:numPr>
        <w:tabs>
          <w:tab w:val="left" w:pos="1800"/>
          <w:tab w:val="left" w:pos="2160"/>
          <w:tab w:val="left" w:pos="2520"/>
          <w:tab w:val="left" w:pos="2880"/>
          <w:tab w:val="left" w:pos="3240"/>
          <w:tab w:val="left" w:pos="3600"/>
          <w:tab w:val="left" w:pos="3960"/>
          <w:tab w:val="left" w:pos="4320"/>
        </w:tabs>
        <w:ind w:left="1440"/>
        <w:jc w:val="both"/>
        <w:rPr>
          <w:rFonts w:eastAsia="Times New Roman"/>
          <w:sz w:val="20"/>
          <w:szCs w:val="22"/>
        </w:rPr>
      </w:pPr>
      <w:r w:rsidRPr="00C40EE5">
        <w:rPr>
          <w:rFonts w:eastAsia="Times New Roman"/>
          <w:sz w:val="20"/>
        </w:rPr>
        <w:t>Correct decoding of the information does not require activation or decoding of any parameter sets.</w:t>
      </w:r>
    </w:p>
    <w:p w:rsidR="003F0194" w:rsidRPr="00A169AC" w:rsidRDefault="003F0194" w:rsidP="003F0194">
      <w:pPr>
        <w:pStyle w:val="Heading2"/>
        <w:ind w:left="5760" w:hanging="5760"/>
      </w:pPr>
      <w:r w:rsidRPr="00A169AC">
        <w:rPr>
          <w:lang w:val="en-US"/>
        </w:rPr>
        <w:t>Reference picture management</w:t>
      </w:r>
    </w:p>
    <w:p w:rsidR="0003699D" w:rsidRPr="00A169AC" w:rsidRDefault="00433737" w:rsidP="00433737">
      <w:pPr>
        <w:pStyle w:val="ListParagraph"/>
        <w:numPr>
          <w:ilvl w:val="0"/>
          <w:numId w:val="33"/>
        </w:numPr>
        <w:spacing w:before="120" w:after="0" w:line="240" w:lineRule="auto"/>
        <w:contextualSpacing w:val="0"/>
        <w:rPr>
          <w:rFonts w:ascii="Times New Roman" w:hAnsi="Times New Roman"/>
        </w:rPr>
      </w:pPr>
      <w:r w:rsidRPr="00A169AC">
        <w:rPr>
          <w:rFonts w:ascii="Times New Roman" w:hAnsi="Times New Roman"/>
        </w:rPr>
        <w:t>To use a</w:t>
      </w:r>
      <w:r w:rsidR="007E103D" w:rsidRPr="00A169AC">
        <w:rPr>
          <w:rFonts w:ascii="Times New Roman" w:hAnsi="Times New Roman"/>
        </w:rPr>
        <w:t xml:space="preserve"> mechanism based on</w:t>
      </w:r>
      <w:r w:rsidRPr="00A169AC">
        <w:rPr>
          <w:rFonts w:ascii="Times New Roman" w:hAnsi="Times New Roman"/>
        </w:rPr>
        <w:t xml:space="preserve"> direct </w:t>
      </w:r>
      <w:r w:rsidR="007E103D" w:rsidRPr="00A169AC">
        <w:rPr>
          <w:rFonts w:ascii="Times New Roman" w:hAnsi="Times New Roman"/>
        </w:rPr>
        <w:t xml:space="preserve">RPL </w:t>
      </w:r>
      <w:r w:rsidRPr="00A169AC">
        <w:rPr>
          <w:rFonts w:ascii="Times New Roman" w:hAnsi="Times New Roman"/>
        </w:rPr>
        <w:t>signalling and derivation</w:t>
      </w:r>
      <w:r w:rsidR="007E103D" w:rsidRPr="00A169AC">
        <w:rPr>
          <w:rFonts w:ascii="Times New Roman" w:hAnsi="Times New Roman"/>
        </w:rPr>
        <w:t>? (M0128, M0154)</w:t>
      </w:r>
    </w:p>
    <w:p w:rsidR="007E103D" w:rsidRPr="00A169AC" w:rsidRDefault="007E103D" w:rsidP="007E103D">
      <w:pPr>
        <w:pStyle w:val="ListParagraph"/>
        <w:numPr>
          <w:ilvl w:val="1"/>
          <w:numId w:val="33"/>
        </w:numPr>
        <w:spacing w:before="120" w:after="0" w:line="240" w:lineRule="auto"/>
        <w:contextualSpacing w:val="0"/>
        <w:rPr>
          <w:rFonts w:ascii="Times New Roman" w:hAnsi="Times New Roman"/>
        </w:rPr>
      </w:pPr>
      <w:r w:rsidRPr="00A169AC">
        <w:rPr>
          <w:rFonts w:ascii="Times New Roman" w:hAnsi="Times New Roman"/>
        </w:rPr>
        <w:t>If yes, to explicit</w:t>
      </w:r>
      <w:r w:rsidR="00DC3740" w:rsidRPr="00A169AC">
        <w:rPr>
          <w:rFonts w:ascii="Times New Roman" w:hAnsi="Times New Roman"/>
        </w:rPr>
        <w:t>ly</w:t>
      </w:r>
      <w:r w:rsidRPr="00A169AC">
        <w:rPr>
          <w:rFonts w:ascii="Times New Roman" w:hAnsi="Times New Roman"/>
        </w:rPr>
        <w:t xml:space="preserve"> signal reference pictures to be marked as "unused for reference"? (M0154)</w:t>
      </w:r>
    </w:p>
    <w:p w:rsidR="00633C50" w:rsidRPr="00A169AC" w:rsidRDefault="00633C50" w:rsidP="007E103D">
      <w:pPr>
        <w:pStyle w:val="ListParagraph"/>
        <w:numPr>
          <w:ilvl w:val="1"/>
          <w:numId w:val="33"/>
        </w:numPr>
        <w:spacing w:before="120" w:after="0" w:line="240" w:lineRule="auto"/>
        <w:contextualSpacing w:val="0"/>
        <w:rPr>
          <w:rFonts w:ascii="Times New Roman" w:hAnsi="Times New Roman"/>
        </w:rPr>
      </w:pPr>
      <w:r w:rsidRPr="00A169AC">
        <w:rPr>
          <w:rFonts w:ascii="Times New Roman" w:hAnsi="Times New Roman"/>
        </w:rPr>
        <w:t>If yes, to keep the LTRP functionality but remove the naming? (M0128 discussion)</w:t>
      </w:r>
    </w:p>
    <w:p w:rsidR="00433737" w:rsidRPr="00A169AC" w:rsidRDefault="007E103D" w:rsidP="00433737">
      <w:pPr>
        <w:pStyle w:val="ListParagraph"/>
        <w:numPr>
          <w:ilvl w:val="0"/>
          <w:numId w:val="33"/>
        </w:numPr>
        <w:spacing w:before="120" w:after="0" w:line="240" w:lineRule="auto"/>
        <w:contextualSpacing w:val="0"/>
        <w:rPr>
          <w:rFonts w:ascii="Times New Roman" w:hAnsi="Times New Roman"/>
        </w:rPr>
      </w:pPr>
      <w:r w:rsidRPr="00A169AC">
        <w:rPr>
          <w:rFonts w:ascii="Times New Roman" w:hAnsi="Times New Roman"/>
        </w:rPr>
        <w:t>To use a mechanism based RPS?</w:t>
      </w:r>
      <w:r w:rsidR="00633C50" w:rsidRPr="00A169AC">
        <w:rPr>
          <w:rFonts w:ascii="Times New Roman" w:hAnsi="Times New Roman"/>
        </w:rPr>
        <w:t xml:space="preserve"> (M0378)</w:t>
      </w:r>
    </w:p>
    <w:p w:rsidR="00633C50" w:rsidRPr="00A169AC" w:rsidRDefault="00633C50" w:rsidP="00633C50">
      <w:pPr>
        <w:pStyle w:val="ListParagraph"/>
        <w:numPr>
          <w:ilvl w:val="1"/>
          <w:numId w:val="33"/>
        </w:numPr>
        <w:spacing w:before="120" w:after="0" w:line="240" w:lineRule="auto"/>
        <w:contextualSpacing w:val="0"/>
        <w:rPr>
          <w:rFonts w:ascii="Times New Roman" w:hAnsi="Times New Roman"/>
        </w:rPr>
      </w:pPr>
      <w:r w:rsidRPr="00A169AC">
        <w:rPr>
          <w:rFonts w:ascii="Times New Roman" w:hAnsi="Times New Roman"/>
        </w:rPr>
        <w:t>If yes, to keep the LTRP functionality? (M0378)</w:t>
      </w:r>
    </w:p>
    <w:p w:rsidR="00834057" w:rsidRPr="00A169AC" w:rsidRDefault="00834057" w:rsidP="00834057">
      <w:pPr>
        <w:pStyle w:val="Heading2"/>
        <w:ind w:left="5760" w:hanging="5760"/>
      </w:pPr>
      <w:r w:rsidRPr="00A169AC">
        <w:rPr>
          <w:lang w:val="en-US"/>
        </w:rPr>
        <w:t>Picture header and HPS</w:t>
      </w:r>
    </w:p>
    <w:p w:rsidR="00A169AC" w:rsidRPr="00A169AC" w:rsidRDefault="00834057" w:rsidP="00834057">
      <w:pPr>
        <w:pStyle w:val="ListParagraph"/>
        <w:numPr>
          <w:ilvl w:val="0"/>
          <w:numId w:val="34"/>
        </w:numPr>
        <w:spacing w:before="120" w:after="0" w:line="240" w:lineRule="auto"/>
        <w:contextualSpacing w:val="0"/>
        <w:rPr>
          <w:rFonts w:ascii="Times New Roman" w:hAnsi="Times New Roman"/>
        </w:rPr>
      </w:pPr>
      <w:r w:rsidRPr="00A169AC">
        <w:rPr>
          <w:rFonts w:ascii="Times New Roman" w:hAnsi="Times New Roman"/>
        </w:rPr>
        <w:t xml:space="preserve">To </w:t>
      </w:r>
      <w:r w:rsidR="00A169AC" w:rsidRPr="00A169AC">
        <w:rPr>
          <w:rFonts w:ascii="Times New Roman" w:hAnsi="Times New Roman"/>
        </w:rPr>
        <w:t>add</w:t>
      </w:r>
      <w:r w:rsidRPr="00A169AC">
        <w:rPr>
          <w:rFonts w:ascii="Times New Roman" w:hAnsi="Times New Roman"/>
        </w:rPr>
        <w:t xml:space="preserve"> HPS</w:t>
      </w:r>
      <w:r w:rsidR="00A169AC" w:rsidRPr="00A169AC">
        <w:rPr>
          <w:rFonts w:ascii="Times New Roman" w:hAnsi="Times New Roman"/>
        </w:rPr>
        <w:t xml:space="preserve"> or picture header </w:t>
      </w:r>
      <w:r w:rsidR="00C163D3">
        <w:rPr>
          <w:rFonts w:ascii="Times New Roman" w:hAnsi="Times New Roman"/>
        </w:rPr>
        <w:t xml:space="preserve">NAL unit </w:t>
      </w:r>
      <w:r w:rsidR="00A169AC" w:rsidRPr="00A169AC">
        <w:rPr>
          <w:rFonts w:ascii="Times New Roman" w:hAnsi="Times New Roman"/>
        </w:rPr>
        <w:t>with a reference-able ID? (M0132, M04</w:t>
      </w:r>
      <w:r w:rsidR="00941504">
        <w:rPr>
          <w:rFonts w:ascii="Times New Roman" w:hAnsi="Times New Roman"/>
        </w:rPr>
        <w:t>51 proposal</w:t>
      </w:r>
      <w:r w:rsidR="00A169AC" w:rsidRPr="00A169AC">
        <w:rPr>
          <w:rFonts w:ascii="Times New Roman" w:hAnsi="Times New Roman"/>
        </w:rPr>
        <w:t xml:space="preserve"> 2)</w:t>
      </w:r>
    </w:p>
    <w:p w:rsidR="00834057" w:rsidRDefault="00A169AC" w:rsidP="00A169AC">
      <w:pPr>
        <w:pStyle w:val="ListParagraph"/>
        <w:numPr>
          <w:ilvl w:val="1"/>
          <w:numId w:val="34"/>
        </w:numPr>
        <w:spacing w:before="120" w:after="0" w:line="240" w:lineRule="auto"/>
        <w:contextualSpacing w:val="0"/>
        <w:rPr>
          <w:rFonts w:ascii="Times New Roman" w:hAnsi="Times New Roman"/>
        </w:rPr>
      </w:pPr>
      <w:r w:rsidRPr="00A169AC">
        <w:rPr>
          <w:rFonts w:ascii="Times New Roman" w:hAnsi="Times New Roman"/>
        </w:rPr>
        <w:t xml:space="preserve">If yes, </w:t>
      </w:r>
      <w:r w:rsidR="00834057" w:rsidRPr="00A169AC">
        <w:rPr>
          <w:rFonts w:ascii="Times New Roman" w:hAnsi="Times New Roman"/>
        </w:rPr>
        <w:t>to contain only ALF parameters? (M0132)</w:t>
      </w:r>
    </w:p>
    <w:p w:rsidR="008435DA" w:rsidRPr="00A169AC" w:rsidRDefault="008435DA" w:rsidP="00A169AC">
      <w:pPr>
        <w:pStyle w:val="ListParagraph"/>
        <w:numPr>
          <w:ilvl w:val="1"/>
          <w:numId w:val="34"/>
        </w:numPr>
        <w:spacing w:before="120" w:after="0" w:line="240" w:lineRule="auto"/>
        <w:contextualSpacing w:val="0"/>
        <w:rPr>
          <w:rFonts w:ascii="Times New Roman" w:hAnsi="Times New Roman"/>
        </w:rPr>
      </w:pPr>
      <w:r>
        <w:rPr>
          <w:rFonts w:ascii="Times New Roman" w:hAnsi="Times New Roman"/>
        </w:rPr>
        <w:t>If yes, to add the ID in the tile group header (M0132) or to replace the PPS ID in the tile group header (</w:t>
      </w:r>
      <w:r w:rsidRPr="00A169AC">
        <w:rPr>
          <w:rFonts w:ascii="Times New Roman" w:hAnsi="Times New Roman"/>
        </w:rPr>
        <w:t>M04</w:t>
      </w:r>
      <w:r>
        <w:rPr>
          <w:rFonts w:ascii="Times New Roman" w:hAnsi="Times New Roman"/>
        </w:rPr>
        <w:t>51 proposal</w:t>
      </w:r>
      <w:r w:rsidRPr="00A169AC">
        <w:rPr>
          <w:rFonts w:ascii="Times New Roman" w:hAnsi="Times New Roman"/>
        </w:rPr>
        <w:t xml:space="preserve"> 2</w:t>
      </w:r>
      <w:r>
        <w:rPr>
          <w:rFonts w:ascii="Times New Roman" w:hAnsi="Times New Roman"/>
        </w:rPr>
        <w:t>)?</w:t>
      </w:r>
    </w:p>
    <w:p w:rsidR="00834057" w:rsidRPr="00A169AC" w:rsidRDefault="00A169AC" w:rsidP="00A169AC">
      <w:pPr>
        <w:pStyle w:val="ListParagraph"/>
        <w:numPr>
          <w:ilvl w:val="0"/>
          <w:numId w:val="34"/>
        </w:numPr>
        <w:spacing w:before="120" w:after="0" w:line="240" w:lineRule="auto"/>
        <w:contextualSpacing w:val="0"/>
        <w:rPr>
          <w:rFonts w:ascii="Times New Roman" w:hAnsi="Times New Roman"/>
        </w:rPr>
      </w:pPr>
      <w:r w:rsidRPr="00A169AC">
        <w:rPr>
          <w:rFonts w:ascii="Times New Roman" w:hAnsi="Times New Roman"/>
        </w:rPr>
        <w:t xml:space="preserve">To allow </w:t>
      </w:r>
      <w:r w:rsidR="00834057" w:rsidRPr="00A169AC">
        <w:rPr>
          <w:rFonts w:ascii="Times New Roman" w:hAnsi="Times New Roman"/>
        </w:rPr>
        <w:t>PPS contain</w:t>
      </w:r>
      <w:r w:rsidRPr="00A169AC">
        <w:rPr>
          <w:rFonts w:ascii="Times New Roman" w:hAnsi="Times New Roman"/>
        </w:rPr>
        <w:t xml:space="preserve"> tile group header parameters as follows? (M0260 option 1)</w:t>
      </w:r>
    </w:p>
    <w:p w:rsidR="00834057" w:rsidRPr="00A169AC" w:rsidRDefault="00834057" w:rsidP="00834057">
      <w:pPr>
        <w:pStyle w:val="ListParagraph"/>
        <w:numPr>
          <w:ilvl w:val="0"/>
          <w:numId w:val="3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437" w:hanging="357"/>
        <w:contextualSpacing w:val="0"/>
        <w:jc w:val="both"/>
        <w:textAlignment w:val="baseline"/>
        <w:rPr>
          <w:rFonts w:ascii="Times New Roman" w:hAnsi="Times New Roman"/>
        </w:rPr>
      </w:pPr>
      <w:r w:rsidRPr="00A169AC">
        <w:rPr>
          <w:rFonts w:ascii="Times New Roman" w:hAnsi="Times New Roman"/>
        </w:rPr>
        <w:t>Tile group header parameters are divided into subsets that are selectively included either in the PPS or in the tile group header.</w:t>
      </w:r>
    </w:p>
    <w:p w:rsidR="00834057" w:rsidRPr="00A169AC" w:rsidRDefault="00834057" w:rsidP="00834057">
      <w:pPr>
        <w:pStyle w:val="ListParagraph"/>
        <w:numPr>
          <w:ilvl w:val="0"/>
          <w:numId w:val="3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437" w:hanging="357"/>
        <w:contextualSpacing w:val="0"/>
        <w:jc w:val="both"/>
        <w:textAlignment w:val="baseline"/>
        <w:rPr>
          <w:rFonts w:ascii="Times New Roman" w:hAnsi="Times New Roman"/>
        </w:rPr>
      </w:pPr>
      <w:r w:rsidRPr="00A169AC">
        <w:rPr>
          <w:rFonts w:ascii="Times New Roman" w:hAnsi="Times New Roman"/>
        </w:rPr>
        <w:lastRenderedPageBreak/>
        <w:t>Different PPSs may be activated by different tile groups of the same picture, but besides the tile group header parameters, all other parameters are required to have the same values in all PPSs activated for the same picture.</w:t>
      </w:r>
    </w:p>
    <w:p w:rsidR="00834057" w:rsidRPr="00A169AC" w:rsidRDefault="00834057" w:rsidP="00A169AC">
      <w:pPr>
        <w:pStyle w:val="ListParagraph"/>
        <w:numPr>
          <w:ilvl w:val="0"/>
          <w:numId w:val="34"/>
        </w:numPr>
        <w:spacing w:before="120" w:after="0" w:line="240" w:lineRule="auto"/>
        <w:contextualSpacing w:val="0"/>
        <w:rPr>
          <w:rFonts w:ascii="Times New Roman" w:hAnsi="Times New Roman"/>
        </w:rPr>
      </w:pPr>
      <w:r w:rsidRPr="00A169AC">
        <w:rPr>
          <w:rFonts w:ascii="Times New Roman" w:hAnsi="Times New Roman"/>
        </w:rPr>
        <w:t xml:space="preserve">To </w:t>
      </w:r>
      <w:r w:rsidR="00A169AC" w:rsidRPr="00A169AC">
        <w:rPr>
          <w:rFonts w:ascii="Times New Roman" w:hAnsi="Times New Roman"/>
        </w:rPr>
        <w:t>allow PPS contain</w:t>
      </w:r>
      <w:r w:rsidRPr="00A169AC">
        <w:rPr>
          <w:rFonts w:ascii="Times New Roman" w:hAnsi="Times New Roman"/>
        </w:rPr>
        <w:t xml:space="preserve"> </w:t>
      </w:r>
      <w:r w:rsidR="00A169AC" w:rsidRPr="00A169AC">
        <w:rPr>
          <w:rFonts w:ascii="Times New Roman" w:hAnsi="Times New Roman"/>
        </w:rPr>
        <w:t xml:space="preserve">ALF parameters and to add picture header </w:t>
      </w:r>
      <w:r w:rsidR="00C163D3">
        <w:rPr>
          <w:rFonts w:ascii="Times New Roman" w:hAnsi="Times New Roman"/>
        </w:rPr>
        <w:t xml:space="preserve">NAL unit without </w:t>
      </w:r>
      <w:r w:rsidR="00C163D3" w:rsidRPr="00A169AC">
        <w:rPr>
          <w:rFonts w:ascii="Times New Roman" w:hAnsi="Times New Roman"/>
        </w:rPr>
        <w:t xml:space="preserve">a reference-able ID </w:t>
      </w:r>
      <w:r w:rsidR="00A169AC" w:rsidRPr="00A169AC">
        <w:rPr>
          <w:rFonts w:ascii="Times New Roman" w:hAnsi="Times New Roman"/>
        </w:rPr>
        <w:t>for containing other tile group header parameters as follows</w:t>
      </w:r>
      <w:r w:rsidRPr="00A169AC">
        <w:rPr>
          <w:rFonts w:ascii="Times New Roman" w:hAnsi="Times New Roman"/>
        </w:rPr>
        <w:t>? (M0260 option 2)</w:t>
      </w:r>
    </w:p>
    <w:p w:rsidR="00A169AC" w:rsidRPr="00A169AC" w:rsidRDefault="00A169AC" w:rsidP="00A169AC">
      <w:pPr>
        <w:pStyle w:val="ListParagraph"/>
        <w:numPr>
          <w:ilvl w:val="0"/>
          <w:numId w:val="3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437" w:hanging="357"/>
        <w:contextualSpacing w:val="0"/>
        <w:jc w:val="both"/>
        <w:textAlignment w:val="baseline"/>
        <w:rPr>
          <w:rFonts w:ascii="Times New Roman" w:hAnsi="Times New Roman"/>
          <w:lang w:val="en-CA"/>
        </w:rPr>
      </w:pPr>
      <w:r w:rsidRPr="00A169AC">
        <w:rPr>
          <w:rFonts w:ascii="Times New Roman" w:hAnsi="Times New Roman"/>
          <w:lang w:val="en-CA"/>
        </w:rPr>
        <w:t>A picture header VCL NAL unit is present and precedes all tile group VCL NAL units of the picture.</w:t>
      </w:r>
    </w:p>
    <w:p w:rsidR="00A169AC" w:rsidRPr="00A169AC" w:rsidRDefault="00A169AC" w:rsidP="00A169AC">
      <w:pPr>
        <w:pStyle w:val="ListParagraph"/>
        <w:numPr>
          <w:ilvl w:val="0"/>
          <w:numId w:val="3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437" w:hanging="357"/>
        <w:contextualSpacing w:val="0"/>
        <w:jc w:val="both"/>
        <w:textAlignment w:val="baseline"/>
        <w:rPr>
          <w:rFonts w:ascii="Times New Roman" w:hAnsi="Times New Roman"/>
          <w:lang w:val="en-CA"/>
        </w:rPr>
      </w:pPr>
      <w:r w:rsidRPr="00A169AC">
        <w:rPr>
          <w:rFonts w:ascii="Times New Roman" w:hAnsi="Times New Roman"/>
          <w:lang w:val="en-CA"/>
        </w:rPr>
        <w:t>The tile group header parameters besides ALF parameters may be included in the picture header. If not present in the picture header, they are included in the tile group header(s).</w:t>
      </w:r>
    </w:p>
    <w:p w:rsidR="00A169AC" w:rsidRPr="00A169AC" w:rsidRDefault="00A169AC" w:rsidP="00A169AC">
      <w:pPr>
        <w:pStyle w:val="ListParagraph"/>
        <w:numPr>
          <w:ilvl w:val="0"/>
          <w:numId w:val="3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437" w:hanging="357"/>
        <w:contextualSpacing w:val="0"/>
        <w:jc w:val="both"/>
        <w:textAlignment w:val="baseline"/>
        <w:rPr>
          <w:rFonts w:ascii="Times New Roman" w:hAnsi="Times New Roman"/>
          <w:lang w:val="en-CA"/>
        </w:rPr>
      </w:pPr>
      <w:r w:rsidRPr="00A169AC">
        <w:rPr>
          <w:rFonts w:ascii="Times New Roman" w:hAnsi="Times New Roman"/>
          <w:lang w:val="en-CA"/>
        </w:rPr>
        <w:t xml:space="preserve">The ALF parameters may be included in the PPS, picture header, or tile group header. </w:t>
      </w:r>
    </w:p>
    <w:p w:rsidR="00A169AC" w:rsidRPr="00A169AC" w:rsidRDefault="00A169AC" w:rsidP="00A169AC">
      <w:pPr>
        <w:pStyle w:val="ListParagraph"/>
        <w:numPr>
          <w:ilvl w:val="0"/>
          <w:numId w:val="3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437" w:hanging="357"/>
        <w:contextualSpacing w:val="0"/>
        <w:jc w:val="both"/>
        <w:textAlignment w:val="baseline"/>
        <w:rPr>
          <w:rFonts w:ascii="Times New Roman" w:hAnsi="Times New Roman"/>
          <w:lang w:val="en-CA"/>
        </w:rPr>
      </w:pPr>
      <w:r w:rsidRPr="00A169AC">
        <w:rPr>
          <w:rFonts w:ascii="Times New Roman" w:hAnsi="Times New Roman"/>
          <w:lang w:val="en-CA"/>
        </w:rPr>
        <w:t>Different PPSs may be activated by different tile groups of the same picture, but besides the ALF parameters, all other parameters are required to have the same values in all PPSs activated for the same picture.</w:t>
      </w:r>
    </w:p>
    <w:p w:rsidR="00A169AC" w:rsidRDefault="00C163D3" w:rsidP="00C163D3">
      <w:pPr>
        <w:pStyle w:val="ListParagraph"/>
        <w:numPr>
          <w:ilvl w:val="0"/>
          <w:numId w:val="34"/>
        </w:numPr>
        <w:spacing w:before="120" w:after="0" w:line="240" w:lineRule="auto"/>
        <w:contextualSpacing w:val="0"/>
        <w:jc w:val="both"/>
        <w:rPr>
          <w:rFonts w:ascii="Times New Roman" w:hAnsi="Times New Roman"/>
        </w:rPr>
      </w:pPr>
      <w:r>
        <w:rPr>
          <w:rFonts w:ascii="Times New Roman" w:hAnsi="Times New Roman"/>
        </w:rPr>
        <w:t xml:space="preserve">To add </w:t>
      </w:r>
      <w:r w:rsidRPr="00A169AC">
        <w:rPr>
          <w:rFonts w:ascii="Times New Roman" w:hAnsi="Times New Roman"/>
        </w:rPr>
        <w:t xml:space="preserve">picture header </w:t>
      </w:r>
      <w:r>
        <w:rPr>
          <w:rFonts w:ascii="Times New Roman" w:hAnsi="Times New Roman"/>
        </w:rPr>
        <w:t xml:space="preserve">NAL unit without </w:t>
      </w:r>
      <w:r w:rsidRPr="00A169AC">
        <w:rPr>
          <w:rFonts w:ascii="Times New Roman" w:hAnsi="Times New Roman"/>
        </w:rPr>
        <w:t>a reference-able ID for containing tile group header parameters as follows?</w:t>
      </w:r>
      <w:r>
        <w:rPr>
          <w:rFonts w:ascii="Times New Roman" w:hAnsi="Times New Roman"/>
        </w:rPr>
        <w:t xml:space="preserve"> (M0377)</w:t>
      </w:r>
    </w:p>
    <w:p w:rsidR="00C163D3" w:rsidRDefault="00C163D3" w:rsidP="00C163D3">
      <w:pPr>
        <w:pStyle w:val="ListParagraph"/>
        <w:numPr>
          <w:ilvl w:val="1"/>
          <w:numId w:val="34"/>
        </w:numPr>
        <w:spacing w:before="120" w:after="0" w:line="240" w:lineRule="auto"/>
        <w:contextualSpacing w:val="0"/>
        <w:jc w:val="both"/>
        <w:rPr>
          <w:rFonts w:ascii="Times New Roman" w:hAnsi="Times New Roman"/>
        </w:rPr>
      </w:pPr>
      <w:r>
        <w:rPr>
          <w:rFonts w:ascii="Times New Roman" w:hAnsi="Times New Roman"/>
        </w:rPr>
        <w:t xml:space="preserve">Put </w:t>
      </w:r>
      <w:r w:rsidRPr="00C163D3">
        <w:rPr>
          <w:rFonts w:ascii="Times New Roman" w:hAnsi="Times New Roman"/>
        </w:rPr>
        <w:t>syntax elements common for multiple tile groups in a single picture into common_tile_group_header(</w:t>
      </w:r>
      <w:r>
        <w:rPr>
          <w:rFonts w:ascii="Times New Roman" w:hAnsi="Times New Roman"/>
        </w:rPr>
        <w:t> </w:t>
      </w:r>
      <w:r w:rsidRPr="00C163D3">
        <w:rPr>
          <w:rFonts w:ascii="Times New Roman" w:hAnsi="Times New Roman"/>
        </w:rPr>
        <w:t>)</w:t>
      </w:r>
      <w:r>
        <w:rPr>
          <w:rFonts w:ascii="Times New Roman" w:hAnsi="Times New Roman"/>
        </w:rPr>
        <w:t>.</w:t>
      </w:r>
    </w:p>
    <w:p w:rsidR="00C163D3" w:rsidRDefault="00C163D3" w:rsidP="00C163D3">
      <w:pPr>
        <w:pStyle w:val="ListParagraph"/>
        <w:numPr>
          <w:ilvl w:val="1"/>
          <w:numId w:val="34"/>
        </w:numPr>
        <w:spacing w:before="120" w:after="0" w:line="240" w:lineRule="auto"/>
        <w:contextualSpacing w:val="0"/>
        <w:jc w:val="both"/>
        <w:rPr>
          <w:rFonts w:ascii="Times New Roman" w:hAnsi="Times New Roman"/>
        </w:rPr>
      </w:pPr>
      <w:r>
        <w:rPr>
          <w:rFonts w:ascii="Times New Roman" w:hAnsi="Times New Roman"/>
        </w:rPr>
        <w:t>A</w:t>
      </w:r>
      <w:r w:rsidRPr="00C163D3">
        <w:rPr>
          <w:rFonts w:ascii="Times New Roman" w:hAnsi="Times New Roman"/>
        </w:rPr>
        <w:t>dd an SPS flag to control whether common_tile_group_header(</w:t>
      </w:r>
      <w:r>
        <w:rPr>
          <w:rFonts w:ascii="Times New Roman" w:hAnsi="Times New Roman"/>
        </w:rPr>
        <w:t> </w:t>
      </w:r>
      <w:r w:rsidRPr="00C163D3">
        <w:rPr>
          <w:rFonts w:ascii="Times New Roman" w:hAnsi="Times New Roman"/>
        </w:rPr>
        <w:t>)</w:t>
      </w:r>
      <w:r>
        <w:rPr>
          <w:rFonts w:ascii="Times New Roman" w:hAnsi="Times New Roman"/>
        </w:rPr>
        <w:t xml:space="preserve"> </w:t>
      </w:r>
      <w:r w:rsidRPr="00C163D3">
        <w:rPr>
          <w:rFonts w:ascii="Times New Roman" w:hAnsi="Times New Roman"/>
        </w:rPr>
        <w:t>will be carried in a picture header NAL unit sent in every AU in the CVS or carried in the tile group header of each tile group NAL unit in the CVS.</w:t>
      </w:r>
    </w:p>
    <w:p w:rsidR="00F334A7" w:rsidRPr="00F334A7" w:rsidRDefault="00F334A7" w:rsidP="00F334A7">
      <w:pPr>
        <w:pStyle w:val="Heading2"/>
        <w:ind w:left="5760" w:hanging="5760"/>
        <w:rPr>
          <w:lang w:val="en-US"/>
        </w:rPr>
      </w:pPr>
      <w:r w:rsidRPr="00F334A7">
        <w:rPr>
          <w:lang w:val="en-US"/>
        </w:rPr>
        <w:t>Misc. general HLS topics</w:t>
      </w:r>
    </w:p>
    <w:p w:rsidR="008E68C3" w:rsidRDefault="008E68C3" w:rsidP="006B53DC">
      <w:pPr>
        <w:pStyle w:val="ListParagraph"/>
        <w:numPr>
          <w:ilvl w:val="0"/>
          <w:numId w:val="39"/>
        </w:numPr>
        <w:spacing w:before="116" w:after="20" w:line="240" w:lineRule="auto"/>
        <w:contextualSpacing w:val="0"/>
        <w:rPr>
          <w:rFonts w:ascii="Times New Roman" w:hAnsi="Times New Roman"/>
        </w:rPr>
      </w:pPr>
      <w:r>
        <w:rPr>
          <w:rFonts w:ascii="Times New Roman" w:hAnsi="Times New Roman"/>
        </w:rPr>
        <w:t>To allow parsing dependency between parameter sets? (M0133)</w:t>
      </w:r>
    </w:p>
    <w:p w:rsidR="00F334A7" w:rsidRDefault="00F334A7" w:rsidP="006B53DC">
      <w:pPr>
        <w:pStyle w:val="ListParagraph"/>
        <w:numPr>
          <w:ilvl w:val="0"/>
          <w:numId w:val="39"/>
        </w:numPr>
        <w:spacing w:before="116" w:after="20" w:line="240" w:lineRule="auto"/>
        <w:contextualSpacing w:val="0"/>
        <w:rPr>
          <w:rFonts w:ascii="Times New Roman" w:hAnsi="Times New Roman"/>
        </w:rPr>
      </w:pPr>
      <w:r w:rsidRPr="00A169AC">
        <w:rPr>
          <w:rFonts w:ascii="Times New Roman" w:hAnsi="Times New Roman"/>
        </w:rPr>
        <w:t xml:space="preserve">To </w:t>
      </w:r>
      <w:r>
        <w:rPr>
          <w:rFonts w:ascii="Times New Roman" w:hAnsi="Times New Roman"/>
        </w:rPr>
        <w:t xml:space="preserve">either add </w:t>
      </w:r>
      <w:r w:rsidRPr="00F334A7">
        <w:rPr>
          <w:rFonts w:ascii="Times New Roman" w:hAnsi="Times New Roman"/>
        </w:rPr>
        <w:t xml:space="preserve">"_minus1" </w:t>
      </w:r>
      <w:r>
        <w:rPr>
          <w:rFonts w:ascii="Times New Roman" w:hAnsi="Times New Roman"/>
        </w:rPr>
        <w:t xml:space="preserve">to the end of </w:t>
      </w:r>
      <w:r w:rsidR="00941504" w:rsidRPr="00941504">
        <w:rPr>
          <w:rFonts w:ascii="Times New Roman" w:hAnsi="Times New Roman"/>
        </w:rPr>
        <w:t>sps_ref_wraparound_offset</w:t>
      </w:r>
      <w:r>
        <w:rPr>
          <w:rFonts w:ascii="Times New Roman" w:hAnsi="Times New Roman"/>
        </w:rPr>
        <w:t xml:space="preserve">, or to </w:t>
      </w:r>
      <w:r w:rsidR="00941504">
        <w:rPr>
          <w:rFonts w:ascii="Times New Roman" w:hAnsi="Times New Roman"/>
        </w:rPr>
        <w:t xml:space="preserve">remove </w:t>
      </w:r>
      <w:r w:rsidR="00941504" w:rsidRPr="00941504">
        <w:rPr>
          <w:rFonts w:ascii="Times New Roman" w:hAnsi="Times New Roman"/>
        </w:rPr>
        <w:t xml:space="preserve">sps_ref_wraparound_enabled_flag </w:t>
      </w:r>
      <w:r w:rsidR="00941504">
        <w:rPr>
          <w:rFonts w:ascii="Times New Roman" w:hAnsi="Times New Roman"/>
        </w:rPr>
        <w:t xml:space="preserve">and the </w:t>
      </w:r>
      <w:r>
        <w:rPr>
          <w:rFonts w:ascii="Times New Roman" w:hAnsi="Times New Roman"/>
        </w:rPr>
        <w:t xml:space="preserve">value </w:t>
      </w:r>
      <w:r w:rsidR="00941504">
        <w:rPr>
          <w:rFonts w:ascii="Times New Roman" w:hAnsi="Times New Roman"/>
        </w:rPr>
        <w:t xml:space="preserve">of </w:t>
      </w:r>
      <w:r w:rsidR="00941504" w:rsidRPr="00941504">
        <w:rPr>
          <w:rFonts w:ascii="Times New Roman" w:hAnsi="Times New Roman"/>
        </w:rPr>
        <w:t>sps_ref_wraparound_offset</w:t>
      </w:r>
      <w:r w:rsidR="00941504">
        <w:rPr>
          <w:rFonts w:ascii="Times New Roman" w:hAnsi="Times New Roman"/>
        </w:rPr>
        <w:t xml:space="preserve"> </w:t>
      </w:r>
      <w:r>
        <w:rPr>
          <w:rFonts w:ascii="Times New Roman" w:hAnsi="Times New Roman"/>
        </w:rPr>
        <w:t xml:space="preserve">to be equal 0? If yes which </w:t>
      </w:r>
      <w:r w:rsidR="00941504">
        <w:rPr>
          <w:rFonts w:ascii="Times New Roman" w:hAnsi="Times New Roman"/>
        </w:rPr>
        <w:t>option to take</w:t>
      </w:r>
      <w:r>
        <w:rPr>
          <w:rFonts w:ascii="Times New Roman" w:hAnsi="Times New Roman"/>
        </w:rPr>
        <w:t>?</w:t>
      </w:r>
      <w:r w:rsidR="00941504">
        <w:rPr>
          <w:rFonts w:ascii="Times New Roman" w:hAnsi="Times New Roman"/>
        </w:rPr>
        <w:t xml:space="preserve"> (M0451 proposal 1)</w:t>
      </w:r>
    </w:p>
    <w:p w:rsidR="00941504" w:rsidRDefault="006B53DC" w:rsidP="006B53DC">
      <w:pPr>
        <w:pStyle w:val="ListParagraph"/>
        <w:numPr>
          <w:ilvl w:val="0"/>
          <w:numId w:val="39"/>
        </w:numPr>
        <w:spacing w:before="116" w:after="20" w:line="240" w:lineRule="auto"/>
        <w:contextualSpacing w:val="0"/>
        <w:rPr>
          <w:rFonts w:ascii="Times New Roman" w:hAnsi="Times New Roman"/>
        </w:rPr>
      </w:pPr>
      <w:r>
        <w:rPr>
          <w:rFonts w:ascii="Times New Roman" w:hAnsi="Times New Roman"/>
        </w:rPr>
        <w:t xml:space="preserve">To split tile_group_type into </w:t>
      </w:r>
      <w:r w:rsidR="00EB6C26">
        <w:rPr>
          <w:rFonts w:ascii="Times New Roman" w:hAnsi="Times New Roman"/>
        </w:rPr>
        <w:t>multiple syntax elements as one of the following two ways? (M0386)</w:t>
      </w:r>
    </w:p>
    <w:p w:rsidR="00EB6C26" w:rsidRDefault="00EB6C26" w:rsidP="00EB6C26">
      <w:pPr>
        <w:spacing w:before="116" w:after="20"/>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EB6C26" w:rsidRPr="003F3F11" w:rsidTr="008310BE">
        <w:trPr>
          <w:cantSplit/>
          <w:jc w:val="center"/>
        </w:trPr>
        <w:tc>
          <w:tcPr>
            <w:tcW w:w="7920" w:type="dxa"/>
          </w:tcPr>
          <w:p w:rsidR="00EB6C26" w:rsidRPr="003F3F11" w:rsidRDefault="00EB6C26" w:rsidP="008310BE">
            <w:pPr>
              <w:pStyle w:val="tablesyntax"/>
              <w:keepNext w:val="0"/>
              <w:keepLines w:val="0"/>
              <w:spacing w:before="20" w:after="40"/>
              <w:rPr>
                <w:rFonts w:ascii="Times New Roman" w:hAnsi="Times New Roman"/>
                <w:noProof/>
                <w:lang w:eastAsia="ko-KR"/>
              </w:rPr>
            </w:pPr>
            <w:r w:rsidRPr="003F3F11">
              <w:rPr>
                <w:rFonts w:ascii="Times New Roman" w:hAnsi="Times New Roman"/>
                <w:noProof/>
                <w:lang w:eastAsia="ko-KR"/>
              </w:rPr>
              <w:tab/>
            </w:r>
            <w:r w:rsidRPr="003F3F11">
              <w:rPr>
                <w:rFonts w:ascii="Times New Roman" w:hAnsi="Times New Roman"/>
                <w:noProof/>
                <w:lang w:eastAsia="ko-KR"/>
              </w:rPr>
              <w:tab/>
            </w:r>
            <w:r w:rsidRPr="00432A67">
              <w:rPr>
                <w:b/>
                <w:lang w:val="en-US"/>
              </w:rPr>
              <w:t>current_picture_only_reference_flag</w:t>
            </w:r>
          </w:p>
        </w:tc>
        <w:tc>
          <w:tcPr>
            <w:tcW w:w="1152" w:type="dxa"/>
          </w:tcPr>
          <w:p w:rsidR="00EB6C26" w:rsidRPr="003F3F11" w:rsidRDefault="00EB6C26" w:rsidP="008310BE">
            <w:pPr>
              <w:pStyle w:val="tablecell"/>
              <w:keepNext w:val="0"/>
              <w:keepLines w:val="0"/>
              <w:spacing w:before="20" w:after="40"/>
              <w:jc w:val="center"/>
              <w:rPr>
                <w:noProof/>
              </w:rPr>
            </w:pPr>
            <w:r w:rsidRPr="003F3F11">
              <w:rPr>
                <w:noProof/>
              </w:rPr>
              <w:t>u(1)</w:t>
            </w:r>
          </w:p>
        </w:tc>
      </w:tr>
      <w:tr w:rsidR="00EB6C26" w:rsidRPr="003F3F11" w:rsidTr="008310BE">
        <w:trPr>
          <w:cantSplit/>
          <w:jc w:val="center"/>
        </w:trPr>
        <w:tc>
          <w:tcPr>
            <w:tcW w:w="7920" w:type="dxa"/>
          </w:tcPr>
          <w:p w:rsidR="00EB6C26" w:rsidRPr="003F3F11" w:rsidRDefault="00EB6C26" w:rsidP="008310BE">
            <w:pPr>
              <w:pStyle w:val="tablesyntax"/>
              <w:keepNext w:val="0"/>
              <w:keepLines w:val="0"/>
              <w:spacing w:before="20" w:after="40"/>
              <w:rPr>
                <w:rFonts w:ascii="Times New Roman" w:hAnsi="Times New Roman"/>
                <w:noProof/>
                <w:lang w:eastAsia="ko-KR"/>
              </w:rPr>
            </w:pPr>
            <w:r w:rsidRPr="003F3F11">
              <w:rPr>
                <w:rFonts w:ascii="Times New Roman" w:hAnsi="Times New Roman"/>
                <w:noProof/>
                <w:lang w:eastAsia="ko-KR"/>
              </w:rPr>
              <w:tab/>
            </w:r>
            <w:r w:rsidRPr="003F3F11">
              <w:rPr>
                <w:rFonts w:ascii="Times New Roman" w:hAnsi="Times New Roman"/>
                <w:noProof/>
                <w:lang w:eastAsia="ko-KR"/>
              </w:rPr>
              <w:tab/>
            </w:r>
            <w:r w:rsidRPr="00432A67">
              <w:rPr>
                <w:b/>
                <w:lang w:val="en-US"/>
              </w:rPr>
              <w:t>current_picture_inter_reference_flag</w:t>
            </w:r>
            <w:r w:rsidRPr="003F3F11">
              <w:rPr>
                <w:rFonts w:ascii="Times New Roman" w:hAnsi="Times New Roman"/>
                <w:b/>
                <w:noProof/>
                <w:lang w:eastAsia="ko-KR"/>
              </w:rPr>
              <w:t xml:space="preserve"> </w:t>
            </w:r>
          </w:p>
        </w:tc>
        <w:tc>
          <w:tcPr>
            <w:tcW w:w="1152" w:type="dxa"/>
          </w:tcPr>
          <w:p w:rsidR="00EB6C26" w:rsidRPr="003F3F11" w:rsidRDefault="00EB6C26" w:rsidP="008310BE">
            <w:pPr>
              <w:pStyle w:val="tablecell"/>
              <w:keepNext w:val="0"/>
              <w:keepLines w:val="0"/>
              <w:spacing w:before="20" w:after="40"/>
              <w:jc w:val="center"/>
              <w:rPr>
                <w:noProof/>
              </w:rPr>
            </w:pPr>
            <w:r w:rsidRPr="003F3F11">
              <w:rPr>
                <w:noProof/>
              </w:rPr>
              <w:t>u(1)</w:t>
            </w:r>
          </w:p>
        </w:tc>
      </w:tr>
      <w:tr w:rsidR="00EB6C26" w:rsidRPr="003F3F11" w:rsidTr="008310BE">
        <w:trPr>
          <w:cantSplit/>
          <w:jc w:val="center"/>
        </w:trPr>
        <w:tc>
          <w:tcPr>
            <w:tcW w:w="7920" w:type="dxa"/>
          </w:tcPr>
          <w:p w:rsidR="00EB6C26" w:rsidRPr="003F3F11" w:rsidRDefault="00EB6C26" w:rsidP="008310BE">
            <w:pPr>
              <w:pStyle w:val="tablesyntax"/>
              <w:keepNext w:val="0"/>
              <w:keepLines w:val="0"/>
              <w:spacing w:before="20" w:after="40"/>
              <w:rPr>
                <w:rFonts w:ascii="Times New Roman" w:hAnsi="Times New Roman"/>
                <w:noProof/>
                <w:lang w:eastAsia="ko-KR"/>
              </w:rPr>
            </w:pPr>
            <w:r>
              <w:rPr>
                <w:rFonts w:ascii="Times New Roman" w:hAnsi="Times New Roman"/>
                <w:noProof/>
                <w:lang w:eastAsia="ko-KR"/>
              </w:rPr>
              <w:tab/>
            </w:r>
            <w:r>
              <w:rPr>
                <w:rFonts w:ascii="Times New Roman" w:hAnsi="Times New Roman"/>
                <w:noProof/>
                <w:lang w:eastAsia="ko-KR"/>
              </w:rPr>
              <w:tab/>
            </w:r>
            <w:r w:rsidRPr="003F3F11">
              <w:rPr>
                <w:rFonts w:ascii="Times New Roman" w:hAnsi="Times New Roman"/>
                <w:noProof/>
                <w:lang w:eastAsia="ko-KR"/>
              </w:rPr>
              <w:t>if(</w:t>
            </w:r>
            <w:r>
              <w:rPr>
                <w:rFonts w:ascii="Times New Roman" w:hAnsi="Times New Roman"/>
                <w:noProof/>
                <w:lang w:eastAsia="ko-KR"/>
              </w:rPr>
              <w:t xml:space="preserve"> </w:t>
            </w:r>
            <w:r w:rsidRPr="00BC38FD">
              <w:rPr>
                <w:rFonts w:ascii="Times New Roman" w:hAnsi="Times New Roman"/>
                <w:noProof/>
                <w:lang w:eastAsia="ko-KR"/>
              </w:rPr>
              <w:t>current_picture_only_reference_flag</w:t>
            </w:r>
            <w:r>
              <w:rPr>
                <w:rFonts w:ascii="Times New Roman" w:hAnsi="Times New Roman"/>
                <w:noProof/>
                <w:lang w:eastAsia="ko-KR"/>
              </w:rPr>
              <w:t xml:space="preserve"> == 0</w:t>
            </w:r>
            <w:r w:rsidRPr="003F3F11">
              <w:rPr>
                <w:rFonts w:ascii="Times New Roman" w:hAnsi="Times New Roman"/>
                <w:noProof/>
                <w:lang w:eastAsia="ko-KR"/>
              </w:rPr>
              <w:t xml:space="preserve"> </w:t>
            </w:r>
            <w:r>
              <w:rPr>
                <w:rFonts w:ascii="Times New Roman" w:hAnsi="Times New Roman"/>
                <w:noProof/>
                <w:lang w:eastAsia="ko-KR"/>
              </w:rPr>
              <w:t xml:space="preserve">|| </w:t>
            </w:r>
            <w:r w:rsidRPr="00D164AC">
              <w:rPr>
                <w:rFonts w:ascii="Times New Roman" w:hAnsi="Times New Roman"/>
                <w:noProof/>
                <w:lang w:eastAsia="ko-KR"/>
              </w:rPr>
              <w:t>current_picture_inter_reference_flag</w:t>
            </w:r>
            <w:r>
              <w:rPr>
                <w:rFonts w:ascii="Times New Roman" w:hAnsi="Times New Roman"/>
                <w:noProof/>
                <w:lang w:eastAsia="ko-KR"/>
              </w:rPr>
              <w:t xml:space="preserve"> == 1</w:t>
            </w:r>
            <w:r w:rsidRPr="003F3F11">
              <w:rPr>
                <w:rFonts w:ascii="Times New Roman" w:hAnsi="Times New Roman"/>
                <w:noProof/>
                <w:lang w:eastAsia="ko-KR"/>
              </w:rPr>
              <w:t>)</w:t>
            </w:r>
          </w:p>
        </w:tc>
        <w:tc>
          <w:tcPr>
            <w:tcW w:w="1152" w:type="dxa"/>
          </w:tcPr>
          <w:p w:rsidR="00EB6C26" w:rsidRPr="003F3F11" w:rsidRDefault="00EB6C26" w:rsidP="008310BE">
            <w:pPr>
              <w:pStyle w:val="tablecell"/>
              <w:keepNext w:val="0"/>
              <w:keepLines w:val="0"/>
              <w:spacing w:before="20" w:after="40"/>
              <w:jc w:val="center"/>
              <w:rPr>
                <w:noProof/>
              </w:rPr>
            </w:pPr>
          </w:p>
        </w:tc>
      </w:tr>
      <w:tr w:rsidR="00EB6C26" w:rsidRPr="003F3F11" w:rsidTr="008310BE">
        <w:trPr>
          <w:cantSplit/>
          <w:jc w:val="center"/>
        </w:trPr>
        <w:tc>
          <w:tcPr>
            <w:tcW w:w="7920" w:type="dxa"/>
          </w:tcPr>
          <w:p w:rsidR="00EB6C26" w:rsidRPr="003F3F11" w:rsidRDefault="00EB6C26" w:rsidP="008310BE">
            <w:pPr>
              <w:pStyle w:val="tablesyntax"/>
              <w:keepNext w:val="0"/>
              <w:keepLines w:val="0"/>
              <w:spacing w:before="20" w:after="40"/>
              <w:rPr>
                <w:rFonts w:ascii="Times New Roman" w:hAnsi="Times New Roman"/>
                <w:b/>
                <w:noProof/>
                <w:lang w:eastAsia="ko-KR"/>
              </w:rPr>
            </w:pPr>
            <w:r w:rsidRPr="003F3F11">
              <w:rPr>
                <w:rFonts w:ascii="Times New Roman" w:hAnsi="Times New Roman"/>
                <w:noProof/>
                <w:lang w:eastAsia="ko-KR"/>
              </w:rPr>
              <w:tab/>
            </w:r>
            <w:r w:rsidRPr="003F3F11">
              <w:rPr>
                <w:rFonts w:ascii="Times New Roman" w:hAnsi="Times New Roman"/>
                <w:noProof/>
                <w:lang w:eastAsia="ko-KR"/>
              </w:rPr>
              <w:tab/>
            </w:r>
            <w:r>
              <w:rPr>
                <w:rFonts w:ascii="Times New Roman" w:hAnsi="Times New Roman"/>
                <w:noProof/>
                <w:lang w:eastAsia="ko-KR"/>
              </w:rPr>
              <w:tab/>
            </w:r>
            <w:r>
              <w:rPr>
                <w:rFonts w:ascii="Times New Roman" w:hAnsi="Times New Roman"/>
                <w:noProof/>
              </w:rPr>
              <w:t>n</w:t>
            </w:r>
            <w:r>
              <w:rPr>
                <w:rFonts w:ascii="Times New Roman" w:hAnsi="Times New Roman"/>
                <w:b/>
                <w:noProof/>
              </w:rPr>
              <w:t>um_ref_pic_lists_active_minus1</w:t>
            </w:r>
          </w:p>
        </w:tc>
        <w:tc>
          <w:tcPr>
            <w:tcW w:w="1152" w:type="dxa"/>
          </w:tcPr>
          <w:p w:rsidR="00EB6C26" w:rsidRPr="003F3F11" w:rsidRDefault="00EB6C26" w:rsidP="008310BE">
            <w:pPr>
              <w:pStyle w:val="tablecell"/>
              <w:keepNext w:val="0"/>
              <w:keepLines w:val="0"/>
              <w:spacing w:before="20" w:after="40"/>
              <w:jc w:val="center"/>
              <w:rPr>
                <w:noProof/>
              </w:rPr>
            </w:pPr>
            <w:r w:rsidRPr="003F3F11">
              <w:rPr>
                <w:noProof/>
              </w:rPr>
              <w:t>u(</w:t>
            </w:r>
            <w:r>
              <w:rPr>
                <w:noProof/>
              </w:rPr>
              <w:t>1</w:t>
            </w:r>
            <w:r w:rsidRPr="003F3F11">
              <w:rPr>
                <w:noProof/>
              </w:rPr>
              <w:t>)</w:t>
            </w:r>
          </w:p>
        </w:tc>
      </w:tr>
    </w:tbl>
    <w:p w:rsidR="00EB6C26" w:rsidRDefault="00EB6C26" w:rsidP="00EB6C26">
      <w:pPr>
        <w:spacing w:before="116" w:after="20"/>
      </w:pPr>
    </w:p>
    <w:p w:rsidR="00EB6C26" w:rsidRDefault="00EB6C26" w:rsidP="00EB6C26">
      <w:pPr>
        <w:spacing w:before="116" w:after="20"/>
      </w:pPr>
      <w:r>
        <w:t>or</w:t>
      </w:r>
    </w:p>
    <w:p w:rsidR="00EB6C26" w:rsidRDefault="00EB6C26" w:rsidP="00EB6C26">
      <w:pPr>
        <w:spacing w:before="116" w:after="20"/>
      </w:pPr>
    </w:p>
    <w:tbl>
      <w:tblPr>
        <w:tblStyle w:val="TableGrid"/>
        <w:tblW w:w="9072" w:type="dxa"/>
        <w:tblLayout w:type="fixed"/>
        <w:tblLook w:val="0000" w:firstRow="0" w:lastRow="0" w:firstColumn="0" w:lastColumn="0" w:noHBand="0" w:noVBand="0"/>
      </w:tblPr>
      <w:tblGrid>
        <w:gridCol w:w="7920"/>
        <w:gridCol w:w="1152"/>
      </w:tblGrid>
      <w:tr w:rsidR="00EB6C26" w:rsidRPr="003F3F11" w:rsidTr="008310BE">
        <w:tc>
          <w:tcPr>
            <w:tcW w:w="7920" w:type="dxa"/>
          </w:tcPr>
          <w:p w:rsidR="00EB6C26" w:rsidRPr="003F3F11" w:rsidRDefault="00EB6C26" w:rsidP="008310BE">
            <w:pPr>
              <w:pStyle w:val="tablesyntax"/>
              <w:keepNext w:val="0"/>
              <w:keepLines w:val="0"/>
              <w:spacing w:before="20" w:after="40"/>
              <w:rPr>
                <w:rFonts w:ascii="Times New Roman" w:hAnsi="Times New Roman"/>
                <w:noProof/>
                <w:lang w:eastAsia="ko-KR"/>
              </w:rPr>
            </w:pPr>
            <w:r w:rsidRPr="003F3F11">
              <w:rPr>
                <w:rFonts w:ascii="Times New Roman" w:hAnsi="Times New Roman"/>
                <w:noProof/>
                <w:lang w:eastAsia="ko-KR"/>
              </w:rPr>
              <w:tab/>
            </w:r>
            <w:r w:rsidRPr="003F3F11">
              <w:rPr>
                <w:rFonts w:ascii="Times New Roman" w:hAnsi="Times New Roman"/>
                <w:noProof/>
                <w:lang w:eastAsia="ko-KR"/>
              </w:rPr>
              <w:tab/>
            </w:r>
            <w:r w:rsidRPr="00432A67">
              <w:rPr>
                <w:b/>
                <w:lang w:val="en-US"/>
              </w:rPr>
              <w:t>current_picture_only_reference_flag</w:t>
            </w:r>
          </w:p>
        </w:tc>
        <w:tc>
          <w:tcPr>
            <w:tcW w:w="1152" w:type="dxa"/>
          </w:tcPr>
          <w:p w:rsidR="00EB6C26" w:rsidRPr="003F3F11" w:rsidRDefault="00EB6C26" w:rsidP="008310BE">
            <w:pPr>
              <w:pStyle w:val="tablecell"/>
              <w:keepNext w:val="0"/>
              <w:keepLines w:val="0"/>
              <w:spacing w:before="20" w:after="40"/>
              <w:jc w:val="center"/>
              <w:rPr>
                <w:noProof/>
              </w:rPr>
            </w:pPr>
            <w:r w:rsidRPr="003F3F11">
              <w:rPr>
                <w:noProof/>
              </w:rPr>
              <w:t>u(1)</w:t>
            </w:r>
          </w:p>
        </w:tc>
      </w:tr>
      <w:tr w:rsidR="00EB6C26" w:rsidRPr="003F3F11" w:rsidTr="008310BE">
        <w:tc>
          <w:tcPr>
            <w:tcW w:w="7920" w:type="dxa"/>
          </w:tcPr>
          <w:p w:rsidR="00EB6C26" w:rsidRPr="003F3F11" w:rsidRDefault="00EB6C26" w:rsidP="008310BE">
            <w:pPr>
              <w:pStyle w:val="tablesyntax"/>
              <w:keepNext w:val="0"/>
              <w:keepLines w:val="0"/>
              <w:spacing w:before="20" w:after="40"/>
              <w:rPr>
                <w:rFonts w:ascii="Times New Roman" w:hAnsi="Times New Roman"/>
                <w:noProof/>
                <w:lang w:eastAsia="ko-KR"/>
              </w:rPr>
            </w:pPr>
            <w:r>
              <w:rPr>
                <w:rFonts w:ascii="Times New Roman" w:hAnsi="Times New Roman"/>
                <w:noProof/>
                <w:lang w:eastAsia="ko-KR"/>
              </w:rPr>
              <w:tab/>
            </w:r>
            <w:r>
              <w:rPr>
                <w:rFonts w:ascii="Times New Roman" w:hAnsi="Times New Roman"/>
                <w:noProof/>
                <w:lang w:eastAsia="ko-KR"/>
              </w:rPr>
              <w:tab/>
            </w:r>
            <w:r w:rsidRPr="003F3F11">
              <w:rPr>
                <w:rFonts w:ascii="Times New Roman" w:hAnsi="Times New Roman"/>
                <w:noProof/>
                <w:lang w:eastAsia="ko-KR"/>
              </w:rPr>
              <w:t>if(</w:t>
            </w:r>
            <w:r>
              <w:rPr>
                <w:rFonts w:ascii="Times New Roman" w:hAnsi="Times New Roman"/>
                <w:noProof/>
                <w:lang w:eastAsia="ko-KR"/>
              </w:rPr>
              <w:t xml:space="preserve"> </w:t>
            </w:r>
            <w:r w:rsidRPr="00BC38FD">
              <w:rPr>
                <w:rFonts w:ascii="Times New Roman" w:hAnsi="Times New Roman"/>
                <w:noProof/>
                <w:lang w:eastAsia="ko-KR"/>
              </w:rPr>
              <w:t>current_picture_only_reference_flag</w:t>
            </w:r>
            <w:r w:rsidRPr="003F3F11">
              <w:rPr>
                <w:rFonts w:ascii="Times New Roman" w:hAnsi="Times New Roman"/>
                <w:noProof/>
                <w:lang w:eastAsia="ko-KR"/>
              </w:rPr>
              <w:t xml:space="preserve"> )</w:t>
            </w:r>
          </w:p>
        </w:tc>
        <w:tc>
          <w:tcPr>
            <w:tcW w:w="1152" w:type="dxa"/>
          </w:tcPr>
          <w:p w:rsidR="00EB6C26" w:rsidRPr="003F3F11" w:rsidRDefault="00EB6C26" w:rsidP="008310BE">
            <w:pPr>
              <w:pStyle w:val="tablecell"/>
              <w:keepNext w:val="0"/>
              <w:keepLines w:val="0"/>
              <w:spacing w:before="20" w:after="40"/>
              <w:jc w:val="center"/>
              <w:rPr>
                <w:noProof/>
              </w:rPr>
            </w:pPr>
          </w:p>
        </w:tc>
      </w:tr>
      <w:tr w:rsidR="00EB6C26" w:rsidRPr="003F3F11" w:rsidTr="008310BE">
        <w:tc>
          <w:tcPr>
            <w:tcW w:w="7920" w:type="dxa"/>
          </w:tcPr>
          <w:p w:rsidR="00EB6C26" w:rsidRPr="003F3F11" w:rsidRDefault="00EB6C26" w:rsidP="008310BE">
            <w:pPr>
              <w:pStyle w:val="tablesyntax"/>
              <w:keepNext w:val="0"/>
              <w:keepLines w:val="0"/>
              <w:spacing w:before="20" w:after="40"/>
              <w:rPr>
                <w:rFonts w:ascii="Times New Roman" w:hAnsi="Times New Roman"/>
                <w:noProof/>
                <w:lang w:eastAsia="ko-KR"/>
              </w:rPr>
            </w:pPr>
            <w:r w:rsidRPr="003F3F11">
              <w:rPr>
                <w:rFonts w:ascii="Times New Roman" w:hAnsi="Times New Roman"/>
                <w:noProof/>
                <w:lang w:eastAsia="ko-KR"/>
              </w:rPr>
              <w:tab/>
            </w:r>
            <w:r w:rsidRPr="003F3F11">
              <w:rPr>
                <w:rFonts w:ascii="Times New Roman" w:hAnsi="Times New Roman"/>
                <w:noProof/>
                <w:lang w:eastAsia="ko-KR"/>
              </w:rPr>
              <w:tab/>
            </w:r>
            <w:r w:rsidRPr="003F3F11">
              <w:rPr>
                <w:rFonts w:ascii="Times New Roman" w:hAnsi="Times New Roman"/>
                <w:noProof/>
                <w:lang w:eastAsia="ko-KR"/>
              </w:rPr>
              <w:tab/>
            </w:r>
            <w:r w:rsidRPr="00432A67">
              <w:rPr>
                <w:b/>
                <w:lang w:val="en-US"/>
              </w:rPr>
              <w:t>current_picture_inter_reference_flag</w:t>
            </w:r>
            <w:r w:rsidRPr="003F3F11">
              <w:rPr>
                <w:rFonts w:ascii="Times New Roman" w:hAnsi="Times New Roman"/>
                <w:b/>
                <w:noProof/>
                <w:lang w:eastAsia="ko-KR"/>
              </w:rPr>
              <w:t xml:space="preserve"> </w:t>
            </w:r>
          </w:p>
        </w:tc>
        <w:tc>
          <w:tcPr>
            <w:tcW w:w="1152" w:type="dxa"/>
          </w:tcPr>
          <w:p w:rsidR="00EB6C26" w:rsidRPr="003F3F11" w:rsidRDefault="00EB6C26" w:rsidP="008310BE">
            <w:pPr>
              <w:pStyle w:val="tablecell"/>
              <w:keepNext w:val="0"/>
              <w:keepLines w:val="0"/>
              <w:spacing w:before="20" w:after="40"/>
              <w:jc w:val="center"/>
              <w:rPr>
                <w:noProof/>
              </w:rPr>
            </w:pPr>
            <w:r w:rsidRPr="003F3F11">
              <w:rPr>
                <w:noProof/>
              </w:rPr>
              <w:t>u(1)</w:t>
            </w:r>
          </w:p>
        </w:tc>
      </w:tr>
      <w:tr w:rsidR="00EB6C26" w:rsidRPr="003F3F11" w:rsidTr="008310BE">
        <w:tc>
          <w:tcPr>
            <w:tcW w:w="7920" w:type="dxa"/>
          </w:tcPr>
          <w:p w:rsidR="00EB6C26" w:rsidRPr="003F3F11" w:rsidRDefault="00EB6C26" w:rsidP="008310BE">
            <w:pPr>
              <w:pStyle w:val="tablesyntax"/>
              <w:keepNext w:val="0"/>
              <w:keepLines w:val="0"/>
              <w:spacing w:before="20" w:after="40"/>
              <w:rPr>
                <w:rFonts w:ascii="Times New Roman" w:hAnsi="Times New Roman"/>
                <w:noProof/>
                <w:lang w:eastAsia="ko-KR"/>
              </w:rPr>
            </w:pPr>
            <w:r w:rsidRPr="003F3F11">
              <w:rPr>
                <w:rFonts w:ascii="Times New Roman" w:hAnsi="Times New Roman"/>
                <w:noProof/>
                <w:lang w:eastAsia="ko-KR"/>
              </w:rPr>
              <w:tab/>
            </w:r>
            <w:r w:rsidRPr="003F3F11">
              <w:rPr>
                <w:rFonts w:ascii="Times New Roman" w:hAnsi="Times New Roman"/>
                <w:noProof/>
                <w:lang w:eastAsia="ko-KR"/>
              </w:rPr>
              <w:tab/>
            </w:r>
            <w:r>
              <w:rPr>
                <w:rFonts w:ascii="Times New Roman" w:hAnsi="Times New Roman"/>
                <w:noProof/>
                <w:lang w:eastAsia="ko-KR"/>
              </w:rPr>
              <w:t>else</w:t>
            </w:r>
          </w:p>
        </w:tc>
        <w:tc>
          <w:tcPr>
            <w:tcW w:w="1152" w:type="dxa"/>
          </w:tcPr>
          <w:p w:rsidR="00EB6C26" w:rsidRPr="003F3F11" w:rsidRDefault="00EB6C26" w:rsidP="008310BE">
            <w:pPr>
              <w:pStyle w:val="tablecell"/>
              <w:keepNext w:val="0"/>
              <w:keepLines w:val="0"/>
              <w:spacing w:before="20" w:after="40"/>
              <w:jc w:val="center"/>
              <w:rPr>
                <w:noProof/>
              </w:rPr>
            </w:pPr>
          </w:p>
        </w:tc>
      </w:tr>
      <w:tr w:rsidR="00EB6C26" w:rsidRPr="003F3F11" w:rsidTr="008310BE">
        <w:tc>
          <w:tcPr>
            <w:tcW w:w="7920" w:type="dxa"/>
          </w:tcPr>
          <w:p w:rsidR="00EB6C26" w:rsidRPr="003F3F11" w:rsidRDefault="00EB6C26" w:rsidP="008310BE">
            <w:pPr>
              <w:pStyle w:val="tablesyntax"/>
              <w:keepNext w:val="0"/>
              <w:keepLines w:val="0"/>
              <w:spacing w:before="20" w:after="40"/>
              <w:rPr>
                <w:rFonts w:ascii="Times New Roman" w:hAnsi="Times New Roman"/>
                <w:b/>
                <w:noProof/>
                <w:lang w:eastAsia="ko-KR"/>
              </w:rPr>
            </w:pPr>
            <w:r w:rsidRPr="003F3F11">
              <w:rPr>
                <w:rFonts w:ascii="Times New Roman" w:hAnsi="Times New Roman"/>
                <w:noProof/>
                <w:lang w:eastAsia="ko-KR"/>
              </w:rPr>
              <w:tab/>
            </w:r>
            <w:r w:rsidRPr="003F3F11">
              <w:rPr>
                <w:rFonts w:ascii="Times New Roman" w:hAnsi="Times New Roman"/>
                <w:noProof/>
                <w:lang w:eastAsia="ko-KR"/>
              </w:rPr>
              <w:tab/>
            </w:r>
            <w:r w:rsidRPr="003F3F11">
              <w:rPr>
                <w:rFonts w:ascii="Times New Roman" w:hAnsi="Times New Roman"/>
                <w:noProof/>
                <w:lang w:eastAsia="ko-KR"/>
              </w:rPr>
              <w:tab/>
            </w:r>
            <w:r w:rsidRPr="00EB6C26">
              <w:rPr>
                <w:rFonts w:ascii="Times New Roman" w:hAnsi="Times New Roman"/>
                <w:b/>
                <w:noProof/>
              </w:rPr>
              <w:t>n</w:t>
            </w:r>
            <w:r>
              <w:rPr>
                <w:rFonts w:ascii="Times New Roman" w:hAnsi="Times New Roman"/>
                <w:b/>
                <w:noProof/>
              </w:rPr>
              <w:t>um_ref_pic_lists_active_minus1</w:t>
            </w:r>
          </w:p>
        </w:tc>
        <w:tc>
          <w:tcPr>
            <w:tcW w:w="1152" w:type="dxa"/>
          </w:tcPr>
          <w:p w:rsidR="00EB6C26" w:rsidRPr="003F3F11" w:rsidRDefault="00EB6C26" w:rsidP="008310BE">
            <w:pPr>
              <w:pStyle w:val="tablecell"/>
              <w:keepNext w:val="0"/>
              <w:keepLines w:val="0"/>
              <w:spacing w:before="20" w:after="40"/>
              <w:jc w:val="center"/>
              <w:rPr>
                <w:noProof/>
              </w:rPr>
            </w:pPr>
            <w:r w:rsidRPr="003F3F11">
              <w:rPr>
                <w:noProof/>
              </w:rPr>
              <w:t>u(</w:t>
            </w:r>
            <w:r>
              <w:rPr>
                <w:noProof/>
              </w:rPr>
              <w:t>1</w:t>
            </w:r>
            <w:r w:rsidRPr="003F3F11">
              <w:rPr>
                <w:noProof/>
              </w:rPr>
              <w:t>)</w:t>
            </w:r>
          </w:p>
        </w:tc>
      </w:tr>
    </w:tbl>
    <w:p w:rsidR="00EB6C26" w:rsidRDefault="00EB6C26" w:rsidP="00EB6C26">
      <w:pPr>
        <w:spacing w:before="116" w:after="20"/>
      </w:pPr>
    </w:p>
    <w:p w:rsidR="00A565E7" w:rsidRDefault="00A565E7" w:rsidP="00A565E7">
      <w:pPr>
        <w:pStyle w:val="ListParagraph"/>
        <w:numPr>
          <w:ilvl w:val="0"/>
          <w:numId w:val="39"/>
        </w:numPr>
        <w:spacing w:before="136" w:after="0" w:line="240" w:lineRule="auto"/>
        <w:contextualSpacing w:val="0"/>
        <w:rPr>
          <w:rFonts w:ascii="Times New Roman" w:hAnsi="Times New Roman"/>
        </w:rPr>
      </w:pPr>
      <w:r>
        <w:rPr>
          <w:rFonts w:ascii="Times New Roman" w:hAnsi="Times New Roman"/>
        </w:rPr>
        <w:t xml:space="preserve">To </w:t>
      </w:r>
      <w:r w:rsidRPr="00A565E7">
        <w:rPr>
          <w:rFonts w:ascii="Times New Roman" w:hAnsi="Times New Roman"/>
        </w:rPr>
        <w:t>create an A</w:t>
      </w:r>
      <w:r>
        <w:rPr>
          <w:rFonts w:ascii="Times New Roman" w:hAnsi="Times New Roman"/>
        </w:rPr>
        <w:t>H</w:t>
      </w:r>
      <w:r w:rsidRPr="00A565E7">
        <w:rPr>
          <w:rFonts w:ascii="Times New Roman" w:hAnsi="Times New Roman"/>
        </w:rPr>
        <w:t>G to further study the extraction of multiple frame rates from a VVC bit-stream</w:t>
      </w:r>
      <w:r>
        <w:rPr>
          <w:rFonts w:ascii="Times New Roman" w:hAnsi="Times New Roman"/>
        </w:rPr>
        <w:t xml:space="preserve"> with the following design goals? (M0579)</w:t>
      </w:r>
    </w:p>
    <w:p w:rsidR="00A565E7" w:rsidRPr="00A565E7" w:rsidRDefault="00A565E7" w:rsidP="00A565E7">
      <w:pPr>
        <w:pStyle w:val="ListParagraph"/>
        <w:numPr>
          <w:ilvl w:val="0"/>
          <w:numId w:val="41"/>
        </w:numPr>
        <w:spacing w:before="136" w:after="0"/>
        <w:contextualSpacing w:val="0"/>
        <w:rPr>
          <w:rFonts w:ascii="Times New Roman" w:hAnsi="Times New Roman"/>
        </w:rPr>
      </w:pPr>
      <w:r w:rsidRPr="00A565E7">
        <w:rPr>
          <w:rFonts w:ascii="Times New Roman" w:hAnsi="Times New Roman"/>
        </w:rPr>
        <w:lastRenderedPageBreak/>
        <w:t>The VVC design should allow for the encapsulation of two or more versions of a coded video sequence at different frame rates.</w:t>
      </w:r>
    </w:p>
    <w:p w:rsidR="00A565E7" w:rsidRPr="00A565E7" w:rsidRDefault="00A565E7" w:rsidP="00A565E7">
      <w:pPr>
        <w:pStyle w:val="ListParagraph"/>
        <w:numPr>
          <w:ilvl w:val="0"/>
          <w:numId w:val="41"/>
        </w:numPr>
        <w:spacing w:before="136" w:after="0"/>
        <w:contextualSpacing w:val="0"/>
        <w:rPr>
          <w:rFonts w:ascii="Times New Roman" w:hAnsi="Times New Roman"/>
        </w:rPr>
      </w:pPr>
      <w:r w:rsidRPr="00A565E7">
        <w:rPr>
          <w:rFonts w:ascii="Times New Roman" w:hAnsi="Times New Roman"/>
        </w:rPr>
        <w:t>The VVC design should support the efficient compression of coded video sequences that do not contain temporal judder and/or temporal strobing at all frame rate representations.</w:t>
      </w:r>
    </w:p>
    <w:p w:rsidR="00A565E7" w:rsidRPr="00A565E7" w:rsidRDefault="00A565E7" w:rsidP="00A565E7">
      <w:pPr>
        <w:pStyle w:val="ListParagraph"/>
        <w:numPr>
          <w:ilvl w:val="0"/>
          <w:numId w:val="41"/>
        </w:numPr>
        <w:spacing w:before="136" w:after="0"/>
        <w:contextualSpacing w:val="0"/>
        <w:rPr>
          <w:rFonts w:ascii="Times New Roman" w:hAnsi="Times New Roman"/>
        </w:rPr>
      </w:pPr>
      <w:r w:rsidRPr="00A565E7">
        <w:rPr>
          <w:rFonts w:ascii="Times New Roman" w:hAnsi="Times New Roman"/>
        </w:rPr>
        <w:t>The VVC design should support a sub-bitstream extraction process that supports extracting conforming bitstreams at different frame rates from a single bitstream where the frame rate representations remaining in the extracted bitstream do not contain temporal judder an/or temporal aliasing.</w:t>
      </w:r>
    </w:p>
    <w:p w:rsidR="00A565E7" w:rsidRPr="00A565E7" w:rsidRDefault="00A565E7" w:rsidP="00A565E7">
      <w:pPr>
        <w:pStyle w:val="ListParagraph"/>
        <w:numPr>
          <w:ilvl w:val="0"/>
          <w:numId w:val="41"/>
        </w:numPr>
        <w:spacing w:before="136" w:after="0"/>
        <w:contextualSpacing w:val="0"/>
        <w:rPr>
          <w:rFonts w:ascii="Times New Roman" w:hAnsi="Times New Roman"/>
        </w:rPr>
      </w:pPr>
      <w:r w:rsidRPr="00A565E7">
        <w:rPr>
          <w:rFonts w:ascii="Times New Roman" w:hAnsi="Times New Roman"/>
        </w:rPr>
        <w:t>The VVC design should allow for the encapsulation of two or more versions of a coded video sequence at different frame rates and at different level and/or profile points.</w:t>
      </w:r>
    </w:p>
    <w:p w:rsidR="003820A0" w:rsidRPr="00F334A7" w:rsidRDefault="003820A0" w:rsidP="003820A0">
      <w:pPr>
        <w:pStyle w:val="Heading2"/>
        <w:ind w:left="5760" w:hanging="5760"/>
        <w:rPr>
          <w:ins w:id="12" w:author="Ye-Kui Wang" w:date="2019-01-09T22:46:00Z"/>
          <w:lang w:val="en-US"/>
        </w:rPr>
      </w:pPr>
      <w:ins w:id="13" w:author="Ye-Kui Wang" w:date="2019-01-09T22:46:00Z">
        <w:r w:rsidRPr="007A28E0">
          <w:t>Interoperability and capability points definition and signalling</w:t>
        </w:r>
      </w:ins>
    </w:p>
    <w:p w:rsidR="003820A0" w:rsidRDefault="003820A0">
      <w:pPr>
        <w:pStyle w:val="ListParagraph"/>
        <w:numPr>
          <w:ilvl w:val="0"/>
          <w:numId w:val="43"/>
        </w:numPr>
        <w:spacing w:before="116" w:after="20" w:line="240" w:lineRule="auto"/>
        <w:contextualSpacing w:val="0"/>
        <w:rPr>
          <w:ins w:id="14" w:author="Ye-Kui Wang" w:date="2019-01-09T22:46:00Z"/>
          <w:rFonts w:ascii="Times New Roman" w:hAnsi="Times New Roman"/>
        </w:rPr>
        <w:pPrChange w:id="15" w:author="Ye-Kui Wang" w:date="2019-01-09T22:47:00Z">
          <w:pPr>
            <w:pStyle w:val="ListParagraph"/>
            <w:numPr>
              <w:numId w:val="39"/>
            </w:numPr>
            <w:spacing w:before="116" w:after="20" w:line="240" w:lineRule="auto"/>
            <w:ind w:hanging="360"/>
            <w:contextualSpacing w:val="0"/>
          </w:pPr>
        </w:pPrChange>
      </w:pPr>
      <w:ins w:id="16" w:author="Ye-Kui Wang" w:date="2019-01-09T22:46:00Z">
        <w:r>
          <w:rPr>
            <w:rFonts w:ascii="Times New Roman" w:hAnsi="Times New Roman"/>
          </w:rPr>
          <w:t>To adopte the u</w:t>
        </w:r>
        <w:r w:rsidRPr="003820A0">
          <w:rPr>
            <w:rFonts w:ascii="Times New Roman" w:hAnsi="Times New Roman"/>
          </w:rPr>
          <w:t>pdate to interoperability point syntax</w:t>
        </w:r>
        <w:r>
          <w:rPr>
            <w:rFonts w:ascii="Times New Roman" w:hAnsi="Times New Roman"/>
          </w:rPr>
          <w:t xml:space="preserve"> as proposed in M0451?</w:t>
        </w:r>
      </w:ins>
    </w:p>
    <w:p w:rsidR="00EB6C26" w:rsidRPr="00EB6C26" w:rsidRDefault="00EB6C26" w:rsidP="00EB6C26">
      <w:pPr>
        <w:spacing w:before="116" w:after="20"/>
      </w:pPr>
    </w:p>
    <w:p w:rsidR="00975C26" w:rsidRPr="00A169AC" w:rsidRDefault="00975C26" w:rsidP="00975C26">
      <w:pPr>
        <w:pStyle w:val="Heading1"/>
        <w:rPr>
          <w:lang w:val="en-CA"/>
        </w:rPr>
      </w:pPr>
      <w:r w:rsidRPr="00A169AC">
        <w:rPr>
          <w:lang w:val="en-CA"/>
        </w:rPr>
        <w:t xml:space="preserve">The </w:t>
      </w:r>
      <w:r w:rsidR="00D1760E" w:rsidRPr="00A169AC">
        <w:rPr>
          <w:lang w:val="en-CA"/>
        </w:rPr>
        <w:t xml:space="preserve">list of </w:t>
      </w:r>
      <w:r w:rsidRPr="00A169AC">
        <w:rPr>
          <w:lang w:val="en-CA"/>
        </w:rPr>
        <w:t>contributions</w:t>
      </w:r>
    </w:p>
    <w:p w:rsidR="00F228E9" w:rsidRPr="00A169AC" w:rsidRDefault="00F228E9" w:rsidP="00F228E9">
      <w:pPr>
        <w:pStyle w:val="Heading3"/>
      </w:pPr>
      <w:r w:rsidRPr="00A169AC">
        <w:t>General high-level syntax and parameter sets (21)</w:t>
      </w:r>
    </w:p>
    <w:p w:rsidR="00F228E9" w:rsidRPr="00A169AC" w:rsidRDefault="00F228E9" w:rsidP="00F228E9">
      <w:pPr>
        <w:pStyle w:val="Heading4"/>
      </w:pPr>
      <w:r w:rsidRPr="00A169AC">
        <w:t>General high-level syntax and NAL unit header (1</w:t>
      </w:r>
      <w:r w:rsidRPr="00A169AC">
        <w:rPr>
          <w:lang w:val="en-US"/>
        </w:rPr>
        <w:t>1</w:t>
      </w:r>
      <w:r w:rsidRPr="00A169AC">
        <w:t>)</w:t>
      </w:r>
    </w:p>
    <w:p w:rsidR="00F228E9" w:rsidRPr="00A169AC" w:rsidRDefault="00A759FA" w:rsidP="00F228E9">
      <w:pPr>
        <w:pStyle w:val="Heading9"/>
        <w:rPr>
          <w:rFonts w:eastAsia="Times New Roman"/>
          <w:szCs w:val="24"/>
          <w:lang w:val="en-CA" w:eastAsia="de-DE"/>
        </w:rPr>
      </w:pPr>
      <w:hyperlink r:id="rId14" w:history="1">
        <w:r w:rsidR="00F228E9" w:rsidRPr="00A169AC">
          <w:rPr>
            <w:rFonts w:eastAsia="Times New Roman"/>
            <w:color w:val="0000FF"/>
            <w:szCs w:val="24"/>
            <w:u w:val="single"/>
            <w:lang w:val="en-CA" w:eastAsia="de-DE"/>
          </w:rPr>
          <w:t>JVET-M0101</w:t>
        </w:r>
      </w:hyperlink>
      <w:r w:rsidR="00F228E9" w:rsidRPr="00A169AC">
        <w:rPr>
          <w:rFonts w:eastAsia="Times New Roman"/>
          <w:szCs w:val="24"/>
          <w:lang w:val="en-CA" w:eastAsia="de-DE"/>
        </w:rPr>
        <w:t xml:space="preserve"> AHG17: On VVC HLS [R. Skupin, K. Sühring, Y. Sanchez (HHI), M. M. Hannuksela, K. Kammachi-Sreedhar (Nokia), Y.-K. Wang, Hendry (Huawei), S. Wenger, B. Choi (Tencent), S. Deshpande (Sharp)]</w:t>
      </w:r>
    </w:p>
    <w:p w:rsidR="00F228E9" w:rsidRPr="00A169AC" w:rsidRDefault="00F228E9" w:rsidP="00F228E9">
      <w:pPr>
        <w:rPr>
          <w:lang w:eastAsia="de-DE"/>
        </w:rPr>
      </w:pPr>
    </w:p>
    <w:p w:rsidR="00F228E9" w:rsidRPr="00A169AC" w:rsidRDefault="00A759FA" w:rsidP="00F228E9">
      <w:pPr>
        <w:pStyle w:val="Heading9"/>
        <w:rPr>
          <w:rFonts w:eastAsia="Times New Roman"/>
          <w:szCs w:val="24"/>
          <w:lang w:val="en-CA" w:eastAsia="de-DE"/>
        </w:rPr>
      </w:pPr>
      <w:hyperlink r:id="rId15" w:history="1">
        <w:r w:rsidR="00F228E9" w:rsidRPr="00A169AC">
          <w:rPr>
            <w:rFonts w:eastAsia="Times New Roman"/>
            <w:color w:val="0000FF"/>
            <w:szCs w:val="24"/>
            <w:u w:val="single"/>
            <w:lang w:val="en-CA" w:eastAsia="de-DE"/>
          </w:rPr>
          <w:t>JVET-M0120</w:t>
        </w:r>
      </w:hyperlink>
      <w:r w:rsidR="00F228E9" w:rsidRPr="00A169AC">
        <w:rPr>
          <w:rFonts w:eastAsia="Times New Roman"/>
          <w:szCs w:val="24"/>
          <w:lang w:val="en-CA" w:eastAsia="de-DE"/>
        </w:rPr>
        <w:t xml:space="preserve"> Proposed NAL Unit Header Design Principles [S. Wenger, B. Choi, S. Liu (Tencent)]</w:t>
      </w:r>
    </w:p>
    <w:p w:rsidR="00F228E9" w:rsidRPr="00A169AC" w:rsidRDefault="00F228E9" w:rsidP="00F228E9">
      <w:pPr>
        <w:rPr>
          <w:lang w:eastAsia="de-DE"/>
        </w:rPr>
      </w:pPr>
    </w:p>
    <w:p w:rsidR="00F228E9" w:rsidRPr="00A169AC" w:rsidRDefault="00A759FA" w:rsidP="00F228E9">
      <w:pPr>
        <w:pStyle w:val="Heading9"/>
        <w:rPr>
          <w:rFonts w:eastAsia="Times New Roman"/>
          <w:szCs w:val="24"/>
          <w:lang w:val="en-CA" w:eastAsia="de-DE"/>
        </w:rPr>
      </w:pPr>
      <w:hyperlink r:id="rId16" w:history="1">
        <w:r w:rsidR="00F228E9" w:rsidRPr="00A169AC">
          <w:rPr>
            <w:rFonts w:eastAsia="Times New Roman"/>
            <w:color w:val="0000FF"/>
            <w:szCs w:val="24"/>
            <w:u w:val="single"/>
            <w:lang w:val="en-CA" w:eastAsia="de-DE"/>
          </w:rPr>
          <w:t>JVET-M0131</w:t>
        </w:r>
      </w:hyperlink>
      <w:r w:rsidR="00F228E9" w:rsidRPr="00A169AC">
        <w:rPr>
          <w:rFonts w:eastAsia="Times New Roman"/>
          <w:szCs w:val="24"/>
          <w:lang w:val="en-CA" w:eastAsia="de-DE"/>
        </w:rPr>
        <w:t xml:space="preserve"> AHG17: On NAL unit types for IRAP pictures and leading pictures [Y.-K. Wang, Hendry (Huawei)]</w:t>
      </w:r>
    </w:p>
    <w:p w:rsidR="00F228E9" w:rsidRPr="00A169AC" w:rsidRDefault="00F228E9" w:rsidP="00F228E9">
      <w:pPr>
        <w:tabs>
          <w:tab w:val="left" w:pos="867"/>
          <w:tab w:val="left" w:pos="3902"/>
          <w:tab w:val="left" w:pos="7471"/>
        </w:tabs>
        <w:rPr>
          <w:rFonts w:eastAsia="Times New Roman"/>
          <w:sz w:val="24"/>
          <w:szCs w:val="24"/>
          <w:lang w:eastAsia="de-DE"/>
        </w:rPr>
      </w:pPr>
    </w:p>
    <w:p w:rsidR="00F228E9" w:rsidRPr="00A169AC" w:rsidRDefault="00A759FA" w:rsidP="00F228E9">
      <w:pPr>
        <w:pStyle w:val="Heading9"/>
        <w:rPr>
          <w:rFonts w:eastAsia="Times New Roman"/>
          <w:szCs w:val="24"/>
          <w:lang w:val="en-CA" w:eastAsia="de-DE"/>
        </w:rPr>
      </w:pPr>
      <w:hyperlink r:id="rId17" w:history="1">
        <w:r w:rsidR="00F228E9" w:rsidRPr="00A169AC">
          <w:rPr>
            <w:rFonts w:eastAsia="Times New Roman"/>
            <w:color w:val="0000FF"/>
            <w:szCs w:val="24"/>
            <w:u w:val="single"/>
            <w:lang w:val="en-CA" w:eastAsia="de-DE"/>
          </w:rPr>
          <w:t>JVET-M0152</w:t>
        </w:r>
      </w:hyperlink>
      <w:r w:rsidR="00F228E9" w:rsidRPr="00A169AC">
        <w:rPr>
          <w:rFonts w:eastAsia="Times New Roman"/>
          <w:szCs w:val="24"/>
          <w:lang w:val="en-CA" w:eastAsia="de-DE"/>
        </w:rPr>
        <w:t xml:space="preserve"> AHG17: On random access point for VVC [B. Choi, S. Wenger, S. Liu (Tencent)]</w:t>
      </w:r>
    </w:p>
    <w:p w:rsidR="00F228E9" w:rsidRPr="00A169AC" w:rsidRDefault="00F228E9" w:rsidP="00F228E9">
      <w:pPr>
        <w:tabs>
          <w:tab w:val="left" w:pos="867"/>
          <w:tab w:val="left" w:pos="3902"/>
          <w:tab w:val="left" w:pos="7471"/>
        </w:tabs>
        <w:rPr>
          <w:rFonts w:eastAsia="Times New Roman"/>
          <w:sz w:val="24"/>
          <w:szCs w:val="24"/>
          <w:lang w:eastAsia="de-DE"/>
        </w:rPr>
      </w:pPr>
    </w:p>
    <w:p w:rsidR="00F228E9" w:rsidRPr="00A169AC" w:rsidRDefault="00A759FA" w:rsidP="00F228E9">
      <w:pPr>
        <w:pStyle w:val="Heading9"/>
        <w:rPr>
          <w:rFonts w:eastAsia="Times New Roman"/>
          <w:szCs w:val="24"/>
          <w:lang w:val="en-CA" w:eastAsia="de-DE"/>
        </w:rPr>
      </w:pPr>
      <w:hyperlink r:id="rId18" w:history="1">
        <w:r w:rsidR="00F228E9" w:rsidRPr="00A169AC">
          <w:rPr>
            <w:rFonts w:eastAsia="Times New Roman"/>
            <w:color w:val="0000FF"/>
            <w:szCs w:val="24"/>
            <w:u w:val="single"/>
            <w:lang w:val="en-CA" w:eastAsia="de-DE"/>
          </w:rPr>
          <w:t>JVET-M0153</w:t>
        </w:r>
      </w:hyperlink>
      <w:r w:rsidR="00F228E9" w:rsidRPr="00A169AC">
        <w:rPr>
          <w:rFonts w:eastAsia="Times New Roman"/>
          <w:szCs w:val="24"/>
          <w:lang w:val="en-CA" w:eastAsia="de-DE"/>
        </w:rPr>
        <w:t xml:space="preserve"> AHG17: On leading picture for VVC [B. Choi, S. Wenger, S. Liu (Tencent)]</w:t>
      </w:r>
    </w:p>
    <w:p w:rsidR="00F228E9" w:rsidRPr="00A169AC" w:rsidRDefault="00F228E9" w:rsidP="00F228E9">
      <w:pPr>
        <w:tabs>
          <w:tab w:val="left" w:pos="867"/>
          <w:tab w:val="left" w:pos="3902"/>
          <w:tab w:val="left" w:pos="7471"/>
        </w:tabs>
        <w:rPr>
          <w:rFonts w:eastAsia="Times New Roman"/>
          <w:sz w:val="24"/>
          <w:szCs w:val="24"/>
          <w:lang w:eastAsia="de-DE"/>
        </w:rPr>
      </w:pPr>
    </w:p>
    <w:p w:rsidR="00F228E9" w:rsidRPr="00A169AC" w:rsidRDefault="00A759FA" w:rsidP="00F228E9">
      <w:pPr>
        <w:pStyle w:val="Heading9"/>
        <w:rPr>
          <w:rFonts w:eastAsia="Times New Roman"/>
          <w:szCs w:val="24"/>
          <w:lang w:val="en-CA" w:eastAsia="de-DE"/>
        </w:rPr>
      </w:pPr>
      <w:hyperlink r:id="rId19" w:history="1">
        <w:r w:rsidR="00F228E9" w:rsidRPr="00A169AC">
          <w:rPr>
            <w:rFonts w:eastAsia="Times New Roman"/>
            <w:color w:val="0000FF"/>
            <w:szCs w:val="24"/>
            <w:u w:val="single"/>
            <w:lang w:val="en-CA" w:eastAsia="de-DE"/>
          </w:rPr>
          <w:t>JVET-M0156</w:t>
        </w:r>
      </w:hyperlink>
      <w:r w:rsidR="00F228E9" w:rsidRPr="00A169AC">
        <w:rPr>
          <w:rFonts w:eastAsia="Times New Roman"/>
          <w:szCs w:val="24"/>
          <w:lang w:val="en-CA" w:eastAsia="de-DE"/>
        </w:rPr>
        <w:t xml:space="preserve"> AHG17: On component type indication for VVC [B. Choi, S. Wenger, S. Liu (Tencent)] [late] [miss]</w:t>
      </w:r>
    </w:p>
    <w:p w:rsidR="00F228E9" w:rsidRPr="00A169AC" w:rsidRDefault="00F228E9" w:rsidP="00F228E9">
      <w:pPr>
        <w:rPr>
          <w:lang w:eastAsia="de-DE"/>
        </w:rPr>
      </w:pPr>
    </w:p>
    <w:p w:rsidR="00F228E9" w:rsidRPr="00A169AC" w:rsidRDefault="00A759FA" w:rsidP="00F228E9">
      <w:pPr>
        <w:pStyle w:val="Heading9"/>
        <w:rPr>
          <w:rFonts w:eastAsia="Times New Roman"/>
          <w:szCs w:val="24"/>
          <w:lang w:val="en-CA" w:eastAsia="de-DE"/>
        </w:rPr>
      </w:pPr>
      <w:hyperlink r:id="rId20" w:history="1">
        <w:r w:rsidR="00F228E9" w:rsidRPr="00A169AC">
          <w:rPr>
            <w:rFonts w:eastAsia="Times New Roman"/>
            <w:color w:val="0000FF"/>
            <w:szCs w:val="24"/>
            <w:u w:val="single"/>
            <w:lang w:val="en-CA" w:eastAsia="de-DE"/>
          </w:rPr>
          <w:t>JVET-M0157</w:t>
        </w:r>
      </w:hyperlink>
      <w:r w:rsidR="00F228E9" w:rsidRPr="00A169AC">
        <w:rPr>
          <w:rFonts w:eastAsia="Times New Roman"/>
          <w:szCs w:val="24"/>
          <w:lang w:val="en-CA" w:eastAsia="de-DE"/>
        </w:rPr>
        <w:t xml:space="preserve"> AHG17: On picture order count for VVC [B. Choi, S. Wenger, S. Liu (Tencent)] [late] [miss]</w:t>
      </w:r>
    </w:p>
    <w:p w:rsidR="00F228E9" w:rsidRPr="00A169AC" w:rsidRDefault="00F228E9" w:rsidP="00F228E9">
      <w:pPr>
        <w:rPr>
          <w:lang w:eastAsia="de-DE"/>
        </w:rPr>
      </w:pPr>
    </w:p>
    <w:p w:rsidR="00F228E9" w:rsidRPr="00A169AC" w:rsidRDefault="00A759FA" w:rsidP="00F228E9">
      <w:pPr>
        <w:pStyle w:val="Heading9"/>
        <w:rPr>
          <w:rFonts w:eastAsia="Times New Roman"/>
          <w:szCs w:val="24"/>
          <w:lang w:val="en-CA" w:eastAsia="de-DE"/>
        </w:rPr>
      </w:pPr>
      <w:hyperlink r:id="rId21" w:history="1">
        <w:r w:rsidR="00F228E9" w:rsidRPr="00A169AC">
          <w:rPr>
            <w:rFonts w:eastAsia="Times New Roman"/>
            <w:color w:val="0000FF"/>
            <w:szCs w:val="24"/>
            <w:u w:val="single"/>
            <w:lang w:val="en-CA" w:eastAsia="de-DE"/>
          </w:rPr>
          <w:t>JVET-M0161</w:t>
        </w:r>
      </w:hyperlink>
      <w:r w:rsidR="00F228E9" w:rsidRPr="00A169AC">
        <w:rPr>
          <w:rFonts w:eastAsia="Times New Roman"/>
          <w:szCs w:val="24"/>
          <w:lang w:val="en-CA" w:eastAsia="de-DE"/>
        </w:rPr>
        <w:t xml:space="preserve"> AHG17: Signalling random access properties in the NAL unit header [L. Chen, C.-W. Hsu, Y.-W. Huang, S.-M. Lei (MediaTek)]</w:t>
      </w:r>
    </w:p>
    <w:p w:rsidR="00F228E9" w:rsidRPr="00A169AC" w:rsidRDefault="00F228E9" w:rsidP="00F228E9">
      <w:pPr>
        <w:rPr>
          <w:lang w:eastAsia="de-DE"/>
        </w:rPr>
      </w:pPr>
    </w:p>
    <w:p w:rsidR="00F228E9" w:rsidRPr="00A169AC" w:rsidRDefault="00A759FA" w:rsidP="00F228E9">
      <w:pPr>
        <w:pStyle w:val="Heading9"/>
        <w:rPr>
          <w:rFonts w:eastAsia="Times New Roman"/>
          <w:szCs w:val="24"/>
          <w:lang w:val="en-CA" w:eastAsia="de-DE"/>
        </w:rPr>
      </w:pPr>
      <w:hyperlink r:id="rId22" w:history="1">
        <w:r w:rsidR="00F228E9" w:rsidRPr="00A169AC">
          <w:rPr>
            <w:rFonts w:eastAsia="Times New Roman"/>
            <w:color w:val="0000FF"/>
            <w:szCs w:val="24"/>
            <w:u w:val="single"/>
            <w:lang w:val="en-CA" w:eastAsia="de-DE"/>
          </w:rPr>
          <w:t>JVET-M0520</w:t>
        </w:r>
      </w:hyperlink>
      <w:r w:rsidR="00F228E9" w:rsidRPr="00A169AC">
        <w:rPr>
          <w:rFonts w:eastAsia="Times New Roman"/>
          <w:color w:val="0000FF"/>
          <w:szCs w:val="24"/>
          <w:u w:val="single"/>
          <w:lang w:val="en-CA" w:eastAsia="de-DE"/>
        </w:rPr>
        <w:t xml:space="preserve"> </w:t>
      </w:r>
      <w:r w:rsidR="00F228E9" w:rsidRPr="00A169AC">
        <w:rPr>
          <w:rFonts w:eastAsia="Times New Roman"/>
          <w:szCs w:val="24"/>
          <w:lang w:val="en-CA" w:eastAsia="de-DE"/>
        </w:rPr>
        <w:t>AHG17: On NAL unit header design for VVC [S. Wenger, B. Choi, S. Liu (Tencent)]</w:t>
      </w:r>
    </w:p>
    <w:p w:rsidR="00F228E9" w:rsidRPr="00A169AC" w:rsidRDefault="00F228E9" w:rsidP="00F228E9">
      <w:pPr>
        <w:rPr>
          <w:lang w:eastAsia="de-DE"/>
        </w:rPr>
      </w:pPr>
    </w:p>
    <w:p w:rsidR="00F228E9" w:rsidRPr="00A169AC" w:rsidRDefault="00A759FA" w:rsidP="00F228E9">
      <w:pPr>
        <w:pStyle w:val="Heading9"/>
        <w:rPr>
          <w:rFonts w:eastAsia="Times New Roman"/>
          <w:szCs w:val="24"/>
          <w:lang w:val="en-CA" w:eastAsia="de-DE"/>
        </w:rPr>
      </w:pPr>
      <w:hyperlink r:id="rId23" w:history="1">
        <w:r w:rsidR="00F228E9" w:rsidRPr="00A169AC">
          <w:rPr>
            <w:rFonts w:eastAsia="Times New Roman"/>
            <w:color w:val="0000FF"/>
            <w:szCs w:val="24"/>
            <w:u w:val="single"/>
            <w:lang w:val="en-CA" w:eastAsia="de-DE"/>
          </w:rPr>
          <w:t>JVET-M0529</w:t>
        </w:r>
      </w:hyperlink>
      <w:r w:rsidR="00F228E9" w:rsidRPr="00A169AC">
        <w:rPr>
          <w:rFonts w:eastAsia="Times New Roman"/>
          <w:szCs w:val="24"/>
          <w:lang w:val="en-CA" w:eastAsia="de-DE"/>
        </w:rPr>
        <w:t xml:space="preserve"> AHG14: Normative Recovery Point Indication [M. Pettersson, R.Sjöberg, M. Damghanian (Ericsson)]</w:t>
      </w:r>
    </w:p>
    <w:p w:rsidR="00F228E9" w:rsidRPr="00A169AC" w:rsidRDefault="00F228E9" w:rsidP="00F228E9">
      <w:pPr>
        <w:rPr>
          <w:lang w:eastAsia="de-DE"/>
        </w:rPr>
      </w:pPr>
    </w:p>
    <w:p w:rsidR="00F228E9" w:rsidRPr="00A169AC" w:rsidRDefault="00A759FA" w:rsidP="00F228E9">
      <w:pPr>
        <w:pStyle w:val="Heading9"/>
        <w:rPr>
          <w:rFonts w:eastAsia="Times New Roman"/>
          <w:szCs w:val="24"/>
          <w:lang w:val="en-CA" w:eastAsia="de-DE"/>
        </w:rPr>
      </w:pPr>
      <w:hyperlink r:id="rId24" w:history="1">
        <w:r w:rsidR="00F228E9" w:rsidRPr="00A169AC">
          <w:rPr>
            <w:rFonts w:eastAsia="Times New Roman"/>
            <w:color w:val="0000FF"/>
            <w:szCs w:val="24"/>
            <w:u w:val="single"/>
            <w:lang w:val="en-CA" w:eastAsia="de-DE"/>
          </w:rPr>
          <w:t>JVET-M0537</w:t>
        </w:r>
      </w:hyperlink>
      <w:r w:rsidR="00F228E9" w:rsidRPr="00A169AC">
        <w:rPr>
          <w:rFonts w:eastAsia="Times New Roman"/>
          <w:color w:val="0000FF"/>
          <w:szCs w:val="24"/>
          <w:u w:val="single"/>
          <w:lang w:val="en-CA" w:eastAsia="de-DE"/>
        </w:rPr>
        <w:t xml:space="preserve"> </w:t>
      </w:r>
      <w:r w:rsidR="00F228E9" w:rsidRPr="00A169AC">
        <w:rPr>
          <w:rFonts w:eastAsia="Times New Roman"/>
          <w:szCs w:val="24"/>
          <w:lang w:val="en-CA" w:eastAsia="de-DE"/>
        </w:rPr>
        <w:t>AHG17: On tile group signaling in NAL unit header and as non-VCL NAL unit [E. Thomas, A. Gabriel (TNO)] [late] [miss]</w:t>
      </w:r>
    </w:p>
    <w:p w:rsidR="00F228E9" w:rsidRPr="00A169AC" w:rsidRDefault="00F228E9" w:rsidP="00F228E9">
      <w:pPr>
        <w:rPr>
          <w:lang w:eastAsia="de-DE"/>
        </w:rPr>
      </w:pPr>
    </w:p>
    <w:p w:rsidR="00F228E9" w:rsidRPr="00A169AC" w:rsidRDefault="00F228E9" w:rsidP="00F228E9">
      <w:pPr>
        <w:pStyle w:val="Heading4"/>
      </w:pPr>
      <w:r w:rsidRPr="00A169AC">
        <w:t>Reference picture management (3)</w:t>
      </w:r>
    </w:p>
    <w:p w:rsidR="00F228E9" w:rsidRPr="00A169AC" w:rsidRDefault="00A759FA" w:rsidP="00F228E9">
      <w:pPr>
        <w:pStyle w:val="Heading9"/>
        <w:rPr>
          <w:rFonts w:eastAsia="Times New Roman"/>
          <w:szCs w:val="24"/>
          <w:lang w:val="en-CA" w:eastAsia="de-DE"/>
        </w:rPr>
      </w:pPr>
      <w:hyperlink r:id="rId25" w:history="1">
        <w:r w:rsidR="00F228E9" w:rsidRPr="00A169AC">
          <w:rPr>
            <w:rFonts w:eastAsia="Times New Roman"/>
            <w:color w:val="0000FF"/>
            <w:szCs w:val="24"/>
            <w:u w:val="single"/>
            <w:lang w:val="en-CA" w:eastAsia="de-DE"/>
          </w:rPr>
          <w:t>JVET-M0128</w:t>
        </w:r>
      </w:hyperlink>
      <w:r w:rsidR="00F228E9" w:rsidRPr="00A169AC">
        <w:rPr>
          <w:rFonts w:eastAsia="Times New Roman"/>
          <w:szCs w:val="24"/>
          <w:lang w:val="en-CA" w:eastAsia="de-DE"/>
        </w:rPr>
        <w:t xml:space="preserve"> AHG17: On reference picture management for VVC [Y.-K. Wang, Hendry (Huawei), S. Deshpande (Sharp), M. M. Hannusela (Nokia), G. Ryu, W. Choi (Samsung), X. Wang, Y.-W. Chen (Kawi), L. Zhang (Bytedance), P. Wu, M. Li (ZTE), S.-H. Kim (LG), J. Boyce (Intel), A. M. Tourapis, D. Singer (Apple), F. Edouard, P. Andrivon (Technicolor), Y.-W. Huang, C.-W. Hsu, C.-Y. Chen, T.-D. Chuang, L. Chen (MediaTek), K. Kawamura (KDDI), Y.-C. Sun, J. Lou (Alibaba)]</w:t>
      </w:r>
    </w:p>
    <w:p w:rsidR="00F228E9" w:rsidRPr="00A169AC" w:rsidRDefault="00F228E9" w:rsidP="00F228E9">
      <w:pPr>
        <w:rPr>
          <w:lang w:eastAsia="de-DE"/>
        </w:rPr>
      </w:pPr>
    </w:p>
    <w:p w:rsidR="00F228E9" w:rsidRPr="00A169AC" w:rsidRDefault="00A759FA" w:rsidP="00F228E9">
      <w:pPr>
        <w:pStyle w:val="Heading9"/>
        <w:rPr>
          <w:rFonts w:eastAsia="Times New Roman"/>
          <w:szCs w:val="24"/>
          <w:lang w:val="en-CA" w:eastAsia="de-DE"/>
        </w:rPr>
      </w:pPr>
      <w:hyperlink r:id="rId26" w:history="1">
        <w:r w:rsidR="00F228E9" w:rsidRPr="00A169AC">
          <w:rPr>
            <w:rFonts w:eastAsia="Times New Roman"/>
            <w:color w:val="0000FF"/>
            <w:szCs w:val="24"/>
            <w:u w:val="single"/>
            <w:lang w:val="en-CA" w:eastAsia="de-DE"/>
          </w:rPr>
          <w:t>JVET-M0154</w:t>
        </w:r>
      </w:hyperlink>
      <w:r w:rsidR="00F228E9" w:rsidRPr="00A169AC">
        <w:rPr>
          <w:rFonts w:eastAsia="Times New Roman"/>
          <w:szCs w:val="24"/>
          <w:lang w:val="en-CA" w:eastAsia="de-DE"/>
        </w:rPr>
        <w:t xml:space="preserve"> AHG17: On decoded picture buffer management for VVC [B. Choi, S. Wenger, S. Liu (Tencent)]</w:t>
      </w:r>
    </w:p>
    <w:p w:rsidR="00F228E9" w:rsidRPr="00A169AC" w:rsidRDefault="00F228E9" w:rsidP="00F228E9">
      <w:pPr>
        <w:rPr>
          <w:lang w:eastAsia="de-DE"/>
        </w:rPr>
      </w:pPr>
    </w:p>
    <w:p w:rsidR="00F228E9" w:rsidRPr="00A169AC" w:rsidRDefault="00A759FA" w:rsidP="00F228E9">
      <w:pPr>
        <w:pStyle w:val="Heading9"/>
        <w:rPr>
          <w:rFonts w:eastAsia="Times New Roman"/>
          <w:szCs w:val="24"/>
          <w:lang w:val="en-CA" w:eastAsia="de-DE"/>
        </w:rPr>
      </w:pPr>
      <w:hyperlink r:id="rId27" w:history="1">
        <w:r w:rsidR="00F228E9" w:rsidRPr="00A169AC">
          <w:rPr>
            <w:rFonts w:eastAsia="Times New Roman"/>
            <w:color w:val="0000FF"/>
            <w:szCs w:val="24"/>
            <w:u w:val="single"/>
            <w:lang w:val="en-CA" w:eastAsia="de-DE"/>
          </w:rPr>
          <w:t>JVET-M0378</w:t>
        </w:r>
      </w:hyperlink>
      <w:r w:rsidR="00F228E9" w:rsidRPr="00A169AC">
        <w:rPr>
          <w:rFonts w:eastAsia="Times New Roman"/>
          <w:szCs w:val="24"/>
          <w:lang w:val="en-CA" w:eastAsia="de-DE"/>
        </w:rPr>
        <w:t xml:space="preserve"> AHG17: RPS for VVC [R.Sjöberg, M. Damghanian, M. Pettersson (Ericsson)] [late]</w:t>
      </w:r>
    </w:p>
    <w:p w:rsidR="00F228E9" w:rsidRPr="00A169AC" w:rsidRDefault="00F228E9" w:rsidP="00F228E9">
      <w:pPr>
        <w:rPr>
          <w:lang w:eastAsia="de-DE"/>
        </w:rPr>
      </w:pPr>
    </w:p>
    <w:p w:rsidR="00F228E9" w:rsidRPr="00A169AC" w:rsidRDefault="00F228E9" w:rsidP="00F228E9">
      <w:pPr>
        <w:pStyle w:val="Heading4"/>
      </w:pPr>
      <w:r w:rsidRPr="00A169AC">
        <w:t>Picture header and header parameter set (HPS) (4)</w:t>
      </w:r>
    </w:p>
    <w:p w:rsidR="00F228E9" w:rsidRPr="00A169AC" w:rsidRDefault="00A759FA" w:rsidP="00F228E9">
      <w:pPr>
        <w:pStyle w:val="Heading9"/>
        <w:rPr>
          <w:rFonts w:eastAsia="Times New Roman"/>
          <w:szCs w:val="24"/>
          <w:lang w:val="en-CA" w:eastAsia="de-DE"/>
        </w:rPr>
      </w:pPr>
      <w:hyperlink r:id="rId28" w:history="1">
        <w:r w:rsidR="00F228E9" w:rsidRPr="00A169AC">
          <w:rPr>
            <w:rFonts w:eastAsia="Times New Roman"/>
            <w:color w:val="0000FF"/>
            <w:szCs w:val="24"/>
            <w:u w:val="single"/>
            <w:lang w:val="en-CA" w:eastAsia="de-DE"/>
          </w:rPr>
          <w:t>JVET-M0132</w:t>
        </w:r>
      </w:hyperlink>
      <w:r w:rsidR="00F228E9" w:rsidRPr="00A169AC">
        <w:rPr>
          <w:rFonts w:eastAsia="Times New Roman"/>
          <w:szCs w:val="24"/>
          <w:lang w:val="en-CA" w:eastAsia="de-DE"/>
        </w:rPr>
        <w:t xml:space="preserve"> AHG17: On header parameter set (HPS) [Y.-K. Wang, Hendry, J. Chen (Huawei)]</w:t>
      </w:r>
    </w:p>
    <w:p w:rsidR="00F228E9" w:rsidRPr="00A169AC" w:rsidRDefault="00F228E9" w:rsidP="00F228E9">
      <w:pPr>
        <w:tabs>
          <w:tab w:val="left" w:pos="867"/>
          <w:tab w:val="left" w:pos="3902"/>
          <w:tab w:val="left" w:pos="7471"/>
        </w:tabs>
        <w:rPr>
          <w:rFonts w:eastAsia="Times New Roman"/>
          <w:sz w:val="24"/>
          <w:szCs w:val="24"/>
          <w:lang w:eastAsia="de-DE"/>
        </w:rPr>
      </w:pPr>
    </w:p>
    <w:p w:rsidR="00F228E9" w:rsidRPr="00A169AC" w:rsidRDefault="00A759FA" w:rsidP="00F228E9">
      <w:pPr>
        <w:pStyle w:val="Heading9"/>
        <w:rPr>
          <w:rFonts w:eastAsia="Times New Roman"/>
          <w:szCs w:val="24"/>
          <w:lang w:val="en-CA" w:eastAsia="de-DE"/>
        </w:rPr>
      </w:pPr>
      <w:hyperlink r:id="rId29" w:history="1">
        <w:r w:rsidR="00F228E9" w:rsidRPr="00A169AC">
          <w:rPr>
            <w:rFonts w:eastAsia="Times New Roman"/>
            <w:color w:val="0000FF"/>
            <w:szCs w:val="24"/>
            <w:u w:val="single"/>
            <w:lang w:val="en-CA" w:eastAsia="de-DE"/>
          </w:rPr>
          <w:t>JVET-M0260</w:t>
        </w:r>
      </w:hyperlink>
      <w:r w:rsidR="00F228E9" w:rsidRPr="00A169AC">
        <w:rPr>
          <w:rFonts w:eastAsia="Times New Roman"/>
          <w:szCs w:val="24"/>
          <w:lang w:val="en-CA" w:eastAsia="de-DE"/>
        </w:rPr>
        <w:t xml:space="preserve"> AHG17: Carriage of tile group header parameters in higher level structures [M. M. Hannuksela (Nokia)]</w:t>
      </w:r>
    </w:p>
    <w:p w:rsidR="00F228E9" w:rsidRPr="00A169AC" w:rsidRDefault="00F228E9" w:rsidP="00F228E9">
      <w:pPr>
        <w:tabs>
          <w:tab w:val="left" w:pos="867"/>
          <w:tab w:val="left" w:pos="3902"/>
          <w:tab w:val="left" w:pos="7471"/>
        </w:tabs>
        <w:rPr>
          <w:rFonts w:eastAsia="Times New Roman"/>
          <w:sz w:val="24"/>
          <w:szCs w:val="24"/>
          <w:lang w:eastAsia="de-DE"/>
        </w:rPr>
      </w:pPr>
    </w:p>
    <w:p w:rsidR="00F228E9" w:rsidRPr="00A169AC" w:rsidRDefault="00A759FA" w:rsidP="00F228E9">
      <w:pPr>
        <w:pStyle w:val="Heading9"/>
        <w:rPr>
          <w:rFonts w:eastAsia="Times New Roman"/>
          <w:szCs w:val="24"/>
          <w:lang w:val="en-CA" w:eastAsia="de-DE"/>
        </w:rPr>
      </w:pPr>
      <w:hyperlink r:id="rId30" w:history="1">
        <w:r w:rsidR="00F228E9" w:rsidRPr="00A169AC">
          <w:rPr>
            <w:rFonts w:eastAsia="Times New Roman"/>
            <w:color w:val="0000FF"/>
            <w:szCs w:val="24"/>
            <w:u w:val="single"/>
            <w:lang w:val="en-CA" w:eastAsia="de-DE"/>
          </w:rPr>
          <w:t>JVET-M0377</w:t>
        </w:r>
      </w:hyperlink>
      <w:r w:rsidR="00F228E9" w:rsidRPr="00A169AC">
        <w:rPr>
          <w:rFonts w:eastAsia="Times New Roman"/>
          <w:szCs w:val="24"/>
          <w:lang w:val="en-CA" w:eastAsia="de-DE"/>
        </w:rPr>
        <w:t xml:space="preserve"> AHG17: Picture header NAL unit type [R.Sjöberg, M. Damghanian, M. Pettersson (Ericsson)]</w:t>
      </w:r>
    </w:p>
    <w:p w:rsidR="00F228E9" w:rsidRPr="00A169AC" w:rsidRDefault="00F228E9" w:rsidP="00F228E9">
      <w:pPr>
        <w:rPr>
          <w:lang w:eastAsia="de-DE"/>
        </w:rPr>
      </w:pPr>
    </w:p>
    <w:p w:rsidR="00F228E9" w:rsidRPr="00A169AC" w:rsidRDefault="00A759FA" w:rsidP="00F228E9">
      <w:pPr>
        <w:pStyle w:val="Heading9"/>
        <w:rPr>
          <w:rFonts w:eastAsia="Times New Roman"/>
          <w:color w:val="0000FF"/>
          <w:szCs w:val="24"/>
          <w:u w:val="single"/>
          <w:lang w:val="en-CA" w:eastAsia="de-DE"/>
        </w:rPr>
      </w:pPr>
      <w:hyperlink r:id="rId31" w:history="1">
        <w:r w:rsidR="00F228E9" w:rsidRPr="00A169AC">
          <w:rPr>
            <w:rFonts w:eastAsia="Times New Roman"/>
            <w:color w:val="0000FF"/>
            <w:szCs w:val="24"/>
            <w:u w:val="single"/>
            <w:lang w:val="en-CA" w:eastAsia="de-DE"/>
          </w:rPr>
          <w:t>JVET-M0415</w:t>
        </w:r>
      </w:hyperlink>
      <w:r w:rsidR="00F228E9" w:rsidRPr="00A169AC">
        <w:rPr>
          <w:rFonts w:eastAsia="Times New Roman"/>
          <w:color w:val="0000FF"/>
          <w:szCs w:val="24"/>
          <w:u w:val="single"/>
          <w:lang w:val="en-CA" w:eastAsia="de-DE"/>
        </w:rPr>
        <w:t xml:space="preserve"> </w:t>
      </w:r>
      <w:r w:rsidR="00F228E9" w:rsidRPr="00A169AC">
        <w:rPr>
          <w:rFonts w:eastAsia="Times New Roman"/>
          <w:szCs w:val="24"/>
          <w:lang w:val="en-CA" w:eastAsia="de-DE"/>
        </w:rPr>
        <w:t>AHG17: Comments on High-Level Syntax of VVC [S. Deshpande (Sharp)]</w:t>
      </w:r>
    </w:p>
    <w:p w:rsidR="00F228E9" w:rsidRPr="00A169AC" w:rsidRDefault="00F228E9" w:rsidP="00F228E9">
      <w:pPr>
        <w:rPr>
          <w:lang w:eastAsia="de-DE"/>
        </w:rPr>
      </w:pPr>
    </w:p>
    <w:p w:rsidR="00F228E9" w:rsidRPr="00A169AC" w:rsidRDefault="00F228E9" w:rsidP="00F228E9">
      <w:pPr>
        <w:pStyle w:val="Heading4"/>
      </w:pPr>
      <w:r w:rsidRPr="00A169AC">
        <w:rPr>
          <w:lang w:val="en-US"/>
        </w:rPr>
        <w:t xml:space="preserve">Miscellaneous </w:t>
      </w:r>
      <w:r w:rsidRPr="00A169AC">
        <w:t>general HLS topics (3)</w:t>
      </w:r>
    </w:p>
    <w:p w:rsidR="00F228E9" w:rsidRPr="00A169AC" w:rsidRDefault="00A759FA" w:rsidP="00F228E9">
      <w:pPr>
        <w:pStyle w:val="Heading9"/>
        <w:rPr>
          <w:rFonts w:eastAsia="Times New Roman"/>
          <w:szCs w:val="24"/>
          <w:lang w:val="en-CA" w:eastAsia="de-DE"/>
        </w:rPr>
      </w:pPr>
      <w:hyperlink r:id="rId32" w:history="1">
        <w:r w:rsidR="00F228E9" w:rsidRPr="00A169AC">
          <w:rPr>
            <w:rFonts w:eastAsia="Times New Roman"/>
            <w:color w:val="0000FF"/>
            <w:szCs w:val="24"/>
            <w:u w:val="single"/>
            <w:lang w:val="en-CA" w:eastAsia="de-DE"/>
          </w:rPr>
          <w:t>JVET-M0133</w:t>
        </w:r>
      </w:hyperlink>
      <w:r w:rsidR="00F228E9" w:rsidRPr="00A169AC">
        <w:rPr>
          <w:rFonts w:eastAsia="Times New Roman"/>
          <w:szCs w:val="24"/>
          <w:lang w:val="en-CA" w:eastAsia="de-DE"/>
        </w:rPr>
        <w:t xml:space="preserve"> AHG17: On parsing dependency between parameter sets [Y.-K. Wang (Huawei), J. Boyce (Intel)]</w:t>
      </w:r>
    </w:p>
    <w:p w:rsidR="00F228E9" w:rsidRPr="00A169AC" w:rsidRDefault="00F228E9" w:rsidP="00F228E9">
      <w:pPr>
        <w:rPr>
          <w:lang w:eastAsia="de-DE"/>
        </w:rPr>
      </w:pPr>
    </w:p>
    <w:p w:rsidR="00F228E9" w:rsidRPr="00A169AC" w:rsidRDefault="00A759FA" w:rsidP="00F228E9">
      <w:pPr>
        <w:pStyle w:val="Heading9"/>
        <w:rPr>
          <w:rFonts w:eastAsia="Times New Roman"/>
          <w:szCs w:val="24"/>
          <w:lang w:val="en-CA" w:eastAsia="de-DE"/>
        </w:rPr>
      </w:pPr>
      <w:hyperlink r:id="rId33" w:history="1">
        <w:r w:rsidR="00F228E9" w:rsidRPr="00A169AC">
          <w:rPr>
            <w:rFonts w:eastAsia="Times New Roman"/>
            <w:color w:val="0000FF"/>
            <w:szCs w:val="24"/>
            <w:u w:val="single"/>
            <w:lang w:val="en-CA" w:eastAsia="de-DE"/>
          </w:rPr>
          <w:t>JVET-M0386</w:t>
        </w:r>
      </w:hyperlink>
      <w:r w:rsidR="00F228E9" w:rsidRPr="00A169AC">
        <w:rPr>
          <w:rFonts w:eastAsia="Times New Roman"/>
          <w:szCs w:val="24"/>
          <w:lang w:val="en-CA" w:eastAsia="de-DE"/>
        </w:rPr>
        <w:t xml:space="preserve"> AHG17: On slice_type (tile_group_type) [K. Sühring, Y. Sanchez, R. Skupin (HHI)]</w:t>
      </w:r>
    </w:p>
    <w:p w:rsidR="00F228E9" w:rsidRPr="00A169AC" w:rsidRDefault="00F228E9" w:rsidP="00F228E9">
      <w:pPr>
        <w:rPr>
          <w:lang w:eastAsia="de-DE"/>
        </w:rPr>
      </w:pPr>
    </w:p>
    <w:p w:rsidR="00F228E9" w:rsidRPr="00A169AC" w:rsidRDefault="00A759FA" w:rsidP="00F228E9">
      <w:pPr>
        <w:pStyle w:val="Heading9"/>
        <w:rPr>
          <w:rFonts w:eastAsia="Times New Roman"/>
          <w:szCs w:val="24"/>
          <w:lang w:val="en-CA" w:eastAsia="de-DE"/>
        </w:rPr>
      </w:pPr>
      <w:hyperlink r:id="rId34" w:history="1">
        <w:r w:rsidR="00F228E9" w:rsidRPr="00A169AC">
          <w:rPr>
            <w:rFonts w:eastAsia="Times New Roman"/>
            <w:color w:val="0000FF"/>
            <w:szCs w:val="24"/>
            <w:u w:val="single"/>
            <w:lang w:val="en-CA" w:eastAsia="de-DE"/>
          </w:rPr>
          <w:t>JVET-M0579</w:t>
        </w:r>
      </w:hyperlink>
      <w:r w:rsidR="00F228E9" w:rsidRPr="00A169AC">
        <w:rPr>
          <w:rFonts w:eastAsia="Times New Roman"/>
          <w:szCs w:val="24"/>
          <w:lang w:val="en-CA" w:eastAsia="de-DE"/>
        </w:rPr>
        <w:t xml:space="preserve"> On Frame Rate Support and Extraction in VVC [A. Segall, S. Deshpande (Sharp Labs of America), M. Hannuksela (Nokia)]</w:t>
      </w:r>
    </w:p>
    <w:p w:rsidR="00975C26" w:rsidRDefault="00975C26" w:rsidP="0037108D">
      <w:pPr>
        <w:rPr>
          <w:ins w:id="17" w:author="Ye-Kui Wang" w:date="2019-01-09T22:42:00Z"/>
        </w:rPr>
      </w:pPr>
    </w:p>
    <w:p w:rsidR="003820A0" w:rsidRPr="007A28E0" w:rsidRDefault="003820A0" w:rsidP="003820A0">
      <w:pPr>
        <w:pStyle w:val="Heading3"/>
        <w:rPr>
          <w:ins w:id="18" w:author="Ye-Kui Wang" w:date="2019-01-09T22:42:00Z"/>
        </w:rPr>
      </w:pPr>
      <w:ins w:id="19" w:author="Ye-Kui Wang" w:date="2019-01-09T22:42:00Z">
        <w:r w:rsidRPr="007A28E0">
          <w:t>Interoperability and capability points definition and signalling (</w:t>
        </w:r>
        <w:r>
          <w:t>1</w:t>
        </w:r>
        <w:r w:rsidRPr="007A28E0">
          <w:t>)</w:t>
        </w:r>
      </w:ins>
    </w:p>
    <w:p w:rsidR="003820A0" w:rsidRPr="00A169AC" w:rsidRDefault="003820A0" w:rsidP="003820A0">
      <w:pPr>
        <w:pStyle w:val="Heading9"/>
        <w:rPr>
          <w:ins w:id="20" w:author="Ye-Kui Wang" w:date="2019-01-09T22:43:00Z"/>
          <w:rFonts w:eastAsia="Times New Roman"/>
          <w:szCs w:val="24"/>
          <w:lang w:val="en-CA" w:eastAsia="de-DE"/>
        </w:rPr>
      </w:pPr>
      <w:ins w:id="21" w:author="Ye-Kui Wang" w:date="2019-01-09T22:42:00Z">
        <w:r>
          <w:fldChar w:fldCharType="begin"/>
        </w:r>
        <w:r>
          <w:instrText xml:space="preserve"> HYPERLINK "http://phenix.it-sudparis.eu/jvet/doc_end_user/current_document.php?id=5260" </w:instrText>
        </w:r>
        <w:r>
          <w:fldChar w:fldCharType="separate"/>
        </w:r>
        <w:r w:rsidRPr="007A28E0">
          <w:rPr>
            <w:rFonts w:eastAsia="Times New Roman"/>
            <w:color w:val="0000FF"/>
            <w:szCs w:val="24"/>
            <w:u w:val="single"/>
            <w:lang w:val="en-CA" w:eastAsia="de-DE"/>
          </w:rPr>
          <w:t>JVET-M0451</w:t>
        </w:r>
        <w:r>
          <w:rPr>
            <w:rFonts w:eastAsia="Times New Roman"/>
            <w:color w:val="0000FF"/>
            <w:szCs w:val="24"/>
            <w:u w:val="single"/>
            <w:lang w:val="en-CA" w:eastAsia="de-DE"/>
          </w:rPr>
          <w:fldChar w:fldCharType="end"/>
        </w:r>
        <w:r w:rsidRPr="007A28E0">
          <w:rPr>
            <w:rFonts w:eastAsia="Times New Roman"/>
            <w:szCs w:val="24"/>
            <w:lang w:val="en-CA" w:eastAsia="de-DE"/>
          </w:rPr>
          <w:t xml:space="preserve"> Update to interoperability point syntax [J. Boyce (Intel)]</w:t>
        </w:r>
      </w:ins>
    </w:p>
    <w:p w:rsidR="003820A0" w:rsidRPr="00A169AC" w:rsidRDefault="003820A0" w:rsidP="0037108D"/>
    <w:sectPr w:rsidR="003820A0" w:rsidRPr="00A169AC" w:rsidSect="0003699D">
      <w:type w:val="continuous"/>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59FA" w:rsidRDefault="00A759FA">
      <w:r>
        <w:separator/>
      </w:r>
    </w:p>
  </w:endnote>
  <w:endnote w:type="continuationSeparator" w:id="0">
    <w:p w:rsidR="00A759FA" w:rsidRDefault="00A759FA">
      <w:r>
        <w:continuationSeparator/>
      </w:r>
    </w:p>
  </w:endnote>
  <w:endnote w:type="continuationNotice" w:id="1">
    <w:p w:rsidR="00A759FA" w:rsidRDefault="00A759F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FangSong_GB2312">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59FA" w:rsidRDefault="00A759FA">
      <w:r>
        <w:separator/>
      </w:r>
    </w:p>
  </w:footnote>
  <w:footnote w:type="continuationSeparator" w:id="0">
    <w:p w:rsidR="00A759FA" w:rsidRDefault="00A759FA">
      <w:r>
        <w:continuationSeparator/>
      </w:r>
    </w:p>
  </w:footnote>
  <w:footnote w:type="continuationNotice" w:id="1">
    <w:p w:rsidR="00A759FA" w:rsidRDefault="00A759FA">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7AEE7CD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8BD4E644"/>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EE20E81C"/>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8278A3F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1942BB"/>
    <w:multiLevelType w:val="hybridMultilevel"/>
    <w:tmpl w:val="81949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1B6ECA"/>
    <w:multiLevelType w:val="hybridMultilevel"/>
    <w:tmpl w:val="EFC624EA"/>
    <w:lvl w:ilvl="0" w:tplc="6B8C4224">
      <w:start w:val="1"/>
      <w:numFmt w:val="decimal"/>
      <w:pStyle w:val="MPEGNormal"/>
      <w:lvlText w:val="[%1]"/>
      <w:lvlJc w:val="left"/>
      <w:pPr>
        <w:tabs>
          <w:tab w:val="num" w:pos="340"/>
        </w:tabs>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9C5446"/>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7" w15:restartNumberingAfterBreak="0">
    <w:nsid w:val="0C9F5F6E"/>
    <w:multiLevelType w:val="hybridMultilevel"/>
    <w:tmpl w:val="76C85450"/>
    <w:lvl w:ilvl="0" w:tplc="04070001">
      <w:start w:val="1"/>
      <w:numFmt w:val="bullet"/>
      <w:pStyle w:val="Style1"/>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FAD04FD"/>
    <w:multiLevelType w:val="hybridMultilevel"/>
    <w:tmpl w:val="3F64587E"/>
    <w:lvl w:ilvl="0" w:tplc="10090017">
      <w:start w:val="1"/>
      <w:numFmt w:val="lowerLetter"/>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9" w15:restartNumberingAfterBreak="0">
    <w:nsid w:val="18B03E9C"/>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0" w15:restartNumberingAfterBreak="0">
    <w:nsid w:val="197315D1"/>
    <w:multiLevelType w:val="hybridMultilevel"/>
    <w:tmpl w:val="4C442D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B45513F"/>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2" w15:restartNumberingAfterBreak="0">
    <w:nsid w:val="1C01112B"/>
    <w:multiLevelType w:val="hybridMultilevel"/>
    <w:tmpl w:val="B866BE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CA140B16">
      <w:numFmt w:val="bullet"/>
      <w:lvlText w:val="–"/>
      <w:lvlJc w:val="left"/>
      <w:pPr>
        <w:ind w:left="1800" w:hanging="360"/>
      </w:pPr>
      <w:rPr>
        <w:rFonts w:ascii="Times New Roman" w:eastAsia="Times New Roman"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9F76EABE">
      <w:numFmt w:val="bullet"/>
      <w:lvlText w:val="-"/>
      <w:lvlJc w:val="left"/>
      <w:pPr>
        <w:ind w:left="4680" w:hanging="360"/>
      </w:pPr>
      <w:rPr>
        <w:rFonts w:ascii="Times New Roman" w:eastAsia="SimSun" w:hAnsi="Times New Roman" w:cs="Times New Roman"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0BF782C"/>
    <w:multiLevelType w:val="hybridMultilevel"/>
    <w:tmpl w:val="7B92EFE2"/>
    <w:lvl w:ilvl="0" w:tplc="9EACA2B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B80C58"/>
    <w:multiLevelType w:val="multilevel"/>
    <w:tmpl w:val="EFF8A4CE"/>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7806" w:hanging="576"/>
      </w:pPr>
      <w:rPr>
        <w:rFonts w:cs="Times New Roman"/>
      </w:rPr>
    </w:lvl>
    <w:lvl w:ilvl="2">
      <w:start w:val="1"/>
      <w:numFmt w:val="decimal"/>
      <w:pStyle w:val="Heading3"/>
      <w:lvlText w:val="%1.%2.%3"/>
      <w:lvlJc w:val="left"/>
      <w:pPr>
        <w:ind w:left="1288" w:hanging="720"/>
      </w:pPr>
      <w:rPr>
        <w:rFonts w:cs="Times New Roman"/>
        <w:sz w:val="26"/>
        <w:szCs w:val="26"/>
      </w:rPr>
    </w:lvl>
    <w:lvl w:ilvl="3">
      <w:start w:val="1"/>
      <w:numFmt w:val="decimal"/>
      <w:pStyle w:val="Heading4"/>
      <w:lvlText w:val="%1.%2.%3.%4"/>
      <w:lvlJc w:val="left"/>
      <w:pPr>
        <w:ind w:left="3558"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5" w15:restartNumberingAfterBreak="0">
    <w:nsid w:val="24865207"/>
    <w:multiLevelType w:val="hybridMultilevel"/>
    <w:tmpl w:val="4C6C4C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AB413E"/>
    <w:multiLevelType w:val="hybridMultilevel"/>
    <w:tmpl w:val="0E7023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EAA6E5A"/>
    <w:multiLevelType w:val="hybridMultilevel"/>
    <w:tmpl w:val="6296A468"/>
    <w:lvl w:ilvl="0" w:tplc="8078E644">
      <w:start w:val="1"/>
      <w:numFmt w:val="decimal"/>
      <w:lvlText w:val="%1)"/>
      <w:lvlJc w:val="left"/>
      <w:pPr>
        <w:ind w:left="500" w:hanging="14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35F77F84"/>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20" w15:restartNumberingAfterBreak="0">
    <w:nsid w:val="430C7037"/>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21" w15:restartNumberingAfterBreak="0">
    <w:nsid w:val="45BA222C"/>
    <w:multiLevelType w:val="hybridMultilevel"/>
    <w:tmpl w:val="61684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6D60F9"/>
    <w:multiLevelType w:val="hybridMultilevel"/>
    <w:tmpl w:val="F41203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D11BCA"/>
    <w:multiLevelType w:val="hybridMultilevel"/>
    <w:tmpl w:val="91502746"/>
    <w:lvl w:ilvl="0" w:tplc="04090001">
      <w:start w:val="1"/>
      <w:numFmt w:val="bullet"/>
      <w:lvlText w:val=""/>
      <w:lvlJc w:val="left"/>
      <w:pPr>
        <w:ind w:left="360" w:hanging="360"/>
      </w:pPr>
      <w:rPr>
        <w:rFonts w:ascii="Symbol" w:hAnsi="Symbol" w:hint="default"/>
      </w:rPr>
    </w:lvl>
    <w:lvl w:ilvl="1" w:tplc="EDE0589C">
      <w:numFmt w:val="bullet"/>
      <w:lvlText w:val="•"/>
      <w:lvlJc w:val="left"/>
      <w:pPr>
        <w:ind w:left="1080" w:hanging="360"/>
      </w:pPr>
      <w:rPr>
        <w:rFonts w:ascii="Times New Roman" w:eastAsia="Times New Roman" w:hAnsi="Times New Roman" w:hint="default"/>
      </w:rPr>
    </w:lvl>
    <w:lvl w:ilvl="2" w:tplc="04090005">
      <w:start w:val="1"/>
      <w:numFmt w:val="bullet"/>
      <w:lvlText w:val=""/>
      <w:lvlJc w:val="left"/>
      <w:pPr>
        <w:ind w:left="1800" w:hanging="360"/>
      </w:pPr>
      <w:rPr>
        <w:rFonts w:ascii="Wingdings" w:hAnsi="Wingdings" w:hint="default"/>
      </w:rPr>
    </w:lvl>
    <w:lvl w:ilvl="3" w:tplc="2F4A8928">
      <w:numFmt w:val="bullet"/>
      <w:lvlText w:val="-"/>
      <w:lvlJc w:val="left"/>
      <w:pPr>
        <w:ind w:left="2520" w:hanging="360"/>
      </w:pPr>
      <w:rPr>
        <w:rFonts w:ascii="Times New Roman" w:eastAsia="SimSun" w:hAnsi="Times New Roman" w:cs="Times New Roman"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A527273"/>
    <w:multiLevelType w:val="hybridMultilevel"/>
    <w:tmpl w:val="F46ED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26" w15:restartNumberingAfterBreak="0">
    <w:nsid w:val="4E1B2522"/>
    <w:multiLevelType w:val="hybridMultilevel"/>
    <w:tmpl w:val="B3E619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547E0066">
      <w:numFmt w:val="bullet"/>
      <w:lvlText w:val="•"/>
      <w:lvlJc w:val="left"/>
      <w:pPr>
        <w:ind w:left="2880" w:hanging="360"/>
      </w:pPr>
      <w:rPr>
        <w:rFonts w:ascii="Times New Roman" w:eastAsia="Times New Roman" w:hAnsi="Times New Roman"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B91CEB"/>
    <w:multiLevelType w:val="hybridMultilevel"/>
    <w:tmpl w:val="54F00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092443"/>
    <w:multiLevelType w:val="hybridMultilevel"/>
    <w:tmpl w:val="A3F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30A4352"/>
    <w:multiLevelType w:val="hybridMultilevel"/>
    <w:tmpl w:val="B922E6A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4392F95"/>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32" w15:restartNumberingAfterBreak="0">
    <w:nsid w:val="658B5E01"/>
    <w:multiLevelType w:val="hybridMultilevel"/>
    <w:tmpl w:val="40043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C02735"/>
    <w:multiLevelType w:val="hybridMultilevel"/>
    <w:tmpl w:val="B568E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4BA674C"/>
    <w:multiLevelType w:val="hybridMultilevel"/>
    <w:tmpl w:val="45506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35CFC"/>
    <w:multiLevelType w:val="hybridMultilevel"/>
    <w:tmpl w:val="3EF0F2D8"/>
    <w:lvl w:ilvl="0" w:tplc="0970521A">
      <w:start w:val="1"/>
      <w:numFmt w:val="decimal"/>
      <w:lvlText w:val="%1."/>
      <w:lvlJc w:val="left"/>
      <w:pPr>
        <w:tabs>
          <w:tab w:val="num" w:pos="432"/>
        </w:tabs>
        <w:ind w:left="0" w:firstLine="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7" w15:restartNumberingAfterBreak="0">
    <w:nsid w:val="7A573B9C"/>
    <w:multiLevelType w:val="hybridMultilevel"/>
    <w:tmpl w:val="318059B8"/>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E804268"/>
    <w:multiLevelType w:val="hybridMultilevel"/>
    <w:tmpl w:val="A3601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6"/>
  </w:num>
  <w:num w:numId="3">
    <w:abstractNumId w:val="23"/>
  </w:num>
  <w:num w:numId="4">
    <w:abstractNumId w:val="15"/>
  </w:num>
  <w:num w:numId="5">
    <w:abstractNumId w:val="27"/>
  </w:num>
  <w:num w:numId="6">
    <w:abstractNumId w:val="28"/>
  </w:num>
  <w:num w:numId="7">
    <w:abstractNumId w:val="38"/>
  </w:num>
  <w:num w:numId="8">
    <w:abstractNumId w:val="35"/>
  </w:num>
  <w:num w:numId="9">
    <w:abstractNumId w:val="21"/>
  </w:num>
  <w:num w:numId="10">
    <w:abstractNumId w:val="24"/>
  </w:num>
  <w:num w:numId="11">
    <w:abstractNumId w:val="12"/>
  </w:num>
  <w:num w:numId="12">
    <w:abstractNumId w:val="36"/>
  </w:num>
  <w:num w:numId="13">
    <w:abstractNumId w:val="33"/>
  </w:num>
  <w:num w:numId="14">
    <w:abstractNumId w:val="16"/>
  </w:num>
  <w:num w:numId="15">
    <w:abstractNumId w:val="32"/>
  </w:num>
  <w:num w:numId="16">
    <w:abstractNumId w:val="4"/>
  </w:num>
  <w:num w:numId="17">
    <w:abstractNumId w:val="3"/>
  </w:num>
  <w:num w:numId="18">
    <w:abstractNumId w:val="2"/>
  </w:num>
  <w:num w:numId="19">
    <w:abstractNumId w:val="1"/>
  </w:num>
  <w:num w:numId="20">
    <w:abstractNumId w:val="0"/>
  </w:num>
  <w:num w:numId="21">
    <w:abstractNumId w:val="34"/>
  </w:num>
  <w:num w:numId="22">
    <w:abstractNumId w:val="16"/>
  </w:num>
  <w:num w:numId="23">
    <w:abstractNumId w:val="17"/>
  </w:num>
  <w:num w:numId="24">
    <w:abstractNumId w:val="7"/>
  </w:num>
  <w:num w:numId="25">
    <w:abstractNumId w:val="5"/>
  </w:num>
  <w:num w:numId="26">
    <w:abstractNumId w:val="29"/>
  </w:num>
  <w:num w:numId="27">
    <w:abstractNumId w:val="10"/>
  </w:num>
  <w:num w:numId="28">
    <w:abstractNumId w:val="25"/>
  </w:num>
  <w:num w:numId="29">
    <w:abstractNumId w:val="16"/>
  </w:num>
  <w:num w:numId="30">
    <w:abstractNumId w:val="31"/>
  </w:num>
  <w:num w:numId="31">
    <w:abstractNumId w:val="31"/>
  </w:num>
  <w:num w:numId="32">
    <w:abstractNumId w:val="13"/>
  </w:num>
  <w:num w:numId="33">
    <w:abstractNumId w:val="19"/>
  </w:num>
  <w:num w:numId="34">
    <w:abstractNumId w:val="6"/>
  </w:num>
  <w:num w:numId="35">
    <w:abstractNumId w:val="22"/>
  </w:num>
  <w:num w:numId="36">
    <w:abstractNumId w:val="37"/>
  </w:num>
  <w:num w:numId="37">
    <w:abstractNumId w:val="30"/>
  </w:num>
  <w:num w:numId="38">
    <w:abstractNumId w:val="14"/>
  </w:num>
  <w:num w:numId="39">
    <w:abstractNumId w:val="9"/>
  </w:num>
  <w:num w:numId="40">
    <w:abstractNumId w:val="11"/>
  </w:num>
  <w:num w:numId="41">
    <w:abstractNumId w:val="8"/>
  </w:num>
  <w:num w:numId="42">
    <w:abstractNumId w:val="18"/>
  </w:num>
  <w:num w:numId="43">
    <w:abstractNumId w:val="20"/>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e-Kui Wang">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hideSpellingErrors/>
  <w:hideGrammaticalErrors/>
  <w:activeWritingStyle w:appName="MSWord" w:lang="it-IT" w:vendorID="64" w:dllVersion="6" w:nlCheck="1" w:checkStyle="0"/>
  <w:activeWritingStyle w:appName="MSWord" w:lang="en-CA" w:vendorID="64" w:dllVersion="6" w:nlCheck="1" w:checkStyle="1"/>
  <w:activeWritingStyle w:appName="MSWord" w:lang="en-US" w:vendorID="64" w:dllVersion="6" w:nlCheck="1" w:checkStyle="1"/>
  <w:activeWritingStyle w:appName="MSWord" w:lang="de-DE" w:vendorID="64" w:dllVersion="6" w:nlCheck="1" w:checkStyle="1"/>
  <w:activeWritingStyle w:appName="MSWord" w:lang="en-GB" w:vendorID="64" w:dllVersion="6" w:nlCheck="1" w:checkStyle="1"/>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r-FR" w:vendorID="64" w:dllVersion="6" w:nlCheck="1" w:checkStyle="1"/>
  <w:activeWritingStyle w:appName="MSWord" w:lang="es-ES_tradnl" w:vendorID="64" w:dllVersion="0" w:nlCheck="1" w:checkStyle="0"/>
  <w:activeWritingStyle w:appName="MSWord" w:lang="en-IN" w:vendorID="64" w:dllVersion="0" w:nlCheck="1" w:checkStyle="0"/>
  <w:activeWritingStyle w:appName="MSWord" w:lang="en-SG" w:vendorID="64" w:dllVersion="0" w:nlCheck="1" w:checkStyle="0"/>
  <w:activeWritingStyle w:appName="MSWord" w:lang="en-IN" w:vendorID="64" w:dllVersion="6" w:nlCheck="1" w:checkStyle="1"/>
  <w:activeWritingStyle w:appName="MSWord" w:lang="en-SG" w:vendorID="64" w:dllVersion="6" w:nlCheck="1" w:checkStyle="1"/>
  <w:activeWritingStyle w:appName="MSWord" w:lang="es-ES_tradnl" w:vendorID="64" w:dllVersion="6" w:nlCheck="1" w:checkStyle="1"/>
  <w:activeWritingStyle w:appName="MSWord" w:lang="en-CA" w:vendorID="64" w:dllVersion="131078" w:nlCheck="1" w:checkStyle="1"/>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ctiveWritingStyle w:appName="MSWord" w:lang="en-SG" w:vendorID="64" w:dllVersion="131078" w:nlCheck="1" w:checkStyle="1"/>
  <w:activeWritingStyle w:appName="MSWord" w:lang="fr-FR" w:vendorID="64" w:dllVersion="131078" w:nlCheck="1" w:checkStyle="1"/>
  <w:stylePaneFormatFilter w:val="3A01" w:allStyles="1" w:customStyles="0" w:latentStyles="0" w:stylesInUse="0" w:headingStyles="0" w:numberingStyles="0" w:tableStyles="0" w:directFormattingOnRuns="0" w:directFormattingOnParagraphs="1" w:directFormattingOnNumbering="0" w:directFormattingOnTables="1" w:clearFormatting="1" w:top3HeadingStyles="1" w:visibleStyles="0" w:alternateStyleNames="0"/>
  <w:trackRevisions/>
  <w:defaultTabStop w:val="1195"/>
  <w:hyphenationZone w:val="425"/>
  <w:drawingGridHorizontalSpacing w:val="110"/>
  <w:drawingGridVerticalSpacing w:val="120"/>
  <w:displayHorizontalDrawingGridEvery w:val="2"/>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164"/>
    <w:rsid w:val="00000223"/>
    <w:rsid w:val="00000532"/>
    <w:rsid w:val="00000624"/>
    <w:rsid w:val="00000777"/>
    <w:rsid w:val="00000783"/>
    <w:rsid w:val="000009A7"/>
    <w:rsid w:val="00000E09"/>
    <w:rsid w:val="00000F53"/>
    <w:rsid w:val="00001048"/>
    <w:rsid w:val="000011CC"/>
    <w:rsid w:val="00001298"/>
    <w:rsid w:val="000013EE"/>
    <w:rsid w:val="000014C6"/>
    <w:rsid w:val="000015CC"/>
    <w:rsid w:val="000015FB"/>
    <w:rsid w:val="000018A2"/>
    <w:rsid w:val="0000199E"/>
    <w:rsid w:val="00001F6C"/>
    <w:rsid w:val="0000210D"/>
    <w:rsid w:val="00002401"/>
    <w:rsid w:val="00002717"/>
    <w:rsid w:val="0000278B"/>
    <w:rsid w:val="00002DAC"/>
    <w:rsid w:val="00002F49"/>
    <w:rsid w:val="00003397"/>
    <w:rsid w:val="000037A4"/>
    <w:rsid w:val="0000384C"/>
    <w:rsid w:val="00003B99"/>
    <w:rsid w:val="00003C66"/>
    <w:rsid w:val="00003CCE"/>
    <w:rsid w:val="000040B6"/>
    <w:rsid w:val="000040D6"/>
    <w:rsid w:val="000041C0"/>
    <w:rsid w:val="00004384"/>
    <w:rsid w:val="00004713"/>
    <w:rsid w:val="00004859"/>
    <w:rsid w:val="000048B1"/>
    <w:rsid w:val="0000495D"/>
    <w:rsid w:val="00004B26"/>
    <w:rsid w:val="00004C2E"/>
    <w:rsid w:val="00004E25"/>
    <w:rsid w:val="0000508D"/>
    <w:rsid w:val="000052CC"/>
    <w:rsid w:val="000054F8"/>
    <w:rsid w:val="0000558B"/>
    <w:rsid w:val="000055C5"/>
    <w:rsid w:val="00005609"/>
    <w:rsid w:val="00005626"/>
    <w:rsid w:val="000056A9"/>
    <w:rsid w:val="00005734"/>
    <w:rsid w:val="00005B4A"/>
    <w:rsid w:val="00005B7A"/>
    <w:rsid w:val="00005F2D"/>
    <w:rsid w:val="00005F88"/>
    <w:rsid w:val="00006025"/>
    <w:rsid w:val="0000608A"/>
    <w:rsid w:val="0000623E"/>
    <w:rsid w:val="00006338"/>
    <w:rsid w:val="00006661"/>
    <w:rsid w:val="00006755"/>
    <w:rsid w:val="00006C94"/>
    <w:rsid w:val="00006E35"/>
    <w:rsid w:val="00007284"/>
    <w:rsid w:val="000072CD"/>
    <w:rsid w:val="0000738F"/>
    <w:rsid w:val="000075B4"/>
    <w:rsid w:val="0000764B"/>
    <w:rsid w:val="00007688"/>
    <w:rsid w:val="000076B4"/>
    <w:rsid w:val="00007D7F"/>
    <w:rsid w:val="00007EAE"/>
    <w:rsid w:val="00007F14"/>
    <w:rsid w:val="000101CF"/>
    <w:rsid w:val="00010260"/>
    <w:rsid w:val="000104DA"/>
    <w:rsid w:val="0001066C"/>
    <w:rsid w:val="00010762"/>
    <w:rsid w:val="00010A73"/>
    <w:rsid w:val="00010B7B"/>
    <w:rsid w:val="00010D68"/>
    <w:rsid w:val="00010EFE"/>
    <w:rsid w:val="00010F05"/>
    <w:rsid w:val="00011415"/>
    <w:rsid w:val="000114C0"/>
    <w:rsid w:val="00011994"/>
    <w:rsid w:val="00011CBA"/>
    <w:rsid w:val="00011D31"/>
    <w:rsid w:val="00011EBE"/>
    <w:rsid w:val="00011F0C"/>
    <w:rsid w:val="00012173"/>
    <w:rsid w:val="000121A2"/>
    <w:rsid w:val="00012228"/>
    <w:rsid w:val="000122E8"/>
    <w:rsid w:val="000123AB"/>
    <w:rsid w:val="00012AED"/>
    <w:rsid w:val="00012DD4"/>
    <w:rsid w:val="00012DEB"/>
    <w:rsid w:val="00012E6C"/>
    <w:rsid w:val="00012F33"/>
    <w:rsid w:val="0001347D"/>
    <w:rsid w:val="00013590"/>
    <w:rsid w:val="0001361E"/>
    <w:rsid w:val="000137D1"/>
    <w:rsid w:val="0001385D"/>
    <w:rsid w:val="000139C0"/>
    <w:rsid w:val="00013D75"/>
    <w:rsid w:val="00013EE9"/>
    <w:rsid w:val="000141B5"/>
    <w:rsid w:val="000141C7"/>
    <w:rsid w:val="000142EE"/>
    <w:rsid w:val="000146CB"/>
    <w:rsid w:val="000146DD"/>
    <w:rsid w:val="0001475B"/>
    <w:rsid w:val="00014D5C"/>
    <w:rsid w:val="0001535C"/>
    <w:rsid w:val="000154EE"/>
    <w:rsid w:val="00015D3A"/>
    <w:rsid w:val="00015DD2"/>
    <w:rsid w:val="00015E25"/>
    <w:rsid w:val="00015EAA"/>
    <w:rsid w:val="00016018"/>
    <w:rsid w:val="000161FC"/>
    <w:rsid w:val="0001637C"/>
    <w:rsid w:val="0001680C"/>
    <w:rsid w:val="000170E4"/>
    <w:rsid w:val="00017108"/>
    <w:rsid w:val="00017361"/>
    <w:rsid w:val="00017874"/>
    <w:rsid w:val="00017890"/>
    <w:rsid w:val="00017902"/>
    <w:rsid w:val="00017A74"/>
    <w:rsid w:val="00017A82"/>
    <w:rsid w:val="00017B1A"/>
    <w:rsid w:val="000202F8"/>
    <w:rsid w:val="00020320"/>
    <w:rsid w:val="000203C8"/>
    <w:rsid w:val="000203D7"/>
    <w:rsid w:val="00020582"/>
    <w:rsid w:val="00020725"/>
    <w:rsid w:val="000207C7"/>
    <w:rsid w:val="000209D8"/>
    <w:rsid w:val="00020A24"/>
    <w:rsid w:val="00021080"/>
    <w:rsid w:val="00021101"/>
    <w:rsid w:val="00021296"/>
    <w:rsid w:val="0002134D"/>
    <w:rsid w:val="00021453"/>
    <w:rsid w:val="00021CDD"/>
    <w:rsid w:val="00021DC2"/>
    <w:rsid w:val="00021EAE"/>
    <w:rsid w:val="00022243"/>
    <w:rsid w:val="00022392"/>
    <w:rsid w:val="00022545"/>
    <w:rsid w:val="000227CC"/>
    <w:rsid w:val="00022D5E"/>
    <w:rsid w:val="00022D92"/>
    <w:rsid w:val="00022FDB"/>
    <w:rsid w:val="000231FF"/>
    <w:rsid w:val="000233E8"/>
    <w:rsid w:val="000235B0"/>
    <w:rsid w:val="00023815"/>
    <w:rsid w:val="00023BB4"/>
    <w:rsid w:val="00023BC5"/>
    <w:rsid w:val="00023D2B"/>
    <w:rsid w:val="00023E7A"/>
    <w:rsid w:val="0002403B"/>
    <w:rsid w:val="00024088"/>
    <w:rsid w:val="0002449B"/>
    <w:rsid w:val="00024516"/>
    <w:rsid w:val="00024543"/>
    <w:rsid w:val="0002480F"/>
    <w:rsid w:val="000249CD"/>
    <w:rsid w:val="00024B5B"/>
    <w:rsid w:val="00024DE2"/>
    <w:rsid w:val="00024E48"/>
    <w:rsid w:val="00024ED7"/>
    <w:rsid w:val="000251DF"/>
    <w:rsid w:val="000252CF"/>
    <w:rsid w:val="000255FC"/>
    <w:rsid w:val="00025BF3"/>
    <w:rsid w:val="00025D54"/>
    <w:rsid w:val="00025DBA"/>
    <w:rsid w:val="00025FCA"/>
    <w:rsid w:val="0002614C"/>
    <w:rsid w:val="000262AB"/>
    <w:rsid w:val="000262E8"/>
    <w:rsid w:val="00026799"/>
    <w:rsid w:val="00026858"/>
    <w:rsid w:val="000268CD"/>
    <w:rsid w:val="000268FC"/>
    <w:rsid w:val="00026C84"/>
    <w:rsid w:val="00026E9D"/>
    <w:rsid w:val="00026FE1"/>
    <w:rsid w:val="00027073"/>
    <w:rsid w:val="000272C1"/>
    <w:rsid w:val="00027465"/>
    <w:rsid w:val="0002763E"/>
    <w:rsid w:val="00027A84"/>
    <w:rsid w:val="00027B64"/>
    <w:rsid w:val="00027BDD"/>
    <w:rsid w:val="00027C66"/>
    <w:rsid w:val="000301CC"/>
    <w:rsid w:val="00030243"/>
    <w:rsid w:val="000304E0"/>
    <w:rsid w:val="000305BF"/>
    <w:rsid w:val="00030649"/>
    <w:rsid w:val="00030743"/>
    <w:rsid w:val="00030A1F"/>
    <w:rsid w:val="00030BCC"/>
    <w:rsid w:val="00030F18"/>
    <w:rsid w:val="000311B7"/>
    <w:rsid w:val="000311E6"/>
    <w:rsid w:val="0003129B"/>
    <w:rsid w:val="00031422"/>
    <w:rsid w:val="00031429"/>
    <w:rsid w:val="000314AF"/>
    <w:rsid w:val="000318FC"/>
    <w:rsid w:val="0003198B"/>
    <w:rsid w:val="00031B9D"/>
    <w:rsid w:val="00031ED4"/>
    <w:rsid w:val="000321E7"/>
    <w:rsid w:val="00032374"/>
    <w:rsid w:val="00032379"/>
    <w:rsid w:val="000325A2"/>
    <w:rsid w:val="000325AF"/>
    <w:rsid w:val="000325B1"/>
    <w:rsid w:val="00032847"/>
    <w:rsid w:val="00032A38"/>
    <w:rsid w:val="00032A6D"/>
    <w:rsid w:val="00032A94"/>
    <w:rsid w:val="000331A0"/>
    <w:rsid w:val="00033496"/>
    <w:rsid w:val="00033554"/>
    <w:rsid w:val="000336C2"/>
    <w:rsid w:val="0003385E"/>
    <w:rsid w:val="00033B78"/>
    <w:rsid w:val="00033B9B"/>
    <w:rsid w:val="00033E0F"/>
    <w:rsid w:val="00033F6B"/>
    <w:rsid w:val="000340A1"/>
    <w:rsid w:val="00034328"/>
    <w:rsid w:val="000345EC"/>
    <w:rsid w:val="00034652"/>
    <w:rsid w:val="0003469F"/>
    <w:rsid w:val="00034791"/>
    <w:rsid w:val="00034795"/>
    <w:rsid w:val="00034837"/>
    <w:rsid w:val="00034841"/>
    <w:rsid w:val="00034858"/>
    <w:rsid w:val="00034D64"/>
    <w:rsid w:val="0003500B"/>
    <w:rsid w:val="0003510D"/>
    <w:rsid w:val="00035166"/>
    <w:rsid w:val="00035353"/>
    <w:rsid w:val="000355F1"/>
    <w:rsid w:val="000357ED"/>
    <w:rsid w:val="00035A93"/>
    <w:rsid w:val="00035C85"/>
    <w:rsid w:val="00035E92"/>
    <w:rsid w:val="00035EB0"/>
    <w:rsid w:val="000363F4"/>
    <w:rsid w:val="000364A1"/>
    <w:rsid w:val="000364F4"/>
    <w:rsid w:val="0003653B"/>
    <w:rsid w:val="0003699D"/>
    <w:rsid w:val="00036E58"/>
    <w:rsid w:val="00036F13"/>
    <w:rsid w:val="0003709D"/>
    <w:rsid w:val="000372FB"/>
    <w:rsid w:val="00037314"/>
    <w:rsid w:val="0003740F"/>
    <w:rsid w:val="00037446"/>
    <w:rsid w:val="00037543"/>
    <w:rsid w:val="00037544"/>
    <w:rsid w:val="00037B47"/>
    <w:rsid w:val="00037E13"/>
    <w:rsid w:val="00037F28"/>
    <w:rsid w:val="000400FB"/>
    <w:rsid w:val="000402E0"/>
    <w:rsid w:val="00040347"/>
    <w:rsid w:val="000403DE"/>
    <w:rsid w:val="000406F3"/>
    <w:rsid w:val="00040996"/>
    <w:rsid w:val="000409A4"/>
    <w:rsid w:val="0004107E"/>
    <w:rsid w:val="0004126A"/>
    <w:rsid w:val="00041306"/>
    <w:rsid w:val="00041660"/>
    <w:rsid w:val="00041823"/>
    <w:rsid w:val="000418DE"/>
    <w:rsid w:val="00041A29"/>
    <w:rsid w:val="00041B64"/>
    <w:rsid w:val="00041B72"/>
    <w:rsid w:val="00041C33"/>
    <w:rsid w:val="00041C7F"/>
    <w:rsid w:val="00041D52"/>
    <w:rsid w:val="00041D6F"/>
    <w:rsid w:val="00041FF4"/>
    <w:rsid w:val="00042075"/>
    <w:rsid w:val="0004221C"/>
    <w:rsid w:val="000423BD"/>
    <w:rsid w:val="000425A4"/>
    <w:rsid w:val="000427E9"/>
    <w:rsid w:val="000428F2"/>
    <w:rsid w:val="000429B2"/>
    <w:rsid w:val="00042BB9"/>
    <w:rsid w:val="00043026"/>
    <w:rsid w:val="00043212"/>
    <w:rsid w:val="000432B3"/>
    <w:rsid w:val="00043422"/>
    <w:rsid w:val="0004347D"/>
    <w:rsid w:val="00043741"/>
    <w:rsid w:val="00043B36"/>
    <w:rsid w:val="00043B3B"/>
    <w:rsid w:val="00043B60"/>
    <w:rsid w:val="00043D29"/>
    <w:rsid w:val="00043E55"/>
    <w:rsid w:val="0004402E"/>
    <w:rsid w:val="00044062"/>
    <w:rsid w:val="0004412A"/>
    <w:rsid w:val="00044363"/>
    <w:rsid w:val="000448BD"/>
    <w:rsid w:val="000449B7"/>
    <w:rsid w:val="00044B9A"/>
    <w:rsid w:val="000452B5"/>
    <w:rsid w:val="00045315"/>
    <w:rsid w:val="0004554C"/>
    <w:rsid w:val="000458BA"/>
    <w:rsid w:val="000458BC"/>
    <w:rsid w:val="0004591D"/>
    <w:rsid w:val="00045A8E"/>
    <w:rsid w:val="00045C41"/>
    <w:rsid w:val="00045E0E"/>
    <w:rsid w:val="00046109"/>
    <w:rsid w:val="0004611E"/>
    <w:rsid w:val="00046646"/>
    <w:rsid w:val="000466D4"/>
    <w:rsid w:val="000468DA"/>
    <w:rsid w:val="00046C03"/>
    <w:rsid w:val="00046D21"/>
    <w:rsid w:val="00046F65"/>
    <w:rsid w:val="00046F7A"/>
    <w:rsid w:val="0004712B"/>
    <w:rsid w:val="0004717A"/>
    <w:rsid w:val="000472B3"/>
    <w:rsid w:val="000474E9"/>
    <w:rsid w:val="0004766D"/>
    <w:rsid w:val="0004779F"/>
    <w:rsid w:val="000479E2"/>
    <w:rsid w:val="00047C0D"/>
    <w:rsid w:val="00047C19"/>
    <w:rsid w:val="00047D3F"/>
    <w:rsid w:val="00047F4B"/>
    <w:rsid w:val="00047F6E"/>
    <w:rsid w:val="000503F6"/>
    <w:rsid w:val="00050BEA"/>
    <w:rsid w:val="00050D59"/>
    <w:rsid w:val="00050DBD"/>
    <w:rsid w:val="0005112C"/>
    <w:rsid w:val="000516B4"/>
    <w:rsid w:val="00051A81"/>
    <w:rsid w:val="00051ABA"/>
    <w:rsid w:val="00051C07"/>
    <w:rsid w:val="00051E2C"/>
    <w:rsid w:val="00051F83"/>
    <w:rsid w:val="00051FD1"/>
    <w:rsid w:val="000525C4"/>
    <w:rsid w:val="0005273E"/>
    <w:rsid w:val="000528B1"/>
    <w:rsid w:val="00052A2A"/>
    <w:rsid w:val="00052B2A"/>
    <w:rsid w:val="00052BB8"/>
    <w:rsid w:val="00052D63"/>
    <w:rsid w:val="00052E57"/>
    <w:rsid w:val="000531A9"/>
    <w:rsid w:val="000531CC"/>
    <w:rsid w:val="000534B0"/>
    <w:rsid w:val="000535D2"/>
    <w:rsid w:val="000539B1"/>
    <w:rsid w:val="00053A7D"/>
    <w:rsid w:val="00053AF4"/>
    <w:rsid w:val="00053DF0"/>
    <w:rsid w:val="00053F9A"/>
    <w:rsid w:val="00054128"/>
    <w:rsid w:val="0005419B"/>
    <w:rsid w:val="000543B7"/>
    <w:rsid w:val="00054759"/>
    <w:rsid w:val="00054952"/>
    <w:rsid w:val="00054A9C"/>
    <w:rsid w:val="00054C7C"/>
    <w:rsid w:val="0005524A"/>
    <w:rsid w:val="00055413"/>
    <w:rsid w:val="0005547C"/>
    <w:rsid w:val="000554B8"/>
    <w:rsid w:val="00055576"/>
    <w:rsid w:val="000555F7"/>
    <w:rsid w:val="00055926"/>
    <w:rsid w:val="00055BED"/>
    <w:rsid w:val="00055D2B"/>
    <w:rsid w:val="00055F9E"/>
    <w:rsid w:val="00056056"/>
    <w:rsid w:val="0005650C"/>
    <w:rsid w:val="0005652D"/>
    <w:rsid w:val="00056A48"/>
    <w:rsid w:val="00056A4F"/>
    <w:rsid w:val="00056B40"/>
    <w:rsid w:val="00056CE5"/>
    <w:rsid w:val="000573D7"/>
    <w:rsid w:val="00057481"/>
    <w:rsid w:val="000574C8"/>
    <w:rsid w:val="000575A1"/>
    <w:rsid w:val="00057855"/>
    <w:rsid w:val="00057A51"/>
    <w:rsid w:val="00057ABE"/>
    <w:rsid w:val="00057B3A"/>
    <w:rsid w:val="00057B87"/>
    <w:rsid w:val="00057C4E"/>
    <w:rsid w:val="00057E89"/>
    <w:rsid w:val="00057F81"/>
    <w:rsid w:val="0006018D"/>
    <w:rsid w:val="0006028D"/>
    <w:rsid w:val="00060311"/>
    <w:rsid w:val="0006032E"/>
    <w:rsid w:val="000603E6"/>
    <w:rsid w:val="00060699"/>
    <w:rsid w:val="00060965"/>
    <w:rsid w:val="00060ADD"/>
    <w:rsid w:val="00060C66"/>
    <w:rsid w:val="00060D9D"/>
    <w:rsid w:val="0006123E"/>
    <w:rsid w:val="00061275"/>
    <w:rsid w:val="000615E2"/>
    <w:rsid w:val="00061EAC"/>
    <w:rsid w:val="00062704"/>
    <w:rsid w:val="0006274F"/>
    <w:rsid w:val="000629CF"/>
    <w:rsid w:val="00062A40"/>
    <w:rsid w:val="00062B1C"/>
    <w:rsid w:val="00062FE0"/>
    <w:rsid w:val="00063068"/>
    <w:rsid w:val="00063558"/>
    <w:rsid w:val="000635C2"/>
    <w:rsid w:val="000637E0"/>
    <w:rsid w:val="00063890"/>
    <w:rsid w:val="000639BB"/>
    <w:rsid w:val="00063F03"/>
    <w:rsid w:val="000643A5"/>
    <w:rsid w:val="00064856"/>
    <w:rsid w:val="00064A87"/>
    <w:rsid w:val="00064B02"/>
    <w:rsid w:val="00064B9A"/>
    <w:rsid w:val="000650B4"/>
    <w:rsid w:val="000650F3"/>
    <w:rsid w:val="00065189"/>
    <w:rsid w:val="00065245"/>
    <w:rsid w:val="000658BE"/>
    <w:rsid w:val="00065983"/>
    <w:rsid w:val="00065B44"/>
    <w:rsid w:val="00065BA7"/>
    <w:rsid w:val="00065E2D"/>
    <w:rsid w:val="00065EC1"/>
    <w:rsid w:val="00065ED5"/>
    <w:rsid w:val="000660DE"/>
    <w:rsid w:val="000667CA"/>
    <w:rsid w:val="00066A5C"/>
    <w:rsid w:val="00066A98"/>
    <w:rsid w:val="00066AB2"/>
    <w:rsid w:val="00066B33"/>
    <w:rsid w:val="00066D9B"/>
    <w:rsid w:val="00066FDF"/>
    <w:rsid w:val="00067414"/>
    <w:rsid w:val="00067482"/>
    <w:rsid w:val="00067685"/>
    <w:rsid w:val="000677CD"/>
    <w:rsid w:val="0006781A"/>
    <w:rsid w:val="00067C1F"/>
    <w:rsid w:val="00067E3C"/>
    <w:rsid w:val="00067E5A"/>
    <w:rsid w:val="00070282"/>
    <w:rsid w:val="00070309"/>
    <w:rsid w:val="000703E7"/>
    <w:rsid w:val="000705BC"/>
    <w:rsid w:val="00070665"/>
    <w:rsid w:val="0007066F"/>
    <w:rsid w:val="00070BD7"/>
    <w:rsid w:val="00070C0A"/>
    <w:rsid w:val="00070E31"/>
    <w:rsid w:val="00070F85"/>
    <w:rsid w:val="00071055"/>
    <w:rsid w:val="0007149C"/>
    <w:rsid w:val="00071752"/>
    <w:rsid w:val="000718B2"/>
    <w:rsid w:val="00071B03"/>
    <w:rsid w:val="00071E67"/>
    <w:rsid w:val="00071F93"/>
    <w:rsid w:val="00071FA2"/>
    <w:rsid w:val="0007220D"/>
    <w:rsid w:val="000722F3"/>
    <w:rsid w:val="00072436"/>
    <w:rsid w:val="0007249B"/>
    <w:rsid w:val="0007279F"/>
    <w:rsid w:val="00072811"/>
    <w:rsid w:val="00072961"/>
    <w:rsid w:val="0007297F"/>
    <w:rsid w:val="00072CFA"/>
    <w:rsid w:val="00072DFF"/>
    <w:rsid w:val="00072E31"/>
    <w:rsid w:val="00072FAE"/>
    <w:rsid w:val="0007318E"/>
    <w:rsid w:val="000731A7"/>
    <w:rsid w:val="000732D3"/>
    <w:rsid w:val="0007335E"/>
    <w:rsid w:val="00073459"/>
    <w:rsid w:val="00073694"/>
    <w:rsid w:val="00073716"/>
    <w:rsid w:val="000743EF"/>
    <w:rsid w:val="000746F3"/>
    <w:rsid w:val="00074740"/>
    <w:rsid w:val="0007481D"/>
    <w:rsid w:val="00074921"/>
    <w:rsid w:val="0007496B"/>
    <w:rsid w:val="00074A29"/>
    <w:rsid w:val="00074A7F"/>
    <w:rsid w:val="00074C71"/>
    <w:rsid w:val="00074D80"/>
    <w:rsid w:val="00074ED0"/>
    <w:rsid w:val="00074F54"/>
    <w:rsid w:val="000752CE"/>
    <w:rsid w:val="000754D6"/>
    <w:rsid w:val="000755D6"/>
    <w:rsid w:val="000755F9"/>
    <w:rsid w:val="00075715"/>
    <w:rsid w:val="00075A28"/>
    <w:rsid w:val="00075A56"/>
    <w:rsid w:val="00075B89"/>
    <w:rsid w:val="00075FFC"/>
    <w:rsid w:val="00076044"/>
    <w:rsid w:val="0007614F"/>
    <w:rsid w:val="000761A3"/>
    <w:rsid w:val="000761AA"/>
    <w:rsid w:val="00076242"/>
    <w:rsid w:val="00076341"/>
    <w:rsid w:val="000763E8"/>
    <w:rsid w:val="000765F7"/>
    <w:rsid w:val="00076729"/>
    <w:rsid w:val="00076B99"/>
    <w:rsid w:val="00076EBF"/>
    <w:rsid w:val="00076F0B"/>
    <w:rsid w:val="00076FBE"/>
    <w:rsid w:val="0007715C"/>
    <w:rsid w:val="00077576"/>
    <w:rsid w:val="00077580"/>
    <w:rsid w:val="000775EB"/>
    <w:rsid w:val="000776F1"/>
    <w:rsid w:val="0007777C"/>
    <w:rsid w:val="000778C7"/>
    <w:rsid w:val="00077B13"/>
    <w:rsid w:val="00077B39"/>
    <w:rsid w:val="00077E72"/>
    <w:rsid w:val="00077F85"/>
    <w:rsid w:val="00077FA6"/>
    <w:rsid w:val="00077FC6"/>
    <w:rsid w:val="0008020D"/>
    <w:rsid w:val="00080234"/>
    <w:rsid w:val="000807F5"/>
    <w:rsid w:val="00080836"/>
    <w:rsid w:val="0008091A"/>
    <w:rsid w:val="00080C12"/>
    <w:rsid w:val="00080C63"/>
    <w:rsid w:val="00080F40"/>
    <w:rsid w:val="00081389"/>
    <w:rsid w:val="0008149A"/>
    <w:rsid w:val="00081544"/>
    <w:rsid w:val="0008156F"/>
    <w:rsid w:val="00081613"/>
    <w:rsid w:val="00081650"/>
    <w:rsid w:val="00081759"/>
    <w:rsid w:val="00081ACB"/>
    <w:rsid w:val="00081B50"/>
    <w:rsid w:val="0008213C"/>
    <w:rsid w:val="000824FF"/>
    <w:rsid w:val="0008251C"/>
    <w:rsid w:val="000825A9"/>
    <w:rsid w:val="0008266E"/>
    <w:rsid w:val="00082932"/>
    <w:rsid w:val="00083000"/>
    <w:rsid w:val="000833AF"/>
    <w:rsid w:val="000833F8"/>
    <w:rsid w:val="000834AE"/>
    <w:rsid w:val="000835EA"/>
    <w:rsid w:val="000839E5"/>
    <w:rsid w:val="00083B04"/>
    <w:rsid w:val="0008402B"/>
    <w:rsid w:val="00084060"/>
    <w:rsid w:val="000840AA"/>
    <w:rsid w:val="000844F3"/>
    <w:rsid w:val="00084788"/>
    <w:rsid w:val="00084A7E"/>
    <w:rsid w:val="00084B6B"/>
    <w:rsid w:val="000853E4"/>
    <w:rsid w:val="00085662"/>
    <w:rsid w:val="000856B3"/>
    <w:rsid w:val="000859D8"/>
    <w:rsid w:val="00085B1C"/>
    <w:rsid w:val="00085C14"/>
    <w:rsid w:val="00085C1C"/>
    <w:rsid w:val="00085D6F"/>
    <w:rsid w:val="00085D97"/>
    <w:rsid w:val="0008621D"/>
    <w:rsid w:val="00086462"/>
    <w:rsid w:val="0008654E"/>
    <w:rsid w:val="00086A44"/>
    <w:rsid w:val="00086E8F"/>
    <w:rsid w:val="0008752F"/>
    <w:rsid w:val="0008773B"/>
    <w:rsid w:val="00087958"/>
    <w:rsid w:val="00087B60"/>
    <w:rsid w:val="000902D5"/>
    <w:rsid w:val="00090809"/>
    <w:rsid w:val="00090AF4"/>
    <w:rsid w:val="00090D03"/>
    <w:rsid w:val="00090F0F"/>
    <w:rsid w:val="0009149E"/>
    <w:rsid w:val="000914A9"/>
    <w:rsid w:val="000915B7"/>
    <w:rsid w:val="000915BF"/>
    <w:rsid w:val="00091B79"/>
    <w:rsid w:val="00091B87"/>
    <w:rsid w:val="00091C03"/>
    <w:rsid w:val="00091D8A"/>
    <w:rsid w:val="00091E86"/>
    <w:rsid w:val="00091F6B"/>
    <w:rsid w:val="00092005"/>
    <w:rsid w:val="000924AC"/>
    <w:rsid w:val="000925D7"/>
    <w:rsid w:val="0009281C"/>
    <w:rsid w:val="000928D9"/>
    <w:rsid w:val="00092EEA"/>
    <w:rsid w:val="00092F7F"/>
    <w:rsid w:val="00093166"/>
    <w:rsid w:val="00093182"/>
    <w:rsid w:val="0009355D"/>
    <w:rsid w:val="000936BB"/>
    <w:rsid w:val="000937AF"/>
    <w:rsid w:val="000938E6"/>
    <w:rsid w:val="00093AC5"/>
    <w:rsid w:val="00093B87"/>
    <w:rsid w:val="00094361"/>
    <w:rsid w:val="00094544"/>
    <w:rsid w:val="000946F5"/>
    <w:rsid w:val="0009477B"/>
    <w:rsid w:val="00094A64"/>
    <w:rsid w:val="00094B4F"/>
    <w:rsid w:val="00095156"/>
    <w:rsid w:val="0009565D"/>
    <w:rsid w:val="000956D4"/>
    <w:rsid w:val="00095760"/>
    <w:rsid w:val="000958B3"/>
    <w:rsid w:val="00095920"/>
    <w:rsid w:val="000959DB"/>
    <w:rsid w:val="000959F8"/>
    <w:rsid w:val="00095A12"/>
    <w:rsid w:val="00095DC5"/>
    <w:rsid w:val="00095ECC"/>
    <w:rsid w:val="00095F8F"/>
    <w:rsid w:val="000961BC"/>
    <w:rsid w:val="00096384"/>
    <w:rsid w:val="0009651F"/>
    <w:rsid w:val="000965CC"/>
    <w:rsid w:val="00096A36"/>
    <w:rsid w:val="00096CDE"/>
    <w:rsid w:val="00096DF4"/>
    <w:rsid w:val="00096E14"/>
    <w:rsid w:val="00096F74"/>
    <w:rsid w:val="00097195"/>
    <w:rsid w:val="000973E4"/>
    <w:rsid w:val="000974EB"/>
    <w:rsid w:val="000974F0"/>
    <w:rsid w:val="000976AE"/>
    <w:rsid w:val="00097806"/>
    <w:rsid w:val="00097827"/>
    <w:rsid w:val="00097980"/>
    <w:rsid w:val="000979BA"/>
    <w:rsid w:val="00097B37"/>
    <w:rsid w:val="00097CAA"/>
    <w:rsid w:val="00097DAE"/>
    <w:rsid w:val="000A0515"/>
    <w:rsid w:val="000A052A"/>
    <w:rsid w:val="000A06F0"/>
    <w:rsid w:val="000A0993"/>
    <w:rsid w:val="000A09A7"/>
    <w:rsid w:val="000A0A5E"/>
    <w:rsid w:val="000A0A95"/>
    <w:rsid w:val="000A1187"/>
    <w:rsid w:val="000A13E4"/>
    <w:rsid w:val="000A16E9"/>
    <w:rsid w:val="000A171E"/>
    <w:rsid w:val="000A1781"/>
    <w:rsid w:val="000A17F0"/>
    <w:rsid w:val="000A19A8"/>
    <w:rsid w:val="000A19F7"/>
    <w:rsid w:val="000A1D98"/>
    <w:rsid w:val="000A1DC8"/>
    <w:rsid w:val="000A1F47"/>
    <w:rsid w:val="000A2026"/>
    <w:rsid w:val="000A20D1"/>
    <w:rsid w:val="000A222A"/>
    <w:rsid w:val="000A2329"/>
    <w:rsid w:val="000A2375"/>
    <w:rsid w:val="000A249C"/>
    <w:rsid w:val="000A24F1"/>
    <w:rsid w:val="000A2506"/>
    <w:rsid w:val="000A2776"/>
    <w:rsid w:val="000A2895"/>
    <w:rsid w:val="000A29C9"/>
    <w:rsid w:val="000A2B4C"/>
    <w:rsid w:val="000A36F5"/>
    <w:rsid w:val="000A39EA"/>
    <w:rsid w:val="000A3CF4"/>
    <w:rsid w:val="000A3D78"/>
    <w:rsid w:val="000A3D92"/>
    <w:rsid w:val="000A3DC7"/>
    <w:rsid w:val="000A3F56"/>
    <w:rsid w:val="000A427B"/>
    <w:rsid w:val="000A4284"/>
    <w:rsid w:val="000A4453"/>
    <w:rsid w:val="000A4768"/>
    <w:rsid w:val="000A4781"/>
    <w:rsid w:val="000A4B5E"/>
    <w:rsid w:val="000A4C37"/>
    <w:rsid w:val="000A4CDA"/>
    <w:rsid w:val="000A4D5A"/>
    <w:rsid w:val="000A4DDC"/>
    <w:rsid w:val="000A4FCB"/>
    <w:rsid w:val="000A5199"/>
    <w:rsid w:val="000A5456"/>
    <w:rsid w:val="000A5894"/>
    <w:rsid w:val="000A5A4C"/>
    <w:rsid w:val="000A5B4F"/>
    <w:rsid w:val="000A5BE4"/>
    <w:rsid w:val="000A600F"/>
    <w:rsid w:val="000A65CF"/>
    <w:rsid w:val="000A6665"/>
    <w:rsid w:val="000A68BA"/>
    <w:rsid w:val="000A6A48"/>
    <w:rsid w:val="000A6DB1"/>
    <w:rsid w:val="000A6E25"/>
    <w:rsid w:val="000A767C"/>
    <w:rsid w:val="000A7C4E"/>
    <w:rsid w:val="000A7D15"/>
    <w:rsid w:val="000A7DD2"/>
    <w:rsid w:val="000A7E2D"/>
    <w:rsid w:val="000A7FD7"/>
    <w:rsid w:val="000B06DE"/>
    <w:rsid w:val="000B0A91"/>
    <w:rsid w:val="000B0AF2"/>
    <w:rsid w:val="000B0BDE"/>
    <w:rsid w:val="000B0EFE"/>
    <w:rsid w:val="000B0F41"/>
    <w:rsid w:val="000B104C"/>
    <w:rsid w:val="000B1680"/>
    <w:rsid w:val="000B1B3F"/>
    <w:rsid w:val="000B1C6B"/>
    <w:rsid w:val="000B1D60"/>
    <w:rsid w:val="000B1DDE"/>
    <w:rsid w:val="000B1FE9"/>
    <w:rsid w:val="000B20EA"/>
    <w:rsid w:val="000B2141"/>
    <w:rsid w:val="000B21A5"/>
    <w:rsid w:val="000B2A45"/>
    <w:rsid w:val="000B2A6A"/>
    <w:rsid w:val="000B2B04"/>
    <w:rsid w:val="000B2CDF"/>
    <w:rsid w:val="000B2D26"/>
    <w:rsid w:val="000B2D44"/>
    <w:rsid w:val="000B3120"/>
    <w:rsid w:val="000B3244"/>
    <w:rsid w:val="000B32F0"/>
    <w:rsid w:val="000B3362"/>
    <w:rsid w:val="000B3433"/>
    <w:rsid w:val="000B379C"/>
    <w:rsid w:val="000B3885"/>
    <w:rsid w:val="000B38D1"/>
    <w:rsid w:val="000B3C23"/>
    <w:rsid w:val="000B3CC2"/>
    <w:rsid w:val="000B3E36"/>
    <w:rsid w:val="000B40C1"/>
    <w:rsid w:val="000B43F2"/>
    <w:rsid w:val="000B4420"/>
    <w:rsid w:val="000B4598"/>
    <w:rsid w:val="000B47AC"/>
    <w:rsid w:val="000B48AC"/>
    <w:rsid w:val="000B49EE"/>
    <w:rsid w:val="000B5482"/>
    <w:rsid w:val="000B54A7"/>
    <w:rsid w:val="000B5718"/>
    <w:rsid w:val="000B5ABE"/>
    <w:rsid w:val="000B5B1D"/>
    <w:rsid w:val="000B5B40"/>
    <w:rsid w:val="000B5ED7"/>
    <w:rsid w:val="000B5F67"/>
    <w:rsid w:val="000B623D"/>
    <w:rsid w:val="000B655C"/>
    <w:rsid w:val="000B6C5E"/>
    <w:rsid w:val="000B6C71"/>
    <w:rsid w:val="000B6DB2"/>
    <w:rsid w:val="000B7017"/>
    <w:rsid w:val="000B75FA"/>
    <w:rsid w:val="000B762F"/>
    <w:rsid w:val="000B7BC8"/>
    <w:rsid w:val="000B7CA9"/>
    <w:rsid w:val="000B7CD7"/>
    <w:rsid w:val="000C02DD"/>
    <w:rsid w:val="000C06A9"/>
    <w:rsid w:val="000C078D"/>
    <w:rsid w:val="000C09AC"/>
    <w:rsid w:val="000C0ACA"/>
    <w:rsid w:val="000C0CEF"/>
    <w:rsid w:val="000C0EF0"/>
    <w:rsid w:val="000C1145"/>
    <w:rsid w:val="000C1149"/>
    <w:rsid w:val="000C11EC"/>
    <w:rsid w:val="000C1264"/>
    <w:rsid w:val="000C12EE"/>
    <w:rsid w:val="000C1653"/>
    <w:rsid w:val="000C1738"/>
    <w:rsid w:val="000C19B0"/>
    <w:rsid w:val="000C1A18"/>
    <w:rsid w:val="000C1A81"/>
    <w:rsid w:val="000C1B88"/>
    <w:rsid w:val="000C1CE6"/>
    <w:rsid w:val="000C1DC2"/>
    <w:rsid w:val="000C1E88"/>
    <w:rsid w:val="000C1EA7"/>
    <w:rsid w:val="000C1F1F"/>
    <w:rsid w:val="000C212B"/>
    <w:rsid w:val="000C213A"/>
    <w:rsid w:val="000C213E"/>
    <w:rsid w:val="000C2772"/>
    <w:rsid w:val="000C2A6E"/>
    <w:rsid w:val="000C2A72"/>
    <w:rsid w:val="000C2DC3"/>
    <w:rsid w:val="000C318C"/>
    <w:rsid w:val="000C31A0"/>
    <w:rsid w:val="000C3295"/>
    <w:rsid w:val="000C3541"/>
    <w:rsid w:val="000C3791"/>
    <w:rsid w:val="000C38A9"/>
    <w:rsid w:val="000C3B5C"/>
    <w:rsid w:val="000C3F54"/>
    <w:rsid w:val="000C4131"/>
    <w:rsid w:val="000C427C"/>
    <w:rsid w:val="000C43C5"/>
    <w:rsid w:val="000C44A4"/>
    <w:rsid w:val="000C46FF"/>
    <w:rsid w:val="000C4733"/>
    <w:rsid w:val="000C49C7"/>
    <w:rsid w:val="000C4A5D"/>
    <w:rsid w:val="000C4C3C"/>
    <w:rsid w:val="000C4D6A"/>
    <w:rsid w:val="000C51CC"/>
    <w:rsid w:val="000C5473"/>
    <w:rsid w:val="000C5656"/>
    <w:rsid w:val="000C6163"/>
    <w:rsid w:val="000C6665"/>
    <w:rsid w:val="000C666C"/>
    <w:rsid w:val="000C67B8"/>
    <w:rsid w:val="000C6E0D"/>
    <w:rsid w:val="000C6F41"/>
    <w:rsid w:val="000C6FF5"/>
    <w:rsid w:val="000C71AE"/>
    <w:rsid w:val="000C76E1"/>
    <w:rsid w:val="000C77CA"/>
    <w:rsid w:val="000C795E"/>
    <w:rsid w:val="000C7CB1"/>
    <w:rsid w:val="000D0054"/>
    <w:rsid w:val="000D012B"/>
    <w:rsid w:val="000D05F5"/>
    <w:rsid w:val="000D062A"/>
    <w:rsid w:val="000D0774"/>
    <w:rsid w:val="000D0B98"/>
    <w:rsid w:val="000D1091"/>
    <w:rsid w:val="000D141C"/>
    <w:rsid w:val="000D1751"/>
    <w:rsid w:val="000D17DB"/>
    <w:rsid w:val="000D1FA4"/>
    <w:rsid w:val="000D201B"/>
    <w:rsid w:val="000D2040"/>
    <w:rsid w:val="000D2354"/>
    <w:rsid w:val="000D24BC"/>
    <w:rsid w:val="000D25F3"/>
    <w:rsid w:val="000D2675"/>
    <w:rsid w:val="000D27B5"/>
    <w:rsid w:val="000D2A20"/>
    <w:rsid w:val="000D2BEC"/>
    <w:rsid w:val="000D2CB3"/>
    <w:rsid w:val="000D2D23"/>
    <w:rsid w:val="000D338F"/>
    <w:rsid w:val="000D34BD"/>
    <w:rsid w:val="000D3636"/>
    <w:rsid w:val="000D36BD"/>
    <w:rsid w:val="000D3B7B"/>
    <w:rsid w:val="000D3D50"/>
    <w:rsid w:val="000D4183"/>
    <w:rsid w:val="000D423C"/>
    <w:rsid w:val="000D43E8"/>
    <w:rsid w:val="000D44F0"/>
    <w:rsid w:val="000D455A"/>
    <w:rsid w:val="000D45CA"/>
    <w:rsid w:val="000D45CF"/>
    <w:rsid w:val="000D4635"/>
    <w:rsid w:val="000D4670"/>
    <w:rsid w:val="000D46A4"/>
    <w:rsid w:val="000D49C1"/>
    <w:rsid w:val="000D4A4F"/>
    <w:rsid w:val="000D4B35"/>
    <w:rsid w:val="000D4D44"/>
    <w:rsid w:val="000D531D"/>
    <w:rsid w:val="000D5409"/>
    <w:rsid w:val="000D5566"/>
    <w:rsid w:val="000D55D6"/>
    <w:rsid w:val="000D560E"/>
    <w:rsid w:val="000D563A"/>
    <w:rsid w:val="000D59E4"/>
    <w:rsid w:val="000D5A6B"/>
    <w:rsid w:val="000D5B2B"/>
    <w:rsid w:val="000D5BCF"/>
    <w:rsid w:val="000D5C25"/>
    <w:rsid w:val="000D5C4D"/>
    <w:rsid w:val="000D5D7A"/>
    <w:rsid w:val="000D5ECF"/>
    <w:rsid w:val="000D6073"/>
    <w:rsid w:val="000D6165"/>
    <w:rsid w:val="000D6326"/>
    <w:rsid w:val="000D637A"/>
    <w:rsid w:val="000D679C"/>
    <w:rsid w:val="000D67F8"/>
    <w:rsid w:val="000D6843"/>
    <w:rsid w:val="000D6CEF"/>
    <w:rsid w:val="000D6E08"/>
    <w:rsid w:val="000D734D"/>
    <w:rsid w:val="000D7795"/>
    <w:rsid w:val="000D7A01"/>
    <w:rsid w:val="000D7AA0"/>
    <w:rsid w:val="000D7B3A"/>
    <w:rsid w:val="000D7B78"/>
    <w:rsid w:val="000D7EEB"/>
    <w:rsid w:val="000D7FA7"/>
    <w:rsid w:val="000E004A"/>
    <w:rsid w:val="000E00F3"/>
    <w:rsid w:val="000E02A2"/>
    <w:rsid w:val="000E04E1"/>
    <w:rsid w:val="000E092F"/>
    <w:rsid w:val="000E0C94"/>
    <w:rsid w:val="000E0D4C"/>
    <w:rsid w:val="000E0E31"/>
    <w:rsid w:val="000E0FA0"/>
    <w:rsid w:val="000E0FD3"/>
    <w:rsid w:val="000E1033"/>
    <w:rsid w:val="000E125F"/>
    <w:rsid w:val="000E1525"/>
    <w:rsid w:val="000E1582"/>
    <w:rsid w:val="000E163D"/>
    <w:rsid w:val="000E196B"/>
    <w:rsid w:val="000E1BD1"/>
    <w:rsid w:val="000E1C5A"/>
    <w:rsid w:val="000E1DCC"/>
    <w:rsid w:val="000E1FA0"/>
    <w:rsid w:val="000E204B"/>
    <w:rsid w:val="000E22FE"/>
    <w:rsid w:val="000E2623"/>
    <w:rsid w:val="000E277D"/>
    <w:rsid w:val="000E2A26"/>
    <w:rsid w:val="000E2B74"/>
    <w:rsid w:val="000E2DAF"/>
    <w:rsid w:val="000E2FBB"/>
    <w:rsid w:val="000E35C0"/>
    <w:rsid w:val="000E38BC"/>
    <w:rsid w:val="000E398F"/>
    <w:rsid w:val="000E3CCF"/>
    <w:rsid w:val="000E3D40"/>
    <w:rsid w:val="000E3E0E"/>
    <w:rsid w:val="000E40A9"/>
    <w:rsid w:val="000E40BE"/>
    <w:rsid w:val="000E41D2"/>
    <w:rsid w:val="000E4269"/>
    <w:rsid w:val="000E4295"/>
    <w:rsid w:val="000E43F1"/>
    <w:rsid w:val="000E45C5"/>
    <w:rsid w:val="000E46B3"/>
    <w:rsid w:val="000E4778"/>
    <w:rsid w:val="000E47F9"/>
    <w:rsid w:val="000E481A"/>
    <w:rsid w:val="000E489A"/>
    <w:rsid w:val="000E49C3"/>
    <w:rsid w:val="000E49FD"/>
    <w:rsid w:val="000E4AEA"/>
    <w:rsid w:val="000E4E1C"/>
    <w:rsid w:val="000E4F6B"/>
    <w:rsid w:val="000E52E6"/>
    <w:rsid w:val="000E5551"/>
    <w:rsid w:val="000E5606"/>
    <w:rsid w:val="000E56D8"/>
    <w:rsid w:val="000E5701"/>
    <w:rsid w:val="000E5725"/>
    <w:rsid w:val="000E59BC"/>
    <w:rsid w:val="000E5D8D"/>
    <w:rsid w:val="000E5EAA"/>
    <w:rsid w:val="000E5F4A"/>
    <w:rsid w:val="000E63FB"/>
    <w:rsid w:val="000E6474"/>
    <w:rsid w:val="000E6582"/>
    <w:rsid w:val="000E69C4"/>
    <w:rsid w:val="000E6A77"/>
    <w:rsid w:val="000E6A78"/>
    <w:rsid w:val="000E6AAC"/>
    <w:rsid w:val="000E6FFC"/>
    <w:rsid w:val="000E75D6"/>
    <w:rsid w:val="000E760A"/>
    <w:rsid w:val="000E772C"/>
    <w:rsid w:val="000E7734"/>
    <w:rsid w:val="000E7A45"/>
    <w:rsid w:val="000E7B7E"/>
    <w:rsid w:val="000E7D1E"/>
    <w:rsid w:val="000E7E8B"/>
    <w:rsid w:val="000F021A"/>
    <w:rsid w:val="000F03D5"/>
    <w:rsid w:val="000F04E6"/>
    <w:rsid w:val="000F05CD"/>
    <w:rsid w:val="000F0AF5"/>
    <w:rsid w:val="000F0C88"/>
    <w:rsid w:val="000F1006"/>
    <w:rsid w:val="000F14D6"/>
    <w:rsid w:val="000F158C"/>
    <w:rsid w:val="000F1848"/>
    <w:rsid w:val="000F1995"/>
    <w:rsid w:val="000F19CA"/>
    <w:rsid w:val="000F1A5E"/>
    <w:rsid w:val="000F1A88"/>
    <w:rsid w:val="000F1A8F"/>
    <w:rsid w:val="000F1BDC"/>
    <w:rsid w:val="000F1E40"/>
    <w:rsid w:val="000F2143"/>
    <w:rsid w:val="000F2309"/>
    <w:rsid w:val="000F241D"/>
    <w:rsid w:val="000F27DC"/>
    <w:rsid w:val="000F28AB"/>
    <w:rsid w:val="000F2A4A"/>
    <w:rsid w:val="000F2FCD"/>
    <w:rsid w:val="000F3126"/>
    <w:rsid w:val="000F3273"/>
    <w:rsid w:val="000F3415"/>
    <w:rsid w:val="000F34CF"/>
    <w:rsid w:val="000F34F1"/>
    <w:rsid w:val="000F36D9"/>
    <w:rsid w:val="000F3909"/>
    <w:rsid w:val="000F3931"/>
    <w:rsid w:val="000F3BFC"/>
    <w:rsid w:val="000F3EA0"/>
    <w:rsid w:val="000F3FBC"/>
    <w:rsid w:val="000F430B"/>
    <w:rsid w:val="000F44AB"/>
    <w:rsid w:val="000F4826"/>
    <w:rsid w:val="000F49BF"/>
    <w:rsid w:val="000F4B2D"/>
    <w:rsid w:val="000F4C72"/>
    <w:rsid w:val="000F4C9E"/>
    <w:rsid w:val="000F4D4A"/>
    <w:rsid w:val="000F4D94"/>
    <w:rsid w:val="000F4E44"/>
    <w:rsid w:val="000F4EAB"/>
    <w:rsid w:val="000F504B"/>
    <w:rsid w:val="000F504D"/>
    <w:rsid w:val="000F5350"/>
    <w:rsid w:val="000F536C"/>
    <w:rsid w:val="000F5A11"/>
    <w:rsid w:val="000F5A3C"/>
    <w:rsid w:val="000F5A96"/>
    <w:rsid w:val="000F5E1A"/>
    <w:rsid w:val="000F5F0B"/>
    <w:rsid w:val="000F6063"/>
    <w:rsid w:val="000F6263"/>
    <w:rsid w:val="000F637A"/>
    <w:rsid w:val="000F6385"/>
    <w:rsid w:val="000F6427"/>
    <w:rsid w:val="000F651A"/>
    <w:rsid w:val="000F6650"/>
    <w:rsid w:val="000F67D9"/>
    <w:rsid w:val="000F6BB4"/>
    <w:rsid w:val="000F6C49"/>
    <w:rsid w:val="000F6FE0"/>
    <w:rsid w:val="000F71A2"/>
    <w:rsid w:val="000F7479"/>
    <w:rsid w:val="000F7C89"/>
    <w:rsid w:val="000F7F08"/>
    <w:rsid w:val="001003E5"/>
    <w:rsid w:val="001004FE"/>
    <w:rsid w:val="0010069D"/>
    <w:rsid w:val="001017C8"/>
    <w:rsid w:val="00101996"/>
    <w:rsid w:val="001019FA"/>
    <w:rsid w:val="00101D0C"/>
    <w:rsid w:val="00101DFE"/>
    <w:rsid w:val="00102047"/>
    <w:rsid w:val="0010249F"/>
    <w:rsid w:val="001025CA"/>
    <w:rsid w:val="00102606"/>
    <w:rsid w:val="001028EF"/>
    <w:rsid w:val="00102940"/>
    <w:rsid w:val="00102BDB"/>
    <w:rsid w:val="00103024"/>
    <w:rsid w:val="00103227"/>
    <w:rsid w:val="00103340"/>
    <w:rsid w:val="00103422"/>
    <w:rsid w:val="0010349E"/>
    <w:rsid w:val="0010399A"/>
    <w:rsid w:val="00103B90"/>
    <w:rsid w:val="00103C45"/>
    <w:rsid w:val="00104020"/>
    <w:rsid w:val="00104114"/>
    <w:rsid w:val="00104837"/>
    <w:rsid w:val="00104B80"/>
    <w:rsid w:val="00104FEF"/>
    <w:rsid w:val="001050E8"/>
    <w:rsid w:val="00105464"/>
    <w:rsid w:val="00105632"/>
    <w:rsid w:val="0010565B"/>
    <w:rsid w:val="00105771"/>
    <w:rsid w:val="001059E2"/>
    <w:rsid w:val="00105ACB"/>
    <w:rsid w:val="001060B7"/>
    <w:rsid w:val="001062D3"/>
    <w:rsid w:val="0010644A"/>
    <w:rsid w:val="0010664A"/>
    <w:rsid w:val="00106662"/>
    <w:rsid w:val="001066FC"/>
    <w:rsid w:val="00106860"/>
    <w:rsid w:val="00106B11"/>
    <w:rsid w:val="00106DEE"/>
    <w:rsid w:val="00106EC0"/>
    <w:rsid w:val="001076C7"/>
    <w:rsid w:val="0010796C"/>
    <w:rsid w:val="00107B38"/>
    <w:rsid w:val="00107EAB"/>
    <w:rsid w:val="0011013E"/>
    <w:rsid w:val="001101E1"/>
    <w:rsid w:val="00110390"/>
    <w:rsid w:val="00110940"/>
    <w:rsid w:val="00110A10"/>
    <w:rsid w:val="00110BA2"/>
    <w:rsid w:val="00110C27"/>
    <w:rsid w:val="00110DC8"/>
    <w:rsid w:val="00110E29"/>
    <w:rsid w:val="00110FC7"/>
    <w:rsid w:val="0011106F"/>
    <w:rsid w:val="00111076"/>
    <w:rsid w:val="001111F7"/>
    <w:rsid w:val="00111953"/>
    <w:rsid w:val="00111AFC"/>
    <w:rsid w:val="00111B7F"/>
    <w:rsid w:val="00111B8F"/>
    <w:rsid w:val="00111BE0"/>
    <w:rsid w:val="00111C2F"/>
    <w:rsid w:val="00111E6C"/>
    <w:rsid w:val="00111E8F"/>
    <w:rsid w:val="00112002"/>
    <w:rsid w:val="00112581"/>
    <w:rsid w:val="0011285A"/>
    <w:rsid w:val="00112A3E"/>
    <w:rsid w:val="00112FEF"/>
    <w:rsid w:val="001131EF"/>
    <w:rsid w:val="001132B0"/>
    <w:rsid w:val="0011344C"/>
    <w:rsid w:val="00113B74"/>
    <w:rsid w:val="00113E66"/>
    <w:rsid w:val="00113FB6"/>
    <w:rsid w:val="00114228"/>
    <w:rsid w:val="00114454"/>
    <w:rsid w:val="001144CA"/>
    <w:rsid w:val="0011472B"/>
    <w:rsid w:val="00114D85"/>
    <w:rsid w:val="00114FDA"/>
    <w:rsid w:val="00115302"/>
    <w:rsid w:val="001153C8"/>
    <w:rsid w:val="001154C3"/>
    <w:rsid w:val="001155DF"/>
    <w:rsid w:val="001156B8"/>
    <w:rsid w:val="001159B8"/>
    <w:rsid w:val="00115B03"/>
    <w:rsid w:val="00115B43"/>
    <w:rsid w:val="00115D53"/>
    <w:rsid w:val="0011600A"/>
    <w:rsid w:val="00116077"/>
    <w:rsid w:val="00116143"/>
    <w:rsid w:val="001161A5"/>
    <w:rsid w:val="0011624C"/>
    <w:rsid w:val="00116318"/>
    <w:rsid w:val="0011658D"/>
    <w:rsid w:val="0011684C"/>
    <w:rsid w:val="00116A5C"/>
    <w:rsid w:val="00116D2E"/>
    <w:rsid w:val="00116D9C"/>
    <w:rsid w:val="00116E25"/>
    <w:rsid w:val="00116EC1"/>
    <w:rsid w:val="00116FC5"/>
    <w:rsid w:val="00116FEC"/>
    <w:rsid w:val="001172FA"/>
    <w:rsid w:val="001173BD"/>
    <w:rsid w:val="001173CC"/>
    <w:rsid w:val="001177EC"/>
    <w:rsid w:val="0011798F"/>
    <w:rsid w:val="00117A97"/>
    <w:rsid w:val="00117B86"/>
    <w:rsid w:val="00117EA1"/>
    <w:rsid w:val="00117FED"/>
    <w:rsid w:val="00120292"/>
    <w:rsid w:val="00120387"/>
    <w:rsid w:val="00120403"/>
    <w:rsid w:val="00120695"/>
    <w:rsid w:val="00120742"/>
    <w:rsid w:val="0012082E"/>
    <w:rsid w:val="00120D46"/>
    <w:rsid w:val="00120DC5"/>
    <w:rsid w:val="00120DFD"/>
    <w:rsid w:val="00120EA9"/>
    <w:rsid w:val="0012131C"/>
    <w:rsid w:val="001213D8"/>
    <w:rsid w:val="001214E5"/>
    <w:rsid w:val="00121559"/>
    <w:rsid w:val="001215A6"/>
    <w:rsid w:val="001216DE"/>
    <w:rsid w:val="0012197D"/>
    <w:rsid w:val="00121A9E"/>
    <w:rsid w:val="00121D0C"/>
    <w:rsid w:val="00121E1C"/>
    <w:rsid w:val="00121FA2"/>
    <w:rsid w:val="001220D5"/>
    <w:rsid w:val="0012219F"/>
    <w:rsid w:val="00122352"/>
    <w:rsid w:val="0012254D"/>
    <w:rsid w:val="001225F2"/>
    <w:rsid w:val="00122900"/>
    <w:rsid w:val="00122D42"/>
    <w:rsid w:val="001231F4"/>
    <w:rsid w:val="0012361C"/>
    <w:rsid w:val="0012379A"/>
    <w:rsid w:val="001237C3"/>
    <w:rsid w:val="001239A0"/>
    <w:rsid w:val="001239D2"/>
    <w:rsid w:val="00123B82"/>
    <w:rsid w:val="00123D6B"/>
    <w:rsid w:val="00124422"/>
    <w:rsid w:val="00124436"/>
    <w:rsid w:val="001244DA"/>
    <w:rsid w:val="001248E5"/>
    <w:rsid w:val="00124C39"/>
    <w:rsid w:val="00124DA1"/>
    <w:rsid w:val="00124DBA"/>
    <w:rsid w:val="00124E38"/>
    <w:rsid w:val="0012513D"/>
    <w:rsid w:val="0012529F"/>
    <w:rsid w:val="0012565E"/>
    <w:rsid w:val="0012580B"/>
    <w:rsid w:val="00125964"/>
    <w:rsid w:val="001259A4"/>
    <w:rsid w:val="00125AFA"/>
    <w:rsid w:val="00125DBD"/>
    <w:rsid w:val="00125E71"/>
    <w:rsid w:val="00125E9C"/>
    <w:rsid w:val="00125F53"/>
    <w:rsid w:val="00125F8B"/>
    <w:rsid w:val="0012626B"/>
    <w:rsid w:val="001264AF"/>
    <w:rsid w:val="00126722"/>
    <w:rsid w:val="00126A10"/>
    <w:rsid w:val="00126D07"/>
    <w:rsid w:val="00126D94"/>
    <w:rsid w:val="00126E7A"/>
    <w:rsid w:val="00127152"/>
    <w:rsid w:val="001273DC"/>
    <w:rsid w:val="00127992"/>
    <w:rsid w:val="00127FE1"/>
    <w:rsid w:val="00130025"/>
    <w:rsid w:val="0013003E"/>
    <w:rsid w:val="00130086"/>
    <w:rsid w:val="001301FA"/>
    <w:rsid w:val="00130261"/>
    <w:rsid w:val="001304B7"/>
    <w:rsid w:val="00130570"/>
    <w:rsid w:val="00130602"/>
    <w:rsid w:val="00130727"/>
    <w:rsid w:val="001307C5"/>
    <w:rsid w:val="0013080A"/>
    <w:rsid w:val="00131136"/>
    <w:rsid w:val="0013123E"/>
    <w:rsid w:val="001315F3"/>
    <w:rsid w:val="001315FF"/>
    <w:rsid w:val="00131981"/>
    <w:rsid w:val="00131A79"/>
    <w:rsid w:val="00131B71"/>
    <w:rsid w:val="00131C28"/>
    <w:rsid w:val="00131CA9"/>
    <w:rsid w:val="00131CE0"/>
    <w:rsid w:val="00131D17"/>
    <w:rsid w:val="0013213E"/>
    <w:rsid w:val="00132315"/>
    <w:rsid w:val="001324BF"/>
    <w:rsid w:val="00132671"/>
    <w:rsid w:val="00132A9C"/>
    <w:rsid w:val="00132BDC"/>
    <w:rsid w:val="00132D0F"/>
    <w:rsid w:val="00132FB1"/>
    <w:rsid w:val="001332FF"/>
    <w:rsid w:val="0013349A"/>
    <w:rsid w:val="00133BEE"/>
    <w:rsid w:val="00133CD7"/>
    <w:rsid w:val="00133D3A"/>
    <w:rsid w:val="00133D98"/>
    <w:rsid w:val="00133FF4"/>
    <w:rsid w:val="00134120"/>
    <w:rsid w:val="0013414B"/>
    <w:rsid w:val="0013423B"/>
    <w:rsid w:val="001343AF"/>
    <w:rsid w:val="0013469A"/>
    <w:rsid w:val="0013479A"/>
    <w:rsid w:val="00134B59"/>
    <w:rsid w:val="00134BB7"/>
    <w:rsid w:val="00134C72"/>
    <w:rsid w:val="00134CAE"/>
    <w:rsid w:val="00134E64"/>
    <w:rsid w:val="001351D5"/>
    <w:rsid w:val="0013526E"/>
    <w:rsid w:val="001352C6"/>
    <w:rsid w:val="001353A9"/>
    <w:rsid w:val="00135933"/>
    <w:rsid w:val="00135C9C"/>
    <w:rsid w:val="00135D58"/>
    <w:rsid w:val="00136192"/>
    <w:rsid w:val="00136529"/>
    <w:rsid w:val="00136A2E"/>
    <w:rsid w:val="00136C39"/>
    <w:rsid w:val="001372EA"/>
    <w:rsid w:val="00137353"/>
    <w:rsid w:val="001373A1"/>
    <w:rsid w:val="001375B4"/>
    <w:rsid w:val="001375C3"/>
    <w:rsid w:val="001379D0"/>
    <w:rsid w:val="00137CA8"/>
    <w:rsid w:val="00137E36"/>
    <w:rsid w:val="00137F0F"/>
    <w:rsid w:val="00137F52"/>
    <w:rsid w:val="00137F53"/>
    <w:rsid w:val="00137FEA"/>
    <w:rsid w:val="00137FF2"/>
    <w:rsid w:val="001400B2"/>
    <w:rsid w:val="001400EF"/>
    <w:rsid w:val="0014015E"/>
    <w:rsid w:val="0014018B"/>
    <w:rsid w:val="0014033A"/>
    <w:rsid w:val="00140381"/>
    <w:rsid w:val="001404C9"/>
    <w:rsid w:val="0014064C"/>
    <w:rsid w:val="00140952"/>
    <w:rsid w:val="001409FE"/>
    <w:rsid w:val="00140B7F"/>
    <w:rsid w:val="00140EF6"/>
    <w:rsid w:val="001410F7"/>
    <w:rsid w:val="00141398"/>
    <w:rsid w:val="001413ED"/>
    <w:rsid w:val="0014175E"/>
    <w:rsid w:val="0014183B"/>
    <w:rsid w:val="0014185D"/>
    <w:rsid w:val="0014188D"/>
    <w:rsid w:val="001419FB"/>
    <w:rsid w:val="00141AEE"/>
    <w:rsid w:val="00141B29"/>
    <w:rsid w:val="0014200A"/>
    <w:rsid w:val="00142271"/>
    <w:rsid w:val="00142547"/>
    <w:rsid w:val="00142678"/>
    <w:rsid w:val="00142997"/>
    <w:rsid w:val="00142AA7"/>
    <w:rsid w:val="00142AB1"/>
    <w:rsid w:val="00142D39"/>
    <w:rsid w:val="00142FF3"/>
    <w:rsid w:val="00143263"/>
    <w:rsid w:val="00143283"/>
    <w:rsid w:val="00143391"/>
    <w:rsid w:val="00143412"/>
    <w:rsid w:val="0014354E"/>
    <w:rsid w:val="00143979"/>
    <w:rsid w:val="00143A8E"/>
    <w:rsid w:val="00143B7C"/>
    <w:rsid w:val="00143BCD"/>
    <w:rsid w:val="00143C6A"/>
    <w:rsid w:val="00144076"/>
    <w:rsid w:val="00144194"/>
    <w:rsid w:val="001443C0"/>
    <w:rsid w:val="00144707"/>
    <w:rsid w:val="00144C98"/>
    <w:rsid w:val="00144E14"/>
    <w:rsid w:val="00144FFC"/>
    <w:rsid w:val="0014504A"/>
    <w:rsid w:val="001451C1"/>
    <w:rsid w:val="00145518"/>
    <w:rsid w:val="00145732"/>
    <w:rsid w:val="00145C93"/>
    <w:rsid w:val="001463F9"/>
    <w:rsid w:val="0014658A"/>
    <w:rsid w:val="001465F4"/>
    <w:rsid w:val="00146909"/>
    <w:rsid w:val="00146A13"/>
    <w:rsid w:val="00146B4C"/>
    <w:rsid w:val="00146C24"/>
    <w:rsid w:val="00146DD7"/>
    <w:rsid w:val="00147230"/>
    <w:rsid w:val="001472F2"/>
    <w:rsid w:val="001472F8"/>
    <w:rsid w:val="001473F3"/>
    <w:rsid w:val="00147557"/>
    <w:rsid w:val="00147A65"/>
    <w:rsid w:val="00147AB5"/>
    <w:rsid w:val="00147DCD"/>
    <w:rsid w:val="00147DF0"/>
    <w:rsid w:val="00147E1B"/>
    <w:rsid w:val="00147EB2"/>
    <w:rsid w:val="00147EE6"/>
    <w:rsid w:val="00147FD1"/>
    <w:rsid w:val="00150044"/>
    <w:rsid w:val="001501D1"/>
    <w:rsid w:val="00150948"/>
    <w:rsid w:val="00150AE9"/>
    <w:rsid w:val="00150D70"/>
    <w:rsid w:val="00150F56"/>
    <w:rsid w:val="00151050"/>
    <w:rsid w:val="0015110B"/>
    <w:rsid w:val="001511C6"/>
    <w:rsid w:val="001513B9"/>
    <w:rsid w:val="0015152E"/>
    <w:rsid w:val="0015157D"/>
    <w:rsid w:val="0015160A"/>
    <w:rsid w:val="001519D5"/>
    <w:rsid w:val="00151EF9"/>
    <w:rsid w:val="00151F63"/>
    <w:rsid w:val="00152050"/>
    <w:rsid w:val="0015273F"/>
    <w:rsid w:val="00152817"/>
    <w:rsid w:val="00152BBC"/>
    <w:rsid w:val="00152C6F"/>
    <w:rsid w:val="00153031"/>
    <w:rsid w:val="0015306A"/>
    <w:rsid w:val="0015314B"/>
    <w:rsid w:val="00153346"/>
    <w:rsid w:val="00153A2B"/>
    <w:rsid w:val="00153AAB"/>
    <w:rsid w:val="00153BA0"/>
    <w:rsid w:val="00153D13"/>
    <w:rsid w:val="00153F83"/>
    <w:rsid w:val="001541D6"/>
    <w:rsid w:val="001542CC"/>
    <w:rsid w:val="001542E0"/>
    <w:rsid w:val="00154314"/>
    <w:rsid w:val="00154373"/>
    <w:rsid w:val="00154391"/>
    <w:rsid w:val="00154577"/>
    <w:rsid w:val="00154582"/>
    <w:rsid w:val="0015469C"/>
    <w:rsid w:val="001548F4"/>
    <w:rsid w:val="001549BF"/>
    <w:rsid w:val="001549DC"/>
    <w:rsid w:val="00154A02"/>
    <w:rsid w:val="00154AAA"/>
    <w:rsid w:val="00154DBB"/>
    <w:rsid w:val="00154E72"/>
    <w:rsid w:val="00154EAD"/>
    <w:rsid w:val="00155195"/>
    <w:rsid w:val="00155337"/>
    <w:rsid w:val="001556BE"/>
    <w:rsid w:val="00155960"/>
    <w:rsid w:val="0015596B"/>
    <w:rsid w:val="00155AE3"/>
    <w:rsid w:val="00155B5C"/>
    <w:rsid w:val="00155ECC"/>
    <w:rsid w:val="00156038"/>
    <w:rsid w:val="00156129"/>
    <w:rsid w:val="00156234"/>
    <w:rsid w:val="00156448"/>
    <w:rsid w:val="0015662D"/>
    <w:rsid w:val="001567BB"/>
    <w:rsid w:val="001567F2"/>
    <w:rsid w:val="00156907"/>
    <w:rsid w:val="0015692F"/>
    <w:rsid w:val="00156BA1"/>
    <w:rsid w:val="00156C77"/>
    <w:rsid w:val="001571EE"/>
    <w:rsid w:val="00157238"/>
    <w:rsid w:val="00157256"/>
    <w:rsid w:val="0015791E"/>
    <w:rsid w:val="00157B52"/>
    <w:rsid w:val="00157F06"/>
    <w:rsid w:val="001600D5"/>
    <w:rsid w:val="001605A8"/>
    <w:rsid w:val="0016061D"/>
    <w:rsid w:val="0016071B"/>
    <w:rsid w:val="0016082D"/>
    <w:rsid w:val="001609AA"/>
    <w:rsid w:val="001609DE"/>
    <w:rsid w:val="00160B5F"/>
    <w:rsid w:val="00160D02"/>
    <w:rsid w:val="00160D9C"/>
    <w:rsid w:val="00161229"/>
    <w:rsid w:val="0016127B"/>
    <w:rsid w:val="0016183A"/>
    <w:rsid w:val="00161A58"/>
    <w:rsid w:val="00161D96"/>
    <w:rsid w:val="00161F4D"/>
    <w:rsid w:val="0016208D"/>
    <w:rsid w:val="00162483"/>
    <w:rsid w:val="00162990"/>
    <w:rsid w:val="00162EFE"/>
    <w:rsid w:val="001630CD"/>
    <w:rsid w:val="00163864"/>
    <w:rsid w:val="00163BCA"/>
    <w:rsid w:val="00163F58"/>
    <w:rsid w:val="0016401B"/>
    <w:rsid w:val="001643A2"/>
    <w:rsid w:val="0016441D"/>
    <w:rsid w:val="00164470"/>
    <w:rsid w:val="001645B3"/>
    <w:rsid w:val="0016476F"/>
    <w:rsid w:val="001647A7"/>
    <w:rsid w:val="00164815"/>
    <w:rsid w:val="001649B7"/>
    <w:rsid w:val="00164F96"/>
    <w:rsid w:val="001651F0"/>
    <w:rsid w:val="001652DB"/>
    <w:rsid w:val="00165346"/>
    <w:rsid w:val="001654A9"/>
    <w:rsid w:val="00165801"/>
    <w:rsid w:val="00165BD1"/>
    <w:rsid w:val="00165BE2"/>
    <w:rsid w:val="00165D8D"/>
    <w:rsid w:val="00165DA8"/>
    <w:rsid w:val="00165EF6"/>
    <w:rsid w:val="00166041"/>
    <w:rsid w:val="001660AB"/>
    <w:rsid w:val="0016617B"/>
    <w:rsid w:val="001661FB"/>
    <w:rsid w:val="00166203"/>
    <w:rsid w:val="00166221"/>
    <w:rsid w:val="00166279"/>
    <w:rsid w:val="001662C7"/>
    <w:rsid w:val="00166654"/>
    <w:rsid w:val="001666C0"/>
    <w:rsid w:val="00166CFA"/>
    <w:rsid w:val="00166D13"/>
    <w:rsid w:val="00166D30"/>
    <w:rsid w:val="00166D69"/>
    <w:rsid w:val="00167121"/>
    <w:rsid w:val="00167204"/>
    <w:rsid w:val="001675D8"/>
    <w:rsid w:val="0016765F"/>
    <w:rsid w:val="001676A2"/>
    <w:rsid w:val="00167820"/>
    <w:rsid w:val="001678E0"/>
    <w:rsid w:val="00167AE0"/>
    <w:rsid w:val="00167B07"/>
    <w:rsid w:val="00167E37"/>
    <w:rsid w:val="00170069"/>
    <w:rsid w:val="0017042B"/>
    <w:rsid w:val="00170581"/>
    <w:rsid w:val="00170651"/>
    <w:rsid w:val="0017094C"/>
    <w:rsid w:val="001709F2"/>
    <w:rsid w:val="001709FE"/>
    <w:rsid w:val="00170CB2"/>
    <w:rsid w:val="00170E57"/>
    <w:rsid w:val="00171371"/>
    <w:rsid w:val="001714FB"/>
    <w:rsid w:val="00171939"/>
    <w:rsid w:val="001719CA"/>
    <w:rsid w:val="001719E9"/>
    <w:rsid w:val="00171B54"/>
    <w:rsid w:val="00171D43"/>
    <w:rsid w:val="0017205D"/>
    <w:rsid w:val="001721B7"/>
    <w:rsid w:val="00172266"/>
    <w:rsid w:val="00172545"/>
    <w:rsid w:val="00172780"/>
    <w:rsid w:val="00172A8A"/>
    <w:rsid w:val="00172F39"/>
    <w:rsid w:val="001731AE"/>
    <w:rsid w:val="001732FC"/>
    <w:rsid w:val="00173459"/>
    <w:rsid w:val="00173807"/>
    <w:rsid w:val="0017380C"/>
    <w:rsid w:val="00173844"/>
    <w:rsid w:val="001738DA"/>
    <w:rsid w:val="00173B23"/>
    <w:rsid w:val="00173B2E"/>
    <w:rsid w:val="00173B7F"/>
    <w:rsid w:val="00173DA2"/>
    <w:rsid w:val="00173FED"/>
    <w:rsid w:val="00174623"/>
    <w:rsid w:val="001747FC"/>
    <w:rsid w:val="00174AFC"/>
    <w:rsid w:val="00174CE6"/>
    <w:rsid w:val="00175107"/>
    <w:rsid w:val="00175173"/>
    <w:rsid w:val="00175226"/>
    <w:rsid w:val="0017580E"/>
    <w:rsid w:val="0017581F"/>
    <w:rsid w:val="001758C9"/>
    <w:rsid w:val="0017593E"/>
    <w:rsid w:val="00175A24"/>
    <w:rsid w:val="00175AFF"/>
    <w:rsid w:val="00175B21"/>
    <w:rsid w:val="00175B5A"/>
    <w:rsid w:val="00175BDD"/>
    <w:rsid w:val="00175EBA"/>
    <w:rsid w:val="00175F14"/>
    <w:rsid w:val="00176486"/>
    <w:rsid w:val="0017649A"/>
    <w:rsid w:val="00176618"/>
    <w:rsid w:val="00176673"/>
    <w:rsid w:val="00176736"/>
    <w:rsid w:val="0017684D"/>
    <w:rsid w:val="001769D7"/>
    <w:rsid w:val="00176C17"/>
    <w:rsid w:val="00176C37"/>
    <w:rsid w:val="00176CE7"/>
    <w:rsid w:val="00176D8F"/>
    <w:rsid w:val="00177003"/>
    <w:rsid w:val="0017703B"/>
    <w:rsid w:val="001770C2"/>
    <w:rsid w:val="001771DF"/>
    <w:rsid w:val="00177487"/>
    <w:rsid w:val="001777C1"/>
    <w:rsid w:val="00177B08"/>
    <w:rsid w:val="00177CD0"/>
    <w:rsid w:val="001800FD"/>
    <w:rsid w:val="00180228"/>
    <w:rsid w:val="0018044A"/>
    <w:rsid w:val="00180A1D"/>
    <w:rsid w:val="00180B31"/>
    <w:rsid w:val="00180BB2"/>
    <w:rsid w:val="00180C39"/>
    <w:rsid w:val="00180CF8"/>
    <w:rsid w:val="00180F6B"/>
    <w:rsid w:val="001812DF"/>
    <w:rsid w:val="001813AD"/>
    <w:rsid w:val="001815E1"/>
    <w:rsid w:val="00181EF5"/>
    <w:rsid w:val="00181F31"/>
    <w:rsid w:val="00182193"/>
    <w:rsid w:val="001821C7"/>
    <w:rsid w:val="001822C3"/>
    <w:rsid w:val="00182303"/>
    <w:rsid w:val="00182797"/>
    <w:rsid w:val="00182A9A"/>
    <w:rsid w:val="00182E61"/>
    <w:rsid w:val="00182EAD"/>
    <w:rsid w:val="00182FD1"/>
    <w:rsid w:val="00182FE0"/>
    <w:rsid w:val="0018362C"/>
    <w:rsid w:val="00183763"/>
    <w:rsid w:val="001839F2"/>
    <w:rsid w:val="00183A8F"/>
    <w:rsid w:val="00183E8D"/>
    <w:rsid w:val="001842E9"/>
    <w:rsid w:val="001846A1"/>
    <w:rsid w:val="001847BB"/>
    <w:rsid w:val="00184902"/>
    <w:rsid w:val="00184ACD"/>
    <w:rsid w:val="00184B37"/>
    <w:rsid w:val="00184B99"/>
    <w:rsid w:val="00184BA8"/>
    <w:rsid w:val="00184BC6"/>
    <w:rsid w:val="00184C6E"/>
    <w:rsid w:val="00185382"/>
    <w:rsid w:val="0018554A"/>
    <w:rsid w:val="001856B4"/>
    <w:rsid w:val="00185853"/>
    <w:rsid w:val="00185861"/>
    <w:rsid w:val="001858F0"/>
    <w:rsid w:val="00185C10"/>
    <w:rsid w:val="00185E41"/>
    <w:rsid w:val="00185E9B"/>
    <w:rsid w:val="00186005"/>
    <w:rsid w:val="001868EB"/>
    <w:rsid w:val="00186997"/>
    <w:rsid w:val="00186EF2"/>
    <w:rsid w:val="00187196"/>
    <w:rsid w:val="00187576"/>
    <w:rsid w:val="001876B3"/>
    <w:rsid w:val="0018782D"/>
    <w:rsid w:val="00187A37"/>
    <w:rsid w:val="00187DAF"/>
    <w:rsid w:val="00187DFA"/>
    <w:rsid w:val="00187E08"/>
    <w:rsid w:val="00187E58"/>
    <w:rsid w:val="00187E96"/>
    <w:rsid w:val="00190406"/>
    <w:rsid w:val="001908E5"/>
    <w:rsid w:val="00190C6B"/>
    <w:rsid w:val="00190DDA"/>
    <w:rsid w:val="00190FEF"/>
    <w:rsid w:val="0019173F"/>
    <w:rsid w:val="00191B73"/>
    <w:rsid w:val="00191D75"/>
    <w:rsid w:val="0019240C"/>
    <w:rsid w:val="00192416"/>
    <w:rsid w:val="00192666"/>
    <w:rsid w:val="00192739"/>
    <w:rsid w:val="00192EEA"/>
    <w:rsid w:val="001931AB"/>
    <w:rsid w:val="001932FB"/>
    <w:rsid w:val="00193345"/>
    <w:rsid w:val="001933DA"/>
    <w:rsid w:val="00193618"/>
    <w:rsid w:val="0019362A"/>
    <w:rsid w:val="00193B1A"/>
    <w:rsid w:val="00193C19"/>
    <w:rsid w:val="00193F76"/>
    <w:rsid w:val="001941FE"/>
    <w:rsid w:val="00194566"/>
    <w:rsid w:val="0019468E"/>
    <w:rsid w:val="001947AE"/>
    <w:rsid w:val="00194872"/>
    <w:rsid w:val="00194978"/>
    <w:rsid w:val="00194FCF"/>
    <w:rsid w:val="0019547C"/>
    <w:rsid w:val="00195790"/>
    <w:rsid w:val="00195866"/>
    <w:rsid w:val="00195A9C"/>
    <w:rsid w:val="00195AB0"/>
    <w:rsid w:val="00195BB2"/>
    <w:rsid w:val="00195D2E"/>
    <w:rsid w:val="00195E67"/>
    <w:rsid w:val="00195F65"/>
    <w:rsid w:val="0019618B"/>
    <w:rsid w:val="00196210"/>
    <w:rsid w:val="00196220"/>
    <w:rsid w:val="001964D7"/>
    <w:rsid w:val="0019661C"/>
    <w:rsid w:val="0019663B"/>
    <w:rsid w:val="001966AB"/>
    <w:rsid w:val="001968B8"/>
    <w:rsid w:val="001969D6"/>
    <w:rsid w:val="00196A13"/>
    <w:rsid w:val="00196DF6"/>
    <w:rsid w:val="00196E96"/>
    <w:rsid w:val="00196F0F"/>
    <w:rsid w:val="00196F28"/>
    <w:rsid w:val="0019708E"/>
    <w:rsid w:val="00197248"/>
    <w:rsid w:val="00197481"/>
    <w:rsid w:val="00197555"/>
    <w:rsid w:val="0019769B"/>
    <w:rsid w:val="001977BF"/>
    <w:rsid w:val="0019782B"/>
    <w:rsid w:val="00197AA4"/>
    <w:rsid w:val="00197C50"/>
    <w:rsid w:val="00197EE8"/>
    <w:rsid w:val="001A0D0D"/>
    <w:rsid w:val="001A0DE6"/>
    <w:rsid w:val="001A0EAB"/>
    <w:rsid w:val="001A1186"/>
    <w:rsid w:val="001A13D1"/>
    <w:rsid w:val="001A14EB"/>
    <w:rsid w:val="001A19DC"/>
    <w:rsid w:val="001A1A51"/>
    <w:rsid w:val="001A1A5A"/>
    <w:rsid w:val="001A1ACF"/>
    <w:rsid w:val="001A1C89"/>
    <w:rsid w:val="001A1E36"/>
    <w:rsid w:val="001A23E7"/>
    <w:rsid w:val="001A246B"/>
    <w:rsid w:val="001A24DD"/>
    <w:rsid w:val="001A2571"/>
    <w:rsid w:val="001A287A"/>
    <w:rsid w:val="001A297E"/>
    <w:rsid w:val="001A2ACD"/>
    <w:rsid w:val="001A2F2E"/>
    <w:rsid w:val="001A3068"/>
    <w:rsid w:val="001A30CE"/>
    <w:rsid w:val="001A3132"/>
    <w:rsid w:val="001A3324"/>
    <w:rsid w:val="001A368E"/>
    <w:rsid w:val="001A377B"/>
    <w:rsid w:val="001A3817"/>
    <w:rsid w:val="001A384E"/>
    <w:rsid w:val="001A38B2"/>
    <w:rsid w:val="001A3977"/>
    <w:rsid w:val="001A3DE8"/>
    <w:rsid w:val="001A4318"/>
    <w:rsid w:val="001A4373"/>
    <w:rsid w:val="001A43BC"/>
    <w:rsid w:val="001A4405"/>
    <w:rsid w:val="001A4477"/>
    <w:rsid w:val="001A45C3"/>
    <w:rsid w:val="001A4A88"/>
    <w:rsid w:val="001A4E49"/>
    <w:rsid w:val="001A50AE"/>
    <w:rsid w:val="001A510D"/>
    <w:rsid w:val="001A55E8"/>
    <w:rsid w:val="001A5B5D"/>
    <w:rsid w:val="001A5B79"/>
    <w:rsid w:val="001A5B88"/>
    <w:rsid w:val="001A5D6A"/>
    <w:rsid w:val="001A6121"/>
    <w:rsid w:val="001A6211"/>
    <w:rsid w:val="001A6535"/>
    <w:rsid w:val="001A65BE"/>
    <w:rsid w:val="001A667A"/>
    <w:rsid w:val="001A6880"/>
    <w:rsid w:val="001A68F3"/>
    <w:rsid w:val="001A6970"/>
    <w:rsid w:val="001A6B92"/>
    <w:rsid w:val="001A6C1A"/>
    <w:rsid w:val="001A6D52"/>
    <w:rsid w:val="001A6DCC"/>
    <w:rsid w:val="001A6F6A"/>
    <w:rsid w:val="001A7077"/>
    <w:rsid w:val="001A7133"/>
    <w:rsid w:val="001A71E6"/>
    <w:rsid w:val="001A7329"/>
    <w:rsid w:val="001A733F"/>
    <w:rsid w:val="001A739C"/>
    <w:rsid w:val="001A7407"/>
    <w:rsid w:val="001A79B4"/>
    <w:rsid w:val="001A7E85"/>
    <w:rsid w:val="001A7E94"/>
    <w:rsid w:val="001B0327"/>
    <w:rsid w:val="001B048C"/>
    <w:rsid w:val="001B05CF"/>
    <w:rsid w:val="001B05D4"/>
    <w:rsid w:val="001B067E"/>
    <w:rsid w:val="001B0867"/>
    <w:rsid w:val="001B0BF0"/>
    <w:rsid w:val="001B0C18"/>
    <w:rsid w:val="001B0E1F"/>
    <w:rsid w:val="001B0F71"/>
    <w:rsid w:val="001B0F94"/>
    <w:rsid w:val="001B1409"/>
    <w:rsid w:val="001B15B6"/>
    <w:rsid w:val="001B1627"/>
    <w:rsid w:val="001B1796"/>
    <w:rsid w:val="001B1920"/>
    <w:rsid w:val="001B1C89"/>
    <w:rsid w:val="001B1F15"/>
    <w:rsid w:val="001B2078"/>
    <w:rsid w:val="001B219C"/>
    <w:rsid w:val="001B240C"/>
    <w:rsid w:val="001B25C3"/>
    <w:rsid w:val="001B2713"/>
    <w:rsid w:val="001B27D9"/>
    <w:rsid w:val="001B28EF"/>
    <w:rsid w:val="001B296C"/>
    <w:rsid w:val="001B2C7A"/>
    <w:rsid w:val="001B2FF9"/>
    <w:rsid w:val="001B3075"/>
    <w:rsid w:val="001B307B"/>
    <w:rsid w:val="001B33BE"/>
    <w:rsid w:val="001B36AE"/>
    <w:rsid w:val="001B39F4"/>
    <w:rsid w:val="001B3A71"/>
    <w:rsid w:val="001B3AF1"/>
    <w:rsid w:val="001B3B41"/>
    <w:rsid w:val="001B3B4D"/>
    <w:rsid w:val="001B3BD8"/>
    <w:rsid w:val="001B3F24"/>
    <w:rsid w:val="001B3FEE"/>
    <w:rsid w:val="001B4080"/>
    <w:rsid w:val="001B40EF"/>
    <w:rsid w:val="001B4387"/>
    <w:rsid w:val="001B44A2"/>
    <w:rsid w:val="001B4741"/>
    <w:rsid w:val="001B48E3"/>
    <w:rsid w:val="001B4BCC"/>
    <w:rsid w:val="001B4D6C"/>
    <w:rsid w:val="001B4D7E"/>
    <w:rsid w:val="001B4DF0"/>
    <w:rsid w:val="001B4E28"/>
    <w:rsid w:val="001B50ED"/>
    <w:rsid w:val="001B5341"/>
    <w:rsid w:val="001B539B"/>
    <w:rsid w:val="001B55D3"/>
    <w:rsid w:val="001B5751"/>
    <w:rsid w:val="001B57B2"/>
    <w:rsid w:val="001B587A"/>
    <w:rsid w:val="001B610C"/>
    <w:rsid w:val="001B6132"/>
    <w:rsid w:val="001B62F9"/>
    <w:rsid w:val="001B651C"/>
    <w:rsid w:val="001B6B73"/>
    <w:rsid w:val="001B6C00"/>
    <w:rsid w:val="001B6FA3"/>
    <w:rsid w:val="001B74A1"/>
    <w:rsid w:val="001B76B6"/>
    <w:rsid w:val="001B780A"/>
    <w:rsid w:val="001B7879"/>
    <w:rsid w:val="001B79F0"/>
    <w:rsid w:val="001B7A2E"/>
    <w:rsid w:val="001B7AF8"/>
    <w:rsid w:val="001B7D70"/>
    <w:rsid w:val="001B7FD6"/>
    <w:rsid w:val="001C00BF"/>
    <w:rsid w:val="001C0179"/>
    <w:rsid w:val="001C0518"/>
    <w:rsid w:val="001C076B"/>
    <w:rsid w:val="001C0804"/>
    <w:rsid w:val="001C0899"/>
    <w:rsid w:val="001C0AAD"/>
    <w:rsid w:val="001C0B1D"/>
    <w:rsid w:val="001C0BC4"/>
    <w:rsid w:val="001C0D81"/>
    <w:rsid w:val="001C1598"/>
    <w:rsid w:val="001C1614"/>
    <w:rsid w:val="001C171E"/>
    <w:rsid w:val="001C1874"/>
    <w:rsid w:val="001C19B5"/>
    <w:rsid w:val="001C1D44"/>
    <w:rsid w:val="001C2046"/>
    <w:rsid w:val="001C20F5"/>
    <w:rsid w:val="001C2128"/>
    <w:rsid w:val="001C23FD"/>
    <w:rsid w:val="001C252F"/>
    <w:rsid w:val="001C256E"/>
    <w:rsid w:val="001C266C"/>
    <w:rsid w:val="001C281D"/>
    <w:rsid w:val="001C2A28"/>
    <w:rsid w:val="001C2B14"/>
    <w:rsid w:val="001C2B4A"/>
    <w:rsid w:val="001C2E11"/>
    <w:rsid w:val="001C2F70"/>
    <w:rsid w:val="001C313C"/>
    <w:rsid w:val="001C316A"/>
    <w:rsid w:val="001C31E6"/>
    <w:rsid w:val="001C321F"/>
    <w:rsid w:val="001C3525"/>
    <w:rsid w:val="001C384E"/>
    <w:rsid w:val="001C38C0"/>
    <w:rsid w:val="001C3929"/>
    <w:rsid w:val="001C3ACA"/>
    <w:rsid w:val="001C3C63"/>
    <w:rsid w:val="001C3D60"/>
    <w:rsid w:val="001C3E60"/>
    <w:rsid w:val="001C44E6"/>
    <w:rsid w:val="001C4500"/>
    <w:rsid w:val="001C472D"/>
    <w:rsid w:val="001C4941"/>
    <w:rsid w:val="001C4B50"/>
    <w:rsid w:val="001C4E11"/>
    <w:rsid w:val="001C4E46"/>
    <w:rsid w:val="001C4E5D"/>
    <w:rsid w:val="001C4EF2"/>
    <w:rsid w:val="001C5057"/>
    <w:rsid w:val="001C51B8"/>
    <w:rsid w:val="001C5306"/>
    <w:rsid w:val="001C5328"/>
    <w:rsid w:val="001C54BF"/>
    <w:rsid w:val="001C576F"/>
    <w:rsid w:val="001C5793"/>
    <w:rsid w:val="001C58A2"/>
    <w:rsid w:val="001C5932"/>
    <w:rsid w:val="001C5BCF"/>
    <w:rsid w:val="001C5F01"/>
    <w:rsid w:val="001C610B"/>
    <w:rsid w:val="001C6150"/>
    <w:rsid w:val="001C61D6"/>
    <w:rsid w:val="001C63B7"/>
    <w:rsid w:val="001C64FD"/>
    <w:rsid w:val="001C679F"/>
    <w:rsid w:val="001C67E3"/>
    <w:rsid w:val="001C6979"/>
    <w:rsid w:val="001C699B"/>
    <w:rsid w:val="001C6A8F"/>
    <w:rsid w:val="001C6D61"/>
    <w:rsid w:val="001C700C"/>
    <w:rsid w:val="001C7D1D"/>
    <w:rsid w:val="001C7D5F"/>
    <w:rsid w:val="001C7D91"/>
    <w:rsid w:val="001D055B"/>
    <w:rsid w:val="001D0567"/>
    <w:rsid w:val="001D05B2"/>
    <w:rsid w:val="001D06A9"/>
    <w:rsid w:val="001D07DB"/>
    <w:rsid w:val="001D0B3A"/>
    <w:rsid w:val="001D0C3F"/>
    <w:rsid w:val="001D1143"/>
    <w:rsid w:val="001D11CD"/>
    <w:rsid w:val="001D124E"/>
    <w:rsid w:val="001D154D"/>
    <w:rsid w:val="001D17D4"/>
    <w:rsid w:val="001D1879"/>
    <w:rsid w:val="001D18F5"/>
    <w:rsid w:val="001D19F5"/>
    <w:rsid w:val="001D1BD2"/>
    <w:rsid w:val="001D1E04"/>
    <w:rsid w:val="001D2018"/>
    <w:rsid w:val="001D2182"/>
    <w:rsid w:val="001D2198"/>
    <w:rsid w:val="001D227B"/>
    <w:rsid w:val="001D22AE"/>
    <w:rsid w:val="001D262E"/>
    <w:rsid w:val="001D2937"/>
    <w:rsid w:val="001D2B4F"/>
    <w:rsid w:val="001D2B64"/>
    <w:rsid w:val="001D2C6A"/>
    <w:rsid w:val="001D2EF4"/>
    <w:rsid w:val="001D32FF"/>
    <w:rsid w:val="001D35AC"/>
    <w:rsid w:val="001D3652"/>
    <w:rsid w:val="001D3686"/>
    <w:rsid w:val="001D3AEB"/>
    <w:rsid w:val="001D3CB5"/>
    <w:rsid w:val="001D401E"/>
    <w:rsid w:val="001D4369"/>
    <w:rsid w:val="001D4A27"/>
    <w:rsid w:val="001D4D86"/>
    <w:rsid w:val="001D4E04"/>
    <w:rsid w:val="001D51BA"/>
    <w:rsid w:val="001D528E"/>
    <w:rsid w:val="001D545E"/>
    <w:rsid w:val="001D5654"/>
    <w:rsid w:val="001D5B67"/>
    <w:rsid w:val="001D5FB3"/>
    <w:rsid w:val="001D610F"/>
    <w:rsid w:val="001D659B"/>
    <w:rsid w:val="001D65C7"/>
    <w:rsid w:val="001D661F"/>
    <w:rsid w:val="001D673A"/>
    <w:rsid w:val="001D6870"/>
    <w:rsid w:val="001D6896"/>
    <w:rsid w:val="001D68CC"/>
    <w:rsid w:val="001D6FFD"/>
    <w:rsid w:val="001D713A"/>
    <w:rsid w:val="001D7214"/>
    <w:rsid w:val="001D7328"/>
    <w:rsid w:val="001D73EE"/>
    <w:rsid w:val="001D7514"/>
    <w:rsid w:val="001D75ED"/>
    <w:rsid w:val="001D76B4"/>
    <w:rsid w:val="001D772D"/>
    <w:rsid w:val="001D7883"/>
    <w:rsid w:val="001D78AF"/>
    <w:rsid w:val="001D79AC"/>
    <w:rsid w:val="001D7B46"/>
    <w:rsid w:val="001D7D9C"/>
    <w:rsid w:val="001D7F42"/>
    <w:rsid w:val="001E02BE"/>
    <w:rsid w:val="001E0387"/>
    <w:rsid w:val="001E038A"/>
    <w:rsid w:val="001E03CC"/>
    <w:rsid w:val="001E08D6"/>
    <w:rsid w:val="001E090D"/>
    <w:rsid w:val="001E0BFE"/>
    <w:rsid w:val="001E0C8B"/>
    <w:rsid w:val="001E0D1F"/>
    <w:rsid w:val="001E0FC2"/>
    <w:rsid w:val="001E1108"/>
    <w:rsid w:val="001E121F"/>
    <w:rsid w:val="001E1324"/>
    <w:rsid w:val="001E15BC"/>
    <w:rsid w:val="001E15CE"/>
    <w:rsid w:val="001E16CF"/>
    <w:rsid w:val="001E16EA"/>
    <w:rsid w:val="001E1B29"/>
    <w:rsid w:val="001E1F8F"/>
    <w:rsid w:val="001E2346"/>
    <w:rsid w:val="001E2401"/>
    <w:rsid w:val="001E2729"/>
    <w:rsid w:val="001E2806"/>
    <w:rsid w:val="001E2F2C"/>
    <w:rsid w:val="001E33B2"/>
    <w:rsid w:val="001E38B1"/>
    <w:rsid w:val="001E3B37"/>
    <w:rsid w:val="001E3CF1"/>
    <w:rsid w:val="001E41C5"/>
    <w:rsid w:val="001E4238"/>
    <w:rsid w:val="001E4276"/>
    <w:rsid w:val="001E436B"/>
    <w:rsid w:val="001E45B1"/>
    <w:rsid w:val="001E49B7"/>
    <w:rsid w:val="001E4A87"/>
    <w:rsid w:val="001E4D1C"/>
    <w:rsid w:val="001E4DE3"/>
    <w:rsid w:val="001E4F1F"/>
    <w:rsid w:val="001E4F2E"/>
    <w:rsid w:val="001E5006"/>
    <w:rsid w:val="001E50E9"/>
    <w:rsid w:val="001E5310"/>
    <w:rsid w:val="001E5355"/>
    <w:rsid w:val="001E555B"/>
    <w:rsid w:val="001E57B4"/>
    <w:rsid w:val="001E5973"/>
    <w:rsid w:val="001E5EF6"/>
    <w:rsid w:val="001E5F2F"/>
    <w:rsid w:val="001E6317"/>
    <w:rsid w:val="001E6790"/>
    <w:rsid w:val="001E683E"/>
    <w:rsid w:val="001E6AF3"/>
    <w:rsid w:val="001E6B6B"/>
    <w:rsid w:val="001E6D2D"/>
    <w:rsid w:val="001E71F9"/>
    <w:rsid w:val="001E7404"/>
    <w:rsid w:val="001E7809"/>
    <w:rsid w:val="001E78A6"/>
    <w:rsid w:val="001F0118"/>
    <w:rsid w:val="001F0121"/>
    <w:rsid w:val="001F0124"/>
    <w:rsid w:val="001F0215"/>
    <w:rsid w:val="001F046F"/>
    <w:rsid w:val="001F04C8"/>
    <w:rsid w:val="001F04D2"/>
    <w:rsid w:val="001F0601"/>
    <w:rsid w:val="001F085D"/>
    <w:rsid w:val="001F08EB"/>
    <w:rsid w:val="001F092A"/>
    <w:rsid w:val="001F095A"/>
    <w:rsid w:val="001F0A0E"/>
    <w:rsid w:val="001F0CD7"/>
    <w:rsid w:val="001F0D94"/>
    <w:rsid w:val="001F11F4"/>
    <w:rsid w:val="001F1820"/>
    <w:rsid w:val="001F185F"/>
    <w:rsid w:val="001F1881"/>
    <w:rsid w:val="001F1EA9"/>
    <w:rsid w:val="001F209A"/>
    <w:rsid w:val="001F20B6"/>
    <w:rsid w:val="001F21D3"/>
    <w:rsid w:val="001F24E2"/>
    <w:rsid w:val="001F2594"/>
    <w:rsid w:val="001F259F"/>
    <w:rsid w:val="001F2608"/>
    <w:rsid w:val="001F27C7"/>
    <w:rsid w:val="001F2A34"/>
    <w:rsid w:val="001F2A82"/>
    <w:rsid w:val="001F2AA5"/>
    <w:rsid w:val="001F2E13"/>
    <w:rsid w:val="001F2F19"/>
    <w:rsid w:val="001F30A0"/>
    <w:rsid w:val="001F30EA"/>
    <w:rsid w:val="001F30F5"/>
    <w:rsid w:val="001F3146"/>
    <w:rsid w:val="001F31C7"/>
    <w:rsid w:val="001F3297"/>
    <w:rsid w:val="001F36F8"/>
    <w:rsid w:val="001F43CD"/>
    <w:rsid w:val="001F44F2"/>
    <w:rsid w:val="001F4C94"/>
    <w:rsid w:val="001F4D81"/>
    <w:rsid w:val="001F4E40"/>
    <w:rsid w:val="001F5140"/>
    <w:rsid w:val="001F517B"/>
    <w:rsid w:val="001F52D6"/>
    <w:rsid w:val="001F5614"/>
    <w:rsid w:val="001F56CD"/>
    <w:rsid w:val="001F57AB"/>
    <w:rsid w:val="001F57CA"/>
    <w:rsid w:val="001F5CB9"/>
    <w:rsid w:val="001F6457"/>
    <w:rsid w:val="001F6505"/>
    <w:rsid w:val="001F65A7"/>
    <w:rsid w:val="001F689A"/>
    <w:rsid w:val="001F68A1"/>
    <w:rsid w:val="001F6BDA"/>
    <w:rsid w:val="001F6C85"/>
    <w:rsid w:val="001F6E41"/>
    <w:rsid w:val="001F701A"/>
    <w:rsid w:val="001F72BA"/>
    <w:rsid w:val="001F7362"/>
    <w:rsid w:val="001F747E"/>
    <w:rsid w:val="001F7686"/>
    <w:rsid w:val="001F7891"/>
    <w:rsid w:val="001F7946"/>
    <w:rsid w:val="001F7957"/>
    <w:rsid w:val="001F7A86"/>
    <w:rsid w:val="001F7AD9"/>
    <w:rsid w:val="001F7C16"/>
    <w:rsid w:val="002001CE"/>
    <w:rsid w:val="00200312"/>
    <w:rsid w:val="002006C8"/>
    <w:rsid w:val="00200900"/>
    <w:rsid w:val="00200921"/>
    <w:rsid w:val="002010EF"/>
    <w:rsid w:val="00201124"/>
    <w:rsid w:val="00201520"/>
    <w:rsid w:val="002015FA"/>
    <w:rsid w:val="00201858"/>
    <w:rsid w:val="00201ABF"/>
    <w:rsid w:val="00201C59"/>
    <w:rsid w:val="00201DFB"/>
    <w:rsid w:val="00201FFC"/>
    <w:rsid w:val="00202159"/>
    <w:rsid w:val="00202A26"/>
    <w:rsid w:val="00202A3D"/>
    <w:rsid w:val="00202A88"/>
    <w:rsid w:val="00203269"/>
    <w:rsid w:val="0020335E"/>
    <w:rsid w:val="002033B7"/>
    <w:rsid w:val="00203746"/>
    <w:rsid w:val="002038EB"/>
    <w:rsid w:val="00203991"/>
    <w:rsid w:val="00203DC8"/>
    <w:rsid w:val="00203E39"/>
    <w:rsid w:val="00204372"/>
    <w:rsid w:val="002043DF"/>
    <w:rsid w:val="0020458C"/>
    <w:rsid w:val="002047E1"/>
    <w:rsid w:val="0020492A"/>
    <w:rsid w:val="00204A7D"/>
    <w:rsid w:val="00204DF8"/>
    <w:rsid w:val="002050D5"/>
    <w:rsid w:val="0020529D"/>
    <w:rsid w:val="0020564C"/>
    <w:rsid w:val="002056F4"/>
    <w:rsid w:val="002057AC"/>
    <w:rsid w:val="00205859"/>
    <w:rsid w:val="002059F0"/>
    <w:rsid w:val="00205BF8"/>
    <w:rsid w:val="00205C3F"/>
    <w:rsid w:val="00205C8B"/>
    <w:rsid w:val="00205DB4"/>
    <w:rsid w:val="00205F3F"/>
    <w:rsid w:val="00206027"/>
    <w:rsid w:val="00206161"/>
    <w:rsid w:val="00206438"/>
    <w:rsid w:val="00206460"/>
    <w:rsid w:val="0020660E"/>
    <w:rsid w:val="00206825"/>
    <w:rsid w:val="002069B4"/>
    <w:rsid w:val="00206CB6"/>
    <w:rsid w:val="00206D61"/>
    <w:rsid w:val="00206E54"/>
    <w:rsid w:val="00207037"/>
    <w:rsid w:val="00207088"/>
    <w:rsid w:val="002070FD"/>
    <w:rsid w:val="00207882"/>
    <w:rsid w:val="00207C50"/>
    <w:rsid w:val="00210344"/>
    <w:rsid w:val="00210479"/>
    <w:rsid w:val="002104F5"/>
    <w:rsid w:val="0021056B"/>
    <w:rsid w:val="002106DC"/>
    <w:rsid w:val="00210977"/>
    <w:rsid w:val="00210D18"/>
    <w:rsid w:val="00210FE2"/>
    <w:rsid w:val="00210FF8"/>
    <w:rsid w:val="00211029"/>
    <w:rsid w:val="00211088"/>
    <w:rsid w:val="0021132E"/>
    <w:rsid w:val="00211589"/>
    <w:rsid w:val="00211593"/>
    <w:rsid w:val="00211895"/>
    <w:rsid w:val="0021195F"/>
    <w:rsid w:val="00211C8C"/>
    <w:rsid w:val="00211ECE"/>
    <w:rsid w:val="00211F27"/>
    <w:rsid w:val="00211F4B"/>
    <w:rsid w:val="002125B3"/>
    <w:rsid w:val="002126DC"/>
    <w:rsid w:val="00212F40"/>
    <w:rsid w:val="002130EF"/>
    <w:rsid w:val="0021386A"/>
    <w:rsid w:val="00213BE0"/>
    <w:rsid w:val="00213BE4"/>
    <w:rsid w:val="00213D03"/>
    <w:rsid w:val="00213EC4"/>
    <w:rsid w:val="00213FAC"/>
    <w:rsid w:val="002141EF"/>
    <w:rsid w:val="002145B8"/>
    <w:rsid w:val="00214614"/>
    <w:rsid w:val="0021473F"/>
    <w:rsid w:val="002147DF"/>
    <w:rsid w:val="002147FE"/>
    <w:rsid w:val="002148AD"/>
    <w:rsid w:val="002148DB"/>
    <w:rsid w:val="00214D5A"/>
    <w:rsid w:val="00214F87"/>
    <w:rsid w:val="0021530B"/>
    <w:rsid w:val="00215349"/>
    <w:rsid w:val="002156CA"/>
    <w:rsid w:val="00215BC8"/>
    <w:rsid w:val="00215C4F"/>
    <w:rsid w:val="00215D36"/>
    <w:rsid w:val="00215DFC"/>
    <w:rsid w:val="00215EDC"/>
    <w:rsid w:val="00216042"/>
    <w:rsid w:val="0021625A"/>
    <w:rsid w:val="0021685B"/>
    <w:rsid w:val="00216971"/>
    <w:rsid w:val="00216AEA"/>
    <w:rsid w:val="00216C94"/>
    <w:rsid w:val="00216EC2"/>
    <w:rsid w:val="00216FB1"/>
    <w:rsid w:val="00216FBC"/>
    <w:rsid w:val="00217079"/>
    <w:rsid w:val="0021719C"/>
    <w:rsid w:val="00217207"/>
    <w:rsid w:val="00217422"/>
    <w:rsid w:val="0021750E"/>
    <w:rsid w:val="00217587"/>
    <w:rsid w:val="002176AB"/>
    <w:rsid w:val="00217756"/>
    <w:rsid w:val="00217771"/>
    <w:rsid w:val="00217784"/>
    <w:rsid w:val="00217B40"/>
    <w:rsid w:val="00217BDE"/>
    <w:rsid w:val="00217CFD"/>
    <w:rsid w:val="002200E5"/>
    <w:rsid w:val="00220169"/>
    <w:rsid w:val="002203D9"/>
    <w:rsid w:val="00220428"/>
    <w:rsid w:val="00220441"/>
    <w:rsid w:val="002204BF"/>
    <w:rsid w:val="0022089B"/>
    <w:rsid w:val="002208A7"/>
    <w:rsid w:val="00220941"/>
    <w:rsid w:val="00220DBB"/>
    <w:rsid w:val="00220EFF"/>
    <w:rsid w:val="00220F07"/>
    <w:rsid w:val="00221011"/>
    <w:rsid w:val="002210C3"/>
    <w:rsid w:val="00221177"/>
    <w:rsid w:val="002212DF"/>
    <w:rsid w:val="00221518"/>
    <w:rsid w:val="00221529"/>
    <w:rsid w:val="002219DD"/>
    <w:rsid w:val="00221EC6"/>
    <w:rsid w:val="00221F3E"/>
    <w:rsid w:val="0022217A"/>
    <w:rsid w:val="00222377"/>
    <w:rsid w:val="00222388"/>
    <w:rsid w:val="002223A3"/>
    <w:rsid w:val="00222AC9"/>
    <w:rsid w:val="00222AFB"/>
    <w:rsid w:val="00222C22"/>
    <w:rsid w:val="00222C32"/>
    <w:rsid w:val="00222CAE"/>
    <w:rsid w:val="00222CFD"/>
    <w:rsid w:val="00222D08"/>
    <w:rsid w:val="00222DF1"/>
    <w:rsid w:val="0022303C"/>
    <w:rsid w:val="002233D6"/>
    <w:rsid w:val="002233FA"/>
    <w:rsid w:val="002237BB"/>
    <w:rsid w:val="00223B43"/>
    <w:rsid w:val="00223D50"/>
    <w:rsid w:val="00224357"/>
    <w:rsid w:val="00224768"/>
    <w:rsid w:val="00224B2C"/>
    <w:rsid w:val="00224D9B"/>
    <w:rsid w:val="00224EDB"/>
    <w:rsid w:val="00224F15"/>
    <w:rsid w:val="00225467"/>
    <w:rsid w:val="002255F9"/>
    <w:rsid w:val="00225628"/>
    <w:rsid w:val="00225BDD"/>
    <w:rsid w:val="00225DF8"/>
    <w:rsid w:val="00225EC1"/>
    <w:rsid w:val="00225FC7"/>
    <w:rsid w:val="002261D9"/>
    <w:rsid w:val="002265CC"/>
    <w:rsid w:val="002268F8"/>
    <w:rsid w:val="00226A01"/>
    <w:rsid w:val="00226F1E"/>
    <w:rsid w:val="002272D4"/>
    <w:rsid w:val="002277C3"/>
    <w:rsid w:val="00227B61"/>
    <w:rsid w:val="00227BA7"/>
    <w:rsid w:val="00227CF6"/>
    <w:rsid w:val="00227EE8"/>
    <w:rsid w:val="00227FE0"/>
    <w:rsid w:val="002301EB"/>
    <w:rsid w:val="0023040A"/>
    <w:rsid w:val="00230462"/>
    <w:rsid w:val="00230A25"/>
    <w:rsid w:val="00230BED"/>
    <w:rsid w:val="00230DBF"/>
    <w:rsid w:val="00230E7C"/>
    <w:rsid w:val="00231051"/>
    <w:rsid w:val="00231151"/>
    <w:rsid w:val="00231197"/>
    <w:rsid w:val="00231260"/>
    <w:rsid w:val="00231297"/>
    <w:rsid w:val="00231300"/>
    <w:rsid w:val="002316F8"/>
    <w:rsid w:val="00231745"/>
    <w:rsid w:val="00231816"/>
    <w:rsid w:val="002318D4"/>
    <w:rsid w:val="00231927"/>
    <w:rsid w:val="00231A86"/>
    <w:rsid w:val="00231B12"/>
    <w:rsid w:val="00231B67"/>
    <w:rsid w:val="00231D25"/>
    <w:rsid w:val="00231E08"/>
    <w:rsid w:val="00231F08"/>
    <w:rsid w:val="00231F3B"/>
    <w:rsid w:val="00232301"/>
    <w:rsid w:val="002327C0"/>
    <w:rsid w:val="0023297A"/>
    <w:rsid w:val="00232A7D"/>
    <w:rsid w:val="00232B9C"/>
    <w:rsid w:val="00232C2A"/>
    <w:rsid w:val="00232D83"/>
    <w:rsid w:val="0023323E"/>
    <w:rsid w:val="002332E1"/>
    <w:rsid w:val="0023353A"/>
    <w:rsid w:val="002339FB"/>
    <w:rsid w:val="00233ADC"/>
    <w:rsid w:val="00233D3A"/>
    <w:rsid w:val="00233EFE"/>
    <w:rsid w:val="00233FFB"/>
    <w:rsid w:val="002346E0"/>
    <w:rsid w:val="00234BF8"/>
    <w:rsid w:val="002350D9"/>
    <w:rsid w:val="0023514E"/>
    <w:rsid w:val="002352E9"/>
    <w:rsid w:val="002354E2"/>
    <w:rsid w:val="002354F4"/>
    <w:rsid w:val="00235536"/>
    <w:rsid w:val="002358DE"/>
    <w:rsid w:val="00235A6F"/>
    <w:rsid w:val="00235BD4"/>
    <w:rsid w:val="00235C13"/>
    <w:rsid w:val="00235CD5"/>
    <w:rsid w:val="00235DD8"/>
    <w:rsid w:val="00235E04"/>
    <w:rsid w:val="00236239"/>
    <w:rsid w:val="002363F4"/>
    <w:rsid w:val="0023646E"/>
    <w:rsid w:val="002367E9"/>
    <w:rsid w:val="00236B21"/>
    <w:rsid w:val="00236C4D"/>
    <w:rsid w:val="00236CF5"/>
    <w:rsid w:val="00236D56"/>
    <w:rsid w:val="00236EDD"/>
    <w:rsid w:val="00236FFD"/>
    <w:rsid w:val="00237257"/>
    <w:rsid w:val="002375B2"/>
    <w:rsid w:val="00237781"/>
    <w:rsid w:val="002377E9"/>
    <w:rsid w:val="002379A2"/>
    <w:rsid w:val="00237A53"/>
    <w:rsid w:val="00237E4A"/>
    <w:rsid w:val="00237FFC"/>
    <w:rsid w:val="0024012C"/>
    <w:rsid w:val="002402B7"/>
    <w:rsid w:val="002404B9"/>
    <w:rsid w:val="00240A1A"/>
    <w:rsid w:val="00240A99"/>
    <w:rsid w:val="00240D40"/>
    <w:rsid w:val="00240DD4"/>
    <w:rsid w:val="00240F33"/>
    <w:rsid w:val="00241083"/>
    <w:rsid w:val="002413E9"/>
    <w:rsid w:val="002414B8"/>
    <w:rsid w:val="0024182D"/>
    <w:rsid w:val="0024196D"/>
    <w:rsid w:val="00241CD5"/>
    <w:rsid w:val="00241E5E"/>
    <w:rsid w:val="00241FE2"/>
    <w:rsid w:val="002422C7"/>
    <w:rsid w:val="002422C8"/>
    <w:rsid w:val="002424CF"/>
    <w:rsid w:val="0024272A"/>
    <w:rsid w:val="00242857"/>
    <w:rsid w:val="002428A8"/>
    <w:rsid w:val="0024296F"/>
    <w:rsid w:val="00242ADB"/>
    <w:rsid w:val="00242B8C"/>
    <w:rsid w:val="00242BC1"/>
    <w:rsid w:val="00242CA1"/>
    <w:rsid w:val="00242E44"/>
    <w:rsid w:val="00242F5F"/>
    <w:rsid w:val="00242F7D"/>
    <w:rsid w:val="0024314A"/>
    <w:rsid w:val="00243215"/>
    <w:rsid w:val="00243326"/>
    <w:rsid w:val="002433FD"/>
    <w:rsid w:val="0024349A"/>
    <w:rsid w:val="002434DE"/>
    <w:rsid w:val="002434EF"/>
    <w:rsid w:val="002437A2"/>
    <w:rsid w:val="00243DC9"/>
    <w:rsid w:val="00243F14"/>
    <w:rsid w:val="0024449E"/>
    <w:rsid w:val="002444D4"/>
    <w:rsid w:val="0024462B"/>
    <w:rsid w:val="002448B4"/>
    <w:rsid w:val="00244C21"/>
    <w:rsid w:val="00244C7C"/>
    <w:rsid w:val="00244CDE"/>
    <w:rsid w:val="00244D21"/>
    <w:rsid w:val="00245294"/>
    <w:rsid w:val="00245481"/>
    <w:rsid w:val="00245624"/>
    <w:rsid w:val="00245627"/>
    <w:rsid w:val="002456AF"/>
    <w:rsid w:val="002456D4"/>
    <w:rsid w:val="00245720"/>
    <w:rsid w:val="00245946"/>
    <w:rsid w:val="00245BCF"/>
    <w:rsid w:val="00245C51"/>
    <w:rsid w:val="00245EA6"/>
    <w:rsid w:val="002462CC"/>
    <w:rsid w:val="00246503"/>
    <w:rsid w:val="002468E8"/>
    <w:rsid w:val="002469F4"/>
    <w:rsid w:val="00247115"/>
    <w:rsid w:val="0024729C"/>
    <w:rsid w:val="00247471"/>
    <w:rsid w:val="00247788"/>
    <w:rsid w:val="002477B3"/>
    <w:rsid w:val="00247857"/>
    <w:rsid w:val="0024785A"/>
    <w:rsid w:val="00247AC8"/>
    <w:rsid w:val="00247BB9"/>
    <w:rsid w:val="00250A16"/>
    <w:rsid w:val="00250A78"/>
    <w:rsid w:val="00250C1A"/>
    <w:rsid w:val="00250C38"/>
    <w:rsid w:val="00250D44"/>
    <w:rsid w:val="00250E56"/>
    <w:rsid w:val="002511C7"/>
    <w:rsid w:val="002513B6"/>
    <w:rsid w:val="0025148F"/>
    <w:rsid w:val="00251570"/>
    <w:rsid w:val="00251751"/>
    <w:rsid w:val="00251930"/>
    <w:rsid w:val="00251AD1"/>
    <w:rsid w:val="00251E2F"/>
    <w:rsid w:val="0025214B"/>
    <w:rsid w:val="00252371"/>
    <w:rsid w:val="00252569"/>
    <w:rsid w:val="002526C2"/>
    <w:rsid w:val="00252801"/>
    <w:rsid w:val="00252811"/>
    <w:rsid w:val="0025289D"/>
    <w:rsid w:val="002528A8"/>
    <w:rsid w:val="00252927"/>
    <w:rsid w:val="00252A51"/>
    <w:rsid w:val="00252A6F"/>
    <w:rsid w:val="00252BD6"/>
    <w:rsid w:val="00252CC8"/>
    <w:rsid w:val="00252E3C"/>
    <w:rsid w:val="002531B8"/>
    <w:rsid w:val="0025328F"/>
    <w:rsid w:val="002532AC"/>
    <w:rsid w:val="0025333C"/>
    <w:rsid w:val="002536D7"/>
    <w:rsid w:val="0025386D"/>
    <w:rsid w:val="00253AFC"/>
    <w:rsid w:val="00253BA3"/>
    <w:rsid w:val="00253BC2"/>
    <w:rsid w:val="00253D0B"/>
    <w:rsid w:val="00253D87"/>
    <w:rsid w:val="00253F9E"/>
    <w:rsid w:val="00254020"/>
    <w:rsid w:val="0025409F"/>
    <w:rsid w:val="002541FF"/>
    <w:rsid w:val="002543C0"/>
    <w:rsid w:val="00254445"/>
    <w:rsid w:val="00254462"/>
    <w:rsid w:val="0025467E"/>
    <w:rsid w:val="00254A7F"/>
    <w:rsid w:val="00254BCF"/>
    <w:rsid w:val="00254CF1"/>
    <w:rsid w:val="00254CFE"/>
    <w:rsid w:val="00254E52"/>
    <w:rsid w:val="002551FA"/>
    <w:rsid w:val="00255366"/>
    <w:rsid w:val="00255567"/>
    <w:rsid w:val="00255596"/>
    <w:rsid w:val="00255599"/>
    <w:rsid w:val="00255B7C"/>
    <w:rsid w:val="00255D8B"/>
    <w:rsid w:val="00255DB9"/>
    <w:rsid w:val="00255EDF"/>
    <w:rsid w:val="002560CC"/>
    <w:rsid w:val="00256209"/>
    <w:rsid w:val="0025676E"/>
    <w:rsid w:val="002567BD"/>
    <w:rsid w:val="00257014"/>
    <w:rsid w:val="00257045"/>
    <w:rsid w:val="00257316"/>
    <w:rsid w:val="0025782C"/>
    <w:rsid w:val="00257907"/>
    <w:rsid w:val="00257CFE"/>
    <w:rsid w:val="00257D97"/>
    <w:rsid w:val="00257FF3"/>
    <w:rsid w:val="0026009C"/>
    <w:rsid w:val="002601A3"/>
    <w:rsid w:val="002604A3"/>
    <w:rsid w:val="002607C6"/>
    <w:rsid w:val="00260A28"/>
    <w:rsid w:val="00260A36"/>
    <w:rsid w:val="00260FC4"/>
    <w:rsid w:val="00261057"/>
    <w:rsid w:val="002616CF"/>
    <w:rsid w:val="002616E8"/>
    <w:rsid w:val="00261945"/>
    <w:rsid w:val="00261E2B"/>
    <w:rsid w:val="0026202E"/>
    <w:rsid w:val="00262294"/>
    <w:rsid w:val="00262416"/>
    <w:rsid w:val="002624DF"/>
    <w:rsid w:val="00262710"/>
    <w:rsid w:val="002629AE"/>
    <w:rsid w:val="00262A17"/>
    <w:rsid w:val="00262C39"/>
    <w:rsid w:val="00262DFF"/>
    <w:rsid w:val="00262FD5"/>
    <w:rsid w:val="002630A5"/>
    <w:rsid w:val="00263372"/>
    <w:rsid w:val="00263397"/>
    <w:rsid w:val="0026343D"/>
    <w:rsid w:val="0026350A"/>
    <w:rsid w:val="0026376D"/>
    <w:rsid w:val="00263778"/>
    <w:rsid w:val="00263784"/>
    <w:rsid w:val="002638F0"/>
    <w:rsid w:val="00263B86"/>
    <w:rsid w:val="00263C8F"/>
    <w:rsid w:val="00263D55"/>
    <w:rsid w:val="0026424B"/>
    <w:rsid w:val="0026491E"/>
    <w:rsid w:val="00264B22"/>
    <w:rsid w:val="00264CF2"/>
    <w:rsid w:val="00265054"/>
    <w:rsid w:val="002651B5"/>
    <w:rsid w:val="002652E4"/>
    <w:rsid w:val="00265375"/>
    <w:rsid w:val="002655B6"/>
    <w:rsid w:val="002656B6"/>
    <w:rsid w:val="0026599E"/>
    <w:rsid w:val="00265AA8"/>
    <w:rsid w:val="00265B0E"/>
    <w:rsid w:val="002663D5"/>
    <w:rsid w:val="0026641D"/>
    <w:rsid w:val="002664C7"/>
    <w:rsid w:val="0026689D"/>
    <w:rsid w:val="002668D3"/>
    <w:rsid w:val="00266A88"/>
    <w:rsid w:val="00266B67"/>
    <w:rsid w:val="00266C93"/>
    <w:rsid w:val="00266D19"/>
    <w:rsid w:val="00266D77"/>
    <w:rsid w:val="00266EF7"/>
    <w:rsid w:val="00266F93"/>
    <w:rsid w:val="00266FB7"/>
    <w:rsid w:val="002670D7"/>
    <w:rsid w:val="002673CC"/>
    <w:rsid w:val="00267BEC"/>
    <w:rsid w:val="00267BF9"/>
    <w:rsid w:val="00267F32"/>
    <w:rsid w:val="002702BF"/>
    <w:rsid w:val="00270312"/>
    <w:rsid w:val="0027083A"/>
    <w:rsid w:val="002709C3"/>
    <w:rsid w:val="002709E5"/>
    <w:rsid w:val="002709E7"/>
    <w:rsid w:val="00270D38"/>
    <w:rsid w:val="002713BE"/>
    <w:rsid w:val="0027155B"/>
    <w:rsid w:val="00271935"/>
    <w:rsid w:val="0027193B"/>
    <w:rsid w:val="00271B12"/>
    <w:rsid w:val="00271D48"/>
    <w:rsid w:val="00271F01"/>
    <w:rsid w:val="00271FA1"/>
    <w:rsid w:val="00272861"/>
    <w:rsid w:val="00272884"/>
    <w:rsid w:val="00272979"/>
    <w:rsid w:val="00272FFD"/>
    <w:rsid w:val="0027302D"/>
    <w:rsid w:val="00273041"/>
    <w:rsid w:val="00273171"/>
    <w:rsid w:val="0027325A"/>
    <w:rsid w:val="00273380"/>
    <w:rsid w:val="002739D1"/>
    <w:rsid w:val="00273D7B"/>
    <w:rsid w:val="00273FA2"/>
    <w:rsid w:val="00274033"/>
    <w:rsid w:val="00274188"/>
    <w:rsid w:val="0027429E"/>
    <w:rsid w:val="0027433F"/>
    <w:rsid w:val="002744EE"/>
    <w:rsid w:val="0027485F"/>
    <w:rsid w:val="00274A3B"/>
    <w:rsid w:val="00274B20"/>
    <w:rsid w:val="00274C3D"/>
    <w:rsid w:val="00274DD4"/>
    <w:rsid w:val="00274DE4"/>
    <w:rsid w:val="00275741"/>
    <w:rsid w:val="00275AE7"/>
    <w:rsid w:val="00275BCF"/>
    <w:rsid w:val="00275C41"/>
    <w:rsid w:val="00275C99"/>
    <w:rsid w:val="00275D1F"/>
    <w:rsid w:val="00275D70"/>
    <w:rsid w:val="00275FA7"/>
    <w:rsid w:val="002760EF"/>
    <w:rsid w:val="0027621C"/>
    <w:rsid w:val="0027644E"/>
    <w:rsid w:val="00276C16"/>
    <w:rsid w:val="00276FDF"/>
    <w:rsid w:val="00277444"/>
    <w:rsid w:val="0027753B"/>
    <w:rsid w:val="002775EF"/>
    <w:rsid w:val="00277614"/>
    <w:rsid w:val="00277AB9"/>
    <w:rsid w:val="00277BED"/>
    <w:rsid w:val="00277D79"/>
    <w:rsid w:val="00277E11"/>
    <w:rsid w:val="00277E37"/>
    <w:rsid w:val="00277E56"/>
    <w:rsid w:val="00277E5A"/>
    <w:rsid w:val="002800CF"/>
    <w:rsid w:val="002800DA"/>
    <w:rsid w:val="00280203"/>
    <w:rsid w:val="002806DD"/>
    <w:rsid w:val="00280E3E"/>
    <w:rsid w:val="002811C9"/>
    <w:rsid w:val="0028126E"/>
    <w:rsid w:val="0028157E"/>
    <w:rsid w:val="002819E2"/>
    <w:rsid w:val="00281BF9"/>
    <w:rsid w:val="00281D19"/>
    <w:rsid w:val="0028205E"/>
    <w:rsid w:val="00282145"/>
    <w:rsid w:val="0028216F"/>
    <w:rsid w:val="00282326"/>
    <w:rsid w:val="00282650"/>
    <w:rsid w:val="00282693"/>
    <w:rsid w:val="00282770"/>
    <w:rsid w:val="00282775"/>
    <w:rsid w:val="0028293B"/>
    <w:rsid w:val="002829A0"/>
    <w:rsid w:val="00282A4A"/>
    <w:rsid w:val="00282C63"/>
    <w:rsid w:val="00282FCC"/>
    <w:rsid w:val="00283482"/>
    <w:rsid w:val="0028356D"/>
    <w:rsid w:val="0028362B"/>
    <w:rsid w:val="00283930"/>
    <w:rsid w:val="0028398B"/>
    <w:rsid w:val="00283B5F"/>
    <w:rsid w:val="00283C1E"/>
    <w:rsid w:val="00283C47"/>
    <w:rsid w:val="00283E4E"/>
    <w:rsid w:val="00284125"/>
    <w:rsid w:val="00284332"/>
    <w:rsid w:val="00284597"/>
    <w:rsid w:val="0028472C"/>
    <w:rsid w:val="0028496E"/>
    <w:rsid w:val="002849D9"/>
    <w:rsid w:val="00284A50"/>
    <w:rsid w:val="00284AA8"/>
    <w:rsid w:val="00284B91"/>
    <w:rsid w:val="0028503D"/>
    <w:rsid w:val="00285740"/>
    <w:rsid w:val="0028577B"/>
    <w:rsid w:val="00285873"/>
    <w:rsid w:val="00285D12"/>
    <w:rsid w:val="002861E3"/>
    <w:rsid w:val="0028629B"/>
    <w:rsid w:val="002863F0"/>
    <w:rsid w:val="0028669B"/>
    <w:rsid w:val="002869FD"/>
    <w:rsid w:val="00286C61"/>
    <w:rsid w:val="00286DC0"/>
    <w:rsid w:val="00286EE3"/>
    <w:rsid w:val="0028768F"/>
    <w:rsid w:val="002876CD"/>
    <w:rsid w:val="002879C0"/>
    <w:rsid w:val="00287E9F"/>
    <w:rsid w:val="00287FE6"/>
    <w:rsid w:val="00287FED"/>
    <w:rsid w:val="0029018C"/>
    <w:rsid w:val="00290211"/>
    <w:rsid w:val="00290255"/>
    <w:rsid w:val="00290319"/>
    <w:rsid w:val="002903E2"/>
    <w:rsid w:val="00290790"/>
    <w:rsid w:val="00290815"/>
    <w:rsid w:val="0029083A"/>
    <w:rsid w:val="00290C19"/>
    <w:rsid w:val="00290EE5"/>
    <w:rsid w:val="00290FC9"/>
    <w:rsid w:val="002910B7"/>
    <w:rsid w:val="00291119"/>
    <w:rsid w:val="00291249"/>
    <w:rsid w:val="00291765"/>
    <w:rsid w:val="00291954"/>
    <w:rsid w:val="002919D4"/>
    <w:rsid w:val="00291A56"/>
    <w:rsid w:val="00291A62"/>
    <w:rsid w:val="00291DDC"/>
    <w:rsid w:val="00292232"/>
    <w:rsid w:val="00292257"/>
    <w:rsid w:val="00292463"/>
    <w:rsid w:val="0029251B"/>
    <w:rsid w:val="0029257E"/>
    <w:rsid w:val="002927F7"/>
    <w:rsid w:val="00292823"/>
    <w:rsid w:val="00292AA5"/>
    <w:rsid w:val="00292AFD"/>
    <w:rsid w:val="00292C7F"/>
    <w:rsid w:val="00292CF6"/>
    <w:rsid w:val="00292D6F"/>
    <w:rsid w:val="00292DF2"/>
    <w:rsid w:val="00292E65"/>
    <w:rsid w:val="002931F7"/>
    <w:rsid w:val="002933E4"/>
    <w:rsid w:val="00293586"/>
    <w:rsid w:val="00293A08"/>
    <w:rsid w:val="00293AF0"/>
    <w:rsid w:val="00293E71"/>
    <w:rsid w:val="002941C2"/>
    <w:rsid w:val="00294380"/>
    <w:rsid w:val="00294A85"/>
    <w:rsid w:val="00294B2A"/>
    <w:rsid w:val="00294B5F"/>
    <w:rsid w:val="00294C24"/>
    <w:rsid w:val="0029507A"/>
    <w:rsid w:val="002952CE"/>
    <w:rsid w:val="0029535E"/>
    <w:rsid w:val="002953F6"/>
    <w:rsid w:val="002957F9"/>
    <w:rsid w:val="00295962"/>
    <w:rsid w:val="00295F49"/>
    <w:rsid w:val="00295FEE"/>
    <w:rsid w:val="00296009"/>
    <w:rsid w:val="0029613C"/>
    <w:rsid w:val="0029639A"/>
    <w:rsid w:val="002963C9"/>
    <w:rsid w:val="002964B4"/>
    <w:rsid w:val="0029667D"/>
    <w:rsid w:val="0029684F"/>
    <w:rsid w:val="00296C85"/>
    <w:rsid w:val="00296C90"/>
    <w:rsid w:val="00296CFC"/>
    <w:rsid w:val="00296D1F"/>
    <w:rsid w:val="00296E4A"/>
    <w:rsid w:val="00296ED0"/>
    <w:rsid w:val="00296F1E"/>
    <w:rsid w:val="00297254"/>
    <w:rsid w:val="00297566"/>
    <w:rsid w:val="0029779C"/>
    <w:rsid w:val="002977A2"/>
    <w:rsid w:val="00297E22"/>
    <w:rsid w:val="00297FC4"/>
    <w:rsid w:val="002A0037"/>
    <w:rsid w:val="002A066D"/>
    <w:rsid w:val="002A06F2"/>
    <w:rsid w:val="002A0D58"/>
    <w:rsid w:val="002A11A7"/>
    <w:rsid w:val="002A11FE"/>
    <w:rsid w:val="002A1231"/>
    <w:rsid w:val="002A124F"/>
    <w:rsid w:val="002A1575"/>
    <w:rsid w:val="002A15A7"/>
    <w:rsid w:val="002A181D"/>
    <w:rsid w:val="002A181F"/>
    <w:rsid w:val="002A185F"/>
    <w:rsid w:val="002A194B"/>
    <w:rsid w:val="002A1A2B"/>
    <w:rsid w:val="002A1E2C"/>
    <w:rsid w:val="002A2173"/>
    <w:rsid w:val="002A23BA"/>
    <w:rsid w:val="002A24B0"/>
    <w:rsid w:val="002A2748"/>
    <w:rsid w:val="002A27D7"/>
    <w:rsid w:val="002A27EF"/>
    <w:rsid w:val="002A280C"/>
    <w:rsid w:val="002A2FFC"/>
    <w:rsid w:val="002A305C"/>
    <w:rsid w:val="002A31A4"/>
    <w:rsid w:val="002A3572"/>
    <w:rsid w:val="002A3878"/>
    <w:rsid w:val="002A3C67"/>
    <w:rsid w:val="002A4062"/>
    <w:rsid w:val="002A408C"/>
    <w:rsid w:val="002A41B6"/>
    <w:rsid w:val="002A42CC"/>
    <w:rsid w:val="002A50CF"/>
    <w:rsid w:val="002A5268"/>
    <w:rsid w:val="002A52A0"/>
    <w:rsid w:val="002A5426"/>
    <w:rsid w:val="002A54E0"/>
    <w:rsid w:val="002A54EA"/>
    <w:rsid w:val="002A550E"/>
    <w:rsid w:val="002A55DF"/>
    <w:rsid w:val="002A5AB3"/>
    <w:rsid w:val="002A5CD0"/>
    <w:rsid w:val="002A5D77"/>
    <w:rsid w:val="002A606D"/>
    <w:rsid w:val="002A627A"/>
    <w:rsid w:val="002A6468"/>
    <w:rsid w:val="002A647D"/>
    <w:rsid w:val="002A65A7"/>
    <w:rsid w:val="002A667C"/>
    <w:rsid w:val="002A67B4"/>
    <w:rsid w:val="002A69EB"/>
    <w:rsid w:val="002A6B5C"/>
    <w:rsid w:val="002A6E12"/>
    <w:rsid w:val="002A7107"/>
    <w:rsid w:val="002A7329"/>
    <w:rsid w:val="002A7343"/>
    <w:rsid w:val="002A7379"/>
    <w:rsid w:val="002A7500"/>
    <w:rsid w:val="002A76F6"/>
    <w:rsid w:val="002A779C"/>
    <w:rsid w:val="002A7837"/>
    <w:rsid w:val="002A797A"/>
    <w:rsid w:val="002A7B94"/>
    <w:rsid w:val="002A7ED0"/>
    <w:rsid w:val="002A7EE3"/>
    <w:rsid w:val="002B0522"/>
    <w:rsid w:val="002B068B"/>
    <w:rsid w:val="002B069E"/>
    <w:rsid w:val="002B06F9"/>
    <w:rsid w:val="002B07E4"/>
    <w:rsid w:val="002B0BF6"/>
    <w:rsid w:val="002B0CD6"/>
    <w:rsid w:val="002B0EFA"/>
    <w:rsid w:val="002B11AE"/>
    <w:rsid w:val="002B1241"/>
    <w:rsid w:val="002B1523"/>
    <w:rsid w:val="002B157E"/>
    <w:rsid w:val="002B1595"/>
    <w:rsid w:val="002B191D"/>
    <w:rsid w:val="002B1A62"/>
    <w:rsid w:val="002B1E7B"/>
    <w:rsid w:val="002B1EB9"/>
    <w:rsid w:val="002B1F51"/>
    <w:rsid w:val="002B205A"/>
    <w:rsid w:val="002B2176"/>
    <w:rsid w:val="002B22F6"/>
    <w:rsid w:val="002B24C6"/>
    <w:rsid w:val="002B25BB"/>
    <w:rsid w:val="002B27A4"/>
    <w:rsid w:val="002B27BF"/>
    <w:rsid w:val="002B28D9"/>
    <w:rsid w:val="002B2BED"/>
    <w:rsid w:val="002B2E21"/>
    <w:rsid w:val="002B30C4"/>
    <w:rsid w:val="002B321D"/>
    <w:rsid w:val="002B35A3"/>
    <w:rsid w:val="002B3A7D"/>
    <w:rsid w:val="002B3D2C"/>
    <w:rsid w:val="002B40D2"/>
    <w:rsid w:val="002B426B"/>
    <w:rsid w:val="002B45AE"/>
    <w:rsid w:val="002B45F3"/>
    <w:rsid w:val="002B47CF"/>
    <w:rsid w:val="002B4A84"/>
    <w:rsid w:val="002B4CE0"/>
    <w:rsid w:val="002B4DD5"/>
    <w:rsid w:val="002B4E10"/>
    <w:rsid w:val="002B561C"/>
    <w:rsid w:val="002B573F"/>
    <w:rsid w:val="002B5DC6"/>
    <w:rsid w:val="002B5ECC"/>
    <w:rsid w:val="002B64AD"/>
    <w:rsid w:val="002B66FB"/>
    <w:rsid w:val="002B676D"/>
    <w:rsid w:val="002B69DE"/>
    <w:rsid w:val="002B6FAF"/>
    <w:rsid w:val="002B6FDB"/>
    <w:rsid w:val="002B7099"/>
    <w:rsid w:val="002B711A"/>
    <w:rsid w:val="002B7218"/>
    <w:rsid w:val="002B722A"/>
    <w:rsid w:val="002B7306"/>
    <w:rsid w:val="002B7458"/>
    <w:rsid w:val="002B74AC"/>
    <w:rsid w:val="002B761D"/>
    <w:rsid w:val="002B779F"/>
    <w:rsid w:val="002B78E7"/>
    <w:rsid w:val="002B7923"/>
    <w:rsid w:val="002B7A2A"/>
    <w:rsid w:val="002B7A67"/>
    <w:rsid w:val="002B7B43"/>
    <w:rsid w:val="002B7CE6"/>
    <w:rsid w:val="002C0140"/>
    <w:rsid w:val="002C0193"/>
    <w:rsid w:val="002C02FE"/>
    <w:rsid w:val="002C04BD"/>
    <w:rsid w:val="002C0784"/>
    <w:rsid w:val="002C091C"/>
    <w:rsid w:val="002C0940"/>
    <w:rsid w:val="002C0B95"/>
    <w:rsid w:val="002C0C8B"/>
    <w:rsid w:val="002C0CE7"/>
    <w:rsid w:val="002C0F51"/>
    <w:rsid w:val="002C108C"/>
    <w:rsid w:val="002C125D"/>
    <w:rsid w:val="002C1526"/>
    <w:rsid w:val="002C16A1"/>
    <w:rsid w:val="002C1C37"/>
    <w:rsid w:val="002C1EBE"/>
    <w:rsid w:val="002C2640"/>
    <w:rsid w:val="002C28CB"/>
    <w:rsid w:val="002C296A"/>
    <w:rsid w:val="002C2CCA"/>
    <w:rsid w:val="002C2DF7"/>
    <w:rsid w:val="002C2F7B"/>
    <w:rsid w:val="002C326A"/>
    <w:rsid w:val="002C3285"/>
    <w:rsid w:val="002C3949"/>
    <w:rsid w:val="002C3AB2"/>
    <w:rsid w:val="002C3D53"/>
    <w:rsid w:val="002C3DC3"/>
    <w:rsid w:val="002C41DD"/>
    <w:rsid w:val="002C4427"/>
    <w:rsid w:val="002C444D"/>
    <w:rsid w:val="002C4734"/>
    <w:rsid w:val="002C4A46"/>
    <w:rsid w:val="002C4E00"/>
    <w:rsid w:val="002C4E28"/>
    <w:rsid w:val="002C50D8"/>
    <w:rsid w:val="002C50DD"/>
    <w:rsid w:val="002C51D0"/>
    <w:rsid w:val="002C5239"/>
    <w:rsid w:val="002C546B"/>
    <w:rsid w:val="002C54B0"/>
    <w:rsid w:val="002C55E4"/>
    <w:rsid w:val="002C5914"/>
    <w:rsid w:val="002C598B"/>
    <w:rsid w:val="002C5998"/>
    <w:rsid w:val="002C5A6A"/>
    <w:rsid w:val="002C5E5B"/>
    <w:rsid w:val="002C5EF6"/>
    <w:rsid w:val="002C6068"/>
    <w:rsid w:val="002C61FC"/>
    <w:rsid w:val="002C6217"/>
    <w:rsid w:val="002C6489"/>
    <w:rsid w:val="002C64FF"/>
    <w:rsid w:val="002C67DD"/>
    <w:rsid w:val="002C6898"/>
    <w:rsid w:val="002C6BFB"/>
    <w:rsid w:val="002C6C1E"/>
    <w:rsid w:val="002C6EF0"/>
    <w:rsid w:val="002C6EFB"/>
    <w:rsid w:val="002C70A9"/>
    <w:rsid w:val="002C70C9"/>
    <w:rsid w:val="002C7110"/>
    <w:rsid w:val="002C716B"/>
    <w:rsid w:val="002C7284"/>
    <w:rsid w:val="002C7643"/>
    <w:rsid w:val="002C7682"/>
    <w:rsid w:val="002C76FA"/>
    <w:rsid w:val="002C772B"/>
    <w:rsid w:val="002C7883"/>
    <w:rsid w:val="002C7B71"/>
    <w:rsid w:val="002C7B9B"/>
    <w:rsid w:val="002C7C88"/>
    <w:rsid w:val="002C7E28"/>
    <w:rsid w:val="002C7ED2"/>
    <w:rsid w:val="002D03CF"/>
    <w:rsid w:val="002D0531"/>
    <w:rsid w:val="002D0534"/>
    <w:rsid w:val="002D092C"/>
    <w:rsid w:val="002D0A98"/>
    <w:rsid w:val="002D0AF6"/>
    <w:rsid w:val="002D0C59"/>
    <w:rsid w:val="002D1137"/>
    <w:rsid w:val="002D1188"/>
    <w:rsid w:val="002D13CA"/>
    <w:rsid w:val="002D1416"/>
    <w:rsid w:val="002D14ED"/>
    <w:rsid w:val="002D1500"/>
    <w:rsid w:val="002D15C2"/>
    <w:rsid w:val="002D1893"/>
    <w:rsid w:val="002D18AC"/>
    <w:rsid w:val="002D19DB"/>
    <w:rsid w:val="002D1BEB"/>
    <w:rsid w:val="002D20BA"/>
    <w:rsid w:val="002D2207"/>
    <w:rsid w:val="002D2628"/>
    <w:rsid w:val="002D28C5"/>
    <w:rsid w:val="002D28D1"/>
    <w:rsid w:val="002D29B3"/>
    <w:rsid w:val="002D2C2C"/>
    <w:rsid w:val="002D2C90"/>
    <w:rsid w:val="002D2E32"/>
    <w:rsid w:val="002D2F14"/>
    <w:rsid w:val="002D33BA"/>
    <w:rsid w:val="002D35DA"/>
    <w:rsid w:val="002D3905"/>
    <w:rsid w:val="002D3B1E"/>
    <w:rsid w:val="002D3BC4"/>
    <w:rsid w:val="002D3D2C"/>
    <w:rsid w:val="002D3DDA"/>
    <w:rsid w:val="002D4002"/>
    <w:rsid w:val="002D45AB"/>
    <w:rsid w:val="002D45B5"/>
    <w:rsid w:val="002D462E"/>
    <w:rsid w:val="002D497E"/>
    <w:rsid w:val="002D4CE3"/>
    <w:rsid w:val="002D4FB2"/>
    <w:rsid w:val="002D54ED"/>
    <w:rsid w:val="002D5911"/>
    <w:rsid w:val="002D5C42"/>
    <w:rsid w:val="002D606F"/>
    <w:rsid w:val="002D6157"/>
    <w:rsid w:val="002D63EB"/>
    <w:rsid w:val="002D652A"/>
    <w:rsid w:val="002D6538"/>
    <w:rsid w:val="002D6544"/>
    <w:rsid w:val="002D68CD"/>
    <w:rsid w:val="002D6C14"/>
    <w:rsid w:val="002D6D44"/>
    <w:rsid w:val="002D6E25"/>
    <w:rsid w:val="002D6EF3"/>
    <w:rsid w:val="002D6F44"/>
    <w:rsid w:val="002D7359"/>
    <w:rsid w:val="002D75E3"/>
    <w:rsid w:val="002D782B"/>
    <w:rsid w:val="002D793B"/>
    <w:rsid w:val="002D7A8E"/>
    <w:rsid w:val="002D7CB3"/>
    <w:rsid w:val="002D7D6A"/>
    <w:rsid w:val="002D7DE2"/>
    <w:rsid w:val="002D7F53"/>
    <w:rsid w:val="002D7FAB"/>
    <w:rsid w:val="002E006C"/>
    <w:rsid w:val="002E02B2"/>
    <w:rsid w:val="002E034F"/>
    <w:rsid w:val="002E0644"/>
    <w:rsid w:val="002E092D"/>
    <w:rsid w:val="002E0A45"/>
    <w:rsid w:val="002E0BC7"/>
    <w:rsid w:val="002E0DF7"/>
    <w:rsid w:val="002E0E5B"/>
    <w:rsid w:val="002E0EF2"/>
    <w:rsid w:val="002E0EFB"/>
    <w:rsid w:val="002E0F3F"/>
    <w:rsid w:val="002E12AA"/>
    <w:rsid w:val="002E13C2"/>
    <w:rsid w:val="002E15A5"/>
    <w:rsid w:val="002E19A6"/>
    <w:rsid w:val="002E1DC2"/>
    <w:rsid w:val="002E1F59"/>
    <w:rsid w:val="002E22C1"/>
    <w:rsid w:val="002E2463"/>
    <w:rsid w:val="002E25A5"/>
    <w:rsid w:val="002E281F"/>
    <w:rsid w:val="002E2964"/>
    <w:rsid w:val="002E2BC9"/>
    <w:rsid w:val="002E2BD0"/>
    <w:rsid w:val="002E2EBB"/>
    <w:rsid w:val="002E3008"/>
    <w:rsid w:val="002E304C"/>
    <w:rsid w:val="002E319E"/>
    <w:rsid w:val="002E3A0A"/>
    <w:rsid w:val="002E3B52"/>
    <w:rsid w:val="002E425E"/>
    <w:rsid w:val="002E44E0"/>
    <w:rsid w:val="002E4689"/>
    <w:rsid w:val="002E471C"/>
    <w:rsid w:val="002E486A"/>
    <w:rsid w:val="002E4A0E"/>
    <w:rsid w:val="002E4BC3"/>
    <w:rsid w:val="002E4CF6"/>
    <w:rsid w:val="002E4D6E"/>
    <w:rsid w:val="002E4E2C"/>
    <w:rsid w:val="002E5161"/>
    <w:rsid w:val="002E5257"/>
    <w:rsid w:val="002E534E"/>
    <w:rsid w:val="002E5398"/>
    <w:rsid w:val="002E5436"/>
    <w:rsid w:val="002E54AC"/>
    <w:rsid w:val="002E54CF"/>
    <w:rsid w:val="002E55C7"/>
    <w:rsid w:val="002E5A7E"/>
    <w:rsid w:val="002E5B2B"/>
    <w:rsid w:val="002E5CE0"/>
    <w:rsid w:val="002E5DC9"/>
    <w:rsid w:val="002E5DCE"/>
    <w:rsid w:val="002E5E7A"/>
    <w:rsid w:val="002E6157"/>
    <w:rsid w:val="002E6207"/>
    <w:rsid w:val="002E633A"/>
    <w:rsid w:val="002E69A6"/>
    <w:rsid w:val="002E6BB8"/>
    <w:rsid w:val="002E6E50"/>
    <w:rsid w:val="002E6F74"/>
    <w:rsid w:val="002E6F77"/>
    <w:rsid w:val="002E70A5"/>
    <w:rsid w:val="002E75FB"/>
    <w:rsid w:val="002E76A7"/>
    <w:rsid w:val="002E77C6"/>
    <w:rsid w:val="002E79B4"/>
    <w:rsid w:val="002E7B5D"/>
    <w:rsid w:val="002E7CB4"/>
    <w:rsid w:val="002E7CDD"/>
    <w:rsid w:val="002F0195"/>
    <w:rsid w:val="002F01DF"/>
    <w:rsid w:val="002F0649"/>
    <w:rsid w:val="002F08AF"/>
    <w:rsid w:val="002F09A4"/>
    <w:rsid w:val="002F0A7F"/>
    <w:rsid w:val="002F0ABD"/>
    <w:rsid w:val="002F0B62"/>
    <w:rsid w:val="002F0D10"/>
    <w:rsid w:val="002F0EA8"/>
    <w:rsid w:val="002F1297"/>
    <w:rsid w:val="002F14B6"/>
    <w:rsid w:val="002F163E"/>
    <w:rsid w:val="002F164D"/>
    <w:rsid w:val="002F168D"/>
    <w:rsid w:val="002F1EBD"/>
    <w:rsid w:val="002F1F1B"/>
    <w:rsid w:val="002F2006"/>
    <w:rsid w:val="002F208D"/>
    <w:rsid w:val="002F2307"/>
    <w:rsid w:val="002F25B7"/>
    <w:rsid w:val="002F266E"/>
    <w:rsid w:val="002F2962"/>
    <w:rsid w:val="002F29B9"/>
    <w:rsid w:val="002F2F24"/>
    <w:rsid w:val="002F2FC1"/>
    <w:rsid w:val="002F3011"/>
    <w:rsid w:val="002F306E"/>
    <w:rsid w:val="002F335D"/>
    <w:rsid w:val="002F3560"/>
    <w:rsid w:val="002F38DF"/>
    <w:rsid w:val="002F39E8"/>
    <w:rsid w:val="002F3A56"/>
    <w:rsid w:val="002F3C2A"/>
    <w:rsid w:val="002F3C7D"/>
    <w:rsid w:val="002F3D23"/>
    <w:rsid w:val="002F3DA2"/>
    <w:rsid w:val="002F436C"/>
    <w:rsid w:val="002F47B9"/>
    <w:rsid w:val="002F486A"/>
    <w:rsid w:val="002F4B55"/>
    <w:rsid w:val="002F514E"/>
    <w:rsid w:val="002F51BA"/>
    <w:rsid w:val="002F53D9"/>
    <w:rsid w:val="002F5408"/>
    <w:rsid w:val="002F542F"/>
    <w:rsid w:val="002F560B"/>
    <w:rsid w:val="002F5612"/>
    <w:rsid w:val="002F5637"/>
    <w:rsid w:val="002F5638"/>
    <w:rsid w:val="002F57A3"/>
    <w:rsid w:val="002F5D05"/>
    <w:rsid w:val="002F60CC"/>
    <w:rsid w:val="002F61F4"/>
    <w:rsid w:val="002F657D"/>
    <w:rsid w:val="002F66CD"/>
    <w:rsid w:val="002F6705"/>
    <w:rsid w:val="002F6A98"/>
    <w:rsid w:val="002F6EA7"/>
    <w:rsid w:val="002F6FF3"/>
    <w:rsid w:val="002F716B"/>
    <w:rsid w:val="002F7266"/>
    <w:rsid w:val="002F745A"/>
    <w:rsid w:val="002F7578"/>
    <w:rsid w:val="002F769F"/>
    <w:rsid w:val="002F7A69"/>
    <w:rsid w:val="002F7AD0"/>
    <w:rsid w:val="002F7C13"/>
    <w:rsid w:val="002F7C3D"/>
    <w:rsid w:val="002F7EA5"/>
    <w:rsid w:val="003004D0"/>
    <w:rsid w:val="003004EC"/>
    <w:rsid w:val="00300539"/>
    <w:rsid w:val="003007CB"/>
    <w:rsid w:val="003008A8"/>
    <w:rsid w:val="003009B6"/>
    <w:rsid w:val="00300A2D"/>
    <w:rsid w:val="00300A9C"/>
    <w:rsid w:val="00300ABD"/>
    <w:rsid w:val="00300ADA"/>
    <w:rsid w:val="00300B94"/>
    <w:rsid w:val="00300EA9"/>
    <w:rsid w:val="00300ED9"/>
    <w:rsid w:val="00300FAE"/>
    <w:rsid w:val="00300FC0"/>
    <w:rsid w:val="00301110"/>
    <w:rsid w:val="003013AC"/>
    <w:rsid w:val="003015C8"/>
    <w:rsid w:val="0030179B"/>
    <w:rsid w:val="003017D9"/>
    <w:rsid w:val="00301C2E"/>
    <w:rsid w:val="00301D4C"/>
    <w:rsid w:val="00301DF8"/>
    <w:rsid w:val="00301F07"/>
    <w:rsid w:val="00301F63"/>
    <w:rsid w:val="003020F3"/>
    <w:rsid w:val="00302937"/>
    <w:rsid w:val="00302A34"/>
    <w:rsid w:val="00302CFD"/>
    <w:rsid w:val="00303080"/>
    <w:rsid w:val="00303174"/>
    <w:rsid w:val="00303A3E"/>
    <w:rsid w:val="00303B53"/>
    <w:rsid w:val="00303D8F"/>
    <w:rsid w:val="00303E9A"/>
    <w:rsid w:val="003048AE"/>
    <w:rsid w:val="0030492D"/>
    <w:rsid w:val="0030497D"/>
    <w:rsid w:val="00304C85"/>
    <w:rsid w:val="00304D89"/>
    <w:rsid w:val="003051F8"/>
    <w:rsid w:val="0030532A"/>
    <w:rsid w:val="003059F6"/>
    <w:rsid w:val="00305C41"/>
    <w:rsid w:val="00305E25"/>
    <w:rsid w:val="003060C4"/>
    <w:rsid w:val="0030616A"/>
    <w:rsid w:val="00306206"/>
    <w:rsid w:val="00306599"/>
    <w:rsid w:val="0030671C"/>
    <w:rsid w:val="0030676A"/>
    <w:rsid w:val="003067A6"/>
    <w:rsid w:val="00306850"/>
    <w:rsid w:val="00306F0A"/>
    <w:rsid w:val="00307066"/>
    <w:rsid w:val="0030708E"/>
    <w:rsid w:val="0030715D"/>
    <w:rsid w:val="0030740F"/>
    <w:rsid w:val="003074B3"/>
    <w:rsid w:val="00307500"/>
    <w:rsid w:val="003076E4"/>
    <w:rsid w:val="0030797E"/>
    <w:rsid w:val="00307A58"/>
    <w:rsid w:val="00307C44"/>
    <w:rsid w:val="0031008B"/>
    <w:rsid w:val="0031019A"/>
    <w:rsid w:val="0031021B"/>
    <w:rsid w:val="00310312"/>
    <w:rsid w:val="0031049C"/>
    <w:rsid w:val="00310B60"/>
    <w:rsid w:val="00310E31"/>
    <w:rsid w:val="003111EF"/>
    <w:rsid w:val="0031122D"/>
    <w:rsid w:val="00311281"/>
    <w:rsid w:val="003113BF"/>
    <w:rsid w:val="003113C6"/>
    <w:rsid w:val="00311512"/>
    <w:rsid w:val="00311670"/>
    <w:rsid w:val="00311A2C"/>
    <w:rsid w:val="00311B2B"/>
    <w:rsid w:val="00311B33"/>
    <w:rsid w:val="00311BEF"/>
    <w:rsid w:val="00311EDB"/>
    <w:rsid w:val="00312574"/>
    <w:rsid w:val="003128BB"/>
    <w:rsid w:val="00312A70"/>
    <w:rsid w:val="00312F0D"/>
    <w:rsid w:val="00313094"/>
    <w:rsid w:val="0031330A"/>
    <w:rsid w:val="00313507"/>
    <w:rsid w:val="00313607"/>
    <w:rsid w:val="00313831"/>
    <w:rsid w:val="00313994"/>
    <w:rsid w:val="00313A51"/>
    <w:rsid w:val="00314027"/>
    <w:rsid w:val="00314055"/>
    <w:rsid w:val="0031408D"/>
    <w:rsid w:val="003140DA"/>
    <w:rsid w:val="00314367"/>
    <w:rsid w:val="003144FD"/>
    <w:rsid w:val="003145B1"/>
    <w:rsid w:val="00314A77"/>
    <w:rsid w:val="00314AEE"/>
    <w:rsid w:val="00314C16"/>
    <w:rsid w:val="00314E31"/>
    <w:rsid w:val="00314F65"/>
    <w:rsid w:val="003159F8"/>
    <w:rsid w:val="00315AF0"/>
    <w:rsid w:val="00315CE8"/>
    <w:rsid w:val="00315FD4"/>
    <w:rsid w:val="003164E4"/>
    <w:rsid w:val="0031650F"/>
    <w:rsid w:val="00316775"/>
    <w:rsid w:val="0031687B"/>
    <w:rsid w:val="003169BA"/>
    <w:rsid w:val="00316C26"/>
    <w:rsid w:val="00316DF7"/>
    <w:rsid w:val="00317051"/>
    <w:rsid w:val="00317388"/>
    <w:rsid w:val="003176D9"/>
    <w:rsid w:val="0031791F"/>
    <w:rsid w:val="00317C20"/>
    <w:rsid w:val="00317D9D"/>
    <w:rsid w:val="00317F24"/>
    <w:rsid w:val="00320185"/>
    <w:rsid w:val="003204A1"/>
    <w:rsid w:val="003205AB"/>
    <w:rsid w:val="003205FD"/>
    <w:rsid w:val="0032060F"/>
    <w:rsid w:val="003209E4"/>
    <w:rsid w:val="00320D9A"/>
    <w:rsid w:val="00320FE6"/>
    <w:rsid w:val="00320FFD"/>
    <w:rsid w:val="0032109F"/>
    <w:rsid w:val="003212FF"/>
    <w:rsid w:val="0032174C"/>
    <w:rsid w:val="003217AB"/>
    <w:rsid w:val="003219E7"/>
    <w:rsid w:val="00321A95"/>
    <w:rsid w:val="00321BC0"/>
    <w:rsid w:val="00321BF1"/>
    <w:rsid w:val="00321CAF"/>
    <w:rsid w:val="00321D8E"/>
    <w:rsid w:val="00321D92"/>
    <w:rsid w:val="00321F3D"/>
    <w:rsid w:val="00321F5E"/>
    <w:rsid w:val="00322127"/>
    <w:rsid w:val="00322191"/>
    <w:rsid w:val="00322A22"/>
    <w:rsid w:val="00322C57"/>
    <w:rsid w:val="00322CAD"/>
    <w:rsid w:val="00322D80"/>
    <w:rsid w:val="00322E01"/>
    <w:rsid w:val="00322F65"/>
    <w:rsid w:val="00323027"/>
    <w:rsid w:val="003230FD"/>
    <w:rsid w:val="00323227"/>
    <w:rsid w:val="0032351F"/>
    <w:rsid w:val="0032362F"/>
    <w:rsid w:val="003236DF"/>
    <w:rsid w:val="003239BA"/>
    <w:rsid w:val="00323D76"/>
    <w:rsid w:val="003241D6"/>
    <w:rsid w:val="003241ED"/>
    <w:rsid w:val="00324523"/>
    <w:rsid w:val="003247D8"/>
    <w:rsid w:val="003249CB"/>
    <w:rsid w:val="00324B06"/>
    <w:rsid w:val="00324E72"/>
    <w:rsid w:val="00324F7C"/>
    <w:rsid w:val="00324F94"/>
    <w:rsid w:val="00324FA5"/>
    <w:rsid w:val="003250B9"/>
    <w:rsid w:val="0032523F"/>
    <w:rsid w:val="0032578F"/>
    <w:rsid w:val="003258F9"/>
    <w:rsid w:val="00325AE6"/>
    <w:rsid w:val="00325BF4"/>
    <w:rsid w:val="00325C18"/>
    <w:rsid w:val="00325CEF"/>
    <w:rsid w:val="00325DAB"/>
    <w:rsid w:val="00325E6A"/>
    <w:rsid w:val="0032600C"/>
    <w:rsid w:val="00326065"/>
    <w:rsid w:val="00326282"/>
    <w:rsid w:val="00326301"/>
    <w:rsid w:val="00326381"/>
    <w:rsid w:val="0032646B"/>
    <w:rsid w:val="003264BD"/>
    <w:rsid w:val="0032673B"/>
    <w:rsid w:val="00326CF1"/>
    <w:rsid w:val="00326E2B"/>
    <w:rsid w:val="00327118"/>
    <w:rsid w:val="003271ED"/>
    <w:rsid w:val="00327333"/>
    <w:rsid w:val="00327B7E"/>
    <w:rsid w:val="00327B87"/>
    <w:rsid w:val="00327BC4"/>
    <w:rsid w:val="00327C56"/>
    <w:rsid w:val="0033017B"/>
    <w:rsid w:val="00330212"/>
    <w:rsid w:val="0033091B"/>
    <w:rsid w:val="00330ACD"/>
    <w:rsid w:val="00330AD2"/>
    <w:rsid w:val="00330D92"/>
    <w:rsid w:val="00330F19"/>
    <w:rsid w:val="00331070"/>
    <w:rsid w:val="00331191"/>
    <w:rsid w:val="0033127F"/>
    <w:rsid w:val="003312D4"/>
    <w:rsid w:val="00331397"/>
    <w:rsid w:val="00331410"/>
    <w:rsid w:val="00331455"/>
    <w:rsid w:val="00331493"/>
    <w:rsid w:val="003315A1"/>
    <w:rsid w:val="0033167E"/>
    <w:rsid w:val="0033177B"/>
    <w:rsid w:val="003317F2"/>
    <w:rsid w:val="003319AC"/>
    <w:rsid w:val="00331C9E"/>
    <w:rsid w:val="00331EB1"/>
    <w:rsid w:val="00331F0B"/>
    <w:rsid w:val="00332CE0"/>
    <w:rsid w:val="00332F29"/>
    <w:rsid w:val="003335F9"/>
    <w:rsid w:val="00333939"/>
    <w:rsid w:val="00333B75"/>
    <w:rsid w:val="00333CAC"/>
    <w:rsid w:val="00333CAF"/>
    <w:rsid w:val="00333F20"/>
    <w:rsid w:val="00333FD8"/>
    <w:rsid w:val="0033462C"/>
    <w:rsid w:val="00334A6E"/>
    <w:rsid w:val="00334C46"/>
    <w:rsid w:val="00334D4F"/>
    <w:rsid w:val="00334DAA"/>
    <w:rsid w:val="00334DF4"/>
    <w:rsid w:val="00334FD8"/>
    <w:rsid w:val="003351F9"/>
    <w:rsid w:val="00335366"/>
    <w:rsid w:val="0033537A"/>
    <w:rsid w:val="003353D1"/>
    <w:rsid w:val="003353DD"/>
    <w:rsid w:val="00335414"/>
    <w:rsid w:val="00335602"/>
    <w:rsid w:val="00335CCC"/>
    <w:rsid w:val="00335CFE"/>
    <w:rsid w:val="00335D83"/>
    <w:rsid w:val="00335F1C"/>
    <w:rsid w:val="00336470"/>
    <w:rsid w:val="00336526"/>
    <w:rsid w:val="003368C6"/>
    <w:rsid w:val="00336A16"/>
    <w:rsid w:val="00336BB8"/>
    <w:rsid w:val="00336F01"/>
    <w:rsid w:val="0033716C"/>
    <w:rsid w:val="003373EC"/>
    <w:rsid w:val="0033750D"/>
    <w:rsid w:val="00337716"/>
    <w:rsid w:val="003378BC"/>
    <w:rsid w:val="00337A63"/>
    <w:rsid w:val="00337D04"/>
    <w:rsid w:val="00337EBC"/>
    <w:rsid w:val="00337F5B"/>
    <w:rsid w:val="0034040B"/>
    <w:rsid w:val="003404A3"/>
    <w:rsid w:val="0034055A"/>
    <w:rsid w:val="003405F1"/>
    <w:rsid w:val="00340897"/>
    <w:rsid w:val="00340A57"/>
    <w:rsid w:val="00340BDE"/>
    <w:rsid w:val="00340D6E"/>
    <w:rsid w:val="00340DA4"/>
    <w:rsid w:val="00340E66"/>
    <w:rsid w:val="00340F5C"/>
    <w:rsid w:val="003410BF"/>
    <w:rsid w:val="0034111B"/>
    <w:rsid w:val="00341146"/>
    <w:rsid w:val="0034131F"/>
    <w:rsid w:val="00341AA7"/>
    <w:rsid w:val="00341AC5"/>
    <w:rsid w:val="00341AF2"/>
    <w:rsid w:val="00341DAB"/>
    <w:rsid w:val="00341F12"/>
    <w:rsid w:val="0034231E"/>
    <w:rsid w:val="003424A3"/>
    <w:rsid w:val="00342547"/>
    <w:rsid w:val="00342628"/>
    <w:rsid w:val="00342952"/>
    <w:rsid w:val="00342AFA"/>
    <w:rsid w:val="00342B87"/>
    <w:rsid w:val="003434A7"/>
    <w:rsid w:val="003438E3"/>
    <w:rsid w:val="00343C7B"/>
    <w:rsid w:val="00343DB0"/>
    <w:rsid w:val="00343E09"/>
    <w:rsid w:val="00343E74"/>
    <w:rsid w:val="00343EFC"/>
    <w:rsid w:val="003440F3"/>
    <w:rsid w:val="00344A47"/>
    <w:rsid w:val="00344CB2"/>
    <w:rsid w:val="00345048"/>
    <w:rsid w:val="003453C7"/>
    <w:rsid w:val="00345A4E"/>
    <w:rsid w:val="00345A85"/>
    <w:rsid w:val="00345E33"/>
    <w:rsid w:val="003460D9"/>
    <w:rsid w:val="0034621F"/>
    <w:rsid w:val="003463B8"/>
    <w:rsid w:val="00346617"/>
    <w:rsid w:val="00346B4D"/>
    <w:rsid w:val="00346CE6"/>
    <w:rsid w:val="0034710A"/>
    <w:rsid w:val="00347111"/>
    <w:rsid w:val="00347185"/>
    <w:rsid w:val="00347508"/>
    <w:rsid w:val="003475E6"/>
    <w:rsid w:val="003476BA"/>
    <w:rsid w:val="003476E4"/>
    <w:rsid w:val="003478E2"/>
    <w:rsid w:val="00347C17"/>
    <w:rsid w:val="00347F08"/>
    <w:rsid w:val="003502AF"/>
    <w:rsid w:val="003503DF"/>
    <w:rsid w:val="00350455"/>
    <w:rsid w:val="0035057C"/>
    <w:rsid w:val="0035070A"/>
    <w:rsid w:val="00350827"/>
    <w:rsid w:val="003509AB"/>
    <w:rsid w:val="00350AA8"/>
    <w:rsid w:val="00350BB3"/>
    <w:rsid w:val="00350D2B"/>
    <w:rsid w:val="00350DD8"/>
    <w:rsid w:val="00350E55"/>
    <w:rsid w:val="00350EE3"/>
    <w:rsid w:val="00350FBF"/>
    <w:rsid w:val="003511DF"/>
    <w:rsid w:val="00351200"/>
    <w:rsid w:val="00351267"/>
    <w:rsid w:val="003514A0"/>
    <w:rsid w:val="003517C2"/>
    <w:rsid w:val="00351823"/>
    <w:rsid w:val="003518F3"/>
    <w:rsid w:val="00351C7F"/>
    <w:rsid w:val="00351E5E"/>
    <w:rsid w:val="00352109"/>
    <w:rsid w:val="003521B6"/>
    <w:rsid w:val="003523FC"/>
    <w:rsid w:val="0035252E"/>
    <w:rsid w:val="00352EAC"/>
    <w:rsid w:val="00353270"/>
    <w:rsid w:val="003532CA"/>
    <w:rsid w:val="0035351D"/>
    <w:rsid w:val="00353934"/>
    <w:rsid w:val="0035394A"/>
    <w:rsid w:val="003539E6"/>
    <w:rsid w:val="00353A92"/>
    <w:rsid w:val="00353C7B"/>
    <w:rsid w:val="00353EF6"/>
    <w:rsid w:val="00353F58"/>
    <w:rsid w:val="00354109"/>
    <w:rsid w:val="00354281"/>
    <w:rsid w:val="00354403"/>
    <w:rsid w:val="00354557"/>
    <w:rsid w:val="00354898"/>
    <w:rsid w:val="00354A87"/>
    <w:rsid w:val="00354B62"/>
    <w:rsid w:val="00354C77"/>
    <w:rsid w:val="00354D1A"/>
    <w:rsid w:val="00354DDF"/>
    <w:rsid w:val="00354FFC"/>
    <w:rsid w:val="00355115"/>
    <w:rsid w:val="003552AE"/>
    <w:rsid w:val="00355367"/>
    <w:rsid w:val="003555E7"/>
    <w:rsid w:val="003557BF"/>
    <w:rsid w:val="0035581F"/>
    <w:rsid w:val="00355C00"/>
    <w:rsid w:val="00356270"/>
    <w:rsid w:val="00356434"/>
    <w:rsid w:val="0035643F"/>
    <w:rsid w:val="00356444"/>
    <w:rsid w:val="003564EC"/>
    <w:rsid w:val="00356508"/>
    <w:rsid w:val="0035668E"/>
    <w:rsid w:val="003568B5"/>
    <w:rsid w:val="00356905"/>
    <w:rsid w:val="00356998"/>
    <w:rsid w:val="003569D5"/>
    <w:rsid w:val="00356A15"/>
    <w:rsid w:val="00356C58"/>
    <w:rsid w:val="00356DA1"/>
    <w:rsid w:val="00356F37"/>
    <w:rsid w:val="0035705F"/>
    <w:rsid w:val="003573D7"/>
    <w:rsid w:val="00357661"/>
    <w:rsid w:val="00357F22"/>
    <w:rsid w:val="00360088"/>
    <w:rsid w:val="003603B2"/>
    <w:rsid w:val="003603F4"/>
    <w:rsid w:val="00360404"/>
    <w:rsid w:val="0036042F"/>
    <w:rsid w:val="003604A4"/>
    <w:rsid w:val="003609A3"/>
    <w:rsid w:val="00360AE2"/>
    <w:rsid w:val="00360D16"/>
    <w:rsid w:val="00360DE5"/>
    <w:rsid w:val="00361160"/>
    <w:rsid w:val="00361349"/>
    <w:rsid w:val="00361440"/>
    <w:rsid w:val="003617A0"/>
    <w:rsid w:val="003617D4"/>
    <w:rsid w:val="0036199E"/>
    <w:rsid w:val="003619BF"/>
    <w:rsid w:val="00361F33"/>
    <w:rsid w:val="00361F7A"/>
    <w:rsid w:val="00361FB3"/>
    <w:rsid w:val="00361FB4"/>
    <w:rsid w:val="0036209D"/>
    <w:rsid w:val="0036255B"/>
    <w:rsid w:val="0036268D"/>
    <w:rsid w:val="0036275A"/>
    <w:rsid w:val="00362833"/>
    <w:rsid w:val="00362C97"/>
    <w:rsid w:val="00362DD5"/>
    <w:rsid w:val="00362E62"/>
    <w:rsid w:val="00363041"/>
    <w:rsid w:val="0036310C"/>
    <w:rsid w:val="003631ED"/>
    <w:rsid w:val="003632F4"/>
    <w:rsid w:val="00363361"/>
    <w:rsid w:val="0036350A"/>
    <w:rsid w:val="00363A16"/>
    <w:rsid w:val="00363D1B"/>
    <w:rsid w:val="00364011"/>
    <w:rsid w:val="00364167"/>
    <w:rsid w:val="003642DB"/>
    <w:rsid w:val="003643E5"/>
    <w:rsid w:val="003649F1"/>
    <w:rsid w:val="00364B40"/>
    <w:rsid w:val="00364E7F"/>
    <w:rsid w:val="0036519F"/>
    <w:rsid w:val="00365269"/>
    <w:rsid w:val="0036543E"/>
    <w:rsid w:val="00365764"/>
    <w:rsid w:val="0036581C"/>
    <w:rsid w:val="003658E3"/>
    <w:rsid w:val="00365CA2"/>
    <w:rsid w:val="003662B8"/>
    <w:rsid w:val="003662BD"/>
    <w:rsid w:val="00366460"/>
    <w:rsid w:val="0036681B"/>
    <w:rsid w:val="00366ADA"/>
    <w:rsid w:val="00366B29"/>
    <w:rsid w:val="00366D29"/>
    <w:rsid w:val="00366DB4"/>
    <w:rsid w:val="00367636"/>
    <w:rsid w:val="00367652"/>
    <w:rsid w:val="00367655"/>
    <w:rsid w:val="0036779A"/>
    <w:rsid w:val="003678EC"/>
    <w:rsid w:val="00367AEF"/>
    <w:rsid w:val="00367C70"/>
    <w:rsid w:val="00367D00"/>
    <w:rsid w:val="00367E24"/>
    <w:rsid w:val="00370004"/>
    <w:rsid w:val="0037041D"/>
    <w:rsid w:val="003706CC"/>
    <w:rsid w:val="003708B5"/>
    <w:rsid w:val="00370B9D"/>
    <w:rsid w:val="00370BA7"/>
    <w:rsid w:val="00370C43"/>
    <w:rsid w:val="00370CE5"/>
    <w:rsid w:val="00371051"/>
    <w:rsid w:val="0037108D"/>
    <w:rsid w:val="0037134B"/>
    <w:rsid w:val="00371393"/>
    <w:rsid w:val="00371427"/>
    <w:rsid w:val="00371458"/>
    <w:rsid w:val="003714C8"/>
    <w:rsid w:val="003715C7"/>
    <w:rsid w:val="00371784"/>
    <w:rsid w:val="00371B3D"/>
    <w:rsid w:val="00371CA1"/>
    <w:rsid w:val="003721E5"/>
    <w:rsid w:val="00372406"/>
    <w:rsid w:val="0037243C"/>
    <w:rsid w:val="003725A6"/>
    <w:rsid w:val="00372859"/>
    <w:rsid w:val="00372B35"/>
    <w:rsid w:val="00372BD1"/>
    <w:rsid w:val="00372E1A"/>
    <w:rsid w:val="0037304B"/>
    <w:rsid w:val="0037313D"/>
    <w:rsid w:val="00373292"/>
    <w:rsid w:val="00373408"/>
    <w:rsid w:val="003737B1"/>
    <w:rsid w:val="00373980"/>
    <w:rsid w:val="00373A42"/>
    <w:rsid w:val="00373D67"/>
    <w:rsid w:val="00373D84"/>
    <w:rsid w:val="00373F8B"/>
    <w:rsid w:val="003740C7"/>
    <w:rsid w:val="00374139"/>
    <w:rsid w:val="00374993"/>
    <w:rsid w:val="003749E8"/>
    <w:rsid w:val="00374A4C"/>
    <w:rsid w:val="003752CB"/>
    <w:rsid w:val="0037534E"/>
    <w:rsid w:val="00375646"/>
    <w:rsid w:val="003756F9"/>
    <w:rsid w:val="00375990"/>
    <w:rsid w:val="00375D9E"/>
    <w:rsid w:val="00375F91"/>
    <w:rsid w:val="00375FE2"/>
    <w:rsid w:val="00376122"/>
    <w:rsid w:val="0037622C"/>
    <w:rsid w:val="00376263"/>
    <w:rsid w:val="00376322"/>
    <w:rsid w:val="003763F6"/>
    <w:rsid w:val="00376540"/>
    <w:rsid w:val="00376666"/>
    <w:rsid w:val="003767FA"/>
    <w:rsid w:val="00376802"/>
    <w:rsid w:val="00376BEF"/>
    <w:rsid w:val="00377070"/>
    <w:rsid w:val="003770AD"/>
    <w:rsid w:val="0037722A"/>
    <w:rsid w:val="003772ED"/>
    <w:rsid w:val="00377527"/>
    <w:rsid w:val="003777B0"/>
    <w:rsid w:val="0037788F"/>
    <w:rsid w:val="00377CA7"/>
    <w:rsid w:val="00377D31"/>
    <w:rsid w:val="00377E9D"/>
    <w:rsid w:val="00380091"/>
    <w:rsid w:val="0038021E"/>
    <w:rsid w:val="00380483"/>
    <w:rsid w:val="0038048F"/>
    <w:rsid w:val="00380646"/>
    <w:rsid w:val="00380676"/>
    <w:rsid w:val="0038068E"/>
    <w:rsid w:val="003807B2"/>
    <w:rsid w:val="00380827"/>
    <w:rsid w:val="00380898"/>
    <w:rsid w:val="00380C8F"/>
    <w:rsid w:val="00380D9C"/>
    <w:rsid w:val="00380DF5"/>
    <w:rsid w:val="00381402"/>
    <w:rsid w:val="003815BD"/>
    <w:rsid w:val="00381845"/>
    <w:rsid w:val="003818DF"/>
    <w:rsid w:val="00381C1B"/>
    <w:rsid w:val="00381C74"/>
    <w:rsid w:val="00381F40"/>
    <w:rsid w:val="003820A0"/>
    <w:rsid w:val="003823CC"/>
    <w:rsid w:val="0038246C"/>
    <w:rsid w:val="003827CA"/>
    <w:rsid w:val="003828E1"/>
    <w:rsid w:val="0038292B"/>
    <w:rsid w:val="00382A9C"/>
    <w:rsid w:val="00382D90"/>
    <w:rsid w:val="00382E74"/>
    <w:rsid w:val="003830C1"/>
    <w:rsid w:val="003831EF"/>
    <w:rsid w:val="003831FF"/>
    <w:rsid w:val="00383201"/>
    <w:rsid w:val="00383566"/>
    <w:rsid w:val="003837FF"/>
    <w:rsid w:val="00383B3D"/>
    <w:rsid w:val="00383B64"/>
    <w:rsid w:val="00383B7E"/>
    <w:rsid w:val="00383CBA"/>
    <w:rsid w:val="00383EA0"/>
    <w:rsid w:val="00383F8B"/>
    <w:rsid w:val="003841D3"/>
    <w:rsid w:val="00384337"/>
    <w:rsid w:val="0038439B"/>
    <w:rsid w:val="0038456D"/>
    <w:rsid w:val="0038467A"/>
    <w:rsid w:val="003847BD"/>
    <w:rsid w:val="0038482F"/>
    <w:rsid w:val="00384882"/>
    <w:rsid w:val="00384895"/>
    <w:rsid w:val="00384902"/>
    <w:rsid w:val="003849CA"/>
    <w:rsid w:val="00384D17"/>
    <w:rsid w:val="00384D1B"/>
    <w:rsid w:val="00384D61"/>
    <w:rsid w:val="00384D6F"/>
    <w:rsid w:val="00385019"/>
    <w:rsid w:val="00385125"/>
    <w:rsid w:val="0038518D"/>
    <w:rsid w:val="003852D5"/>
    <w:rsid w:val="00385778"/>
    <w:rsid w:val="003857DA"/>
    <w:rsid w:val="00385806"/>
    <w:rsid w:val="003858B3"/>
    <w:rsid w:val="00385CC1"/>
    <w:rsid w:val="00385CD6"/>
    <w:rsid w:val="003860FD"/>
    <w:rsid w:val="0038619D"/>
    <w:rsid w:val="003862F9"/>
    <w:rsid w:val="003863F7"/>
    <w:rsid w:val="00386596"/>
    <w:rsid w:val="00386679"/>
    <w:rsid w:val="00386756"/>
    <w:rsid w:val="003867AB"/>
    <w:rsid w:val="0038687B"/>
    <w:rsid w:val="003868A6"/>
    <w:rsid w:val="00386B8D"/>
    <w:rsid w:val="00386D06"/>
    <w:rsid w:val="00386DAE"/>
    <w:rsid w:val="00386EB4"/>
    <w:rsid w:val="00386FF4"/>
    <w:rsid w:val="003872A5"/>
    <w:rsid w:val="00387481"/>
    <w:rsid w:val="00387AE8"/>
    <w:rsid w:val="00387BF6"/>
    <w:rsid w:val="00387C56"/>
    <w:rsid w:val="00387F40"/>
    <w:rsid w:val="00387F8A"/>
    <w:rsid w:val="00387FEB"/>
    <w:rsid w:val="00390029"/>
    <w:rsid w:val="00390049"/>
    <w:rsid w:val="0039014C"/>
    <w:rsid w:val="00390205"/>
    <w:rsid w:val="003903EB"/>
    <w:rsid w:val="00390557"/>
    <w:rsid w:val="00390560"/>
    <w:rsid w:val="003907A4"/>
    <w:rsid w:val="003909F7"/>
    <w:rsid w:val="00390EF8"/>
    <w:rsid w:val="0039138B"/>
    <w:rsid w:val="003916FD"/>
    <w:rsid w:val="00391908"/>
    <w:rsid w:val="00391955"/>
    <w:rsid w:val="00391A41"/>
    <w:rsid w:val="00391A77"/>
    <w:rsid w:val="00391B55"/>
    <w:rsid w:val="0039203B"/>
    <w:rsid w:val="003921A9"/>
    <w:rsid w:val="003922DC"/>
    <w:rsid w:val="0039257B"/>
    <w:rsid w:val="003928A7"/>
    <w:rsid w:val="00392EE5"/>
    <w:rsid w:val="00393662"/>
    <w:rsid w:val="00393A49"/>
    <w:rsid w:val="00393A80"/>
    <w:rsid w:val="00393ADA"/>
    <w:rsid w:val="00393B11"/>
    <w:rsid w:val="00393D12"/>
    <w:rsid w:val="00393D2D"/>
    <w:rsid w:val="00393EBD"/>
    <w:rsid w:val="00393EF7"/>
    <w:rsid w:val="00393FEC"/>
    <w:rsid w:val="00394268"/>
    <w:rsid w:val="0039428E"/>
    <w:rsid w:val="0039489E"/>
    <w:rsid w:val="003948E3"/>
    <w:rsid w:val="00394967"/>
    <w:rsid w:val="00394E72"/>
    <w:rsid w:val="00395197"/>
    <w:rsid w:val="003951F7"/>
    <w:rsid w:val="003953C7"/>
    <w:rsid w:val="00395641"/>
    <w:rsid w:val="0039573F"/>
    <w:rsid w:val="003958BF"/>
    <w:rsid w:val="00395A00"/>
    <w:rsid w:val="00395A02"/>
    <w:rsid w:val="00395B5C"/>
    <w:rsid w:val="00395DA5"/>
    <w:rsid w:val="00395E19"/>
    <w:rsid w:val="00395E51"/>
    <w:rsid w:val="003961BE"/>
    <w:rsid w:val="003965D4"/>
    <w:rsid w:val="0039664D"/>
    <w:rsid w:val="00396E55"/>
    <w:rsid w:val="00397210"/>
    <w:rsid w:val="00397373"/>
    <w:rsid w:val="00397515"/>
    <w:rsid w:val="003975F8"/>
    <w:rsid w:val="00397CDC"/>
    <w:rsid w:val="00397D41"/>
    <w:rsid w:val="00397E27"/>
    <w:rsid w:val="00397F2B"/>
    <w:rsid w:val="003A0B23"/>
    <w:rsid w:val="003A0B5A"/>
    <w:rsid w:val="003A0D44"/>
    <w:rsid w:val="003A0F6E"/>
    <w:rsid w:val="003A11F0"/>
    <w:rsid w:val="003A1330"/>
    <w:rsid w:val="003A14C4"/>
    <w:rsid w:val="003A17A7"/>
    <w:rsid w:val="003A199A"/>
    <w:rsid w:val="003A19B2"/>
    <w:rsid w:val="003A1ACF"/>
    <w:rsid w:val="003A1D74"/>
    <w:rsid w:val="003A208A"/>
    <w:rsid w:val="003A234B"/>
    <w:rsid w:val="003A2797"/>
    <w:rsid w:val="003A2957"/>
    <w:rsid w:val="003A2A2A"/>
    <w:rsid w:val="003A2B13"/>
    <w:rsid w:val="003A2C62"/>
    <w:rsid w:val="003A2C86"/>
    <w:rsid w:val="003A2CC3"/>
    <w:rsid w:val="003A2D8E"/>
    <w:rsid w:val="003A34E6"/>
    <w:rsid w:val="003A3501"/>
    <w:rsid w:val="003A3585"/>
    <w:rsid w:val="003A35D0"/>
    <w:rsid w:val="003A3794"/>
    <w:rsid w:val="003A389D"/>
    <w:rsid w:val="003A3A3C"/>
    <w:rsid w:val="003A3AAC"/>
    <w:rsid w:val="003A3C5E"/>
    <w:rsid w:val="003A3D71"/>
    <w:rsid w:val="003A42D1"/>
    <w:rsid w:val="003A4473"/>
    <w:rsid w:val="003A4802"/>
    <w:rsid w:val="003A481A"/>
    <w:rsid w:val="003A4B96"/>
    <w:rsid w:val="003A4BCF"/>
    <w:rsid w:val="003A4BFB"/>
    <w:rsid w:val="003A4E3E"/>
    <w:rsid w:val="003A4E77"/>
    <w:rsid w:val="003A50BF"/>
    <w:rsid w:val="003A5103"/>
    <w:rsid w:val="003A526B"/>
    <w:rsid w:val="003A5476"/>
    <w:rsid w:val="003A55E8"/>
    <w:rsid w:val="003A560C"/>
    <w:rsid w:val="003A56F5"/>
    <w:rsid w:val="003A5898"/>
    <w:rsid w:val="003A5C79"/>
    <w:rsid w:val="003A5DD1"/>
    <w:rsid w:val="003A5E7B"/>
    <w:rsid w:val="003A5F36"/>
    <w:rsid w:val="003A6355"/>
    <w:rsid w:val="003A63AA"/>
    <w:rsid w:val="003A6442"/>
    <w:rsid w:val="003A64FF"/>
    <w:rsid w:val="003A657D"/>
    <w:rsid w:val="003A6823"/>
    <w:rsid w:val="003A68C5"/>
    <w:rsid w:val="003A6A64"/>
    <w:rsid w:val="003A6BB5"/>
    <w:rsid w:val="003A6CFB"/>
    <w:rsid w:val="003A6EF1"/>
    <w:rsid w:val="003A7355"/>
    <w:rsid w:val="003A74C1"/>
    <w:rsid w:val="003A78C3"/>
    <w:rsid w:val="003A78D9"/>
    <w:rsid w:val="003A7B5B"/>
    <w:rsid w:val="003A7C1B"/>
    <w:rsid w:val="003A7DA2"/>
    <w:rsid w:val="003A7DA7"/>
    <w:rsid w:val="003A7F47"/>
    <w:rsid w:val="003A7FA6"/>
    <w:rsid w:val="003B00B2"/>
    <w:rsid w:val="003B0180"/>
    <w:rsid w:val="003B0241"/>
    <w:rsid w:val="003B0290"/>
    <w:rsid w:val="003B02F5"/>
    <w:rsid w:val="003B060F"/>
    <w:rsid w:val="003B0B69"/>
    <w:rsid w:val="003B0F7F"/>
    <w:rsid w:val="003B0FC3"/>
    <w:rsid w:val="003B10BB"/>
    <w:rsid w:val="003B12BE"/>
    <w:rsid w:val="003B1414"/>
    <w:rsid w:val="003B166B"/>
    <w:rsid w:val="003B1766"/>
    <w:rsid w:val="003B18C1"/>
    <w:rsid w:val="003B1A33"/>
    <w:rsid w:val="003B1A82"/>
    <w:rsid w:val="003B1B58"/>
    <w:rsid w:val="003B1F47"/>
    <w:rsid w:val="003B21C5"/>
    <w:rsid w:val="003B223D"/>
    <w:rsid w:val="003B2301"/>
    <w:rsid w:val="003B2342"/>
    <w:rsid w:val="003B29C6"/>
    <w:rsid w:val="003B2CF4"/>
    <w:rsid w:val="003B2DD7"/>
    <w:rsid w:val="003B2F4E"/>
    <w:rsid w:val="003B3177"/>
    <w:rsid w:val="003B31FD"/>
    <w:rsid w:val="003B364B"/>
    <w:rsid w:val="003B3835"/>
    <w:rsid w:val="003B39AE"/>
    <w:rsid w:val="003B3B0A"/>
    <w:rsid w:val="003B3BF9"/>
    <w:rsid w:val="003B3CAF"/>
    <w:rsid w:val="003B3EEC"/>
    <w:rsid w:val="003B416E"/>
    <w:rsid w:val="003B445C"/>
    <w:rsid w:val="003B45A9"/>
    <w:rsid w:val="003B492F"/>
    <w:rsid w:val="003B4960"/>
    <w:rsid w:val="003B49F2"/>
    <w:rsid w:val="003B4CE3"/>
    <w:rsid w:val="003B4EE4"/>
    <w:rsid w:val="003B4F12"/>
    <w:rsid w:val="003B5558"/>
    <w:rsid w:val="003B559C"/>
    <w:rsid w:val="003B56C9"/>
    <w:rsid w:val="003B5840"/>
    <w:rsid w:val="003B5F5F"/>
    <w:rsid w:val="003B62BB"/>
    <w:rsid w:val="003B64AB"/>
    <w:rsid w:val="003B64CB"/>
    <w:rsid w:val="003B67F0"/>
    <w:rsid w:val="003B6906"/>
    <w:rsid w:val="003B6966"/>
    <w:rsid w:val="003B6A88"/>
    <w:rsid w:val="003B6B6F"/>
    <w:rsid w:val="003B6D70"/>
    <w:rsid w:val="003B6D85"/>
    <w:rsid w:val="003B6E71"/>
    <w:rsid w:val="003B6F05"/>
    <w:rsid w:val="003B6F1A"/>
    <w:rsid w:val="003B7132"/>
    <w:rsid w:val="003B71BB"/>
    <w:rsid w:val="003B7478"/>
    <w:rsid w:val="003B74BC"/>
    <w:rsid w:val="003B7795"/>
    <w:rsid w:val="003B7E65"/>
    <w:rsid w:val="003B7F45"/>
    <w:rsid w:val="003C02EE"/>
    <w:rsid w:val="003C0313"/>
    <w:rsid w:val="003C0645"/>
    <w:rsid w:val="003C0823"/>
    <w:rsid w:val="003C10EB"/>
    <w:rsid w:val="003C13B7"/>
    <w:rsid w:val="003C13D5"/>
    <w:rsid w:val="003C14BC"/>
    <w:rsid w:val="003C158F"/>
    <w:rsid w:val="003C165B"/>
    <w:rsid w:val="003C1685"/>
    <w:rsid w:val="003C1714"/>
    <w:rsid w:val="003C1741"/>
    <w:rsid w:val="003C1845"/>
    <w:rsid w:val="003C1E0D"/>
    <w:rsid w:val="003C206B"/>
    <w:rsid w:val="003C20E4"/>
    <w:rsid w:val="003C2982"/>
    <w:rsid w:val="003C2D5F"/>
    <w:rsid w:val="003C2D77"/>
    <w:rsid w:val="003C316A"/>
    <w:rsid w:val="003C332E"/>
    <w:rsid w:val="003C33D0"/>
    <w:rsid w:val="003C37E7"/>
    <w:rsid w:val="003C388E"/>
    <w:rsid w:val="003C3C3C"/>
    <w:rsid w:val="003C3C47"/>
    <w:rsid w:val="003C3E18"/>
    <w:rsid w:val="003C3E88"/>
    <w:rsid w:val="003C3F67"/>
    <w:rsid w:val="003C40C3"/>
    <w:rsid w:val="003C414B"/>
    <w:rsid w:val="003C4153"/>
    <w:rsid w:val="003C46B3"/>
    <w:rsid w:val="003C4916"/>
    <w:rsid w:val="003C4CAD"/>
    <w:rsid w:val="003C4CB7"/>
    <w:rsid w:val="003C53F2"/>
    <w:rsid w:val="003C5410"/>
    <w:rsid w:val="003C5413"/>
    <w:rsid w:val="003C54B7"/>
    <w:rsid w:val="003C5528"/>
    <w:rsid w:val="003C55D1"/>
    <w:rsid w:val="003C5C8C"/>
    <w:rsid w:val="003C5EE3"/>
    <w:rsid w:val="003C60FB"/>
    <w:rsid w:val="003C6230"/>
    <w:rsid w:val="003C629E"/>
    <w:rsid w:val="003C62BD"/>
    <w:rsid w:val="003C6441"/>
    <w:rsid w:val="003C6803"/>
    <w:rsid w:val="003C6A7A"/>
    <w:rsid w:val="003C6AF9"/>
    <w:rsid w:val="003C6BA3"/>
    <w:rsid w:val="003C6BC9"/>
    <w:rsid w:val="003C6C1C"/>
    <w:rsid w:val="003C6EE3"/>
    <w:rsid w:val="003C6F85"/>
    <w:rsid w:val="003C78B8"/>
    <w:rsid w:val="003C7958"/>
    <w:rsid w:val="003C7C6F"/>
    <w:rsid w:val="003C7FAE"/>
    <w:rsid w:val="003D02FA"/>
    <w:rsid w:val="003D07FB"/>
    <w:rsid w:val="003D087B"/>
    <w:rsid w:val="003D0CA9"/>
    <w:rsid w:val="003D0F06"/>
    <w:rsid w:val="003D1063"/>
    <w:rsid w:val="003D11BC"/>
    <w:rsid w:val="003D1376"/>
    <w:rsid w:val="003D1782"/>
    <w:rsid w:val="003D178F"/>
    <w:rsid w:val="003D1793"/>
    <w:rsid w:val="003D17E5"/>
    <w:rsid w:val="003D18E0"/>
    <w:rsid w:val="003D1AA6"/>
    <w:rsid w:val="003D2107"/>
    <w:rsid w:val="003D21DE"/>
    <w:rsid w:val="003D2636"/>
    <w:rsid w:val="003D2930"/>
    <w:rsid w:val="003D2B44"/>
    <w:rsid w:val="003D2D6A"/>
    <w:rsid w:val="003D2D96"/>
    <w:rsid w:val="003D2F9E"/>
    <w:rsid w:val="003D30A3"/>
    <w:rsid w:val="003D30D4"/>
    <w:rsid w:val="003D3364"/>
    <w:rsid w:val="003D36B9"/>
    <w:rsid w:val="003D3B6B"/>
    <w:rsid w:val="003D3E45"/>
    <w:rsid w:val="003D3EB8"/>
    <w:rsid w:val="003D409E"/>
    <w:rsid w:val="003D431D"/>
    <w:rsid w:val="003D481F"/>
    <w:rsid w:val="003D4839"/>
    <w:rsid w:val="003D4C4B"/>
    <w:rsid w:val="003D4EBD"/>
    <w:rsid w:val="003D4F64"/>
    <w:rsid w:val="003D546A"/>
    <w:rsid w:val="003D5AE8"/>
    <w:rsid w:val="003D5B38"/>
    <w:rsid w:val="003D5BB3"/>
    <w:rsid w:val="003D5DFB"/>
    <w:rsid w:val="003D5EC5"/>
    <w:rsid w:val="003D5FD5"/>
    <w:rsid w:val="003D6120"/>
    <w:rsid w:val="003D627F"/>
    <w:rsid w:val="003D62E6"/>
    <w:rsid w:val="003D6517"/>
    <w:rsid w:val="003D6697"/>
    <w:rsid w:val="003D66D2"/>
    <w:rsid w:val="003D6721"/>
    <w:rsid w:val="003D683F"/>
    <w:rsid w:val="003D68B4"/>
    <w:rsid w:val="003D6A73"/>
    <w:rsid w:val="003D6B53"/>
    <w:rsid w:val="003D6BAA"/>
    <w:rsid w:val="003D6CD2"/>
    <w:rsid w:val="003D6E7B"/>
    <w:rsid w:val="003D70DD"/>
    <w:rsid w:val="003D714E"/>
    <w:rsid w:val="003D7187"/>
    <w:rsid w:val="003D71C2"/>
    <w:rsid w:val="003D72A4"/>
    <w:rsid w:val="003D72A6"/>
    <w:rsid w:val="003D7637"/>
    <w:rsid w:val="003D76C1"/>
    <w:rsid w:val="003D7BAB"/>
    <w:rsid w:val="003D7C67"/>
    <w:rsid w:val="003D7CE3"/>
    <w:rsid w:val="003D7FA9"/>
    <w:rsid w:val="003E0016"/>
    <w:rsid w:val="003E02DF"/>
    <w:rsid w:val="003E03F8"/>
    <w:rsid w:val="003E0737"/>
    <w:rsid w:val="003E07A2"/>
    <w:rsid w:val="003E0968"/>
    <w:rsid w:val="003E0AAC"/>
    <w:rsid w:val="003E0D7D"/>
    <w:rsid w:val="003E0DC7"/>
    <w:rsid w:val="003E0F36"/>
    <w:rsid w:val="003E1575"/>
    <w:rsid w:val="003E17C6"/>
    <w:rsid w:val="003E17CC"/>
    <w:rsid w:val="003E1AC2"/>
    <w:rsid w:val="003E1D64"/>
    <w:rsid w:val="003E1E2C"/>
    <w:rsid w:val="003E20F0"/>
    <w:rsid w:val="003E2217"/>
    <w:rsid w:val="003E2672"/>
    <w:rsid w:val="003E26B0"/>
    <w:rsid w:val="003E2A02"/>
    <w:rsid w:val="003E2A92"/>
    <w:rsid w:val="003E2ADE"/>
    <w:rsid w:val="003E2B60"/>
    <w:rsid w:val="003E2D11"/>
    <w:rsid w:val="003E2E8E"/>
    <w:rsid w:val="003E2F32"/>
    <w:rsid w:val="003E3038"/>
    <w:rsid w:val="003E30A6"/>
    <w:rsid w:val="003E3202"/>
    <w:rsid w:val="003E3788"/>
    <w:rsid w:val="003E3B46"/>
    <w:rsid w:val="003E3B53"/>
    <w:rsid w:val="003E3C63"/>
    <w:rsid w:val="003E3DC1"/>
    <w:rsid w:val="003E3FF1"/>
    <w:rsid w:val="003E4569"/>
    <w:rsid w:val="003E46E2"/>
    <w:rsid w:val="003E47A2"/>
    <w:rsid w:val="003E485A"/>
    <w:rsid w:val="003E4A0B"/>
    <w:rsid w:val="003E4CFB"/>
    <w:rsid w:val="003E4D9E"/>
    <w:rsid w:val="003E4F6F"/>
    <w:rsid w:val="003E53D2"/>
    <w:rsid w:val="003E56CC"/>
    <w:rsid w:val="003E5838"/>
    <w:rsid w:val="003E5A10"/>
    <w:rsid w:val="003E5B3F"/>
    <w:rsid w:val="003E6137"/>
    <w:rsid w:val="003E64F0"/>
    <w:rsid w:val="003E676D"/>
    <w:rsid w:val="003E6889"/>
    <w:rsid w:val="003E6891"/>
    <w:rsid w:val="003E68E3"/>
    <w:rsid w:val="003E6A9E"/>
    <w:rsid w:val="003E6F90"/>
    <w:rsid w:val="003E6FF9"/>
    <w:rsid w:val="003E733E"/>
    <w:rsid w:val="003E7495"/>
    <w:rsid w:val="003E74CC"/>
    <w:rsid w:val="003E76F4"/>
    <w:rsid w:val="003E78E2"/>
    <w:rsid w:val="003E7C01"/>
    <w:rsid w:val="003E7DD1"/>
    <w:rsid w:val="003E7E47"/>
    <w:rsid w:val="003E7F4B"/>
    <w:rsid w:val="003E7F84"/>
    <w:rsid w:val="003F00CB"/>
    <w:rsid w:val="003F00D6"/>
    <w:rsid w:val="003F0194"/>
    <w:rsid w:val="003F039D"/>
    <w:rsid w:val="003F05F9"/>
    <w:rsid w:val="003F09D9"/>
    <w:rsid w:val="003F0ACE"/>
    <w:rsid w:val="003F0D31"/>
    <w:rsid w:val="003F0F8A"/>
    <w:rsid w:val="003F0FCF"/>
    <w:rsid w:val="003F1886"/>
    <w:rsid w:val="003F197D"/>
    <w:rsid w:val="003F19DD"/>
    <w:rsid w:val="003F1C36"/>
    <w:rsid w:val="003F1C54"/>
    <w:rsid w:val="003F2829"/>
    <w:rsid w:val="003F28F0"/>
    <w:rsid w:val="003F2B4F"/>
    <w:rsid w:val="003F2CA1"/>
    <w:rsid w:val="003F301B"/>
    <w:rsid w:val="003F30C4"/>
    <w:rsid w:val="003F3134"/>
    <w:rsid w:val="003F315A"/>
    <w:rsid w:val="003F31C5"/>
    <w:rsid w:val="003F31E9"/>
    <w:rsid w:val="003F31FF"/>
    <w:rsid w:val="003F338D"/>
    <w:rsid w:val="003F3D99"/>
    <w:rsid w:val="003F3F95"/>
    <w:rsid w:val="003F40BE"/>
    <w:rsid w:val="003F437D"/>
    <w:rsid w:val="003F461C"/>
    <w:rsid w:val="003F503F"/>
    <w:rsid w:val="003F51CE"/>
    <w:rsid w:val="003F52BB"/>
    <w:rsid w:val="003F5705"/>
    <w:rsid w:val="003F5989"/>
    <w:rsid w:val="003F59C4"/>
    <w:rsid w:val="003F5ADE"/>
    <w:rsid w:val="003F5AFD"/>
    <w:rsid w:val="003F5B5A"/>
    <w:rsid w:val="003F5C89"/>
    <w:rsid w:val="003F5D0F"/>
    <w:rsid w:val="003F64E3"/>
    <w:rsid w:val="003F696D"/>
    <w:rsid w:val="003F6BE3"/>
    <w:rsid w:val="003F6D3E"/>
    <w:rsid w:val="003F6E33"/>
    <w:rsid w:val="003F6F78"/>
    <w:rsid w:val="003F70BD"/>
    <w:rsid w:val="003F710A"/>
    <w:rsid w:val="003F7119"/>
    <w:rsid w:val="003F717A"/>
    <w:rsid w:val="003F7298"/>
    <w:rsid w:val="003F7643"/>
    <w:rsid w:val="003F7694"/>
    <w:rsid w:val="003F79B8"/>
    <w:rsid w:val="003F79F3"/>
    <w:rsid w:val="003F7B42"/>
    <w:rsid w:val="003F7DDA"/>
    <w:rsid w:val="003F7FE5"/>
    <w:rsid w:val="00400015"/>
    <w:rsid w:val="004000AC"/>
    <w:rsid w:val="004003AB"/>
    <w:rsid w:val="004005A4"/>
    <w:rsid w:val="004006B7"/>
    <w:rsid w:val="004010EB"/>
    <w:rsid w:val="004012CE"/>
    <w:rsid w:val="00401405"/>
    <w:rsid w:val="00401638"/>
    <w:rsid w:val="004016DA"/>
    <w:rsid w:val="004017BB"/>
    <w:rsid w:val="00401831"/>
    <w:rsid w:val="004018C5"/>
    <w:rsid w:val="00401E0E"/>
    <w:rsid w:val="0040222B"/>
    <w:rsid w:val="0040226D"/>
    <w:rsid w:val="004024A5"/>
    <w:rsid w:val="004024EA"/>
    <w:rsid w:val="004025A3"/>
    <w:rsid w:val="00402B90"/>
    <w:rsid w:val="00403089"/>
    <w:rsid w:val="0040324F"/>
    <w:rsid w:val="0040335A"/>
    <w:rsid w:val="0040355E"/>
    <w:rsid w:val="004037B7"/>
    <w:rsid w:val="00403AC6"/>
    <w:rsid w:val="00403B4E"/>
    <w:rsid w:val="00403C7C"/>
    <w:rsid w:val="00403DAB"/>
    <w:rsid w:val="00403E09"/>
    <w:rsid w:val="00404039"/>
    <w:rsid w:val="0040429F"/>
    <w:rsid w:val="004042DF"/>
    <w:rsid w:val="00404379"/>
    <w:rsid w:val="0040440F"/>
    <w:rsid w:val="00404529"/>
    <w:rsid w:val="0040476B"/>
    <w:rsid w:val="0040483E"/>
    <w:rsid w:val="00404C3C"/>
    <w:rsid w:val="00404CFD"/>
    <w:rsid w:val="00404D6F"/>
    <w:rsid w:val="00404F87"/>
    <w:rsid w:val="0040506C"/>
    <w:rsid w:val="00405374"/>
    <w:rsid w:val="00405893"/>
    <w:rsid w:val="00405912"/>
    <w:rsid w:val="00405A44"/>
    <w:rsid w:val="00405CDB"/>
    <w:rsid w:val="004061F6"/>
    <w:rsid w:val="004064CF"/>
    <w:rsid w:val="00406564"/>
    <w:rsid w:val="004065B4"/>
    <w:rsid w:val="004065F7"/>
    <w:rsid w:val="004066FD"/>
    <w:rsid w:val="004067CE"/>
    <w:rsid w:val="00406E9E"/>
    <w:rsid w:val="00406EBD"/>
    <w:rsid w:val="0040704A"/>
    <w:rsid w:val="0040716E"/>
    <w:rsid w:val="00407193"/>
    <w:rsid w:val="00407339"/>
    <w:rsid w:val="00407DAD"/>
    <w:rsid w:val="00407F75"/>
    <w:rsid w:val="004100CE"/>
    <w:rsid w:val="0041033B"/>
    <w:rsid w:val="004103CA"/>
    <w:rsid w:val="00410655"/>
    <w:rsid w:val="00410739"/>
    <w:rsid w:val="00410A27"/>
    <w:rsid w:val="00410C73"/>
    <w:rsid w:val="00410D1B"/>
    <w:rsid w:val="00411541"/>
    <w:rsid w:val="0041168D"/>
    <w:rsid w:val="004117BF"/>
    <w:rsid w:val="004117D7"/>
    <w:rsid w:val="0041185F"/>
    <w:rsid w:val="00411967"/>
    <w:rsid w:val="004119C6"/>
    <w:rsid w:val="00411EA6"/>
    <w:rsid w:val="00412320"/>
    <w:rsid w:val="0041285A"/>
    <w:rsid w:val="00412C61"/>
    <w:rsid w:val="00412DA6"/>
    <w:rsid w:val="00412DD1"/>
    <w:rsid w:val="00412E87"/>
    <w:rsid w:val="00412FB9"/>
    <w:rsid w:val="004130A4"/>
    <w:rsid w:val="00413301"/>
    <w:rsid w:val="004134BE"/>
    <w:rsid w:val="004134C0"/>
    <w:rsid w:val="00413BF4"/>
    <w:rsid w:val="00413D06"/>
    <w:rsid w:val="00413E22"/>
    <w:rsid w:val="00413EF1"/>
    <w:rsid w:val="00414101"/>
    <w:rsid w:val="004142FD"/>
    <w:rsid w:val="00414463"/>
    <w:rsid w:val="004144FF"/>
    <w:rsid w:val="00414AA9"/>
    <w:rsid w:val="00414B56"/>
    <w:rsid w:val="00414D85"/>
    <w:rsid w:val="00415153"/>
    <w:rsid w:val="0041528E"/>
    <w:rsid w:val="004152C7"/>
    <w:rsid w:val="0041531A"/>
    <w:rsid w:val="004153D9"/>
    <w:rsid w:val="004157F1"/>
    <w:rsid w:val="00415949"/>
    <w:rsid w:val="004159C5"/>
    <w:rsid w:val="00415C2C"/>
    <w:rsid w:val="00415CCE"/>
    <w:rsid w:val="00415DA2"/>
    <w:rsid w:val="00415FB7"/>
    <w:rsid w:val="00415FC6"/>
    <w:rsid w:val="00416178"/>
    <w:rsid w:val="004163C1"/>
    <w:rsid w:val="00416986"/>
    <w:rsid w:val="0041699C"/>
    <w:rsid w:val="00416D56"/>
    <w:rsid w:val="00416E2B"/>
    <w:rsid w:val="004170FF"/>
    <w:rsid w:val="00417150"/>
    <w:rsid w:val="004171F3"/>
    <w:rsid w:val="00417422"/>
    <w:rsid w:val="004176EF"/>
    <w:rsid w:val="00417711"/>
    <w:rsid w:val="00417732"/>
    <w:rsid w:val="004178A7"/>
    <w:rsid w:val="00417922"/>
    <w:rsid w:val="00417D80"/>
    <w:rsid w:val="00417F62"/>
    <w:rsid w:val="004200E7"/>
    <w:rsid w:val="0042017F"/>
    <w:rsid w:val="00420A9B"/>
    <w:rsid w:val="00420AB3"/>
    <w:rsid w:val="00421116"/>
    <w:rsid w:val="0042111D"/>
    <w:rsid w:val="0042118C"/>
    <w:rsid w:val="0042123D"/>
    <w:rsid w:val="004213D1"/>
    <w:rsid w:val="00421874"/>
    <w:rsid w:val="0042199C"/>
    <w:rsid w:val="004220AF"/>
    <w:rsid w:val="004225F7"/>
    <w:rsid w:val="00422C11"/>
    <w:rsid w:val="00422D14"/>
    <w:rsid w:val="00422DDF"/>
    <w:rsid w:val="00422E3E"/>
    <w:rsid w:val="0042308E"/>
    <w:rsid w:val="004231B9"/>
    <w:rsid w:val="0042339B"/>
    <w:rsid w:val="004234E3"/>
    <w:rsid w:val="004235D9"/>
    <w:rsid w:val="004236D0"/>
    <w:rsid w:val="0042379F"/>
    <w:rsid w:val="00423882"/>
    <w:rsid w:val="00423F84"/>
    <w:rsid w:val="0042413E"/>
    <w:rsid w:val="004243FA"/>
    <w:rsid w:val="00424527"/>
    <w:rsid w:val="004249A0"/>
    <w:rsid w:val="004249F9"/>
    <w:rsid w:val="00424BCC"/>
    <w:rsid w:val="00424C5D"/>
    <w:rsid w:val="00424EEC"/>
    <w:rsid w:val="00424F63"/>
    <w:rsid w:val="0042505A"/>
    <w:rsid w:val="004254C5"/>
    <w:rsid w:val="0042551A"/>
    <w:rsid w:val="00425602"/>
    <w:rsid w:val="00425624"/>
    <w:rsid w:val="004256C9"/>
    <w:rsid w:val="00425987"/>
    <w:rsid w:val="0042598C"/>
    <w:rsid w:val="00425B93"/>
    <w:rsid w:val="00425BAE"/>
    <w:rsid w:val="00425D2C"/>
    <w:rsid w:val="00425E66"/>
    <w:rsid w:val="00426398"/>
    <w:rsid w:val="004263A9"/>
    <w:rsid w:val="004265B0"/>
    <w:rsid w:val="004266C5"/>
    <w:rsid w:val="00426771"/>
    <w:rsid w:val="004269AE"/>
    <w:rsid w:val="00426C95"/>
    <w:rsid w:val="00426E0F"/>
    <w:rsid w:val="00426EB9"/>
    <w:rsid w:val="00426F3B"/>
    <w:rsid w:val="00427017"/>
    <w:rsid w:val="004270CE"/>
    <w:rsid w:val="0042716A"/>
    <w:rsid w:val="0042717C"/>
    <w:rsid w:val="0042718B"/>
    <w:rsid w:val="004271C2"/>
    <w:rsid w:val="0042726E"/>
    <w:rsid w:val="0042765B"/>
    <w:rsid w:val="0042772A"/>
    <w:rsid w:val="0042779E"/>
    <w:rsid w:val="004278CF"/>
    <w:rsid w:val="00427BBF"/>
    <w:rsid w:val="00427C51"/>
    <w:rsid w:val="00427C58"/>
    <w:rsid w:val="00427D44"/>
    <w:rsid w:val="00427EA9"/>
    <w:rsid w:val="00427EE1"/>
    <w:rsid w:val="00430094"/>
    <w:rsid w:val="00430878"/>
    <w:rsid w:val="00430999"/>
    <w:rsid w:val="00430C6D"/>
    <w:rsid w:val="00430EA1"/>
    <w:rsid w:val="00431101"/>
    <w:rsid w:val="004313EE"/>
    <w:rsid w:val="00431942"/>
    <w:rsid w:val="004319F2"/>
    <w:rsid w:val="00431F3D"/>
    <w:rsid w:val="004320DF"/>
    <w:rsid w:val="00432190"/>
    <w:rsid w:val="0043223B"/>
    <w:rsid w:val="004322AF"/>
    <w:rsid w:val="004325D3"/>
    <w:rsid w:val="004325F3"/>
    <w:rsid w:val="004326B6"/>
    <w:rsid w:val="00432978"/>
    <w:rsid w:val="00432A78"/>
    <w:rsid w:val="00432C98"/>
    <w:rsid w:val="00432D6B"/>
    <w:rsid w:val="00433364"/>
    <w:rsid w:val="00433642"/>
    <w:rsid w:val="00433737"/>
    <w:rsid w:val="00433882"/>
    <w:rsid w:val="00433DDB"/>
    <w:rsid w:val="00434154"/>
    <w:rsid w:val="004341F5"/>
    <w:rsid w:val="004342A5"/>
    <w:rsid w:val="00434384"/>
    <w:rsid w:val="004345DF"/>
    <w:rsid w:val="00434693"/>
    <w:rsid w:val="004347ED"/>
    <w:rsid w:val="00434F22"/>
    <w:rsid w:val="00434F9A"/>
    <w:rsid w:val="00435229"/>
    <w:rsid w:val="0043589F"/>
    <w:rsid w:val="00435A58"/>
    <w:rsid w:val="00435B87"/>
    <w:rsid w:val="00435DFB"/>
    <w:rsid w:val="00436038"/>
    <w:rsid w:val="00436068"/>
    <w:rsid w:val="00436282"/>
    <w:rsid w:val="004363EB"/>
    <w:rsid w:val="004368D2"/>
    <w:rsid w:val="004368DC"/>
    <w:rsid w:val="00436C37"/>
    <w:rsid w:val="00436D2A"/>
    <w:rsid w:val="00436D50"/>
    <w:rsid w:val="00436F55"/>
    <w:rsid w:val="0043746F"/>
    <w:rsid w:val="00437596"/>
    <w:rsid w:val="00437619"/>
    <w:rsid w:val="00437792"/>
    <w:rsid w:val="0043793C"/>
    <w:rsid w:val="0043798C"/>
    <w:rsid w:val="0043799B"/>
    <w:rsid w:val="004379FF"/>
    <w:rsid w:val="0044024C"/>
    <w:rsid w:val="00440410"/>
    <w:rsid w:val="0044058A"/>
    <w:rsid w:val="0044063C"/>
    <w:rsid w:val="00440933"/>
    <w:rsid w:val="00440A76"/>
    <w:rsid w:val="00440C64"/>
    <w:rsid w:val="00441051"/>
    <w:rsid w:val="00441068"/>
    <w:rsid w:val="004410A0"/>
    <w:rsid w:val="004410AB"/>
    <w:rsid w:val="004410F4"/>
    <w:rsid w:val="00441295"/>
    <w:rsid w:val="0044137C"/>
    <w:rsid w:val="004419D1"/>
    <w:rsid w:val="004419D5"/>
    <w:rsid w:val="00441D74"/>
    <w:rsid w:val="00441F03"/>
    <w:rsid w:val="00442131"/>
    <w:rsid w:val="004421C5"/>
    <w:rsid w:val="00442293"/>
    <w:rsid w:val="0044230B"/>
    <w:rsid w:val="00442463"/>
    <w:rsid w:val="00442542"/>
    <w:rsid w:val="00442616"/>
    <w:rsid w:val="00442694"/>
    <w:rsid w:val="00442760"/>
    <w:rsid w:val="004429CC"/>
    <w:rsid w:val="00442A67"/>
    <w:rsid w:val="00442BA5"/>
    <w:rsid w:val="00442C2D"/>
    <w:rsid w:val="00442EC4"/>
    <w:rsid w:val="00442EDF"/>
    <w:rsid w:val="00442F57"/>
    <w:rsid w:val="0044347A"/>
    <w:rsid w:val="004436F7"/>
    <w:rsid w:val="004438F5"/>
    <w:rsid w:val="004439BD"/>
    <w:rsid w:val="00443CAE"/>
    <w:rsid w:val="00443D38"/>
    <w:rsid w:val="00443EAD"/>
    <w:rsid w:val="00443EB0"/>
    <w:rsid w:val="00443EB8"/>
    <w:rsid w:val="00443F3D"/>
    <w:rsid w:val="00443FA5"/>
    <w:rsid w:val="00444238"/>
    <w:rsid w:val="00444275"/>
    <w:rsid w:val="00444751"/>
    <w:rsid w:val="004449AE"/>
    <w:rsid w:val="00444E74"/>
    <w:rsid w:val="00444F27"/>
    <w:rsid w:val="00445066"/>
    <w:rsid w:val="004451E2"/>
    <w:rsid w:val="004458EE"/>
    <w:rsid w:val="00445934"/>
    <w:rsid w:val="00445971"/>
    <w:rsid w:val="00445B39"/>
    <w:rsid w:val="00445DEB"/>
    <w:rsid w:val="00445FE8"/>
    <w:rsid w:val="0044609B"/>
    <w:rsid w:val="0044633C"/>
    <w:rsid w:val="00446408"/>
    <w:rsid w:val="00446619"/>
    <w:rsid w:val="0044697B"/>
    <w:rsid w:val="00446A44"/>
    <w:rsid w:val="00446E52"/>
    <w:rsid w:val="004470FE"/>
    <w:rsid w:val="00447A16"/>
    <w:rsid w:val="00447E93"/>
    <w:rsid w:val="00450109"/>
    <w:rsid w:val="00450183"/>
    <w:rsid w:val="004501F7"/>
    <w:rsid w:val="00450218"/>
    <w:rsid w:val="00450280"/>
    <w:rsid w:val="0045051A"/>
    <w:rsid w:val="00450669"/>
    <w:rsid w:val="00450678"/>
    <w:rsid w:val="004508F2"/>
    <w:rsid w:val="00450AE8"/>
    <w:rsid w:val="00450BA4"/>
    <w:rsid w:val="0045101C"/>
    <w:rsid w:val="00451144"/>
    <w:rsid w:val="0045124D"/>
    <w:rsid w:val="00451765"/>
    <w:rsid w:val="0045198D"/>
    <w:rsid w:val="004519D4"/>
    <w:rsid w:val="00451B94"/>
    <w:rsid w:val="00451BE5"/>
    <w:rsid w:val="00451C18"/>
    <w:rsid w:val="00451DE4"/>
    <w:rsid w:val="00451EC0"/>
    <w:rsid w:val="00452417"/>
    <w:rsid w:val="004524C8"/>
    <w:rsid w:val="00452731"/>
    <w:rsid w:val="00452C6A"/>
    <w:rsid w:val="00452E2B"/>
    <w:rsid w:val="00452EDB"/>
    <w:rsid w:val="00453139"/>
    <w:rsid w:val="004535E3"/>
    <w:rsid w:val="00453604"/>
    <w:rsid w:val="004537BF"/>
    <w:rsid w:val="00453A4E"/>
    <w:rsid w:val="00453ACC"/>
    <w:rsid w:val="00453BD6"/>
    <w:rsid w:val="0045439F"/>
    <w:rsid w:val="00454478"/>
    <w:rsid w:val="00454895"/>
    <w:rsid w:val="00454A7D"/>
    <w:rsid w:val="00454BC9"/>
    <w:rsid w:val="00454E01"/>
    <w:rsid w:val="00454FBC"/>
    <w:rsid w:val="00455325"/>
    <w:rsid w:val="004555DE"/>
    <w:rsid w:val="00455736"/>
    <w:rsid w:val="0045591F"/>
    <w:rsid w:val="00455A5F"/>
    <w:rsid w:val="00455BE3"/>
    <w:rsid w:val="00455BFF"/>
    <w:rsid w:val="00455F02"/>
    <w:rsid w:val="00455F68"/>
    <w:rsid w:val="004560B3"/>
    <w:rsid w:val="00456235"/>
    <w:rsid w:val="004562D2"/>
    <w:rsid w:val="0045631D"/>
    <w:rsid w:val="00456A42"/>
    <w:rsid w:val="00456B36"/>
    <w:rsid w:val="00456C2B"/>
    <w:rsid w:val="00456E5E"/>
    <w:rsid w:val="00457227"/>
    <w:rsid w:val="00457317"/>
    <w:rsid w:val="004576C1"/>
    <w:rsid w:val="004576DB"/>
    <w:rsid w:val="00457901"/>
    <w:rsid w:val="004579F5"/>
    <w:rsid w:val="00457ADE"/>
    <w:rsid w:val="00457C09"/>
    <w:rsid w:val="004601F7"/>
    <w:rsid w:val="004603A0"/>
    <w:rsid w:val="00460492"/>
    <w:rsid w:val="004609AD"/>
    <w:rsid w:val="00460AFD"/>
    <w:rsid w:val="00460C7C"/>
    <w:rsid w:val="0046107F"/>
    <w:rsid w:val="00461208"/>
    <w:rsid w:val="004612C9"/>
    <w:rsid w:val="004614AF"/>
    <w:rsid w:val="004616AF"/>
    <w:rsid w:val="00461703"/>
    <w:rsid w:val="004619D0"/>
    <w:rsid w:val="00461B90"/>
    <w:rsid w:val="00461EF2"/>
    <w:rsid w:val="00461F7F"/>
    <w:rsid w:val="00462482"/>
    <w:rsid w:val="00462D06"/>
    <w:rsid w:val="00462F5D"/>
    <w:rsid w:val="00463809"/>
    <w:rsid w:val="00463B4B"/>
    <w:rsid w:val="00463B82"/>
    <w:rsid w:val="00463F33"/>
    <w:rsid w:val="00463F67"/>
    <w:rsid w:val="00464147"/>
    <w:rsid w:val="00464578"/>
    <w:rsid w:val="00464621"/>
    <w:rsid w:val="00464693"/>
    <w:rsid w:val="00464715"/>
    <w:rsid w:val="0046490F"/>
    <w:rsid w:val="00464AA7"/>
    <w:rsid w:val="00464BD4"/>
    <w:rsid w:val="00464FCE"/>
    <w:rsid w:val="00465155"/>
    <w:rsid w:val="0046523B"/>
    <w:rsid w:val="004654D2"/>
    <w:rsid w:val="00465764"/>
    <w:rsid w:val="004659E5"/>
    <w:rsid w:val="00465A1E"/>
    <w:rsid w:val="00465A31"/>
    <w:rsid w:val="00465BF4"/>
    <w:rsid w:val="00465E47"/>
    <w:rsid w:val="0046642E"/>
    <w:rsid w:val="0046646C"/>
    <w:rsid w:val="00466474"/>
    <w:rsid w:val="00466888"/>
    <w:rsid w:val="00466946"/>
    <w:rsid w:val="00466C07"/>
    <w:rsid w:val="00467059"/>
    <w:rsid w:val="00467399"/>
    <w:rsid w:val="004675A4"/>
    <w:rsid w:val="0046780D"/>
    <w:rsid w:val="004678B7"/>
    <w:rsid w:val="004678DB"/>
    <w:rsid w:val="00467DF1"/>
    <w:rsid w:val="004701B8"/>
    <w:rsid w:val="004702AB"/>
    <w:rsid w:val="004702EE"/>
    <w:rsid w:val="0047038D"/>
    <w:rsid w:val="00470AA5"/>
    <w:rsid w:val="00470D24"/>
    <w:rsid w:val="00470DDB"/>
    <w:rsid w:val="00471183"/>
    <w:rsid w:val="0047126E"/>
    <w:rsid w:val="0047164C"/>
    <w:rsid w:val="00471681"/>
    <w:rsid w:val="0047173A"/>
    <w:rsid w:val="00471741"/>
    <w:rsid w:val="004718A9"/>
    <w:rsid w:val="00471C69"/>
    <w:rsid w:val="00471D4A"/>
    <w:rsid w:val="00471ECB"/>
    <w:rsid w:val="00471F37"/>
    <w:rsid w:val="00471F43"/>
    <w:rsid w:val="00471FC8"/>
    <w:rsid w:val="00471FDE"/>
    <w:rsid w:val="00472005"/>
    <w:rsid w:val="0047216A"/>
    <w:rsid w:val="00472212"/>
    <w:rsid w:val="00472B77"/>
    <w:rsid w:val="00472C21"/>
    <w:rsid w:val="00472D9F"/>
    <w:rsid w:val="004735D6"/>
    <w:rsid w:val="004737C6"/>
    <w:rsid w:val="004739B4"/>
    <w:rsid w:val="00473AA2"/>
    <w:rsid w:val="0047426C"/>
    <w:rsid w:val="0047427B"/>
    <w:rsid w:val="00474466"/>
    <w:rsid w:val="0047471F"/>
    <w:rsid w:val="004749E3"/>
    <w:rsid w:val="00474C3A"/>
    <w:rsid w:val="004750FE"/>
    <w:rsid w:val="00475238"/>
    <w:rsid w:val="00475324"/>
    <w:rsid w:val="004755C8"/>
    <w:rsid w:val="004755E6"/>
    <w:rsid w:val="00475A33"/>
    <w:rsid w:val="00475AD7"/>
    <w:rsid w:val="00475AE7"/>
    <w:rsid w:val="00475DDF"/>
    <w:rsid w:val="00475E62"/>
    <w:rsid w:val="00475F5E"/>
    <w:rsid w:val="0047608E"/>
    <w:rsid w:val="00476797"/>
    <w:rsid w:val="00476802"/>
    <w:rsid w:val="00476890"/>
    <w:rsid w:val="004769EF"/>
    <w:rsid w:val="00476B5E"/>
    <w:rsid w:val="00476CED"/>
    <w:rsid w:val="00476D7F"/>
    <w:rsid w:val="00476E26"/>
    <w:rsid w:val="00476EFF"/>
    <w:rsid w:val="0047711C"/>
    <w:rsid w:val="004771DC"/>
    <w:rsid w:val="004774BD"/>
    <w:rsid w:val="00477569"/>
    <w:rsid w:val="00477789"/>
    <w:rsid w:val="004778A3"/>
    <w:rsid w:val="0047797D"/>
    <w:rsid w:val="00477EBF"/>
    <w:rsid w:val="0048012D"/>
    <w:rsid w:val="004802F2"/>
    <w:rsid w:val="00480661"/>
    <w:rsid w:val="0048086D"/>
    <w:rsid w:val="0048103D"/>
    <w:rsid w:val="004810FA"/>
    <w:rsid w:val="004812ED"/>
    <w:rsid w:val="00481707"/>
    <w:rsid w:val="00481798"/>
    <w:rsid w:val="00481878"/>
    <w:rsid w:val="0048192E"/>
    <w:rsid w:val="00481BB1"/>
    <w:rsid w:val="00481C26"/>
    <w:rsid w:val="00481CD7"/>
    <w:rsid w:val="00481D87"/>
    <w:rsid w:val="00481DD5"/>
    <w:rsid w:val="00482033"/>
    <w:rsid w:val="00482098"/>
    <w:rsid w:val="004820AC"/>
    <w:rsid w:val="0048252B"/>
    <w:rsid w:val="00482B67"/>
    <w:rsid w:val="0048322D"/>
    <w:rsid w:val="004832CD"/>
    <w:rsid w:val="0048338F"/>
    <w:rsid w:val="0048342A"/>
    <w:rsid w:val="00483713"/>
    <w:rsid w:val="0048372A"/>
    <w:rsid w:val="00483769"/>
    <w:rsid w:val="0048382A"/>
    <w:rsid w:val="00483843"/>
    <w:rsid w:val="0048396D"/>
    <w:rsid w:val="00483C70"/>
    <w:rsid w:val="00483E02"/>
    <w:rsid w:val="00483E5E"/>
    <w:rsid w:val="00483EC5"/>
    <w:rsid w:val="00483F86"/>
    <w:rsid w:val="004840A3"/>
    <w:rsid w:val="00484174"/>
    <w:rsid w:val="004842D2"/>
    <w:rsid w:val="00484674"/>
    <w:rsid w:val="00484C64"/>
    <w:rsid w:val="00484D70"/>
    <w:rsid w:val="00485086"/>
    <w:rsid w:val="004856F6"/>
    <w:rsid w:val="0048577E"/>
    <w:rsid w:val="0048581E"/>
    <w:rsid w:val="00485A6B"/>
    <w:rsid w:val="00485B44"/>
    <w:rsid w:val="004860BC"/>
    <w:rsid w:val="004864AE"/>
    <w:rsid w:val="004864B4"/>
    <w:rsid w:val="0048655D"/>
    <w:rsid w:val="004866CF"/>
    <w:rsid w:val="004869C9"/>
    <w:rsid w:val="00486ADE"/>
    <w:rsid w:val="00486B5A"/>
    <w:rsid w:val="00486BE9"/>
    <w:rsid w:val="00486C03"/>
    <w:rsid w:val="00486E75"/>
    <w:rsid w:val="0048702E"/>
    <w:rsid w:val="0048744A"/>
    <w:rsid w:val="0048768A"/>
    <w:rsid w:val="004877F0"/>
    <w:rsid w:val="0048786E"/>
    <w:rsid w:val="00487B09"/>
    <w:rsid w:val="00487C6B"/>
    <w:rsid w:val="00487F31"/>
    <w:rsid w:val="00487F43"/>
    <w:rsid w:val="00487F44"/>
    <w:rsid w:val="00490010"/>
    <w:rsid w:val="00490020"/>
    <w:rsid w:val="00490079"/>
    <w:rsid w:val="004900A3"/>
    <w:rsid w:val="00490143"/>
    <w:rsid w:val="004901D8"/>
    <w:rsid w:val="0049021F"/>
    <w:rsid w:val="0049025A"/>
    <w:rsid w:val="004903FD"/>
    <w:rsid w:val="00490810"/>
    <w:rsid w:val="00490B3A"/>
    <w:rsid w:val="00490BB6"/>
    <w:rsid w:val="00490CAE"/>
    <w:rsid w:val="00490D1F"/>
    <w:rsid w:val="00491376"/>
    <w:rsid w:val="004913A0"/>
    <w:rsid w:val="0049146C"/>
    <w:rsid w:val="004918FD"/>
    <w:rsid w:val="00491957"/>
    <w:rsid w:val="00491DD8"/>
    <w:rsid w:val="00491F00"/>
    <w:rsid w:val="004920FF"/>
    <w:rsid w:val="00492158"/>
    <w:rsid w:val="004921E5"/>
    <w:rsid w:val="0049236A"/>
    <w:rsid w:val="004926C0"/>
    <w:rsid w:val="004928D1"/>
    <w:rsid w:val="00492CFA"/>
    <w:rsid w:val="0049314A"/>
    <w:rsid w:val="0049314C"/>
    <w:rsid w:val="004931DF"/>
    <w:rsid w:val="00493309"/>
    <w:rsid w:val="004935DE"/>
    <w:rsid w:val="004937C0"/>
    <w:rsid w:val="00493824"/>
    <w:rsid w:val="00493851"/>
    <w:rsid w:val="00493965"/>
    <w:rsid w:val="004939D9"/>
    <w:rsid w:val="00493ED7"/>
    <w:rsid w:val="00493F95"/>
    <w:rsid w:val="004941B0"/>
    <w:rsid w:val="004945FD"/>
    <w:rsid w:val="00494752"/>
    <w:rsid w:val="00494813"/>
    <w:rsid w:val="0049499F"/>
    <w:rsid w:val="00494A6C"/>
    <w:rsid w:val="00494A79"/>
    <w:rsid w:val="00494CDB"/>
    <w:rsid w:val="00494EF7"/>
    <w:rsid w:val="0049559E"/>
    <w:rsid w:val="0049567C"/>
    <w:rsid w:val="00495767"/>
    <w:rsid w:val="00495912"/>
    <w:rsid w:val="0049593A"/>
    <w:rsid w:val="00495992"/>
    <w:rsid w:val="00495BA3"/>
    <w:rsid w:val="00496097"/>
    <w:rsid w:val="0049609D"/>
    <w:rsid w:val="004961C8"/>
    <w:rsid w:val="0049689A"/>
    <w:rsid w:val="00496AA0"/>
    <w:rsid w:val="00496B1F"/>
    <w:rsid w:val="00496DCD"/>
    <w:rsid w:val="00496DD6"/>
    <w:rsid w:val="00496EB2"/>
    <w:rsid w:val="00497058"/>
    <w:rsid w:val="0049708F"/>
    <w:rsid w:val="004970C1"/>
    <w:rsid w:val="004974DC"/>
    <w:rsid w:val="00497547"/>
    <w:rsid w:val="004976FC"/>
    <w:rsid w:val="00497A38"/>
    <w:rsid w:val="00497CFD"/>
    <w:rsid w:val="00497DF2"/>
    <w:rsid w:val="004A056D"/>
    <w:rsid w:val="004A064C"/>
    <w:rsid w:val="004A07A0"/>
    <w:rsid w:val="004A07FE"/>
    <w:rsid w:val="004A0A1E"/>
    <w:rsid w:val="004A0D2E"/>
    <w:rsid w:val="004A115F"/>
    <w:rsid w:val="004A129A"/>
    <w:rsid w:val="004A1320"/>
    <w:rsid w:val="004A134D"/>
    <w:rsid w:val="004A139C"/>
    <w:rsid w:val="004A143C"/>
    <w:rsid w:val="004A16C2"/>
    <w:rsid w:val="004A1D6D"/>
    <w:rsid w:val="004A20AB"/>
    <w:rsid w:val="004A2122"/>
    <w:rsid w:val="004A232C"/>
    <w:rsid w:val="004A25CC"/>
    <w:rsid w:val="004A2783"/>
    <w:rsid w:val="004A2829"/>
    <w:rsid w:val="004A299E"/>
    <w:rsid w:val="004A29A7"/>
    <w:rsid w:val="004A301A"/>
    <w:rsid w:val="004A31A6"/>
    <w:rsid w:val="004A3328"/>
    <w:rsid w:val="004A3497"/>
    <w:rsid w:val="004A366A"/>
    <w:rsid w:val="004A3B5B"/>
    <w:rsid w:val="004A3E5A"/>
    <w:rsid w:val="004A4189"/>
    <w:rsid w:val="004A42AD"/>
    <w:rsid w:val="004A42F2"/>
    <w:rsid w:val="004A4346"/>
    <w:rsid w:val="004A452F"/>
    <w:rsid w:val="004A46EA"/>
    <w:rsid w:val="004A46F8"/>
    <w:rsid w:val="004A47E0"/>
    <w:rsid w:val="004A4A14"/>
    <w:rsid w:val="004A4AA1"/>
    <w:rsid w:val="004A4CAF"/>
    <w:rsid w:val="004A4F88"/>
    <w:rsid w:val="004A543E"/>
    <w:rsid w:val="004A54D9"/>
    <w:rsid w:val="004A5638"/>
    <w:rsid w:val="004A5EA0"/>
    <w:rsid w:val="004A603D"/>
    <w:rsid w:val="004A610C"/>
    <w:rsid w:val="004A6233"/>
    <w:rsid w:val="004A672D"/>
    <w:rsid w:val="004A71D3"/>
    <w:rsid w:val="004A75C7"/>
    <w:rsid w:val="004A7684"/>
    <w:rsid w:val="004A7A23"/>
    <w:rsid w:val="004A7D0B"/>
    <w:rsid w:val="004A7D2D"/>
    <w:rsid w:val="004A7F67"/>
    <w:rsid w:val="004B032E"/>
    <w:rsid w:val="004B03C5"/>
    <w:rsid w:val="004B0464"/>
    <w:rsid w:val="004B0B0A"/>
    <w:rsid w:val="004B0CFD"/>
    <w:rsid w:val="004B0D6A"/>
    <w:rsid w:val="004B0E0F"/>
    <w:rsid w:val="004B0F45"/>
    <w:rsid w:val="004B1022"/>
    <w:rsid w:val="004B118F"/>
    <w:rsid w:val="004B16D0"/>
    <w:rsid w:val="004B198A"/>
    <w:rsid w:val="004B1B50"/>
    <w:rsid w:val="004B1CB4"/>
    <w:rsid w:val="004B1E72"/>
    <w:rsid w:val="004B1ECD"/>
    <w:rsid w:val="004B1FC6"/>
    <w:rsid w:val="004B200E"/>
    <w:rsid w:val="004B210C"/>
    <w:rsid w:val="004B212B"/>
    <w:rsid w:val="004B230E"/>
    <w:rsid w:val="004B26BC"/>
    <w:rsid w:val="004B2A31"/>
    <w:rsid w:val="004B2ABE"/>
    <w:rsid w:val="004B2B0A"/>
    <w:rsid w:val="004B2F70"/>
    <w:rsid w:val="004B30B3"/>
    <w:rsid w:val="004B3379"/>
    <w:rsid w:val="004B3AC8"/>
    <w:rsid w:val="004B3C6C"/>
    <w:rsid w:val="004B3F2B"/>
    <w:rsid w:val="004B3FC3"/>
    <w:rsid w:val="004B444A"/>
    <w:rsid w:val="004B4596"/>
    <w:rsid w:val="004B45E7"/>
    <w:rsid w:val="004B45FC"/>
    <w:rsid w:val="004B49A3"/>
    <w:rsid w:val="004B4A8F"/>
    <w:rsid w:val="004B4AB3"/>
    <w:rsid w:val="004B4C4F"/>
    <w:rsid w:val="004B4EFB"/>
    <w:rsid w:val="004B4F3E"/>
    <w:rsid w:val="004B51E0"/>
    <w:rsid w:val="004B53DA"/>
    <w:rsid w:val="004B570E"/>
    <w:rsid w:val="004B5BA4"/>
    <w:rsid w:val="004B5D59"/>
    <w:rsid w:val="004B610A"/>
    <w:rsid w:val="004B6210"/>
    <w:rsid w:val="004B6276"/>
    <w:rsid w:val="004B6BF8"/>
    <w:rsid w:val="004B6DF7"/>
    <w:rsid w:val="004B6E46"/>
    <w:rsid w:val="004B71B6"/>
    <w:rsid w:val="004B74A3"/>
    <w:rsid w:val="004B7739"/>
    <w:rsid w:val="004B77D7"/>
    <w:rsid w:val="004B795D"/>
    <w:rsid w:val="004B7DBA"/>
    <w:rsid w:val="004B7E96"/>
    <w:rsid w:val="004C03F2"/>
    <w:rsid w:val="004C05A8"/>
    <w:rsid w:val="004C07AF"/>
    <w:rsid w:val="004C0B37"/>
    <w:rsid w:val="004C0DAE"/>
    <w:rsid w:val="004C0DB1"/>
    <w:rsid w:val="004C0EC5"/>
    <w:rsid w:val="004C10B3"/>
    <w:rsid w:val="004C1231"/>
    <w:rsid w:val="004C12ED"/>
    <w:rsid w:val="004C1473"/>
    <w:rsid w:val="004C1985"/>
    <w:rsid w:val="004C19D7"/>
    <w:rsid w:val="004C1F3E"/>
    <w:rsid w:val="004C251E"/>
    <w:rsid w:val="004C2874"/>
    <w:rsid w:val="004C2BA8"/>
    <w:rsid w:val="004C2C11"/>
    <w:rsid w:val="004C2CF3"/>
    <w:rsid w:val="004C2D6C"/>
    <w:rsid w:val="004C2EAC"/>
    <w:rsid w:val="004C2F4E"/>
    <w:rsid w:val="004C30E8"/>
    <w:rsid w:val="004C3503"/>
    <w:rsid w:val="004C3A77"/>
    <w:rsid w:val="004C3E96"/>
    <w:rsid w:val="004C3FDB"/>
    <w:rsid w:val="004C40D4"/>
    <w:rsid w:val="004C453A"/>
    <w:rsid w:val="004C455F"/>
    <w:rsid w:val="004C4638"/>
    <w:rsid w:val="004C46C5"/>
    <w:rsid w:val="004C4892"/>
    <w:rsid w:val="004C4989"/>
    <w:rsid w:val="004C4B9B"/>
    <w:rsid w:val="004C4BF0"/>
    <w:rsid w:val="004C4D2B"/>
    <w:rsid w:val="004C50C4"/>
    <w:rsid w:val="004C535A"/>
    <w:rsid w:val="004C55D5"/>
    <w:rsid w:val="004C5633"/>
    <w:rsid w:val="004C58C0"/>
    <w:rsid w:val="004C58EE"/>
    <w:rsid w:val="004C5AE1"/>
    <w:rsid w:val="004C5C43"/>
    <w:rsid w:val="004C5FCD"/>
    <w:rsid w:val="004C60EA"/>
    <w:rsid w:val="004C6143"/>
    <w:rsid w:val="004C616C"/>
    <w:rsid w:val="004C6701"/>
    <w:rsid w:val="004C683F"/>
    <w:rsid w:val="004C6A73"/>
    <w:rsid w:val="004C6BD0"/>
    <w:rsid w:val="004C6C42"/>
    <w:rsid w:val="004C6E5A"/>
    <w:rsid w:val="004C6F11"/>
    <w:rsid w:val="004C6F3D"/>
    <w:rsid w:val="004C734B"/>
    <w:rsid w:val="004C763F"/>
    <w:rsid w:val="004C768D"/>
    <w:rsid w:val="004C7892"/>
    <w:rsid w:val="004C7C24"/>
    <w:rsid w:val="004C7D2E"/>
    <w:rsid w:val="004C7DFD"/>
    <w:rsid w:val="004C7F12"/>
    <w:rsid w:val="004D01B5"/>
    <w:rsid w:val="004D04C1"/>
    <w:rsid w:val="004D0715"/>
    <w:rsid w:val="004D0BD8"/>
    <w:rsid w:val="004D0EA9"/>
    <w:rsid w:val="004D1375"/>
    <w:rsid w:val="004D142D"/>
    <w:rsid w:val="004D1744"/>
    <w:rsid w:val="004D1756"/>
    <w:rsid w:val="004D194D"/>
    <w:rsid w:val="004D1A32"/>
    <w:rsid w:val="004D1DAE"/>
    <w:rsid w:val="004D1E15"/>
    <w:rsid w:val="004D1E51"/>
    <w:rsid w:val="004D1EBA"/>
    <w:rsid w:val="004D202E"/>
    <w:rsid w:val="004D2198"/>
    <w:rsid w:val="004D2FF9"/>
    <w:rsid w:val="004D314E"/>
    <w:rsid w:val="004D333F"/>
    <w:rsid w:val="004D3403"/>
    <w:rsid w:val="004D34B3"/>
    <w:rsid w:val="004D34F3"/>
    <w:rsid w:val="004D3718"/>
    <w:rsid w:val="004D3723"/>
    <w:rsid w:val="004D3929"/>
    <w:rsid w:val="004D3C21"/>
    <w:rsid w:val="004D3E07"/>
    <w:rsid w:val="004D405F"/>
    <w:rsid w:val="004D4398"/>
    <w:rsid w:val="004D4637"/>
    <w:rsid w:val="004D47E5"/>
    <w:rsid w:val="004D49CB"/>
    <w:rsid w:val="004D4A8F"/>
    <w:rsid w:val="004D4B77"/>
    <w:rsid w:val="004D4EA5"/>
    <w:rsid w:val="004D563E"/>
    <w:rsid w:val="004D580F"/>
    <w:rsid w:val="004D5873"/>
    <w:rsid w:val="004D59BA"/>
    <w:rsid w:val="004D5B63"/>
    <w:rsid w:val="004D5D02"/>
    <w:rsid w:val="004D5D70"/>
    <w:rsid w:val="004D5DDF"/>
    <w:rsid w:val="004D5EEF"/>
    <w:rsid w:val="004D6460"/>
    <w:rsid w:val="004D6602"/>
    <w:rsid w:val="004D663D"/>
    <w:rsid w:val="004D67E0"/>
    <w:rsid w:val="004D6C0D"/>
    <w:rsid w:val="004D6C36"/>
    <w:rsid w:val="004D6DD1"/>
    <w:rsid w:val="004D6E3D"/>
    <w:rsid w:val="004D706D"/>
    <w:rsid w:val="004D70CA"/>
    <w:rsid w:val="004D71B5"/>
    <w:rsid w:val="004D723C"/>
    <w:rsid w:val="004D781D"/>
    <w:rsid w:val="004D7846"/>
    <w:rsid w:val="004D7BD9"/>
    <w:rsid w:val="004D7CAE"/>
    <w:rsid w:val="004E00AD"/>
    <w:rsid w:val="004E00D0"/>
    <w:rsid w:val="004E0185"/>
    <w:rsid w:val="004E01B6"/>
    <w:rsid w:val="004E0271"/>
    <w:rsid w:val="004E038D"/>
    <w:rsid w:val="004E08BF"/>
    <w:rsid w:val="004E0A27"/>
    <w:rsid w:val="004E0DA3"/>
    <w:rsid w:val="004E110B"/>
    <w:rsid w:val="004E1561"/>
    <w:rsid w:val="004E15FC"/>
    <w:rsid w:val="004E1729"/>
    <w:rsid w:val="004E198A"/>
    <w:rsid w:val="004E1B43"/>
    <w:rsid w:val="004E1B61"/>
    <w:rsid w:val="004E1DA4"/>
    <w:rsid w:val="004E1E34"/>
    <w:rsid w:val="004E23C2"/>
    <w:rsid w:val="004E25AD"/>
    <w:rsid w:val="004E2615"/>
    <w:rsid w:val="004E267F"/>
    <w:rsid w:val="004E2710"/>
    <w:rsid w:val="004E28A5"/>
    <w:rsid w:val="004E2DEA"/>
    <w:rsid w:val="004E2F60"/>
    <w:rsid w:val="004E3189"/>
    <w:rsid w:val="004E35B5"/>
    <w:rsid w:val="004E3C1F"/>
    <w:rsid w:val="004E3EE6"/>
    <w:rsid w:val="004E4001"/>
    <w:rsid w:val="004E404A"/>
    <w:rsid w:val="004E4382"/>
    <w:rsid w:val="004E4A02"/>
    <w:rsid w:val="004E4A8A"/>
    <w:rsid w:val="004E4D6D"/>
    <w:rsid w:val="004E4E32"/>
    <w:rsid w:val="004E50EC"/>
    <w:rsid w:val="004E50F3"/>
    <w:rsid w:val="004E5221"/>
    <w:rsid w:val="004E54D0"/>
    <w:rsid w:val="004E5537"/>
    <w:rsid w:val="004E55E1"/>
    <w:rsid w:val="004E562E"/>
    <w:rsid w:val="004E580D"/>
    <w:rsid w:val="004E58E3"/>
    <w:rsid w:val="004E5B5D"/>
    <w:rsid w:val="004E5C19"/>
    <w:rsid w:val="004E5CDF"/>
    <w:rsid w:val="004E5DED"/>
    <w:rsid w:val="004E5ED3"/>
    <w:rsid w:val="004E5FA7"/>
    <w:rsid w:val="004E6446"/>
    <w:rsid w:val="004E66DD"/>
    <w:rsid w:val="004E67CA"/>
    <w:rsid w:val="004E685C"/>
    <w:rsid w:val="004E689A"/>
    <w:rsid w:val="004E6A74"/>
    <w:rsid w:val="004E6ADE"/>
    <w:rsid w:val="004E6E08"/>
    <w:rsid w:val="004E6FD0"/>
    <w:rsid w:val="004E7244"/>
    <w:rsid w:val="004E737E"/>
    <w:rsid w:val="004E74C0"/>
    <w:rsid w:val="004E760F"/>
    <w:rsid w:val="004E7727"/>
    <w:rsid w:val="004E782E"/>
    <w:rsid w:val="004E7A88"/>
    <w:rsid w:val="004E7C64"/>
    <w:rsid w:val="004E7E4F"/>
    <w:rsid w:val="004E7F6A"/>
    <w:rsid w:val="004F0313"/>
    <w:rsid w:val="004F0464"/>
    <w:rsid w:val="004F068A"/>
    <w:rsid w:val="004F0820"/>
    <w:rsid w:val="004F0863"/>
    <w:rsid w:val="004F0A19"/>
    <w:rsid w:val="004F0CCC"/>
    <w:rsid w:val="004F0CD4"/>
    <w:rsid w:val="004F0DDC"/>
    <w:rsid w:val="004F1138"/>
    <w:rsid w:val="004F1503"/>
    <w:rsid w:val="004F16EF"/>
    <w:rsid w:val="004F1AC0"/>
    <w:rsid w:val="004F1C82"/>
    <w:rsid w:val="004F1EBB"/>
    <w:rsid w:val="004F2176"/>
    <w:rsid w:val="004F22D4"/>
    <w:rsid w:val="004F2601"/>
    <w:rsid w:val="004F2866"/>
    <w:rsid w:val="004F2AD4"/>
    <w:rsid w:val="004F2BC5"/>
    <w:rsid w:val="004F2D16"/>
    <w:rsid w:val="004F2D78"/>
    <w:rsid w:val="004F2E92"/>
    <w:rsid w:val="004F34BE"/>
    <w:rsid w:val="004F3E86"/>
    <w:rsid w:val="004F40B3"/>
    <w:rsid w:val="004F43B4"/>
    <w:rsid w:val="004F46A3"/>
    <w:rsid w:val="004F4761"/>
    <w:rsid w:val="004F4799"/>
    <w:rsid w:val="004F495B"/>
    <w:rsid w:val="004F4AB3"/>
    <w:rsid w:val="004F4B80"/>
    <w:rsid w:val="004F4D8C"/>
    <w:rsid w:val="004F4E47"/>
    <w:rsid w:val="004F4F4F"/>
    <w:rsid w:val="004F500C"/>
    <w:rsid w:val="004F50AE"/>
    <w:rsid w:val="004F5161"/>
    <w:rsid w:val="004F529D"/>
    <w:rsid w:val="004F58FF"/>
    <w:rsid w:val="004F5928"/>
    <w:rsid w:val="004F5A8B"/>
    <w:rsid w:val="004F5E56"/>
    <w:rsid w:val="004F61E3"/>
    <w:rsid w:val="004F6503"/>
    <w:rsid w:val="004F6609"/>
    <w:rsid w:val="004F67D7"/>
    <w:rsid w:val="004F698B"/>
    <w:rsid w:val="004F69BC"/>
    <w:rsid w:val="004F69D4"/>
    <w:rsid w:val="004F6AD3"/>
    <w:rsid w:val="004F6D6F"/>
    <w:rsid w:val="004F6DA8"/>
    <w:rsid w:val="004F703D"/>
    <w:rsid w:val="004F712B"/>
    <w:rsid w:val="004F713B"/>
    <w:rsid w:val="004F732B"/>
    <w:rsid w:val="004F75EF"/>
    <w:rsid w:val="004F78F1"/>
    <w:rsid w:val="004F7943"/>
    <w:rsid w:val="004F7990"/>
    <w:rsid w:val="00500010"/>
    <w:rsid w:val="005002E0"/>
    <w:rsid w:val="0050037C"/>
    <w:rsid w:val="00500550"/>
    <w:rsid w:val="00500744"/>
    <w:rsid w:val="00500D33"/>
    <w:rsid w:val="00500E55"/>
    <w:rsid w:val="005010A5"/>
    <w:rsid w:val="005011FF"/>
    <w:rsid w:val="005015D3"/>
    <w:rsid w:val="005015E8"/>
    <w:rsid w:val="005018A1"/>
    <w:rsid w:val="005019A4"/>
    <w:rsid w:val="00501A09"/>
    <w:rsid w:val="00501A29"/>
    <w:rsid w:val="00501B12"/>
    <w:rsid w:val="00501C2F"/>
    <w:rsid w:val="00501D3E"/>
    <w:rsid w:val="00501D46"/>
    <w:rsid w:val="00501DDA"/>
    <w:rsid w:val="00501EEA"/>
    <w:rsid w:val="005022E0"/>
    <w:rsid w:val="0050242A"/>
    <w:rsid w:val="00502452"/>
    <w:rsid w:val="0050246E"/>
    <w:rsid w:val="005024C7"/>
    <w:rsid w:val="00502581"/>
    <w:rsid w:val="00502635"/>
    <w:rsid w:val="00502710"/>
    <w:rsid w:val="00502724"/>
    <w:rsid w:val="00502B53"/>
    <w:rsid w:val="00502D7E"/>
    <w:rsid w:val="00502EB9"/>
    <w:rsid w:val="00503810"/>
    <w:rsid w:val="0050407E"/>
    <w:rsid w:val="005040F3"/>
    <w:rsid w:val="00504451"/>
    <w:rsid w:val="0050455C"/>
    <w:rsid w:val="005046C4"/>
    <w:rsid w:val="00504A7B"/>
    <w:rsid w:val="00504DC8"/>
    <w:rsid w:val="00504EA0"/>
    <w:rsid w:val="005051D6"/>
    <w:rsid w:val="005051E3"/>
    <w:rsid w:val="0050532D"/>
    <w:rsid w:val="005054F7"/>
    <w:rsid w:val="0050554B"/>
    <w:rsid w:val="00505E03"/>
    <w:rsid w:val="00505E3A"/>
    <w:rsid w:val="00505ED1"/>
    <w:rsid w:val="005063E9"/>
    <w:rsid w:val="0050684E"/>
    <w:rsid w:val="00506DDA"/>
    <w:rsid w:val="00506E08"/>
    <w:rsid w:val="00506E15"/>
    <w:rsid w:val="00506FA4"/>
    <w:rsid w:val="005071E7"/>
    <w:rsid w:val="00507398"/>
    <w:rsid w:val="00507671"/>
    <w:rsid w:val="005077A5"/>
    <w:rsid w:val="005077A8"/>
    <w:rsid w:val="00507DB8"/>
    <w:rsid w:val="0051015C"/>
    <w:rsid w:val="005101AC"/>
    <w:rsid w:val="00510284"/>
    <w:rsid w:val="005102CB"/>
    <w:rsid w:val="005102FB"/>
    <w:rsid w:val="005103C1"/>
    <w:rsid w:val="0051064E"/>
    <w:rsid w:val="0051088C"/>
    <w:rsid w:val="005109FD"/>
    <w:rsid w:val="00510BA7"/>
    <w:rsid w:val="00510D04"/>
    <w:rsid w:val="00510D57"/>
    <w:rsid w:val="00511120"/>
    <w:rsid w:val="005111BE"/>
    <w:rsid w:val="00511217"/>
    <w:rsid w:val="00511919"/>
    <w:rsid w:val="00511933"/>
    <w:rsid w:val="00511AB6"/>
    <w:rsid w:val="00511B10"/>
    <w:rsid w:val="00511BD9"/>
    <w:rsid w:val="00511DB2"/>
    <w:rsid w:val="00511DFD"/>
    <w:rsid w:val="005120D3"/>
    <w:rsid w:val="005121CD"/>
    <w:rsid w:val="0051297C"/>
    <w:rsid w:val="00512AA0"/>
    <w:rsid w:val="00512B6D"/>
    <w:rsid w:val="00512CA8"/>
    <w:rsid w:val="0051313A"/>
    <w:rsid w:val="005131BB"/>
    <w:rsid w:val="005132FD"/>
    <w:rsid w:val="005133A4"/>
    <w:rsid w:val="00513C3F"/>
    <w:rsid w:val="00513C40"/>
    <w:rsid w:val="00513C64"/>
    <w:rsid w:val="00513F0E"/>
    <w:rsid w:val="00513F89"/>
    <w:rsid w:val="005142CE"/>
    <w:rsid w:val="005144C2"/>
    <w:rsid w:val="005145BE"/>
    <w:rsid w:val="0051492D"/>
    <w:rsid w:val="005154D1"/>
    <w:rsid w:val="0051555A"/>
    <w:rsid w:val="005159D6"/>
    <w:rsid w:val="00515AC8"/>
    <w:rsid w:val="00515EBD"/>
    <w:rsid w:val="00515EBF"/>
    <w:rsid w:val="005160B6"/>
    <w:rsid w:val="0051622E"/>
    <w:rsid w:val="005162F9"/>
    <w:rsid w:val="0051668F"/>
    <w:rsid w:val="00516804"/>
    <w:rsid w:val="00516D81"/>
    <w:rsid w:val="00516DEB"/>
    <w:rsid w:val="00517766"/>
    <w:rsid w:val="00517832"/>
    <w:rsid w:val="00520086"/>
    <w:rsid w:val="005202B7"/>
    <w:rsid w:val="005204F1"/>
    <w:rsid w:val="005207EB"/>
    <w:rsid w:val="005208BF"/>
    <w:rsid w:val="005208F2"/>
    <w:rsid w:val="0052098B"/>
    <w:rsid w:val="00520B0A"/>
    <w:rsid w:val="00520C8A"/>
    <w:rsid w:val="00521055"/>
    <w:rsid w:val="00521103"/>
    <w:rsid w:val="0052136B"/>
    <w:rsid w:val="005213D1"/>
    <w:rsid w:val="0052183D"/>
    <w:rsid w:val="005220C0"/>
    <w:rsid w:val="005222A7"/>
    <w:rsid w:val="00522442"/>
    <w:rsid w:val="0052255D"/>
    <w:rsid w:val="005225F2"/>
    <w:rsid w:val="00522672"/>
    <w:rsid w:val="0052273E"/>
    <w:rsid w:val="005227D6"/>
    <w:rsid w:val="00522A0A"/>
    <w:rsid w:val="00522C81"/>
    <w:rsid w:val="00522DF0"/>
    <w:rsid w:val="00522F0B"/>
    <w:rsid w:val="0052301D"/>
    <w:rsid w:val="00523034"/>
    <w:rsid w:val="00523228"/>
    <w:rsid w:val="0052370C"/>
    <w:rsid w:val="00523CC5"/>
    <w:rsid w:val="00523FBE"/>
    <w:rsid w:val="00524301"/>
    <w:rsid w:val="0052430B"/>
    <w:rsid w:val="00524377"/>
    <w:rsid w:val="005243F3"/>
    <w:rsid w:val="0052476B"/>
    <w:rsid w:val="00524920"/>
    <w:rsid w:val="00524953"/>
    <w:rsid w:val="005249B8"/>
    <w:rsid w:val="00524B4C"/>
    <w:rsid w:val="00524BCD"/>
    <w:rsid w:val="00524C50"/>
    <w:rsid w:val="00524D94"/>
    <w:rsid w:val="00525149"/>
    <w:rsid w:val="005252AB"/>
    <w:rsid w:val="0052544A"/>
    <w:rsid w:val="005254C9"/>
    <w:rsid w:val="005254E7"/>
    <w:rsid w:val="005254EF"/>
    <w:rsid w:val="005254FB"/>
    <w:rsid w:val="0052570E"/>
    <w:rsid w:val="00525999"/>
    <w:rsid w:val="005259AA"/>
    <w:rsid w:val="00525BCD"/>
    <w:rsid w:val="00525EF0"/>
    <w:rsid w:val="00526165"/>
    <w:rsid w:val="005263E1"/>
    <w:rsid w:val="005268AB"/>
    <w:rsid w:val="00526B55"/>
    <w:rsid w:val="00526DB8"/>
    <w:rsid w:val="00526F3F"/>
    <w:rsid w:val="00526F65"/>
    <w:rsid w:val="0052744C"/>
    <w:rsid w:val="0052766C"/>
    <w:rsid w:val="00527D8E"/>
    <w:rsid w:val="00527F71"/>
    <w:rsid w:val="00530279"/>
    <w:rsid w:val="00530334"/>
    <w:rsid w:val="00530380"/>
    <w:rsid w:val="0053041B"/>
    <w:rsid w:val="00530487"/>
    <w:rsid w:val="005304C1"/>
    <w:rsid w:val="005304EC"/>
    <w:rsid w:val="00530709"/>
    <w:rsid w:val="00530B38"/>
    <w:rsid w:val="00530BE4"/>
    <w:rsid w:val="00530F52"/>
    <w:rsid w:val="00531085"/>
    <w:rsid w:val="00531232"/>
    <w:rsid w:val="005313DC"/>
    <w:rsid w:val="00531450"/>
    <w:rsid w:val="005314CD"/>
    <w:rsid w:val="00531AE9"/>
    <w:rsid w:val="00531C2F"/>
    <w:rsid w:val="00531F10"/>
    <w:rsid w:val="00532025"/>
    <w:rsid w:val="0053219D"/>
    <w:rsid w:val="00532471"/>
    <w:rsid w:val="005325C7"/>
    <w:rsid w:val="005328DD"/>
    <w:rsid w:val="0053293E"/>
    <w:rsid w:val="00532960"/>
    <w:rsid w:val="00532D17"/>
    <w:rsid w:val="00532E0F"/>
    <w:rsid w:val="00532E6A"/>
    <w:rsid w:val="00532FC9"/>
    <w:rsid w:val="0053304C"/>
    <w:rsid w:val="005332B1"/>
    <w:rsid w:val="0053362D"/>
    <w:rsid w:val="005338E1"/>
    <w:rsid w:val="00533A6A"/>
    <w:rsid w:val="00533BDB"/>
    <w:rsid w:val="00533BF8"/>
    <w:rsid w:val="00533D9D"/>
    <w:rsid w:val="0053420B"/>
    <w:rsid w:val="005345DE"/>
    <w:rsid w:val="005345F5"/>
    <w:rsid w:val="0053470B"/>
    <w:rsid w:val="005347C9"/>
    <w:rsid w:val="005348F7"/>
    <w:rsid w:val="005349D4"/>
    <w:rsid w:val="00534B0D"/>
    <w:rsid w:val="00534D9F"/>
    <w:rsid w:val="00534DD1"/>
    <w:rsid w:val="00534F86"/>
    <w:rsid w:val="00535186"/>
    <w:rsid w:val="005351D0"/>
    <w:rsid w:val="005351DA"/>
    <w:rsid w:val="0053547E"/>
    <w:rsid w:val="00535671"/>
    <w:rsid w:val="005359B2"/>
    <w:rsid w:val="00535B78"/>
    <w:rsid w:val="00535CC2"/>
    <w:rsid w:val="0053651B"/>
    <w:rsid w:val="00536676"/>
    <w:rsid w:val="00536A6D"/>
    <w:rsid w:val="00536E78"/>
    <w:rsid w:val="00537102"/>
    <w:rsid w:val="005371E6"/>
    <w:rsid w:val="0053735B"/>
    <w:rsid w:val="00537619"/>
    <w:rsid w:val="005378F3"/>
    <w:rsid w:val="00537984"/>
    <w:rsid w:val="00537A99"/>
    <w:rsid w:val="00537CF8"/>
    <w:rsid w:val="00540108"/>
    <w:rsid w:val="005401A0"/>
    <w:rsid w:val="005401F3"/>
    <w:rsid w:val="005402A2"/>
    <w:rsid w:val="005407FF"/>
    <w:rsid w:val="00540911"/>
    <w:rsid w:val="005409C7"/>
    <w:rsid w:val="00540A21"/>
    <w:rsid w:val="00540A70"/>
    <w:rsid w:val="00540AA3"/>
    <w:rsid w:val="00540D39"/>
    <w:rsid w:val="00541C55"/>
    <w:rsid w:val="00541C6B"/>
    <w:rsid w:val="00541CA9"/>
    <w:rsid w:val="00541F7F"/>
    <w:rsid w:val="00542054"/>
    <w:rsid w:val="00542427"/>
    <w:rsid w:val="005425CA"/>
    <w:rsid w:val="00542F63"/>
    <w:rsid w:val="00542FE5"/>
    <w:rsid w:val="0054303E"/>
    <w:rsid w:val="005432C2"/>
    <w:rsid w:val="0054359A"/>
    <w:rsid w:val="00543774"/>
    <w:rsid w:val="00543889"/>
    <w:rsid w:val="0054388A"/>
    <w:rsid w:val="00543AE5"/>
    <w:rsid w:val="00543B42"/>
    <w:rsid w:val="00543C2B"/>
    <w:rsid w:val="00543D5F"/>
    <w:rsid w:val="00543E81"/>
    <w:rsid w:val="00543EC7"/>
    <w:rsid w:val="005443C9"/>
    <w:rsid w:val="00544482"/>
    <w:rsid w:val="005444E5"/>
    <w:rsid w:val="0054456D"/>
    <w:rsid w:val="005445C6"/>
    <w:rsid w:val="00544828"/>
    <w:rsid w:val="0054497F"/>
    <w:rsid w:val="00544A7A"/>
    <w:rsid w:val="00544C51"/>
    <w:rsid w:val="00544C7A"/>
    <w:rsid w:val="00544DE3"/>
    <w:rsid w:val="00544ED4"/>
    <w:rsid w:val="0054502A"/>
    <w:rsid w:val="0054505E"/>
    <w:rsid w:val="00545241"/>
    <w:rsid w:val="00545360"/>
    <w:rsid w:val="005454A6"/>
    <w:rsid w:val="005459C7"/>
    <w:rsid w:val="00545A4E"/>
    <w:rsid w:val="00545AFE"/>
    <w:rsid w:val="00545BD5"/>
    <w:rsid w:val="00545ED6"/>
    <w:rsid w:val="00545EF8"/>
    <w:rsid w:val="005460B2"/>
    <w:rsid w:val="005466C4"/>
    <w:rsid w:val="005466F5"/>
    <w:rsid w:val="005468EA"/>
    <w:rsid w:val="00546E14"/>
    <w:rsid w:val="00546E5B"/>
    <w:rsid w:val="00547397"/>
    <w:rsid w:val="005473FA"/>
    <w:rsid w:val="005478E3"/>
    <w:rsid w:val="00547AEF"/>
    <w:rsid w:val="00547E3A"/>
    <w:rsid w:val="00547F5C"/>
    <w:rsid w:val="00547FE1"/>
    <w:rsid w:val="005500F0"/>
    <w:rsid w:val="005501AC"/>
    <w:rsid w:val="0055030F"/>
    <w:rsid w:val="00550574"/>
    <w:rsid w:val="00550B04"/>
    <w:rsid w:val="00550D70"/>
    <w:rsid w:val="00551030"/>
    <w:rsid w:val="005512A0"/>
    <w:rsid w:val="00551368"/>
    <w:rsid w:val="005513A4"/>
    <w:rsid w:val="0055159C"/>
    <w:rsid w:val="005517F5"/>
    <w:rsid w:val="00551AB1"/>
    <w:rsid w:val="00551AF5"/>
    <w:rsid w:val="00551B92"/>
    <w:rsid w:val="00551EA8"/>
    <w:rsid w:val="005521EE"/>
    <w:rsid w:val="00552302"/>
    <w:rsid w:val="00552568"/>
    <w:rsid w:val="00552697"/>
    <w:rsid w:val="00552A46"/>
    <w:rsid w:val="00552A54"/>
    <w:rsid w:val="00552CDD"/>
    <w:rsid w:val="00553001"/>
    <w:rsid w:val="005530A5"/>
    <w:rsid w:val="00553282"/>
    <w:rsid w:val="00553307"/>
    <w:rsid w:val="00553BD1"/>
    <w:rsid w:val="00553FE0"/>
    <w:rsid w:val="00554451"/>
    <w:rsid w:val="005545BF"/>
    <w:rsid w:val="00554B0C"/>
    <w:rsid w:val="00554C00"/>
    <w:rsid w:val="00554E1A"/>
    <w:rsid w:val="00554F1A"/>
    <w:rsid w:val="00554FB6"/>
    <w:rsid w:val="00554FE0"/>
    <w:rsid w:val="0055507F"/>
    <w:rsid w:val="00555C8C"/>
    <w:rsid w:val="00555E8D"/>
    <w:rsid w:val="0055604A"/>
    <w:rsid w:val="00556611"/>
    <w:rsid w:val="005566BD"/>
    <w:rsid w:val="005567F0"/>
    <w:rsid w:val="00556C3D"/>
    <w:rsid w:val="00556EEC"/>
    <w:rsid w:val="00557091"/>
    <w:rsid w:val="005571EC"/>
    <w:rsid w:val="005572CE"/>
    <w:rsid w:val="0055782E"/>
    <w:rsid w:val="0055789B"/>
    <w:rsid w:val="005578BD"/>
    <w:rsid w:val="00557A05"/>
    <w:rsid w:val="00557E60"/>
    <w:rsid w:val="00557ECA"/>
    <w:rsid w:val="0056013D"/>
    <w:rsid w:val="0056016F"/>
    <w:rsid w:val="00560199"/>
    <w:rsid w:val="0056047B"/>
    <w:rsid w:val="00560601"/>
    <w:rsid w:val="00560C6D"/>
    <w:rsid w:val="00560F44"/>
    <w:rsid w:val="00561123"/>
    <w:rsid w:val="005611EB"/>
    <w:rsid w:val="005612F9"/>
    <w:rsid w:val="0056158D"/>
    <w:rsid w:val="00561D9F"/>
    <w:rsid w:val="00561E02"/>
    <w:rsid w:val="00561E36"/>
    <w:rsid w:val="00561E77"/>
    <w:rsid w:val="00561F2B"/>
    <w:rsid w:val="00562015"/>
    <w:rsid w:val="005621F6"/>
    <w:rsid w:val="00562350"/>
    <w:rsid w:val="0056248B"/>
    <w:rsid w:val="005625E1"/>
    <w:rsid w:val="00562629"/>
    <w:rsid w:val="005626D2"/>
    <w:rsid w:val="0056270A"/>
    <w:rsid w:val="0056293C"/>
    <w:rsid w:val="005629FA"/>
    <w:rsid w:val="00562E8E"/>
    <w:rsid w:val="0056301C"/>
    <w:rsid w:val="00563146"/>
    <w:rsid w:val="0056354F"/>
    <w:rsid w:val="00563A29"/>
    <w:rsid w:val="00563BE5"/>
    <w:rsid w:val="0056405E"/>
    <w:rsid w:val="005641AC"/>
    <w:rsid w:val="005642A2"/>
    <w:rsid w:val="005643BA"/>
    <w:rsid w:val="005645C7"/>
    <w:rsid w:val="005646DB"/>
    <w:rsid w:val="005647BE"/>
    <w:rsid w:val="005649D8"/>
    <w:rsid w:val="00564A01"/>
    <w:rsid w:val="00564BAD"/>
    <w:rsid w:val="00564C66"/>
    <w:rsid w:val="00564C6E"/>
    <w:rsid w:val="00564FC5"/>
    <w:rsid w:val="005652F4"/>
    <w:rsid w:val="0056547D"/>
    <w:rsid w:val="005654DB"/>
    <w:rsid w:val="005655E2"/>
    <w:rsid w:val="00565724"/>
    <w:rsid w:val="0056580B"/>
    <w:rsid w:val="0056587B"/>
    <w:rsid w:val="0056593B"/>
    <w:rsid w:val="005659EB"/>
    <w:rsid w:val="00565A6D"/>
    <w:rsid w:val="00565CB2"/>
    <w:rsid w:val="00565D5A"/>
    <w:rsid w:val="00565DF3"/>
    <w:rsid w:val="00565F6D"/>
    <w:rsid w:val="00566324"/>
    <w:rsid w:val="005667BD"/>
    <w:rsid w:val="00566842"/>
    <w:rsid w:val="00566A11"/>
    <w:rsid w:val="00566C76"/>
    <w:rsid w:val="0056723E"/>
    <w:rsid w:val="00567399"/>
    <w:rsid w:val="00567540"/>
    <w:rsid w:val="005675BA"/>
    <w:rsid w:val="005676A2"/>
    <w:rsid w:val="00567708"/>
    <w:rsid w:val="0056776E"/>
    <w:rsid w:val="005677E2"/>
    <w:rsid w:val="00567EC7"/>
    <w:rsid w:val="00570013"/>
    <w:rsid w:val="00570065"/>
    <w:rsid w:val="0057016B"/>
    <w:rsid w:val="005702B8"/>
    <w:rsid w:val="005703A7"/>
    <w:rsid w:val="0057041B"/>
    <w:rsid w:val="0057045D"/>
    <w:rsid w:val="0057077A"/>
    <w:rsid w:val="00570829"/>
    <w:rsid w:val="0057090A"/>
    <w:rsid w:val="00570ADA"/>
    <w:rsid w:val="00570E9E"/>
    <w:rsid w:val="0057100F"/>
    <w:rsid w:val="0057101D"/>
    <w:rsid w:val="0057139B"/>
    <w:rsid w:val="005713BC"/>
    <w:rsid w:val="005719FC"/>
    <w:rsid w:val="00571B41"/>
    <w:rsid w:val="00571C0C"/>
    <w:rsid w:val="00571DD9"/>
    <w:rsid w:val="00571E34"/>
    <w:rsid w:val="00571FAF"/>
    <w:rsid w:val="005720CF"/>
    <w:rsid w:val="00572375"/>
    <w:rsid w:val="00572B15"/>
    <w:rsid w:val="00572BD0"/>
    <w:rsid w:val="0057300C"/>
    <w:rsid w:val="0057317B"/>
    <w:rsid w:val="005732A8"/>
    <w:rsid w:val="0057342A"/>
    <w:rsid w:val="005736AA"/>
    <w:rsid w:val="005736E1"/>
    <w:rsid w:val="0057383B"/>
    <w:rsid w:val="00573850"/>
    <w:rsid w:val="005739E5"/>
    <w:rsid w:val="00573C00"/>
    <w:rsid w:val="00573C8D"/>
    <w:rsid w:val="0057440C"/>
    <w:rsid w:val="005744F2"/>
    <w:rsid w:val="00574506"/>
    <w:rsid w:val="005745C9"/>
    <w:rsid w:val="00574650"/>
    <w:rsid w:val="00574999"/>
    <w:rsid w:val="00574AC1"/>
    <w:rsid w:val="00574CC4"/>
    <w:rsid w:val="00574DBC"/>
    <w:rsid w:val="00574EDB"/>
    <w:rsid w:val="0057509D"/>
    <w:rsid w:val="00575176"/>
    <w:rsid w:val="0057524B"/>
    <w:rsid w:val="0057529C"/>
    <w:rsid w:val="005753CF"/>
    <w:rsid w:val="0057608A"/>
    <w:rsid w:val="0057621A"/>
    <w:rsid w:val="0057645C"/>
    <w:rsid w:val="0057680C"/>
    <w:rsid w:val="00576961"/>
    <w:rsid w:val="00576A5C"/>
    <w:rsid w:val="00576B39"/>
    <w:rsid w:val="00576C7E"/>
    <w:rsid w:val="00576E2B"/>
    <w:rsid w:val="00576F36"/>
    <w:rsid w:val="00576F74"/>
    <w:rsid w:val="00576F8C"/>
    <w:rsid w:val="005770BB"/>
    <w:rsid w:val="005772BB"/>
    <w:rsid w:val="005772F5"/>
    <w:rsid w:val="00577318"/>
    <w:rsid w:val="005777AE"/>
    <w:rsid w:val="00577951"/>
    <w:rsid w:val="0057796C"/>
    <w:rsid w:val="00577E01"/>
    <w:rsid w:val="00580301"/>
    <w:rsid w:val="00580551"/>
    <w:rsid w:val="005806B3"/>
    <w:rsid w:val="00580A6E"/>
    <w:rsid w:val="00580BB7"/>
    <w:rsid w:val="0058126C"/>
    <w:rsid w:val="005812C9"/>
    <w:rsid w:val="005815A8"/>
    <w:rsid w:val="0058173A"/>
    <w:rsid w:val="00581DC6"/>
    <w:rsid w:val="00581E42"/>
    <w:rsid w:val="005824EC"/>
    <w:rsid w:val="005826E0"/>
    <w:rsid w:val="0058271D"/>
    <w:rsid w:val="00582CC7"/>
    <w:rsid w:val="00582D2D"/>
    <w:rsid w:val="00582DC1"/>
    <w:rsid w:val="00582F13"/>
    <w:rsid w:val="00582F18"/>
    <w:rsid w:val="00583184"/>
    <w:rsid w:val="005834C2"/>
    <w:rsid w:val="00583510"/>
    <w:rsid w:val="005836F0"/>
    <w:rsid w:val="00583876"/>
    <w:rsid w:val="00583C21"/>
    <w:rsid w:val="00583F7D"/>
    <w:rsid w:val="00583FE7"/>
    <w:rsid w:val="0058407D"/>
    <w:rsid w:val="0058437C"/>
    <w:rsid w:val="0058448A"/>
    <w:rsid w:val="005846C4"/>
    <w:rsid w:val="00584726"/>
    <w:rsid w:val="005848A9"/>
    <w:rsid w:val="005848B3"/>
    <w:rsid w:val="00584969"/>
    <w:rsid w:val="00584BA5"/>
    <w:rsid w:val="00584CEE"/>
    <w:rsid w:val="00584F1E"/>
    <w:rsid w:val="00585815"/>
    <w:rsid w:val="0058590C"/>
    <w:rsid w:val="00585E2E"/>
    <w:rsid w:val="00585E48"/>
    <w:rsid w:val="00585E61"/>
    <w:rsid w:val="00586030"/>
    <w:rsid w:val="0058613B"/>
    <w:rsid w:val="005864D2"/>
    <w:rsid w:val="0058657B"/>
    <w:rsid w:val="005866D9"/>
    <w:rsid w:val="00586872"/>
    <w:rsid w:val="00586A58"/>
    <w:rsid w:val="005871CB"/>
    <w:rsid w:val="00587277"/>
    <w:rsid w:val="00587388"/>
    <w:rsid w:val="0058745E"/>
    <w:rsid w:val="005874FA"/>
    <w:rsid w:val="0058768C"/>
    <w:rsid w:val="005876D7"/>
    <w:rsid w:val="0058780B"/>
    <w:rsid w:val="00587AFE"/>
    <w:rsid w:val="00587B22"/>
    <w:rsid w:val="005900E8"/>
    <w:rsid w:val="00590216"/>
    <w:rsid w:val="0059058D"/>
    <w:rsid w:val="00590626"/>
    <w:rsid w:val="00590BFB"/>
    <w:rsid w:val="00590F4E"/>
    <w:rsid w:val="00590F58"/>
    <w:rsid w:val="00590F88"/>
    <w:rsid w:val="00590FEF"/>
    <w:rsid w:val="00591078"/>
    <w:rsid w:val="00591233"/>
    <w:rsid w:val="00591418"/>
    <w:rsid w:val="0059153F"/>
    <w:rsid w:val="0059161E"/>
    <w:rsid w:val="00591917"/>
    <w:rsid w:val="00592009"/>
    <w:rsid w:val="00592023"/>
    <w:rsid w:val="0059219B"/>
    <w:rsid w:val="005922DB"/>
    <w:rsid w:val="005924A2"/>
    <w:rsid w:val="00592674"/>
    <w:rsid w:val="00592743"/>
    <w:rsid w:val="00592BB7"/>
    <w:rsid w:val="00592BE8"/>
    <w:rsid w:val="00592C7A"/>
    <w:rsid w:val="00592D69"/>
    <w:rsid w:val="00592D96"/>
    <w:rsid w:val="00592F8E"/>
    <w:rsid w:val="00593371"/>
    <w:rsid w:val="005935A6"/>
    <w:rsid w:val="00593BB4"/>
    <w:rsid w:val="00593E42"/>
    <w:rsid w:val="00593FAC"/>
    <w:rsid w:val="00594002"/>
    <w:rsid w:val="0059402F"/>
    <w:rsid w:val="005942D2"/>
    <w:rsid w:val="0059461F"/>
    <w:rsid w:val="005947D1"/>
    <w:rsid w:val="00594AF9"/>
    <w:rsid w:val="00594B94"/>
    <w:rsid w:val="00594EF6"/>
    <w:rsid w:val="0059511B"/>
    <w:rsid w:val="00595191"/>
    <w:rsid w:val="00595544"/>
    <w:rsid w:val="0059557E"/>
    <w:rsid w:val="00595879"/>
    <w:rsid w:val="00595928"/>
    <w:rsid w:val="00595D55"/>
    <w:rsid w:val="00595DEF"/>
    <w:rsid w:val="00595E28"/>
    <w:rsid w:val="00595FC2"/>
    <w:rsid w:val="005961AD"/>
    <w:rsid w:val="0059654A"/>
    <w:rsid w:val="005966DD"/>
    <w:rsid w:val="00596763"/>
    <w:rsid w:val="005967C8"/>
    <w:rsid w:val="00596813"/>
    <w:rsid w:val="00596850"/>
    <w:rsid w:val="005968BE"/>
    <w:rsid w:val="00596DA7"/>
    <w:rsid w:val="00596DC1"/>
    <w:rsid w:val="00596F2F"/>
    <w:rsid w:val="00596F4B"/>
    <w:rsid w:val="00596FAB"/>
    <w:rsid w:val="00597118"/>
    <w:rsid w:val="00597411"/>
    <w:rsid w:val="00597530"/>
    <w:rsid w:val="005976AA"/>
    <w:rsid w:val="005979D7"/>
    <w:rsid w:val="00597A93"/>
    <w:rsid w:val="00597B62"/>
    <w:rsid w:val="00597BA9"/>
    <w:rsid w:val="00597CFF"/>
    <w:rsid w:val="00597E9F"/>
    <w:rsid w:val="00597EA1"/>
    <w:rsid w:val="005A0681"/>
    <w:rsid w:val="005A0704"/>
    <w:rsid w:val="005A0877"/>
    <w:rsid w:val="005A08D4"/>
    <w:rsid w:val="005A0BA8"/>
    <w:rsid w:val="005A0C3C"/>
    <w:rsid w:val="005A0EA6"/>
    <w:rsid w:val="005A0F2A"/>
    <w:rsid w:val="005A1416"/>
    <w:rsid w:val="005A1519"/>
    <w:rsid w:val="005A16EB"/>
    <w:rsid w:val="005A1724"/>
    <w:rsid w:val="005A1A16"/>
    <w:rsid w:val="005A1C63"/>
    <w:rsid w:val="005A1EE1"/>
    <w:rsid w:val="005A1FA6"/>
    <w:rsid w:val="005A1FFF"/>
    <w:rsid w:val="005A2116"/>
    <w:rsid w:val="005A2214"/>
    <w:rsid w:val="005A2352"/>
    <w:rsid w:val="005A2412"/>
    <w:rsid w:val="005A2975"/>
    <w:rsid w:val="005A2A05"/>
    <w:rsid w:val="005A2B55"/>
    <w:rsid w:val="005A2C08"/>
    <w:rsid w:val="005A2E08"/>
    <w:rsid w:val="005A2FA4"/>
    <w:rsid w:val="005A2FD6"/>
    <w:rsid w:val="005A314A"/>
    <w:rsid w:val="005A31DB"/>
    <w:rsid w:val="005A3313"/>
    <w:rsid w:val="005A33A1"/>
    <w:rsid w:val="005A33E0"/>
    <w:rsid w:val="005A370A"/>
    <w:rsid w:val="005A371B"/>
    <w:rsid w:val="005A374E"/>
    <w:rsid w:val="005A3E93"/>
    <w:rsid w:val="005A40C1"/>
    <w:rsid w:val="005A41A3"/>
    <w:rsid w:val="005A4218"/>
    <w:rsid w:val="005A49CA"/>
    <w:rsid w:val="005A49F3"/>
    <w:rsid w:val="005A49F9"/>
    <w:rsid w:val="005A4CDA"/>
    <w:rsid w:val="005A4D33"/>
    <w:rsid w:val="005A5345"/>
    <w:rsid w:val="005A54E7"/>
    <w:rsid w:val="005A5731"/>
    <w:rsid w:val="005A57FD"/>
    <w:rsid w:val="005A5816"/>
    <w:rsid w:val="005A5B40"/>
    <w:rsid w:val="005A5B69"/>
    <w:rsid w:val="005A5BC5"/>
    <w:rsid w:val="005A5CF0"/>
    <w:rsid w:val="005A5D70"/>
    <w:rsid w:val="005A5E12"/>
    <w:rsid w:val="005A6161"/>
    <w:rsid w:val="005A61F3"/>
    <w:rsid w:val="005A6420"/>
    <w:rsid w:val="005A646E"/>
    <w:rsid w:val="005A659B"/>
    <w:rsid w:val="005A66E9"/>
    <w:rsid w:val="005A6775"/>
    <w:rsid w:val="005A685F"/>
    <w:rsid w:val="005A6873"/>
    <w:rsid w:val="005A6D13"/>
    <w:rsid w:val="005A6DB9"/>
    <w:rsid w:val="005A6F19"/>
    <w:rsid w:val="005A6F51"/>
    <w:rsid w:val="005A71BF"/>
    <w:rsid w:val="005A73A5"/>
    <w:rsid w:val="005A7871"/>
    <w:rsid w:val="005A78F5"/>
    <w:rsid w:val="005A7A2C"/>
    <w:rsid w:val="005B00B9"/>
    <w:rsid w:val="005B04D9"/>
    <w:rsid w:val="005B0683"/>
    <w:rsid w:val="005B0718"/>
    <w:rsid w:val="005B0925"/>
    <w:rsid w:val="005B0B59"/>
    <w:rsid w:val="005B0FED"/>
    <w:rsid w:val="005B12B6"/>
    <w:rsid w:val="005B134E"/>
    <w:rsid w:val="005B13C7"/>
    <w:rsid w:val="005B140C"/>
    <w:rsid w:val="005B1640"/>
    <w:rsid w:val="005B1B3D"/>
    <w:rsid w:val="005B20E9"/>
    <w:rsid w:val="005B2C03"/>
    <w:rsid w:val="005B32FA"/>
    <w:rsid w:val="005B3302"/>
    <w:rsid w:val="005B352A"/>
    <w:rsid w:val="005B380B"/>
    <w:rsid w:val="005B3901"/>
    <w:rsid w:val="005B3AFD"/>
    <w:rsid w:val="005B3BB6"/>
    <w:rsid w:val="005B3D07"/>
    <w:rsid w:val="005B3E3D"/>
    <w:rsid w:val="005B3FAE"/>
    <w:rsid w:val="005B41E4"/>
    <w:rsid w:val="005B41E5"/>
    <w:rsid w:val="005B4597"/>
    <w:rsid w:val="005B472E"/>
    <w:rsid w:val="005B4796"/>
    <w:rsid w:val="005B49B7"/>
    <w:rsid w:val="005B4C69"/>
    <w:rsid w:val="005B4CEA"/>
    <w:rsid w:val="005B4D7D"/>
    <w:rsid w:val="005B4DD6"/>
    <w:rsid w:val="005B508E"/>
    <w:rsid w:val="005B51D8"/>
    <w:rsid w:val="005B51EA"/>
    <w:rsid w:val="005B53FE"/>
    <w:rsid w:val="005B581C"/>
    <w:rsid w:val="005B590B"/>
    <w:rsid w:val="005B59BC"/>
    <w:rsid w:val="005B5BA6"/>
    <w:rsid w:val="005B5E17"/>
    <w:rsid w:val="005B5E39"/>
    <w:rsid w:val="005B5EEF"/>
    <w:rsid w:val="005B5F7F"/>
    <w:rsid w:val="005B5FBB"/>
    <w:rsid w:val="005B62B1"/>
    <w:rsid w:val="005B6B2C"/>
    <w:rsid w:val="005B7854"/>
    <w:rsid w:val="005B7A1E"/>
    <w:rsid w:val="005B7B12"/>
    <w:rsid w:val="005B7E86"/>
    <w:rsid w:val="005B7EB0"/>
    <w:rsid w:val="005C0005"/>
    <w:rsid w:val="005C017C"/>
    <w:rsid w:val="005C031B"/>
    <w:rsid w:val="005C04FB"/>
    <w:rsid w:val="005C0521"/>
    <w:rsid w:val="005C0540"/>
    <w:rsid w:val="005C071D"/>
    <w:rsid w:val="005C097A"/>
    <w:rsid w:val="005C0A32"/>
    <w:rsid w:val="005C0DF3"/>
    <w:rsid w:val="005C1004"/>
    <w:rsid w:val="005C13CC"/>
    <w:rsid w:val="005C140F"/>
    <w:rsid w:val="005C15DE"/>
    <w:rsid w:val="005C1984"/>
    <w:rsid w:val="005C1EE3"/>
    <w:rsid w:val="005C228B"/>
    <w:rsid w:val="005C243B"/>
    <w:rsid w:val="005C2849"/>
    <w:rsid w:val="005C2AF3"/>
    <w:rsid w:val="005C2B24"/>
    <w:rsid w:val="005C2DEA"/>
    <w:rsid w:val="005C2E2F"/>
    <w:rsid w:val="005C2E75"/>
    <w:rsid w:val="005C2EE7"/>
    <w:rsid w:val="005C2F3A"/>
    <w:rsid w:val="005C385F"/>
    <w:rsid w:val="005C3910"/>
    <w:rsid w:val="005C3A86"/>
    <w:rsid w:val="005C3FE8"/>
    <w:rsid w:val="005C41DF"/>
    <w:rsid w:val="005C438E"/>
    <w:rsid w:val="005C46CD"/>
    <w:rsid w:val="005C5185"/>
    <w:rsid w:val="005C52BB"/>
    <w:rsid w:val="005C52DF"/>
    <w:rsid w:val="005C537A"/>
    <w:rsid w:val="005C55AB"/>
    <w:rsid w:val="005C5795"/>
    <w:rsid w:val="005C598B"/>
    <w:rsid w:val="005C5C8A"/>
    <w:rsid w:val="005C5F04"/>
    <w:rsid w:val="005C5F7F"/>
    <w:rsid w:val="005C62D9"/>
    <w:rsid w:val="005C631B"/>
    <w:rsid w:val="005C6406"/>
    <w:rsid w:val="005C65BA"/>
    <w:rsid w:val="005C65C9"/>
    <w:rsid w:val="005C65FE"/>
    <w:rsid w:val="005C671D"/>
    <w:rsid w:val="005C689E"/>
    <w:rsid w:val="005C693A"/>
    <w:rsid w:val="005C6999"/>
    <w:rsid w:val="005C6AA5"/>
    <w:rsid w:val="005C6D6C"/>
    <w:rsid w:val="005C6F6E"/>
    <w:rsid w:val="005C7035"/>
    <w:rsid w:val="005C7624"/>
    <w:rsid w:val="005C771A"/>
    <w:rsid w:val="005C779A"/>
    <w:rsid w:val="005C79BE"/>
    <w:rsid w:val="005C7A73"/>
    <w:rsid w:val="005C7B25"/>
    <w:rsid w:val="005C7D99"/>
    <w:rsid w:val="005C7FAD"/>
    <w:rsid w:val="005D000D"/>
    <w:rsid w:val="005D0043"/>
    <w:rsid w:val="005D00FE"/>
    <w:rsid w:val="005D03F8"/>
    <w:rsid w:val="005D050F"/>
    <w:rsid w:val="005D0844"/>
    <w:rsid w:val="005D0919"/>
    <w:rsid w:val="005D09C3"/>
    <w:rsid w:val="005D0CFF"/>
    <w:rsid w:val="005D1034"/>
    <w:rsid w:val="005D142F"/>
    <w:rsid w:val="005D173A"/>
    <w:rsid w:val="005D1A06"/>
    <w:rsid w:val="005D1ABC"/>
    <w:rsid w:val="005D1B10"/>
    <w:rsid w:val="005D1DF7"/>
    <w:rsid w:val="005D1E5A"/>
    <w:rsid w:val="005D1EC0"/>
    <w:rsid w:val="005D1F3C"/>
    <w:rsid w:val="005D1F53"/>
    <w:rsid w:val="005D1FDC"/>
    <w:rsid w:val="005D21CE"/>
    <w:rsid w:val="005D23A7"/>
    <w:rsid w:val="005D2640"/>
    <w:rsid w:val="005D2693"/>
    <w:rsid w:val="005D2706"/>
    <w:rsid w:val="005D2767"/>
    <w:rsid w:val="005D2954"/>
    <w:rsid w:val="005D2FC9"/>
    <w:rsid w:val="005D3073"/>
    <w:rsid w:val="005D31E6"/>
    <w:rsid w:val="005D368E"/>
    <w:rsid w:val="005D3993"/>
    <w:rsid w:val="005D3C3A"/>
    <w:rsid w:val="005D4292"/>
    <w:rsid w:val="005D42A9"/>
    <w:rsid w:val="005D42CF"/>
    <w:rsid w:val="005D4344"/>
    <w:rsid w:val="005D434A"/>
    <w:rsid w:val="005D4376"/>
    <w:rsid w:val="005D4496"/>
    <w:rsid w:val="005D481D"/>
    <w:rsid w:val="005D48D3"/>
    <w:rsid w:val="005D4C3C"/>
    <w:rsid w:val="005D4CD8"/>
    <w:rsid w:val="005D4F81"/>
    <w:rsid w:val="005D500A"/>
    <w:rsid w:val="005D516A"/>
    <w:rsid w:val="005D5173"/>
    <w:rsid w:val="005D5725"/>
    <w:rsid w:val="005D5B77"/>
    <w:rsid w:val="005D5C8C"/>
    <w:rsid w:val="005D5E20"/>
    <w:rsid w:val="005D5E36"/>
    <w:rsid w:val="005D6253"/>
    <w:rsid w:val="005D65C0"/>
    <w:rsid w:val="005D66E7"/>
    <w:rsid w:val="005D6784"/>
    <w:rsid w:val="005D68DB"/>
    <w:rsid w:val="005D6CAE"/>
    <w:rsid w:val="005D6D25"/>
    <w:rsid w:val="005D725C"/>
    <w:rsid w:val="005D72FC"/>
    <w:rsid w:val="005D73C5"/>
    <w:rsid w:val="005D7754"/>
    <w:rsid w:val="005D7816"/>
    <w:rsid w:val="005D78C1"/>
    <w:rsid w:val="005D790A"/>
    <w:rsid w:val="005D7962"/>
    <w:rsid w:val="005D7DF7"/>
    <w:rsid w:val="005D7E76"/>
    <w:rsid w:val="005D7F73"/>
    <w:rsid w:val="005E019D"/>
    <w:rsid w:val="005E0299"/>
    <w:rsid w:val="005E036E"/>
    <w:rsid w:val="005E04FF"/>
    <w:rsid w:val="005E05A6"/>
    <w:rsid w:val="005E06C3"/>
    <w:rsid w:val="005E0A9E"/>
    <w:rsid w:val="005E0BD8"/>
    <w:rsid w:val="005E0EA9"/>
    <w:rsid w:val="005E10DB"/>
    <w:rsid w:val="005E1461"/>
    <w:rsid w:val="005E14E3"/>
    <w:rsid w:val="005E1663"/>
    <w:rsid w:val="005E1801"/>
    <w:rsid w:val="005E1939"/>
    <w:rsid w:val="005E1AE2"/>
    <w:rsid w:val="005E1F44"/>
    <w:rsid w:val="005E1FEC"/>
    <w:rsid w:val="005E2090"/>
    <w:rsid w:val="005E2622"/>
    <w:rsid w:val="005E26EE"/>
    <w:rsid w:val="005E291A"/>
    <w:rsid w:val="005E2B25"/>
    <w:rsid w:val="005E2C5E"/>
    <w:rsid w:val="005E328D"/>
    <w:rsid w:val="005E382D"/>
    <w:rsid w:val="005E3A97"/>
    <w:rsid w:val="005E3B0A"/>
    <w:rsid w:val="005E3C73"/>
    <w:rsid w:val="005E4209"/>
    <w:rsid w:val="005E43E5"/>
    <w:rsid w:val="005E4578"/>
    <w:rsid w:val="005E47E4"/>
    <w:rsid w:val="005E4A64"/>
    <w:rsid w:val="005E4BD4"/>
    <w:rsid w:val="005E4E11"/>
    <w:rsid w:val="005E4E8A"/>
    <w:rsid w:val="005E52FE"/>
    <w:rsid w:val="005E5E37"/>
    <w:rsid w:val="005E6272"/>
    <w:rsid w:val="005E63EE"/>
    <w:rsid w:val="005E64A6"/>
    <w:rsid w:val="005E69A1"/>
    <w:rsid w:val="005E6EA9"/>
    <w:rsid w:val="005E7114"/>
    <w:rsid w:val="005E7740"/>
    <w:rsid w:val="005E7944"/>
    <w:rsid w:val="005E7AA8"/>
    <w:rsid w:val="005E7B72"/>
    <w:rsid w:val="005E7D35"/>
    <w:rsid w:val="005E7E00"/>
    <w:rsid w:val="005E7EA9"/>
    <w:rsid w:val="005E7F54"/>
    <w:rsid w:val="005F0342"/>
    <w:rsid w:val="005F04BF"/>
    <w:rsid w:val="005F0586"/>
    <w:rsid w:val="005F05C6"/>
    <w:rsid w:val="005F05D9"/>
    <w:rsid w:val="005F066B"/>
    <w:rsid w:val="005F077F"/>
    <w:rsid w:val="005F0816"/>
    <w:rsid w:val="005F09E1"/>
    <w:rsid w:val="005F0B00"/>
    <w:rsid w:val="005F1239"/>
    <w:rsid w:val="005F174C"/>
    <w:rsid w:val="005F1A53"/>
    <w:rsid w:val="005F1E6B"/>
    <w:rsid w:val="005F1FB6"/>
    <w:rsid w:val="005F2303"/>
    <w:rsid w:val="005F25D9"/>
    <w:rsid w:val="005F2976"/>
    <w:rsid w:val="005F29B0"/>
    <w:rsid w:val="005F2D3C"/>
    <w:rsid w:val="005F3045"/>
    <w:rsid w:val="005F32AD"/>
    <w:rsid w:val="005F33F9"/>
    <w:rsid w:val="005F3838"/>
    <w:rsid w:val="005F3975"/>
    <w:rsid w:val="005F3C18"/>
    <w:rsid w:val="005F3D8C"/>
    <w:rsid w:val="005F3E06"/>
    <w:rsid w:val="005F3E50"/>
    <w:rsid w:val="005F3E6C"/>
    <w:rsid w:val="005F3FAE"/>
    <w:rsid w:val="005F4796"/>
    <w:rsid w:val="005F4ACF"/>
    <w:rsid w:val="005F4DD9"/>
    <w:rsid w:val="005F5080"/>
    <w:rsid w:val="005F51C6"/>
    <w:rsid w:val="005F532F"/>
    <w:rsid w:val="005F5700"/>
    <w:rsid w:val="005F5790"/>
    <w:rsid w:val="005F5A9F"/>
    <w:rsid w:val="005F5BB7"/>
    <w:rsid w:val="005F5C9A"/>
    <w:rsid w:val="005F5FD7"/>
    <w:rsid w:val="005F6110"/>
    <w:rsid w:val="005F618D"/>
    <w:rsid w:val="005F6285"/>
    <w:rsid w:val="005F66FB"/>
    <w:rsid w:val="005F68E7"/>
    <w:rsid w:val="005F697C"/>
    <w:rsid w:val="005F6A71"/>
    <w:rsid w:val="005F6CEF"/>
    <w:rsid w:val="005F6DD1"/>
    <w:rsid w:val="005F6F1B"/>
    <w:rsid w:val="005F70AC"/>
    <w:rsid w:val="005F76C5"/>
    <w:rsid w:val="005F785C"/>
    <w:rsid w:val="005F7A08"/>
    <w:rsid w:val="005F7B12"/>
    <w:rsid w:val="005F7B5B"/>
    <w:rsid w:val="005F7C6D"/>
    <w:rsid w:val="00600266"/>
    <w:rsid w:val="00600510"/>
    <w:rsid w:val="00600567"/>
    <w:rsid w:val="006005D8"/>
    <w:rsid w:val="006006B4"/>
    <w:rsid w:val="0060095E"/>
    <w:rsid w:val="00600AA8"/>
    <w:rsid w:val="00600CED"/>
    <w:rsid w:val="00600DCE"/>
    <w:rsid w:val="00600DDF"/>
    <w:rsid w:val="00600F40"/>
    <w:rsid w:val="00601083"/>
    <w:rsid w:val="006010B6"/>
    <w:rsid w:val="00601119"/>
    <w:rsid w:val="00601462"/>
    <w:rsid w:val="006015FC"/>
    <w:rsid w:val="00601667"/>
    <w:rsid w:val="00601704"/>
    <w:rsid w:val="00601A92"/>
    <w:rsid w:val="00601BDF"/>
    <w:rsid w:val="0060217C"/>
    <w:rsid w:val="00602953"/>
    <w:rsid w:val="0060297F"/>
    <w:rsid w:val="00602A0A"/>
    <w:rsid w:val="00602CE9"/>
    <w:rsid w:val="00602F30"/>
    <w:rsid w:val="00602F4F"/>
    <w:rsid w:val="00602FA3"/>
    <w:rsid w:val="00602FB2"/>
    <w:rsid w:val="00603089"/>
    <w:rsid w:val="006032CC"/>
    <w:rsid w:val="006034A9"/>
    <w:rsid w:val="006035B7"/>
    <w:rsid w:val="0060387B"/>
    <w:rsid w:val="00603DB0"/>
    <w:rsid w:val="00603FFA"/>
    <w:rsid w:val="00604008"/>
    <w:rsid w:val="00604312"/>
    <w:rsid w:val="006044C4"/>
    <w:rsid w:val="00604531"/>
    <w:rsid w:val="00604693"/>
    <w:rsid w:val="00604894"/>
    <w:rsid w:val="006049AF"/>
    <w:rsid w:val="006049B1"/>
    <w:rsid w:val="00604A7A"/>
    <w:rsid w:val="00604AB2"/>
    <w:rsid w:val="00604B12"/>
    <w:rsid w:val="00604FFB"/>
    <w:rsid w:val="006051C1"/>
    <w:rsid w:val="0060523E"/>
    <w:rsid w:val="006056A0"/>
    <w:rsid w:val="0060576D"/>
    <w:rsid w:val="0060577E"/>
    <w:rsid w:val="00605970"/>
    <w:rsid w:val="00605A55"/>
    <w:rsid w:val="00605A5A"/>
    <w:rsid w:val="00605E7D"/>
    <w:rsid w:val="006061B1"/>
    <w:rsid w:val="00606317"/>
    <w:rsid w:val="0060649A"/>
    <w:rsid w:val="00606548"/>
    <w:rsid w:val="00606913"/>
    <w:rsid w:val="00606C0F"/>
    <w:rsid w:val="00606D0C"/>
    <w:rsid w:val="00606DF7"/>
    <w:rsid w:val="00606F9F"/>
    <w:rsid w:val="00607369"/>
    <w:rsid w:val="0060740F"/>
    <w:rsid w:val="006074D0"/>
    <w:rsid w:val="00607817"/>
    <w:rsid w:val="00607826"/>
    <w:rsid w:val="00607982"/>
    <w:rsid w:val="00607BF1"/>
    <w:rsid w:val="00610145"/>
    <w:rsid w:val="00610150"/>
    <w:rsid w:val="006102BC"/>
    <w:rsid w:val="0061036E"/>
    <w:rsid w:val="006104F3"/>
    <w:rsid w:val="006107D0"/>
    <w:rsid w:val="0061080B"/>
    <w:rsid w:val="00610912"/>
    <w:rsid w:val="00610C16"/>
    <w:rsid w:val="00610F4F"/>
    <w:rsid w:val="006114DA"/>
    <w:rsid w:val="006115A3"/>
    <w:rsid w:val="00611820"/>
    <w:rsid w:val="00611863"/>
    <w:rsid w:val="00611897"/>
    <w:rsid w:val="00611A14"/>
    <w:rsid w:val="00611C18"/>
    <w:rsid w:val="00611D08"/>
    <w:rsid w:val="00611D95"/>
    <w:rsid w:val="00611ECB"/>
    <w:rsid w:val="00612012"/>
    <w:rsid w:val="006120CF"/>
    <w:rsid w:val="006123CB"/>
    <w:rsid w:val="006124D9"/>
    <w:rsid w:val="006124F2"/>
    <w:rsid w:val="006126CE"/>
    <w:rsid w:val="00612C19"/>
    <w:rsid w:val="00613019"/>
    <w:rsid w:val="00613129"/>
    <w:rsid w:val="0061320F"/>
    <w:rsid w:val="0061361E"/>
    <w:rsid w:val="00613812"/>
    <w:rsid w:val="00613906"/>
    <w:rsid w:val="00613F9B"/>
    <w:rsid w:val="00613FF1"/>
    <w:rsid w:val="006141D0"/>
    <w:rsid w:val="00614676"/>
    <w:rsid w:val="00614F3A"/>
    <w:rsid w:val="0061505B"/>
    <w:rsid w:val="0061505F"/>
    <w:rsid w:val="006150EA"/>
    <w:rsid w:val="00615797"/>
    <w:rsid w:val="00615F66"/>
    <w:rsid w:val="0061618C"/>
    <w:rsid w:val="0061623C"/>
    <w:rsid w:val="00616832"/>
    <w:rsid w:val="0061686C"/>
    <w:rsid w:val="00616876"/>
    <w:rsid w:val="00616B55"/>
    <w:rsid w:val="00616E2E"/>
    <w:rsid w:val="00616ED7"/>
    <w:rsid w:val="00617145"/>
    <w:rsid w:val="0061716A"/>
    <w:rsid w:val="006172CD"/>
    <w:rsid w:val="006173E2"/>
    <w:rsid w:val="006178E3"/>
    <w:rsid w:val="0061791A"/>
    <w:rsid w:val="006179F1"/>
    <w:rsid w:val="00617E0E"/>
    <w:rsid w:val="00617E71"/>
    <w:rsid w:val="00617FDB"/>
    <w:rsid w:val="00620425"/>
    <w:rsid w:val="00620479"/>
    <w:rsid w:val="00620874"/>
    <w:rsid w:val="00620B93"/>
    <w:rsid w:val="00620E37"/>
    <w:rsid w:val="00620E6A"/>
    <w:rsid w:val="006211CA"/>
    <w:rsid w:val="0062124B"/>
    <w:rsid w:val="006212E5"/>
    <w:rsid w:val="0062155C"/>
    <w:rsid w:val="00621696"/>
    <w:rsid w:val="00621804"/>
    <w:rsid w:val="00621D39"/>
    <w:rsid w:val="00621E31"/>
    <w:rsid w:val="006224E3"/>
    <w:rsid w:val="0062253F"/>
    <w:rsid w:val="00622A77"/>
    <w:rsid w:val="00622BF1"/>
    <w:rsid w:val="00622CB1"/>
    <w:rsid w:val="00622CFF"/>
    <w:rsid w:val="0062307C"/>
    <w:rsid w:val="00623305"/>
    <w:rsid w:val="0062330E"/>
    <w:rsid w:val="00623480"/>
    <w:rsid w:val="0062366C"/>
    <w:rsid w:val="00623758"/>
    <w:rsid w:val="006237FA"/>
    <w:rsid w:val="006238E7"/>
    <w:rsid w:val="006239BF"/>
    <w:rsid w:val="00623B29"/>
    <w:rsid w:val="00623B5E"/>
    <w:rsid w:val="00623BD3"/>
    <w:rsid w:val="00623C95"/>
    <w:rsid w:val="00623E08"/>
    <w:rsid w:val="00624130"/>
    <w:rsid w:val="006241FA"/>
    <w:rsid w:val="0062423E"/>
    <w:rsid w:val="0062429F"/>
    <w:rsid w:val="00624B33"/>
    <w:rsid w:val="00624B4E"/>
    <w:rsid w:val="00624D94"/>
    <w:rsid w:val="00624E57"/>
    <w:rsid w:val="00625499"/>
    <w:rsid w:val="006257B0"/>
    <w:rsid w:val="006259FF"/>
    <w:rsid w:val="00625BD1"/>
    <w:rsid w:val="00625C4E"/>
    <w:rsid w:val="00625CBA"/>
    <w:rsid w:val="006260DB"/>
    <w:rsid w:val="00626115"/>
    <w:rsid w:val="006262AE"/>
    <w:rsid w:val="006262E1"/>
    <w:rsid w:val="006265BC"/>
    <w:rsid w:val="00626647"/>
    <w:rsid w:val="00626695"/>
    <w:rsid w:val="00626B4A"/>
    <w:rsid w:val="00626D9E"/>
    <w:rsid w:val="00626E79"/>
    <w:rsid w:val="00626EFF"/>
    <w:rsid w:val="006274EA"/>
    <w:rsid w:val="006276E7"/>
    <w:rsid w:val="00627776"/>
    <w:rsid w:val="00627874"/>
    <w:rsid w:val="00627935"/>
    <w:rsid w:val="00627952"/>
    <w:rsid w:val="0063011F"/>
    <w:rsid w:val="00630150"/>
    <w:rsid w:val="00630216"/>
    <w:rsid w:val="0063078B"/>
    <w:rsid w:val="00630B50"/>
    <w:rsid w:val="00630BC6"/>
    <w:rsid w:val="00630DD5"/>
    <w:rsid w:val="006318AF"/>
    <w:rsid w:val="00631923"/>
    <w:rsid w:val="00631B18"/>
    <w:rsid w:val="00631BA5"/>
    <w:rsid w:val="00631CAD"/>
    <w:rsid w:val="00631EC8"/>
    <w:rsid w:val="00632081"/>
    <w:rsid w:val="00632277"/>
    <w:rsid w:val="006323E8"/>
    <w:rsid w:val="006325D8"/>
    <w:rsid w:val="006327AD"/>
    <w:rsid w:val="00632850"/>
    <w:rsid w:val="00632937"/>
    <w:rsid w:val="00632ADE"/>
    <w:rsid w:val="00632C36"/>
    <w:rsid w:val="00632EBA"/>
    <w:rsid w:val="0063328C"/>
    <w:rsid w:val="00633678"/>
    <w:rsid w:val="00633921"/>
    <w:rsid w:val="00633976"/>
    <w:rsid w:val="00633997"/>
    <w:rsid w:val="00633B2E"/>
    <w:rsid w:val="00633BCD"/>
    <w:rsid w:val="00633C50"/>
    <w:rsid w:val="00633FA2"/>
    <w:rsid w:val="00633FB5"/>
    <w:rsid w:val="00634153"/>
    <w:rsid w:val="006341EF"/>
    <w:rsid w:val="006343A2"/>
    <w:rsid w:val="0063453C"/>
    <w:rsid w:val="00634593"/>
    <w:rsid w:val="006346CE"/>
    <w:rsid w:val="00634867"/>
    <w:rsid w:val="00634876"/>
    <w:rsid w:val="00634922"/>
    <w:rsid w:val="00634974"/>
    <w:rsid w:val="00634AA2"/>
    <w:rsid w:val="00634C21"/>
    <w:rsid w:val="00634DD9"/>
    <w:rsid w:val="00634E39"/>
    <w:rsid w:val="006353AD"/>
    <w:rsid w:val="006354FA"/>
    <w:rsid w:val="0063569F"/>
    <w:rsid w:val="0063571B"/>
    <w:rsid w:val="00635749"/>
    <w:rsid w:val="006359C5"/>
    <w:rsid w:val="00635A83"/>
    <w:rsid w:val="00635DB2"/>
    <w:rsid w:val="00635DC0"/>
    <w:rsid w:val="00635F67"/>
    <w:rsid w:val="00636052"/>
    <w:rsid w:val="006360B5"/>
    <w:rsid w:val="006363CE"/>
    <w:rsid w:val="006364AF"/>
    <w:rsid w:val="0063653D"/>
    <w:rsid w:val="006367B5"/>
    <w:rsid w:val="006367B6"/>
    <w:rsid w:val="00636858"/>
    <w:rsid w:val="00636893"/>
    <w:rsid w:val="00636B36"/>
    <w:rsid w:val="00636C8E"/>
    <w:rsid w:val="006370D3"/>
    <w:rsid w:val="006377AE"/>
    <w:rsid w:val="00637AE1"/>
    <w:rsid w:val="00637CAA"/>
    <w:rsid w:val="00637FAD"/>
    <w:rsid w:val="00640422"/>
    <w:rsid w:val="0064053F"/>
    <w:rsid w:val="00640632"/>
    <w:rsid w:val="006407B8"/>
    <w:rsid w:val="0064082D"/>
    <w:rsid w:val="006409E4"/>
    <w:rsid w:val="00640B78"/>
    <w:rsid w:val="00640E53"/>
    <w:rsid w:val="0064155A"/>
    <w:rsid w:val="006416B5"/>
    <w:rsid w:val="00641B74"/>
    <w:rsid w:val="00641C20"/>
    <w:rsid w:val="00641D37"/>
    <w:rsid w:val="00641D6E"/>
    <w:rsid w:val="00641E86"/>
    <w:rsid w:val="00641EE7"/>
    <w:rsid w:val="00641FDF"/>
    <w:rsid w:val="00642201"/>
    <w:rsid w:val="00642714"/>
    <w:rsid w:val="0064298D"/>
    <w:rsid w:val="00642A09"/>
    <w:rsid w:val="00642AF6"/>
    <w:rsid w:val="00642EF2"/>
    <w:rsid w:val="00642FE9"/>
    <w:rsid w:val="00643053"/>
    <w:rsid w:val="0064309A"/>
    <w:rsid w:val="006430B0"/>
    <w:rsid w:val="00643171"/>
    <w:rsid w:val="00643283"/>
    <w:rsid w:val="0064347E"/>
    <w:rsid w:val="006434E5"/>
    <w:rsid w:val="00643601"/>
    <w:rsid w:val="00643770"/>
    <w:rsid w:val="00643814"/>
    <w:rsid w:val="00643BE3"/>
    <w:rsid w:val="00643C3D"/>
    <w:rsid w:val="00643D39"/>
    <w:rsid w:val="00643D48"/>
    <w:rsid w:val="00643D90"/>
    <w:rsid w:val="00643ECD"/>
    <w:rsid w:val="00643EE9"/>
    <w:rsid w:val="00643FD7"/>
    <w:rsid w:val="00644043"/>
    <w:rsid w:val="006441FD"/>
    <w:rsid w:val="00644604"/>
    <w:rsid w:val="00644A5A"/>
    <w:rsid w:val="00644DC9"/>
    <w:rsid w:val="00644EAA"/>
    <w:rsid w:val="00645142"/>
    <w:rsid w:val="00645480"/>
    <w:rsid w:val="006454FC"/>
    <w:rsid w:val="0064569B"/>
    <w:rsid w:val="006459BF"/>
    <w:rsid w:val="00645AE6"/>
    <w:rsid w:val="00645E2D"/>
    <w:rsid w:val="00645F85"/>
    <w:rsid w:val="00645FD1"/>
    <w:rsid w:val="0064607D"/>
    <w:rsid w:val="006462F3"/>
    <w:rsid w:val="006463F5"/>
    <w:rsid w:val="00646433"/>
    <w:rsid w:val="00646565"/>
    <w:rsid w:val="006466B8"/>
    <w:rsid w:val="00646707"/>
    <w:rsid w:val="006469B9"/>
    <w:rsid w:val="00646A68"/>
    <w:rsid w:val="00646A91"/>
    <w:rsid w:val="00646B5F"/>
    <w:rsid w:val="00646EF2"/>
    <w:rsid w:val="00647177"/>
    <w:rsid w:val="00647B60"/>
    <w:rsid w:val="00650115"/>
    <w:rsid w:val="00650179"/>
    <w:rsid w:val="00650883"/>
    <w:rsid w:val="0065104B"/>
    <w:rsid w:val="00651087"/>
    <w:rsid w:val="00651323"/>
    <w:rsid w:val="0065154A"/>
    <w:rsid w:val="006515F5"/>
    <w:rsid w:val="00651722"/>
    <w:rsid w:val="00651A00"/>
    <w:rsid w:val="00651A98"/>
    <w:rsid w:val="00651B55"/>
    <w:rsid w:val="00651B62"/>
    <w:rsid w:val="00651EEB"/>
    <w:rsid w:val="00652691"/>
    <w:rsid w:val="00652D8A"/>
    <w:rsid w:val="00652F6A"/>
    <w:rsid w:val="0065319F"/>
    <w:rsid w:val="006531DB"/>
    <w:rsid w:val="006532B2"/>
    <w:rsid w:val="006534DD"/>
    <w:rsid w:val="0065367F"/>
    <w:rsid w:val="00653B5A"/>
    <w:rsid w:val="00653CA8"/>
    <w:rsid w:val="00653F50"/>
    <w:rsid w:val="00653FB2"/>
    <w:rsid w:val="006541E8"/>
    <w:rsid w:val="00654614"/>
    <w:rsid w:val="0065461B"/>
    <w:rsid w:val="006546BA"/>
    <w:rsid w:val="006547B9"/>
    <w:rsid w:val="00654834"/>
    <w:rsid w:val="00655033"/>
    <w:rsid w:val="00655342"/>
    <w:rsid w:val="0065542D"/>
    <w:rsid w:val="00655474"/>
    <w:rsid w:val="006555E1"/>
    <w:rsid w:val="0065638D"/>
    <w:rsid w:val="0065660C"/>
    <w:rsid w:val="00656799"/>
    <w:rsid w:val="00656CC0"/>
    <w:rsid w:val="00656D44"/>
    <w:rsid w:val="0065765B"/>
    <w:rsid w:val="006579BF"/>
    <w:rsid w:val="00657A17"/>
    <w:rsid w:val="00657BC0"/>
    <w:rsid w:val="00657C10"/>
    <w:rsid w:val="00657C46"/>
    <w:rsid w:val="0066006B"/>
    <w:rsid w:val="006601C6"/>
    <w:rsid w:val="00660353"/>
    <w:rsid w:val="00660E16"/>
    <w:rsid w:val="00660E91"/>
    <w:rsid w:val="006610A5"/>
    <w:rsid w:val="006610F5"/>
    <w:rsid w:val="00661680"/>
    <w:rsid w:val="0066169D"/>
    <w:rsid w:val="0066176A"/>
    <w:rsid w:val="0066186E"/>
    <w:rsid w:val="00661A74"/>
    <w:rsid w:val="00661E6B"/>
    <w:rsid w:val="00661F3B"/>
    <w:rsid w:val="00662015"/>
    <w:rsid w:val="0066211A"/>
    <w:rsid w:val="006625E4"/>
    <w:rsid w:val="006629D6"/>
    <w:rsid w:val="00662D65"/>
    <w:rsid w:val="00662DF3"/>
    <w:rsid w:val="00662E26"/>
    <w:rsid w:val="00662FC9"/>
    <w:rsid w:val="006635D5"/>
    <w:rsid w:val="006636B0"/>
    <w:rsid w:val="006639B5"/>
    <w:rsid w:val="00663A97"/>
    <w:rsid w:val="00663B3A"/>
    <w:rsid w:val="00663BD6"/>
    <w:rsid w:val="00663C13"/>
    <w:rsid w:val="00663F8B"/>
    <w:rsid w:val="00664002"/>
    <w:rsid w:val="006640FD"/>
    <w:rsid w:val="00664230"/>
    <w:rsid w:val="006644FF"/>
    <w:rsid w:val="00664514"/>
    <w:rsid w:val="00664541"/>
    <w:rsid w:val="00664760"/>
    <w:rsid w:val="00664983"/>
    <w:rsid w:val="00664DCF"/>
    <w:rsid w:val="00664E2E"/>
    <w:rsid w:val="006651EA"/>
    <w:rsid w:val="00665458"/>
    <w:rsid w:val="00665D25"/>
    <w:rsid w:val="0066602E"/>
    <w:rsid w:val="00666140"/>
    <w:rsid w:val="00666387"/>
    <w:rsid w:val="0066647E"/>
    <w:rsid w:val="00666585"/>
    <w:rsid w:val="00666806"/>
    <w:rsid w:val="00666B87"/>
    <w:rsid w:val="00666CAD"/>
    <w:rsid w:val="00666CDE"/>
    <w:rsid w:val="00666D42"/>
    <w:rsid w:val="00666FAE"/>
    <w:rsid w:val="006671E5"/>
    <w:rsid w:val="00667309"/>
    <w:rsid w:val="00667578"/>
    <w:rsid w:val="006677D5"/>
    <w:rsid w:val="00667A59"/>
    <w:rsid w:val="00667B65"/>
    <w:rsid w:val="00667CC5"/>
    <w:rsid w:val="00667EA1"/>
    <w:rsid w:val="006701EB"/>
    <w:rsid w:val="00670430"/>
    <w:rsid w:val="006707E0"/>
    <w:rsid w:val="0067096A"/>
    <w:rsid w:val="00670C0F"/>
    <w:rsid w:val="00670C48"/>
    <w:rsid w:val="00670D0C"/>
    <w:rsid w:val="00670D9A"/>
    <w:rsid w:val="00670DBD"/>
    <w:rsid w:val="00670E7B"/>
    <w:rsid w:val="00671332"/>
    <w:rsid w:val="00671499"/>
    <w:rsid w:val="00671F30"/>
    <w:rsid w:val="00671F6F"/>
    <w:rsid w:val="006720E1"/>
    <w:rsid w:val="0067239E"/>
    <w:rsid w:val="0067249F"/>
    <w:rsid w:val="006724C4"/>
    <w:rsid w:val="00672569"/>
    <w:rsid w:val="00672625"/>
    <w:rsid w:val="00672658"/>
    <w:rsid w:val="00672681"/>
    <w:rsid w:val="00672734"/>
    <w:rsid w:val="00672D94"/>
    <w:rsid w:val="00673417"/>
    <w:rsid w:val="006736F8"/>
    <w:rsid w:val="0067397A"/>
    <w:rsid w:val="00673ADE"/>
    <w:rsid w:val="00673C07"/>
    <w:rsid w:val="00673DCA"/>
    <w:rsid w:val="006741D5"/>
    <w:rsid w:val="00674310"/>
    <w:rsid w:val="006743BE"/>
    <w:rsid w:val="006743FA"/>
    <w:rsid w:val="00674558"/>
    <w:rsid w:val="00674659"/>
    <w:rsid w:val="006748FF"/>
    <w:rsid w:val="00674A06"/>
    <w:rsid w:val="00674C56"/>
    <w:rsid w:val="00674D2D"/>
    <w:rsid w:val="00674FF5"/>
    <w:rsid w:val="00675038"/>
    <w:rsid w:val="00675440"/>
    <w:rsid w:val="00675755"/>
    <w:rsid w:val="006757B1"/>
    <w:rsid w:val="00675895"/>
    <w:rsid w:val="006758C4"/>
    <w:rsid w:val="00675A26"/>
    <w:rsid w:val="00675BCB"/>
    <w:rsid w:val="00675C31"/>
    <w:rsid w:val="00675EF0"/>
    <w:rsid w:val="00676039"/>
    <w:rsid w:val="0067618C"/>
    <w:rsid w:val="0067644C"/>
    <w:rsid w:val="0067654F"/>
    <w:rsid w:val="00676A00"/>
    <w:rsid w:val="00676E72"/>
    <w:rsid w:val="00677004"/>
    <w:rsid w:val="00677279"/>
    <w:rsid w:val="006772A9"/>
    <w:rsid w:val="0067768D"/>
    <w:rsid w:val="006779F1"/>
    <w:rsid w:val="00677CFD"/>
    <w:rsid w:val="00680062"/>
    <w:rsid w:val="006800F7"/>
    <w:rsid w:val="006801C6"/>
    <w:rsid w:val="0068030D"/>
    <w:rsid w:val="00680390"/>
    <w:rsid w:val="00680447"/>
    <w:rsid w:val="006805E6"/>
    <w:rsid w:val="0068061B"/>
    <w:rsid w:val="00680779"/>
    <w:rsid w:val="0068085F"/>
    <w:rsid w:val="00680D37"/>
    <w:rsid w:val="00680DAE"/>
    <w:rsid w:val="00680FA5"/>
    <w:rsid w:val="006810F5"/>
    <w:rsid w:val="00681173"/>
    <w:rsid w:val="006815D2"/>
    <w:rsid w:val="00681774"/>
    <w:rsid w:val="006818E8"/>
    <w:rsid w:val="006820B8"/>
    <w:rsid w:val="0068215F"/>
    <w:rsid w:val="006822F3"/>
    <w:rsid w:val="00682504"/>
    <w:rsid w:val="00682756"/>
    <w:rsid w:val="00682825"/>
    <w:rsid w:val="00682FFE"/>
    <w:rsid w:val="00683082"/>
    <w:rsid w:val="006830DA"/>
    <w:rsid w:val="0068316B"/>
    <w:rsid w:val="0068324F"/>
    <w:rsid w:val="006832E7"/>
    <w:rsid w:val="00683360"/>
    <w:rsid w:val="00683373"/>
    <w:rsid w:val="00683601"/>
    <w:rsid w:val="00683897"/>
    <w:rsid w:val="006839F6"/>
    <w:rsid w:val="00683A4A"/>
    <w:rsid w:val="00683BA6"/>
    <w:rsid w:val="00683C43"/>
    <w:rsid w:val="00683C80"/>
    <w:rsid w:val="00684231"/>
    <w:rsid w:val="006845F7"/>
    <w:rsid w:val="0068467A"/>
    <w:rsid w:val="006848EE"/>
    <w:rsid w:val="0068490E"/>
    <w:rsid w:val="00684A39"/>
    <w:rsid w:val="00684E74"/>
    <w:rsid w:val="00684EEA"/>
    <w:rsid w:val="00684FEF"/>
    <w:rsid w:val="00685025"/>
    <w:rsid w:val="006851C1"/>
    <w:rsid w:val="006856E8"/>
    <w:rsid w:val="00685B77"/>
    <w:rsid w:val="00685D55"/>
    <w:rsid w:val="00685DB0"/>
    <w:rsid w:val="0068605B"/>
    <w:rsid w:val="00686228"/>
    <w:rsid w:val="00686437"/>
    <w:rsid w:val="006864B6"/>
    <w:rsid w:val="00686700"/>
    <w:rsid w:val="00686791"/>
    <w:rsid w:val="00686A0A"/>
    <w:rsid w:val="00686F56"/>
    <w:rsid w:val="00687333"/>
    <w:rsid w:val="00687336"/>
    <w:rsid w:val="0068790F"/>
    <w:rsid w:val="00687932"/>
    <w:rsid w:val="00687B18"/>
    <w:rsid w:val="00687F3B"/>
    <w:rsid w:val="00690334"/>
    <w:rsid w:val="0069042D"/>
    <w:rsid w:val="00690576"/>
    <w:rsid w:val="006905C4"/>
    <w:rsid w:val="0069066C"/>
    <w:rsid w:val="00690934"/>
    <w:rsid w:val="00690AFB"/>
    <w:rsid w:val="00690F54"/>
    <w:rsid w:val="00691277"/>
    <w:rsid w:val="00691472"/>
    <w:rsid w:val="0069154E"/>
    <w:rsid w:val="00691615"/>
    <w:rsid w:val="0069166A"/>
    <w:rsid w:val="00691916"/>
    <w:rsid w:val="00691B0C"/>
    <w:rsid w:val="00691C17"/>
    <w:rsid w:val="00691D32"/>
    <w:rsid w:val="006922A9"/>
    <w:rsid w:val="006922D1"/>
    <w:rsid w:val="006922DD"/>
    <w:rsid w:val="00692467"/>
    <w:rsid w:val="006927CA"/>
    <w:rsid w:val="006931DC"/>
    <w:rsid w:val="006933FC"/>
    <w:rsid w:val="0069358F"/>
    <w:rsid w:val="006935D7"/>
    <w:rsid w:val="00693615"/>
    <w:rsid w:val="00693725"/>
    <w:rsid w:val="00693806"/>
    <w:rsid w:val="00693928"/>
    <w:rsid w:val="00693AD1"/>
    <w:rsid w:val="00693CFB"/>
    <w:rsid w:val="00693D9A"/>
    <w:rsid w:val="00694078"/>
    <w:rsid w:val="006941D7"/>
    <w:rsid w:val="006945E5"/>
    <w:rsid w:val="0069466B"/>
    <w:rsid w:val="006947AE"/>
    <w:rsid w:val="00694AA7"/>
    <w:rsid w:val="00694C42"/>
    <w:rsid w:val="00694D0E"/>
    <w:rsid w:val="00694E2C"/>
    <w:rsid w:val="00694F6F"/>
    <w:rsid w:val="00695024"/>
    <w:rsid w:val="0069575F"/>
    <w:rsid w:val="00695D16"/>
    <w:rsid w:val="00695FDF"/>
    <w:rsid w:val="0069617A"/>
    <w:rsid w:val="006966F3"/>
    <w:rsid w:val="00696A6E"/>
    <w:rsid w:val="00696F3A"/>
    <w:rsid w:val="00696FA0"/>
    <w:rsid w:val="00696FBA"/>
    <w:rsid w:val="00697027"/>
    <w:rsid w:val="0069711A"/>
    <w:rsid w:val="00697235"/>
    <w:rsid w:val="00697270"/>
    <w:rsid w:val="006972C8"/>
    <w:rsid w:val="006972D5"/>
    <w:rsid w:val="006972F4"/>
    <w:rsid w:val="006977C8"/>
    <w:rsid w:val="00697A14"/>
    <w:rsid w:val="00697CBC"/>
    <w:rsid w:val="006A028A"/>
    <w:rsid w:val="006A02EF"/>
    <w:rsid w:val="006A036B"/>
    <w:rsid w:val="006A07E1"/>
    <w:rsid w:val="006A0882"/>
    <w:rsid w:val="006A0B53"/>
    <w:rsid w:val="006A0C8A"/>
    <w:rsid w:val="006A0FC8"/>
    <w:rsid w:val="006A1037"/>
    <w:rsid w:val="006A16AF"/>
    <w:rsid w:val="006A196E"/>
    <w:rsid w:val="006A1A48"/>
    <w:rsid w:val="006A1A93"/>
    <w:rsid w:val="006A1D03"/>
    <w:rsid w:val="006A1D61"/>
    <w:rsid w:val="006A1E06"/>
    <w:rsid w:val="006A1F30"/>
    <w:rsid w:val="006A1FC5"/>
    <w:rsid w:val="006A2476"/>
    <w:rsid w:val="006A249A"/>
    <w:rsid w:val="006A2861"/>
    <w:rsid w:val="006A2ACE"/>
    <w:rsid w:val="006A2B87"/>
    <w:rsid w:val="006A2F4C"/>
    <w:rsid w:val="006A2FC3"/>
    <w:rsid w:val="006A304A"/>
    <w:rsid w:val="006A305D"/>
    <w:rsid w:val="006A30E8"/>
    <w:rsid w:val="006A32B4"/>
    <w:rsid w:val="006A33D3"/>
    <w:rsid w:val="006A34CA"/>
    <w:rsid w:val="006A39EB"/>
    <w:rsid w:val="006A3AD7"/>
    <w:rsid w:val="006A3B0B"/>
    <w:rsid w:val="006A3D75"/>
    <w:rsid w:val="006A3DA2"/>
    <w:rsid w:val="006A3E82"/>
    <w:rsid w:val="006A4493"/>
    <w:rsid w:val="006A459A"/>
    <w:rsid w:val="006A4654"/>
    <w:rsid w:val="006A46F1"/>
    <w:rsid w:val="006A4776"/>
    <w:rsid w:val="006A49FF"/>
    <w:rsid w:val="006A4CDC"/>
    <w:rsid w:val="006A4F26"/>
    <w:rsid w:val="006A5178"/>
    <w:rsid w:val="006A52EE"/>
    <w:rsid w:val="006A539E"/>
    <w:rsid w:val="006A540A"/>
    <w:rsid w:val="006A5588"/>
    <w:rsid w:val="006A56B9"/>
    <w:rsid w:val="006A57C2"/>
    <w:rsid w:val="006A5E48"/>
    <w:rsid w:val="006A5FC1"/>
    <w:rsid w:val="006A617C"/>
    <w:rsid w:val="006A6401"/>
    <w:rsid w:val="006A658C"/>
    <w:rsid w:val="006A6763"/>
    <w:rsid w:val="006A6BD2"/>
    <w:rsid w:val="006A6E65"/>
    <w:rsid w:val="006A7380"/>
    <w:rsid w:val="006A73FB"/>
    <w:rsid w:val="006A7426"/>
    <w:rsid w:val="006A770A"/>
    <w:rsid w:val="006A785B"/>
    <w:rsid w:val="006A7895"/>
    <w:rsid w:val="006A7A25"/>
    <w:rsid w:val="006A7DBE"/>
    <w:rsid w:val="006A7EA5"/>
    <w:rsid w:val="006A7F29"/>
    <w:rsid w:val="006B012D"/>
    <w:rsid w:val="006B032F"/>
    <w:rsid w:val="006B039B"/>
    <w:rsid w:val="006B06F5"/>
    <w:rsid w:val="006B079D"/>
    <w:rsid w:val="006B086C"/>
    <w:rsid w:val="006B09E8"/>
    <w:rsid w:val="006B0F72"/>
    <w:rsid w:val="006B0FD9"/>
    <w:rsid w:val="006B100B"/>
    <w:rsid w:val="006B1223"/>
    <w:rsid w:val="006B12CF"/>
    <w:rsid w:val="006B12E7"/>
    <w:rsid w:val="006B14D9"/>
    <w:rsid w:val="006B152E"/>
    <w:rsid w:val="006B16EB"/>
    <w:rsid w:val="006B178D"/>
    <w:rsid w:val="006B1C60"/>
    <w:rsid w:val="006B207B"/>
    <w:rsid w:val="006B220E"/>
    <w:rsid w:val="006B22DA"/>
    <w:rsid w:val="006B23AB"/>
    <w:rsid w:val="006B25F8"/>
    <w:rsid w:val="006B260B"/>
    <w:rsid w:val="006B2625"/>
    <w:rsid w:val="006B274B"/>
    <w:rsid w:val="006B27C1"/>
    <w:rsid w:val="006B2986"/>
    <w:rsid w:val="006B2BEA"/>
    <w:rsid w:val="006B2C07"/>
    <w:rsid w:val="006B2EF4"/>
    <w:rsid w:val="006B319A"/>
    <w:rsid w:val="006B32C7"/>
    <w:rsid w:val="006B350A"/>
    <w:rsid w:val="006B3608"/>
    <w:rsid w:val="006B3628"/>
    <w:rsid w:val="006B3704"/>
    <w:rsid w:val="006B3777"/>
    <w:rsid w:val="006B3812"/>
    <w:rsid w:val="006B387A"/>
    <w:rsid w:val="006B3A4F"/>
    <w:rsid w:val="006B4036"/>
    <w:rsid w:val="006B4135"/>
    <w:rsid w:val="006B482B"/>
    <w:rsid w:val="006B5135"/>
    <w:rsid w:val="006B51EE"/>
    <w:rsid w:val="006B5295"/>
    <w:rsid w:val="006B52AE"/>
    <w:rsid w:val="006B534E"/>
    <w:rsid w:val="006B53DC"/>
    <w:rsid w:val="006B552E"/>
    <w:rsid w:val="006B5540"/>
    <w:rsid w:val="006B568A"/>
    <w:rsid w:val="006B5714"/>
    <w:rsid w:val="006B5A72"/>
    <w:rsid w:val="006B5B59"/>
    <w:rsid w:val="006B5C0D"/>
    <w:rsid w:val="006B5E59"/>
    <w:rsid w:val="006B61F8"/>
    <w:rsid w:val="006B62E3"/>
    <w:rsid w:val="006B62F4"/>
    <w:rsid w:val="006B647F"/>
    <w:rsid w:val="006B6755"/>
    <w:rsid w:val="006B6975"/>
    <w:rsid w:val="006B734F"/>
    <w:rsid w:val="006B747C"/>
    <w:rsid w:val="006B750B"/>
    <w:rsid w:val="006B7604"/>
    <w:rsid w:val="006B78B9"/>
    <w:rsid w:val="006B7909"/>
    <w:rsid w:val="006B7ADC"/>
    <w:rsid w:val="006B7BC8"/>
    <w:rsid w:val="006B7EAE"/>
    <w:rsid w:val="006B7F64"/>
    <w:rsid w:val="006B7FEB"/>
    <w:rsid w:val="006C062A"/>
    <w:rsid w:val="006C0EEB"/>
    <w:rsid w:val="006C0FBD"/>
    <w:rsid w:val="006C10AA"/>
    <w:rsid w:val="006C1143"/>
    <w:rsid w:val="006C1522"/>
    <w:rsid w:val="006C15DB"/>
    <w:rsid w:val="006C15FC"/>
    <w:rsid w:val="006C16F2"/>
    <w:rsid w:val="006C1707"/>
    <w:rsid w:val="006C179E"/>
    <w:rsid w:val="006C19A7"/>
    <w:rsid w:val="006C19B7"/>
    <w:rsid w:val="006C1BFF"/>
    <w:rsid w:val="006C1CEF"/>
    <w:rsid w:val="006C1D14"/>
    <w:rsid w:val="006C1EA9"/>
    <w:rsid w:val="006C1F7B"/>
    <w:rsid w:val="006C2060"/>
    <w:rsid w:val="006C2131"/>
    <w:rsid w:val="006C2786"/>
    <w:rsid w:val="006C27E5"/>
    <w:rsid w:val="006C2831"/>
    <w:rsid w:val="006C2A12"/>
    <w:rsid w:val="006C2C4F"/>
    <w:rsid w:val="006C2C7A"/>
    <w:rsid w:val="006C2D30"/>
    <w:rsid w:val="006C3174"/>
    <w:rsid w:val="006C31C6"/>
    <w:rsid w:val="006C3765"/>
    <w:rsid w:val="006C37C8"/>
    <w:rsid w:val="006C3902"/>
    <w:rsid w:val="006C3C07"/>
    <w:rsid w:val="006C3C28"/>
    <w:rsid w:val="006C3EB1"/>
    <w:rsid w:val="006C43A2"/>
    <w:rsid w:val="006C4536"/>
    <w:rsid w:val="006C4586"/>
    <w:rsid w:val="006C4600"/>
    <w:rsid w:val="006C4763"/>
    <w:rsid w:val="006C47B3"/>
    <w:rsid w:val="006C48FE"/>
    <w:rsid w:val="006C4A7A"/>
    <w:rsid w:val="006C4D88"/>
    <w:rsid w:val="006C5043"/>
    <w:rsid w:val="006C5056"/>
    <w:rsid w:val="006C50B4"/>
    <w:rsid w:val="006C514C"/>
    <w:rsid w:val="006C51E5"/>
    <w:rsid w:val="006C56DE"/>
    <w:rsid w:val="006C570D"/>
    <w:rsid w:val="006C5719"/>
    <w:rsid w:val="006C5D39"/>
    <w:rsid w:val="006C5EBB"/>
    <w:rsid w:val="006C5FCE"/>
    <w:rsid w:val="006C609A"/>
    <w:rsid w:val="006C626F"/>
    <w:rsid w:val="006C66F3"/>
    <w:rsid w:val="006C6858"/>
    <w:rsid w:val="006C6A2C"/>
    <w:rsid w:val="006C6EA1"/>
    <w:rsid w:val="006C6F27"/>
    <w:rsid w:val="006C717E"/>
    <w:rsid w:val="006C74E8"/>
    <w:rsid w:val="006C778A"/>
    <w:rsid w:val="006C7C4E"/>
    <w:rsid w:val="006C7D98"/>
    <w:rsid w:val="006D0526"/>
    <w:rsid w:val="006D0653"/>
    <w:rsid w:val="006D08B8"/>
    <w:rsid w:val="006D08CA"/>
    <w:rsid w:val="006D0908"/>
    <w:rsid w:val="006D0949"/>
    <w:rsid w:val="006D0970"/>
    <w:rsid w:val="006D0BEC"/>
    <w:rsid w:val="006D0C04"/>
    <w:rsid w:val="006D0F31"/>
    <w:rsid w:val="006D108B"/>
    <w:rsid w:val="006D1127"/>
    <w:rsid w:val="006D1400"/>
    <w:rsid w:val="006D156B"/>
    <w:rsid w:val="006D171D"/>
    <w:rsid w:val="006D1ADD"/>
    <w:rsid w:val="006D2152"/>
    <w:rsid w:val="006D21E0"/>
    <w:rsid w:val="006D22B6"/>
    <w:rsid w:val="006D235E"/>
    <w:rsid w:val="006D23E5"/>
    <w:rsid w:val="006D23EA"/>
    <w:rsid w:val="006D2540"/>
    <w:rsid w:val="006D29AB"/>
    <w:rsid w:val="006D2B4B"/>
    <w:rsid w:val="006D2DA2"/>
    <w:rsid w:val="006D2F4B"/>
    <w:rsid w:val="006D31F9"/>
    <w:rsid w:val="006D3755"/>
    <w:rsid w:val="006D3BB2"/>
    <w:rsid w:val="006D3C91"/>
    <w:rsid w:val="006D3CC3"/>
    <w:rsid w:val="006D4166"/>
    <w:rsid w:val="006D459C"/>
    <w:rsid w:val="006D4AD5"/>
    <w:rsid w:val="006D4D1A"/>
    <w:rsid w:val="006D4E88"/>
    <w:rsid w:val="006D5134"/>
    <w:rsid w:val="006D53F6"/>
    <w:rsid w:val="006D540B"/>
    <w:rsid w:val="006D5766"/>
    <w:rsid w:val="006D57E0"/>
    <w:rsid w:val="006D57F2"/>
    <w:rsid w:val="006D5959"/>
    <w:rsid w:val="006D5A05"/>
    <w:rsid w:val="006D5D1E"/>
    <w:rsid w:val="006D5D62"/>
    <w:rsid w:val="006D5DAD"/>
    <w:rsid w:val="006D5E18"/>
    <w:rsid w:val="006D6135"/>
    <w:rsid w:val="006D63B4"/>
    <w:rsid w:val="006D6454"/>
    <w:rsid w:val="006D6774"/>
    <w:rsid w:val="006D6AAE"/>
    <w:rsid w:val="006D6CAE"/>
    <w:rsid w:val="006D7225"/>
    <w:rsid w:val="006D7BF8"/>
    <w:rsid w:val="006D7C42"/>
    <w:rsid w:val="006D7DF2"/>
    <w:rsid w:val="006D7E4D"/>
    <w:rsid w:val="006D7F4B"/>
    <w:rsid w:val="006D7FCF"/>
    <w:rsid w:val="006E008A"/>
    <w:rsid w:val="006E0583"/>
    <w:rsid w:val="006E0867"/>
    <w:rsid w:val="006E0C07"/>
    <w:rsid w:val="006E0D4C"/>
    <w:rsid w:val="006E0F65"/>
    <w:rsid w:val="006E0F7B"/>
    <w:rsid w:val="006E136F"/>
    <w:rsid w:val="006E1414"/>
    <w:rsid w:val="006E14F0"/>
    <w:rsid w:val="006E15EC"/>
    <w:rsid w:val="006E1695"/>
    <w:rsid w:val="006E16EA"/>
    <w:rsid w:val="006E1723"/>
    <w:rsid w:val="006E17B4"/>
    <w:rsid w:val="006E17F6"/>
    <w:rsid w:val="006E18EC"/>
    <w:rsid w:val="006E1943"/>
    <w:rsid w:val="006E1D67"/>
    <w:rsid w:val="006E1E4E"/>
    <w:rsid w:val="006E2091"/>
    <w:rsid w:val="006E20D3"/>
    <w:rsid w:val="006E20D5"/>
    <w:rsid w:val="006E215B"/>
    <w:rsid w:val="006E2318"/>
    <w:rsid w:val="006E24F7"/>
    <w:rsid w:val="006E2719"/>
    <w:rsid w:val="006E27F2"/>
    <w:rsid w:val="006E2810"/>
    <w:rsid w:val="006E2918"/>
    <w:rsid w:val="006E2972"/>
    <w:rsid w:val="006E2A1C"/>
    <w:rsid w:val="006E3509"/>
    <w:rsid w:val="006E37CE"/>
    <w:rsid w:val="006E39EE"/>
    <w:rsid w:val="006E3A72"/>
    <w:rsid w:val="006E3C76"/>
    <w:rsid w:val="006E3D98"/>
    <w:rsid w:val="006E3DD5"/>
    <w:rsid w:val="006E3DFC"/>
    <w:rsid w:val="006E3E43"/>
    <w:rsid w:val="006E3F6C"/>
    <w:rsid w:val="006E4025"/>
    <w:rsid w:val="006E40CE"/>
    <w:rsid w:val="006E419C"/>
    <w:rsid w:val="006E4456"/>
    <w:rsid w:val="006E455A"/>
    <w:rsid w:val="006E48B3"/>
    <w:rsid w:val="006E48E2"/>
    <w:rsid w:val="006E49E0"/>
    <w:rsid w:val="006E4D23"/>
    <w:rsid w:val="006E4D31"/>
    <w:rsid w:val="006E4E9F"/>
    <w:rsid w:val="006E500E"/>
    <w:rsid w:val="006E5111"/>
    <w:rsid w:val="006E51C3"/>
    <w:rsid w:val="006E51E0"/>
    <w:rsid w:val="006E532F"/>
    <w:rsid w:val="006E5417"/>
    <w:rsid w:val="006E5501"/>
    <w:rsid w:val="006E569A"/>
    <w:rsid w:val="006E57F2"/>
    <w:rsid w:val="006E59E3"/>
    <w:rsid w:val="006E5A0B"/>
    <w:rsid w:val="006E5F21"/>
    <w:rsid w:val="006E60CB"/>
    <w:rsid w:val="006E6203"/>
    <w:rsid w:val="006E62C1"/>
    <w:rsid w:val="006E643D"/>
    <w:rsid w:val="006E65D8"/>
    <w:rsid w:val="006E66D3"/>
    <w:rsid w:val="006E6781"/>
    <w:rsid w:val="006E68DB"/>
    <w:rsid w:val="006E6A6A"/>
    <w:rsid w:val="006E6B9F"/>
    <w:rsid w:val="006E6CFF"/>
    <w:rsid w:val="006E6E64"/>
    <w:rsid w:val="006E718A"/>
    <w:rsid w:val="006E722A"/>
    <w:rsid w:val="006E7276"/>
    <w:rsid w:val="006E7597"/>
    <w:rsid w:val="006E7774"/>
    <w:rsid w:val="006E77E6"/>
    <w:rsid w:val="006E7866"/>
    <w:rsid w:val="006E78B2"/>
    <w:rsid w:val="006E7AB5"/>
    <w:rsid w:val="006E7D91"/>
    <w:rsid w:val="006F0028"/>
    <w:rsid w:val="006F0199"/>
    <w:rsid w:val="006F021D"/>
    <w:rsid w:val="006F02F9"/>
    <w:rsid w:val="006F05EE"/>
    <w:rsid w:val="006F09BC"/>
    <w:rsid w:val="006F0AD0"/>
    <w:rsid w:val="006F0CD9"/>
    <w:rsid w:val="006F0E9D"/>
    <w:rsid w:val="006F111A"/>
    <w:rsid w:val="006F1169"/>
    <w:rsid w:val="006F1278"/>
    <w:rsid w:val="006F1367"/>
    <w:rsid w:val="006F1426"/>
    <w:rsid w:val="006F1AED"/>
    <w:rsid w:val="006F1BDB"/>
    <w:rsid w:val="006F1D47"/>
    <w:rsid w:val="006F2633"/>
    <w:rsid w:val="006F27A8"/>
    <w:rsid w:val="006F27B7"/>
    <w:rsid w:val="006F27FF"/>
    <w:rsid w:val="006F29DB"/>
    <w:rsid w:val="006F2A1A"/>
    <w:rsid w:val="006F2B2D"/>
    <w:rsid w:val="006F2CD2"/>
    <w:rsid w:val="006F2F2D"/>
    <w:rsid w:val="006F2F58"/>
    <w:rsid w:val="006F2FB0"/>
    <w:rsid w:val="006F30B7"/>
    <w:rsid w:val="006F3297"/>
    <w:rsid w:val="006F35E1"/>
    <w:rsid w:val="006F391C"/>
    <w:rsid w:val="006F3A0F"/>
    <w:rsid w:val="006F3C74"/>
    <w:rsid w:val="006F3C80"/>
    <w:rsid w:val="006F3E8A"/>
    <w:rsid w:val="006F3EB8"/>
    <w:rsid w:val="006F3F43"/>
    <w:rsid w:val="006F3FEB"/>
    <w:rsid w:val="006F4203"/>
    <w:rsid w:val="006F43FD"/>
    <w:rsid w:val="006F461D"/>
    <w:rsid w:val="006F473F"/>
    <w:rsid w:val="006F4A9F"/>
    <w:rsid w:val="006F4AAB"/>
    <w:rsid w:val="006F4BB9"/>
    <w:rsid w:val="006F4C31"/>
    <w:rsid w:val="006F4C36"/>
    <w:rsid w:val="006F4C85"/>
    <w:rsid w:val="006F4DDC"/>
    <w:rsid w:val="006F4F9C"/>
    <w:rsid w:val="006F50FC"/>
    <w:rsid w:val="006F547B"/>
    <w:rsid w:val="006F55D3"/>
    <w:rsid w:val="006F5640"/>
    <w:rsid w:val="006F592C"/>
    <w:rsid w:val="006F5C52"/>
    <w:rsid w:val="006F5CE0"/>
    <w:rsid w:val="006F5EFB"/>
    <w:rsid w:val="006F5FE2"/>
    <w:rsid w:val="006F61B2"/>
    <w:rsid w:val="006F636A"/>
    <w:rsid w:val="006F65E4"/>
    <w:rsid w:val="006F6602"/>
    <w:rsid w:val="006F6814"/>
    <w:rsid w:val="006F6ADC"/>
    <w:rsid w:val="006F6B96"/>
    <w:rsid w:val="006F6BA2"/>
    <w:rsid w:val="006F6CA5"/>
    <w:rsid w:val="006F6CB5"/>
    <w:rsid w:val="006F6E18"/>
    <w:rsid w:val="006F7012"/>
    <w:rsid w:val="006F7032"/>
    <w:rsid w:val="006F7287"/>
    <w:rsid w:val="006F7713"/>
    <w:rsid w:val="006F776C"/>
    <w:rsid w:val="006F7935"/>
    <w:rsid w:val="006F795E"/>
    <w:rsid w:val="006F7BF7"/>
    <w:rsid w:val="006F7E7D"/>
    <w:rsid w:val="0070031B"/>
    <w:rsid w:val="007006FA"/>
    <w:rsid w:val="00700793"/>
    <w:rsid w:val="007008D6"/>
    <w:rsid w:val="007009FC"/>
    <w:rsid w:val="00700B8B"/>
    <w:rsid w:val="007010BA"/>
    <w:rsid w:val="007010E7"/>
    <w:rsid w:val="007012B4"/>
    <w:rsid w:val="0070149F"/>
    <w:rsid w:val="0070161F"/>
    <w:rsid w:val="00701644"/>
    <w:rsid w:val="00701866"/>
    <w:rsid w:val="00701886"/>
    <w:rsid w:val="00701914"/>
    <w:rsid w:val="00701A39"/>
    <w:rsid w:val="00701E5E"/>
    <w:rsid w:val="00701E79"/>
    <w:rsid w:val="00701F62"/>
    <w:rsid w:val="00701F99"/>
    <w:rsid w:val="0070219B"/>
    <w:rsid w:val="007021B4"/>
    <w:rsid w:val="00702517"/>
    <w:rsid w:val="00702562"/>
    <w:rsid w:val="0070287F"/>
    <w:rsid w:val="00702C35"/>
    <w:rsid w:val="00702F63"/>
    <w:rsid w:val="007032B0"/>
    <w:rsid w:val="00703C7B"/>
    <w:rsid w:val="00703C9E"/>
    <w:rsid w:val="00703E50"/>
    <w:rsid w:val="00704052"/>
    <w:rsid w:val="00704061"/>
    <w:rsid w:val="007040C0"/>
    <w:rsid w:val="007040E9"/>
    <w:rsid w:val="00704332"/>
    <w:rsid w:val="00704919"/>
    <w:rsid w:val="007049E2"/>
    <w:rsid w:val="00704A9A"/>
    <w:rsid w:val="00704BDD"/>
    <w:rsid w:val="00704EA1"/>
    <w:rsid w:val="007050A2"/>
    <w:rsid w:val="007051DC"/>
    <w:rsid w:val="00705380"/>
    <w:rsid w:val="00705394"/>
    <w:rsid w:val="00705AE2"/>
    <w:rsid w:val="00705C2C"/>
    <w:rsid w:val="00706000"/>
    <w:rsid w:val="0070635D"/>
    <w:rsid w:val="0070637F"/>
    <w:rsid w:val="007065C8"/>
    <w:rsid w:val="00706B0B"/>
    <w:rsid w:val="00706B25"/>
    <w:rsid w:val="00706BE1"/>
    <w:rsid w:val="00706DCE"/>
    <w:rsid w:val="00706F52"/>
    <w:rsid w:val="00706FAD"/>
    <w:rsid w:val="00707011"/>
    <w:rsid w:val="007070AB"/>
    <w:rsid w:val="007071D3"/>
    <w:rsid w:val="00707233"/>
    <w:rsid w:val="007076B5"/>
    <w:rsid w:val="007076BA"/>
    <w:rsid w:val="00707758"/>
    <w:rsid w:val="0070780C"/>
    <w:rsid w:val="007079D5"/>
    <w:rsid w:val="00707A78"/>
    <w:rsid w:val="00707CC7"/>
    <w:rsid w:val="00707CCB"/>
    <w:rsid w:val="00707CF0"/>
    <w:rsid w:val="00707D56"/>
    <w:rsid w:val="00707DAA"/>
    <w:rsid w:val="00707E30"/>
    <w:rsid w:val="0071010C"/>
    <w:rsid w:val="0071018A"/>
    <w:rsid w:val="00710559"/>
    <w:rsid w:val="00710656"/>
    <w:rsid w:val="00710A23"/>
    <w:rsid w:val="00710A4D"/>
    <w:rsid w:val="00710A7E"/>
    <w:rsid w:val="00710A83"/>
    <w:rsid w:val="00710BBA"/>
    <w:rsid w:val="00710DE8"/>
    <w:rsid w:val="007110B2"/>
    <w:rsid w:val="007110FB"/>
    <w:rsid w:val="00711344"/>
    <w:rsid w:val="0071135A"/>
    <w:rsid w:val="00711402"/>
    <w:rsid w:val="00711607"/>
    <w:rsid w:val="00711739"/>
    <w:rsid w:val="00711994"/>
    <w:rsid w:val="007119D0"/>
    <w:rsid w:val="00711AC9"/>
    <w:rsid w:val="00711BE0"/>
    <w:rsid w:val="00711CCA"/>
    <w:rsid w:val="00711D2F"/>
    <w:rsid w:val="00712165"/>
    <w:rsid w:val="00712376"/>
    <w:rsid w:val="007124C0"/>
    <w:rsid w:val="0071256B"/>
    <w:rsid w:val="007125AB"/>
    <w:rsid w:val="007125BA"/>
    <w:rsid w:val="007125CC"/>
    <w:rsid w:val="0071269B"/>
    <w:rsid w:val="007126FC"/>
    <w:rsid w:val="007129D4"/>
    <w:rsid w:val="00712CAF"/>
    <w:rsid w:val="00712DC3"/>
    <w:rsid w:val="00712E9C"/>
    <w:rsid w:val="00712F53"/>
    <w:rsid w:val="00712F60"/>
    <w:rsid w:val="0071300E"/>
    <w:rsid w:val="0071321C"/>
    <w:rsid w:val="007133FC"/>
    <w:rsid w:val="007136AA"/>
    <w:rsid w:val="0071373B"/>
    <w:rsid w:val="00713755"/>
    <w:rsid w:val="007137BF"/>
    <w:rsid w:val="00713A81"/>
    <w:rsid w:val="00713BF9"/>
    <w:rsid w:val="0071401C"/>
    <w:rsid w:val="007140F0"/>
    <w:rsid w:val="00714134"/>
    <w:rsid w:val="00714295"/>
    <w:rsid w:val="0071491A"/>
    <w:rsid w:val="007149B8"/>
    <w:rsid w:val="00714A11"/>
    <w:rsid w:val="00714AA0"/>
    <w:rsid w:val="00714AE6"/>
    <w:rsid w:val="00714C33"/>
    <w:rsid w:val="00714C75"/>
    <w:rsid w:val="007151D4"/>
    <w:rsid w:val="007152E7"/>
    <w:rsid w:val="00715889"/>
    <w:rsid w:val="00715908"/>
    <w:rsid w:val="007159A3"/>
    <w:rsid w:val="00715B4D"/>
    <w:rsid w:val="00715D71"/>
    <w:rsid w:val="00716031"/>
    <w:rsid w:val="00716175"/>
    <w:rsid w:val="00716719"/>
    <w:rsid w:val="00717198"/>
    <w:rsid w:val="0071729A"/>
    <w:rsid w:val="007174F6"/>
    <w:rsid w:val="007175E5"/>
    <w:rsid w:val="00717722"/>
    <w:rsid w:val="007179AD"/>
    <w:rsid w:val="00717E80"/>
    <w:rsid w:val="00717E83"/>
    <w:rsid w:val="0072061E"/>
    <w:rsid w:val="00720E3B"/>
    <w:rsid w:val="00721081"/>
    <w:rsid w:val="007210FA"/>
    <w:rsid w:val="00721159"/>
    <w:rsid w:val="00721345"/>
    <w:rsid w:val="007216A5"/>
    <w:rsid w:val="00721834"/>
    <w:rsid w:val="00721AA5"/>
    <w:rsid w:val="00721ACD"/>
    <w:rsid w:val="00721BA1"/>
    <w:rsid w:val="00721BBA"/>
    <w:rsid w:val="00721D66"/>
    <w:rsid w:val="00721E11"/>
    <w:rsid w:val="00721E69"/>
    <w:rsid w:val="007222CA"/>
    <w:rsid w:val="00722B3C"/>
    <w:rsid w:val="00722CE0"/>
    <w:rsid w:val="00722D5E"/>
    <w:rsid w:val="00723185"/>
    <w:rsid w:val="007232EE"/>
    <w:rsid w:val="00723465"/>
    <w:rsid w:val="00723480"/>
    <w:rsid w:val="00723AEF"/>
    <w:rsid w:val="00723CB0"/>
    <w:rsid w:val="00723CF9"/>
    <w:rsid w:val="00723DEC"/>
    <w:rsid w:val="00723F3F"/>
    <w:rsid w:val="00723F96"/>
    <w:rsid w:val="007242AE"/>
    <w:rsid w:val="00724566"/>
    <w:rsid w:val="00724567"/>
    <w:rsid w:val="00724643"/>
    <w:rsid w:val="007246F3"/>
    <w:rsid w:val="0072472B"/>
    <w:rsid w:val="007248F9"/>
    <w:rsid w:val="0072491F"/>
    <w:rsid w:val="00724E2C"/>
    <w:rsid w:val="00724EDE"/>
    <w:rsid w:val="007252DE"/>
    <w:rsid w:val="0072548C"/>
    <w:rsid w:val="0072551A"/>
    <w:rsid w:val="00725700"/>
    <w:rsid w:val="00725FA4"/>
    <w:rsid w:val="00726122"/>
    <w:rsid w:val="00726670"/>
    <w:rsid w:val="0072673E"/>
    <w:rsid w:val="00726888"/>
    <w:rsid w:val="00726A03"/>
    <w:rsid w:val="00726E51"/>
    <w:rsid w:val="00727182"/>
    <w:rsid w:val="0072728E"/>
    <w:rsid w:val="00727362"/>
    <w:rsid w:val="00727384"/>
    <w:rsid w:val="0072770D"/>
    <w:rsid w:val="00727807"/>
    <w:rsid w:val="00727C47"/>
    <w:rsid w:val="00727E0B"/>
    <w:rsid w:val="00727EB2"/>
    <w:rsid w:val="00727EEC"/>
    <w:rsid w:val="00727FDD"/>
    <w:rsid w:val="00730051"/>
    <w:rsid w:val="007301CB"/>
    <w:rsid w:val="0073036A"/>
    <w:rsid w:val="00730401"/>
    <w:rsid w:val="0073040F"/>
    <w:rsid w:val="00730593"/>
    <w:rsid w:val="00730833"/>
    <w:rsid w:val="007308A4"/>
    <w:rsid w:val="007308B8"/>
    <w:rsid w:val="00730AD6"/>
    <w:rsid w:val="00730BAA"/>
    <w:rsid w:val="00730C4A"/>
    <w:rsid w:val="00730E29"/>
    <w:rsid w:val="00730E3F"/>
    <w:rsid w:val="00731261"/>
    <w:rsid w:val="0073147C"/>
    <w:rsid w:val="00731530"/>
    <w:rsid w:val="0073169B"/>
    <w:rsid w:val="00731D3F"/>
    <w:rsid w:val="00731E9E"/>
    <w:rsid w:val="00731EDA"/>
    <w:rsid w:val="00731EFA"/>
    <w:rsid w:val="0073217F"/>
    <w:rsid w:val="0073236D"/>
    <w:rsid w:val="0073249B"/>
    <w:rsid w:val="007325AE"/>
    <w:rsid w:val="00732858"/>
    <w:rsid w:val="00732995"/>
    <w:rsid w:val="00732A53"/>
    <w:rsid w:val="00732E9E"/>
    <w:rsid w:val="00733089"/>
    <w:rsid w:val="00733509"/>
    <w:rsid w:val="0073355C"/>
    <w:rsid w:val="0073399F"/>
    <w:rsid w:val="00733A80"/>
    <w:rsid w:val="007340CD"/>
    <w:rsid w:val="00734442"/>
    <w:rsid w:val="00734524"/>
    <w:rsid w:val="00734580"/>
    <w:rsid w:val="007348BD"/>
    <w:rsid w:val="00734A09"/>
    <w:rsid w:val="00734AB1"/>
    <w:rsid w:val="00734C49"/>
    <w:rsid w:val="00734CD4"/>
    <w:rsid w:val="00734E36"/>
    <w:rsid w:val="00734EB4"/>
    <w:rsid w:val="0073509C"/>
    <w:rsid w:val="007351E8"/>
    <w:rsid w:val="00735642"/>
    <w:rsid w:val="0073577B"/>
    <w:rsid w:val="00735864"/>
    <w:rsid w:val="00735A6F"/>
    <w:rsid w:val="00735C30"/>
    <w:rsid w:val="00735DA5"/>
    <w:rsid w:val="0073614E"/>
    <w:rsid w:val="00736216"/>
    <w:rsid w:val="007362A8"/>
    <w:rsid w:val="0073639C"/>
    <w:rsid w:val="0073644D"/>
    <w:rsid w:val="007364DB"/>
    <w:rsid w:val="00736631"/>
    <w:rsid w:val="007367A0"/>
    <w:rsid w:val="0073682A"/>
    <w:rsid w:val="00736969"/>
    <w:rsid w:val="00736A01"/>
    <w:rsid w:val="00736B2C"/>
    <w:rsid w:val="00736BF1"/>
    <w:rsid w:val="00736E0D"/>
    <w:rsid w:val="00736FC5"/>
    <w:rsid w:val="00737305"/>
    <w:rsid w:val="007373EE"/>
    <w:rsid w:val="0073751F"/>
    <w:rsid w:val="00737541"/>
    <w:rsid w:val="0073773F"/>
    <w:rsid w:val="0073776F"/>
    <w:rsid w:val="007377E7"/>
    <w:rsid w:val="00737B5D"/>
    <w:rsid w:val="00737D0E"/>
    <w:rsid w:val="00737F68"/>
    <w:rsid w:val="00740044"/>
    <w:rsid w:val="007400D6"/>
    <w:rsid w:val="0074074F"/>
    <w:rsid w:val="00740A69"/>
    <w:rsid w:val="00740D5E"/>
    <w:rsid w:val="00740FC4"/>
    <w:rsid w:val="0074108C"/>
    <w:rsid w:val="007411B3"/>
    <w:rsid w:val="00741328"/>
    <w:rsid w:val="007416C9"/>
    <w:rsid w:val="00741AE5"/>
    <w:rsid w:val="00741B54"/>
    <w:rsid w:val="00741B91"/>
    <w:rsid w:val="00741D07"/>
    <w:rsid w:val="00741D9A"/>
    <w:rsid w:val="00741E0E"/>
    <w:rsid w:val="00741E2A"/>
    <w:rsid w:val="00741E8C"/>
    <w:rsid w:val="00742236"/>
    <w:rsid w:val="00742369"/>
    <w:rsid w:val="007423FA"/>
    <w:rsid w:val="0074264C"/>
    <w:rsid w:val="007427D5"/>
    <w:rsid w:val="007429F2"/>
    <w:rsid w:val="00742A0B"/>
    <w:rsid w:val="00742C53"/>
    <w:rsid w:val="00742C60"/>
    <w:rsid w:val="00743321"/>
    <w:rsid w:val="0074342C"/>
    <w:rsid w:val="00743548"/>
    <w:rsid w:val="00743692"/>
    <w:rsid w:val="00743698"/>
    <w:rsid w:val="00743B44"/>
    <w:rsid w:val="00743C33"/>
    <w:rsid w:val="00743CDF"/>
    <w:rsid w:val="00743E75"/>
    <w:rsid w:val="00744062"/>
    <w:rsid w:val="0074451E"/>
    <w:rsid w:val="00744541"/>
    <w:rsid w:val="007447E4"/>
    <w:rsid w:val="00744A81"/>
    <w:rsid w:val="00744C19"/>
    <w:rsid w:val="00744C35"/>
    <w:rsid w:val="00744E15"/>
    <w:rsid w:val="00744FC6"/>
    <w:rsid w:val="0074502A"/>
    <w:rsid w:val="007457A1"/>
    <w:rsid w:val="00745989"/>
    <w:rsid w:val="007459B3"/>
    <w:rsid w:val="00745AB6"/>
    <w:rsid w:val="00745F6B"/>
    <w:rsid w:val="0074620B"/>
    <w:rsid w:val="0074628E"/>
    <w:rsid w:val="00746314"/>
    <w:rsid w:val="007463C6"/>
    <w:rsid w:val="0074663D"/>
    <w:rsid w:val="00746D5D"/>
    <w:rsid w:val="00746E58"/>
    <w:rsid w:val="00746FD4"/>
    <w:rsid w:val="00747000"/>
    <w:rsid w:val="007470C9"/>
    <w:rsid w:val="00747499"/>
    <w:rsid w:val="007474B7"/>
    <w:rsid w:val="00747E2D"/>
    <w:rsid w:val="00747E95"/>
    <w:rsid w:val="00747F14"/>
    <w:rsid w:val="007502BB"/>
    <w:rsid w:val="007502FD"/>
    <w:rsid w:val="0075044E"/>
    <w:rsid w:val="007506EA"/>
    <w:rsid w:val="00750844"/>
    <w:rsid w:val="007513E3"/>
    <w:rsid w:val="007519C1"/>
    <w:rsid w:val="00751E0C"/>
    <w:rsid w:val="00751EF5"/>
    <w:rsid w:val="00751FA4"/>
    <w:rsid w:val="00752136"/>
    <w:rsid w:val="00752206"/>
    <w:rsid w:val="0075224A"/>
    <w:rsid w:val="0075247E"/>
    <w:rsid w:val="0075257B"/>
    <w:rsid w:val="007526B4"/>
    <w:rsid w:val="0075274F"/>
    <w:rsid w:val="007527D4"/>
    <w:rsid w:val="007529CB"/>
    <w:rsid w:val="00752F88"/>
    <w:rsid w:val="0075325E"/>
    <w:rsid w:val="00753521"/>
    <w:rsid w:val="007535A4"/>
    <w:rsid w:val="00753E30"/>
    <w:rsid w:val="00753F8A"/>
    <w:rsid w:val="00753FD3"/>
    <w:rsid w:val="0075442D"/>
    <w:rsid w:val="00754793"/>
    <w:rsid w:val="00754874"/>
    <w:rsid w:val="00754A69"/>
    <w:rsid w:val="00754F18"/>
    <w:rsid w:val="00754F7B"/>
    <w:rsid w:val="00754FB7"/>
    <w:rsid w:val="00754FF0"/>
    <w:rsid w:val="00755128"/>
    <w:rsid w:val="0075571B"/>
    <w:rsid w:val="0075585E"/>
    <w:rsid w:val="00755AD3"/>
    <w:rsid w:val="00755F2A"/>
    <w:rsid w:val="00755F70"/>
    <w:rsid w:val="00755FCC"/>
    <w:rsid w:val="00755FCE"/>
    <w:rsid w:val="00756067"/>
    <w:rsid w:val="0075614B"/>
    <w:rsid w:val="007561EC"/>
    <w:rsid w:val="007565EF"/>
    <w:rsid w:val="00756646"/>
    <w:rsid w:val="0075713B"/>
    <w:rsid w:val="00757204"/>
    <w:rsid w:val="00757237"/>
    <w:rsid w:val="00757639"/>
    <w:rsid w:val="00757851"/>
    <w:rsid w:val="00757860"/>
    <w:rsid w:val="00757A59"/>
    <w:rsid w:val="00757DBC"/>
    <w:rsid w:val="00757E0D"/>
    <w:rsid w:val="00757FDB"/>
    <w:rsid w:val="00760029"/>
    <w:rsid w:val="00760410"/>
    <w:rsid w:val="00760477"/>
    <w:rsid w:val="00760632"/>
    <w:rsid w:val="00760638"/>
    <w:rsid w:val="0076063C"/>
    <w:rsid w:val="00760681"/>
    <w:rsid w:val="007606DB"/>
    <w:rsid w:val="00760821"/>
    <w:rsid w:val="00760857"/>
    <w:rsid w:val="007609A5"/>
    <w:rsid w:val="00760CBF"/>
    <w:rsid w:val="00760CC6"/>
    <w:rsid w:val="00760EA8"/>
    <w:rsid w:val="007619A6"/>
    <w:rsid w:val="007619BD"/>
    <w:rsid w:val="00761A25"/>
    <w:rsid w:val="00761F4A"/>
    <w:rsid w:val="00761FF9"/>
    <w:rsid w:val="00762007"/>
    <w:rsid w:val="007624DC"/>
    <w:rsid w:val="00762820"/>
    <w:rsid w:val="00762894"/>
    <w:rsid w:val="007628C6"/>
    <w:rsid w:val="00762B3A"/>
    <w:rsid w:val="00762CEA"/>
    <w:rsid w:val="00763022"/>
    <w:rsid w:val="00763130"/>
    <w:rsid w:val="00763151"/>
    <w:rsid w:val="0076331A"/>
    <w:rsid w:val="00763426"/>
    <w:rsid w:val="00763451"/>
    <w:rsid w:val="007634C3"/>
    <w:rsid w:val="007634D4"/>
    <w:rsid w:val="00763880"/>
    <w:rsid w:val="00764698"/>
    <w:rsid w:val="007646F9"/>
    <w:rsid w:val="00764963"/>
    <w:rsid w:val="00764A48"/>
    <w:rsid w:val="00764B2D"/>
    <w:rsid w:val="00764CD8"/>
    <w:rsid w:val="00764CFB"/>
    <w:rsid w:val="007651DA"/>
    <w:rsid w:val="00765242"/>
    <w:rsid w:val="007654D5"/>
    <w:rsid w:val="007657E9"/>
    <w:rsid w:val="007658B5"/>
    <w:rsid w:val="00765B7F"/>
    <w:rsid w:val="00765C0F"/>
    <w:rsid w:val="00765CB6"/>
    <w:rsid w:val="0076635F"/>
    <w:rsid w:val="0076655F"/>
    <w:rsid w:val="007665B6"/>
    <w:rsid w:val="0076685E"/>
    <w:rsid w:val="007668A1"/>
    <w:rsid w:val="0076699E"/>
    <w:rsid w:val="00766A2D"/>
    <w:rsid w:val="00766A73"/>
    <w:rsid w:val="00766EB9"/>
    <w:rsid w:val="007670E4"/>
    <w:rsid w:val="00767190"/>
    <w:rsid w:val="00767397"/>
    <w:rsid w:val="00767562"/>
    <w:rsid w:val="007675CB"/>
    <w:rsid w:val="007676DF"/>
    <w:rsid w:val="0076781D"/>
    <w:rsid w:val="00767967"/>
    <w:rsid w:val="00767C1B"/>
    <w:rsid w:val="00767D05"/>
    <w:rsid w:val="00767D57"/>
    <w:rsid w:val="00767F1A"/>
    <w:rsid w:val="007700F7"/>
    <w:rsid w:val="00770374"/>
    <w:rsid w:val="007706C5"/>
    <w:rsid w:val="00770A98"/>
    <w:rsid w:val="00770B41"/>
    <w:rsid w:val="00770B87"/>
    <w:rsid w:val="00770BBD"/>
    <w:rsid w:val="00770F1F"/>
    <w:rsid w:val="00771554"/>
    <w:rsid w:val="0077160A"/>
    <w:rsid w:val="007717C2"/>
    <w:rsid w:val="00771B49"/>
    <w:rsid w:val="00771B9B"/>
    <w:rsid w:val="00771BD6"/>
    <w:rsid w:val="00771C38"/>
    <w:rsid w:val="00771D5B"/>
    <w:rsid w:val="00771D5C"/>
    <w:rsid w:val="00771DB6"/>
    <w:rsid w:val="00771E17"/>
    <w:rsid w:val="007721AA"/>
    <w:rsid w:val="00772286"/>
    <w:rsid w:val="007726B3"/>
    <w:rsid w:val="00772999"/>
    <w:rsid w:val="00772A96"/>
    <w:rsid w:val="00772AC9"/>
    <w:rsid w:val="00772FCB"/>
    <w:rsid w:val="00773124"/>
    <w:rsid w:val="0077312F"/>
    <w:rsid w:val="0077315C"/>
    <w:rsid w:val="007731C3"/>
    <w:rsid w:val="00773414"/>
    <w:rsid w:val="00773591"/>
    <w:rsid w:val="007735AD"/>
    <w:rsid w:val="00773798"/>
    <w:rsid w:val="00773A13"/>
    <w:rsid w:val="00773D92"/>
    <w:rsid w:val="0077401E"/>
    <w:rsid w:val="0077437E"/>
    <w:rsid w:val="00774650"/>
    <w:rsid w:val="0077467F"/>
    <w:rsid w:val="00774683"/>
    <w:rsid w:val="00774816"/>
    <w:rsid w:val="00774D83"/>
    <w:rsid w:val="00774DFE"/>
    <w:rsid w:val="00775084"/>
    <w:rsid w:val="007753A6"/>
    <w:rsid w:val="00775459"/>
    <w:rsid w:val="007754A6"/>
    <w:rsid w:val="00775544"/>
    <w:rsid w:val="007755B5"/>
    <w:rsid w:val="007755B6"/>
    <w:rsid w:val="0077581F"/>
    <w:rsid w:val="007758C1"/>
    <w:rsid w:val="00775C1B"/>
    <w:rsid w:val="00775F70"/>
    <w:rsid w:val="007761B1"/>
    <w:rsid w:val="007762BE"/>
    <w:rsid w:val="007767DC"/>
    <w:rsid w:val="0077681D"/>
    <w:rsid w:val="007768FF"/>
    <w:rsid w:val="00776B5E"/>
    <w:rsid w:val="00776FB3"/>
    <w:rsid w:val="00776FEA"/>
    <w:rsid w:val="00777416"/>
    <w:rsid w:val="007774D4"/>
    <w:rsid w:val="00777792"/>
    <w:rsid w:val="00777854"/>
    <w:rsid w:val="00777D61"/>
    <w:rsid w:val="00777DE4"/>
    <w:rsid w:val="00777E58"/>
    <w:rsid w:val="00777F10"/>
    <w:rsid w:val="00777F61"/>
    <w:rsid w:val="00780129"/>
    <w:rsid w:val="007801D5"/>
    <w:rsid w:val="007804CF"/>
    <w:rsid w:val="0078086C"/>
    <w:rsid w:val="00780B23"/>
    <w:rsid w:val="00780C49"/>
    <w:rsid w:val="00780DEA"/>
    <w:rsid w:val="0078108D"/>
    <w:rsid w:val="00781145"/>
    <w:rsid w:val="0078147C"/>
    <w:rsid w:val="007814BD"/>
    <w:rsid w:val="00781510"/>
    <w:rsid w:val="007815CE"/>
    <w:rsid w:val="00781762"/>
    <w:rsid w:val="00781C93"/>
    <w:rsid w:val="00781E15"/>
    <w:rsid w:val="00782267"/>
    <w:rsid w:val="007824D3"/>
    <w:rsid w:val="007824F2"/>
    <w:rsid w:val="007826F4"/>
    <w:rsid w:val="00782749"/>
    <w:rsid w:val="007827AF"/>
    <w:rsid w:val="00782943"/>
    <w:rsid w:val="00782960"/>
    <w:rsid w:val="00782A90"/>
    <w:rsid w:val="00782BD6"/>
    <w:rsid w:val="00782DE1"/>
    <w:rsid w:val="00782E46"/>
    <w:rsid w:val="00782E5A"/>
    <w:rsid w:val="00782F8B"/>
    <w:rsid w:val="00782FF2"/>
    <w:rsid w:val="00783138"/>
    <w:rsid w:val="00783580"/>
    <w:rsid w:val="007835B9"/>
    <w:rsid w:val="0078366C"/>
    <w:rsid w:val="007837C5"/>
    <w:rsid w:val="00783881"/>
    <w:rsid w:val="00783960"/>
    <w:rsid w:val="00783A68"/>
    <w:rsid w:val="00783B90"/>
    <w:rsid w:val="00783DBB"/>
    <w:rsid w:val="00783EAA"/>
    <w:rsid w:val="007844C7"/>
    <w:rsid w:val="007844D1"/>
    <w:rsid w:val="0078454B"/>
    <w:rsid w:val="00784564"/>
    <w:rsid w:val="007846C5"/>
    <w:rsid w:val="00784836"/>
    <w:rsid w:val="00784E1A"/>
    <w:rsid w:val="0078541C"/>
    <w:rsid w:val="00785886"/>
    <w:rsid w:val="00785908"/>
    <w:rsid w:val="00785CCE"/>
    <w:rsid w:val="007861D6"/>
    <w:rsid w:val="007864E5"/>
    <w:rsid w:val="0078658D"/>
    <w:rsid w:val="007865BE"/>
    <w:rsid w:val="00786613"/>
    <w:rsid w:val="007866ED"/>
    <w:rsid w:val="007867B3"/>
    <w:rsid w:val="007868DB"/>
    <w:rsid w:val="007869C6"/>
    <w:rsid w:val="00786A04"/>
    <w:rsid w:val="00786A11"/>
    <w:rsid w:val="00786A45"/>
    <w:rsid w:val="00786BB4"/>
    <w:rsid w:val="00786E43"/>
    <w:rsid w:val="00787583"/>
    <w:rsid w:val="00787D9B"/>
    <w:rsid w:val="00787DD3"/>
    <w:rsid w:val="00787F7E"/>
    <w:rsid w:val="00787FE0"/>
    <w:rsid w:val="00790539"/>
    <w:rsid w:val="007906D6"/>
    <w:rsid w:val="007906F6"/>
    <w:rsid w:val="00790899"/>
    <w:rsid w:val="007908BC"/>
    <w:rsid w:val="007909CE"/>
    <w:rsid w:val="007909CF"/>
    <w:rsid w:val="00790AE9"/>
    <w:rsid w:val="00790D18"/>
    <w:rsid w:val="00790E83"/>
    <w:rsid w:val="00790F72"/>
    <w:rsid w:val="00791033"/>
    <w:rsid w:val="00791139"/>
    <w:rsid w:val="007913DE"/>
    <w:rsid w:val="007915E3"/>
    <w:rsid w:val="0079170D"/>
    <w:rsid w:val="0079180D"/>
    <w:rsid w:val="00791A56"/>
    <w:rsid w:val="00791ADA"/>
    <w:rsid w:val="00791B70"/>
    <w:rsid w:val="00791BC4"/>
    <w:rsid w:val="00791EF9"/>
    <w:rsid w:val="00791F55"/>
    <w:rsid w:val="00791F7D"/>
    <w:rsid w:val="00792016"/>
    <w:rsid w:val="0079217B"/>
    <w:rsid w:val="007922A3"/>
    <w:rsid w:val="007923F4"/>
    <w:rsid w:val="0079252A"/>
    <w:rsid w:val="007925E1"/>
    <w:rsid w:val="00792619"/>
    <w:rsid w:val="007926FE"/>
    <w:rsid w:val="007927F9"/>
    <w:rsid w:val="007928CF"/>
    <w:rsid w:val="007929D2"/>
    <w:rsid w:val="00792B18"/>
    <w:rsid w:val="00792B6F"/>
    <w:rsid w:val="00792CB8"/>
    <w:rsid w:val="00792EBC"/>
    <w:rsid w:val="00792F97"/>
    <w:rsid w:val="00793611"/>
    <w:rsid w:val="00793658"/>
    <w:rsid w:val="007937F9"/>
    <w:rsid w:val="00793925"/>
    <w:rsid w:val="00793DD9"/>
    <w:rsid w:val="00793E71"/>
    <w:rsid w:val="0079435D"/>
    <w:rsid w:val="007944A6"/>
    <w:rsid w:val="00794526"/>
    <w:rsid w:val="0079469B"/>
    <w:rsid w:val="00794A35"/>
    <w:rsid w:val="00794CFF"/>
    <w:rsid w:val="00794DD8"/>
    <w:rsid w:val="00795D68"/>
    <w:rsid w:val="00795F76"/>
    <w:rsid w:val="0079616B"/>
    <w:rsid w:val="007964B1"/>
    <w:rsid w:val="0079656B"/>
    <w:rsid w:val="007966A2"/>
    <w:rsid w:val="0079689E"/>
    <w:rsid w:val="007968AD"/>
    <w:rsid w:val="007969EC"/>
    <w:rsid w:val="00796AC9"/>
    <w:rsid w:val="00796D04"/>
    <w:rsid w:val="00796EE3"/>
    <w:rsid w:val="007972CE"/>
    <w:rsid w:val="007974A5"/>
    <w:rsid w:val="00797961"/>
    <w:rsid w:val="00797A56"/>
    <w:rsid w:val="00797BAB"/>
    <w:rsid w:val="00797BF3"/>
    <w:rsid w:val="00797C85"/>
    <w:rsid w:val="00797D89"/>
    <w:rsid w:val="00797DA7"/>
    <w:rsid w:val="00797ECC"/>
    <w:rsid w:val="007A01AB"/>
    <w:rsid w:val="007A0235"/>
    <w:rsid w:val="007A02DB"/>
    <w:rsid w:val="007A0465"/>
    <w:rsid w:val="007A049B"/>
    <w:rsid w:val="007A0889"/>
    <w:rsid w:val="007A08F2"/>
    <w:rsid w:val="007A0C81"/>
    <w:rsid w:val="007A0E32"/>
    <w:rsid w:val="007A0E75"/>
    <w:rsid w:val="007A0ED2"/>
    <w:rsid w:val="007A13B9"/>
    <w:rsid w:val="007A13EC"/>
    <w:rsid w:val="007A158E"/>
    <w:rsid w:val="007A1619"/>
    <w:rsid w:val="007A1A22"/>
    <w:rsid w:val="007A1B1E"/>
    <w:rsid w:val="007A1F68"/>
    <w:rsid w:val="007A2545"/>
    <w:rsid w:val="007A264E"/>
    <w:rsid w:val="007A27F4"/>
    <w:rsid w:val="007A28E0"/>
    <w:rsid w:val="007A2B63"/>
    <w:rsid w:val="007A2B74"/>
    <w:rsid w:val="007A2CAB"/>
    <w:rsid w:val="007A2E3E"/>
    <w:rsid w:val="007A2EC4"/>
    <w:rsid w:val="007A3499"/>
    <w:rsid w:val="007A365D"/>
    <w:rsid w:val="007A381D"/>
    <w:rsid w:val="007A4235"/>
    <w:rsid w:val="007A4671"/>
    <w:rsid w:val="007A4824"/>
    <w:rsid w:val="007A493E"/>
    <w:rsid w:val="007A4D35"/>
    <w:rsid w:val="007A4D89"/>
    <w:rsid w:val="007A5138"/>
    <w:rsid w:val="007A525C"/>
    <w:rsid w:val="007A531C"/>
    <w:rsid w:val="007A5479"/>
    <w:rsid w:val="007A55A0"/>
    <w:rsid w:val="007A5911"/>
    <w:rsid w:val="007A5DF0"/>
    <w:rsid w:val="007A5FFB"/>
    <w:rsid w:val="007A64B0"/>
    <w:rsid w:val="007A64CD"/>
    <w:rsid w:val="007A65C6"/>
    <w:rsid w:val="007A66BA"/>
    <w:rsid w:val="007A696B"/>
    <w:rsid w:val="007A6981"/>
    <w:rsid w:val="007A6B47"/>
    <w:rsid w:val="007A6F86"/>
    <w:rsid w:val="007A70D1"/>
    <w:rsid w:val="007A73A2"/>
    <w:rsid w:val="007A73F8"/>
    <w:rsid w:val="007A7515"/>
    <w:rsid w:val="007A768F"/>
    <w:rsid w:val="007A7973"/>
    <w:rsid w:val="007A797C"/>
    <w:rsid w:val="007A7B29"/>
    <w:rsid w:val="007A7B70"/>
    <w:rsid w:val="007A7C28"/>
    <w:rsid w:val="007A7C88"/>
    <w:rsid w:val="007A7D29"/>
    <w:rsid w:val="007B0024"/>
    <w:rsid w:val="007B0053"/>
    <w:rsid w:val="007B02D9"/>
    <w:rsid w:val="007B06F3"/>
    <w:rsid w:val="007B080F"/>
    <w:rsid w:val="007B0AAE"/>
    <w:rsid w:val="007B0B70"/>
    <w:rsid w:val="007B0C31"/>
    <w:rsid w:val="007B0C4A"/>
    <w:rsid w:val="007B0C56"/>
    <w:rsid w:val="007B0CDE"/>
    <w:rsid w:val="007B0DC1"/>
    <w:rsid w:val="007B0E56"/>
    <w:rsid w:val="007B0F0F"/>
    <w:rsid w:val="007B0F27"/>
    <w:rsid w:val="007B1036"/>
    <w:rsid w:val="007B10C5"/>
    <w:rsid w:val="007B1267"/>
    <w:rsid w:val="007B137E"/>
    <w:rsid w:val="007B15D4"/>
    <w:rsid w:val="007B1620"/>
    <w:rsid w:val="007B1907"/>
    <w:rsid w:val="007B1967"/>
    <w:rsid w:val="007B19E6"/>
    <w:rsid w:val="007B1CDC"/>
    <w:rsid w:val="007B1EB5"/>
    <w:rsid w:val="007B2086"/>
    <w:rsid w:val="007B20F4"/>
    <w:rsid w:val="007B2294"/>
    <w:rsid w:val="007B234C"/>
    <w:rsid w:val="007B25BC"/>
    <w:rsid w:val="007B2684"/>
    <w:rsid w:val="007B2965"/>
    <w:rsid w:val="007B2B86"/>
    <w:rsid w:val="007B2F52"/>
    <w:rsid w:val="007B314E"/>
    <w:rsid w:val="007B32BA"/>
    <w:rsid w:val="007B333B"/>
    <w:rsid w:val="007B3694"/>
    <w:rsid w:val="007B3776"/>
    <w:rsid w:val="007B395A"/>
    <w:rsid w:val="007B3BA6"/>
    <w:rsid w:val="007B3C93"/>
    <w:rsid w:val="007B3D09"/>
    <w:rsid w:val="007B3D7D"/>
    <w:rsid w:val="007B3E46"/>
    <w:rsid w:val="007B3F90"/>
    <w:rsid w:val="007B413F"/>
    <w:rsid w:val="007B4284"/>
    <w:rsid w:val="007B4364"/>
    <w:rsid w:val="007B43C8"/>
    <w:rsid w:val="007B47D8"/>
    <w:rsid w:val="007B4976"/>
    <w:rsid w:val="007B4B17"/>
    <w:rsid w:val="007B4BBA"/>
    <w:rsid w:val="007B4DFA"/>
    <w:rsid w:val="007B5534"/>
    <w:rsid w:val="007B561F"/>
    <w:rsid w:val="007B58DF"/>
    <w:rsid w:val="007B58F6"/>
    <w:rsid w:val="007B607A"/>
    <w:rsid w:val="007B628A"/>
    <w:rsid w:val="007B63ED"/>
    <w:rsid w:val="007B68FB"/>
    <w:rsid w:val="007B69F3"/>
    <w:rsid w:val="007B6B21"/>
    <w:rsid w:val="007B6BD5"/>
    <w:rsid w:val="007B6F22"/>
    <w:rsid w:val="007B7085"/>
    <w:rsid w:val="007B70EC"/>
    <w:rsid w:val="007B730A"/>
    <w:rsid w:val="007B739E"/>
    <w:rsid w:val="007B749F"/>
    <w:rsid w:val="007B7525"/>
    <w:rsid w:val="007B76E5"/>
    <w:rsid w:val="007B7731"/>
    <w:rsid w:val="007B779A"/>
    <w:rsid w:val="007B7A5E"/>
    <w:rsid w:val="007B7B92"/>
    <w:rsid w:val="007C0135"/>
    <w:rsid w:val="007C01CB"/>
    <w:rsid w:val="007C05D4"/>
    <w:rsid w:val="007C0758"/>
    <w:rsid w:val="007C079F"/>
    <w:rsid w:val="007C0926"/>
    <w:rsid w:val="007C0E79"/>
    <w:rsid w:val="007C13E1"/>
    <w:rsid w:val="007C1533"/>
    <w:rsid w:val="007C15C5"/>
    <w:rsid w:val="007C167D"/>
    <w:rsid w:val="007C18DC"/>
    <w:rsid w:val="007C1941"/>
    <w:rsid w:val="007C1E70"/>
    <w:rsid w:val="007C1EF7"/>
    <w:rsid w:val="007C21E3"/>
    <w:rsid w:val="007C22F2"/>
    <w:rsid w:val="007C23E7"/>
    <w:rsid w:val="007C258C"/>
    <w:rsid w:val="007C2790"/>
    <w:rsid w:val="007C2828"/>
    <w:rsid w:val="007C289C"/>
    <w:rsid w:val="007C2A5F"/>
    <w:rsid w:val="007C2A98"/>
    <w:rsid w:val="007C2FCB"/>
    <w:rsid w:val="007C30F3"/>
    <w:rsid w:val="007C32E6"/>
    <w:rsid w:val="007C3545"/>
    <w:rsid w:val="007C36CC"/>
    <w:rsid w:val="007C36F9"/>
    <w:rsid w:val="007C3A82"/>
    <w:rsid w:val="007C3F0E"/>
    <w:rsid w:val="007C3F10"/>
    <w:rsid w:val="007C400D"/>
    <w:rsid w:val="007C40DA"/>
    <w:rsid w:val="007C4129"/>
    <w:rsid w:val="007C42A7"/>
    <w:rsid w:val="007C431D"/>
    <w:rsid w:val="007C438F"/>
    <w:rsid w:val="007C465F"/>
    <w:rsid w:val="007C46C6"/>
    <w:rsid w:val="007C4778"/>
    <w:rsid w:val="007C4CE1"/>
    <w:rsid w:val="007C4EF5"/>
    <w:rsid w:val="007C5123"/>
    <w:rsid w:val="007C5140"/>
    <w:rsid w:val="007C5163"/>
    <w:rsid w:val="007C5286"/>
    <w:rsid w:val="007C58A0"/>
    <w:rsid w:val="007C594E"/>
    <w:rsid w:val="007C5BF9"/>
    <w:rsid w:val="007C5C07"/>
    <w:rsid w:val="007C6256"/>
    <w:rsid w:val="007C6C03"/>
    <w:rsid w:val="007C70AE"/>
    <w:rsid w:val="007C71A1"/>
    <w:rsid w:val="007C73C0"/>
    <w:rsid w:val="007C7790"/>
    <w:rsid w:val="007C787D"/>
    <w:rsid w:val="007C79EF"/>
    <w:rsid w:val="007C7BA9"/>
    <w:rsid w:val="007C7D34"/>
    <w:rsid w:val="007C7E8E"/>
    <w:rsid w:val="007D0474"/>
    <w:rsid w:val="007D05DF"/>
    <w:rsid w:val="007D08E0"/>
    <w:rsid w:val="007D0936"/>
    <w:rsid w:val="007D0AF0"/>
    <w:rsid w:val="007D0F73"/>
    <w:rsid w:val="007D0F90"/>
    <w:rsid w:val="007D12D0"/>
    <w:rsid w:val="007D1338"/>
    <w:rsid w:val="007D14B6"/>
    <w:rsid w:val="007D1752"/>
    <w:rsid w:val="007D1860"/>
    <w:rsid w:val="007D18C6"/>
    <w:rsid w:val="007D1A1E"/>
    <w:rsid w:val="007D1BFF"/>
    <w:rsid w:val="007D1C12"/>
    <w:rsid w:val="007D1DF1"/>
    <w:rsid w:val="007D20ED"/>
    <w:rsid w:val="007D220B"/>
    <w:rsid w:val="007D2319"/>
    <w:rsid w:val="007D28D0"/>
    <w:rsid w:val="007D2B05"/>
    <w:rsid w:val="007D2D2E"/>
    <w:rsid w:val="007D2E11"/>
    <w:rsid w:val="007D2E57"/>
    <w:rsid w:val="007D2E62"/>
    <w:rsid w:val="007D2FF6"/>
    <w:rsid w:val="007D31CC"/>
    <w:rsid w:val="007D31FA"/>
    <w:rsid w:val="007D34E7"/>
    <w:rsid w:val="007D3505"/>
    <w:rsid w:val="007D394D"/>
    <w:rsid w:val="007D39C0"/>
    <w:rsid w:val="007D3C2E"/>
    <w:rsid w:val="007D3EA0"/>
    <w:rsid w:val="007D40A7"/>
    <w:rsid w:val="007D4187"/>
    <w:rsid w:val="007D42C2"/>
    <w:rsid w:val="007D4BCA"/>
    <w:rsid w:val="007D4BDB"/>
    <w:rsid w:val="007D4C90"/>
    <w:rsid w:val="007D4D74"/>
    <w:rsid w:val="007D503A"/>
    <w:rsid w:val="007D5119"/>
    <w:rsid w:val="007D54A1"/>
    <w:rsid w:val="007D54A5"/>
    <w:rsid w:val="007D55CE"/>
    <w:rsid w:val="007D56A5"/>
    <w:rsid w:val="007D56C4"/>
    <w:rsid w:val="007D56EA"/>
    <w:rsid w:val="007D577F"/>
    <w:rsid w:val="007D59CC"/>
    <w:rsid w:val="007D5AAA"/>
    <w:rsid w:val="007D5AF3"/>
    <w:rsid w:val="007D5B45"/>
    <w:rsid w:val="007D5BCD"/>
    <w:rsid w:val="007D5DB8"/>
    <w:rsid w:val="007D5E92"/>
    <w:rsid w:val="007D60ED"/>
    <w:rsid w:val="007D6250"/>
    <w:rsid w:val="007D6344"/>
    <w:rsid w:val="007D639E"/>
    <w:rsid w:val="007D659A"/>
    <w:rsid w:val="007D6D84"/>
    <w:rsid w:val="007D6ED8"/>
    <w:rsid w:val="007D6F14"/>
    <w:rsid w:val="007D7090"/>
    <w:rsid w:val="007D7284"/>
    <w:rsid w:val="007D73D8"/>
    <w:rsid w:val="007D7568"/>
    <w:rsid w:val="007D7777"/>
    <w:rsid w:val="007D781B"/>
    <w:rsid w:val="007D791E"/>
    <w:rsid w:val="007D7C91"/>
    <w:rsid w:val="007D7FC3"/>
    <w:rsid w:val="007E0018"/>
    <w:rsid w:val="007E006F"/>
    <w:rsid w:val="007E0082"/>
    <w:rsid w:val="007E01DC"/>
    <w:rsid w:val="007E0BEA"/>
    <w:rsid w:val="007E0F41"/>
    <w:rsid w:val="007E0F57"/>
    <w:rsid w:val="007E100F"/>
    <w:rsid w:val="007E103D"/>
    <w:rsid w:val="007E1090"/>
    <w:rsid w:val="007E12E5"/>
    <w:rsid w:val="007E13A8"/>
    <w:rsid w:val="007E13E3"/>
    <w:rsid w:val="007E152B"/>
    <w:rsid w:val="007E16D2"/>
    <w:rsid w:val="007E179F"/>
    <w:rsid w:val="007E19B8"/>
    <w:rsid w:val="007E1C10"/>
    <w:rsid w:val="007E1EC3"/>
    <w:rsid w:val="007E1F18"/>
    <w:rsid w:val="007E2171"/>
    <w:rsid w:val="007E2525"/>
    <w:rsid w:val="007E275A"/>
    <w:rsid w:val="007E28FE"/>
    <w:rsid w:val="007E29C9"/>
    <w:rsid w:val="007E2B31"/>
    <w:rsid w:val="007E2C8F"/>
    <w:rsid w:val="007E31FF"/>
    <w:rsid w:val="007E3572"/>
    <w:rsid w:val="007E3637"/>
    <w:rsid w:val="007E371A"/>
    <w:rsid w:val="007E3772"/>
    <w:rsid w:val="007E3883"/>
    <w:rsid w:val="007E3A1B"/>
    <w:rsid w:val="007E3A3B"/>
    <w:rsid w:val="007E3B38"/>
    <w:rsid w:val="007E3BD7"/>
    <w:rsid w:val="007E3D03"/>
    <w:rsid w:val="007E3DC3"/>
    <w:rsid w:val="007E3E85"/>
    <w:rsid w:val="007E4643"/>
    <w:rsid w:val="007E469E"/>
    <w:rsid w:val="007E475C"/>
    <w:rsid w:val="007E48B0"/>
    <w:rsid w:val="007E4A59"/>
    <w:rsid w:val="007E4AA0"/>
    <w:rsid w:val="007E4E32"/>
    <w:rsid w:val="007E50AE"/>
    <w:rsid w:val="007E50B2"/>
    <w:rsid w:val="007E52D9"/>
    <w:rsid w:val="007E53E5"/>
    <w:rsid w:val="007E55DF"/>
    <w:rsid w:val="007E572D"/>
    <w:rsid w:val="007E5895"/>
    <w:rsid w:val="007E5926"/>
    <w:rsid w:val="007E5CA9"/>
    <w:rsid w:val="007E5F4C"/>
    <w:rsid w:val="007E6666"/>
    <w:rsid w:val="007E670E"/>
    <w:rsid w:val="007E68A9"/>
    <w:rsid w:val="007E693B"/>
    <w:rsid w:val="007E6AFD"/>
    <w:rsid w:val="007E6BBD"/>
    <w:rsid w:val="007E6C5B"/>
    <w:rsid w:val="007E6CAB"/>
    <w:rsid w:val="007E6E59"/>
    <w:rsid w:val="007E78A4"/>
    <w:rsid w:val="007E7B62"/>
    <w:rsid w:val="007E7BB0"/>
    <w:rsid w:val="007E7C8A"/>
    <w:rsid w:val="007E7D7A"/>
    <w:rsid w:val="007E7F57"/>
    <w:rsid w:val="007F0120"/>
    <w:rsid w:val="007F012C"/>
    <w:rsid w:val="007F0307"/>
    <w:rsid w:val="007F0593"/>
    <w:rsid w:val="007F06A0"/>
    <w:rsid w:val="007F083C"/>
    <w:rsid w:val="007F087D"/>
    <w:rsid w:val="007F08FA"/>
    <w:rsid w:val="007F0A33"/>
    <w:rsid w:val="007F0A72"/>
    <w:rsid w:val="007F0AD9"/>
    <w:rsid w:val="007F0BD6"/>
    <w:rsid w:val="007F0C2A"/>
    <w:rsid w:val="007F0DD9"/>
    <w:rsid w:val="007F1157"/>
    <w:rsid w:val="007F15DE"/>
    <w:rsid w:val="007F15F7"/>
    <w:rsid w:val="007F1B07"/>
    <w:rsid w:val="007F1D38"/>
    <w:rsid w:val="007F1DCB"/>
    <w:rsid w:val="007F1F8B"/>
    <w:rsid w:val="007F21D1"/>
    <w:rsid w:val="007F21D7"/>
    <w:rsid w:val="007F21E3"/>
    <w:rsid w:val="007F285E"/>
    <w:rsid w:val="007F2A51"/>
    <w:rsid w:val="007F2B51"/>
    <w:rsid w:val="007F2BBB"/>
    <w:rsid w:val="007F2F11"/>
    <w:rsid w:val="007F2F42"/>
    <w:rsid w:val="007F3159"/>
    <w:rsid w:val="007F31BC"/>
    <w:rsid w:val="007F3313"/>
    <w:rsid w:val="007F3952"/>
    <w:rsid w:val="007F3ADE"/>
    <w:rsid w:val="007F3F90"/>
    <w:rsid w:val="007F4280"/>
    <w:rsid w:val="007F4292"/>
    <w:rsid w:val="007F42E3"/>
    <w:rsid w:val="007F4539"/>
    <w:rsid w:val="007F46E4"/>
    <w:rsid w:val="007F4B89"/>
    <w:rsid w:val="007F4BB3"/>
    <w:rsid w:val="007F4F9C"/>
    <w:rsid w:val="007F5023"/>
    <w:rsid w:val="007F5224"/>
    <w:rsid w:val="007F52B3"/>
    <w:rsid w:val="007F5585"/>
    <w:rsid w:val="007F55C4"/>
    <w:rsid w:val="007F567E"/>
    <w:rsid w:val="007F5B98"/>
    <w:rsid w:val="007F5BAB"/>
    <w:rsid w:val="007F5C21"/>
    <w:rsid w:val="007F5D0A"/>
    <w:rsid w:val="007F5D0F"/>
    <w:rsid w:val="007F5EF0"/>
    <w:rsid w:val="007F60D0"/>
    <w:rsid w:val="007F6212"/>
    <w:rsid w:val="007F62F4"/>
    <w:rsid w:val="007F64FB"/>
    <w:rsid w:val="007F6D78"/>
    <w:rsid w:val="007F702B"/>
    <w:rsid w:val="007F765A"/>
    <w:rsid w:val="007F789C"/>
    <w:rsid w:val="007F79F8"/>
    <w:rsid w:val="007F7B73"/>
    <w:rsid w:val="007F7BA9"/>
    <w:rsid w:val="007F7BF8"/>
    <w:rsid w:val="007F7CB0"/>
    <w:rsid w:val="007F7F58"/>
    <w:rsid w:val="0080025B"/>
    <w:rsid w:val="008003BB"/>
    <w:rsid w:val="00800512"/>
    <w:rsid w:val="0080076B"/>
    <w:rsid w:val="008007D9"/>
    <w:rsid w:val="00800923"/>
    <w:rsid w:val="00800EAE"/>
    <w:rsid w:val="00801151"/>
    <w:rsid w:val="0080132D"/>
    <w:rsid w:val="008013E2"/>
    <w:rsid w:val="008013F3"/>
    <w:rsid w:val="008016BF"/>
    <w:rsid w:val="008018AF"/>
    <w:rsid w:val="008018E4"/>
    <w:rsid w:val="00801D4F"/>
    <w:rsid w:val="00801F74"/>
    <w:rsid w:val="00802176"/>
    <w:rsid w:val="00802234"/>
    <w:rsid w:val="008028F1"/>
    <w:rsid w:val="00802B12"/>
    <w:rsid w:val="00802C8B"/>
    <w:rsid w:val="0080301A"/>
    <w:rsid w:val="008031B9"/>
    <w:rsid w:val="008031F0"/>
    <w:rsid w:val="00803791"/>
    <w:rsid w:val="0080390C"/>
    <w:rsid w:val="008039A7"/>
    <w:rsid w:val="00803B0C"/>
    <w:rsid w:val="00803C44"/>
    <w:rsid w:val="00803CCF"/>
    <w:rsid w:val="00803E81"/>
    <w:rsid w:val="00803E9C"/>
    <w:rsid w:val="00803F4A"/>
    <w:rsid w:val="00803F88"/>
    <w:rsid w:val="008041D2"/>
    <w:rsid w:val="008042C2"/>
    <w:rsid w:val="00804408"/>
    <w:rsid w:val="008046D6"/>
    <w:rsid w:val="0080481A"/>
    <w:rsid w:val="00804828"/>
    <w:rsid w:val="00804884"/>
    <w:rsid w:val="00804A63"/>
    <w:rsid w:val="00804B57"/>
    <w:rsid w:val="00804B75"/>
    <w:rsid w:val="00804BF3"/>
    <w:rsid w:val="00805074"/>
    <w:rsid w:val="00805276"/>
    <w:rsid w:val="008054C3"/>
    <w:rsid w:val="00805528"/>
    <w:rsid w:val="00805574"/>
    <w:rsid w:val="008056C9"/>
    <w:rsid w:val="008057BA"/>
    <w:rsid w:val="00805CA0"/>
    <w:rsid w:val="008065FB"/>
    <w:rsid w:val="008067AE"/>
    <w:rsid w:val="008069D0"/>
    <w:rsid w:val="00806A2E"/>
    <w:rsid w:val="00806C6A"/>
    <w:rsid w:val="00806DAB"/>
    <w:rsid w:val="0080720F"/>
    <w:rsid w:val="0080734C"/>
    <w:rsid w:val="00807C38"/>
    <w:rsid w:val="00810035"/>
    <w:rsid w:val="008100CE"/>
    <w:rsid w:val="008100EA"/>
    <w:rsid w:val="008101AE"/>
    <w:rsid w:val="00810274"/>
    <w:rsid w:val="008102C9"/>
    <w:rsid w:val="008105D2"/>
    <w:rsid w:val="00810685"/>
    <w:rsid w:val="008107F7"/>
    <w:rsid w:val="0081081E"/>
    <w:rsid w:val="008109BB"/>
    <w:rsid w:val="00810B36"/>
    <w:rsid w:val="00810CFD"/>
    <w:rsid w:val="00810F7B"/>
    <w:rsid w:val="00810FC3"/>
    <w:rsid w:val="00810FFE"/>
    <w:rsid w:val="0081106A"/>
    <w:rsid w:val="008110BF"/>
    <w:rsid w:val="008110E2"/>
    <w:rsid w:val="00811684"/>
    <w:rsid w:val="0081169A"/>
    <w:rsid w:val="0081169F"/>
    <w:rsid w:val="00811773"/>
    <w:rsid w:val="008117AB"/>
    <w:rsid w:val="00811862"/>
    <w:rsid w:val="00811AA9"/>
    <w:rsid w:val="00811DD3"/>
    <w:rsid w:val="00811EA5"/>
    <w:rsid w:val="00811EBB"/>
    <w:rsid w:val="008120CD"/>
    <w:rsid w:val="0081239B"/>
    <w:rsid w:val="0081253E"/>
    <w:rsid w:val="00812B12"/>
    <w:rsid w:val="00812B19"/>
    <w:rsid w:val="00812FC2"/>
    <w:rsid w:val="00812FCC"/>
    <w:rsid w:val="00813124"/>
    <w:rsid w:val="008132B1"/>
    <w:rsid w:val="00813AC3"/>
    <w:rsid w:val="00813CC5"/>
    <w:rsid w:val="008142A5"/>
    <w:rsid w:val="0081430F"/>
    <w:rsid w:val="00814696"/>
    <w:rsid w:val="00814726"/>
    <w:rsid w:val="00814C0E"/>
    <w:rsid w:val="00814CD6"/>
    <w:rsid w:val="0081560D"/>
    <w:rsid w:val="00815853"/>
    <w:rsid w:val="0081598F"/>
    <w:rsid w:val="00815A0E"/>
    <w:rsid w:val="00815A11"/>
    <w:rsid w:val="00815B37"/>
    <w:rsid w:val="008164B9"/>
    <w:rsid w:val="008165FD"/>
    <w:rsid w:val="00816795"/>
    <w:rsid w:val="00816AD2"/>
    <w:rsid w:val="00816AD8"/>
    <w:rsid w:val="00816AE8"/>
    <w:rsid w:val="00816B6C"/>
    <w:rsid w:val="00816D03"/>
    <w:rsid w:val="00816D68"/>
    <w:rsid w:val="00816EE5"/>
    <w:rsid w:val="0081706F"/>
    <w:rsid w:val="00817143"/>
    <w:rsid w:val="00817337"/>
    <w:rsid w:val="008173DF"/>
    <w:rsid w:val="0081769C"/>
    <w:rsid w:val="00817810"/>
    <w:rsid w:val="008179A8"/>
    <w:rsid w:val="00817DEC"/>
    <w:rsid w:val="008202A0"/>
    <w:rsid w:val="008202CF"/>
    <w:rsid w:val="00820370"/>
    <w:rsid w:val="008203CA"/>
    <w:rsid w:val="00820542"/>
    <w:rsid w:val="008206C8"/>
    <w:rsid w:val="008209CC"/>
    <w:rsid w:val="00820AA7"/>
    <w:rsid w:val="00820C54"/>
    <w:rsid w:val="00820C5D"/>
    <w:rsid w:val="00820D12"/>
    <w:rsid w:val="00820DD6"/>
    <w:rsid w:val="00820F2D"/>
    <w:rsid w:val="008210FC"/>
    <w:rsid w:val="0082119E"/>
    <w:rsid w:val="00821385"/>
    <w:rsid w:val="008215CA"/>
    <w:rsid w:val="0082175E"/>
    <w:rsid w:val="00821784"/>
    <w:rsid w:val="00821820"/>
    <w:rsid w:val="00821989"/>
    <w:rsid w:val="00821B67"/>
    <w:rsid w:val="00821C7A"/>
    <w:rsid w:val="00822074"/>
    <w:rsid w:val="008220A2"/>
    <w:rsid w:val="0082228B"/>
    <w:rsid w:val="008225D3"/>
    <w:rsid w:val="008228EC"/>
    <w:rsid w:val="008228FE"/>
    <w:rsid w:val="00822932"/>
    <w:rsid w:val="00822A15"/>
    <w:rsid w:val="00822EF0"/>
    <w:rsid w:val="00823041"/>
    <w:rsid w:val="0082315F"/>
    <w:rsid w:val="0082354B"/>
    <w:rsid w:val="008235DB"/>
    <w:rsid w:val="008236F0"/>
    <w:rsid w:val="008237D4"/>
    <w:rsid w:val="00823C5B"/>
    <w:rsid w:val="0082412B"/>
    <w:rsid w:val="008241D5"/>
    <w:rsid w:val="0082420A"/>
    <w:rsid w:val="0082442C"/>
    <w:rsid w:val="0082448D"/>
    <w:rsid w:val="008245FC"/>
    <w:rsid w:val="0082470A"/>
    <w:rsid w:val="008247C5"/>
    <w:rsid w:val="00824B04"/>
    <w:rsid w:val="00824B51"/>
    <w:rsid w:val="00824C66"/>
    <w:rsid w:val="00824E5F"/>
    <w:rsid w:val="0082552A"/>
    <w:rsid w:val="008255C7"/>
    <w:rsid w:val="00825677"/>
    <w:rsid w:val="00825D96"/>
    <w:rsid w:val="00825F3B"/>
    <w:rsid w:val="00825F72"/>
    <w:rsid w:val="0082620B"/>
    <w:rsid w:val="00826267"/>
    <w:rsid w:val="008263CC"/>
    <w:rsid w:val="008265A7"/>
    <w:rsid w:val="00826A03"/>
    <w:rsid w:val="00826B85"/>
    <w:rsid w:val="00826C94"/>
    <w:rsid w:val="00827053"/>
    <w:rsid w:val="0082710F"/>
    <w:rsid w:val="008274CF"/>
    <w:rsid w:val="00827571"/>
    <w:rsid w:val="008276AF"/>
    <w:rsid w:val="00827936"/>
    <w:rsid w:val="00827E59"/>
    <w:rsid w:val="00827EA7"/>
    <w:rsid w:val="0083011F"/>
    <w:rsid w:val="0083016E"/>
    <w:rsid w:val="008303C7"/>
    <w:rsid w:val="008303D3"/>
    <w:rsid w:val="00830BF6"/>
    <w:rsid w:val="00830CB8"/>
    <w:rsid w:val="00830DC9"/>
    <w:rsid w:val="00830EB7"/>
    <w:rsid w:val="00830F00"/>
    <w:rsid w:val="00830FD7"/>
    <w:rsid w:val="008313FC"/>
    <w:rsid w:val="0083152A"/>
    <w:rsid w:val="008318D6"/>
    <w:rsid w:val="00831B8F"/>
    <w:rsid w:val="00831C92"/>
    <w:rsid w:val="00831D20"/>
    <w:rsid w:val="00831DB0"/>
    <w:rsid w:val="00831F5B"/>
    <w:rsid w:val="00832089"/>
    <w:rsid w:val="00832497"/>
    <w:rsid w:val="00832714"/>
    <w:rsid w:val="00832841"/>
    <w:rsid w:val="00832871"/>
    <w:rsid w:val="0083290E"/>
    <w:rsid w:val="00832938"/>
    <w:rsid w:val="00832C2C"/>
    <w:rsid w:val="00832CF6"/>
    <w:rsid w:val="00832D00"/>
    <w:rsid w:val="00832DE1"/>
    <w:rsid w:val="00832E71"/>
    <w:rsid w:val="00832ED6"/>
    <w:rsid w:val="00832EE0"/>
    <w:rsid w:val="0083316C"/>
    <w:rsid w:val="008331DB"/>
    <w:rsid w:val="008336CA"/>
    <w:rsid w:val="008339FF"/>
    <w:rsid w:val="00833CFE"/>
    <w:rsid w:val="00834021"/>
    <w:rsid w:val="00834057"/>
    <w:rsid w:val="0083422F"/>
    <w:rsid w:val="0083457C"/>
    <w:rsid w:val="008346E9"/>
    <w:rsid w:val="008347F8"/>
    <w:rsid w:val="00834871"/>
    <w:rsid w:val="00834E90"/>
    <w:rsid w:val="00834F53"/>
    <w:rsid w:val="00834FA5"/>
    <w:rsid w:val="0083508A"/>
    <w:rsid w:val="0083513F"/>
    <w:rsid w:val="00835148"/>
    <w:rsid w:val="008351D3"/>
    <w:rsid w:val="0083562F"/>
    <w:rsid w:val="00835976"/>
    <w:rsid w:val="00835A63"/>
    <w:rsid w:val="00835CF7"/>
    <w:rsid w:val="00836021"/>
    <w:rsid w:val="00836276"/>
    <w:rsid w:val="00836551"/>
    <w:rsid w:val="008365BC"/>
    <w:rsid w:val="00836629"/>
    <w:rsid w:val="008367C8"/>
    <w:rsid w:val="00836ACC"/>
    <w:rsid w:val="00836B3D"/>
    <w:rsid w:val="00836BB3"/>
    <w:rsid w:val="00836BDC"/>
    <w:rsid w:val="00836CA3"/>
    <w:rsid w:val="00836E17"/>
    <w:rsid w:val="008371D5"/>
    <w:rsid w:val="00837648"/>
    <w:rsid w:val="0083764E"/>
    <w:rsid w:val="0083795F"/>
    <w:rsid w:val="0083798C"/>
    <w:rsid w:val="0084001E"/>
    <w:rsid w:val="008401F8"/>
    <w:rsid w:val="00840299"/>
    <w:rsid w:val="008403CE"/>
    <w:rsid w:val="008405ED"/>
    <w:rsid w:val="008408DC"/>
    <w:rsid w:val="00840974"/>
    <w:rsid w:val="00840EAC"/>
    <w:rsid w:val="00840EE6"/>
    <w:rsid w:val="00840EEF"/>
    <w:rsid w:val="00841020"/>
    <w:rsid w:val="00841426"/>
    <w:rsid w:val="00841909"/>
    <w:rsid w:val="0084197C"/>
    <w:rsid w:val="008419F7"/>
    <w:rsid w:val="008420F7"/>
    <w:rsid w:val="00842A5E"/>
    <w:rsid w:val="00842C61"/>
    <w:rsid w:val="00842DC4"/>
    <w:rsid w:val="008431C1"/>
    <w:rsid w:val="00843394"/>
    <w:rsid w:val="008435DA"/>
    <w:rsid w:val="00843E02"/>
    <w:rsid w:val="00844015"/>
    <w:rsid w:val="00844121"/>
    <w:rsid w:val="0084434C"/>
    <w:rsid w:val="0084452C"/>
    <w:rsid w:val="008446AB"/>
    <w:rsid w:val="00844A8F"/>
    <w:rsid w:val="00844C2F"/>
    <w:rsid w:val="00844D17"/>
    <w:rsid w:val="008451A6"/>
    <w:rsid w:val="00845205"/>
    <w:rsid w:val="00845262"/>
    <w:rsid w:val="0084546E"/>
    <w:rsid w:val="008454BD"/>
    <w:rsid w:val="00845615"/>
    <w:rsid w:val="008456A4"/>
    <w:rsid w:val="008458F8"/>
    <w:rsid w:val="00845967"/>
    <w:rsid w:val="00845A40"/>
    <w:rsid w:val="00845C1A"/>
    <w:rsid w:val="00845DA1"/>
    <w:rsid w:val="00845DB8"/>
    <w:rsid w:val="008461C4"/>
    <w:rsid w:val="0084656E"/>
    <w:rsid w:val="0084678B"/>
    <w:rsid w:val="008467B4"/>
    <w:rsid w:val="008467B7"/>
    <w:rsid w:val="00846E67"/>
    <w:rsid w:val="00847189"/>
    <w:rsid w:val="008471E8"/>
    <w:rsid w:val="00847300"/>
    <w:rsid w:val="008475B1"/>
    <w:rsid w:val="008475DF"/>
    <w:rsid w:val="0084763A"/>
    <w:rsid w:val="00847765"/>
    <w:rsid w:val="00847A22"/>
    <w:rsid w:val="00847AD0"/>
    <w:rsid w:val="00847D87"/>
    <w:rsid w:val="00847E54"/>
    <w:rsid w:val="00850113"/>
    <w:rsid w:val="008504E0"/>
    <w:rsid w:val="00850ADF"/>
    <w:rsid w:val="00851069"/>
    <w:rsid w:val="0085133C"/>
    <w:rsid w:val="008513D0"/>
    <w:rsid w:val="008515C7"/>
    <w:rsid w:val="0085178A"/>
    <w:rsid w:val="008517FB"/>
    <w:rsid w:val="00851B46"/>
    <w:rsid w:val="00851E70"/>
    <w:rsid w:val="00851E9E"/>
    <w:rsid w:val="00851F6F"/>
    <w:rsid w:val="00852361"/>
    <w:rsid w:val="00852375"/>
    <w:rsid w:val="0085238A"/>
    <w:rsid w:val="008523EC"/>
    <w:rsid w:val="00852408"/>
    <w:rsid w:val="008524B7"/>
    <w:rsid w:val="00852765"/>
    <w:rsid w:val="008528BE"/>
    <w:rsid w:val="00852D30"/>
    <w:rsid w:val="00852D4D"/>
    <w:rsid w:val="00852D58"/>
    <w:rsid w:val="00852E4A"/>
    <w:rsid w:val="00852FC8"/>
    <w:rsid w:val="00853020"/>
    <w:rsid w:val="00853194"/>
    <w:rsid w:val="0085343E"/>
    <w:rsid w:val="00853670"/>
    <w:rsid w:val="0085373F"/>
    <w:rsid w:val="00853882"/>
    <w:rsid w:val="00853929"/>
    <w:rsid w:val="00853CE8"/>
    <w:rsid w:val="00853DFC"/>
    <w:rsid w:val="00853E3A"/>
    <w:rsid w:val="0085407E"/>
    <w:rsid w:val="008542BA"/>
    <w:rsid w:val="00854344"/>
    <w:rsid w:val="0085450B"/>
    <w:rsid w:val="00854592"/>
    <w:rsid w:val="008545FF"/>
    <w:rsid w:val="00854B05"/>
    <w:rsid w:val="00854B7B"/>
    <w:rsid w:val="00854BEC"/>
    <w:rsid w:val="00854C47"/>
    <w:rsid w:val="00854D7D"/>
    <w:rsid w:val="00854F42"/>
    <w:rsid w:val="00855135"/>
    <w:rsid w:val="00855266"/>
    <w:rsid w:val="008552AC"/>
    <w:rsid w:val="0085547F"/>
    <w:rsid w:val="008557CE"/>
    <w:rsid w:val="00855A32"/>
    <w:rsid w:val="00855CBC"/>
    <w:rsid w:val="00855DF1"/>
    <w:rsid w:val="00855E12"/>
    <w:rsid w:val="008562F6"/>
    <w:rsid w:val="008564A7"/>
    <w:rsid w:val="00856570"/>
    <w:rsid w:val="008565F5"/>
    <w:rsid w:val="008569AD"/>
    <w:rsid w:val="00856B63"/>
    <w:rsid w:val="00856B67"/>
    <w:rsid w:val="00856D2F"/>
    <w:rsid w:val="00856D97"/>
    <w:rsid w:val="00856F1D"/>
    <w:rsid w:val="00857050"/>
    <w:rsid w:val="00857053"/>
    <w:rsid w:val="00857067"/>
    <w:rsid w:val="008571B9"/>
    <w:rsid w:val="0085737E"/>
    <w:rsid w:val="0085766C"/>
    <w:rsid w:val="008576A6"/>
    <w:rsid w:val="008576E8"/>
    <w:rsid w:val="00857B41"/>
    <w:rsid w:val="00857BCE"/>
    <w:rsid w:val="00857BFB"/>
    <w:rsid w:val="00860167"/>
    <w:rsid w:val="008604E7"/>
    <w:rsid w:val="00860536"/>
    <w:rsid w:val="00860578"/>
    <w:rsid w:val="00860B28"/>
    <w:rsid w:val="00860C1B"/>
    <w:rsid w:val="00860C88"/>
    <w:rsid w:val="00860C90"/>
    <w:rsid w:val="00860F1D"/>
    <w:rsid w:val="00860FBC"/>
    <w:rsid w:val="00861382"/>
    <w:rsid w:val="008613F8"/>
    <w:rsid w:val="008615E8"/>
    <w:rsid w:val="0086165F"/>
    <w:rsid w:val="008616C7"/>
    <w:rsid w:val="0086170D"/>
    <w:rsid w:val="0086186C"/>
    <w:rsid w:val="00861AFE"/>
    <w:rsid w:val="00861F60"/>
    <w:rsid w:val="0086203D"/>
    <w:rsid w:val="0086227D"/>
    <w:rsid w:val="00862960"/>
    <w:rsid w:val="00862B52"/>
    <w:rsid w:val="00862D24"/>
    <w:rsid w:val="00862E05"/>
    <w:rsid w:val="00862EE1"/>
    <w:rsid w:val="00863037"/>
    <w:rsid w:val="008632B9"/>
    <w:rsid w:val="008635F8"/>
    <w:rsid w:val="00863680"/>
    <w:rsid w:val="008638D2"/>
    <w:rsid w:val="00863B47"/>
    <w:rsid w:val="00863D9C"/>
    <w:rsid w:val="00863E18"/>
    <w:rsid w:val="00864074"/>
    <w:rsid w:val="008640A0"/>
    <w:rsid w:val="008641C9"/>
    <w:rsid w:val="008641EA"/>
    <w:rsid w:val="00864291"/>
    <w:rsid w:val="00864532"/>
    <w:rsid w:val="00864604"/>
    <w:rsid w:val="008647B4"/>
    <w:rsid w:val="008649FB"/>
    <w:rsid w:val="00864C24"/>
    <w:rsid w:val="00864F4C"/>
    <w:rsid w:val="00864FCA"/>
    <w:rsid w:val="00865085"/>
    <w:rsid w:val="008650C7"/>
    <w:rsid w:val="00865168"/>
    <w:rsid w:val="00865224"/>
    <w:rsid w:val="00865485"/>
    <w:rsid w:val="0086548C"/>
    <w:rsid w:val="00865686"/>
    <w:rsid w:val="0086570E"/>
    <w:rsid w:val="00865972"/>
    <w:rsid w:val="00865A6B"/>
    <w:rsid w:val="00865CF7"/>
    <w:rsid w:val="00865DB0"/>
    <w:rsid w:val="00865F48"/>
    <w:rsid w:val="00865FDA"/>
    <w:rsid w:val="008660C2"/>
    <w:rsid w:val="008663BC"/>
    <w:rsid w:val="00866984"/>
    <w:rsid w:val="00866B31"/>
    <w:rsid w:val="00866BEE"/>
    <w:rsid w:val="00866D41"/>
    <w:rsid w:val="00867090"/>
    <w:rsid w:val="008670C2"/>
    <w:rsid w:val="008670FE"/>
    <w:rsid w:val="008671B7"/>
    <w:rsid w:val="00867294"/>
    <w:rsid w:val="0086739D"/>
    <w:rsid w:val="00867702"/>
    <w:rsid w:val="0086793C"/>
    <w:rsid w:val="00867BC1"/>
    <w:rsid w:val="00867DE7"/>
    <w:rsid w:val="00867F15"/>
    <w:rsid w:val="00867F6C"/>
    <w:rsid w:val="00870169"/>
    <w:rsid w:val="00870263"/>
    <w:rsid w:val="00870472"/>
    <w:rsid w:val="00870499"/>
    <w:rsid w:val="00870634"/>
    <w:rsid w:val="00870636"/>
    <w:rsid w:val="0087063E"/>
    <w:rsid w:val="00870948"/>
    <w:rsid w:val="00870964"/>
    <w:rsid w:val="008709A8"/>
    <w:rsid w:val="00870AE5"/>
    <w:rsid w:val="00870B67"/>
    <w:rsid w:val="00870B9A"/>
    <w:rsid w:val="00870FE2"/>
    <w:rsid w:val="008710C5"/>
    <w:rsid w:val="00871234"/>
    <w:rsid w:val="008714D9"/>
    <w:rsid w:val="00871B74"/>
    <w:rsid w:val="00871BC5"/>
    <w:rsid w:val="00872184"/>
    <w:rsid w:val="00872286"/>
    <w:rsid w:val="008724F5"/>
    <w:rsid w:val="0087275E"/>
    <w:rsid w:val="0087279E"/>
    <w:rsid w:val="00872C17"/>
    <w:rsid w:val="00872D60"/>
    <w:rsid w:val="00872E03"/>
    <w:rsid w:val="008732AA"/>
    <w:rsid w:val="008732B9"/>
    <w:rsid w:val="00873725"/>
    <w:rsid w:val="0087397B"/>
    <w:rsid w:val="00873AB2"/>
    <w:rsid w:val="00873ACE"/>
    <w:rsid w:val="00873C6B"/>
    <w:rsid w:val="008743DF"/>
    <w:rsid w:val="008743E1"/>
    <w:rsid w:val="00874403"/>
    <w:rsid w:val="008744B4"/>
    <w:rsid w:val="00874815"/>
    <w:rsid w:val="008748F1"/>
    <w:rsid w:val="0087494B"/>
    <w:rsid w:val="00874A6C"/>
    <w:rsid w:val="00874B79"/>
    <w:rsid w:val="00874E47"/>
    <w:rsid w:val="0087515E"/>
    <w:rsid w:val="0087547B"/>
    <w:rsid w:val="0087548B"/>
    <w:rsid w:val="00875516"/>
    <w:rsid w:val="00875794"/>
    <w:rsid w:val="008757F4"/>
    <w:rsid w:val="008757FD"/>
    <w:rsid w:val="008759A9"/>
    <w:rsid w:val="00875ED6"/>
    <w:rsid w:val="00876044"/>
    <w:rsid w:val="00876212"/>
    <w:rsid w:val="00876431"/>
    <w:rsid w:val="0087656F"/>
    <w:rsid w:val="008767EE"/>
    <w:rsid w:val="0087680C"/>
    <w:rsid w:val="00876877"/>
    <w:rsid w:val="00876C65"/>
    <w:rsid w:val="00877258"/>
    <w:rsid w:val="00877414"/>
    <w:rsid w:val="008775DB"/>
    <w:rsid w:val="00877AC1"/>
    <w:rsid w:val="00877B73"/>
    <w:rsid w:val="00877C92"/>
    <w:rsid w:val="00877DAB"/>
    <w:rsid w:val="00877EB7"/>
    <w:rsid w:val="00880047"/>
    <w:rsid w:val="00880193"/>
    <w:rsid w:val="00880213"/>
    <w:rsid w:val="008805A3"/>
    <w:rsid w:val="00880655"/>
    <w:rsid w:val="00880841"/>
    <w:rsid w:val="0088098F"/>
    <w:rsid w:val="008809B7"/>
    <w:rsid w:val="00880F8E"/>
    <w:rsid w:val="00881016"/>
    <w:rsid w:val="0088127F"/>
    <w:rsid w:val="00881483"/>
    <w:rsid w:val="00881601"/>
    <w:rsid w:val="00881615"/>
    <w:rsid w:val="0088173F"/>
    <w:rsid w:val="00881751"/>
    <w:rsid w:val="00881AD0"/>
    <w:rsid w:val="00881BFC"/>
    <w:rsid w:val="00881D77"/>
    <w:rsid w:val="00882B08"/>
    <w:rsid w:val="00882B20"/>
    <w:rsid w:val="00882B8A"/>
    <w:rsid w:val="00882BA0"/>
    <w:rsid w:val="00882C34"/>
    <w:rsid w:val="00882C5B"/>
    <w:rsid w:val="00882FA4"/>
    <w:rsid w:val="00883031"/>
    <w:rsid w:val="00883285"/>
    <w:rsid w:val="0088360F"/>
    <w:rsid w:val="0088363B"/>
    <w:rsid w:val="00883724"/>
    <w:rsid w:val="00883E21"/>
    <w:rsid w:val="00883E67"/>
    <w:rsid w:val="008845B6"/>
    <w:rsid w:val="00884633"/>
    <w:rsid w:val="00884738"/>
    <w:rsid w:val="0088499D"/>
    <w:rsid w:val="008849D3"/>
    <w:rsid w:val="00884A2A"/>
    <w:rsid w:val="00884C09"/>
    <w:rsid w:val="00884C63"/>
    <w:rsid w:val="00884F1B"/>
    <w:rsid w:val="00885374"/>
    <w:rsid w:val="008857C2"/>
    <w:rsid w:val="00885950"/>
    <w:rsid w:val="00885A3C"/>
    <w:rsid w:val="008863CC"/>
    <w:rsid w:val="008864EA"/>
    <w:rsid w:val="00886743"/>
    <w:rsid w:val="008867D9"/>
    <w:rsid w:val="00886813"/>
    <w:rsid w:val="0088694D"/>
    <w:rsid w:val="00886D45"/>
    <w:rsid w:val="00886EF1"/>
    <w:rsid w:val="00887007"/>
    <w:rsid w:val="00887C58"/>
    <w:rsid w:val="00887E5D"/>
    <w:rsid w:val="00887E92"/>
    <w:rsid w:val="00887ECE"/>
    <w:rsid w:val="008901E6"/>
    <w:rsid w:val="0089024C"/>
    <w:rsid w:val="008904BF"/>
    <w:rsid w:val="00890507"/>
    <w:rsid w:val="00890867"/>
    <w:rsid w:val="008908DC"/>
    <w:rsid w:val="008909AB"/>
    <w:rsid w:val="008909C9"/>
    <w:rsid w:val="00890A49"/>
    <w:rsid w:val="00890CE8"/>
    <w:rsid w:val="00890E14"/>
    <w:rsid w:val="00890EED"/>
    <w:rsid w:val="008919CE"/>
    <w:rsid w:val="00891F78"/>
    <w:rsid w:val="00891F7F"/>
    <w:rsid w:val="00891F95"/>
    <w:rsid w:val="008921CF"/>
    <w:rsid w:val="00892346"/>
    <w:rsid w:val="00892461"/>
    <w:rsid w:val="008924E2"/>
    <w:rsid w:val="00892758"/>
    <w:rsid w:val="00892BF4"/>
    <w:rsid w:val="00892F99"/>
    <w:rsid w:val="00893013"/>
    <w:rsid w:val="00893151"/>
    <w:rsid w:val="008937DD"/>
    <w:rsid w:val="00893A2F"/>
    <w:rsid w:val="00893C97"/>
    <w:rsid w:val="00893D37"/>
    <w:rsid w:val="00893DF0"/>
    <w:rsid w:val="00893F6E"/>
    <w:rsid w:val="00894048"/>
    <w:rsid w:val="00894112"/>
    <w:rsid w:val="0089430F"/>
    <w:rsid w:val="0089435E"/>
    <w:rsid w:val="0089439A"/>
    <w:rsid w:val="008946C5"/>
    <w:rsid w:val="00894B00"/>
    <w:rsid w:val="00894B23"/>
    <w:rsid w:val="00894BCA"/>
    <w:rsid w:val="00894DC1"/>
    <w:rsid w:val="00894E45"/>
    <w:rsid w:val="0089506E"/>
    <w:rsid w:val="00895284"/>
    <w:rsid w:val="0089551F"/>
    <w:rsid w:val="008956DF"/>
    <w:rsid w:val="00895782"/>
    <w:rsid w:val="008957CD"/>
    <w:rsid w:val="0089598A"/>
    <w:rsid w:val="00895D2B"/>
    <w:rsid w:val="00896731"/>
    <w:rsid w:val="00896903"/>
    <w:rsid w:val="00896A0D"/>
    <w:rsid w:val="00896A28"/>
    <w:rsid w:val="00896C31"/>
    <w:rsid w:val="00896F54"/>
    <w:rsid w:val="00896FB6"/>
    <w:rsid w:val="00896FC4"/>
    <w:rsid w:val="00897044"/>
    <w:rsid w:val="00897245"/>
    <w:rsid w:val="00897348"/>
    <w:rsid w:val="008974E4"/>
    <w:rsid w:val="0089788E"/>
    <w:rsid w:val="008978A0"/>
    <w:rsid w:val="008978CF"/>
    <w:rsid w:val="00897DDB"/>
    <w:rsid w:val="00897E47"/>
    <w:rsid w:val="008A0399"/>
    <w:rsid w:val="008A04A1"/>
    <w:rsid w:val="008A075E"/>
    <w:rsid w:val="008A083F"/>
    <w:rsid w:val="008A0A1A"/>
    <w:rsid w:val="008A0AFB"/>
    <w:rsid w:val="008A0BB8"/>
    <w:rsid w:val="008A0F06"/>
    <w:rsid w:val="008A0F7F"/>
    <w:rsid w:val="008A10E7"/>
    <w:rsid w:val="008A123C"/>
    <w:rsid w:val="008A12A6"/>
    <w:rsid w:val="008A15FB"/>
    <w:rsid w:val="008A1618"/>
    <w:rsid w:val="008A16F0"/>
    <w:rsid w:val="008A1701"/>
    <w:rsid w:val="008A17C3"/>
    <w:rsid w:val="008A1809"/>
    <w:rsid w:val="008A1E14"/>
    <w:rsid w:val="008A20BE"/>
    <w:rsid w:val="008A2733"/>
    <w:rsid w:val="008A28AB"/>
    <w:rsid w:val="008A2975"/>
    <w:rsid w:val="008A2C75"/>
    <w:rsid w:val="008A2CAF"/>
    <w:rsid w:val="008A312F"/>
    <w:rsid w:val="008A343D"/>
    <w:rsid w:val="008A344E"/>
    <w:rsid w:val="008A36B8"/>
    <w:rsid w:val="008A37EC"/>
    <w:rsid w:val="008A388E"/>
    <w:rsid w:val="008A399F"/>
    <w:rsid w:val="008A3A08"/>
    <w:rsid w:val="008A3AC2"/>
    <w:rsid w:val="008A3AF4"/>
    <w:rsid w:val="008A3B6E"/>
    <w:rsid w:val="008A3CBC"/>
    <w:rsid w:val="008A3D3A"/>
    <w:rsid w:val="008A3E5C"/>
    <w:rsid w:val="008A3E60"/>
    <w:rsid w:val="008A3EA9"/>
    <w:rsid w:val="008A3F1D"/>
    <w:rsid w:val="008A4099"/>
    <w:rsid w:val="008A414D"/>
    <w:rsid w:val="008A41B3"/>
    <w:rsid w:val="008A4275"/>
    <w:rsid w:val="008A4664"/>
    <w:rsid w:val="008A488F"/>
    <w:rsid w:val="008A4899"/>
    <w:rsid w:val="008A4907"/>
    <w:rsid w:val="008A4B4C"/>
    <w:rsid w:val="008A4B5C"/>
    <w:rsid w:val="008A525D"/>
    <w:rsid w:val="008A5532"/>
    <w:rsid w:val="008A5721"/>
    <w:rsid w:val="008A59CC"/>
    <w:rsid w:val="008A5B26"/>
    <w:rsid w:val="008A5E2A"/>
    <w:rsid w:val="008A6112"/>
    <w:rsid w:val="008A67EF"/>
    <w:rsid w:val="008A6EB2"/>
    <w:rsid w:val="008A6EEB"/>
    <w:rsid w:val="008A72EB"/>
    <w:rsid w:val="008A782C"/>
    <w:rsid w:val="008A788E"/>
    <w:rsid w:val="008A7D33"/>
    <w:rsid w:val="008A7F3B"/>
    <w:rsid w:val="008A7F4A"/>
    <w:rsid w:val="008B009D"/>
    <w:rsid w:val="008B06D4"/>
    <w:rsid w:val="008B06FC"/>
    <w:rsid w:val="008B0763"/>
    <w:rsid w:val="008B09B6"/>
    <w:rsid w:val="008B0AFE"/>
    <w:rsid w:val="008B0B3B"/>
    <w:rsid w:val="008B0D94"/>
    <w:rsid w:val="008B0D9D"/>
    <w:rsid w:val="008B0DCC"/>
    <w:rsid w:val="008B0E05"/>
    <w:rsid w:val="008B0E54"/>
    <w:rsid w:val="008B0E71"/>
    <w:rsid w:val="008B0EE6"/>
    <w:rsid w:val="008B11E6"/>
    <w:rsid w:val="008B1773"/>
    <w:rsid w:val="008B1B44"/>
    <w:rsid w:val="008B1B83"/>
    <w:rsid w:val="008B2132"/>
    <w:rsid w:val="008B21D3"/>
    <w:rsid w:val="008B2303"/>
    <w:rsid w:val="008B2517"/>
    <w:rsid w:val="008B262F"/>
    <w:rsid w:val="008B27B0"/>
    <w:rsid w:val="008B2802"/>
    <w:rsid w:val="008B2C14"/>
    <w:rsid w:val="008B3057"/>
    <w:rsid w:val="008B30B3"/>
    <w:rsid w:val="008B32FE"/>
    <w:rsid w:val="008B3324"/>
    <w:rsid w:val="008B36C2"/>
    <w:rsid w:val="008B38EA"/>
    <w:rsid w:val="008B394B"/>
    <w:rsid w:val="008B394F"/>
    <w:rsid w:val="008B3E54"/>
    <w:rsid w:val="008B3EFA"/>
    <w:rsid w:val="008B423A"/>
    <w:rsid w:val="008B42E3"/>
    <w:rsid w:val="008B435E"/>
    <w:rsid w:val="008B43A3"/>
    <w:rsid w:val="008B48B3"/>
    <w:rsid w:val="008B4B25"/>
    <w:rsid w:val="008B4BB8"/>
    <w:rsid w:val="008B4C6C"/>
    <w:rsid w:val="008B4D3F"/>
    <w:rsid w:val="008B4F9A"/>
    <w:rsid w:val="008B519E"/>
    <w:rsid w:val="008B51ED"/>
    <w:rsid w:val="008B5286"/>
    <w:rsid w:val="008B533C"/>
    <w:rsid w:val="008B54F3"/>
    <w:rsid w:val="008B5624"/>
    <w:rsid w:val="008B5A5A"/>
    <w:rsid w:val="008B5ACD"/>
    <w:rsid w:val="008B5BC2"/>
    <w:rsid w:val="008B5C17"/>
    <w:rsid w:val="008B5CD8"/>
    <w:rsid w:val="008B5D51"/>
    <w:rsid w:val="008B5DD1"/>
    <w:rsid w:val="008B605D"/>
    <w:rsid w:val="008B60B2"/>
    <w:rsid w:val="008B616B"/>
    <w:rsid w:val="008B6218"/>
    <w:rsid w:val="008B6454"/>
    <w:rsid w:val="008B6818"/>
    <w:rsid w:val="008B6C71"/>
    <w:rsid w:val="008B70E0"/>
    <w:rsid w:val="008B75DF"/>
    <w:rsid w:val="008B776B"/>
    <w:rsid w:val="008B7B6B"/>
    <w:rsid w:val="008B7F6A"/>
    <w:rsid w:val="008C008C"/>
    <w:rsid w:val="008C0178"/>
    <w:rsid w:val="008C0377"/>
    <w:rsid w:val="008C068F"/>
    <w:rsid w:val="008C0753"/>
    <w:rsid w:val="008C094F"/>
    <w:rsid w:val="008C0ACD"/>
    <w:rsid w:val="008C0B29"/>
    <w:rsid w:val="008C0C17"/>
    <w:rsid w:val="008C0C44"/>
    <w:rsid w:val="008C0C48"/>
    <w:rsid w:val="008C0C8B"/>
    <w:rsid w:val="008C1059"/>
    <w:rsid w:val="008C1298"/>
    <w:rsid w:val="008C1489"/>
    <w:rsid w:val="008C1657"/>
    <w:rsid w:val="008C165E"/>
    <w:rsid w:val="008C192A"/>
    <w:rsid w:val="008C1ED1"/>
    <w:rsid w:val="008C20BB"/>
    <w:rsid w:val="008C231F"/>
    <w:rsid w:val="008C239F"/>
    <w:rsid w:val="008C286C"/>
    <w:rsid w:val="008C2C9B"/>
    <w:rsid w:val="008C2D31"/>
    <w:rsid w:val="008C2EBB"/>
    <w:rsid w:val="008C300A"/>
    <w:rsid w:val="008C31EB"/>
    <w:rsid w:val="008C3842"/>
    <w:rsid w:val="008C39E6"/>
    <w:rsid w:val="008C3A61"/>
    <w:rsid w:val="008C3CA3"/>
    <w:rsid w:val="008C3D33"/>
    <w:rsid w:val="008C3E64"/>
    <w:rsid w:val="008C3EBB"/>
    <w:rsid w:val="008C4351"/>
    <w:rsid w:val="008C4438"/>
    <w:rsid w:val="008C4B26"/>
    <w:rsid w:val="008C4CC8"/>
    <w:rsid w:val="008C4D0F"/>
    <w:rsid w:val="008C4E12"/>
    <w:rsid w:val="008C5054"/>
    <w:rsid w:val="008C50B1"/>
    <w:rsid w:val="008C5224"/>
    <w:rsid w:val="008C5252"/>
    <w:rsid w:val="008C52AB"/>
    <w:rsid w:val="008C5464"/>
    <w:rsid w:val="008C5542"/>
    <w:rsid w:val="008C566D"/>
    <w:rsid w:val="008C56B6"/>
    <w:rsid w:val="008C57E3"/>
    <w:rsid w:val="008C5C07"/>
    <w:rsid w:val="008C6441"/>
    <w:rsid w:val="008C652B"/>
    <w:rsid w:val="008C65BF"/>
    <w:rsid w:val="008C66F8"/>
    <w:rsid w:val="008C6DEB"/>
    <w:rsid w:val="008C7AA0"/>
    <w:rsid w:val="008C7BCA"/>
    <w:rsid w:val="008C7E83"/>
    <w:rsid w:val="008C7E8C"/>
    <w:rsid w:val="008C7EAA"/>
    <w:rsid w:val="008D0052"/>
    <w:rsid w:val="008D012B"/>
    <w:rsid w:val="008D017A"/>
    <w:rsid w:val="008D041A"/>
    <w:rsid w:val="008D0465"/>
    <w:rsid w:val="008D04E2"/>
    <w:rsid w:val="008D04FC"/>
    <w:rsid w:val="008D0A82"/>
    <w:rsid w:val="008D0D25"/>
    <w:rsid w:val="008D0D57"/>
    <w:rsid w:val="008D0E16"/>
    <w:rsid w:val="008D10D4"/>
    <w:rsid w:val="008D10D6"/>
    <w:rsid w:val="008D130F"/>
    <w:rsid w:val="008D1505"/>
    <w:rsid w:val="008D1506"/>
    <w:rsid w:val="008D1562"/>
    <w:rsid w:val="008D198B"/>
    <w:rsid w:val="008D1C7E"/>
    <w:rsid w:val="008D1FFF"/>
    <w:rsid w:val="008D23F8"/>
    <w:rsid w:val="008D2962"/>
    <w:rsid w:val="008D2BC4"/>
    <w:rsid w:val="008D2BC5"/>
    <w:rsid w:val="008D2C29"/>
    <w:rsid w:val="008D2CC9"/>
    <w:rsid w:val="008D3395"/>
    <w:rsid w:val="008D359E"/>
    <w:rsid w:val="008D37BF"/>
    <w:rsid w:val="008D38C6"/>
    <w:rsid w:val="008D3ADC"/>
    <w:rsid w:val="008D3B86"/>
    <w:rsid w:val="008D3F83"/>
    <w:rsid w:val="008D4013"/>
    <w:rsid w:val="008D43FE"/>
    <w:rsid w:val="008D44DA"/>
    <w:rsid w:val="008D46A0"/>
    <w:rsid w:val="008D46BA"/>
    <w:rsid w:val="008D46F1"/>
    <w:rsid w:val="008D4811"/>
    <w:rsid w:val="008D4A1C"/>
    <w:rsid w:val="008D4EDB"/>
    <w:rsid w:val="008D529C"/>
    <w:rsid w:val="008D5325"/>
    <w:rsid w:val="008D5696"/>
    <w:rsid w:val="008D5923"/>
    <w:rsid w:val="008D5C84"/>
    <w:rsid w:val="008D5DA5"/>
    <w:rsid w:val="008D655B"/>
    <w:rsid w:val="008D6BE9"/>
    <w:rsid w:val="008D6C17"/>
    <w:rsid w:val="008D7172"/>
    <w:rsid w:val="008D761F"/>
    <w:rsid w:val="008D773B"/>
    <w:rsid w:val="008D7753"/>
    <w:rsid w:val="008D7CCE"/>
    <w:rsid w:val="008D7D63"/>
    <w:rsid w:val="008D7EE9"/>
    <w:rsid w:val="008E00C5"/>
    <w:rsid w:val="008E027C"/>
    <w:rsid w:val="008E0283"/>
    <w:rsid w:val="008E036F"/>
    <w:rsid w:val="008E0668"/>
    <w:rsid w:val="008E075E"/>
    <w:rsid w:val="008E09BF"/>
    <w:rsid w:val="008E0A25"/>
    <w:rsid w:val="008E0A6C"/>
    <w:rsid w:val="008E0B75"/>
    <w:rsid w:val="008E10DE"/>
    <w:rsid w:val="008E10F7"/>
    <w:rsid w:val="008E124A"/>
    <w:rsid w:val="008E137D"/>
    <w:rsid w:val="008E13D6"/>
    <w:rsid w:val="008E1546"/>
    <w:rsid w:val="008E15A8"/>
    <w:rsid w:val="008E1714"/>
    <w:rsid w:val="008E17C2"/>
    <w:rsid w:val="008E1946"/>
    <w:rsid w:val="008E1FEB"/>
    <w:rsid w:val="008E21B1"/>
    <w:rsid w:val="008E22BD"/>
    <w:rsid w:val="008E23B3"/>
    <w:rsid w:val="008E253E"/>
    <w:rsid w:val="008E25D5"/>
    <w:rsid w:val="008E2718"/>
    <w:rsid w:val="008E2928"/>
    <w:rsid w:val="008E2C52"/>
    <w:rsid w:val="008E2D70"/>
    <w:rsid w:val="008E331A"/>
    <w:rsid w:val="008E38F2"/>
    <w:rsid w:val="008E3993"/>
    <w:rsid w:val="008E3B44"/>
    <w:rsid w:val="008E3B70"/>
    <w:rsid w:val="008E3BE5"/>
    <w:rsid w:val="008E3CA5"/>
    <w:rsid w:val="008E3D0F"/>
    <w:rsid w:val="008E4188"/>
    <w:rsid w:val="008E42F9"/>
    <w:rsid w:val="008E4996"/>
    <w:rsid w:val="008E4B97"/>
    <w:rsid w:val="008E4C75"/>
    <w:rsid w:val="008E4E8C"/>
    <w:rsid w:val="008E4F6C"/>
    <w:rsid w:val="008E50EC"/>
    <w:rsid w:val="008E5184"/>
    <w:rsid w:val="008E51A1"/>
    <w:rsid w:val="008E5498"/>
    <w:rsid w:val="008E569E"/>
    <w:rsid w:val="008E56E2"/>
    <w:rsid w:val="008E589F"/>
    <w:rsid w:val="008E5936"/>
    <w:rsid w:val="008E5953"/>
    <w:rsid w:val="008E5C5C"/>
    <w:rsid w:val="008E5CAF"/>
    <w:rsid w:val="008E5FC9"/>
    <w:rsid w:val="008E60AB"/>
    <w:rsid w:val="008E61FC"/>
    <w:rsid w:val="008E648E"/>
    <w:rsid w:val="008E6539"/>
    <w:rsid w:val="008E65B7"/>
    <w:rsid w:val="008E68C3"/>
    <w:rsid w:val="008E6945"/>
    <w:rsid w:val="008E6CE2"/>
    <w:rsid w:val="008E6DAD"/>
    <w:rsid w:val="008E6E6E"/>
    <w:rsid w:val="008E6EE5"/>
    <w:rsid w:val="008E724F"/>
    <w:rsid w:val="008E75A5"/>
    <w:rsid w:val="008E790D"/>
    <w:rsid w:val="008E797C"/>
    <w:rsid w:val="008E7A20"/>
    <w:rsid w:val="008E7B12"/>
    <w:rsid w:val="008E7ED7"/>
    <w:rsid w:val="008F02B5"/>
    <w:rsid w:val="008F0366"/>
    <w:rsid w:val="008F077E"/>
    <w:rsid w:val="008F0801"/>
    <w:rsid w:val="008F0924"/>
    <w:rsid w:val="008F09B9"/>
    <w:rsid w:val="008F0B0C"/>
    <w:rsid w:val="008F11A7"/>
    <w:rsid w:val="008F11E7"/>
    <w:rsid w:val="008F11EF"/>
    <w:rsid w:val="008F12C3"/>
    <w:rsid w:val="008F1420"/>
    <w:rsid w:val="008F1459"/>
    <w:rsid w:val="008F16B6"/>
    <w:rsid w:val="008F19E8"/>
    <w:rsid w:val="008F1F1D"/>
    <w:rsid w:val="008F24F6"/>
    <w:rsid w:val="008F2758"/>
    <w:rsid w:val="008F284B"/>
    <w:rsid w:val="008F2A71"/>
    <w:rsid w:val="008F2ACE"/>
    <w:rsid w:val="008F2CD4"/>
    <w:rsid w:val="008F3159"/>
    <w:rsid w:val="008F3371"/>
    <w:rsid w:val="008F39F3"/>
    <w:rsid w:val="008F3D04"/>
    <w:rsid w:val="008F3DD4"/>
    <w:rsid w:val="008F447D"/>
    <w:rsid w:val="008F452B"/>
    <w:rsid w:val="008F4B07"/>
    <w:rsid w:val="008F4D55"/>
    <w:rsid w:val="008F4D76"/>
    <w:rsid w:val="008F51B6"/>
    <w:rsid w:val="008F523E"/>
    <w:rsid w:val="008F52B4"/>
    <w:rsid w:val="008F53BC"/>
    <w:rsid w:val="008F5821"/>
    <w:rsid w:val="008F5918"/>
    <w:rsid w:val="008F5C23"/>
    <w:rsid w:val="008F5E57"/>
    <w:rsid w:val="008F5F1D"/>
    <w:rsid w:val="008F5F3A"/>
    <w:rsid w:val="008F5F5B"/>
    <w:rsid w:val="008F6047"/>
    <w:rsid w:val="008F616E"/>
    <w:rsid w:val="008F64C7"/>
    <w:rsid w:val="008F6585"/>
    <w:rsid w:val="008F6738"/>
    <w:rsid w:val="008F67F7"/>
    <w:rsid w:val="008F684C"/>
    <w:rsid w:val="008F6BBC"/>
    <w:rsid w:val="008F6C4E"/>
    <w:rsid w:val="008F6C50"/>
    <w:rsid w:val="008F6F0E"/>
    <w:rsid w:val="008F7108"/>
    <w:rsid w:val="008F721B"/>
    <w:rsid w:val="008F73AA"/>
    <w:rsid w:val="008F7644"/>
    <w:rsid w:val="008F7875"/>
    <w:rsid w:val="008F7A3B"/>
    <w:rsid w:val="008F7E89"/>
    <w:rsid w:val="008F7EFA"/>
    <w:rsid w:val="0090002F"/>
    <w:rsid w:val="00900030"/>
    <w:rsid w:val="009000DB"/>
    <w:rsid w:val="009000EC"/>
    <w:rsid w:val="00900151"/>
    <w:rsid w:val="009002DB"/>
    <w:rsid w:val="009005E2"/>
    <w:rsid w:val="0090093F"/>
    <w:rsid w:val="00900D9D"/>
    <w:rsid w:val="0090112F"/>
    <w:rsid w:val="00901190"/>
    <w:rsid w:val="00901305"/>
    <w:rsid w:val="00901653"/>
    <w:rsid w:val="009019D2"/>
    <w:rsid w:val="00901C71"/>
    <w:rsid w:val="00901D4B"/>
    <w:rsid w:val="00902250"/>
    <w:rsid w:val="00902330"/>
    <w:rsid w:val="0090262E"/>
    <w:rsid w:val="009028BF"/>
    <w:rsid w:val="00902912"/>
    <w:rsid w:val="00902A34"/>
    <w:rsid w:val="00902D0D"/>
    <w:rsid w:val="00902E3D"/>
    <w:rsid w:val="00903019"/>
    <w:rsid w:val="00903153"/>
    <w:rsid w:val="00903304"/>
    <w:rsid w:val="009038CA"/>
    <w:rsid w:val="009039C9"/>
    <w:rsid w:val="00903CB3"/>
    <w:rsid w:val="00903FF2"/>
    <w:rsid w:val="0090408B"/>
    <w:rsid w:val="009041A3"/>
    <w:rsid w:val="009041EE"/>
    <w:rsid w:val="009045EA"/>
    <w:rsid w:val="009045F6"/>
    <w:rsid w:val="0090482A"/>
    <w:rsid w:val="009051AB"/>
    <w:rsid w:val="0090546A"/>
    <w:rsid w:val="009057DB"/>
    <w:rsid w:val="00905819"/>
    <w:rsid w:val="00905836"/>
    <w:rsid w:val="00905C7A"/>
    <w:rsid w:val="00905CF4"/>
    <w:rsid w:val="00905DC2"/>
    <w:rsid w:val="00905FE6"/>
    <w:rsid w:val="0090607B"/>
    <w:rsid w:val="00906282"/>
    <w:rsid w:val="009062C9"/>
    <w:rsid w:val="00906319"/>
    <w:rsid w:val="0090649D"/>
    <w:rsid w:val="009066CA"/>
    <w:rsid w:val="009067C7"/>
    <w:rsid w:val="00906911"/>
    <w:rsid w:val="00906921"/>
    <w:rsid w:val="00906D49"/>
    <w:rsid w:val="00906E45"/>
    <w:rsid w:val="00906ED8"/>
    <w:rsid w:val="0090721E"/>
    <w:rsid w:val="009072EF"/>
    <w:rsid w:val="00907757"/>
    <w:rsid w:val="009077DE"/>
    <w:rsid w:val="00907923"/>
    <w:rsid w:val="00907A07"/>
    <w:rsid w:val="00907B82"/>
    <w:rsid w:val="00907C9A"/>
    <w:rsid w:val="00910140"/>
    <w:rsid w:val="009101CE"/>
    <w:rsid w:val="009102B3"/>
    <w:rsid w:val="009102C1"/>
    <w:rsid w:val="009103DF"/>
    <w:rsid w:val="009106D2"/>
    <w:rsid w:val="009106FD"/>
    <w:rsid w:val="00910788"/>
    <w:rsid w:val="009107A6"/>
    <w:rsid w:val="00910A05"/>
    <w:rsid w:val="00910CBE"/>
    <w:rsid w:val="00910D7B"/>
    <w:rsid w:val="00910E45"/>
    <w:rsid w:val="00911112"/>
    <w:rsid w:val="009112EB"/>
    <w:rsid w:val="0091166F"/>
    <w:rsid w:val="009118F8"/>
    <w:rsid w:val="00911A89"/>
    <w:rsid w:val="00911B7D"/>
    <w:rsid w:val="009124CB"/>
    <w:rsid w:val="009124D9"/>
    <w:rsid w:val="009127FE"/>
    <w:rsid w:val="0091298A"/>
    <w:rsid w:val="00912C24"/>
    <w:rsid w:val="00912CDD"/>
    <w:rsid w:val="00912D10"/>
    <w:rsid w:val="00912FD3"/>
    <w:rsid w:val="009136DC"/>
    <w:rsid w:val="0091390C"/>
    <w:rsid w:val="009139D0"/>
    <w:rsid w:val="00913A56"/>
    <w:rsid w:val="00913F39"/>
    <w:rsid w:val="0091401F"/>
    <w:rsid w:val="00914103"/>
    <w:rsid w:val="009141F2"/>
    <w:rsid w:val="0091468D"/>
    <w:rsid w:val="0091473F"/>
    <w:rsid w:val="009147B5"/>
    <w:rsid w:val="00914A98"/>
    <w:rsid w:val="00914AAA"/>
    <w:rsid w:val="00914D02"/>
    <w:rsid w:val="00914FB9"/>
    <w:rsid w:val="00915005"/>
    <w:rsid w:val="009154C0"/>
    <w:rsid w:val="00915556"/>
    <w:rsid w:val="009155AD"/>
    <w:rsid w:val="009157B4"/>
    <w:rsid w:val="00915881"/>
    <w:rsid w:val="00915A1F"/>
    <w:rsid w:val="00916398"/>
    <w:rsid w:val="009163B9"/>
    <w:rsid w:val="009163BA"/>
    <w:rsid w:val="009166F4"/>
    <w:rsid w:val="00916B2E"/>
    <w:rsid w:val="00916DB5"/>
    <w:rsid w:val="00916EAB"/>
    <w:rsid w:val="00917004"/>
    <w:rsid w:val="00917128"/>
    <w:rsid w:val="009173DE"/>
    <w:rsid w:val="00917411"/>
    <w:rsid w:val="00917444"/>
    <w:rsid w:val="009174D6"/>
    <w:rsid w:val="009174F0"/>
    <w:rsid w:val="00917601"/>
    <w:rsid w:val="0091762B"/>
    <w:rsid w:val="00917AD4"/>
    <w:rsid w:val="00917BE0"/>
    <w:rsid w:val="00917ECF"/>
    <w:rsid w:val="00917FB0"/>
    <w:rsid w:val="009207A4"/>
    <w:rsid w:val="00920A01"/>
    <w:rsid w:val="00920A21"/>
    <w:rsid w:val="00920B5E"/>
    <w:rsid w:val="00920CE8"/>
    <w:rsid w:val="00920DE6"/>
    <w:rsid w:val="00920E53"/>
    <w:rsid w:val="00921249"/>
    <w:rsid w:val="009212B0"/>
    <w:rsid w:val="009214FE"/>
    <w:rsid w:val="00921516"/>
    <w:rsid w:val="009216E8"/>
    <w:rsid w:val="00921844"/>
    <w:rsid w:val="00921AF2"/>
    <w:rsid w:val="00921B92"/>
    <w:rsid w:val="00921E33"/>
    <w:rsid w:val="00922255"/>
    <w:rsid w:val="0092242C"/>
    <w:rsid w:val="009224F2"/>
    <w:rsid w:val="0092259C"/>
    <w:rsid w:val="009227C2"/>
    <w:rsid w:val="00922850"/>
    <w:rsid w:val="0092299C"/>
    <w:rsid w:val="00922B45"/>
    <w:rsid w:val="00922E62"/>
    <w:rsid w:val="00922FF8"/>
    <w:rsid w:val="00923114"/>
    <w:rsid w:val="00923137"/>
    <w:rsid w:val="00923155"/>
    <w:rsid w:val="009234A5"/>
    <w:rsid w:val="00923647"/>
    <w:rsid w:val="00923691"/>
    <w:rsid w:val="009236A8"/>
    <w:rsid w:val="00923ABA"/>
    <w:rsid w:val="00923B9C"/>
    <w:rsid w:val="00923C7E"/>
    <w:rsid w:val="00923CB1"/>
    <w:rsid w:val="00923EB0"/>
    <w:rsid w:val="00924054"/>
    <w:rsid w:val="009240E4"/>
    <w:rsid w:val="0092413F"/>
    <w:rsid w:val="0092422B"/>
    <w:rsid w:val="00924426"/>
    <w:rsid w:val="00924573"/>
    <w:rsid w:val="00924913"/>
    <w:rsid w:val="00924987"/>
    <w:rsid w:val="009249E5"/>
    <w:rsid w:val="00924AC4"/>
    <w:rsid w:val="00924D4A"/>
    <w:rsid w:val="00924E4E"/>
    <w:rsid w:val="00924FDC"/>
    <w:rsid w:val="00925136"/>
    <w:rsid w:val="0092516E"/>
    <w:rsid w:val="00925808"/>
    <w:rsid w:val="00925CE8"/>
    <w:rsid w:val="00925F8B"/>
    <w:rsid w:val="009260AB"/>
    <w:rsid w:val="00926247"/>
    <w:rsid w:val="0092624C"/>
    <w:rsid w:val="009263A0"/>
    <w:rsid w:val="009263F1"/>
    <w:rsid w:val="00926568"/>
    <w:rsid w:val="00926726"/>
    <w:rsid w:val="009268C2"/>
    <w:rsid w:val="00926910"/>
    <w:rsid w:val="00926D77"/>
    <w:rsid w:val="009274E1"/>
    <w:rsid w:val="009276FF"/>
    <w:rsid w:val="00927A56"/>
    <w:rsid w:val="00927AA6"/>
    <w:rsid w:val="00927DA3"/>
    <w:rsid w:val="00927E46"/>
    <w:rsid w:val="009301A2"/>
    <w:rsid w:val="00930515"/>
    <w:rsid w:val="009306D1"/>
    <w:rsid w:val="0093086F"/>
    <w:rsid w:val="0093096B"/>
    <w:rsid w:val="00930AEE"/>
    <w:rsid w:val="00930EEB"/>
    <w:rsid w:val="00931216"/>
    <w:rsid w:val="009312F4"/>
    <w:rsid w:val="00931733"/>
    <w:rsid w:val="009317FE"/>
    <w:rsid w:val="0093181C"/>
    <w:rsid w:val="009318E1"/>
    <w:rsid w:val="0093196A"/>
    <w:rsid w:val="00931A87"/>
    <w:rsid w:val="00931ACD"/>
    <w:rsid w:val="00931F60"/>
    <w:rsid w:val="0093211D"/>
    <w:rsid w:val="009321D6"/>
    <w:rsid w:val="0093262B"/>
    <w:rsid w:val="009327B9"/>
    <w:rsid w:val="00933547"/>
    <w:rsid w:val="009336F7"/>
    <w:rsid w:val="00933735"/>
    <w:rsid w:val="00933892"/>
    <w:rsid w:val="00933AB2"/>
    <w:rsid w:val="00933B97"/>
    <w:rsid w:val="00933D67"/>
    <w:rsid w:val="00933E1A"/>
    <w:rsid w:val="00933E2D"/>
    <w:rsid w:val="00934267"/>
    <w:rsid w:val="00934424"/>
    <w:rsid w:val="009344CE"/>
    <w:rsid w:val="009345D2"/>
    <w:rsid w:val="009345EB"/>
    <w:rsid w:val="009345F1"/>
    <w:rsid w:val="0093460B"/>
    <w:rsid w:val="0093463A"/>
    <w:rsid w:val="00934ABD"/>
    <w:rsid w:val="00934BAC"/>
    <w:rsid w:val="00934C84"/>
    <w:rsid w:val="00935350"/>
    <w:rsid w:val="009353E1"/>
    <w:rsid w:val="009354C5"/>
    <w:rsid w:val="00935622"/>
    <w:rsid w:val="00935AA7"/>
    <w:rsid w:val="00935DCF"/>
    <w:rsid w:val="00935E6C"/>
    <w:rsid w:val="00936212"/>
    <w:rsid w:val="009362A7"/>
    <w:rsid w:val="0093645F"/>
    <w:rsid w:val="009364A7"/>
    <w:rsid w:val="00936AF9"/>
    <w:rsid w:val="00936F92"/>
    <w:rsid w:val="00936FFD"/>
    <w:rsid w:val="009374A7"/>
    <w:rsid w:val="00937577"/>
    <w:rsid w:val="009379DC"/>
    <w:rsid w:val="00937C78"/>
    <w:rsid w:val="00940423"/>
    <w:rsid w:val="0094080B"/>
    <w:rsid w:val="00940854"/>
    <w:rsid w:val="009409F4"/>
    <w:rsid w:val="00940B3F"/>
    <w:rsid w:val="00940B68"/>
    <w:rsid w:val="00940E8F"/>
    <w:rsid w:val="00940FF1"/>
    <w:rsid w:val="00941327"/>
    <w:rsid w:val="00941504"/>
    <w:rsid w:val="00941785"/>
    <w:rsid w:val="00941AC2"/>
    <w:rsid w:val="00941B68"/>
    <w:rsid w:val="00941B7F"/>
    <w:rsid w:val="00941C2F"/>
    <w:rsid w:val="00941C9E"/>
    <w:rsid w:val="00942685"/>
    <w:rsid w:val="00942997"/>
    <w:rsid w:val="00942EB7"/>
    <w:rsid w:val="00942FB3"/>
    <w:rsid w:val="00943730"/>
    <w:rsid w:val="009438B0"/>
    <w:rsid w:val="00943A31"/>
    <w:rsid w:val="00943A43"/>
    <w:rsid w:val="009441C3"/>
    <w:rsid w:val="00944480"/>
    <w:rsid w:val="00944508"/>
    <w:rsid w:val="009445E8"/>
    <w:rsid w:val="00944603"/>
    <w:rsid w:val="00944758"/>
    <w:rsid w:val="00944882"/>
    <w:rsid w:val="00944919"/>
    <w:rsid w:val="00944A01"/>
    <w:rsid w:val="00944A77"/>
    <w:rsid w:val="00944B5B"/>
    <w:rsid w:val="00944C56"/>
    <w:rsid w:val="009450AD"/>
    <w:rsid w:val="009453D1"/>
    <w:rsid w:val="009453E8"/>
    <w:rsid w:val="0094549F"/>
    <w:rsid w:val="009454BC"/>
    <w:rsid w:val="009454BE"/>
    <w:rsid w:val="009458D0"/>
    <w:rsid w:val="009458F7"/>
    <w:rsid w:val="00945931"/>
    <w:rsid w:val="00945A34"/>
    <w:rsid w:val="00945AE9"/>
    <w:rsid w:val="00945B62"/>
    <w:rsid w:val="00945D81"/>
    <w:rsid w:val="00945DE2"/>
    <w:rsid w:val="00946062"/>
    <w:rsid w:val="00946220"/>
    <w:rsid w:val="0094644A"/>
    <w:rsid w:val="00946CDC"/>
    <w:rsid w:val="00946E4D"/>
    <w:rsid w:val="00946E94"/>
    <w:rsid w:val="00946F0C"/>
    <w:rsid w:val="00946F47"/>
    <w:rsid w:val="00947268"/>
    <w:rsid w:val="00947317"/>
    <w:rsid w:val="00947462"/>
    <w:rsid w:val="009478AB"/>
    <w:rsid w:val="00947988"/>
    <w:rsid w:val="00947F9A"/>
    <w:rsid w:val="00950265"/>
    <w:rsid w:val="00950290"/>
    <w:rsid w:val="00950913"/>
    <w:rsid w:val="009509B3"/>
    <w:rsid w:val="00950E59"/>
    <w:rsid w:val="00951529"/>
    <w:rsid w:val="0095159D"/>
    <w:rsid w:val="00951963"/>
    <w:rsid w:val="00951CB8"/>
    <w:rsid w:val="00951D4F"/>
    <w:rsid w:val="00951DA6"/>
    <w:rsid w:val="009521D4"/>
    <w:rsid w:val="009524DB"/>
    <w:rsid w:val="00952C6A"/>
    <w:rsid w:val="009530DD"/>
    <w:rsid w:val="0095333A"/>
    <w:rsid w:val="0095353C"/>
    <w:rsid w:val="00953649"/>
    <w:rsid w:val="009537D5"/>
    <w:rsid w:val="009538F0"/>
    <w:rsid w:val="00953EBA"/>
    <w:rsid w:val="009542A3"/>
    <w:rsid w:val="0095453B"/>
    <w:rsid w:val="00954772"/>
    <w:rsid w:val="0095494D"/>
    <w:rsid w:val="00954A16"/>
    <w:rsid w:val="00954A34"/>
    <w:rsid w:val="00954A69"/>
    <w:rsid w:val="00954EA1"/>
    <w:rsid w:val="00954ECD"/>
    <w:rsid w:val="00954F15"/>
    <w:rsid w:val="0095578B"/>
    <w:rsid w:val="00955857"/>
    <w:rsid w:val="00955AC6"/>
    <w:rsid w:val="00955B2D"/>
    <w:rsid w:val="00955DB3"/>
    <w:rsid w:val="00955DF6"/>
    <w:rsid w:val="00955ED5"/>
    <w:rsid w:val="00955EE0"/>
    <w:rsid w:val="0095641D"/>
    <w:rsid w:val="009565AC"/>
    <w:rsid w:val="009566AF"/>
    <w:rsid w:val="009568E6"/>
    <w:rsid w:val="00956B80"/>
    <w:rsid w:val="00956BED"/>
    <w:rsid w:val="00956D3F"/>
    <w:rsid w:val="00956E45"/>
    <w:rsid w:val="00956F00"/>
    <w:rsid w:val="00956F99"/>
    <w:rsid w:val="0095724D"/>
    <w:rsid w:val="009572A8"/>
    <w:rsid w:val="00957334"/>
    <w:rsid w:val="009573C7"/>
    <w:rsid w:val="009573E0"/>
    <w:rsid w:val="0095741D"/>
    <w:rsid w:val="009574E7"/>
    <w:rsid w:val="0095753B"/>
    <w:rsid w:val="00957559"/>
    <w:rsid w:val="009577B2"/>
    <w:rsid w:val="009577C2"/>
    <w:rsid w:val="009579CA"/>
    <w:rsid w:val="00957B5A"/>
    <w:rsid w:val="0096019A"/>
    <w:rsid w:val="00960320"/>
    <w:rsid w:val="0096046A"/>
    <w:rsid w:val="0096058B"/>
    <w:rsid w:val="009605EC"/>
    <w:rsid w:val="00960A68"/>
    <w:rsid w:val="00960B0E"/>
    <w:rsid w:val="00960CD1"/>
    <w:rsid w:val="00961672"/>
    <w:rsid w:val="009616DD"/>
    <w:rsid w:val="009617AA"/>
    <w:rsid w:val="00961868"/>
    <w:rsid w:val="00961A21"/>
    <w:rsid w:val="00961A66"/>
    <w:rsid w:val="00962001"/>
    <w:rsid w:val="009622C0"/>
    <w:rsid w:val="009623C0"/>
    <w:rsid w:val="0096254D"/>
    <w:rsid w:val="009626DB"/>
    <w:rsid w:val="009628C9"/>
    <w:rsid w:val="00962976"/>
    <w:rsid w:val="00962C06"/>
    <w:rsid w:val="00962D16"/>
    <w:rsid w:val="00962D9F"/>
    <w:rsid w:val="00962E86"/>
    <w:rsid w:val="00962FE6"/>
    <w:rsid w:val="00963600"/>
    <w:rsid w:val="00963B0A"/>
    <w:rsid w:val="00963D98"/>
    <w:rsid w:val="00963DBC"/>
    <w:rsid w:val="0096422E"/>
    <w:rsid w:val="0096425C"/>
    <w:rsid w:val="00964329"/>
    <w:rsid w:val="0096465A"/>
    <w:rsid w:val="00964666"/>
    <w:rsid w:val="00964A15"/>
    <w:rsid w:val="00964BAF"/>
    <w:rsid w:val="00964D48"/>
    <w:rsid w:val="00964D64"/>
    <w:rsid w:val="00964DD9"/>
    <w:rsid w:val="00965191"/>
    <w:rsid w:val="0096539A"/>
    <w:rsid w:val="00965462"/>
    <w:rsid w:val="009656F9"/>
    <w:rsid w:val="0096572B"/>
    <w:rsid w:val="00965B4F"/>
    <w:rsid w:val="00965EC9"/>
    <w:rsid w:val="00965ECB"/>
    <w:rsid w:val="00965F54"/>
    <w:rsid w:val="00965FBA"/>
    <w:rsid w:val="00966347"/>
    <w:rsid w:val="009663A9"/>
    <w:rsid w:val="009665CC"/>
    <w:rsid w:val="00966812"/>
    <w:rsid w:val="00966842"/>
    <w:rsid w:val="00966AA9"/>
    <w:rsid w:val="00966AB2"/>
    <w:rsid w:val="00966BB9"/>
    <w:rsid w:val="00966F1B"/>
    <w:rsid w:val="00967022"/>
    <w:rsid w:val="0096733A"/>
    <w:rsid w:val="00967381"/>
    <w:rsid w:val="009673FC"/>
    <w:rsid w:val="009675EF"/>
    <w:rsid w:val="009676E8"/>
    <w:rsid w:val="009678F4"/>
    <w:rsid w:val="00967AF1"/>
    <w:rsid w:val="00967D32"/>
    <w:rsid w:val="00967F10"/>
    <w:rsid w:val="0097024F"/>
    <w:rsid w:val="00970385"/>
    <w:rsid w:val="009705F9"/>
    <w:rsid w:val="009706C2"/>
    <w:rsid w:val="009709D0"/>
    <w:rsid w:val="00970A81"/>
    <w:rsid w:val="00970AB6"/>
    <w:rsid w:val="0097143A"/>
    <w:rsid w:val="00971505"/>
    <w:rsid w:val="00971B55"/>
    <w:rsid w:val="00971BD6"/>
    <w:rsid w:val="00971E47"/>
    <w:rsid w:val="0097202B"/>
    <w:rsid w:val="00972A11"/>
    <w:rsid w:val="0097318E"/>
    <w:rsid w:val="009736D7"/>
    <w:rsid w:val="0097379D"/>
    <w:rsid w:val="009738BF"/>
    <w:rsid w:val="00973905"/>
    <w:rsid w:val="00973974"/>
    <w:rsid w:val="00973CEB"/>
    <w:rsid w:val="00974167"/>
    <w:rsid w:val="00974329"/>
    <w:rsid w:val="009743D1"/>
    <w:rsid w:val="009743DF"/>
    <w:rsid w:val="00974566"/>
    <w:rsid w:val="009746A2"/>
    <w:rsid w:val="009746EF"/>
    <w:rsid w:val="00974832"/>
    <w:rsid w:val="0097489E"/>
    <w:rsid w:val="00974924"/>
    <w:rsid w:val="00974A37"/>
    <w:rsid w:val="00974B3F"/>
    <w:rsid w:val="00974BED"/>
    <w:rsid w:val="009758DE"/>
    <w:rsid w:val="00975C26"/>
    <w:rsid w:val="00975D0A"/>
    <w:rsid w:val="00975D8C"/>
    <w:rsid w:val="00975E9E"/>
    <w:rsid w:val="00975F03"/>
    <w:rsid w:val="00976071"/>
    <w:rsid w:val="009761BD"/>
    <w:rsid w:val="00976615"/>
    <w:rsid w:val="00976843"/>
    <w:rsid w:val="00976B4B"/>
    <w:rsid w:val="00976D1F"/>
    <w:rsid w:val="00976DB4"/>
    <w:rsid w:val="00977023"/>
    <w:rsid w:val="009777C8"/>
    <w:rsid w:val="00977861"/>
    <w:rsid w:val="009778B8"/>
    <w:rsid w:val="0097794B"/>
    <w:rsid w:val="00977C06"/>
    <w:rsid w:val="00977DF8"/>
    <w:rsid w:val="00977EF3"/>
    <w:rsid w:val="009800A6"/>
    <w:rsid w:val="0098022F"/>
    <w:rsid w:val="00980294"/>
    <w:rsid w:val="009802E0"/>
    <w:rsid w:val="009803A6"/>
    <w:rsid w:val="0098053D"/>
    <w:rsid w:val="00980719"/>
    <w:rsid w:val="0098084D"/>
    <w:rsid w:val="00980A06"/>
    <w:rsid w:val="00980B63"/>
    <w:rsid w:val="00980BF5"/>
    <w:rsid w:val="00980C47"/>
    <w:rsid w:val="00980D58"/>
    <w:rsid w:val="00980EBA"/>
    <w:rsid w:val="00981461"/>
    <w:rsid w:val="00981695"/>
    <w:rsid w:val="009816CD"/>
    <w:rsid w:val="00981BAD"/>
    <w:rsid w:val="00981C2A"/>
    <w:rsid w:val="00981C4A"/>
    <w:rsid w:val="00982201"/>
    <w:rsid w:val="00982373"/>
    <w:rsid w:val="00982A7E"/>
    <w:rsid w:val="00982BCD"/>
    <w:rsid w:val="00982D80"/>
    <w:rsid w:val="00983054"/>
    <w:rsid w:val="00983079"/>
    <w:rsid w:val="00983105"/>
    <w:rsid w:val="009836E5"/>
    <w:rsid w:val="009838BB"/>
    <w:rsid w:val="0098397B"/>
    <w:rsid w:val="00983A7D"/>
    <w:rsid w:val="00983B4D"/>
    <w:rsid w:val="00983B72"/>
    <w:rsid w:val="00983FB5"/>
    <w:rsid w:val="00983FDB"/>
    <w:rsid w:val="00984079"/>
    <w:rsid w:val="009843B0"/>
    <w:rsid w:val="00984438"/>
    <w:rsid w:val="009844D5"/>
    <w:rsid w:val="0098455A"/>
    <w:rsid w:val="00984B3B"/>
    <w:rsid w:val="00984CD1"/>
    <w:rsid w:val="00984FBB"/>
    <w:rsid w:val="00985203"/>
    <w:rsid w:val="009854D2"/>
    <w:rsid w:val="00985620"/>
    <w:rsid w:val="0098563F"/>
    <w:rsid w:val="0098564A"/>
    <w:rsid w:val="00985B2E"/>
    <w:rsid w:val="00985C31"/>
    <w:rsid w:val="009861A8"/>
    <w:rsid w:val="0098635B"/>
    <w:rsid w:val="0098657F"/>
    <w:rsid w:val="0098664D"/>
    <w:rsid w:val="00986727"/>
    <w:rsid w:val="00986B33"/>
    <w:rsid w:val="00986B46"/>
    <w:rsid w:val="00986DFE"/>
    <w:rsid w:val="00986F77"/>
    <w:rsid w:val="00986FF5"/>
    <w:rsid w:val="00987045"/>
    <w:rsid w:val="009871FB"/>
    <w:rsid w:val="009872CA"/>
    <w:rsid w:val="009872D8"/>
    <w:rsid w:val="009873BE"/>
    <w:rsid w:val="0098742F"/>
    <w:rsid w:val="009875FE"/>
    <w:rsid w:val="00987626"/>
    <w:rsid w:val="00987D7C"/>
    <w:rsid w:val="00987FAC"/>
    <w:rsid w:val="0099017B"/>
    <w:rsid w:val="00990244"/>
    <w:rsid w:val="0099058F"/>
    <w:rsid w:val="009907C2"/>
    <w:rsid w:val="00990A41"/>
    <w:rsid w:val="00990B66"/>
    <w:rsid w:val="00990EB6"/>
    <w:rsid w:val="00991345"/>
    <w:rsid w:val="0099141E"/>
    <w:rsid w:val="00991B74"/>
    <w:rsid w:val="00991C95"/>
    <w:rsid w:val="00991E06"/>
    <w:rsid w:val="00991F8D"/>
    <w:rsid w:val="0099201A"/>
    <w:rsid w:val="00992747"/>
    <w:rsid w:val="00992776"/>
    <w:rsid w:val="009927DF"/>
    <w:rsid w:val="00992A63"/>
    <w:rsid w:val="00992DF5"/>
    <w:rsid w:val="00992F3B"/>
    <w:rsid w:val="00992FD8"/>
    <w:rsid w:val="009930C3"/>
    <w:rsid w:val="009931D6"/>
    <w:rsid w:val="0099334F"/>
    <w:rsid w:val="00993419"/>
    <w:rsid w:val="0099353C"/>
    <w:rsid w:val="00993A4A"/>
    <w:rsid w:val="00993D12"/>
    <w:rsid w:val="00993EBF"/>
    <w:rsid w:val="00993FFC"/>
    <w:rsid w:val="00993FFD"/>
    <w:rsid w:val="00994029"/>
    <w:rsid w:val="009945B3"/>
    <w:rsid w:val="009946A1"/>
    <w:rsid w:val="00994821"/>
    <w:rsid w:val="00995099"/>
    <w:rsid w:val="009950AF"/>
    <w:rsid w:val="00995130"/>
    <w:rsid w:val="0099518F"/>
    <w:rsid w:val="009954CC"/>
    <w:rsid w:val="009955A8"/>
    <w:rsid w:val="00995640"/>
    <w:rsid w:val="00995684"/>
    <w:rsid w:val="0099572E"/>
    <w:rsid w:val="009957EA"/>
    <w:rsid w:val="00995AA1"/>
    <w:rsid w:val="00995C64"/>
    <w:rsid w:val="009963BE"/>
    <w:rsid w:val="00996623"/>
    <w:rsid w:val="0099675B"/>
    <w:rsid w:val="00996A56"/>
    <w:rsid w:val="00996D67"/>
    <w:rsid w:val="00996DBD"/>
    <w:rsid w:val="00997184"/>
    <w:rsid w:val="00997574"/>
    <w:rsid w:val="009975D4"/>
    <w:rsid w:val="0099765B"/>
    <w:rsid w:val="0099799E"/>
    <w:rsid w:val="009979DA"/>
    <w:rsid w:val="00997A79"/>
    <w:rsid w:val="00997BF6"/>
    <w:rsid w:val="00997E27"/>
    <w:rsid w:val="009A0172"/>
    <w:rsid w:val="009A026C"/>
    <w:rsid w:val="009A0BDF"/>
    <w:rsid w:val="009A0C0F"/>
    <w:rsid w:val="009A0CDE"/>
    <w:rsid w:val="009A1113"/>
    <w:rsid w:val="009A1352"/>
    <w:rsid w:val="009A13A4"/>
    <w:rsid w:val="009A1509"/>
    <w:rsid w:val="009A15D0"/>
    <w:rsid w:val="009A1797"/>
    <w:rsid w:val="009A17AA"/>
    <w:rsid w:val="009A1C31"/>
    <w:rsid w:val="009A1C46"/>
    <w:rsid w:val="009A1CE5"/>
    <w:rsid w:val="009A210B"/>
    <w:rsid w:val="009A25D4"/>
    <w:rsid w:val="009A25D6"/>
    <w:rsid w:val="009A265D"/>
    <w:rsid w:val="009A26AD"/>
    <w:rsid w:val="009A2706"/>
    <w:rsid w:val="009A2966"/>
    <w:rsid w:val="009A2E42"/>
    <w:rsid w:val="009A3062"/>
    <w:rsid w:val="009A30C7"/>
    <w:rsid w:val="009A35B7"/>
    <w:rsid w:val="009A3750"/>
    <w:rsid w:val="009A37AD"/>
    <w:rsid w:val="009A385E"/>
    <w:rsid w:val="009A38EB"/>
    <w:rsid w:val="009A395F"/>
    <w:rsid w:val="009A39D5"/>
    <w:rsid w:val="009A3AE5"/>
    <w:rsid w:val="009A3BE7"/>
    <w:rsid w:val="009A3C44"/>
    <w:rsid w:val="009A3E6B"/>
    <w:rsid w:val="009A3E76"/>
    <w:rsid w:val="009A4444"/>
    <w:rsid w:val="009A45B4"/>
    <w:rsid w:val="009A4AD2"/>
    <w:rsid w:val="009A4B01"/>
    <w:rsid w:val="009A4B3E"/>
    <w:rsid w:val="009A4C1A"/>
    <w:rsid w:val="009A4C8F"/>
    <w:rsid w:val="009A5015"/>
    <w:rsid w:val="009A513A"/>
    <w:rsid w:val="009A519A"/>
    <w:rsid w:val="009A523D"/>
    <w:rsid w:val="009A54A8"/>
    <w:rsid w:val="009A559B"/>
    <w:rsid w:val="009A5944"/>
    <w:rsid w:val="009A597F"/>
    <w:rsid w:val="009A5C50"/>
    <w:rsid w:val="009A5E31"/>
    <w:rsid w:val="009A63CE"/>
    <w:rsid w:val="009A657E"/>
    <w:rsid w:val="009A66C3"/>
    <w:rsid w:val="009A69A3"/>
    <w:rsid w:val="009A6ADD"/>
    <w:rsid w:val="009A6D5E"/>
    <w:rsid w:val="009A71B4"/>
    <w:rsid w:val="009A72B8"/>
    <w:rsid w:val="009A72F8"/>
    <w:rsid w:val="009A785F"/>
    <w:rsid w:val="009A78E1"/>
    <w:rsid w:val="009A7AE9"/>
    <w:rsid w:val="009A7BDD"/>
    <w:rsid w:val="009A7C58"/>
    <w:rsid w:val="009A7E64"/>
    <w:rsid w:val="009A7FD0"/>
    <w:rsid w:val="009B01C1"/>
    <w:rsid w:val="009B0204"/>
    <w:rsid w:val="009B03CF"/>
    <w:rsid w:val="009B03EE"/>
    <w:rsid w:val="009B0402"/>
    <w:rsid w:val="009B04E5"/>
    <w:rsid w:val="009B06EF"/>
    <w:rsid w:val="009B0836"/>
    <w:rsid w:val="009B09B8"/>
    <w:rsid w:val="009B0ADE"/>
    <w:rsid w:val="009B0C22"/>
    <w:rsid w:val="009B0E85"/>
    <w:rsid w:val="009B10BD"/>
    <w:rsid w:val="009B11C1"/>
    <w:rsid w:val="009B11F4"/>
    <w:rsid w:val="009B12F5"/>
    <w:rsid w:val="009B15BC"/>
    <w:rsid w:val="009B1662"/>
    <w:rsid w:val="009B1857"/>
    <w:rsid w:val="009B1AAD"/>
    <w:rsid w:val="009B1E28"/>
    <w:rsid w:val="009B1E2B"/>
    <w:rsid w:val="009B1E89"/>
    <w:rsid w:val="009B1F9E"/>
    <w:rsid w:val="009B2205"/>
    <w:rsid w:val="009B2470"/>
    <w:rsid w:val="009B24C9"/>
    <w:rsid w:val="009B25B4"/>
    <w:rsid w:val="009B2600"/>
    <w:rsid w:val="009B27FB"/>
    <w:rsid w:val="009B2FDC"/>
    <w:rsid w:val="009B3206"/>
    <w:rsid w:val="009B3939"/>
    <w:rsid w:val="009B3974"/>
    <w:rsid w:val="009B3CE5"/>
    <w:rsid w:val="009B4055"/>
    <w:rsid w:val="009B45D1"/>
    <w:rsid w:val="009B4756"/>
    <w:rsid w:val="009B47B8"/>
    <w:rsid w:val="009B488F"/>
    <w:rsid w:val="009B4D15"/>
    <w:rsid w:val="009B4D80"/>
    <w:rsid w:val="009B52D3"/>
    <w:rsid w:val="009B54E9"/>
    <w:rsid w:val="009B5503"/>
    <w:rsid w:val="009B564F"/>
    <w:rsid w:val="009B574C"/>
    <w:rsid w:val="009B5A9D"/>
    <w:rsid w:val="009B5E19"/>
    <w:rsid w:val="009B5EA8"/>
    <w:rsid w:val="009B614A"/>
    <w:rsid w:val="009B6650"/>
    <w:rsid w:val="009B6704"/>
    <w:rsid w:val="009B671F"/>
    <w:rsid w:val="009B68C9"/>
    <w:rsid w:val="009B6CDA"/>
    <w:rsid w:val="009B7153"/>
    <w:rsid w:val="009B7202"/>
    <w:rsid w:val="009B72DD"/>
    <w:rsid w:val="009B74EF"/>
    <w:rsid w:val="009B7508"/>
    <w:rsid w:val="009B785D"/>
    <w:rsid w:val="009B79D5"/>
    <w:rsid w:val="009B7C59"/>
    <w:rsid w:val="009B7C5E"/>
    <w:rsid w:val="009B7C6F"/>
    <w:rsid w:val="009B7EDA"/>
    <w:rsid w:val="009C01DB"/>
    <w:rsid w:val="009C086D"/>
    <w:rsid w:val="009C0A1C"/>
    <w:rsid w:val="009C0AB4"/>
    <w:rsid w:val="009C0FC6"/>
    <w:rsid w:val="009C1320"/>
    <w:rsid w:val="009C16D7"/>
    <w:rsid w:val="009C1736"/>
    <w:rsid w:val="009C183B"/>
    <w:rsid w:val="009C1844"/>
    <w:rsid w:val="009C1A5E"/>
    <w:rsid w:val="009C1C24"/>
    <w:rsid w:val="009C1CCC"/>
    <w:rsid w:val="009C1D1F"/>
    <w:rsid w:val="009C20F7"/>
    <w:rsid w:val="009C2470"/>
    <w:rsid w:val="009C2B2D"/>
    <w:rsid w:val="009C2D45"/>
    <w:rsid w:val="009C2F71"/>
    <w:rsid w:val="009C30C3"/>
    <w:rsid w:val="009C3204"/>
    <w:rsid w:val="009C34FB"/>
    <w:rsid w:val="009C3641"/>
    <w:rsid w:val="009C3A1D"/>
    <w:rsid w:val="009C3B5C"/>
    <w:rsid w:val="009C3E54"/>
    <w:rsid w:val="009C3FE1"/>
    <w:rsid w:val="009C40BB"/>
    <w:rsid w:val="009C40C7"/>
    <w:rsid w:val="009C41BA"/>
    <w:rsid w:val="009C44EA"/>
    <w:rsid w:val="009C4659"/>
    <w:rsid w:val="009C47AF"/>
    <w:rsid w:val="009C47B4"/>
    <w:rsid w:val="009C48B8"/>
    <w:rsid w:val="009C4925"/>
    <w:rsid w:val="009C4D98"/>
    <w:rsid w:val="009C51DC"/>
    <w:rsid w:val="009C529F"/>
    <w:rsid w:val="009C53F8"/>
    <w:rsid w:val="009C5404"/>
    <w:rsid w:val="009C5416"/>
    <w:rsid w:val="009C5793"/>
    <w:rsid w:val="009C5861"/>
    <w:rsid w:val="009C5D5F"/>
    <w:rsid w:val="009C616B"/>
    <w:rsid w:val="009C6370"/>
    <w:rsid w:val="009C64D1"/>
    <w:rsid w:val="009C6917"/>
    <w:rsid w:val="009C6CAF"/>
    <w:rsid w:val="009C6F0B"/>
    <w:rsid w:val="009C7058"/>
    <w:rsid w:val="009C70BC"/>
    <w:rsid w:val="009C71CD"/>
    <w:rsid w:val="009C7A5F"/>
    <w:rsid w:val="009C7AF9"/>
    <w:rsid w:val="009C7C54"/>
    <w:rsid w:val="009C7E7F"/>
    <w:rsid w:val="009D029F"/>
    <w:rsid w:val="009D039D"/>
    <w:rsid w:val="009D09CC"/>
    <w:rsid w:val="009D0BC7"/>
    <w:rsid w:val="009D0C94"/>
    <w:rsid w:val="009D0FF2"/>
    <w:rsid w:val="009D114E"/>
    <w:rsid w:val="009D1176"/>
    <w:rsid w:val="009D11E0"/>
    <w:rsid w:val="009D139B"/>
    <w:rsid w:val="009D1757"/>
    <w:rsid w:val="009D1837"/>
    <w:rsid w:val="009D1BA1"/>
    <w:rsid w:val="009D1BEA"/>
    <w:rsid w:val="009D1E03"/>
    <w:rsid w:val="009D21EC"/>
    <w:rsid w:val="009D2339"/>
    <w:rsid w:val="009D242E"/>
    <w:rsid w:val="009D2687"/>
    <w:rsid w:val="009D26ED"/>
    <w:rsid w:val="009D28A6"/>
    <w:rsid w:val="009D2A23"/>
    <w:rsid w:val="009D2B33"/>
    <w:rsid w:val="009D2E9A"/>
    <w:rsid w:val="009D354B"/>
    <w:rsid w:val="009D35D4"/>
    <w:rsid w:val="009D378D"/>
    <w:rsid w:val="009D387D"/>
    <w:rsid w:val="009D3A6D"/>
    <w:rsid w:val="009D3B47"/>
    <w:rsid w:val="009D3CC4"/>
    <w:rsid w:val="009D3E51"/>
    <w:rsid w:val="009D4440"/>
    <w:rsid w:val="009D46E3"/>
    <w:rsid w:val="009D484C"/>
    <w:rsid w:val="009D48C3"/>
    <w:rsid w:val="009D4AD4"/>
    <w:rsid w:val="009D4DD1"/>
    <w:rsid w:val="009D4F0D"/>
    <w:rsid w:val="009D4FC6"/>
    <w:rsid w:val="009D533F"/>
    <w:rsid w:val="009D5376"/>
    <w:rsid w:val="009D551A"/>
    <w:rsid w:val="009D5546"/>
    <w:rsid w:val="009D57E8"/>
    <w:rsid w:val="009D5BBC"/>
    <w:rsid w:val="009D5F1B"/>
    <w:rsid w:val="009D60A6"/>
    <w:rsid w:val="009D60B5"/>
    <w:rsid w:val="009D612C"/>
    <w:rsid w:val="009D6297"/>
    <w:rsid w:val="009D65A0"/>
    <w:rsid w:val="009D6934"/>
    <w:rsid w:val="009D6D45"/>
    <w:rsid w:val="009D6D77"/>
    <w:rsid w:val="009D6E44"/>
    <w:rsid w:val="009D6EB9"/>
    <w:rsid w:val="009D731D"/>
    <w:rsid w:val="009D738B"/>
    <w:rsid w:val="009D7B59"/>
    <w:rsid w:val="009D7C41"/>
    <w:rsid w:val="009D7C42"/>
    <w:rsid w:val="009D7DDB"/>
    <w:rsid w:val="009E0068"/>
    <w:rsid w:val="009E040F"/>
    <w:rsid w:val="009E0670"/>
    <w:rsid w:val="009E0684"/>
    <w:rsid w:val="009E0C91"/>
    <w:rsid w:val="009E0FF6"/>
    <w:rsid w:val="009E14F4"/>
    <w:rsid w:val="009E14FB"/>
    <w:rsid w:val="009E15F0"/>
    <w:rsid w:val="009E1941"/>
    <w:rsid w:val="009E1D6D"/>
    <w:rsid w:val="009E222A"/>
    <w:rsid w:val="009E2458"/>
    <w:rsid w:val="009E2650"/>
    <w:rsid w:val="009E2E46"/>
    <w:rsid w:val="009E2E4F"/>
    <w:rsid w:val="009E3338"/>
    <w:rsid w:val="009E349A"/>
    <w:rsid w:val="009E3A2D"/>
    <w:rsid w:val="009E3B3A"/>
    <w:rsid w:val="009E3CF1"/>
    <w:rsid w:val="009E3E96"/>
    <w:rsid w:val="009E3EBF"/>
    <w:rsid w:val="009E40C3"/>
    <w:rsid w:val="009E4194"/>
    <w:rsid w:val="009E4202"/>
    <w:rsid w:val="009E480E"/>
    <w:rsid w:val="009E49AE"/>
    <w:rsid w:val="009E4C46"/>
    <w:rsid w:val="009E4C67"/>
    <w:rsid w:val="009E4D55"/>
    <w:rsid w:val="009E4D7F"/>
    <w:rsid w:val="009E4EB8"/>
    <w:rsid w:val="009E5223"/>
    <w:rsid w:val="009E5274"/>
    <w:rsid w:val="009E5592"/>
    <w:rsid w:val="009E564A"/>
    <w:rsid w:val="009E5A58"/>
    <w:rsid w:val="009E5B6D"/>
    <w:rsid w:val="009E602D"/>
    <w:rsid w:val="009E6392"/>
    <w:rsid w:val="009E6656"/>
    <w:rsid w:val="009E66D6"/>
    <w:rsid w:val="009E6F2D"/>
    <w:rsid w:val="009E721B"/>
    <w:rsid w:val="009E72EF"/>
    <w:rsid w:val="009E764F"/>
    <w:rsid w:val="009E776C"/>
    <w:rsid w:val="009E783D"/>
    <w:rsid w:val="009E7ABF"/>
    <w:rsid w:val="009E7C1D"/>
    <w:rsid w:val="009E7E5A"/>
    <w:rsid w:val="009E7FA2"/>
    <w:rsid w:val="009F042A"/>
    <w:rsid w:val="009F04B7"/>
    <w:rsid w:val="009F04F5"/>
    <w:rsid w:val="009F0521"/>
    <w:rsid w:val="009F0599"/>
    <w:rsid w:val="009F0FAB"/>
    <w:rsid w:val="009F0FE1"/>
    <w:rsid w:val="009F14B9"/>
    <w:rsid w:val="009F150D"/>
    <w:rsid w:val="009F16A2"/>
    <w:rsid w:val="009F172E"/>
    <w:rsid w:val="009F175C"/>
    <w:rsid w:val="009F193B"/>
    <w:rsid w:val="009F1AF3"/>
    <w:rsid w:val="009F2092"/>
    <w:rsid w:val="009F2226"/>
    <w:rsid w:val="009F25AD"/>
    <w:rsid w:val="009F2712"/>
    <w:rsid w:val="009F2929"/>
    <w:rsid w:val="009F30B2"/>
    <w:rsid w:val="009F31C4"/>
    <w:rsid w:val="009F32DC"/>
    <w:rsid w:val="009F34EF"/>
    <w:rsid w:val="009F3AC4"/>
    <w:rsid w:val="009F3BFF"/>
    <w:rsid w:val="009F3D3E"/>
    <w:rsid w:val="009F3E25"/>
    <w:rsid w:val="009F3EBB"/>
    <w:rsid w:val="009F41A9"/>
    <w:rsid w:val="009F4485"/>
    <w:rsid w:val="009F496B"/>
    <w:rsid w:val="009F4A7C"/>
    <w:rsid w:val="009F4BD2"/>
    <w:rsid w:val="009F5022"/>
    <w:rsid w:val="009F5390"/>
    <w:rsid w:val="009F542F"/>
    <w:rsid w:val="009F548D"/>
    <w:rsid w:val="009F549C"/>
    <w:rsid w:val="009F54FE"/>
    <w:rsid w:val="009F585B"/>
    <w:rsid w:val="009F5B0B"/>
    <w:rsid w:val="009F5B35"/>
    <w:rsid w:val="009F5C51"/>
    <w:rsid w:val="009F5E75"/>
    <w:rsid w:val="009F5E99"/>
    <w:rsid w:val="009F5F63"/>
    <w:rsid w:val="009F6153"/>
    <w:rsid w:val="009F61EA"/>
    <w:rsid w:val="009F65A6"/>
    <w:rsid w:val="009F66DC"/>
    <w:rsid w:val="009F6796"/>
    <w:rsid w:val="009F6DFB"/>
    <w:rsid w:val="009F7135"/>
    <w:rsid w:val="009F74EA"/>
    <w:rsid w:val="009F7685"/>
    <w:rsid w:val="009F7A44"/>
    <w:rsid w:val="009F7BEC"/>
    <w:rsid w:val="009F7C4B"/>
    <w:rsid w:val="009F7C80"/>
    <w:rsid w:val="009F7E67"/>
    <w:rsid w:val="00A00003"/>
    <w:rsid w:val="00A0000D"/>
    <w:rsid w:val="00A001DA"/>
    <w:rsid w:val="00A0039B"/>
    <w:rsid w:val="00A00494"/>
    <w:rsid w:val="00A00528"/>
    <w:rsid w:val="00A00642"/>
    <w:rsid w:val="00A00668"/>
    <w:rsid w:val="00A0092C"/>
    <w:rsid w:val="00A00CBC"/>
    <w:rsid w:val="00A00E3D"/>
    <w:rsid w:val="00A00E61"/>
    <w:rsid w:val="00A0118D"/>
    <w:rsid w:val="00A0124A"/>
    <w:rsid w:val="00A0127A"/>
    <w:rsid w:val="00A01439"/>
    <w:rsid w:val="00A0155B"/>
    <w:rsid w:val="00A017B4"/>
    <w:rsid w:val="00A01B8A"/>
    <w:rsid w:val="00A01EC9"/>
    <w:rsid w:val="00A01F94"/>
    <w:rsid w:val="00A02189"/>
    <w:rsid w:val="00A021BA"/>
    <w:rsid w:val="00A021F7"/>
    <w:rsid w:val="00A0225D"/>
    <w:rsid w:val="00A02361"/>
    <w:rsid w:val="00A0244F"/>
    <w:rsid w:val="00A027EC"/>
    <w:rsid w:val="00A028F6"/>
    <w:rsid w:val="00A029BA"/>
    <w:rsid w:val="00A02DA9"/>
    <w:rsid w:val="00A02E61"/>
    <w:rsid w:val="00A02EF2"/>
    <w:rsid w:val="00A03304"/>
    <w:rsid w:val="00A034C4"/>
    <w:rsid w:val="00A0373D"/>
    <w:rsid w:val="00A03B1E"/>
    <w:rsid w:val="00A03F08"/>
    <w:rsid w:val="00A04051"/>
    <w:rsid w:val="00A04202"/>
    <w:rsid w:val="00A04444"/>
    <w:rsid w:val="00A04495"/>
    <w:rsid w:val="00A0458A"/>
    <w:rsid w:val="00A04811"/>
    <w:rsid w:val="00A04B55"/>
    <w:rsid w:val="00A04E0D"/>
    <w:rsid w:val="00A05207"/>
    <w:rsid w:val="00A0525D"/>
    <w:rsid w:val="00A05388"/>
    <w:rsid w:val="00A0581F"/>
    <w:rsid w:val="00A0584F"/>
    <w:rsid w:val="00A058E7"/>
    <w:rsid w:val="00A05981"/>
    <w:rsid w:val="00A05A44"/>
    <w:rsid w:val="00A05CFF"/>
    <w:rsid w:val="00A05DE7"/>
    <w:rsid w:val="00A05E1E"/>
    <w:rsid w:val="00A05F28"/>
    <w:rsid w:val="00A05FF7"/>
    <w:rsid w:val="00A06237"/>
    <w:rsid w:val="00A062AA"/>
    <w:rsid w:val="00A06D64"/>
    <w:rsid w:val="00A06DC0"/>
    <w:rsid w:val="00A06E6A"/>
    <w:rsid w:val="00A06FBF"/>
    <w:rsid w:val="00A072F0"/>
    <w:rsid w:val="00A076FC"/>
    <w:rsid w:val="00A0795D"/>
    <w:rsid w:val="00A07B4A"/>
    <w:rsid w:val="00A07B52"/>
    <w:rsid w:val="00A07E0B"/>
    <w:rsid w:val="00A07F73"/>
    <w:rsid w:val="00A10052"/>
    <w:rsid w:val="00A1037F"/>
    <w:rsid w:val="00A10405"/>
    <w:rsid w:val="00A1042A"/>
    <w:rsid w:val="00A10527"/>
    <w:rsid w:val="00A106B2"/>
    <w:rsid w:val="00A11023"/>
    <w:rsid w:val="00A112CA"/>
    <w:rsid w:val="00A112D4"/>
    <w:rsid w:val="00A1130B"/>
    <w:rsid w:val="00A11348"/>
    <w:rsid w:val="00A11368"/>
    <w:rsid w:val="00A1147D"/>
    <w:rsid w:val="00A11788"/>
    <w:rsid w:val="00A11988"/>
    <w:rsid w:val="00A11A7B"/>
    <w:rsid w:val="00A12004"/>
    <w:rsid w:val="00A1236F"/>
    <w:rsid w:val="00A127C4"/>
    <w:rsid w:val="00A12A6B"/>
    <w:rsid w:val="00A12B8E"/>
    <w:rsid w:val="00A12BC8"/>
    <w:rsid w:val="00A12CFF"/>
    <w:rsid w:val="00A12F88"/>
    <w:rsid w:val="00A130E5"/>
    <w:rsid w:val="00A1330F"/>
    <w:rsid w:val="00A1339A"/>
    <w:rsid w:val="00A133E4"/>
    <w:rsid w:val="00A135B0"/>
    <w:rsid w:val="00A13A1A"/>
    <w:rsid w:val="00A13AF0"/>
    <w:rsid w:val="00A13B1E"/>
    <w:rsid w:val="00A13C1E"/>
    <w:rsid w:val="00A13EC3"/>
    <w:rsid w:val="00A13F29"/>
    <w:rsid w:val="00A14182"/>
    <w:rsid w:val="00A1437A"/>
    <w:rsid w:val="00A14EF7"/>
    <w:rsid w:val="00A1505F"/>
    <w:rsid w:val="00A1512E"/>
    <w:rsid w:val="00A155C0"/>
    <w:rsid w:val="00A15650"/>
    <w:rsid w:val="00A15949"/>
    <w:rsid w:val="00A15A2D"/>
    <w:rsid w:val="00A15A39"/>
    <w:rsid w:val="00A15D5B"/>
    <w:rsid w:val="00A1622B"/>
    <w:rsid w:val="00A162F8"/>
    <w:rsid w:val="00A1637C"/>
    <w:rsid w:val="00A164F4"/>
    <w:rsid w:val="00A165DC"/>
    <w:rsid w:val="00A165F7"/>
    <w:rsid w:val="00A168D3"/>
    <w:rsid w:val="00A168F8"/>
    <w:rsid w:val="00A169AC"/>
    <w:rsid w:val="00A16A79"/>
    <w:rsid w:val="00A16B95"/>
    <w:rsid w:val="00A16DED"/>
    <w:rsid w:val="00A171D0"/>
    <w:rsid w:val="00A171E4"/>
    <w:rsid w:val="00A1735A"/>
    <w:rsid w:val="00A17468"/>
    <w:rsid w:val="00A17474"/>
    <w:rsid w:val="00A17747"/>
    <w:rsid w:val="00A17794"/>
    <w:rsid w:val="00A17AD4"/>
    <w:rsid w:val="00A17E0D"/>
    <w:rsid w:val="00A17EB7"/>
    <w:rsid w:val="00A17EFF"/>
    <w:rsid w:val="00A20058"/>
    <w:rsid w:val="00A2014C"/>
    <w:rsid w:val="00A20328"/>
    <w:rsid w:val="00A205D6"/>
    <w:rsid w:val="00A20810"/>
    <w:rsid w:val="00A209B1"/>
    <w:rsid w:val="00A20E81"/>
    <w:rsid w:val="00A212F9"/>
    <w:rsid w:val="00A213FE"/>
    <w:rsid w:val="00A218E4"/>
    <w:rsid w:val="00A21CA9"/>
    <w:rsid w:val="00A21F3A"/>
    <w:rsid w:val="00A220FC"/>
    <w:rsid w:val="00A2232C"/>
    <w:rsid w:val="00A2239D"/>
    <w:rsid w:val="00A226A6"/>
    <w:rsid w:val="00A22BAC"/>
    <w:rsid w:val="00A22C5D"/>
    <w:rsid w:val="00A22FFB"/>
    <w:rsid w:val="00A230EF"/>
    <w:rsid w:val="00A2343E"/>
    <w:rsid w:val="00A234A9"/>
    <w:rsid w:val="00A23842"/>
    <w:rsid w:val="00A23AB9"/>
    <w:rsid w:val="00A23B06"/>
    <w:rsid w:val="00A2408C"/>
    <w:rsid w:val="00A241CE"/>
    <w:rsid w:val="00A24661"/>
    <w:rsid w:val="00A246AA"/>
    <w:rsid w:val="00A247FC"/>
    <w:rsid w:val="00A24827"/>
    <w:rsid w:val="00A2499A"/>
    <w:rsid w:val="00A24EEE"/>
    <w:rsid w:val="00A24F66"/>
    <w:rsid w:val="00A2540D"/>
    <w:rsid w:val="00A254CA"/>
    <w:rsid w:val="00A25BB3"/>
    <w:rsid w:val="00A25C04"/>
    <w:rsid w:val="00A25C97"/>
    <w:rsid w:val="00A25E3B"/>
    <w:rsid w:val="00A25F75"/>
    <w:rsid w:val="00A263E8"/>
    <w:rsid w:val="00A26429"/>
    <w:rsid w:val="00A264E1"/>
    <w:rsid w:val="00A269A3"/>
    <w:rsid w:val="00A26B3F"/>
    <w:rsid w:val="00A26C89"/>
    <w:rsid w:val="00A27578"/>
    <w:rsid w:val="00A2757F"/>
    <w:rsid w:val="00A275D9"/>
    <w:rsid w:val="00A276EF"/>
    <w:rsid w:val="00A27765"/>
    <w:rsid w:val="00A277F3"/>
    <w:rsid w:val="00A27A1E"/>
    <w:rsid w:val="00A27B8F"/>
    <w:rsid w:val="00A27BE5"/>
    <w:rsid w:val="00A27DF0"/>
    <w:rsid w:val="00A30397"/>
    <w:rsid w:val="00A307A1"/>
    <w:rsid w:val="00A30A27"/>
    <w:rsid w:val="00A30A62"/>
    <w:rsid w:val="00A30BC8"/>
    <w:rsid w:val="00A30CA6"/>
    <w:rsid w:val="00A310D8"/>
    <w:rsid w:val="00A3134A"/>
    <w:rsid w:val="00A31494"/>
    <w:rsid w:val="00A315F9"/>
    <w:rsid w:val="00A318E6"/>
    <w:rsid w:val="00A318EE"/>
    <w:rsid w:val="00A319D8"/>
    <w:rsid w:val="00A31ADA"/>
    <w:rsid w:val="00A31C52"/>
    <w:rsid w:val="00A322DB"/>
    <w:rsid w:val="00A325FA"/>
    <w:rsid w:val="00A32A78"/>
    <w:rsid w:val="00A32B65"/>
    <w:rsid w:val="00A32B69"/>
    <w:rsid w:val="00A32FBC"/>
    <w:rsid w:val="00A33085"/>
    <w:rsid w:val="00A331E6"/>
    <w:rsid w:val="00A33252"/>
    <w:rsid w:val="00A3339A"/>
    <w:rsid w:val="00A3348C"/>
    <w:rsid w:val="00A33A2B"/>
    <w:rsid w:val="00A33A40"/>
    <w:rsid w:val="00A33A62"/>
    <w:rsid w:val="00A33AAD"/>
    <w:rsid w:val="00A33AAE"/>
    <w:rsid w:val="00A33AFB"/>
    <w:rsid w:val="00A33BFE"/>
    <w:rsid w:val="00A33C17"/>
    <w:rsid w:val="00A33E76"/>
    <w:rsid w:val="00A34113"/>
    <w:rsid w:val="00A3423B"/>
    <w:rsid w:val="00A34252"/>
    <w:rsid w:val="00A34355"/>
    <w:rsid w:val="00A344C7"/>
    <w:rsid w:val="00A3461D"/>
    <w:rsid w:val="00A34768"/>
    <w:rsid w:val="00A34AAC"/>
    <w:rsid w:val="00A34B72"/>
    <w:rsid w:val="00A34BEE"/>
    <w:rsid w:val="00A34D8F"/>
    <w:rsid w:val="00A34E43"/>
    <w:rsid w:val="00A35431"/>
    <w:rsid w:val="00A35A19"/>
    <w:rsid w:val="00A35BA6"/>
    <w:rsid w:val="00A35BE4"/>
    <w:rsid w:val="00A35E54"/>
    <w:rsid w:val="00A35FA6"/>
    <w:rsid w:val="00A36425"/>
    <w:rsid w:val="00A367F7"/>
    <w:rsid w:val="00A36931"/>
    <w:rsid w:val="00A36AA6"/>
    <w:rsid w:val="00A36B3C"/>
    <w:rsid w:val="00A36B84"/>
    <w:rsid w:val="00A36D7C"/>
    <w:rsid w:val="00A37159"/>
    <w:rsid w:val="00A376EF"/>
    <w:rsid w:val="00A37A0B"/>
    <w:rsid w:val="00A37AAA"/>
    <w:rsid w:val="00A37C1C"/>
    <w:rsid w:val="00A37CF8"/>
    <w:rsid w:val="00A37D4A"/>
    <w:rsid w:val="00A37E6F"/>
    <w:rsid w:val="00A4008A"/>
    <w:rsid w:val="00A40404"/>
    <w:rsid w:val="00A406A5"/>
    <w:rsid w:val="00A40A71"/>
    <w:rsid w:val="00A40CF9"/>
    <w:rsid w:val="00A40EB7"/>
    <w:rsid w:val="00A4105B"/>
    <w:rsid w:val="00A411DC"/>
    <w:rsid w:val="00A413A3"/>
    <w:rsid w:val="00A413FB"/>
    <w:rsid w:val="00A415DB"/>
    <w:rsid w:val="00A4163E"/>
    <w:rsid w:val="00A41649"/>
    <w:rsid w:val="00A41890"/>
    <w:rsid w:val="00A41A71"/>
    <w:rsid w:val="00A41F92"/>
    <w:rsid w:val="00A42299"/>
    <w:rsid w:val="00A422DC"/>
    <w:rsid w:val="00A42394"/>
    <w:rsid w:val="00A423D1"/>
    <w:rsid w:val="00A42624"/>
    <w:rsid w:val="00A4299E"/>
    <w:rsid w:val="00A43046"/>
    <w:rsid w:val="00A4338E"/>
    <w:rsid w:val="00A434E3"/>
    <w:rsid w:val="00A43597"/>
    <w:rsid w:val="00A43771"/>
    <w:rsid w:val="00A4390F"/>
    <w:rsid w:val="00A43A7A"/>
    <w:rsid w:val="00A43AC1"/>
    <w:rsid w:val="00A43B19"/>
    <w:rsid w:val="00A43B3E"/>
    <w:rsid w:val="00A43D58"/>
    <w:rsid w:val="00A43E08"/>
    <w:rsid w:val="00A4404A"/>
    <w:rsid w:val="00A440B5"/>
    <w:rsid w:val="00A44249"/>
    <w:rsid w:val="00A44415"/>
    <w:rsid w:val="00A44489"/>
    <w:rsid w:val="00A446CA"/>
    <w:rsid w:val="00A4473E"/>
    <w:rsid w:val="00A448DF"/>
    <w:rsid w:val="00A44B11"/>
    <w:rsid w:val="00A44B97"/>
    <w:rsid w:val="00A44EC1"/>
    <w:rsid w:val="00A45048"/>
    <w:rsid w:val="00A45238"/>
    <w:rsid w:val="00A4524F"/>
    <w:rsid w:val="00A45519"/>
    <w:rsid w:val="00A45561"/>
    <w:rsid w:val="00A45D18"/>
    <w:rsid w:val="00A45E40"/>
    <w:rsid w:val="00A45E43"/>
    <w:rsid w:val="00A45ED3"/>
    <w:rsid w:val="00A45F8E"/>
    <w:rsid w:val="00A46037"/>
    <w:rsid w:val="00A4603E"/>
    <w:rsid w:val="00A460E8"/>
    <w:rsid w:val="00A46168"/>
    <w:rsid w:val="00A4621F"/>
    <w:rsid w:val="00A462C3"/>
    <w:rsid w:val="00A46B69"/>
    <w:rsid w:val="00A46CA4"/>
    <w:rsid w:val="00A46F51"/>
    <w:rsid w:val="00A46FBA"/>
    <w:rsid w:val="00A471C1"/>
    <w:rsid w:val="00A472F8"/>
    <w:rsid w:val="00A474E6"/>
    <w:rsid w:val="00A47831"/>
    <w:rsid w:val="00A47924"/>
    <w:rsid w:val="00A47EE7"/>
    <w:rsid w:val="00A5018F"/>
    <w:rsid w:val="00A5021E"/>
    <w:rsid w:val="00A50682"/>
    <w:rsid w:val="00A50921"/>
    <w:rsid w:val="00A50C69"/>
    <w:rsid w:val="00A50D3C"/>
    <w:rsid w:val="00A50D3E"/>
    <w:rsid w:val="00A5109A"/>
    <w:rsid w:val="00A5117F"/>
    <w:rsid w:val="00A51196"/>
    <w:rsid w:val="00A51292"/>
    <w:rsid w:val="00A51388"/>
    <w:rsid w:val="00A513A6"/>
    <w:rsid w:val="00A51508"/>
    <w:rsid w:val="00A51686"/>
    <w:rsid w:val="00A5205F"/>
    <w:rsid w:val="00A52147"/>
    <w:rsid w:val="00A52583"/>
    <w:rsid w:val="00A528BE"/>
    <w:rsid w:val="00A52956"/>
    <w:rsid w:val="00A5297C"/>
    <w:rsid w:val="00A52D7E"/>
    <w:rsid w:val="00A53002"/>
    <w:rsid w:val="00A5306F"/>
    <w:rsid w:val="00A53616"/>
    <w:rsid w:val="00A53717"/>
    <w:rsid w:val="00A53784"/>
    <w:rsid w:val="00A53A46"/>
    <w:rsid w:val="00A53E8C"/>
    <w:rsid w:val="00A53FBA"/>
    <w:rsid w:val="00A54170"/>
    <w:rsid w:val="00A54263"/>
    <w:rsid w:val="00A54433"/>
    <w:rsid w:val="00A544D7"/>
    <w:rsid w:val="00A545B3"/>
    <w:rsid w:val="00A54987"/>
    <w:rsid w:val="00A54989"/>
    <w:rsid w:val="00A54C41"/>
    <w:rsid w:val="00A5529F"/>
    <w:rsid w:val="00A552C4"/>
    <w:rsid w:val="00A55364"/>
    <w:rsid w:val="00A55726"/>
    <w:rsid w:val="00A55786"/>
    <w:rsid w:val="00A5588B"/>
    <w:rsid w:val="00A55A66"/>
    <w:rsid w:val="00A560AB"/>
    <w:rsid w:val="00A561BD"/>
    <w:rsid w:val="00A562E3"/>
    <w:rsid w:val="00A563B6"/>
    <w:rsid w:val="00A5656D"/>
    <w:rsid w:val="00A565E7"/>
    <w:rsid w:val="00A56602"/>
    <w:rsid w:val="00A56969"/>
    <w:rsid w:val="00A569B3"/>
    <w:rsid w:val="00A56B97"/>
    <w:rsid w:val="00A57005"/>
    <w:rsid w:val="00A5713B"/>
    <w:rsid w:val="00A571C9"/>
    <w:rsid w:val="00A571E2"/>
    <w:rsid w:val="00A572F7"/>
    <w:rsid w:val="00A573E5"/>
    <w:rsid w:val="00A57785"/>
    <w:rsid w:val="00A579F3"/>
    <w:rsid w:val="00A57BEC"/>
    <w:rsid w:val="00A57CAC"/>
    <w:rsid w:val="00A57CBD"/>
    <w:rsid w:val="00A57F95"/>
    <w:rsid w:val="00A601A5"/>
    <w:rsid w:val="00A603C7"/>
    <w:rsid w:val="00A60823"/>
    <w:rsid w:val="00A6093D"/>
    <w:rsid w:val="00A60FCA"/>
    <w:rsid w:val="00A611F5"/>
    <w:rsid w:val="00A61277"/>
    <w:rsid w:val="00A6138E"/>
    <w:rsid w:val="00A61503"/>
    <w:rsid w:val="00A615E2"/>
    <w:rsid w:val="00A6162C"/>
    <w:rsid w:val="00A61656"/>
    <w:rsid w:val="00A616A9"/>
    <w:rsid w:val="00A61704"/>
    <w:rsid w:val="00A617C9"/>
    <w:rsid w:val="00A618C9"/>
    <w:rsid w:val="00A618EB"/>
    <w:rsid w:val="00A61E77"/>
    <w:rsid w:val="00A61EED"/>
    <w:rsid w:val="00A621CA"/>
    <w:rsid w:val="00A62312"/>
    <w:rsid w:val="00A62409"/>
    <w:rsid w:val="00A624D0"/>
    <w:rsid w:val="00A62706"/>
    <w:rsid w:val="00A629AB"/>
    <w:rsid w:val="00A62A2D"/>
    <w:rsid w:val="00A62A84"/>
    <w:rsid w:val="00A62CA6"/>
    <w:rsid w:val="00A62F03"/>
    <w:rsid w:val="00A62F33"/>
    <w:rsid w:val="00A62F88"/>
    <w:rsid w:val="00A63047"/>
    <w:rsid w:val="00A63398"/>
    <w:rsid w:val="00A63399"/>
    <w:rsid w:val="00A63507"/>
    <w:rsid w:val="00A6388A"/>
    <w:rsid w:val="00A6395E"/>
    <w:rsid w:val="00A63A0D"/>
    <w:rsid w:val="00A63A81"/>
    <w:rsid w:val="00A63B4E"/>
    <w:rsid w:val="00A64053"/>
    <w:rsid w:val="00A641C6"/>
    <w:rsid w:val="00A645D2"/>
    <w:rsid w:val="00A6488C"/>
    <w:rsid w:val="00A64C72"/>
    <w:rsid w:val="00A64D2F"/>
    <w:rsid w:val="00A64D4B"/>
    <w:rsid w:val="00A64FFC"/>
    <w:rsid w:val="00A65362"/>
    <w:rsid w:val="00A65380"/>
    <w:rsid w:val="00A65A4D"/>
    <w:rsid w:val="00A65D64"/>
    <w:rsid w:val="00A65DFA"/>
    <w:rsid w:val="00A65E2D"/>
    <w:rsid w:val="00A6606F"/>
    <w:rsid w:val="00A6608F"/>
    <w:rsid w:val="00A660C2"/>
    <w:rsid w:val="00A66158"/>
    <w:rsid w:val="00A66607"/>
    <w:rsid w:val="00A66AE8"/>
    <w:rsid w:val="00A66DB9"/>
    <w:rsid w:val="00A66E2C"/>
    <w:rsid w:val="00A66F1F"/>
    <w:rsid w:val="00A6707E"/>
    <w:rsid w:val="00A6710D"/>
    <w:rsid w:val="00A6712C"/>
    <w:rsid w:val="00A6717C"/>
    <w:rsid w:val="00A673E9"/>
    <w:rsid w:val="00A67D91"/>
    <w:rsid w:val="00A67E21"/>
    <w:rsid w:val="00A7011B"/>
    <w:rsid w:val="00A701DB"/>
    <w:rsid w:val="00A702CB"/>
    <w:rsid w:val="00A702CC"/>
    <w:rsid w:val="00A70359"/>
    <w:rsid w:val="00A706A8"/>
    <w:rsid w:val="00A708B4"/>
    <w:rsid w:val="00A70B10"/>
    <w:rsid w:val="00A70BA6"/>
    <w:rsid w:val="00A711B8"/>
    <w:rsid w:val="00A71558"/>
    <w:rsid w:val="00A715AE"/>
    <w:rsid w:val="00A71963"/>
    <w:rsid w:val="00A71D4E"/>
    <w:rsid w:val="00A71DF0"/>
    <w:rsid w:val="00A720DD"/>
    <w:rsid w:val="00A721D8"/>
    <w:rsid w:val="00A724E0"/>
    <w:rsid w:val="00A72649"/>
    <w:rsid w:val="00A7286C"/>
    <w:rsid w:val="00A72EB6"/>
    <w:rsid w:val="00A73255"/>
    <w:rsid w:val="00A7349F"/>
    <w:rsid w:val="00A73527"/>
    <w:rsid w:val="00A7355B"/>
    <w:rsid w:val="00A737B7"/>
    <w:rsid w:val="00A73964"/>
    <w:rsid w:val="00A73A6C"/>
    <w:rsid w:val="00A73C95"/>
    <w:rsid w:val="00A73ED6"/>
    <w:rsid w:val="00A73FBE"/>
    <w:rsid w:val="00A741B7"/>
    <w:rsid w:val="00A74281"/>
    <w:rsid w:val="00A74422"/>
    <w:rsid w:val="00A7468A"/>
    <w:rsid w:val="00A746F3"/>
    <w:rsid w:val="00A74710"/>
    <w:rsid w:val="00A74985"/>
    <w:rsid w:val="00A74A03"/>
    <w:rsid w:val="00A74A85"/>
    <w:rsid w:val="00A74BAF"/>
    <w:rsid w:val="00A74E0D"/>
    <w:rsid w:val="00A74F13"/>
    <w:rsid w:val="00A74FD7"/>
    <w:rsid w:val="00A75113"/>
    <w:rsid w:val="00A75701"/>
    <w:rsid w:val="00A75738"/>
    <w:rsid w:val="00A759FA"/>
    <w:rsid w:val="00A75A3C"/>
    <w:rsid w:val="00A75A77"/>
    <w:rsid w:val="00A75EBA"/>
    <w:rsid w:val="00A761C4"/>
    <w:rsid w:val="00A76407"/>
    <w:rsid w:val="00A769B2"/>
    <w:rsid w:val="00A76A6D"/>
    <w:rsid w:val="00A7785A"/>
    <w:rsid w:val="00A77AB2"/>
    <w:rsid w:val="00A77AC7"/>
    <w:rsid w:val="00A77D07"/>
    <w:rsid w:val="00A77E9A"/>
    <w:rsid w:val="00A8028C"/>
    <w:rsid w:val="00A804A3"/>
    <w:rsid w:val="00A80561"/>
    <w:rsid w:val="00A80785"/>
    <w:rsid w:val="00A80793"/>
    <w:rsid w:val="00A8098B"/>
    <w:rsid w:val="00A813BB"/>
    <w:rsid w:val="00A81646"/>
    <w:rsid w:val="00A8165A"/>
    <w:rsid w:val="00A81715"/>
    <w:rsid w:val="00A81814"/>
    <w:rsid w:val="00A8195E"/>
    <w:rsid w:val="00A819AD"/>
    <w:rsid w:val="00A81A9E"/>
    <w:rsid w:val="00A81B34"/>
    <w:rsid w:val="00A81C4E"/>
    <w:rsid w:val="00A82103"/>
    <w:rsid w:val="00A82746"/>
    <w:rsid w:val="00A82AB9"/>
    <w:rsid w:val="00A82FA4"/>
    <w:rsid w:val="00A8318D"/>
    <w:rsid w:val="00A83253"/>
    <w:rsid w:val="00A83255"/>
    <w:rsid w:val="00A83293"/>
    <w:rsid w:val="00A834DA"/>
    <w:rsid w:val="00A83A23"/>
    <w:rsid w:val="00A83CDC"/>
    <w:rsid w:val="00A83E93"/>
    <w:rsid w:val="00A83FC4"/>
    <w:rsid w:val="00A83FD0"/>
    <w:rsid w:val="00A84015"/>
    <w:rsid w:val="00A8408E"/>
    <w:rsid w:val="00A84188"/>
    <w:rsid w:val="00A847AA"/>
    <w:rsid w:val="00A84CFF"/>
    <w:rsid w:val="00A84FED"/>
    <w:rsid w:val="00A850DE"/>
    <w:rsid w:val="00A8511B"/>
    <w:rsid w:val="00A85186"/>
    <w:rsid w:val="00A8528A"/>
    <w:rsid w:val="00A85987"/>
    <w:rsid w:val="00A859B2"/>
    <w:rsid w:val="00A85B03"/>
    <w:rsid w:val="00A85C39"/>
    <w:rsid w:val="00A85F10"/>
    <w:rsid w:val="00A861A1"/>
    <w:rsid w:val="00A86287"/>
    <w:rsid w:val="00A8661B"/>
    <w:rsid w:val="00A8679A"/>
    <w:rsid w:val="00A86AD4"/>
    <w:rsid w:val="00A86BEC"/>
    <w:rsid w:val="00A86D42"/>
    <w:rsid w:val="00A86F4B"/>
    <w:rsid w:val="00A86F54"/>
    <w:rsid w:val="00A8742D"/>
    <w:rsid w:val="00A87602"/>
    <w:rsid w:val="00A87BF2"/>
    <w:rsid w:val="00A87C0E"/>
    <w:rsid w:val="00A87D96"/>
    <w:rsid w:val="00A905D1"/>
    <w:rsid w:val="00A9098F"/>
    <w:rsid w:val="00A90999"/>
    <w:rsid w:val="00A90A16"/>
    <w:rsid w:val="00A90C4C"/>
    <w:rsid w:val="00A90F28"/>
    <w:rsid w:val="00A90FFA"/>
    <w:rsid w:val="00A91227"/>
    <w:rsid w:val="00A9126D"/>
    <w:rsid w:val="00A912D4"/>
    <w:rsid w:val="00A913DE"/>
    <w:rsid w:val="00A9146A"/>
    <w:rsid w:val="00A91632"/>
    <w:rsid w:val="00A9192E"/>
    <w:rsid w:val="00A9199F"/>
    <w:rsid w:val="00A91F97"/>
    <w:rsid w:val="00A922E5"/>
    <w:rsid w:val="00A923D1"/>
    <w:rsid w:val="00A9243E"/>
    <w:rsid w:val="00A9249B"/>
    <w:rsid w:val="00A9251E"/>
    <w:rsid w:val="00A92672"/>
    <w:rsid w:val="00A92891"/>
    <w:rsid w:val="00A92A0B"/>
    <w:rsid w:val="00A92C8A"/>
    <w:rsid w:val="00A92E78"/>
    <w:rsid w:val="00A9309E"/>
    <w:rsid w:val="00A930C9"/>
    <w:rsid w:val="00A930DE"/>
    <w:rsid w:val="00A93294"/>
    <w:rsid w:val="00A93740"/>
    <w:rsid w:val="00A937FC"/>
    <w:rsid w:val="00A93BA8"/>
    <w:rsid w:val="00A93E88"/>
    <w:rsid w:val="00A941A0"/>
    <w:rsid w:val="00A9420E"/>
    <w:rsid w:val="00A9423B"/>
    <w:rsid w:val="00A942B7"/>
    <w:rsid w:val="00A94304"/>
    <w:rsid w:val="00A945B8"/>
    <w:rsid w:val="00A9479F"/>
    <w:rsid w:val="00A949EC"/>
    <w:rsid w:val="00A94ABC"/>
    <w:rsid w:val="00A94AC4"/>
    <w:rsid w:val="00A94BC1"/>
    <w:rsid w:val="00A94C22"/>
    <w:rsid w:val="00A94E12"/>
    <w:rsid w:val="00A94EF4"/>
    <w:rsid w:val="00A94F62"/>
    <w:rsid w:val="00A95076"/>
    <w:rsid w:val="00A95716"/>
    <w:rsid w:val="00A95874"/>
    <w:rsid w:val="00A95888"/>
    <w:rsid w:val="00A95C8D"/>
    <w:rsid w:val="00A95E35"/>
    <w:rsid w:val="00A96044"/>
    <w:rsid w:val="00A96081"/>
    <w:rsid w:val="00A96127"/>
    <w:rsid w:val="00A9643F"/>
    <w:rsid w:val="00A96585"/>
    <w:rsid w:val="00A968E3"/>
    <w:rsid w:val="00A96A4E"/>
    <w:rsid w:val="00A96A85"/>
    <w:rsid w:val="00A96BD8"/>
    <w:rsid w:val="00A96C3E"/>
    <w:rsid w:val="00A96E9D"/>
    <w:rsid w:val="00A9719E"/>
    <w:rsid w:val="00A972F3"/>
    <w:rsid w:val="00A9747A"/>
    <w:rsid w:val="00A9754C"/>
    <w:rsid w:val="00A97752"/>
    <w:rsid w:val="00A97AC1"/>
    <w:rsid w:val="00A97C88"/>
    <w:rsid w:val="00A97D04"/>
    <w:rsid w:val="00A97D42"/>
    <w:rsid w:val="00A97FD8"/>
    <w:rsid w:val="00AA0126"/>
    <w:rsid w:val="00AA01FD"/>
    <w:rsid w:val="00AA0234"/>
    <w:rsid w:val="00AA03B9"/>
    <w:rsid w:val="00AA08F9"/>
    <w:rsid w:val="00AA0B90"/>
    <w:rsid w:val="00AA0F4E"/>
    <w:rsid w:val="00AA126F"/>
    <w:rsid w:val="00AA13B4"/>
    <w:rsid w:val="00AA143E"/>
    <w:rsid w:val="00AA168B"/>
    <w:rsid w:val="00AA19A4"/>
    <w:rsid w:val="00AA19F6"/>
    <w:rsid w:val="00AA1DB2"/>
    <w:rsid w:val="00AA1DBB"/>
    <w:rsid w:val="00AA1FD0"/>
    <w:rsid w:val="00AA2007"/>
    <w:rsid w:val="00AA21CC"/>
    <w:rsid w:val="00AA249B"/>
    <w:rsid w:val="00AA295B"/>
    <w:rsid w:val="00AA2ACD"/>
    <w:rsid w:val="00AA2B5B"/>
    <w:rsid w:val="00AA2BA2"/>
    <w:rsid w:val="00AA2C22"/>
    <w:rsid w:val="00AA2FB0"/>
    <w:rsid w:val="00AA382D"/>
    <w:rsid w:val="00AA389C"/>
    <w:rsid w:val="00AA3B8B"/>
    <w:rsid w:val="00AA3EFF"/>
    <w:rsid w:val="00AA3FDC"/>
    <w:rsid w:val="00AA4279"/>
    <w:rsid w:val="00AA4608"/>
    <w:rsid w:val="00AA468A"/>
    <w:rsid w:val="00AA4717"/>
    <w:rsid w:val="00AA4770"/>
    <w:rsid w:val="00AA482C"/>
    <w:rsid w:val="00AA4C9E"/>
    <w:rsid w:val="00AA4DE3"/>
    <w:rsid w:val="00AA4FFA"/>
    <w:rsid w:val="00AA5272"/>
    <w:rsid w:val="00AA5337"/>
    <w:rsid w:val="00AA5798"/>
    <w:rsid w:val="00AA579B"/>
    <w:rsid w:val="00AA57B7"/>
    <w:rsid w:val="00AA59BB"/>
    <w:rsid w:val="00AA5AE2"/>
    <w:rsid w:val="00AA6301"/>
    <w:rsid w:val="00AA640F"/>
    <w:rsid w:val="00AA6AAA"/>
    <w:rsid w:val="00AA6B5A"/>
    <w:rsid w:val="00AA6CD6"/>
    <w:rsid w:val="00AA6E84"/>
    <w:rsid w:val="00AA6F80"/>
    <w:rsid w:val="00AA6FF1"/>
    <w:rsid w:val="00AA7D61"/>
    <w:rsid w:val="00AA7E2A"/>
    <w:rsid w:val="00AA7F90"/>
    <w:rsid w:val="00AB013E"/>
    <w:rsid w:val="00AB03D7"/>
    <w:rsid w:val="00AB071B"/>
    <w:rsid w:val="00AB0E7D"/>
    <w:rsid w:val="00AB101E"/>
    <w:rsid w:val="00AB1284"/>
    <w:rsid w:val="00AB14C5"/>
    <w:rsid w:val="00AB1542"/>
    <w:rsid w:val="00AB17DD"/>
    <w:rsid w:val="00AB17FB"/>
    <w:rsid w:val="00AB18D6"/>
    <w:rsid w:val="00AB1A24"/>
    <w:rsid w:val="00AB2047"/>
    <w:rsid w:val="00AB2062"/>
    <w:rsid w:val="00AB21ED"/>
    <w:rsid w:val="00AB22F6"/>
    <w:rsid w:val="00AB27FD"/>
    <w:rsid w:val="00AB283E"/>
    <w:rsid w:val="00AB2860"/>
    <w:rsid w:val="00AB311A"/>
    <w:rsid w:val="00AB336B"/>
    <w:rsid w:val="00AB33B7"/>
    <w:rsid w:val="00AB3557"/>
    <w:rsid w:val="00AB3A09"/>
    <w:rsid w:val="00AB3A71"/>
    <w:rsid w:val="00AB3BFE"/>
    <w:rsid w:val="00AB3C4E"/>
    <w:rsid w:val="00AB3CBD"/>
    <w:rsid w:val="00AB3E51"/>
    <w:rsid w:val="00AB3F6B"/>
    <w:rsid w:val="00AB4016"/>
    <w:rsid w:val="00AB41DE"/>
    <w:rsid w:val="00AB442D"/>
    <w:rsid w:val="00AB4465"/>
    <w:rsid w:val="00AB4684"/>
    <w:rsid w:val="00AB487F"/>
    <w:rsid w:val="00AB4889"/>
    <w:rsid w:val="00AB4CC7"/>
    <w:rsid w:val="00AB4FBB"/>
    <w:rsid w:val="00AB510E"/>
    <w:rsid w:val="00AB52B1"/>
    <w:rsid w:val="00AB52F8"/>
    <w:rsid w:val="00AB5308"/>
    <w:rsid w:val="00AB530F"/>
    <w:rsid w:val="00AB5500"/>
    <w:rsid w:val="00AB56EA"/>
    <w:rsid w:val="00AB5B55"/>
    <w:rsid w:val="00AB5C96"/>
    <w:rsid w:val="00AB6160"/>
    <w:rsid w:val="00AB6227"/>
    <w:rsid w:val="00AB6361"/>
    <w:rsid w:val="00AB648C"/>
    <w:rsid w:val="00AB656D"/>
    <w:rsid w:val="00AB661D"/>
    <w:rsid w:val="00AB6660"/>
    <w:rsid w:val="00AB690C"/>
    <w:rsid w:val="00AB690F"/>
    <w:rsid w:val="00AB7471"/>
    <w:rsid w:val="00AB7613"/>
    <w:rsid w:val="00AB7CBC"/>
    <w:rsid w:val="00AB7D16"/>
    <w:rsid w:val="00AB7E7B"/>
    <w:rsid w:val="00AC0560"/>
    <w:rsid w:val="00AC056E"/>
    <w:rsid w:val="00AC05E9"/>
    <w:rsid w:val="00AC06AC"/>
    <w:rsid w:val="00AC08E0"/>
    <w:rsid w:val="00AC098F"/>
    <w:rsid w:val="00AC0A93"/>
    <w:rsid w:val="00AC0C9E"/>
    <w:rsid w:val="00AC0D10"/>
    <w:rsid w:val="00AC11BA"/>
    <w:rsid w:val="00AC12B7"/>
    <w:rsid w:val="00AC154A"/>
    <w:rsid w:val="00AC18D1"/>
    <w:rsid w:val="00AC1927"/>
    <w:rsid w:val="00AC1A9F"/>
    <w:rsid w:val="00AC1AF9"/>
    <w:rsid w:val="00AC1D2D"/>
    <w:rsid w:val="00AC1D77"/>
    <w:rsid w:val="00AC1E17"/>
    <w:rsid w:val="00AC2117"/>
    <w:rsid w:val="00AC21AD"/>
    <w:rsid w:val="00AC21CC"/>
    <w:rsid w:val="00AC239E"/>
    <w:rsid w:val="00AC23A2"/>
    <w:rsid w:val="00AC23C4"/>
    <w:rsid w:val="00AC2644"/>
    <w:rsid w:val="00AC29EA"/>
    <w:rsid w:val="00AC29FC"/>
    <w:rsid w:val="00AC2CF7"/>
    <w:rsid w:val="00AC2DBF"/>
    <w:rsid w:val="00AC2EA9"/>
    <w:rsid w:val="00AC2FD8"/>
    <w:rsid w:val="00AC3372"/>
    <w:rsid w:val="00AC35E7"/>
    <w:rsid w:val="00AC3917"/>
    <w:rsid w:val="00AC3CE7"/>
    <w:rsid w:val="00AC3EE4"/>
    <w:rsid w:val="00AC404C"/>
    <w:rsid w:val="00AC406D"/>
    <w:rsid w:val="00AC40B3"/>
    <w:rsid w:val="00AC457F"/>
    <w:rsid w:val="00AC4664"/>
    <w:rsid w:val="00AC4785"/>
    <w:rsid w:val="00AC4C81"/>
    <w:rsid w:val="00AC579F"/>
    <w:rsid w:val="00AC585F"/>
    <w:rsid w:val="00AC5AA0"/>
    <w:rsid w:val="00AC5BCC"/>
    <w:rsid w:val="00AC614C"/>
    <w:rsid w:val="00AC6300"/>
    <w:rsid w:val="00AC66E0"/>
    <w:rsid w:val="00AC6A28"/>
    <w:rsid w:val="00AC6A50"/>
    <w:rsid w:val="00AC6AC9"/>
    <w:rsid w:val="00AC6E69"/>
    <w:rsid w:val="00AC6EE3"/>
    <w:rsid w:val="00AC6F36"/>
    <w:rsid w:val="00AC6F44"/>
    <w:rsid w:val="00AC6F82"/>
    <w:rsid w:val="00AC7038"/>
    <w:rsid w:val="00AC73E5"/>
    <w:rsid w:val="00AC74A1"/>
    <w:rsid w:val="00AC750D"/>
    <w:rsid w:val="00AC75F1"/>
    <w:rsid w:val="00AC7646"/>
    <w:rsid w:val="00AC78BE"/>
    <w:rsid w:val="00AD007F"/>
    <w:rsid w:val="00AD01D3"/>
    <w:rsid w:val="00AD0219"/>
    <w:rsid w:val="00AD069C"/>
    <w:rsid w:val="00AD0BD7"/>
    <w:rsid w:val="00AD0DBE"/>
    <w:rsid w:val="00AD0DE9"/>
    <w:rsid w:val="00AD1037"/>
    <w:rsid w:val="00AD1133"/>
    <w:rsid w:val="00AD1492"/>
    <w:rsid w:val="00AD1579"/>
    <w:rsid w:val="00AD1616"/>
    <w:rsid w:val="00AD1780"/>
    <w:rsid w:val="00AD19EC"/>
    <w:rsid w:val="00AD1A80"/>
    <w:rsid w:val="00AD1EC2"/>
    <w:rsid w:val="00AD216B"/>
    <w:rsid w:val="00AD2525"/>
    <w:rsid w:val="00AD278A"/>
    <w:rsid w:val="00AD2EB1"/>
    <w:rsid w:val="00AD2F9B"/>
    <w:rsid w:val="00AD3002"/>
    <w:rsid w:val="00AD3295"/>
    <w:rsid w:val="00AD3854"/>
    <w:rsid w:val="00AD3898"/>
    <w:rsid w:val="00AD38AF"/>
    <w:rsid w:val="00AD38D8"/>
    <w:rsid w:val="00AD3BCE"/>
    <w:rsid w:val="00AD3BDA"/>
    <w:rsid w:val="00AD419A"/>
    <w:rsid w:val="00AD430D"/>
    <w:rsid w:val="00AD48F6"/>
    <w:rsid w:val="00AD4925"/>
    <w:rsid w:val="00AD49D7"/>
    <w:rsid w:val="00AD4A11"/>
    <w:rsid w:val="00AD4C94"/>
    <w:rsid w:val="00AD4CB7"/>
    <w:rsid w:val="00AD4D35"/>
    <w:rsid w:val="00AD53B0"/>
    <w:rsid w:val="00AD582A"/>
    <w:rsid w:val="00AD5881"/>
    <w:rsid w:val="00AD5B61"/>
    <w:rsid w:val="00AD5C50"/>
    <w:rsid w:val="00AD5D13"/>
    <w:rsid w:val="00AD5EA7"/>
    <w:rsid w:val="00AD5F3E"/>
    <w:rsid w:val="00AD5F5C"/>
    <w:rsid w:val="00AD6117"/>
    <w:rsid w:val="00AD651B"/>
    <w:rsid w:val="00AD6779"/>
    <w:rsid w:val="00AD68C8"/>
    <w:rsid w:val="00AD6A4C"/>
    <w:rsid w:val="00AD6F95"/>
    <w:rsid w:val="00AD7139"/>
    <w:rsid w:val="00AD7327"/>
    <w:rsid w:val="00AD75EC"/>
    <w:rsid w:val="00AD7D79"/>
    <w:rsid w:val="00AD7DDC"/>
    <w:rsid w:val="00AD7F32"/>
    <w:rsid w:val="00AE01B2"/>
    <w:rsid w:val="00AE027D"/>
    <w:rsid w:val="00AE027E"/>
    <w:rsid w:val="00AE03CD"/>
    <w:rsid w:val="00AE05F9"/>
    <w:rsid w:val="00AE0678"/>
    <w:rsid w:val="00AE078D"/>
    <w:rsid w:val="00AE0855"/>
    <w:rsid w:val="00AE09DA"/>
    <w:rsid w:val="00AE0B0B"/>
    <w:rsid w:val="00AE1173"/>
    <w:rsid w:val="00AE1269"/>
    <w:rsid w:val="00AE12AC"/>
    <w:rsid w:val="00AE1459"/>
    <w:rsid w:val="00AE15C7"/>
    <w:rsid w:val="00AE16B5"/>
    <w:rsid w:val="00AE16DD"/>
    <w:rsid w:val="00AE17E2"/>
    <w:rsid w:val="00AE1822"/>
    <w:rsid w:val="00AE1A75"/>
    <w:rsid w:val="00AE1ADF"/>
    <w:rsid w:val="00AE1B2C"/>
    <w:rsid w:val="00AE1CAF"/>
    <w:rsid w:val="00AE1E70"/>
    <w:rsid w:val="00AE1E83"/>
    <w:rsid w:val="00AE2276"/>
    <w:rsid w:val="00AE2558"/>
    <w:rsid w:val="00AE256E"/>
    <w:rsid w:val="00AE2875"/>
    <w:rsid w:val="00AE295C"/>
    <w:rsid w:val="00AE2B39"/>
    <w:rsid w:val="00AE2BFA"/>
    <w:rsid w:val="00AE2DFD"/>
    <w:rsid w:val="00AE2EA2"/>
    <w:rsid w:val="00AE2F1B"/>
    <w:rsid w:val="00AE31A4"/>
    <w:rsid w:val="00AE321D"/>
    <w:rsid w:val="00AE337D"/>
    <w:rsid w:val="00AE33D7"/>
    <w:rsid w:val="00AE341B"/>
    <w:rsid w:val="00AE3477"/>
    <w:rsid w:val="00AE3919"/>
    <w:rsid w:val="00AE3A97"/>
    <w:rsid w:val="00AE3BB7"/>
    <w:rsid w:val="00AE3E03"/>
    <w:rsid w:val="00AE3F16"/>
    <w:rsid w:val="00AE441F"/>
    <w:rsid w:val="00AE45DC"/>
    <w:rsid w:val="00AE4675"/>
    <w:rsid w:val="00AE4705"/>
    <w:rsid w:val="00AE47FF"/>
    <w:rsid w:val="00AE4C48"/>
    <w:rsid w:val="00AE4E37"/>
    <w:rsid w:val="00AE4E54"/>
    <w:rsid w:val="00AE4E9B"/>
    <w:rsid w:val="00AE5007"/>
    <w:rsid w:val="00AE5734"/>
    <w:rsid w:val="00AE5B8B"/>
    <w:rsid w:val="00AE6337"/>
    <w:rsid w:val="00AE6AE8"/>
    <w:rsid w:val="00AE6C50"/>
    <w:rsid w:val="00AE6E12"/>
    <w:rsid w:val="00AE6F43"/>
    <w:rsid w:val="00AE6FF4"/>
    <w:rsid w:val="00AE70E3"/>
    <w:rsid w:val="00AE7154"/>
    <w:rsid w:val="00AE71B1"/>
    <w:rsid w:val="00AE72C2"/>
    <w:rsid w:val="00AE7612"/>
    <w:rsid w:val="00AE78BA"/>
    <w:rsid w:val="00AE7964"/>
    <w:rsid w:val="00AE7B3C"/>
    <w:rsid w:val="00AE7B6C"/>
    <w:rsid w:val="00AE7B80"/>
    <w:rsid w:val="00AE7C94"/>
    <w:rsid w:val="00AF064E"/>
    <w:rsid w:val="00AF06F0"/>
    <w:rsid w:val="00AF0769"/>
    <w:rsid w:val="00AF07FC"/>
    <w:rsid w:val="00AF0AC2"/>
    <w:rsid w:val="00AF0BA2"/>
    <w:rsid w:val="00AF0C09"/>
    <w:rsid w:val="00AF0C3A"/>
    <w:rsid w:val="00AF0CB7"/>
    <w:rsid w:val="00AF0E28"/>
    <w:rsid w:val="00AF0E94"/>
    <w:rsid w:val="00AF0EB0"/>
    <w:rsid w:val="00AF0FE1"/>
    <w:rsid w:val="00AF1329"/>
    <w:rsid w:val="00AF13AB"/>
    <w:rsid w:val="00AF1428"/>
    <w:rsid w:val="00AF15C8"/>
    <w:rsid w:val="00AF1668"/>
    <w:rsid w:val="00AF1AA2"/>
    <w:rsid w:val="00AF1C1F"/>
    <w:rsid w:val="00AF1EC3"/>
    <w:rsid w:val="00AF20CF"/>
    <w:rsid w:val="00AF20DF"/>
    <w:rsid w:val="00AF20FD"/>
    <w:rsid w:val="00AF257A"/>
    <w:rsid w:val="00AF2799"/>
    <w:rsid w:val="00AF281B"/>
    <w:rsid w:val="00AF2944"/>
    <w:rsid w:val="00AF2AC6"/>
    <w:rsid w:val="00AF2BE5"/>
    <w:rsid w:val="00AF2DA8"/>
    <w:rsid w:val="00AF2F09"/>
    <w:rsid w:val="00AF2F5A"/>
    <w:rsid w:val="00AF3307"/>
    <w:rsid w:val="00AF330E"/>
    <w:rsid w:val="00AF34A8"/>
    <w:rsid w:val="00AF386D"/>
    <w:rsid w:val="00AF3B9A"/>
    <w:rsid w:val="00AF3F39"/>
    <w:rsid w:val="00AF3F9B"/>
    <w:rsid w:val="00AF4173"/>
    <w:rsid w:val="00AF4420"/>
    <w:rsid w:val="00AF4BBD"/>
    <w:rsid w:val="00AF4C53"/>
    <w:rsid w:val="00AF4D88"/>
    <w:rsid w:val="00AF4FD1"/>
    <w:rsid w:val="00AF4FDD"/>
    <w:rsid w:val="00AF5084"/>
    <w:rsid w:val="00AF50D4"/>
    <w:rsid w:val="00AF51A6"/>
    <w:rsid w:val="00AF5448"/>
    <w:rsid w:val="00AF5753"/>
    <w:rsid w:val="00AF57FE"/>
    <w:rsid w:val="00AF59C7"/>
    <w:rsid w:val="00AF59DB"/>
    <w:rsid w:val="00AF5C30"/>
    <w:rsid w:val="00AF5C54"/>
    <w:rsid w:val="00AF5CA4"/>
    <w:rsid w:val="00AF5EE5"/>
    <w:rsid w:val="00AF5FEA"/>
    <w:rsid w:val="00AF61F2"/>
    <w:rsid w:val="00AF62D5"/>
    <w:rsid w:val="00AF6587"/>
    <w:rsid w:val="00AF6663"/>
    <w:rsid w:val="00AF6740"/>
    <w:rsid w:val="00AF68BB"/>
    <w:rsid w:val="00AF6AA9"/>
    <w:rsid w:val="00AF6D3B"/>
    <w:rsid w:val="00AF6E8B"/>
    <w:rsid w:val="00AF6F70"/>
    <w:rsid w:val="00AF7626"/>
    <w:rsid w:val="00AF7721"/>
    <w:rsid w:val="00AF7830"/>
    <w:rsid w:val="00AF7C77"/>
    <w:rsid w:val="00AF7CA6"/>
    <w:rsid w:val="00AF7ED9"/>
    <w:rsid w:val="00AF7FDA"/>
    <w:rsid w:val="00B001C5"/>
    <w:rsid w:val="00B00303"/>
    <w:rsid w:val="00B00364"/>
    <w:rsid w:val="00B0056D"/>
    <w:rsid w:val="00B0058D"/>
    <w:rsid w:val="00B0093F"/>
    <w:rsid w:val="00B00F36"/>
    <w:rsid w:val="00B0141B"/>
    <w:rsid w:val="00B0186E"/>
    <w:rsid w:val="00B018B7"/>
    <w:rsid w:val="00B01C94"/>
    <w:rsid w:val="00B020B7"/>
    <w:rsid w:val="00B020C5"/>
    <w:rsid w:val="00B0213C"/>
    <w:rsid w:val="00B0216F"/>
    <w:rsid w:val="00B025B5"/>
    <w:rsid w:val="00B025E7"/>
    <w:rsid w:val="00B02712"/>
    <w:rsid w:val="00B02A7F"/>
    <w:rsid w:val="00B02DA9"/>
    <w:rsid w:val="00B02F8B"/>
    <w:rsid w:val="00B03043"/>
    <w:rsid w:val="00B031B0"/>
    <w:rsid w:val="00B03495"/>
    <w:rsid w:val="00B034B0"/>
    <w:rsid w:val="00B035FA"/>
    <w:rsid w:val="00B0368D"/>
    <w:rsid w:val="00B036BC"/>
    <w:rsid w:val="00B03E7A"/>
    <w:rsid w:val="00B03F4E"/>
    <w:rsid w:val="00B04130"/>
    <w:rsid w:val="00B044E9"/>
    <w:rsid w:val="00B047C0"/>
    <w:rsid w:val="00B047F8"/>
    <w:rsid w:val="00B0480A"/>
    <w:rsid w:val="00B0485B"/>
    <w:rsid w:val="00B04CA0"/>
    <w:rsid w:val="00B04CD4"/>
    <w:rsid w:val="00B04E06"/>
    <w:rsid w:val="00B04F77"/>
    <w:rsid w:val="00B05013"/>
    <w:rsid w:val="00B05024"/>
    <w:rsid w:val="00B051EB"/>
    <w:rsid w:val="00B05508"/>
    <w:rsid w:val="00B0556B"/>
    <w:rsid w:val="00B05725"/>
    <w:rsid w:val="00B058B4"/>
    <w:rsid w:val="00B05C98"/>
    <w:rsid w:val="00B05CD6"/>
    <w:rsid w:val="00B05D70"/>
    <w:rsid w:val="00B0607B"/>
    <w:rsid w:val="00B061A6"/>
    <w:rsid w:val="00B063A0"/>
    <w:rsid w:val="00B06AC8"/>
    <w:rsid w:val="00B06B53"/>
    <w:rsid w:val="00B06B8C"/>
    <w:rsid w:val="00B06C26"/>
    <w:rsid w:val="00B06DDD"/>
    <w:rsid w:val="00B06EB9"/>
    <w:rsid w:val="00B06F08"/>
    <w:rsid w:val="00B070DD"/>
    <w:rsid w:val="00B07121"/>
    <w:rsid w:val="00B07168"/>
    <w:rsid w:val="00B071BF"/>
    <w:rsid w:val="00B07374"/>
    <w:rsid w:val="00B077C2"/>
    <w:rsid w:val="00B07835"/>
    <w:rsid w:val="00B07CA7"/>
    <w:rsid w:val="00B07CB2"/>
    <w:rsid w:val="00B07D39"/>
    <w:rsid w:val="00B07E04"/>
    <w:rsid w:val="00B07FAC"/>
    <w:rsid w:val="00B10020"/>
    <w:rsid w:val="00B10494"/>
    <w:rsid w:val="00B105C4"/>
    <w:rsid w:val="00B1070D"/>
    <w:rsid w:val="00B10B90"/>
    <w:rsid w:val="00B10BDB"/>
    <w:rsid w:val="00B10CC9"/>
    <w:rsid w:val="00B11577"/>
    <w:rsid w:val="00B120EE"/>
    <w:rsid w:val="00B123B1"/>
    <w:rsid w:val="00B1279A"/>
    <w:rsid w:val="00B12816"/>
    <w:rsid w:val="00B12A0D"/>
    <w:rsid w:val="00B12A1C"/>
    <w:rsid w:val="00B12C09"/>
    <w:rsid w:val="00B12DD6"/>
    <w:rsid w:val="00B12F58"/>
    <w:rsid w:val="00B132AC"/>
    <w:rsid w:val="00B132C2"/>
    <w:rsid w:val="00B132E6"/>
    <w:rsid w:val="00B135A2"/>
    <w:rsid w:val="00B13716"/>
    <w:rsid w:val="00B139F6"/>
    <w:rsid w:val="00B13CE0"/>
    <w:rsid w:val="00B13DA5"/>
    <w:rsid w:val="00B13F05"/>
    <w:rsid w:val="00B13FA4"/>
    <w:rsid w:val="00B141C3"/>
    <w:rsid w:val="00B142A7"/>
    <w:rsid w:val="00B1445F"/>
    <w:rsid w:val="00B145B5"/>
    <w:rsid w:val="00B147E0"/>
    <w:rsid w:val="00B14E93"/>
    <w:rsid w:val="00B1513F"/>
    <w:rsid w:val="00B151D9"/>
    <w:rsid w:val="00B152FD"/>
    <w:rsid w:val="00B15322"/>
    <w:rsid w:val="00B15957"/>
    <w:rsid w:val="00B159B2"/>
    <w:rsid w:val="00B15A1E"/>
    <w:rsid w:val="00B15C2A"/>
    <w:rsid w:val="00B15CA7"/>
    <w:rsid w:val="00B15FC6"/>
    <w:rsid w:val="00B15FCF"/>
    <w:rsid w:val="00B160ED"/>
    <w:rsid w:val="00B163E0"/>
    <w:rsid w:val="00B164D2"/>
    <w:rsid w:val="00B168F3"/>
    <w:rsid w:val="00B16C82"/>
    <w:rsid w:val="00B16FD6"/>
    <w:rsid w:val="00B17201"/>
    <w:rsid w:val="00B1723E"/>
    <w:rsid w:val="00B17348"/>
    <w:rsid w:val="00B175F4"/>
    <w:rsid w:val="00B17BFC"/>
    <w:rsid w:val="00B17CBA"/>
    <w:rsid w:val="00B17F8A"/>
    <w:rsid w:val="00B17F98"/>
    <w:rsid w:val="00B17FE2"/>
    <w:rsid w:val="00B202B2"/>
    <w:rsid w:val="00B2030C"/>
    <w:rsid w:val="00B2046C"/>
    <w:rsid w:val="00B205B2"/>
    <w:rsid w:val="00B207CC"/>
    <w:rsid w:val="00B20877"/>
    <w:rsid w:val="00B208E3"/>
    <w:rsid w:val="00B20ACE"/>
    <w:rsid w:val="00B20B44"/>
    <w:rsid w:val="00B20BA3"/>
    <w:rsid w:val="00B20CAF"/>
    <w:rsid w:val="00B20FD6"/>
    <w:rsid w:val="00B2155B"/>
    <w:rsid w:val="00B216D6"/>
    <w:rsid w:val="00B21733"/>
    <w:rsid w:val="00B217F1"/>
    <w:rsid w:val="00B21D44"/>
    <w:rsid w:val="00B21DAC"/>
    <w:rsid w:val="00B22070"/>
    <w:rsid w:val="00B220C4"/>
    <w:rsid w:val="00B221CC"/>
    <w:rsid w:val="00B2225B"/>
    <w:rsid w:val="00B2260B"/>
    <w:rsid w:val="00B227A8"/>
    <w:rsid w:val="00B22856"/>
    <w:rsid w:val="00B2285C"/>
    <w:rsid w:val="00B22B00"/>
    <w:rsid w:val="00B22EEE"/>
    <w:rsid w:val="00B230D9"/>
    <w:rsid w:val="00B2317C"/>
    <w:rsid w:val="00B23368"/>
    <w:rsid w:val="00B233B7"/>
    <w:rsid w:val="00B2356C"/>
    <w:rsid w:val="00B23615"/>
    <w:rsid w:val="00B23662"/>
    <w:rsid w:val="00B2371A"/>
    <w:rsid w:val="00B2372F"/>
    <w:rsid w:val="00B2374F"/>
    <w:rsid w:val="00B23CB9"/>
    <w:rsid w:val="00B23F9E"/>
    <w:rsid w:val="00B242DB"/>
    <w:rsid w:val="00B2430D"/>
    <w:rsid w:val="00B2452A"/>
    <w:rsid w:val="00B24575"/>
    <w:rsid w:val="00B24617"/>
    <w:rsid w:val="00B24845"/>
    <w:rsid w:val="00B24AB1"/>
    <w:rsid w:val="00B24ADB"/>
    <w:rsid w:val="00B24AE7"/>
    <w:rsid w:val="00B24D76"/>
    <w:rsid w:val="00B24F15"/>
    <w:rsid w:val="00B24F4B"/>
    <w:rsid w:val="00B2536E"/>
    <w:rsid w:val="00B256D1"/>
    <w:rsid w:val="00B25805"/>
    <w:rsid w:val="00B25842"/>
    <w:rsid w:val="00B26009"/>
    <w:rsid w:val="00B2602A"/>
    <w:rsid w:val="00B260E4"/>
    <w:rsid w:val="00B26157"/>
    <w:rsid w:val="00B2619C"/>
    <w:rsid w:val="00B261F0"/>
    <w:rsid w:val="00B26790"/>
    <w:rsid w:val="00B26817"/>
    <w:rsid w:val="00B2696B"/>
    <w:rsid w:val="00B26B77"/>
    <w:rsid w:val="00B26C1E"/>
    <w:rsid w:val="00B26D00"/>
    <w:rsid w:val="00B26D3E"/>
    <w:rsid w:val="00B278FB"/>
    <w:rsid w:val="00B27EE5"/>
    <w:rsid w:val="00B27FA8"/>
    <w:rsid w:val="00B30010"/>
    <w:rsid w:val="00B3010D"/>
    <w:rsid w:val="00B30170"/>
    <w:rsid w:val="00B3034A"/>
    <w:rsid w:val="00B30857"/>
    <w:rsid w:val="00B308DF"/>
    <w:rsid w:val="00B309D0"/>
    <w:rsid w:val="00B30AF7"/>
    <w:rsid w:val="00B30C72"/>
    <w:rsid w:val="00B314DF"/>
    <w:rsid w:val="00B31932"/>
    <w:rsid w:val="00B3197F"/>
    <w:rsid w:val="00B31B80"/>
    <w:rsid w:val="00B31B97"/>
    <w:rsid w:val="00B31ECE"/>
    <w:rsid w:val="00B32195"/>
    <w:rsid w:val="00B32245"/>
    <w:rsid w:val="00B324A2"/>
    <w:rsid w:val="00B32548"/>
    <w:rsid w:val="00B3280F"/>
    <w:rsid w:val="00B32843"/>
    <w:rsid w:val="00B32A3F"/>
    <w:rsid w:val="00B32A93"/>
    <w:rsid w:val="00B32E0F"/>
    <w:rsid w:val="00B32FAB"/>
    <w:rsid w:val="00B330E5"/>
    <w:rsid w:val="00B336E0"/>
    <w:rsid w:val="00B336EA"/>
    <w:rsid w:val="00B339F9"/>
    <w:rsid w:val="00B33B4B"/>
    <w:rsid w:val="00B33B60"/>
    <w:rsid w:val="00B33F3B"/>
    <w:rsid w:val="00B33F73"/>
    <w:rsid w:val="00B3427A"/>
    <w:rsid w:val="00B34670"/>
    <w:rsid w:val="00B3468B"/>
    <w:rsid w:val="00B34796"/>
    <w:rsid w:val="00B349E4"/>
    <w:rsid w:val="00B34A14"/>
    <w:rsid w:val="00B34AD7"/>
    <w:rsid w:val="00B34BB6"/>
    <w:rsid w:val="00B34C38"/>
    <w:rsid w:val="00B3552F"/>
    <w:rsid w:val="00B3555B"/>
    <w:rsid w:val="00B3570E"/>
    <w:rsid w:val="00B35C82"/>
    <w:rsid w:val="00B35CBE"/>
    <w:rsid w:val="00B35D5D"/>
    <w:rsid w:val="00B35D6D"/>
    <w:rsid w:val="00B35D8F"/>
    <w:rsid w:val="00B35E82"/>
    <w:rsid w:val="00B35E9F"/>
    <w:rsid w:val="00B360C8"/>
    <w:rsid w:val="00B36169"/>
    <w:rsid w:val="00B36470"/>
    <w:rsid w:val="00B36948"/>
    <w:rsid w:val="00B36DE2"/>
    <w:rsid w:val="00B36E68"/>
    <w:rsid w:val="00B36ECC"/>
    <w:rsid w:val="00B3700D"/>
    <w:rsid w:val="00B370FD"/>
    <w:rsid w:val="00B372D1"/>
    <w:rsid w:val="00B37A02"/>
    <w:rsid w:val="00B37BAB"/>
    <w:rsid w:val="00B37DE7"/>
    <w:rsid w:val="00B37DF2"/>
    <w:rsid w:val="00B37ED7"/>
    <w:rsid w:val="00B40294"/>
    <w:rsid w:val="00B40558"/>
    <w:rsid w:val="00B40A05"/>
    <w:rsid w:val="00B40D79"/>
    <w:rsid w:val="00B40EAF"/>
    <w:rsid w:val="00B40F62"/>
    <w:rsid w:val="00B41082"/>
    <w:rsid w:val="00B41219"/>
    <w:rsid w:val="00B413A6"/>
    <w:rsid w:val="00B4154D"/>
    <w:rsid w:val="00B4168C"/>
    <w:rsid w:val="00B4173F"/>
    <w:rsid w:val="00B41A64"/>
    <w:rsid w:val="00B41A98"/>
    <w:rsid w:val="00B41AD9"/>
    <w:rsid w:val="00B41BAA"/>
    <w:rsid w:val="00B41C17"/>
    <w:rsid w:val="00B41E6C"/>
    <w:rsid w:val="00B41E85"/>
    <w:rsid w:val="00B42104"/>
    <w:rsid w:val="00B422B7"/>
    <w:rsid w:val="00B42644"/>
    <w:rsid w:val="00B42A65"/>
    <w:rsid w:val="00B42C26"/>
    <w:rsid w:val="00B433DF"/>
    <w:rsid w:val="00B435C1"/>
    <w:rsid w:val="00B43898"/>
    <w:rsid w:val="00B43B8C"/>
    <w:rsid w:val="00B43EED"/>
    <w:rsid w:val="00B44057"/>
    <w:rsid w:val="00B442D8"/>
    <w:rsid w:val="00B44397"/>
    <w:rsid w:val="00B4465D"/>
    <w:rsid w:val="00B447FD"/>
    <w:rsid w:val="00B44B1A"/>
    <w:rsid w:val="00B44BFF"/>
    <w:rsid w:val="00B44EFF"/>
    <w:rsid w:val="00B4509B"/>
    <w:rsid w:val="00B451B5"/>
    <w:rsid w:val="00B451DD"/>
    <w:rsid w:val="00B45268"/>
    <w:rsid w:val="00B453CC"/>
    <w:rsid w:val="00B45561"/>
    <w:rsid w:val="00B4568F"/>
    <w:rsid w:val="00B45996"/>
    <w:rsid w:val="00B459B5"/>
    <w:rsid w:val="00B45F5B"/>
    <w:rsid w:val="00B46546"/>
    <w:rsid w:val="00B4664E"/>
    <w:rsid w:val="00B46793"/>
    <w:rsid w:val="00B46CCE"/>
    <w:rsid w:val="00B46D4C"/>
    <w:rsid w:val="00B46DDD"/>
    <w:rsid w:val="00B46DE4"/>
    <w:rsid w:val="00B46E8B"/>
    <w:rsid w:val="00B47064"/>
    <w:rsid w:val="00B4730B"/>
    <w:rsid w:val="00B4732B"/>
    <w:rsid w:val="00B47533"/>
    <w:rsid w:val="00B4755C"/>
    <w:rsid w:val="00B476E7"/>
    <w:rsid w:val="00B47909"/>
    <w:rsid w:val="00B47A87"/>
    <w:rsid w:val="00B47C4B"/>
    <w:rsid w:val="00B47CB0"/>
    <w:rsid w:val="00B5014E"/>
    <w:rsid w:val="00B501B0"/>
    <w:rsid w:val="00B50575"/>
    <w:rsid w:val="00B5094A"/>
    <w:rsid w:val="00B509E1"/>
    <w:rsid w:val="00B50D60"/>
    <w:rsid w:val="00B50EA9"/>
    <w:rsid w:val="00B5102E"/>
    <w:rsid w:val="00B512AE"/>
    <w:rsid w:val="00B513E7"/>
    <w:rsid w:val="00B51494"/>
    <w:rsid w:val="00B514D2"/>
    <w:rsid w:val="00B51775"/>
    <w:rsid w:val="00B51835"/>
    <w:rsid w:val="00B51C76"/>
    <w:rsid w:val="00B51D52"/>
    <w:rsid w:val="00B5203C"/>
    <w:rsid w:val="00B5215C"/>
    <w:rsid w:val="00B5222E"/>
    <w:rsid w:val="00B52376"/>
    <w:rsid w:val="00B52508"/>
    <w:rsid w:val="00B529D3"/>
    <w:rsid w:val="00B52C57"/>
    <w:rsid w:val="00B53016"/>
    <w:rsid w:val="00B530A0"/>
    <w:rsid w:val="00B53301"/>
    <w:rsid w:val="00B535FA"/>
    <w:rsid w:val="00B53A16"/>
    <w:rsid w:val="00B53A75"/>
    <w:rsid w:val="00B53AF9"/>
    <w:rsid w:val="00B53E17"/>
    <w:rsid w:val="00B53E18"/>
    <w:rsid w:val="00B53F34"/>
    <w:rsid w:val="00B54051"/>
    <w:rsid w:val="00B541A0"/>
    <w:rsid w:val="00B54381"/>
    <w:rsid w:val="00B543A2"/>
    <w:rsid w:val="00B545DB"/>
    <w:rsid w:val="00B547A2"/>
    <w:rsid w:val="00B54985"/>
    <w:rsid w:val="00B54A47"/>
    <w:rsid w:val="00B54AE8"/>
    <w:rsid w:val="00B54B82"/>
    <w:rsid w:val="00B54BC4"/>
    <w:rsid w:val="00B54CBB"/>
    <w:rsid w:val="00B54DCB"/>
    <w:rsid w:val="00B54E68"/>
    <w:rsid w:val="00B54EE7"/>
    <w:rsid w:val="00B55283"/>
    <w:rsid w:val="00B5543A"/>
    <w:rsid w:val="00B55869"/>
    <w:rsid w:val="00B558EA"/>
    <w:rsid w:val="00B55D0D"/>
    <w:rsid w:val="00B55D13"/>
    <w:rsid w:val="00B55D85"/>
    <w:rsid w:val="00B55E0C"/>
    <w:rsid w:val="00B55FB6"/>
    <w:rsid w:val="00B5630F"/>
    <w:rsid w:val="00B56418"/>
    <w:rsid w:val="00B5694A"/>
    <w:rsid w:val="00B56B5C"/>
    <w:rsid w:val="00B56F76"/>
    <w:rsid w:val="00B57428"/>
    <w:rsid w:val="00B57983"/>
    <w:rsid w:val="00B57F43"/>
    <w:rsid w:val="00B57FB0"/>
    <w:rsid w:val="00B60069"/>
    <w:rsid w:val="00B601EE"/>
    <w:rsid w:val="00B60AB5"/>
    <w:rsid w:val="00B60FE7"/>
    <w:rsid w:val="00B6106B"/>
    <w:rsid w:val="00B611D2"/>
    <w:rsid w:val="00B612D5"/>
    <w:rsid w:val="00B61626"/>
    <w:rsid w:val="00B61704"/>
    <w:rsid w:val="00B619A1"/>
    <w:rsid w:val="00B61A6F"/>
    <w:rsid w:val="00B61A7F"/>
    <w:rsid w:val="00B61C66"/>
    <w:rsid w:val="00B61C96"/>
    <w:rsid w:val="00B61CFF"/>
    <w:rsid w:val="00B61D95"/>
    <w:rsid w:val="00B61FB5"/>
    <w:rsid w:val="00B621A8"/>
    <w:rsid w:val="00B62499"/>
    <w:rsid w:val="00B62556"/>
    <w:rsid w:val="00B62845"/>
    <w:rsid w:val="00B629FF"/>
    <w:rsid w:val="00B62FFD"/>
    <w:rsid w:val="00B6321C"/>
    <w:rsid w:val="00B632D4"/>
    <w:rsid w:val="00B63837"/>
    <w:rsid w:val="00B63B5D"/>
    <w:rsid w:val="00B63DBC"/>
    <w:rsid w:val="00B63F63"/>
    <w:rsid w:val="00B64799"/>
    <w:rsid w:val="00B64B13"/>
    <w:rsid w:val="00B64F83"/>
    <w:rsid w:val="00B64FF1"/>
    <w:rsid w:val="00B65148"/>
    <w:rsid w:val="00B653DC"/>
    <w:rsid w:val="00B6561F"/>
    <w:rsid w:val="00B65881"/>
    <w:rsid w:val="00B65C01"/>
    <w:rsid w:val="00B65C7E"/>
    <w:rsid w:val="00B65FC5"/>
    <w:rsid w:val="00B65FD9"/>
    <w:rsid w:val="00B66382"/>
    <w:rsid w:val="00B66451"/>
    <w:rsid w:val="00B6679C"/>
    <w:rsid w:val="00B66872"/>
    <w:rsid w:val="00B66F22"/>
    <w:rsid w:val="00B670EC"/>
    <w:rsid w:val="00B674A2"/>
    <w:rsid w:val="00B676C0"/>
    <w:rsid w:val="00B67850"/>
    <w:rsid w:val="00B67AB6"/>
    <w:rsid w:val="00B67B20"/>
    <w:rsid w:val="00B67BBF"/>
    <w:rsid w:val="00B67D44"/>
    <w:rsid w:val="00B67DF2"/>
    <w:rsid w:val="00B67F70"/>
    <w:rsid w:val="00B70084"/>
    <w:rsid w:val="00B70A1E"/>
    <w:rsid w:val="00B70D05"/>
    <w:rsid w:val="00B70FE4"/>
    <w:rsid w:val="00B71068"/>
    <w:rsid w:val="00B71203"/>
    <w:rsid w:val="00B71270"/>
    <w:rsid w:val="00B71371"/>
    <w:rsid w:val="00B715B3"/>
    <w:rsid w:val="00B716E8"/>
    <w:rsid w:val="00B71898"/>
    <w:rsid w:val="00B718BE"/>
    <w:rsid w:val="00B71CE3"/>
    <w:rsid w:val="00B71E66"/>
    <w:rsid w:val="00B7217C"/>
    <w:rsid w:val="00B722F7"/>
    <w:rsid w:val="00B72503"/>
    <w:rsid w:val="00B72700"/>
    <w:rsid w:val="00B72E1A"/>
    <w:rsid w:val="00B72E58"/>
    <w:rsid w:val="00B7342F"/>
    <w:rsid w:val="00B735C6"/>
    <w:rsid w:val="00B73687"/>
    <w:rsid w:val="00B737A7"/>
    <w:rsid w:val="00B737BB"/>
    <w:rsid w:val="00B737D1"/>
    <w:rsid w:val="00B738AA"/>
    <w:rsid w:val="00B738DD"/>
    <w:rsid w:val="00B73B60"/>
    <w:rsid w:val="00B73BAB"/>
    <w:rsid w:val="00B73D08"/>
    <w:rsid w:val="00B73EC9"/>
    <w:rsid w:val="00B744BA"/>
    <w:rsid w:val="00B74560"/>
    <w:rsid w:val="00B747FD"/>
    <w:rsid w:val="00B74E10"/>
    <w:rsid w:val="00B753D9"/>
    <w:rsid w:val="00B7557E"/>
    <w:rsid w:val="00B7563B"/>
    <w:rsid w:val="00B75734"/>
    <w:rsid w:val="00B75862"/>
    <w:rsid w:val="00B7593F"/>
    <w:rsid w:val="00B75A13"/>
    <w:rsid w:val="00B75A17"/>
    <w:rsid w:val="00B75AB2"/>
    <w:rsid w:val="00B75B6A"/>
    <w:rsid w:val="00B75B74"/>
    <w:rsid w:val="00B75E1A"/>
    <w:rsid w:val="00B76141"/>
    <w:rsid w:val="00B76397"/>
    <w:rsid w:val="00B76533"/>
    <w:rsid w:val="00B766BE"/>
    <w:rsid w:val="00B766D2"/>
    <w:rsid w:val="00B76B0A"/>
    <w:rsid w:val="00B76D3C"/>
    <w:rsid w:val="00B7700B"/>
    <w:rsid w:val="00B77024"/>
    <w:rsid w:val="00B770DF"/>
    <w:rsid w:val="00B7748B"/>
    <w:rsid w:val="00B77543"/>
    <w:rsid w:val="00B777BB"/>
    <w:rsid w:val="00B7781D"/>
    <w:rsid w:val="00B77C61"/>
    <w:rsid w:val="00B803EE"/>
    <w:rsid w:val="00B805BF"/>
    <w:rsid w:val="00B8099E"/>
    <w:rsid w:val="00B80C1D"/>
    <w:rsid w:val="00B81074"/>
    <w:rsid w:val="00B812D3"/>
    <w:rsid w:val="00B81837"/>
    <w:rsid w:val="00B81EE0"/>
    <w:rsid w:val="00B81FCC"/>
    <w:rsid w:val="00B8207D"/>
    <w:rsid w:val="00B8216A"/>
    <w:rsid w:val="00B82275"/>
    <w:rsid w:val="00B822E6"/>
    <w:rsid w:val="00B8264F"/>
    <w:rsid w:val="00B8280F"/>
    <w:rsid w:val="00B8281A"/>
    <w:rsid w:val="00B829C2"/>
    <w:rsid w:val="00B82B33"/>
    <w:rsid w:val="00B82F96"/>
    <w:rsid w:val="00B8301E"/>
    <w:rsid w:val="00B83109"/>
    <w:rsid w:val="00B83142"/>
    <w:rsid w:val="00B83534"/>
    <w:rsid w:val="00B83620"/>
    <w:rsid w:val="00B8362F"/>
    <w:rsid w:val="00B83661"/>
    <w:rsid w:val="00B83698"/>
    <w:rsid w:val="00B8376C"/>
    <w:rsid w:val="00B83B17"/>
    <w:rsid w:val="00B83D4B"/>
    <w:rsid w:val="00B83DF9"/>
    <w:rsid w:val="00B84288"/>
    <w:rsid w:val="00B8428D"/>
    <w:rsid w:val="00B842BD"/>
    <w:rsid w:val="00B842FF"/>
    <w:rsid w:val="00B84410"/>
    <w:rsid w:val="00B847BE"/>
    <w:rsid w:val="00B84B55"/>
    <w:rsid w:val="00B84D18"/>
    <w:rsid w:val="00B84F1B"/>
    <w:rsid w:val="00B84FC0"/>
    <w:rsid w:val="00B8503E"/>
    <w:rsid w:val="00B850B6"/>
    <w:rsid w:val="00B8525C"/>
    <w:rsid w:val="00B8579B"/>
    <w:rsid w:val="00B85850"/>
    <w:rsid w:val="00B859BC"/>
    <w:rsid w:val="00B85C6E"/>
    <w:rsid w:val="00B85CED"/>
    <w:rsid w:val="00B85DD3"/>
    <w:rsid w:val="00B85E7F"/>
    <w:rsid w:val="00B85EAF"/>
    <w:rsid w:val="00B86207"/>
    <w:rsid w:val="00B868B0"/>
    <w:rsid w:val="00B8692E"/>
    <w:rsid w:val="00B86B5A"/>
    <w:rsid w:val="00B86BAF"/>
    <w:rsid w:val="00B8700E"/>
    <w:rsid w:val="00B87582"/>
    <w:rsid w:val="00B875E2"/>
    <w:rsid w:val="00B8763F"/>
    <w:rsid w:val="00B87654"/>
    <w:rsid w:val="00B87722"/>
    <w:rsid w:val="00B879A9"/>
    <w:rsid w:val="00B87A2D"/>
    <w:rsid w:val="00B87D77"/>
    <w:rsid w:val="00B87EE3"/>
    <w:rsid w:val="00B90AE2"/>
    <w:rsid w:val="00B90B10"/>
    <w:rsid w:val="00B90BCB"/>
    <w:rsid w:val="00B90C8E"/>
    <w:rsid w:val="00B91123"/>
    <w:rsid w:val="00B911C1"/>
    <w:rsid w:val="00B9152C"/>
    <w:rsid w:val="00B91575"/>
    <w:rsid w:val="00B918C6"/>
    <w:rsid w:val="00B919E2"/>
    <w:rsid w:val="00B91A70"/>
    <w:rsid w:val="00B91A8C"/>
    <w:rsid w:val="00B91D5F"/>
    <w:rsid w:val="00B91FEC"/>
    <w:rsid w:val="00B921A5"/>
    <w:rsid w:val="00B921E2"/>
    <w:rsid w:val="00B92424"/>
    <w:rsid w:val="00B92504"/>
    <w:rsid w:val="00B927EC"/>
    <w:rsid w:val="00B92A4E"/>
    <w:rsid w:val="00B92A6B"/>
    <w:rsid w:val="00B92B34"/>
    <w:rsid w:val="00B92C30"/>
    <w:rsid w:val="00B92CE7"/>
    <w:rsid w:val="00B92D9D"/>
    <w:rsid w:val="00B9333A"/>
    <w:rsid w:val="00B935C8"/>
    <w:rsid w:val="00B935ED"/>
    <w:rsid w:val="00B93854"/>
    <w:rsid w:val="00B93A83"/>
    <w:rsid w:val="00B93BBF"/>
    <w:rsid w:val="00B93CB5"/>
    <w:rsid w:val="00B93D3A"/>
    <w:rsid w:val="00B93EBB"/>
    <w:rsid w:val="00B9403B"/>
    <w:rsid w:val="00B94238"/>
    <w:rsid w:val="00B94641"/>
    <w:rsid w:val="00B948E9"/>
    <w:rsid w:val="00B94982"/>
    <w:rsid w:val="00B949F5"/>
    <w:rsid w:val="00B94A10"/>
    <w:rsid w:val="00B94B06"/>
    <w:rsid w:val="00B94B82"/>
    <w:rsid w:val="00B94C28"/>
    <w:rsid w:val="00B950E4"/>
    <w:rsid w:val="00B953CA"/>
    <w:rsid w:val="00B95490"/>
    <w:rsid w:val="00B95735"/>
    <w:rsid w:val="00B95E57"/>
    <w:rsid w:val="00B95F68"/>
    <w:rsid w:val="00B95F6D"/>
    <w:rsid w:val="00B96186"/>
    <w:rsid w:val="00B9631D"/>
    <w:rsid w:val="00B964DB"/>
    <w:rsid w:val="00B96532"/>
    <w:rsid w:val="00B965A6"/>
    <w:rsid w:val="00B96E9F"/>
    <w:rsid w:val="00B971ED"/>
    <w:rsid w:val="00B9759E"/>
    <w:rsid w:val="00B97655"/>
    <w:rsid w:val="00B976DA"/>
    <w:rsid w:val="00B976F3"/>
    <w:rsid w:val="00B978CA"/>
    <w:rsid w:val="00B97B4B"/>
    <w:rsid w:val="00B97BCC"/>
    <w:rsid w:val="00B97D89"/>
    <w:rsid w:val="00BA01CF"/>
    <w:rsid w:val="00BA03C3"/>
    <w:rsid w:val="00BA09C6"/>
    <w:rsid w:val="00BA0C29"/>
    <w:rsid w:val="00BA0DDE"/>
    <w:rsid w:val="00BA0F46"/>
    <w:rsid w:val="00BA100D"/>
    <w:rsid w:val="00BA10F0"/>
    <w:rsid w:val="00BA118D"/>
    <w:rsid w:val="00BA1436"/>
    <w:rsid w:val="00BA1CFF"/>
    <w:rsid w:val="00BA1FEA"/>
    <w:rsid w:val="00BA20F0"/>
    <w:rsid w:val="00BA21F8"/>
    <w:rsid w:val="00BA23E6"/>
    <w:rsid w:val="00BA25DB"/>
    <w:rsid w:val="00BA26EB"/>
    <w:rsid w:val="00BA2868"/>
    <w:rsid w:val="00BA3199"/>
    <w:rsid w:val="00BA329A"/>
    <w:rsid w:val="00BA366D"/>
    <w:rsid w:val="00BA3671"/>
    <w:rsid w:val="00BA36E7"/>
    <w:rsid w:val="00BA37C2"/>
    <w:rsid w:val="00BA3828"/>
    <w:rsid w:val="00BA391F"/>
    <w:rsid w:val="00BA3969"/>
    <w:rsid w:val="00BA4010"/>
    <w:rsid w:val="00BA403F"/>
    <w:rsid w:val="00BA41F1"/>
    <w:rsid w:val="00BA4818"/>
    <w:rsid w:val="00BA4A29"/>
    <w:rsid w:val="00BA4A65"/>
    <w:rsid w:val="00BA4C09"/>
    <w:rsid w:val="00BA4FB7"/>
    <w:rsid w:val="00BA56B3"/>
    <w:rsid w:val="00BA580C"/>
    <w:rsid w:val="00BA5B17"/>
    <w:rsid w:val="00BA5C74"/>
    <w:rsid w:val="00BA5CD1"/>
    <w:rsid w:val="00BA601C"/>
    <w:rsid w:val="00BA60D9"/>
    <w:rsid w:val="00BA614A"/>
    <w:rsid w:val="00BA6192"/>
    <w:rsid w:val="00BA704E"/>
    <w:rsid w:val="00BA70C6"/>
    <w:rsid w:val="00BA7314"/>
    <w:rsid w:val="00BA737F"/>
    <w:rsid w:val="00BA771C"/>
    <w:rsid w:val="00BA7A7F"/>
    <w:rsid w:val="00BA7B05"/>
    <w:rsid w:val="00BA7B57"/>
    <w:rsid w:val="00BA7DC3"/>
    <w:rsid w:val="00BB0110"/>
    <w:rsid w:val="00BB0274"/>
    <w:rsid w:val="00BB042C"/>
    <w:rsid w:val="00BB0620"/>
    <w:rsid w:val="00BB0682"/>
    <w:rsid w:val="00BB0A98"/>
    <w:rsid w:val="00BB0ADD"/>
    <w:rsid w:val="00BB0C20"/>
    <w:rsid w:val="00BB1253"/>
    <w:rsid w:val="00BB14EC"/>
    <w:rsid w:val="00BB1965"/>
    <w:rsid w:val="00BB1A50"/>
    <w:rsid w:val="00BB1B17"/>
    <w:rsid w:val="00BB1ED7"/>
    <w:rsid w:val="00BB203B"/>
    <w:rsid w:val="00BB21FD"/>
    <w:rsid w:val="00BB2323"/>
    <w:rsid w:val="00BB2640"/>
    <w:rsid w:val="00BB2B67"/>
    <w:rsid w:val="00BB2B99"/>
    <w:rsid w:val="00BB2C74"/>
    <w:rsid w:val="00BB2C96"/>
    <w:rsid w:val="00BB2CD3"/>
    <w:rsid w:val="00BB3170"/>
    <w:rsid w:val="00BB3572"/>
    <w:rsid w:val="00BB387F"/>
    <w:rsid w:val="00BB38D7"/>
    <w:rsid w:val="00BB39B7"/>
    <w:rsid w:val="00BB3BE8"/>
    <w:rsid w:val="00BB3E4A"/>
    <w:rsid w:val="00BB3FB5"/>
    <w:rsid w:val="00BB4385"/>
    <w:rsid w:val="00BB46CA"/>
    <w:rsid w:val="00BB48FB"/>
    <w:rsid w:val="00BB4DEE"/>
    <w:rsid w:val="00BB5064"/>
    <w:rsid w:val="00BB50F6"/>
    <w:rsid w:val="00BB5421"/>
    <w:rsid w:val="00BB567E"/>
    <w:rsid w:val="00BB5724"/>
    <w:rsid w:val="00BB5C39"/>
    <w:rsid w:val="00BB5CAA"/>
    <w:rsid w:val="00BB5D7A"/>
    <w:rsid w:val="00BB5DFE"/>
    <w:rsid w:val="00BB5F37"/>
    <w:rsid w:val="00BB5FA9"/>
    <w:rsid w:val="00BB6051"/>
    <w:rsid w:val="00BB63C6"/>
    <w:rsid w:val="00BB63F4"/>
    <w:rsid w:val="00BB65C4"/>
    <w:rsid w:val="00BB66BF"/>
    <w:rsid w:val="00BB6712"/>
    <w:rsid w:val="00BB6C3C"/>
    <w:rsid w:val="00BB6D95"/>
    <w:rsid w:val="00BB6F29"/>
    <w:rsid w:val="00BB7048"/>
    <w:rsid w:val="00BB7180"/>
    <w:rsid w:val="00BB7458"/>
    <w:rsid w:val="00BB75D5"/>
    <w:rsid w:val="00BB7ACD"/>
    <w:rsid w:val="00BB7DF4"/>
    <w:rsid w:val="00BB7F6D"/>
    <w:rsid w:val="00BB7FBB"/>
    <w:rsid w:val="00BC00D3"/>
    <w:rsid w:val="00BC0174"/>
    <w:rsid w:val="00BC0401"/>
    <w:rsid w:val="00BC0432"/>
    <w:rsid w:val="00BC0433"/>
    <w:rsid w:val="00BC0453"/>
    <w:rsid w:val="00BC062E"/>
    <w:rsid w:val="00BC0698"/>
    <w:rsid w:val="00BC0830"/>
    <w:rsid w:val="00BC096D"/>
    <w:rsid w:val="00BC0F6D"/>
    <w:rsid w:val="00BC10BA"/>
    <w:rsid w:val="00BC1389"/>
    <w:rsid w:val="00BC166F"/>
    <w:rsid w:val="00BC1E8B"/>
    <w:rsid w:val="00BC23D8"/>
    <w:rsid w:val="00BC25FA"/>
    <w:rsid w:val="00BC2621"/>
    <w:rsid w:val="00BC2694"/>
    <w:rsid w:val="00BC2CC6"/>
    <w:rsid w:val="00BC2DF9"/>
    <w:rsid w:val="00BC2E5A"/>
    <w:rsid w:val="00BC2EF4"/>
    <w:rsid w:val="00BC319D"/>
    <w:rsid w:val="00BC3420"/>
    <w:rsid w:val="00BC3596"/>
    <w:rsid w:val="00BC36B6"/>
    <w:rsid w:val="00BC3777"/>
    <w:rsid w:val="00BC3A38"/>
    <w:rsid w:val="00BC3A40"/>
    <w:rsid w:val="00BC4380"/>
    <w:rsid w:val="00BC456F"/>
    <w:rsid w:val="00BC4736"/>
    <w:rsid w:val="00BC4AD9"/>
    <w:rsid w:val="00BC5007"/>
    <w:rsid w:val="00BC53CA"/>
    <w:rsid w:val="00BC5581"/>
    <w:rsid w:val="00BC5894"/>
    <w:rsid w:val="00BC5AFD"/>
    <w:rsid w:val="00BC5D10"/>
    <w:rsid w:val="00BC60F1"/>
    <w:rsid w:val="00BC6381"/>
    <w:rsid w:val="00BC63A9"/>
    <w:rsid w:val="00BC678C"/>
    <w:rsid w:val="00BC69AB"/>
    <w:rsid w:val="00BC6A26"/>
    <w:rsid w:val="00BC6B81"/>
    <w:rsid w:val="00BC6F8B"/>
    <w:rsid w:val="00BC7831"/>
    <w:rsid w:val="00BC7B82"/>
    <w:rsid w:val="00BC7B85"/>
    <w:rsid w:val="00BC7D99"/>
    <w:rsid w:val="00BC7EE4"/>
    <w:rsid w:val="00BD00C8"/>
    <w:rsid w:val="00BD0262"/>
    <w:rsid w:val="00BD0435"/>
    <w:rsid w:val="00BD049F"/>
    <w:rsid w:val="00BD07D4"/>
    <w:rsid w:val="00BD0927"/>
    <w:rsid w:val="00BD0E4B"/>
    <w:rsid w:val="00BD0F55"/>
    <w:rsid w:val="00BD0FE4"/>
    <w:rsid w:val="00BD1409"/>
    <w:rsid w:val="00BD159B"/>
    <w:rsid w:val="00BD1651"/>
    <w:rsid w:val="00BD191E"/>
    <w:rsid w:val="00BD1ADC"/>
    <w:rsid w:val="00BD1E70"/>
    <w:rsid w:val="00BD20D8"/>
    <w:rsid w:val="00BD23D0"/>
    <w:rsid w:val="00BD23F9"/>
    <w:rsid w:val="00BD270A"/>
    <w:rsid w:val="00BD2A6F"/>
    <w:rsid w:val="00BD2ACD"/>
    <w:rsid w:val="00BD2B20"/>
    <w:rsid w:val="00BD2E2E"/>
    <w:rsid w:val="00BD2EF2"/>
    <w:rsid w:val="00BD360C"/>
    <w:rsid w:val="00BD3662"/>
    <w:rsid w:val="00BD3D96"/>
    <w:rsid w:val="00BD3F4A"/>
    <w:rsid w:val="00BD4204"/>
    <w:rsid w:val="00BD4240"/>
    <w:rsid w:val="00BD44EA"/>
    <w:rsid w:val="00BD4619"/>
    <w:rsid w:val="00BD46BC"/>
    <w:rsid w:val="00BD4799"/>
    <w:rsid w:val="00BD482C"/>
    <w:rsid w:val="00BD489A"/>
    <w:rsid w:val="00BD48D6"/>
    <w:rsid w:val="00BD4CE6"/>
    <w:rsid w:val="00BD4D02"/>
    <w:rsid w:val="00BD4D1A"/>
    <w:rsid w:val="00BD4F5C"/>
    <w:rsid w:val="00BD53C1"/>
    <w:rsid w:val="00BD5601"/>
    <w:rsid w:val="00BD5777"/>
    <w:rsid w:val="00BD5790"/>
    <w:rsid w:val="00BD595B"/>
    <w:rsid w:val="00BD59F7"/>
    <w:rsid w:val="00BD5A97"/>
    <w:rsid w:val="00BD5AC2"/>
    <w:rsid w:val="00BD5B0B"/>
    <w:rsid w:val="00BD5B8B"/>
    <w:rsid w:val="00BD5DD1"/>
    <w:rsid w:val="00BD6043"/>
    <w:rsid w:val="00BD608D"/>
    <w:rsid w:val="00BD66D1"/>
    <w:rsid w:val="00BD676C"/>
    <w:rsid w:val="00BD69A8"/>
    <w:rsid w:val="00BD6C4D"/>
    <w:rsid w:val="00BD6CE0"/>
    <w:rsid w:val="00BD6D15"/>
    <w:rsid w:val="00BD6D98"/>
    <w:rsid w:val="00BD6EAC"/>
    <w:rsid w:val="00BD733F"/>
    <w:rsid w:val="00BD74C8"/>
    <w:rsid w:val="00BD7683"/>
    <w:rsid w:val="00BD7827"/>
    <w:rsid w:val="00BD7A63"/>
    <w:rsid w:val="00BD7C5A"/>
    <w:rsid w:val="00BD7F62"/>
    <w:rsid w:val="00BE000E"/>
    <w:rsid w:val="00BE0341"/>
    <w:rsid w:val="00BE077E"/>
    <w:rsid w:val="00BE08A1"/>
    <w:rsid w:val="00BE08B8"/>
    <w:rsid w:val="00BE08EC"/>
    <w:rsid w:val="00BE09E9"/>
    <w:rsid w:val="00BE0A54"/>
    <w:rsid w:val="00BE0A8D"/>
    <w:rsid w:val="00BE0CEF"/>
    <w:rsid w:val="00BE0D41"/>
    <w:rsid w:val="00BE0EBE"/>
    <w:rsid w:val="00BE0F54"/>
    <w:rsid w:val="00BE0FA5"/>
    <w:rsid w:val="00BE0FF7"/>
    <w:rsid w:val="00BE1079"/>
    <w:rsid w:val="00BE1414"/>
    <w:rsid w:val="00BE1690"/>
    <w:rsid w:val="00BE1B0D"/>
    <w:rsid w:val="00BE1B19"/>
    <w:rsid w:val="00BE1E14"/>
    <w:rsid w:val="00BE22F6"/>
    <w:rsid w:val="00BE252C"/>
    <w:rsid w:val="00BE2809"/>
    <w:rsid w:val="00BE29BD"/>
    <w:rsid w:val="00BE2A3D"/>
    <w:rsid w:val="00BE2B19"/>
    <w:rsid w:val="00BE2B63"/>
    <w:rsid w:val="00BE2B88"/>
    <w:rsid w:val="00BE3843"/>
    <w:rsid w:val="00BE3D02"/>
    <w:rsid w:val="00BE3FE4"/>
    <w:rsid w:val="00BE4276"/>
    <w:rsid w:val="00BE4447"/>
    <w:rsid w:val="00BE44FB"/>
    <w:rsid w:val="00BE4785"/>
    <w:rsid w:val="00BE4806"/>
    <w:rsid w:val="00BE4C3A"/>
    <w:rsid w:val="00BE4CF1"/>
    <w:rsid w:val="00BE4D21"/>
    <w:rsid w:val="00BE4DA0"/>
    <w:rsid w:val="00BE507C"/>
    <w:rsid w:val="00BE50CE"/>
    <w:rsid w:val="00BE517B"/>
    <w:rsid w:val="00BE58C3"/>
    <w:rsid w:val="00BE5980"/>
    <w:rsid w:val="00BE59A9"/>
    <w:rsid w:val="00BE5BA7"/>
    <w:rsid w:val="00BE5D1D"/>
    <w:rsid w:val="00BE64E6"/>
    <w:rsid w:val="00BE66FF"/>
    <w:rsid w:val="00BE7752"/>
    <w:rsid w:val="00BE78C0"/>
    <w:rsid w:val="00BE79D8"/>
    <w:rsid w:val="00BE7A9E"/>
    <w:rsid w:val="00BE7C84"/>
    <w:rsid w:val="00BF03C3"/>
    <w:rsid w:val="00BF0503"/>
    <w:rsid w:val="00BF07C9"/>
    <w:rsid w:val="00BF097A"/>
    <w:rsid w:val="00BF0D11"/>
    <w:rsid w:val="00BF0D34"/>
    <w:rsid w:val="00BF0D5C"/>
    <w:rsid w:val="00BF0D7C"/>
    <w:rsid w:val="00BF11C4"/>
    <w:rsid w:val="00BF13BA"/>
    <w:rsid w:val="00BF13E6"/>
    <w:rsid w:val="00BF1487"/>
    <w:rsid w:val="00BF15EC"/>
    <w:rsid w:val="00BF1677"/>
    <w:rsid w:val="00BF169B"/>
    <w:rsid w:val="00BF198B"/>
    <w:rsid w:val="00BF1BB7"/>
    <w:rsid w:val="00BF1CB6"/>
    <w:rsid w:val="00BF1CC5"/>
    <w:rsid w:val="00BF1CD0"/>
    <w:rsid w:val="00BF1D2F"/>
    <w:rsid w:val="00BF1DAF"/>
    <w:rsid w:val="00BF1F53"/>
    <w:rsid w:val="00BF21B0"/>
    <w:rsid w:val="00BF2392"/>
    <w:rsid w:val="00BF23C1"/>
    <w:rsid w:val="00BF25C9"/>
    <w:rsid w:val="00BF26EB"/>
    <w:rsid w:val="00BF2C06"/>
    <w:rsid w:val="00BF3160"/>
    <w:rsid w:val="00BF3404"/>
    <w:rsid w:val="00BF34DD"/>
    <w:rsid w:val="00BF392A"/>
    <w:rsid w:val="00BF3971"/>
    <w:rsid w:val="00BF39F2"/>
    <w:rsid w:val="00BF4230"/>
    <w:rsid w:val="00BF46B5"/>
    <w:rsid w:val="00BF46FB"/>
    <w:rsid w:val="00BF4B9B"/>
    <w:rsid w:val="00BF4EB3"/>
    <w:rsid w:val="00BF5040"/>
    <w:rsid w:val="00BF5352"/>
    <w:rsid w:val="00BF5776"/>
    <w:rsid w:val="00BF5876"/>
    <w:rsid w:val="00BF5984"/>
    <w:rsid w:val="00BF5A94"/>
    <w:rsid w:val="00BF5C53"/>
    <w:rsid w:val="00BF61F0"/>
    <w:rsid w:val="00BF62C7"/>
    <w:rsid w:val="00BF6441"/>
    <w:rsid w:val="00BF6497"/>
    <w:rsid w:val="00BF66C7"/>
    <w:rsid w:val="00BF6825"/>
    <w:rsid w:val="00BF6957"/>
    <w:rsid w:val="00BF6D51"/>
    <w:rsid w:val="00BF6F00"/>
    <w:rsid w:val="00BF73EE"/>
    <w:rsid w:val="00BF767D"/>
    <w:rsid w:val="00BF7BD1"/>
    <w:rsid w:val="00BF7C71"/>
    <w:rsid w:val="00BF7E38"/>
    <w:rsid w:val="00C00037"/>
    <w:rsid w:val="00C00204"/>
    <w:rsid w:val="00C0020B"/>
    <w:rsid w:val="00C00652"/>
    <w:rsid w:val="00C008C7"/>
    <w:rsid w:val="00C008E9"/>
    <w:rsid w:val="00C00907"/>
    <w:rsid w:val="00C009A7"/>
    <w:rsid w:val="00C00BE6"/>
    <w:rsid w:val="00C010B4"/>
    <w:rsid w:val="00C01490"/>
    <w:rsid w:val="00C01593"/>
    <w:rsid w:val="00C0178D"/>
    <w:rsid w:val="00C017F0"/>
    <w:rsid w:val="00C01980"/>
    <w:rsid w:val="00C019A3"/>
    <w:rsid w:val="00C01AA7"/>
    <w:rsid w:val="00C01B26"/>
    <w:rsid w:val="00C01C8E"/>
    <w:rsid w:val="00C01C92"/>
    <w:rsid w:val="00C02077"/>
    <w:rsid w:val="00C024A4"/>
    <w:rsid w:val="00C024AB"/>
    <w:rsid w:val="00C024B2"/>
    <w:rsid w:val="00C0257E"/>
    <w:rsid w:val="00C0265B"/>
    <w:rsid w:val="00C02ACB"/>
    <w:rsid w:val="00C02CF0"/>
    <w:rsid w:val="00C02EDC"/>
    <w:rsid w:val="00C034B8"/>
    <w:rsid w:val="00C03540"/>
    <w:rsid w:val="00C0373D"/>
    <w:rsid w:val="00C037F6"/>
    <w:rsid w:val="00C03A17"/>
    <w:rsid w:val="00C04248"/>
    <w:rsid w:val="00C042D8"/>
    <w:rsid w:val="00C04323"/>
    <w:rsid w:val="00C044B3"/>
    <w:rsid w:val="00C0450A"/>
    <w:rsid w:val="00C04712"/>
    <w:rsid w:val="00C04AD8"/>
    <w:rsid w:val="00C04BD2"/>
    <w:rsid w:val="00C04CFA"/>
    <w:rsid w:val="00C04F90"/>
    <w:rsid w:val="00C05044"/>
    <w:rsid w:val="00C05592"/>
    <w:rsid w:val="00C05656"/>
    <w:rsid w:val="00C05D3D"/>
    <w:rsid w:val="00C0609D"/>
    <w:rsid w:val="00C06436"/>
    <w:rsid w:val="00C0656D"/>
    <w:rsid w:val="00C06750"/>
    <w:rsid w:val="00C06AD2"/>
    <w:rsid w:val="00C06B3E"/>
    <w:rsid w:val="00C06D73"/>
    <w:rsid w:val="00C06F59"/>
    <w:rsid w:val="00C06FAC"/>
    <w:rsid w:val="00C07034"/>
    <w:rsid w:val="00C071A5"/>
    <w:rsid w:val="00C07252"/>
    <w:rsid w:val="00C07585"/>
    <w:rsid w:val="00C075C3"/>
    <w:rsid w:val="00C07ACA"/>
    <w:rsid w:val="00C07E87"/>
    <w:rsid w:val="00C07EEF"/>
    <w:rsid w:val="00C10A20"/>
    <w:rsid w:val="00C10C74"/>
    <w:rsid w:val="00C1111F"/>
    <w:rsid w:val="00C1114C"/>
    <w:rsid w:val="00C1127A"/>
    <w:rsid w:val="00C115AB"/>
    <w:rsid w:val="00C11A04"/>
    <w:rsid w:val="00C11A34"/>
    <w:rsid w:val="00C11AF3"/>
    <w:rsid w:val="00C11C9A"/>
    <w:rsid w:val="00C11EE5"/>
    <w:rsid w:val="00C12023"/>
    <w:rsid w:val="00C120C9"/>
    <w:rsid w:val="00C124CA"/>
    <w:rsid w:val="00C125F3"/>
    <w:rsid w:val="00C1291E"/>
    <w:rsid w:val="00C12E75"/>
    <w:rsid w:val="00C1318B"/>
    <w:rsid w:val="00C132C5"/>
    <w:rsid w:val="00C134EA"/>
    <w:rsid w:val="00C1358F"/>
    <w:rsid w:val="00C13867"/>
    <w:rsid w:val="00C138B1"/>
    <w:rsid w:val="00C13A52"/>
    <w:rsid w:val="00C141B4"/>
    <w:rsid w:val="00C14332"/>
    <w:rsid w:val="00C143D1"/>
    <w:rsid w:val="00C14719"/>
    <w:rsid w:val="00C14A4F"/>
    <w:rsid w:val="00C14B48"/>
    <w:rsid w:val="00C14C37"/>
    <w:rsid w:val="00C14C5D"/>
    <w:rsid w:val="00C14D21"/>
    <w:rsid w:val="00C14EDC"/>
    <w:rsid w:val="00C14EF3"/>
    <w:rsid w:val="00C14F91"/>
    <w:rsid w:val="00C15017"/>
    <w:rsid w:val="00C15353"/>
    <w:rsid w:val="00C15816"/>
    <w:rsid w:val="00C158C1"/>
    <w:rsid w:val="00C15C9C"/>
    <w:rsid w:val="00C15E42"/>
    <w:rsid w:val="00C16206"/>
    <w:rsid w:val="00C163D3"/>
    <w:rsid w:val="00C16808"/>
    <w:rsid w:val="00C16BCB"/>
    <w:rsid w:val="00C16C45"/>
    <w:rsid w:val="00C172CB"/>
    <w:rsid w:val="00C177F3"/>
    <w:rsid w:val="00C179E9"/>
    <w:rsid w:val="00C17D48"/>
    <w:rsid w:val="00C17E5C"/>
    <w:rsid w:val="00C17F3F"/>
    <w:rsid w:val="00C17F74"/>
    <w:rsid w:val="00C202F0"/>
    <w:rsid w:val="00C20554"/>
    <w:rsid w:val="00C206FB"/>
    <w:rsid w:val="00C20A9A"/>
    <w:rsid w:val="00C20B26"/>
    <w:rsid w:val="00C20C4C"/>
    <w:rsid w:val="00C20CA1"/>
    <w:rsid w:val="00C20DB8"/>
    <w:rsid w:val="00C20DE6"/>
    <w:rsid w:val="00C20EFC"/>
    <w:rsid w:val="00C21007"/>
    <w:rsid w:val="00C21237"/>
    <w:rsid w:val="00C21569"/>
    <w:rsid w:val="00C216DE"/>
    <w:rsid w:val="00C21909"/>
    <w:rsid w:val="00C21B07"/>
    <w:rsid w:val="00C21B37"/>
    <w:rsid w:val="00C21C28"/>
    <w:rsid w:val="00C21FB0"/>
    <w:rsid w:val="00C22172"/>
    <w:rsid w:val="00C221A7"/>
    <w:rsid w:val="00C22464"/>
    <w:rsid w:val="00C22528"/>
    <w:rsid w:val="00C22690"/>
    <w:rsid w:val="00C228D8"/>
    <w:rsid w:val="00C229AD"/>
    <w:rsid w:val="00C229EC"/>
    <w:rsid w:val="00C22ABC"/>
    <w:rsid w:val="00C230DB"/>
    <w:rsid w:val="00C23275"/>
    <w:rsid w:val="00C232DC"/>
    <w:rsid w:val="00C23317"/>
    <w:rsid w:val="00C2365F"/>
    <w:rsid w:val="00C239BA"/>
    <w:rsid w:val="00C239F4"/>
    <w:rsid w:val="00C23FDB"/>
    <w:rsid w:val="00C2430D"/>
    <w:rsid w:val="00C245AC"/>
    <w:rsid w:val="00C246DE"/>
    <w:rsid w:val="00C247E4"/>
    <w:rsid w:val="00C249C7"/>
    <w:rsid w:val="00C24DA6"/>
    <w:rsid w:val="00C24F22"/>
    <w:rsid w:val="00C24FB5"/>
    <w:rsid w:val="00C2558D"/>
    <w:rsid w:val="00C256C5"/>
    <w:rsid w:val="00C257C1"/>
    <w:rsid w:val="00C257DD"/>
    <w:rsid w:val="00C25874"/>
    <w:rsid w:val="00C25998"/>
    <w:rsid w:val="00C25DE7"/>
    <w:rsid w:val="00C26028"/>
    <w:rsid w:val="00C261A7"/>
    <w:rsid w:val="00C2649D"/>
    <w:rsid w:val="00C2658A"/>
    <w:rsid w:val="00C26B6D"/>
    <w:rsid w:val="00C26B8C"/>
    <w:rsid w:val="00C26D88"/>
    <w:rsid w:val="00C26ECE"/>
    <w:rsid w:val="00C26EE8"/>
    <w:rsid w:val="00C26F0D"/>
    <w:rsid w:val="00C26F45"/>
    <w:rsid w:val="00C2705F"/>
    <w:rsid w:val="00C27507"/>
    <w:rsid w:val="00C27A54"/>
    <w:rsid w:val="00C27CB2"/>
    <w:rsid w:val="00C27E41"/>
    <w:rsid w:val="00C27EEB"/>
    <w:rsid w:val="00C30249"/>
    <w:rsid w:val="00C302CE"/>
    <w:rsid w:val="00C305DC"/>
    <w:rsid w:val="00C30639"/>
    <w:rsid w:val="00C30855"/>
    <w:rsid w:val="00C30902"/>
    <w:rsid w:val="00C30947"/>
    <w:rsid w:val="00C30C51"/>
    <w:rsid w:val="00C30E39"/>
    <w:rsid w:val="00C310BB"/>
    <w:rsid w:val="00C31223"/>
    <w:rsid w:val="00C312D9"/>
    <w:rsid w:val="00C31462"/>
    <w:rsid w:val="00C316A7"/>
    <w:rsid w:val="00C31722"/>
    <w:rsid w:val="00C31A5C"/>
    <w:rsid w:val="00C31B71"/>
    <w:rsid w:val="00C320CE"/>
    <w:rsid w:val="00C32156"/>
    <w:rsid w:val="00C321C3"/>
    <w:rsid w:val="00C32279"/>
    <w:rsid w:val="00C325D4"/>
    <w:rsid w:val="00C32673"/>
    <w:rsid w:val="00C326C7"/>
    <w:rsid w:val="00C32C5E"/>
    <w:rsid w:val="00C32C73"/>
    <w:rsid w:val="00C32F89"/>
    <w:rsid w:val="00C33107"/>
    <w:rsid w:val="00C3331D"/>
    <w:rsid w:val="00C333A0"/>
    <w:rsid w:val="00C3388C"/>
    <w:rsid w:val="00C338E8"/>
    <w:rsid w:val="00C339EA"/>
    <w:rsid w:val="00C33B09"/>
    <w:rsid w:val="00C33B8F"/>
    <w:rsid w:val="00C33F00"/>
    <w:rsid w:val="00C34168"/>
    <w:rsid w:val="00C343D3"/>
    <w:rsid w:val="00C3489B"/>
    <w:rsid w:val="00C34AA0"/>
    <w:rsid w:val="00C34B03"/>
    <w:rsid w:val="00C350D5"/>
    <w:rsid w:val="00C350E7"/>
    <w:rsid w:val="00C3522C"/>
    <w:rsid w:val="00C35480"/>
    <w:rsid w:val="00C355EB"/>
    <w:rsid w:val="00C35803"/>
    <w:rsid w:val="00C35833"/>
    <w:rsid w:val="00C35AA3"/>
    <w:rsid w:val="00C35DB7"/>
    <w:rsid w:val="00C36094"/>
    <w:rsid w:val="00C361BB"/>
    <w:rsid w:val="00C36564"/>
    <w:rsid w:val="00C36577"/>
    <w:rsid w:val="00C36675"/>
    <w:rsid w:val="00C367D9"/>
    <w:rsid w:val="00C368D9"/>
    <w:rsid w:val="00C369A9"/>
    <w:rsid w:val="00C36AF2"/>
    <w:rsid w:val="00C36B6C"/>
    <w:rsid w:val="00C36CB5"/>
    <w:rsid w:val="00C36CF0"/>
    <w:rsid w:val="00C370C7"/>
    <w:rsid w:val="00C37226"/>
    <w:rsid w:val="00C37626"/>
    <w:rsid w:val="00C37E75"/>
    <w:rsid w:val="00C4025C"/>
    <w:rsid w:val="00C403D4"/>
    <w:rsid w:val="00C406EB"/>
    <w:rsid w:val="00C40EDF"/>
    <w:rsid w:val="00C40EE5"/>
    <w:rsid w:val="00C41058"/>
    <w:rsid w:val="00C4161C"/>
    <w:rsid w:val="00C41865"/>
    <w:rsid w:val="00C41C4D"/>
    <w:rsid w:val="00C41CE9"/>
    <w:rsid w:val="00C4211F"/>
    <w:rsid w:val="00C423E5"/>
    <w:rsid w:val="00C42866"/>
    <w:rsid w:val="00C42867"/>
    <w:rsid w:val="00C42895"/>
    <w:rsid w:val="00C42AD4"/>
    <w:rsid w:val="00C42C04"/>
    <w:rsid w:val="00C4307F"/>
    <w:rsid w:val="00C4321F"/>
    <w:rsid w:val="00C4322C"/>
    <w:rsid w:val="00C433D7"/>
    <w:rsid w:val="00C4360F"/>
    <w:rsid w:val="00C437EF"/>
    <w:rsid w:val="00C438DB"/>
    <w:rsid w:val="00C43B83"/>
    <w:rsid w:val="00C4417C"/>
    <w:rsid w:val="00C44409"/>
    <w:rsid w:val="00C44862"/>
    <w:rsid w:val="00C448F3"/>
    <w:rsid w:val="00C4492C"/>
    <w:rsid w:val="00C4493E"/>
    <w:rsid w:val="00C44A53"/>
    <w:rsid w:val="00C44AC4"/>
    <w:rsid w:val="00C44AFE"/>
    <w:rsid w:val="00C44F4C"/>
    <w:rsid w:val="00C454FB"/>
    <w:rsid w:val="00C45643"/>
    <w:rsid w:val="00C458EB"/>
    <w:rsid w:val="00C46385"/>
    <w:rsid w:val="00C46438"/>
    <w:rsid w:val="00C46697"/>
    <w:rsid w:val="00C4669D"/>
    <w:rsid w:val="00C46731"/>
    <w:rsid w:val="00C46B4F"/>
    <w:rsid w:val="00C46D2D"/>
    <w:rsid w:val="00C471A5"/>
    <w:rsid w:val="00C47719"/>
    <w:rsid w:val="00C4786C"/>
    <w:rsid w:val="00C479AB"/>
    <w:rsid w:val="00C500F1"/>
    <w:rsid w:val="00C5033C"/>
    <w:rsid w:val="00C50353"/>
    <w:rsid w:val="00C503F0"/>
    <w:rsid w:val="00C5053D"/>
    <w:rsid w:val="00C506BF"/>
    <w:rsid w:val="00C507BB"/>
    <w:rsid w:val="00C5097F"/>
    <w:rsid w:val="00C50D47"/>
    <w:rsid w:val="00C50E0D"/>
    <w:rsid w:val="00C50F0B"/>
    <w:rsid w:val="00C50F5E"/>
    <w:rsid w:val="00C514AE"/>
    <w:rsid w:val="00C514BA"/>
    <w:rsid w:val="00C51601"/>
    <w:rsid w:val="00C51922"/>
    <w:rsid w:val="00C519AC"/>
    <w:rsid w:val="00C51BB1"/>
    <w:rsid w:val="00C51CF1"/>
    <w:rsid w:val="00C51D4C"/>
    <w:rsid w:val="00C51D50"/>
    <w:rsid w:val="00C51DAE"/>
    <w:rsid w:val="00C51FE2"/>
    <w:rsid w:val="00C520B2"/>
    <w:rsid w:val="00C5222D"/>
    <w:rsid w:val="00C52630"/>
    <w:rsid w:val="00C52691"/>
    <w:rsid w:val="00C52C73"/>
    <w:rsid w:val="00C530F5"/>
    <w:rsid w:val="00C53502"/>
    <w:rsid w:val="00C53641"/>
    <w:rsid w:val="00C536FC"/>
    <w:rsid w:val="00C53826"/>
    <w:rsid w:val="00C53856"/>
    <w:rsid w:val="00C53A41"/>
    <w:rsid w:val="00C53C89"/>
    <w:rsid w:val="00C53E47"/>
    <w:rsid w:val="00C54297"/>
    <w:rsid w:val="00C542AF"/>
    <w:rsid w:val="00C54404"/>
    <w:rsid w:val="00C54445"/>
    <w:rsid w:val="00C546A2"/>
    <w:rsid w:val="00C54B6D"/>
    <w:rsid w:val="00C54CE1"/>
    <w:rsid w:val="00C54D1A"/>
    <w:rsid w:val="00C54D61"/>
    <w:rsid w:val="00C54D78"/>
    <w:rsid w:val="00C54E07"/>
    <w:rsid w:val="00C550AE"/>
    <w:rsid w:val="00C5516C"/>
    <w:rsid w:val="00C55266"/>
    <w:rsid w:val="00C55284"/>
    <w:rsid w:val="00C5557A"/>
    <w:rsid w:val="00C558EB"/>
    <w:rsid w:val="00C559D1"/>
    <w:rsid w:val="00C559FA"/>
    <w:rsid w:val="00C55BEB"/>
    <w:rsid w:val="00C55E08"/>
    <w:rsid w:val="00C560C2"/>
    <w:rsid w:val="00C56172"/>
    <w:rsid w:val="00C5635A"/>
    <w:rsid w:val="00C566C8"/>
    <w:rsid w:val="00C56B9E"/>
    <w:rsid w:val="00C5708A"/>
    <w:rsid w:val="00C57294"/>
    <w:rsid w:val="00C575AC"/>
    <w:rsid w:val="00C575D2"/>
    <w:rsid w:val="00C57819"/>
    <w:rsid w:val="00C579F4"/>
    <w:rsid w:val="00C57B22"/>
    <w:rsid w:val="00C57C3A"/>
    <w:rsid w:val="00C57D50"/>
    <w:rsid w:val="00C57D9C"/>
    <w:rsid w:val="00C6006E"/>
    <w:rsid w:val="00C603AE"/>
    <w:rsid w:val="00C604B4"/>
    <w:rsid w:val="00C605FA"/>
    <w:rsid w:val="00C606C9"/>
    <w:rsid w:val="00C60A8F"/>
    <w:rsid w:val="00C60D60"/>
    <w:rsid w:val="00C60D99"/>
    <w:rsid w:val="00C60DE5"/>
    <w:rsid w:val="00C60E22"/>
    <w:rsid w:val="00C60F23"/>
    <w:rsid w:val="00C60FD7"/>
    <w:rsid w:val="00C61029"/>
    <w:rsid w:val="00C61114"/>
    <w:rsid w:val="00C61421"/>
    <w:rsid w:val="00C6149A"/>
    <w:rsid w:val="00C614C9"/>
    <w:rsid w:val="00C61719"/>
    <w:rsid w:val="00C617AE"/>
    <w:rsid w:val="00C61D5E"/>
    <w:rsid w:val="00C61EC7"/>
    <w:rsid w:val="00C620FB"/>
    <w:rsid w:val="00C62132"/>
    <w:rsid w:val="00C62149"/>
    <w:rsid w:val="00C628AE"/>
    <w:rsid w:val="00C62936"/>
    <w:rsid w:val="00C62D09"/>
    <w:rsid w:val="00C62E47"/>
    <w:rsid w:val="00C62E9C"/>
    <w:rsid w:val="00C630F2"/>
    <w:rsid w:val="00C630F6"/>
    <w:rsid w:val="00C63709"/>
    <w:rsid w:val="00C63A8F"/>
    <w:rsid w:val="00C63DDC"/>
    <w:rsid w:val="00C64379"/>
    <w:rsid w:val="00C64436"/>
    <w:rsid w:val="00C644D5"/>
    <w:rsid w:val="00C64573"/>
    <w:rsid w:val="00C6468F"/>
    <w:rsid w:val="00C64722"/>
    <w:rsid w:val="00C6486A"/>
    <w:rsid w:val="00C64ACA"/>
    <w:rsid w:val="00C64C5B"/>
    <w:rsid w:val="00C64D2D"/>
    <w:rsid w:val="00C64DF5"/>
    <w:rsid w:val="00C65095"/>
    <w:rsid w:val="00C65228"/>
    <w:rsid w:val="00C6540C"/>
    <w:rsid w:val="00C65638"/>
    <w:rsid w:val="00C65BC7"/>
    <w:rsid w:val="00C65EA3"/>
    <w:rsid w:val="00C65FB7"/>
    <w:rsid w:val="00C65FBB"/>
    <w:rsid w:val="00C6615A"/>
    <w:rsid w:val="00C66169"/>
    <w:rsid w:val="00C66677"/>
    <w:rsid w:val="00C666E4"/>
    <w:rsid w:val="00C66A79"/>
    <w:rsid w:val="00C66B75"/>
    <w:rsid w:val="00C66DB2"/>
    <w:rsid w:val="00C66EE5"/>
    <w:rsid w:val="00C670B7"/>
    <w:rsid w:val="00C672EF"/>
    <w:rsid w:val="00C6741B"/>
    <w:rsid w:val="00C676C8"/>
    <w:rsid w:val="00C67779"/>
    <w:rsid w:val="00C6778C"/>
    <w:rsid w:val="00C679E1"/>
    <w:rsid w:val="00C67A64"/>
    <w:rsid w:val="00C67BAC"/>
    <w:rsid w:val="00C67E5C"/>
    <w:rsid w:val="00C70D91"/>
    <w:rsid w:val="00C70EF7"/>
    <w:rsid w:val="00C710C7"/>
    <w:rsid w:val="00C71209"/>
    <w:rsid w:val="00C712F7"/>
    <w:rsid w:val="00C71321"/>
    <w:rsid w:val="00C714CF"/>
    <w:rsid w:val="00C716FD"/>
    <w:rsid w:val="00C7176F"/>
    <w:rsid w:val="00C71CDA"/>
    <w:rsid w:val="00C71FA5"/>
    <w:rsid w:val="00C725CB"/>
    <w:rsid w:val="00C72FEC"/>
    <w:rsid w:val="00C73317"/>
    <w:rsid w:val="00C73408"/>
    <w:rsid w:val="00C73429"/>
    <w:rsid w:val="00C73947"/>
    <w:rsid w:val="00C73B53"/>
    <w:rsid w:val="00C73C31"/>
    <w:rsid w:val="00C73F3C"/>
    <w:rsid w:val="00C73FAC"/>
    <w:rsid w:val="00C74849"/>
    <w:rsid w:val="00C748A4"/>
    <w:rsid w:val="00C74967"/>
    <w:rsid w:val="00C74F85"/>
    <w:rsid w:val="00C75057"/>
    <w:rsid w:val="00C750A8"/>
    <w:rsid w:val="00C750E3"/>
    <w:rsid w:val="00C75161"/>
    <w:rsid w:val="00C7526D"/>
    <w:rsid w:val="00C75517"/>
    <w:rsid w:val="00C755B3"/>
    <w:rsid w:val="00C75A12"/>
    <w:rsid w:val="00C75A50"/>
    <w:rsid w:val="00C75AE4"/>
    <w:rsid w:val="00C75CC6"/>
    <w:rsid w:val="00C75F97"/>
    <w:rsid w:val="00C7626E"/>
    <w:rsid w:val="00C76279"/>
    <w:rsid w:val="00C763A6"/>
    <w:rsid w:val="00C76425"/>
    <w:rsid w:val="00C768AC"/>
    <w:rsid w:val="00C76A9A"/>
    <w:rsid w:val="00C76DB0"/>
    <w:rsid w:val="00C76DB9"/>
    <w:rsid w:val="00C76DD5"/>
    <w:rsid w:val="00C76ED5"/>
    <w:rsid w:val="00C76FC0"/>
    <w:rsid w:val="00C7707E"/>
    <w:rsid w:val="00C771B1"/>
    <w:rsid w:val="00C7768C"/>
    <w:rsid w:val="00C778C5"/>
    <w:rsid w:val="00C77A0E"/>
    <w:rsid w:val="00C77C69"/>
    <w:rsid w:val="00C800AB"/>
    <w:rsid w:val="00C80188"/>
    <w:rsid w:val="00C80428"/>
    <w:rsid w:val="00C806FF"/>
    <w:rsid w:val="00C80813"/>
    <w:rsid w:val="00C80C3A"/>
    <w:rsid w:val="00C80EEE"/>
    <w:rsid w:val="00C810CF"/>
    <w:rsid w:val="00C8116E"/>
    <w:rsid w:val="00C812D1"/>
    <w:rsid w:val="00C81356"/>
    <w:rsid w:val="00C81368"/>
    <w:rsid w:val="00C8140C"/>
    <w:rsid w:val="00C814FC"/>
    <w:rsid w:val="00C81D88"/>
    <w:rsid w:val="00C81D8D"/>
    <w:rsid w:val="00C81DDC"/>
    <w:rsid w:val="00C81E06"/>
    <w:rsid w:val="00C823C4"/>
    <w:rsid w:val="00C8248D"/>
    <w:rsid w:val="00C8259D"/>
    <w:rsid w:val="00C827C4"/>
    <w:rsid w:val="00C828B3"/>
    <w:rsid w:val="00C82931"/>
    <w:rsid w:val="00C82ED8"/>
    <w:rsid w:val="00C82FE6"/>
    <w:rsid w:val="00C83079"/>
    <w:rsid w:val="00C830A4"/>
    <w:rsid w:val="00C83256"/>
    <w:rsid w:val="00C832E5"/>
    <w:rsid w:val="00C83569"/>
    <w:rsid w:val="00C838EF"/>
    <w:rsid w:val="00C838F3"/>
    <w:rsid w:val="00C83B69"/>
    <w:rsid w:val="00C83D0C"/>
    <w:rsid w:val="00C83ED6"/>
    <w:rsid w:val="00C84132"/>
    <w:rsid w:val="00C84368"/>
    <w:rsid w:val="00C843B7"/>
    <w:rsid w:val="00C843EF"/>
    <w:rsid w:val="00C84902"/>
    <w:rsid w:val="00C84D42"/>
    <w:rsid w:val="00C84F3A"/>
    <w:rsid w:val="00C85190"/>
    <w:rsid w:val="00C85528"/>
    <w:rsid w:val="00C855A5"/>
    <w:rsid w:val="00C855D6"/>
    <w:rsid w:val="00C8560F"/>
    <w:rsid w:val="00C85CAF"/>
    <w:rsid w:val="00C85ED7"/>
    <w:rsid w:val="00C862FC"/>
    <w:rsid w:val="00C86331"/>
    <w:rsid w:val="00C864E6"/>
    <w:rsid w:val="00C86780"/>
    <w:rsid w:val="00C867BC"/>
    <w:rsid w:val="00C86E13"/>
    <w:rsid w:val="00C871EC"/>
    <w:rsid w:val="00C87521"/>
    <w:rsid w:val="00C8752B"/>
    <w:rsid w:val="00C87591"/>
    <w:rsid w:val="00C875DE"/>
    <w:rsid w:val="00C87769"/>
    <w:rsid w:val="00C87954"/>
    <w:rsid w:val="00C87AC6"/>
    <w:rsid w:val="00C87BCF"/>
    <w:rsid w:val="00C87E34"/>
    <w:rsid w:val="00C87E57"/>
    <w:rsid w:val="00C87E9F"/>
    <w:rsid w:val="00C87F36"/>
    <w:rsid w:val="00C90226"/>
    <w:rsid w:val="00C90264"/>
    <w:rsid w:val="00C905D4"/>
    <w:rsid w:val="00C90650"/>
    <w:rsid w:val="00C906A1"/>
    <w:rsid w:val="00C90786"/>
    <w:rsid w:val="00C909AC"/>
    <w:rsid w:val="00C90B8B"/>
    <w:rsid w:val="00C90C5D"/>
    <w:rsid w:val="00C910B0"/>
    <w:rsid w:val="00C91575"/>
    <w:rsid w:val="00C91769"/>
    <w:rsid w:val="00C91983"/>
    <w:rsid w:val="00C91B0C"/>
    <w:rsid w:val="00C91E2C"/>
    <w:rsid w:val="00C922C1"/>
    <w:rsid w:val="00C9251E"/>
    <w:rsid w:val="00C926AA"/>
    <w:rsid w:val="00C927FE"/>
    <w:rsid w:val="00C92A88"/>
    <w:rsid w:val="00C92B81"/>
    <w:rsid w:val="00C92BC9"/>
    <w:rsid w:val="00C92D49"/>
    <w:rsid w:val="00C92DEE"/>
    <w:rsid w:val="00C92F19"/>
    <w:rsid w:val="00C92FF7"/>
    <w:rsid w:val="00C93035"/>
    <w:rsid w:val="00C9303D"/>
    <w:rsid w:val="00C930AD"/>
    <w:rsid w:val="00C93221"/>
    <w:rsid w:val="00C933CF"/>
    <w:rsid w:val="00C934C5"/>
    <w:rsid w:val="00C9367F"/>
    <w:rsid w:val="00C936B9"/>
    <w:rsid w:val="00C93762"/>
    <w:rsid w:val="00C93817"/>
    <w:rsid w:val="00C93980"/>
    <w:rsid w:val="00C93B49"/>
    <w:rsid w:val="00C93C0D"/>
    <w:rsid w:val="00C93CEE"/>
    <w:rsid w:val="00C93DD5"/>
    <w:rsid w:val="00C93F40"/>
    <w:rsid w:val="00C9406F"/>
    <w:rsid w:val="00C941AF"/>
    <w:rsid w:val="00C946E8"/>
    <w:rsid w:val="00C94795"/>
    <w:rsid w:val="00C94DE2"/>
    <w:rsid w:val="00C94E25"/>
    <w:rsid w:val="00C94F7D"/>
    <w:rsid w:val="00C955D2"/>
    <w:rsid w:val="00C95782"/>
    <w:rsid w:val="00C95C97"/>
    <w:rsid w:val="00C96486"/>
    <w:rsid w:val="00C96499"/>
    <w:rsid w:val="00C96840"/>
    <w:rsid w:val="00C96A16"/>
    <w:rsid w:val="00C96A9F"/>
    <w:rsid w:val="00C96ABD"/>
    <w:rsid w:val="00C96BA6"/>
    <w:rsid w:val="00C96BE0"/>
    <w:rsid w:val="00C96E43"/>
    <w:rsid w:val="00C96F9F"/>
    <w:rsid w:val="00C970B7"/>
    <w:rsid w:val="00C9718F"/>
    <w:rsid w:val="00C97547"/>
    <w:rsid w:val="00C9775E"/>
    <w:rsid w:val="00C978ED"/>
    <w:rsid w:val="00C9794C"/>
    <w:rsid w:val="00C9799C"/>
    <w:rsid w:val="00C97AFA"/>
    <w:rsid w:val="00C97B65"/>
    <w:rsid w:val="00C97BA6"/>
    <w:rsid w:val="00C97D78"/>
    <w:rsid w:val="00C97E6B"/>
    <w:rsid w:val="00C97EB1"/>
    <w:rsid w:val="00C97F6D"/>
    <w:rsid w:val="00CA0774"/>
    <w:rsid w:val="00CA08AB"/>
    <w:rsid w:val="00CA0AEE"/>
    <w:rsid w:val="00CA0B90"/>
    <w:rsid w:val="00CA0C1A"/>
    <w:rsid w:val="00CA0D7E"/>
    <w:rsid w:val="00CA0F4D"/>
    <w:rsid w:val="00CA1534"/>
    <w:rsid w:val="00CA1624"/>
    <w:rsid w:val="00CA1E52"/>
    <w:rsid w:val="00CA1EE4"/>
    <w:rsid w:val="00CA1F5D"/>
    <w:rsid w:val="00CA25F0"/>
    <w:rsid w:val="00CA286E"/>
    <w:rsid w:val="00CA2A1A"/>
    <w:rsid w:val="00CA2AFB"/>
    <w:rsid w:val="00CA2D6C"/>
    <w:rsid w:val="00CA3408"/>
    <w:rsid w:val="00CA37D3"/>
    <w:rsid w:val="00CA3858"/>
    <w:rsid w:val="00CA39B1"/>
    <w:rsid w:val="00CA3E68"/>
    <w:rsid w:val="00CA3F07"/>
    <w:rsid w:val="00CA4074"/>
    <w:rsid w:val="00CA427B"/>
    <w:rsid w:val="00CA4326"/>
    <w:rsid w:val="00CA43E3"/>
    <w:rsid w:val="00CA456A"/>
    <w:rsid w:val="00CA4747"/>
    <w:rsid w:val="00CA481A"/>
    <w:rsid w:val="00CA4AFA"/>
    <w:rsid w:val="00CA4BEF"/>
    <w:rsid w:val="00CA4DA6"/>
    <w:rsid w:val="00CA5181"/>
    <w:rsid w:val="00CA527F"/>
    <w:rsid w:val="00CA5369"/>
    <w:rsid w:val="00CA540A"/>
    <w:rsid w:val="00CA543D"/>
    <w:rsid w:val="00CA57A2"/>
    <w:rsid w:val="00CA5872"/>
    <w:rsid w:val="00CA5A28"/>
    <w:rsid w:val="00CA5AD9"/>
    <w:rsid w:val="00CA5B07"/>
    <w:rsid w:val="00CA5BA4"/>
    <w:rsid w:val="00CA5E2D"/>
    <w:rsid w:val="00CA5E86"/>
    <w:rsid w:val="00CA5F4F"/>
    <w:rsid w:val="00CA5F7B"/>
    <w:rsid w:val="00CA610B"/>
    <w:rsid w:val="00CA6177"/>
    <w:rsid w:val="00CA6268"/>
    <w:rsid w:val="00CA6579"/>
    <w:rsid w:val="00CA65B5"/>
    <w:rsid w:val="00CA673C"/>
    <w:rsid w:val="00CA6B26"/>
    <w:rsid w:val="00CA7023"/>
    <w:rsid w:val="00CA7032"/>
    <w:rsid w:val="00CA736B"/>
    <w:rsid w:val="00CA7443"/>
    <w:rsid w:val="00CA75B3"/>
    <w:rsid w:val="00CA7617"/>
    <w:rsid w:val="00CA774C"/>
    <w:rsid w:val="00CA77B4"/>
    <w:rsid w:val="00CA7BF0"/>
    <w:rsid w:val="00CA7EF9"/>
    <w:rsid w:val="00CB0264"/>
    <w:rsid w:val="00CB032F"/>
    <w:rsid w:val="00CB033F"/>
    <w:rsid w:val="00CB039F"/>
    <w:rsid w:val="00CB0845"/>
    <w:rsid w:val="00CB0925"/>
    <w:rsid w:val="00CB09A7"/>
    <w:rsid w:val="00CB0BD4"/>
    <w:rsid w:val="00CB0CEE"/>
    <w:rsid w:val="00CB0EC8"/>
    <w:rsid w:val="00CB0FD6"/>
    <w:rsid w:val="00CB11C0"/>
    <w:rsid w:val="00CB124A"/>
    <w:rsid w:val="00CB1331"/>
    <w:rsid w:val="00CB15B7"/>
    <w:rsid w:val="00CB1ABC"/>
    <w:rsid w:val="00CB1F6C"/>
    <w:rsid w:val="00CB202E"/>
    <w:rsid w:val="00CB20BF"/>
    <w:rsid w:val="00CB21A1"/>
    <w:rsid w:val="00CB2265"/>
    <w:rsid w:val="00CB230C"/>
    <w:rsid w:val="00CB2378"/>
    <w:rsid w:val="00CB275E"/>
    <w:rsid w:val="00CB2910"/>
    <w:rsid w:val="00CB2953"/>
    <w:rsid w:val="00CB2984"/>
    <w:rsid w:val="00CB2CF8"/>
    <w:rsid w:val="00CB2D1B"/>
    <w:rsid w:val="00CB2DB3"/>
    <w:rsid w:val="00CB2DBB"/>
    <w:rsid w:val="00CB2E6B"/>
    <w:rsid w:val="00CB2EA7"/>
    <w:rsid w:val="00CB3423"/>
    <w:rsid w:val="00CB3425"/>
    <w:rsid w:val="00CB36CF"/>
    <w:rsid w:val="00CB3AF2"/>
    <w:rsid w:val="00CB409D"/>
    <w:rsid w:val="00CB40FD"/>
    <w:rsid w:val="00CB420B"/>
    <w:rsid w:val="00CB44B6"/>
    <w:rsid w:val="00CB45DD"/>
    <w:rsid w:val="00CB4B8D"/>
    <w:rsid w:val="00CB4C13"/>
    <w:rsid w:val="00CB4C76"/>
    <w:rsid w:val="00CB4D21"/>
    <w:rsid w:val="00CB4DB7"/>
    <w:rsid w:val="00CB4FE7"/>
    <w:rsid w:val="00CB5079"/>
    <w:rsid w:val="00CB512D"/>
    <w:rsid w:val="00CB57DC"/>
    <w:rsid w:val="00CB58D9"/>
    <w:rsid w:val="00CB5971"/>
    <w:rsid w:val="00CB5D0A"/>
    <w:rsid w:val="00CB5D0D"/>
    <w:rsid w:val="00CB5EDE"/>
    <w:rsid w:val="00CB6247"/>
    <w:rsid w:val="00CB6620"/>
    <w:rsid w:val="00CB67E7"/>
    <w:rsid w:val="00CB68A3"/>
    <w:rsid w:val="00CB68AD"/>
    <w:rsid w:val="00CB6B90"/>
    <w:rsid w:val="00CB6C62"/>
    <w:rsid w:val="00CB6F74"/>
    <w:rsid w:val="00CB72D8"/>
    <w:rsid w:val="00CB72F6"/>
    <w:rsid w:val="00CB7367"/>
    <w:rsid w:val="00CB73B7"/>
    <w:rsid w:val="00CB7475"/>
    <w:rsid w:val="00CB747B"/>
    <w:rsid w:val="00CB759D"/>
    <w:rsid w:val="00CB7844"/>
    <w:rsid w:val="00CB78BE"/>
    <w:rsid w:val="00CB7912"/>
    <w:rsid w:val="00CB79C1"/>
    <w:rsid w:val="00CB7DAB"/>
    <w:rsid w:val="00CB7E72"/>
    <w:rsid w:val="00CB7E7C"/>
    <w:rsid w:val="00CB7F0A"/>
    <w:rsid w:val="00CC0047"/>
    <w:rsid w:val="00CC01B7"/>
    <w:rsid w:val="00CC021C"/>
    <w:rsid w:val="00CC039F"/>
    <w:rsid w:val="00CC03D3"/>
    <w:rsid w:val="00CC0728"/>
    <w:rsid w:val="00CC07F7"/>
    <w:rsid w:val="00CC09B5"/>
    <w:rsid w:val="00CC0C85"/>
    <w:rsid w:val="00CC0FAD"/>
    <w:rsid w:val="00CC1145"/>
    <w:rsid w:val="00CC12E7"/>
    <w:rsid w:val="00CC13B8"/>
    <w:rsid w:val="00CC175B"/>
    <w:rsid w:val="00CC1A2E"/>
    <w:rsid w:val="00CC1AC0"/>
    <w:rsid w:val="00CC1B3E"/>
    <w:rsid w:val="00CC1C1C"/>
    <w:rsid w:val="00CC1C4B"/>
    <w:rsid w:val="00CC1EA2"/>
    <w:rsid w:val="00CC1EF6"/>
    <w:rsid w:val="00CC1FF2"/>
    <w:rsid w:val="00CC2360"/>
    <w:rsid w:val="00CC24B9"/>
    <w:rsid w:val="00CC2BB4"/>
    <w:rsid w:val="00CC2DB8"/>
    <w:rsid w:val="00CC3073"/>
    <w:rsid w:val="00CC30BA"/>
    <w:rsid w:val="00CC3276"/>
    <w:rsid w:val="00CC32F8"/>
    <w:rsid w:val="00CC354B"/>
    <w:rsid w:val="00CC3673"/>
    <w:rsid w:val="00CC3CA0"/>
    <w:rsid w:val="00CC3F9D"/>
    <w:rsid w:val="00CC3FB5"/>
    <w:rsid w:val="00CC404E"/>
    <w:rsid w:val="00CC406D"/>
    <w:rsid w:val="00CC4229"/>
    <w:rsid w:val="00CC4364"/>
    <w:rsid w:val="00CC4619"/>
    <w:rsid w:val="00CC46A7"/>
    <w:rsid w:val="00CC4B09"/>
    <w:rsid w:val="00CC4CDD"/>
    <w:rsid w:val="00CC4E53"/>
    <w:rsid w:val="00CC50D7"/>
    <w:rsid w:val="00CC5191"/>
    <w:rsid w:val="00CC549F"/>
    <w:rsid w:val="00CC58CD"/>
    <w:rsid w:val="00CC59ED"/>
    <w:rsid w:val="00CC59F9"/>
    <w:rsid w:val="00CC5A42"/>
    <w:rsid w:val="00CC5D1E"/>
    <w:rsid w:val="00CC5E05"/>
    <w:rsid w:val="00CC6038"/>
    <w:rsid w:val="00CC6218"/>
    <w:rsid w:val="00CC6472"/>
    <w:rsid w:val="00CC654F"/>
    <w:rsid w:val="00CC69A4"/>
    <w:rsid w:val="00CC6B8A"/>
    <w:rsid w:val="00CC6BBF"/>
    <w:rsid w:val="00CC6F51"/>
    <w:rsid w:val="00CC6FED"/>
    <w:rsid w:val="00CC72AB"/>
    <w:rsid w:val="00CC7458"/>
    <w:rsid w:val="00CC752B"/>
    <w:rsid w:val="00CC75B3"/>
    <w:rsid w:val="00CC7833"/>
    <w:rsid w:val="00CC786A"/>
    <w:rsid w:val="00CC7AFF"/>
    <w:rsid w:val="00CC7CAA"/>
    <w:rsid w:val="00CC7CEA"/>
    <w:rsid w:val="00CC7DFE"/>
    <w:rsid w:val="00CC7E9F"/>
    <w:rsid w:val="00CD0059"/>
    <w:rsid w:val="00CD00DE"/>
    <w:rsid w:val="00CD0130"/>
    <w:rsid w:val="00CD01C6"/>
    <w:rsid w:val="00CD01F3"/>
    <w:rsid w:val="00CD02A4"/>
    <w:rsid w:val="00CD02BB"/>
    <w:rsid w:val="00CD07AE"/>
    <w:rsid w:val="00CD0866"/>
    <w:rsid w:val="00CD0D08"/>
    <w:rsid w:val="00CD0EAB"/>
    <w:rsid w:val="00CD11F0"/>
    <w:rsid w:val="00CD1265"/>
    <w:rsid w:val="00CD13D8"/>
    <w:rsid w:val="00CD1415"/>
    <w:rsid w:val="00CD14BC"/>
    <w:rsid w:val="00CD1721"/>
    <w:rsid w:val="00CD184B"/>
    <w:rsid w:val="00CD199E"/>
    <w:rsid w:val="00CD1E83"/>
    <w:rsid w:val="00CD24C7"/>
    <w:rsid w:val="00CD2C49"/>
    <w:rsid w:val="00CD2F8F"/>
    <w:rsid w:val="00CD305F"/>
    <w:rsid w:val="00CD30BF"/>
    <w:rsid w:val="00CD320C"/>
    <w:rsid w:val="00CD3443"/>
    <w:rsid w:val="00CD35F2"/>
    <w:rsid w:val="00CD3654"/>
    <w:rsid w:val="00CD36A0"/>
    <w:rsid w:val="00CD3AFC"/>
    <w:rsid w:val="00CD3C16"/>
    <w:rsid w:val="00CD3E77"/>
    <w:rsid w:val="00CD411A"/>
    <w:rsid w:val="00CD445B"/>
    <w:rsid w:val="00CD4823"/>
    <w:rsid w:val="00CD4901"/>
    <w:rsid w:val="00CD4AF3"/>
    <w:rsid w:val="00CD4D44"/>
    <w:rsid w:val="00CD4D78"/>
    <w:rsid w:val="00CD56D4"/>
    <w:rsid w:val="00CD59E6"/>
    <w:rsid w:val="00CD5C4A"/>
    <w:rsid w:val="00CD5C60"/>
    <w:rsid w:val="00CD5E33"/>
    <w:rsid w:val="00CD5E3D"/>
    <w:rsid w:val="00CD643B"/>
    <w:rsid w:val="00CD676B"/>
    <w:rsid w:val="00CD67BF"/>
    <w:rsid w:val="00CD6A02"/>
    <w:rsid w:val="00CD6AE8"/>
    <w:rsid w:val="00CD6B5D"/>
    <w:rsid w:val="00CD6BE0"/>
    <w:rsid w:val="00CD6BE9"/>
    <w:rsid w:val="00CD6CFF"/>
    <w:rsid w:val="00CD6D0E"/>
    <w:rsid w:val="00CD6F17"/>
    <w:rsid w:val="00CD70D3"/>
    <w:rsid w:val="00CD7156"/>
    <w:rsid w:val="00CD7160"/>
    <w:rsid w:val="00CD7413"/>
    <w:rsid w:val="00CD7510"/>
    <w:rsid w:val="00CD75C4"/>
    <w:rsid w:val="00CD7690"/>
    <w:rsid w:val="00CD78F1"/>
    <w:rsid w:val="00CD79B2"/>
    <w:rsid w:val="00CD7C58"/>
    <w:rsid w:val="00CD7E98"/>
    <w:rsid w:val="00CD7F35"/>
    <w:rsid w:val="00CE0133"/>
    <w:rsid w:val="00CE0245"/>
    <w:rsid w:val="00CE0355"/>
    <w:rsid w:val="00CE0560"/>
    <w:rsid w:val="00CE0801"/>
    <w:rsid w:val="00CE0A19"/>
    <w:rsid w:val="00CE0B3F"/>
    <w:rsid w:val="00CE0BC0"/>
    <w:rsid w:val="00CE0CEA"/>
    <w:rsid w:val="00CE0D30"/>
    <w:rsid w:val="00CE0D97"/>
    <w:rsid w:val="00CE0F27"/>
    <w:rsid w:val="00CE0FEF"/>
    <w:rsid w:val="00CE10B8"/>
    <w:rsid w:val="00CE17AF"/>
    <w:rsid w:val="00CE1A16"/>
    <w:rsid w:val="00CE1C58"/>
    <w:rsid w:val="00CE1D2B"/>
    <w:rsid w:val="00CE1DA3"/>
    <w:rsid w:val="00CE2033"/>
    <w:rsid w:val="00CE2040"/>
    <w:rsid w:val="00CE2199"/>
    <w:rsid w:val="00CE24BC"/>
    <w:rsid w:val="00CE263D"/>
    <w:rsid w:val="00CE294F"/>
    <w:rsid w:val="00CE2BD7"/>
    <w:rsid w:val="00CE2CAB"/>
    <w:rsid w:val="00CE2E01"/>
    <w:rsid w:val="00CE32D6"/>
    <w:rsid w:val="00CE33C5"/>
    <w:rsid w:val="00CE3401"/>
    <w:rsid w:val="00CE3572"/>
    <w:rsid w:val="00CE3895"/>
    <w:rsid w:val="00CE39C9"/>
    <w:rsid w:val="00CE41FA"/>
    <w:rsid w:val="00CE4248"/>
    <w:rsid w:val="00CE4428"/>
    <w:rsid w:val="00CE460A"/>
    <w:rsid w:val="00CE4681"/>
    <w:rsid w:val="00CE46C6"/>
    <w:rsid w:val="00CE47F7"/>
    <w:rsid w:val="00CE4844"/>
    <w:rsid w:val="00CE48D9"/>
    <w:rsid w:val="00CE49F5"/>
    <w:rsid w:val="00CE4A19"/>
    <w:rsid w:val="00CE4B5B"/>
    <w:rsid w:val="00CE50C3"/>
    <w:rsid w:val="00CE511D"/>
    <w:rsid w:val="00CE586C"/>
    <w:rsid w:val="00CE58F3"/>
    <w:rsid w:val="00CE5F83"/>
    <w:rsid w:val="00CE6132"/>
    <w:rsid w:val="00CE62CF"/>
    <w:rsid w:val="00CE68D6"/>
    <w:rsid w:val="00CE6920"/>
    <w:rsid w:val="00CE6A1E"/>
    <w:rsid w:val="00CE6A3F"/>
    <w:rsid w:val="00CE6AEE"/>
    <w:rsid w:val="00CE6EEF"/>
    <w:rsid w:val="00CE6F2E"/>
    <w:rsid w:val="00CE6F4E"/>
    <w:rsid w:val="00CE7134"/>
    <w:rsid w:val="00CE7242"/>
    <w:rsid w:val="00CE7AC1"/>
    <w:rsid w:val="00CE7C06"/>
    <w:rsid w:val="00CE7D32"/>
    <w:rsid w:val="00CF0048"/>
    <w:rsid w:val="00CF0111"/>
    <w:rsid w:val="00CF02FC"/>
    <w:rsid w:val="00CF06F6"/>
    <w:rsid w:val="00CF06FE"/>
    <w:rsid w:val="00CF0771"/>
    <w:rsid w:val="00CF0851"/>
    <w:rsid w:val="00CF0B6B"/>
    <w:rsid w:val="00CF0BA0"/>
    <w:rsid w:val="00CF0DBF"/>
    <w:rsid w:val="00CF1041"/>
    <w:rsid w:val="00CF1068"/>
    <w:rsid w:val="00CF12D1"/>
    <w:rsid w:val="00CF132B"/>
    <w:rsid w:val="00CF1921"/>
    <w:rsid w:val="00CF1A07"/>
    <w:rsid w:val="00CF1AE2"/>
    <w:rsid w:val="00CF1C05"/>
    <w:rsid w:val="00CF1CF8"/>
    <w:rsid w:val="00CF1D64"/>
    <w:rsid w:val="00CF2048"/>
    <w:rsid w:val="00CF2156"/>
    <w:rsid w:val="00CF21A7"/>
    <w:rsid w:val="00CF236D"/>
    <w:rsid w:val="00CF279F"/>
    <w:rsid w:val="00CF27D3"/>
    <w:rsid w:val="00CF28A1"/>
    <w:rsid w:val="00CF2A73"/>
    <w:rsid w:val="00CF2CCF"/>
    <w:rsid w:val="00CF2EB7"/>
    <w:rsid w:val="00CF2F2F"/>
    <w:rsid w:val="00CF3152"/>
    <w:rsid w:val="00CF349C"/>
    <w:rsid w:val="00CF34DB"/>
    <w:rsid w:val="00CF3509"/>
    <w:rsid w:val="00CF3792"/>
    <w:rsid w:val="00CF37E4"/>
    <w:rsid w:val="00CF3972"/>
    <w:rsid w:val="00CF3AB5"/>
    <w:rsid w:val="00CF3AF4"/>
    <w:rsid w:val="00CF4151"/>
    <w:rsid w:val="00CF419D"/>
    <w:rsid w:val="00CF4345"/>
    <w:rsid w:val="00CF446E"/>
    <w:rsid w:val="00CF452B"/>
    <w:rsid w:val="00CF4931"/>
    <w:rsid w:val="00CF4AB4"/>
    <w:rsid w:val="00CF4B4B"/>
    <w:rsid w:val="00CF4D44"/>
    <w:rsid w:val="00CF5173"/>
    <w:rsid w:val="00CF5292"/>
    <w:rsid w:val="00CF552E"/>
    <w:rsid w:val="00CF5574"/>
    <w:rsid w:val="00CF558F"/>
    <w:rsid w:val="00CF5888"/>
    <w:rsid w:val="00CF58A1"/>
    <w:rsid w:val="00CF59A9"/>
    <w:rsid w:val="00CF5D8E"/>
    <w:rsid w:val="00CF5E30"/>
    <w:rsid w:val="00CF5FFB"/>
    <w:rsid w:val="00CF6019"/>
    <w:rsid w:val="00CF626B"/>
    <w:rsid w:val="00CF6360"/>
    <w:rsid w:val="00CF63E1"/>
    <w:rsid w:val="00CF65C1"/>
    <w:rsid w:val="00CF6815"/>
    <w:rsid w:val="00CF69D5"/>
    <w:rsid w:val="00CF6B95"/>
    <w:rsid w:val="00CF70A2"/>
    <w:rsid w:val="00CF7463"/>
    <w:rsid w:val="00CF765E"/>
    <w:rsid w:val="00CF7A09"/>
    <w:rsid w:val="00CF7A7C"/>
    <w:rsid w:val="00CF7AE6"/>
    <w:rsid w:val="00CF7B55"/>
    <w:rsid w:val="00CF7E84"/>
    <w:rsid w:val="00D0007C"/>
    <w:rsid w:val="00D00429"/>
    <w:rsid w:val="00D0052D"/>
    <w:rsid w:val="00D00574"/>
    <w:rsid w:val="00D0060A"/>
    <w:rsid w:val="00D00839"/>
    <w:rsid w:val="00D008D2"/>
    <w:rsid w:val="00D00989"/>
    <w:rsid w:val="00D009F4"/>
    <w:rsid w:val="00D00A9D"/>
    <w:rsid w:val="00D00AAA"/>
    <w:rsid w:val="00D00B1D"/>
    <w:rsid w:val="00D00DDA"/>
    <w:rsid w:val="00D0152F"/>
    <w:rsid w:val="00D0155B"/>
    <w:rsid w:val="00D01754"/>
    <w:rsid w:val="00D01782"/>
    <w:rsid w:val="00D019E9"/>
    <w:rsid w:val="00D01B3D"/>
    <w:rsid w:val="00D01B51"/>
    <w:rsid w:val="00D01C4C"/>
    <w:rsid w:val="00D01F33"/>
    <w:rsid w:val="00D02329"/>
    <w:rsid w:val="00D02355"/>
    <w:rsid w:val="00D023D0"/>
    <w:rsid w:val="00D02649"/>
    <w:rsid w:val="00D029E7"/>
    <w:rsid w:val="00D02A60"/>
    <w:rsid w:val="00D02AB4"/>
    <w:rsid w:val="00D02DDC"/>
    <w:rsid w:val="00D03045"/>
    <w:rsid w:val="00D03284"/>
    <w:rsid w:val="00D03474"/>
    <w:rsid w:val="00D034CE"/>
    <w:rsid w:val="00D0352F"/>
    <w:rsid w:val="00D03B04"/>
    <w:rsid w:val="00D03C84"/>
    <w:rsid w:val="00D03E37"/>
    <w:rsid w:val="00D04013"/>
    <w:rsid w:val="00D040F4"/>
    <w:rsid w:val="00D0414B"/>
    <w:rsid w:val="00D04182"/>
    <w:rsid w:val="00D042BF"/>
    <w:rsid w:val="00D04503"/>
    <w:rsid w:val="00D04641"/>
    <w:rsid w:val="00D047EE"/>
    <w:rsid w:val="00D04836"/>
    <w:rsid w:val="00D048EC"/>
    <w:rsid w:val="00D04D2F"/>
    <w:rsid w:val="00D04ED6"/>
    <w:rsid w:val="00D04EF5"/>
    <w:rsid w:val="00D053D3"/>
    <w:rsid w:val="00D055ED"/>
    <w:rsid w:val="00D055F8"/>
    <w:rsid w:val="00D058FC"/>
    <w:rsid w:val="00D05B84"/>
    <w:rsid w:val="00D05C5A"/>
    <w:rsid w:val="00D05D43"/>
    <w:rsid w:val="00D05DF7"/>
    <w:rsid w:val="00D05E6C"/>
    <w:rsid w:val="00D05EEE"/>
    <w:rsid w:val="00D060CB"/>
    <w:rsid w:val="00D0640B"/>
    <w:rsid w:val="00D0649D"/>
    <w:rsid w:val="00D064FF"/>
    <w:rsid w:val="00D06A3E"/>
    <w:rsid w:val="00D06AC4"/>
    <w:rsid w:val="00D06C9E"/>
    <w:rsid w:val="00D06D3D"/>
    <w:rsid w:val="00D071F2"/>
    <w:rsid w:val="00D073E2"/>
    <w:rsid w:val="00D07556"/>
    <w:rsid w:val="00D0759D"/>
    <w:rsid w:val="00D0760F"/>
    <w:rsid w:val="00D078B2"/>
    <w:rsid w:val="00D07A0D"/>
    <w:rsid w:val="00D07AF6"/>
    <w:rsid w:val="00D1016B"/>
    <w:rsid w:val="00D10232"/>
    <w:rsid w:val="00D10557"/>
    <w:rsid w:val="00D1097A"/>
    <w:rsid w:val="00D109FF"/>
    <w:rsid w:val="00D10DAB"/>
    <w:rsid w:val="00D11146"/>
    <w:rsid w:val="00D115E8"/>
    <w:rsid w:val="00D11724"/>
    <w:rsid w:val="00D118B7"/>
    <w:rsid w:val="00D118DF"/>
    <w:rsid w:val="00D118F2"/>
    <w:rsid w:val="00D11909"/>
    <w:rsid w:val="00D11A02"/>
    <w:rsid w:val="00D11FDC"/>
    <w:rsid w:val="00D12008"/>
    <w:rsid w:val="00D12159"/>
    <w:rsid w:val="00D12249"/>
    <w:rsid w:val="00D123F5"/>
    <w:rsid w:val="00D1277E"/>
    <w:rsid w:val="00D127E6"/>
    <w:rsid w:val="00D12ABE"/>
    <w:rsid w:val="00D12C06"/>
    <w:rsid w:val="00D12C53"/>
    <w:rsid w:val="00D12E20"/>
    <w:rsid w:val="00D12EC8"/>
    <w:rsid w:val="00D13686"/>
    <w:rsid w:val="00D136DA"/>
    <w:rsid w:val="00D1388B"/>
    <w:rsid w:val="00D13C42"/>
    <w:rsid w:val="00D13D72"/>
    <w:rsid w:val="00D13E2F"/>
    <w:rsid w:val="00D1404B"/>
    <w:rsid w:val="00D1409E"/>
    <w:rsid w:val="00D14182"/>
    <w:rsid w:val="00D1439E"/>
    <w:rsid w:val="00D143C9"/>
    <w:rsid w:val="00D14672"/>
    <w:rsid w:val="00D1473F"/>
    <w:rsid w:val="00D14959"/>
    <w:rsid w:val="00D14DB9"/>
    <w:rsid w:val="00D14E4F"/>
    <w:rsid w:val="00D150AC"/>
    <w:rsid w:val="00D15330"/>
    <w:rsid w:val="00D15370"/>
    <w:rsid w:val="00D153C1"/>
    <w:rsid w:val="00D154ED"/>
    <w:rsid w:val="00D155F1"/>
    <w:rsid w:val="00D156B5"/>
    <w:rsid w:val="00D158BF"/>
    <w:rsid w:val="00D15BC1"/>
    <w:rsid w:val="00D15BFB"/>
    <w:rsid w:val="00D16065"/>
    <w:rsid w:val="00D160A7"/>
    <w:rsid w:val="00D160CE"/>
    <w:rsid w:val="00D16254"/>
    <w:rsid w:val="00D1635B"/>
    <w:rsid w:val="00D16830"/>
    <w:rsid w:val="00D16847"/>
    <w:rsid w:val="00D1686A"/>
    <w:rsid w:val="00D16A9F"/>
    <w:rsid w:val="00D16D0F"/>
    <w:rsid w:val="00D16E33"/>
    <w:rsid w:val="00D17212"/>
    <w:rsid w:val="00D1760E"/>
    <w:rsid w:val="00D17864"/>
    <w:rsid w:val="00D17CBE"/>
    <w:rsid w:val="00D17D28"/>
    <w:rsid w:val="00D17DEB"/>
    <w:rsid w:val="00D2011A"/>
    <w:rsid w:val="00D2032B"/>
    <w:rsid w:val="00D20632"/>
    <w:rsid w:val="00D2069A"/>
    <w:rsid w:val="00D206C9"/>
    <w:rsid w:val="00D20760"/>
    <w:rsid w:val="00D2091C"/>
    <w:rsid w:val="00D20943"/>
    <w:rsid w:val="00D214EA"/>
    <w:rsid w:val="00D215A3"/>
    <w:rsid w:val="00D21730"/>
    <w:rsid w:val="00D21901"/>
    <w:rsid w:val="00D21948"/>
    <w:rsid w:val="00D21BDC"/>
    <w:rsid w:val="00D21D38"/>
    <w:rsid w:val="00D22482"/>
    <w:rsid w:val="00D225B1"/>
    <w:rsid w:val="00D22772"/>
    <w:rsid w:val="00D22821"/>
    <w:rsid w:val="00D22890"/>
    <w:rsid w:val="00D228BA"/>
    <w:rsid w:val="00D22B47"/>
    <w:rsid w:val="00D22C9A"/>
    <w:rsid w:val="00D22CD5"/>
    <w:rsid w:val="00D23002"/>
    <w:rsid w:val="00D23052"/>
    <w:rsid w:val="00D2307A"/>
    <w:rsid w:val="00D2319D"/>
    <w:rsid w:val="00D2323D"/>
    <w:rsid w:val="00D23429"/>
    <w:rsid w:val="00D2389A"/>
    <w:rsid w:val="00D23B7A"/>
    <w:rsid w:val="00D23CA1"/>
    <w:rsid w:val="00D23EF5"/>
    <w:rsid w:val="00D241E7"/>
    <w:rsid w:val="00D2436B"/>
    <w:rsid w:val="00D24422"/>
    <w:rsid w:val="00D24B72"/>
    <w:rsid w:val="00D24C75"/>
    <w:rsid w:val="00D24DBC"/>
    <w:rsid w:val="00D253D4"/>
    <w:rsid w:val="00D25563"/>
    <w:rsid w:val="00D25620"/>
    <w:rsid w:val="00D256A5"/>
    <w:rsid w:val="00D258C7"/>
    <w:rsid w:val="00D25C9D"/>
    <w:rsid w:val="00D25CFF"/>
    <w:rsid w:val="00D25F71"/>
    <w:rsid w:val="00D260C4"/>
    <w:rsid w:val="00D2613A"/>
    <w:rsid w:val="00D266C2"/>
    <w:rsid w:val="00D2682C"/>
    <w:rsid w:val="00D26847"/>
    <w:rsid w:val="00D26A6A"/>
    <w:rsid w:val="00D26B09"/>
    <w:rsid w:val="00D26F0A"/>
    <w:rsid w:val="00D26F4A"/>
    <w:rsid w:val="00D27169"/>
    <w:rsid w:val="00D27277"/>
    <w:rsid w:val="00D274AB"/>
    <w:rsid w:val="00D2764E"/>
    <w:rsid w:val="00D27C2F"/>
    <w:rsid w:val="00D301B7"/>
    <w:rsid w:val="00D306F5"/>
    <w:rsid w:val="00D30C7D"/>
    <w:rsid w:val="00D30F8D"/>
    <w:rsid w:val="00D314AC"/>
    <w:rsid w:val="00D3154B"/>
    <w:rsid w:val="00D31713"/>
    <w:rsid w:val="00D31837"/>
    <w:rsid w:val="00D319FF"/>
    <w:rsid w:val="00D31B16"/>
    <w:rsid w:val="00D31BD8"/>
    <w:rsid w:val="00D31DC0"/>
    <w:rsid w:val="00D31E7C"/>
    <w:rsid w:val="00D31EA3"/>
    <w:rsid w:val="00D31ED5"/>
    <w:rsid w:val="00D3201D"/>
    <w:rsid w:val="00D32134"/>
    <w:rsid w:val="00D32700"/>
    <w:rsid w:val="00D32C60"/>
    <w:rsid w:val="00D32CE6"/>
    <w:rsid w:val="00D330A7"/>
    <w:rsid w:val="00D33277"/>
    <w:rsid w:val="00D33385"/>
    <w:rsid w:val="00D333F4"/>
    <w:rsid w:val="00D33491"/>
    <w:rsid w:val="00D334A2"/>
    <w:rsid w:val="00D334AF"/>
    <w:rsid w:val="00D33814"/>
    <w:rsid w:val="00D33997"/>
    <w:rsid w:val="00D33D03"/>
    <w:rsid w:val="00D33D6C"/>
    <w:rsid w:val="00D34609"/>
    <w:rsid w:val="00D346AB"/>
    <w:rsid w:val="00D34973"/>
    <w:rsid w:val="00D34C14"/>
    <w:rsid w:val="00D34E06"/>
    <w:rsid w:val="00D350F3"/>
    <w:rsid w:val="00D351FD"/>
    <w:rsid w:val="00D3523C"/>
    <w:rsid w:val="00D354FB"/>
    <w:rsid w:val="00D35724"/>
    <w:rsid w:val="00D359B2"/>
    <w:rsid w:val="00D35C6F"/>
    <w:rsid w:val="00D35FE0"/>
    <w:rsid w:val="00D367BC"/>
    <w:rsid w:val="00D36D6E"/>
    <w:rsid w:val="00D371BB"/>
    <w:rsid w:val="00D373A2"/>
    <w:rsid w:val="00D375ED"/>
    <w:rsid w:val="00D379B1"/>
    <w:rsid w:val="00D37BCC"/>
    <w:rsid w:val="00D40123"/>
    <w:rsid w:val="00D402F0"/>
    <w:rsid w:val="00D4032B"/>
    <w:rsid w:val="00D403FD"/>
    <w:rsid w:val="00D4047B"/>
    <w:rsid w:val="00D4062C"/>
    <w:rsid w:val="00D40B40"/>
    <w:rsid w:val="00D411ED"/>
    <w:rsid w:val="00D411F0"/>
    <w:rsid w:val="00D4140C"/>
    <w:rsid w:val="00D4149B"/>
    <w:rsid w:val="00D41577"/>
    <w:rsid w:val="00D41934"/>
    <w:rsid w:val="00D41B5F"/>
    <w:rsid w:val="00D41DD8"/>
    <w:rsid w:val="00D41F90"/>
    <w:rsid w:val="00D42041"/>
    <w:rsid w:val="00D42605"/>
    <w:rsid w:val="00D42654"/>
    <w:rsid w:val="00D42825"/>
    <w:rsid w:val="00D431E5"/>
    <w:rsid w:val="00D43241"/>
    <w:rsid w:val="00D435AF"/>
    <w:rsid w:val="00D43718"/>
    <w:rsid w:val="00D43907"/>
    <w:rsid w:val="00D439E1"/>
    <w:rsid w:val="00D43DA2"/>
    <w:rsid w:val="00D4415C"/>
    <w:rsid w:val="00D44226"/>
    <w:rsid w:val="00D44422"/>
    <w:rsid w:val="00D4442A"/>
    <w:rsid w:val="00D444F7"/>
    <w:rsid w:val="00D446EC"/>
    <w:rsid w:val="00D44AD2"/>
    <w:rsid w:val="00D44EE0"/>
    <w:rsid w:val="00D45085"/>
    <w:rsid w:val="00D451BA"/>
    <w:rsid w:val="00D45423"/>
    <w:rsid w:val="00D456CD"/>
    <w:rsid w:val="00D458BD"/>
    <w:rsid w:val="00D45C0A"/>
    <w:rsid w:val="00D45D77"/>
    <w:rsid w:val="00D462AE"/>
    <w:rsid w:val="00D46446"/>
    <w:rsid w:val="00D46680"/>
    <w:rsid w:val="00D466EF"/>
    <w:rsid w:val="00D4677C"/>
    <w:rsid w:val="00D467AC"/>
    <w:rsid w:val="00D46838"/>
    <w:rsid w:val="00D469E8"/>
    <w:rsid w:val="00D46AD5"/>
    <w:rsid w:val="00D46B6D"/>
    <w:rsid w:val="00D46E1E"/>
    <w:rsid w:val="00D46E7B"/>
    <w:rsid w:val="00D4749D"/>
    <w:rsid w:val="00D47597"/>
    <w:rsid w:val="00D4789C"/>
    <w:rsid w:val="00D47BC0"/>
    <w:rsid w:val="00D47BE9"/>
    <w:rsid w:val="00D47E35"/>
    <w:rsid w:val="00D47EE6"/>
    <w:rsid w:val="00D47FCF"/>
    <w:rsid w:val="00D5005D"/>
    <w:rsid w:val="00D50178"/>
    <w:rsid w:val="00D50416"/>
    <w:rsid w:val="00D50514"/>
    <w:rsid w:val="00D505AA"/>
    <w:rsid w:val="00D508CB"/>
    <w:rsid w:val="00D50D9B"/>
    <w:rsid w:val="00D50EC6"/>
    <w:rsid w:val="00D51342"/>
    <w:rsid w:val="00D513AA"/>
    <w:rsid w:val="00D513BD"/>
    <w:rsid w:val="00D51A22"/>
    <w:rsid w:val="00D51A94"/>
    <w:rsid w:val="00D51A9F"/>
    <w:rsid w:val="00D51AA1"/>
    <w:rsid w:val="00D51BF0"/>
    <w:rsid w:val="00D51F75"/>
    <w:rsid w:val="00D520F3"/>
    <w:rsid w:val="00D52105"/>
    <w:rsid w:val="00D52376"/>
    <w:rsid w:val="00D52C38"/>
    <w:rsid w:val="00D53277"/>
    <w:rsid w:val="00D53435"/>
    <w:rsid w:val="00D535AA"/>
    <w:rsid w:val="00D53AA7"/>
    <w:rsid w:val="00D53B84"/>
    <w:rsid w:val="00D53B98"/>
    <w:rsid w:val="00D53C45"/>
    <w:rsid w:val="00D54029"/>
    <w:rsid w:val="00D54635"/>
    <w:rsid w:val="00D546D6"/>
    <w:rsid w:val="00D5488B"/>
    <w:rsid w:val="00D54D8C"/>
    <w:rsid w:val="00D54E25"/>
    <w:rsid w:val="00D54F4F"/>
    <w:rsid w:val="00D551E7"/>
    <w:rsid w:val="00D5534D"/>
    <w:rsid w:val="00D555DA"/>
    <w:rsid w:val="00D55942"/>
    <w:rsid w:val="00D55AA1"/>
    <w:rsid w:val="00D55B0B"/>
    <w:rsid w:val="00D55E47"/>
    <w:rsid w:val="00D56267"/>
    <w:rsid w:val="00D565C3"/>
    <w:rsid w:val="00D565E8"/>
    <w:rsid w:val="00D566B2"/>
    <w:rsid w:val="00D567B4"/>
    <w:rsid w:val="00D56A4E"/>
    <w:rsid w:val="00D56C36"/>
    <w:rsid w:val="00D56E01"/>
    <w:rsid w:val="00D56E26"/>
    <w:rsid w:val="00D575B4"/>
    <w:rsid w:val="00D57685"/>
    <w:rsid w:val="00D57696"/>
    <w:rsid w:val="00D576F7"/>
    <w:rsid w:val="00D57747"/>
    <w:rsid w:val="00D577C5"/>
    <w:rsid w:val="00D57813"/>
    <w:rsid w:val="00D5798D"/>
    <w:rsid w:val="00D57CB6"/>
    <w:rsid w:val="00D57EC0"/>
    <w:rsid w:val="00D57FF5"/>
    <w:rsid w:val="00D60324"/>
    <w:rsid w:val="00D60357"/>
    <w:rsid w:val="00D60526"/>
    <w:rsid w:val="00D606A6"/>
    <w:rsid w:val="00D60751"/>
    <w:rsid w:val="00D6097B"/>
    <w:rsid w:val="00D60D92"/>
    <w:rsid w:val="00D60F1D"/>
    <w:rsid w:val="00D61118"/>
    <w:rsid w:val="00D6115F"/>
    <w:rsid w:val="00D611E7"/>
    <w:rsid w:val="00D61250"/>
    <w:rsid w:val="00D613E1"/>
    <w:rsid w:val="00D61442"/>
    <w:rsid w:val="00D617BE"/>
    <w:rsid w:val="00D61A4C"/>
    <w:rsid w:val="00D61BA7"/>
    <w:rsid w:val="00D61BB3"/>
    <w:rsid w:val="00D61CCC"/>
    <w:rsid w:val="00D61E97"/>
    <w:rsid w:val="00D61EE1"/>
    <w:rsid w:val="00D6224D"/>
    <w:rsid w:val="00D6232E"/>
    <w:rsid w:val="00D62446"/>
    <w:rsid w:val="00D6258D"/>
    <w:rsid w:val="00D626D4"/>
    <w:rsid w:val="00D62927"/>
    <w:rsid w:val="00D62A41"/>
    <w:rsid w:val="00D62AB2"/>
    <w:rsid w:val="00D62BBD"/>
    <w:rsid w:val="00D62FCE"/>
    <w:rsid w:val="00D63244"/>
    <w:rsid w:val="00D635E1"/>
    <w:rsid w:val="00D63B52"/>
    <w:rsid w:val="00D63C0F"/>
    <w:rsid w:val="00D6437C"/>
    <w:rsid w:val="00D647C2"/>
    <w:rsid w:val="00D647E9"/>
    <w:rsid w:val="00D6498D"/>
    <w:rsid w:val="00D64A21"/>
    <w:rsid w:val="00D64A4A"/>
    <w:rsid w:val="00D64B34"/>
    <w:rsid w:val="00D64C2A"/>
    <w:rsid w:val="00D64F6C"/>
    <w:rsid w:val="00D64F76"/>
    <w:rsid w:val="00D65036"/>
    <w:rsid w:val="00D65061"/>
    <w:rsid w:val="00D653C9"/>
    <w:rsid w:val="00D65842"/>
    <w:rsid w:val="00D65CA4"/>
    <w:rsid w:val="00D65CAB"/>
    <w:rsid w:val="00D65E00"/>
    <w:rsid w:val="00D65E03"/>
    <w:rsid w:val="00D660D9"/>
    <w:rsid w:val="00D66209"/>
    <w:rsid w:val="00D663AB"/>
    <w:rsid w:val="00D6660B"/>
    <w:rsid w:val="00D668BA"/>
    <w:rsid w:val="00D66905"/>
    <w:rsid w:val="00D66B88"/>
    <w:rsid w:val="00D66C85"/>
    <w:rsid w:val="00D66CDC"/>
    <w:rsid w:val="00D670EF"/>
    <w:rsid w:val="00D672ED"/>
    <w:rsid w:val="00D67566"/>
    <w:rsid w:val="00D6757F"/>
    <w:rsid w:val="00D67620"/>
    <w:rsid w:val="00D6763C"/>
    <w:rsid w:val="00D67657"/>
    <w:rsid w:val="00D676FE"/>
    <w:rsid w:val="00D67710"/>
    <w:rsid w:val="00D67952"/>
    <w:rsid w:val="00D67E6B"/>
    <w:rsid w:val="00D702C2"/>
    <w:rsid w:val="00D703E2"/>
    <w:rsid w:val="00D7041D"/>
    <w:rsid w:val="00D705DE"/>
    <w:rsid w:val="00D7071E"/>
    <w:rsid w:val="00D70872"/>
    <w:rsid w:val="00D70ECA"/>
    <w:rsid w:val="00D70F3E"/>
    <w:rsid w:val="00D71908"/>
    <w:rsid w:val="00D7193E"/>
    <w:rsid w:val="00D719A5"/>
    <w:rsid w:val="00D71E8F"/>
    <w:rsid w:val="00D72101"/>
    <w:rsid w:val="00D72135"/>
    <w:rsid w:val="00D7218C"/>
    <w:rsid w:val="00D727EC"/>
    <w:rsid w:val="00D72922"/>
    <w:rsid w:val="00D729CA"/>
    <w:rsid w:val="00D72A04"/>
    <w:rsid w:val="00D7306B"/>
    <w:rsid w:val="00D730AA"/>
    <w:rsid w:val="00D7328D"/>
    <w:rsid w:val="00D7340C"/>
    <w:rsid w:val="00D73421"/>
    <w:rsid w:val="00D73425"/>
    <w:rsid w:val="00D735A9"/>
    <w:rsid w:val="00D73617"/>
    <w:rsid w:val="00D73867"/>
    <w:rsid w:val="00D7392A"/>
    <w:rsid w:val="00D73A30"/>
    <w:rsid w:val="00D73A6E"/>
    <w:rsid w:val="00D73B1C"/>
    <w:rsid w:val="00D73B66"/>
    <w:rsid w:val="00D73B87"/>
    <w:rsid w:val="00D73C68"/>
    <w:rsid w:val="00D73DA1"/>
    <w:rsid w:val="00D7415B"/>
    <w:rsid w:val="00D7430C"/>
    <w:rsid w:val="00D744C5"/>
    <w:rsid w:val="00D74796"/>
    <w:rsid w:val="00D74936"/>
    <w:rsid w:val="00D74CCA"/>
    <w:rsid w:val="00D74CCF"/>
    <w:rsid w:val="00D74DF2"/>
    <w:rsid w:val="00D75119"/>
    <w:rsid w:val="00D75599"/>
    <w:rsid w:val="00D757DC"/>
    <w:rsid w:val="00D763A1"/>
    <w:rsid w:val="00D763D2"/>
    <w:rsid w:val="00D76417"/>
    <w:rsid w:val="00D76469"/>
    <w:rsid w:val="00D764D3"/>
    <w:rsid w:val="00D7651A"/>
    <w:rsid w:val="00D7691A"/>
    <w:rsid w:val="00D769EF"/>
    <w:rsid w:val="00D76DAC"/>
    <w:rsid w:val="00D76F4D"/>
    <w:rsid w:val="00D77113"/>
    <w:rsid w:val="00D7726C"/>
    <w:rsid w:val="00D77337"/>
    <w:rsid w:val="00D77350"/>
    <w:rsid w:val="00D7736F"/>
    <w:rsid w:val="00D7745F"/>
    <w:rsid w:val="00D7760D"/>
    <w:rsid w:val="00D777D2"/>
    <w:rsid w:val="00D77A1B"/>
    <w:rsid w:val="00D77AAA"/>
    <w:rsid w:val="00D77AE2"/>
    <w:rsid w:val="00D77B16"/>
    <w:rsid w:val="00D77C50"/>
    <w:rsid w:val="00D77D9A"/>
    <w:rsid w:val="00D77EFA"/>
    <w:rsid w:val="00D77F7F"/>
    <w:rsid w:val="00D804E3"/>
    <w:rsid w:val="00D80619"/>
    <w:rsid w:val="00D807BF"/>
    <w:rsid w:val="00D807D7"/>
    <w:rsid w:val="00D8098B"/>
    <w:rsid w:val="00D80F80"/>
    <w:rsid w:val="00D813A8"/>
    <w:rsid w:val="00D8145E"/>
    <w:rsid w:val="00D81732"/>
    <w:rsid w:val="00D81A33"/>
    <w:rsid w:val="00D81AA9"/>
    <w:rsid w:val="00D81B26"/>
    <w:rsid w:val="00D81D13"/>
    <w:rsid w:val="00D81E1B"/>
    <w:rsid w:val="00D82027"/>
    <w:rsid w:val="00D8207C"/>
    <w:rsid w:val="00D821E8"/>
    <w:rsid w:val="00D82847"/>
    <w:rsid w:val="00D82AC5"/>
    <w:rsid w:val="00D82B40"/>
    <w:rsid w:val="00D82EE9"/>
    <w:rsid w:val="00D82FC1"/>
    <w:rsid w:val="00D839FA"/>
    <w:rsid w:val="00D83E1E"/>
    <w:rsid w:val="00D840CB"/>
    <w:rsid w:val="00D84329"/>
    <w:rsid w:val="00D844FF"/>
    <w:rsid w:val="00D84606"/>
    <w:rsid w:val="00D8479F"/>
    <w:rsid w:val="00D848EB"/>
    <w:rsid w:val="00D84AA5"/>
    <w:rsid w:val="00D84BAD"/>
    <w:rsid w:val="00D84D29"/>
    <w:rsid w:val="00D84EAA"/>
    <w:rsid w:val="00D850FE"/>
    <w:rsid w:val="00D8512E"/>
    <w:rsid w:val="00D85193"/>
    <w:rsid w:val="00D85333"/>
    <w:rsid w:val="00D85387"/>
    <w:rsid w:val="00D85732"/>
    <w:rsid w:val="00D858AF"/>
    <w:rsid w:val="00D863EF"/>
    <w:rsid w:val="00D86D57"/>
    <w:rsid w:val="00D86DF2"/>
    <w:rsid w:val="00D87266"/>
    <w:rsid w:val="00D87633"/>
    <w:rsid w:val="00D877C8"/>
    <w:rsid w:val="00D8798C"/>
    <w:rsid w:val="00D879D2"/>
    <w:rsid w:val="00D87AD4"/>
    <w:rsid w:val="00D87AE4"/>
    <w:rsid w:val="00D87C82"/>
    <w:rsid w:val="00D87CBB"/>
    <w:rsid w:val="00D901DB"/>
    <w:rsid w:val="00D90473"/>
    <w:rsid w:val="00D904C2"/>
    <w:rsid w:val="00D906E7"/>
    <w:rsid w:val="00D909EB"/>
    <w:rsid w:val="00D90ECF"/>
    <w:rsid w:val="00D910FE"/>
    <w:rsid w:val="00D91687"/>
    <w:rsid w:val="00D917B8"/>
    <w:rsid w:val="00D91A30"/>
    <w:rsid w:val="00D91B1F"/>
    <w:rsid w:val="00D91CE9"/>
    <w:rsid w:val="00D91FAB"/>
    <w:rsid w:val="00D920BA"/>
    <w:rsid w:val="00D9212B"/>
    <w:rsid w:val="00D922B9"/>
    <w:rsid w:val="00D924B9"/>
    <w:rsid w:val="00D92574"/>
    <w:rsid w:val="00D925A5"/>
    <w:rsid w:val="00D925C2"/>
    <w:rsid w:val="00D926B4"/>
    <w:rsid w:val="00D9298E"/>
    <w:rsid w:val="00D92B9B"/>
    <w:rsid w:val="00D92CE4"/>
    <w:rsid w:val="00D92FC6"/>
    <w:rsid w:val="00D93060"/>
    <w:rsid w:val="00D934A8"/>
    <w:rsid w:val="00D936E9"/>
    <w:rsid w:val="00D9375F"/>
    <w:rsid w:val="00D939C5"/>
    <w:rsid w:val="00D93BD1"/>
    <w:rsid w:val="00D93EFF"/>
    <w:rsid w:val="00D9413C"/>
    <w:rsid w:val="00D94473"/>
    <w:rsid w:val="00D94676"/>
    <w:rsid w:val="00D946DE"/>
    <w:rsid w:val="00D94BE6"/>
    <w:rsid w:val="00D94C89"/>
    <w:rsid w:val="00D94D4E"/>
    <w:rsid w:val="00D9502C"/>
    <w:rsid w:val="00D950ED"/>
    <w:rsid w:val="00D95142"/>
    <w:rsid w:val="00D95179"/>
    <w:rsid w:val="00D956CB"/>
    <w:rsid w:val="00D956EB"/>
    <w:rsid w:val="00D95816"/>
    <w:rsid w:val="00D9584A"/>
    <w:rsid w:val="00D95856"/>
    <w:rsid w:val="00D95A3F"/>
    <w:rsid w:val="00D95AAC"/>
    <w:rsid w:val="00D95B1B"/>
    <w:rsid w:val="00D95C13"/>
    <w:rsid w:val="00D95D4E"/>
    <w:rsid w:val="00D95DCC"/>
    <w:rsid w:val="00D95E88"/>
    <w:rsid w:val="00D95F8F"/>
    <w:rsid w:val="00D95FB1"/>
    <w:rsid w:val="00D95FC7"/>
    <w:rsid w:val="00D96050"/>
    <w:rsid w:val="00D96098"/>
    <w:rsid w:val="00D96947"/>
    <w:rsid w:val="00D96A99"/>
    <w:rsid w:val="00D96B3A"/>
    <w:rsid w:val="00D96D17"/>
    <w:rsid w:val="00D970C1"/>
    <w:rsid w:val="00D971C0"/>
    <w:rsid w:val="00D974FB"/>
    <w:rsid w:val="00D97658"/>
    <w:rsid w:val="00D9770A"/>
    <w:rsid w:val="00D978B9"/>
    <w:rsid w:val="00D979AF"/>
    <w:rsid w:val="00D97A2D"/>
    <w:rsid w:val="00DA04DE"/>
    <w:rsid w:val="00DA07F8"/>
    <w:rsid w:val="00DA098A"/>
    <w:rsid w:val="00DA0E5E"/>
    <w:rsid w:val="00DA1109"/>
    <w:rsid w:val="00DA11A5"/>
    <w:rsid w:val="00DA141F"/>
    <w:rsid w:val="00DA16A9"/>
    <w:rsid w:val="00DA1795"/>
    <w:rsid w:val="00DA1986"/>
    <w:rsid w:val="00DA1987"/>
    <w:rsid w:val="00DA19AD"/>
    <w:rsid w:val="00DA1BB9"/>
    <w:rsid w:val="00DA1C3E"/>
    <w:rsid w:val="00DA1E83"/>
    <w:rsid w:val="00DA2029"/>
    <w:rsid w:val="00DA24CF"/>
    <w:rsid w:val="00DA25AC"/>
    <w:rsid w:val="00DA277D"/>
    <w:rsid w:val="00DA279E"/>
    <w:rsid w:val="00DA2A6D"/>
    <w:rsid w:val="00DA2AE9"/>
    <w:rsid w:val="00DA2BCE"/>
    <w:rsid w:val="00DA2C27"/>
    <w:rsid w:val="00DA2CD7"/>
    <w:rsid w:val="00DA2DA1"/>
    <w:rsid w:val="00DA2EAA"/>
    <w:rsid w:val="00DA2EC4"/>
    <w:rsid w:val="00DA2F39"/>
    <w:rsid w:val="00DA3001"/>
    <w:rsid w:val="00DA3044"/>
    <w:rsid w:val="00DA3366"/>
    <w:rsid w:val="00DA3425"/>
    <w:rsid w:val="00DA37F9"/>
    <w:rsid w:val="00DA3EE5"/>
    <w:rsid w:val="00DA3FD4"/>
    <w:rsid w:val="00DA4001"/>
    <w:rsid w:val="00DA4956"/>
    <w:rsid w:val="00DA4B24"/>
    <w:rsid w:val="00DA505A"/>
    <w:rsid w:val="00DA516B"/>
    <w:rsid w:val="00DA5481"/>
    <w:rsid w:val="00DA5482"/>
    <w:rsid w:val="00DA54CD"/>
    <w:rsid w:val="00DA5517"/>
    <w:rsid w:val="00DA57EE"/>
    <w:rsid w:val="00DA5844"/>
    <w:rsid w:val="00DA586F"/>
    <w:rsid w:val="00DA5993"/>
    <w:rsid w:val="00DA60E4"/>
    <w:rsid w:val="00DA61A8"/>
    <w:rsid w:val="00DA62A4"/>
    <w:rsid w:val="00DA6691"/>
    <w:rsid w:val="00DA69F3"/>
    <w:rsid w:val="00DA6A35"/>
    <w:rsid w:val="00DA6A8C"/>
    <w:rsid w:val="00DA6C3F"/>
    <w:rsid w:val="00DA6CDE"/>
    <w:rsid w:val="00DA6EEB"/>
    <w:rsid w:val="00DA6F12"/>
    <w:rsid w:val="00DA70A4"/>
    <w:rsid w:val="00DA715F"/>
    <w:rsid w:val="00DA7887"/>
    <w:rsid w:val="00DA7F5A"/>
    <w:rsid w:val="00DA7F5B"/>
    <w:rsid w:val="00DA7FE8"/>
    <w:rsid w:val="00DA7FEC"/>
    <w:rsid w:val="00DB0076"/>
    <w:rsid w:val="00DB0182"/>
    <w:rsid w:val="00DB0234"/>
    <w:rsid w:val="00DB0278"/>
    <w:rsid w:val="00DB05FB"/>
    <w:rsid w:val="00DB0802"/>
    <w:rsid w:val="00DB0C71"/>
    <w:rsid w:val="00DB0D9C"/>
    <w:rsid w:val="00DB0F40"/>
    <w:rsid w:val="00DB1175"/>
    <w:rsid w:val="00DB12C8"/>
    <w:rsid w:val="00DB1D99"/>
    <w:rsid w:val="00DB1E9E"/>
    <w:rsid w:val="00DB20C0"/>
    <w:rsid w:val="00DB20E2"/>
    <w:rsid w:val="00DB24F6"/>
    <w:rsid w:val="00DB25FF"/>
    <w:rsid w:val="00DB2987"/>
    <w:rsid w:val="00DB2C26"/>
    <w:rsid w:val="00DB2F40"/>
    <w:rsid w:val="00DB3445"/>
    <w:rsid w:val="00DB3D19"/>
    <w:rsid w:val="00DB3DBC"/>
    <w:rsid w:val="00DB3FA0"/>
    <w:rsid w:val="00DB40BD"/>
    <w:rsid w:val="00DB419A"/>
    <w:rsid w:val="00DB42E4"/>
    <w:rsid w:val="00DB431B"/>
    <w:rsid w:val="00DB469C"/>
    <w:rsid w:val="00DB46D5"/>
    <w:rsid w:val="00DB4909"/>
    <w:rsid w:val="00DB4A16"/>
    <w:rsid w:val="00DB4AB9"/>
    <w:rsid w:val="00DB4BE4"/>
    <w:rsid w:val="00DB4CD8"/>
    <w:rsid w:val="00DB4D05"/>
    <w:rsid w:val="00DB4D59"/>
    <w:rsid w:val="00DB4E08"/>
    <w:rsid w:val="00DB4F8D"/>
    <w:rsid w:val="00DB5152"/>
    <w:rsid w:val="00DB58D6"/>
    <w:rsid w:val="00DB596A"/>
    <w:rsid w:val="00DB5CA4"/>
    <w:rsid w:val="00DB5E82"/>
    <w:rsid w:val="00DB5F9B"/>
    <w:rsid w:val="00DB62EE"/>
    <w:rsid w:val="00DB65B0"/>
    <w:rsid w:val="00DB66B6"/>
    <w:rsid w:val="00DB6787"/>
    <w:rsid w:val="00DB6D96"/>
    <w:rsid w:val="00DB6E3F"/>
    <w:rsid w:val="00DB6F44"/>
    <w:rsid w:val="00DB71DA"/>
    <w:rsid w:val="00DB7263"/>
    <w:rsid w:val="00DB7392"/>
    <w:rsid w:val="00DB741A"/>
    <w:rsid w:val="00DB7647"/>
    <w:rsid w:val="00DB7691"/>
    <w:rsid w:val="00DB7697"/>
    <w:rsid w:val="00DB77B6"/>
    <w:rsid w:val="00DB7816"/>
    <w:rsid w:val="00DB7D4E"/>
    <w:rsid w:val="00DB7E14"/>
    <w:rsid w:val="00DC003B"/>
    <w:rsid w:val="00DC00A3"/>
    <w:rsid w:val="00DC0244"/>
    <w:rsid w:val="00DC0406"/>
    <w:rsid w:val="00DC056D"/>
    <w:rsid w:val="00DC08E9"/>
    <w:rsid w:val="00DC0E3E"/>
    <w:rsid w:val="00DC0E9E"/>
    <w:rsid w:val="00DC1048"/>
    <w:rsid w:val="00DC1277"/>
    <w:rsid w:val="00DC1462"/>
    <w:rsid w:val="00DC1582"/>
    <w:rsid w:val="00DC18CE"/>
    <w:rsid w:val="00DC1CD9"/>
    <w:rsid w:val="00DC1D6F"/>
    <w:rsid w:val="00DC2254"/>
    <w:rsid w:val="00DC2286"/>
    <w:rsid w:val="00DC2811"/>
    <w:rsid w:val="00DC2893"/>
    <w:rsid w:val="00DC2930"/>
    <w:rsid w:val="00DC2BCB"/>
    <w:rsid w:val="00DC2FDD"/>
    <w:rsid w:val="00DC3112"/>
    <w:rsid w:val="00DC34FA"/>
    <w:rsid w:val="00DC35A4"/>
    <w:rsid w:val="00DC36D0"/>
    <w:rsid w:val="00DC373E"/>
    <w:rsid w:val="00DC3740"/>
    <w:rsid w:val="00DC3859"/>
    <w:rsid w:val="00DC399D"/>
    <w:rsid w:val="00DC39ED"/>
    <w:rsid w:val="00DC3B53"/>
    <w:rsid w:val="00DC3CF3"/>
    <w:rsid w:val="00DC4040"/>
    <w:rsid w:val="00DC4405"/>
    <w:rsid w:val="00DC45D9"/>
    <w:rsid w:val="00DC45E2"/>
    <w:rsid w:val="00DC493C"/>
    <w:rsid w:val="00DC4AC0"/>
    <w:rsid w:val="00DC4E26"/>
    <w:rsid w:val="00DC4FBF"/>
    <w:rsid w:val="00DC508C"/>
    <w:rsid w:val="00DC5110"/>
    <w:rsid w:val="00DC5146"/>
    <w:rsid w:val="00DC58D0"/>
    <w:rsid w:val="00DC5B5D"/>
    <w:rsid w:val="00DC5D4D"/>
    <w:rsid w:val="00DC607A"/>
    <w:rsid w:val="00DC628C"/>
    <w:rsid w:val="00DC6940"/>
    <w:rsid w:val="00DC6CA3"/>
    <w:rsid w:val="00DC71E6"/>
    <w:rsid w:val="00DC727A"/>
    <w:rsid w:val="00DC7820"/>
    <w:rsid w:val="00DC7961"/>
    <w:rsid w:val="00DC7BAE"/>
    <w:rsid w:val="00DC7BD4"/>
    <w:rsid w:val="00DC7E29"/>
    <w:rsid w:val="00DC7FCF"/>
    <w:rsid w:val="00DD00F8"/>
    <w:rsid w:val="00DD016F"/>
    <w:rsid w:val="00DD062C"/>
    <w:rsid w:val="00DD08B8"/>
    <w:rsid w:val="00DD0AC3"/>
    <w:rsid w:val="00DD0AF0"/>
    <w:rsid w:val="00DD11EF"/>
    <w:rsid w:val="00DD11F7"/>
    <w:rsid w:val="00DD14C2"/>
    <w:rsid w:val="00DD14F2"/>
    <w:rsid w:val="00DD14FE"/>
    <w:rsid w:val="00DD1643"/>
    <w:rsid w:val="00DD1825"/>
    <w:rsid w:val="00DD1869"/>
    <w:rsid w:val="00DD1AD5"/>
    <w:rsid w:val="00DD1F34"/>
    <w:rsid w:val="00DD2114"/>
    <w:rsid w:val="00DD22CE"/>
    <w:rsid w:val="00DD235D"/>
    <w:rsid w:val="00DD2537"/>
    <w:rsid w:val="00DD2726"/>
    <w:rsid w:val="00DD27C7"/>
    <w:rsid w:val="00DD2A9D"/>
    <w:rsid w:val="00DD2A9F"/>
    <w:rsid w:val="00DD2CCA"/>
    <w:rsid w:val="00DD2D5E"/>
    <w:rsid w:val="00DD31A5"/>
    <w:rsid w:val="00DD3222"/>
    <w:rsid w:val="00DD32A1"/>
    <w:rsid w:val="00DD34C1"/>
    <w:rsid w:val="00DD3560"/>
    <w:rsid w:val="00DD35A5"/>
    <w:rsid w:val="00DD3665"/>
    <w:rsid w:val="00DD36BE"/>
    <w:rsid w:val="00DD3874"/>
    <w:rsid w:val="00DD3A8C"/>
    <w:rsid w:val="00DD3D39"/>
    <w:rsid w:val="00DD3EA8"/>
    <w:rsid w:val="00DD3F34"/>
    <w:rsid w:val="00DD3F59"/>
    <w:rsid w:val="00DD4070"/>
    <w:rsid w:val="00DD4154"/>
    <w:rsid w:val="00DD4307"/>
    <w:rsid w:val="00DD4429"/>
    <w:rsid w:val="00DD4641"/>
    <w:rsid w:val="00DD46CB"/>
    <w:rsid w:val="00DD4A11"/>
    <w:rsid w:val="00DD4C20"/>
    <w:rsid w:val="00DD4C47"/>
    <w:rsid w:val="00DD4CE3"/>
    <w:rsid w:val="00DD4E09"/>
    <w:rsid w:val="00DD52E3"/>
    <w:rsid w:val="00DD5391"/>
    <w:rsid w:val="00DD5445"/>
    <w:rsid w:val="00DD5475"/>
    <w:rsid w:val="00DD54C5"/>
    <w:rsid w:val="00DD5686"/>
    <w:rsid w:val="00DD574A"/>
    <w:rsid w:val="00DD5D68"/>
    <w:rsid w:val="00DD60B4"/>
    <w:rsid w:val="00DD620A"/>
    <w:rsid w:val="00DD62A8"/>
    <w:rsid w:val="00DD644F"/>
    <w:rsid w:val="00DD658E"/>
    <w:rsid w:val="00DD67DB"/>
    <w:rsid w:val="00DD6AF5"/>
    <w:rsid w:val="00DD70A7"/>
    <w:rsid w:val="00DD7298"/>
    <w:rsid w:val="00DD7561"/>
    <w:rsid w:val="00DD7700"/>
    <w:rsid w:val="00DD770C"/>
    <w:rsid w:val="00DD7931"/>
    <w:rsid w:val="00DD798D"/>
    <w:rsid w:val="00DD79B9"/>
    <w:rsid w:val="00DD7A88"/>
    <w:rsid w:val="00DD7B20"/>
    <w:rsid w:val="00DD7BAA"/>
    <w:rsid w:val="00DD7C02"/>
    <w:rsid w:val="00DD7E79"/>
    <w:rsid w:val="00DD7F30"/>
    <w:rsid w:val="00DE033E"/>
    <w:rsid w:val="00DE03D1"/>
    <w:rsid w:val="00DE0483"/>
    <w:rsid w:val="00DE0645"/>
    <w:rsid w:val="00DE082B"/>
    <w:rsid w:val="00DE08D0"/>
    <w:rsid w:val="00DE0A7A"/>
    <w:rsid w:val="00DE0DCA"/>
    <w:rsid w:val="00DE10CC"/>
    <w:rsid w:val="00DE152A"/>
    <w:rsid w:val="00DE1574"/>
    <w:rsid w:val="00DE16D1"/>
    <w:rsid w:val="00DE1C71"/>
    <w:rsid w:val="00DE1F44"/>
    <w:rsid w:val="00DE20E2"/>
    <w:rsid w:val="00DE21BF"/>
    <w:rsid w:val="00DE23B2"/>
    <w:rsid w:val="00DE24C9"/>
    <w:rsid w:val="00DE25C4"/>
    <w:rsid w:val="00DE2686"/>
    <w:rsid w:val="00DE2907"/>
    <w:rsid w:val="00DE29DA"/>
    <w:rsid w:val="00DE29FE"/>
    <w:rsid w:val="00DE2A13"/>
    <w:rsid w:val="00DE2CA7"/>
    <w:rsid w:val="00DE2E27"/>
    <w:rsid w:val="00DE30B7"/>
    <w:rsid w:val="00DE31AD"/>
    <w:rsid w:val="00DE3209"/>
    <w:rsid w:val="00DE34E5"/>
    <w:rsid w:val="00DE356E"/>
    <w:rsid w:val="00DE3C73"/>
    <w:rsid w:val="00DE3E16"/>
    <w:rsid w:val="00DE40E0"/>
    <w:rsid w:val="00DE4384"/>
    <w:rsid w:val="00DE4387"/>
    <w:rsid w:val="00DE43B5"/>
    <w:rsid w:val="00DE44F1"/>
    <w:rsid w:val="00DE46A5"/>
    <w:rsid w:val="00DE46B0"/>
    <w:rsid w:val="00DE473C"/>
    <w:rsid w:val="00DE475B"/>
    <w:rsid w:val="00DE4AC5"/>
    <w:rsid w:val="00DE4AF9"/>
    <w:rsid w:val="00DE4DA7"/>
    <w:rsid w:val="00DE4E07"/>
    <w:rsid w:val="00DE4F23"/>
    <w:rsid w:val="00DE5005"/>
    <w:rsid w:val="00DE5119"/>
    <w:rsid w:val="00DE518E"/>
    <w:rsid w:val="00DE530B"/>
    <w:rsid w:val="00DE53B0"/>
    <w:rsid w:val="00DE54BB"/>
    <w:rsid w:val="00DE5525"/>
    <w:rsid w:val="00DE5529"/>
    <w:rsid w:val="00DE576A"/>
    <w:rsid w:val="00DE5927"/>
    <w:rsid w:val="00DE6008"/>
    <w:rsid w:val="00DE609C"/>
    <w:rsid w:val="00DE6164"/>
    <w:rsid w:val="00DE6374"/>
    <w:rsid w:val="00DE63D6"/>
    <w:rsid w:val="00DE640F"/>
    <w:rsid w:val="00DE6497"/>
    <w:rsid w:val="00DE659D"/>
    <w:rsid w:val="00DE6B43"/>
    <w:rsid w:val="00DE6BB8"/>
    <w:rsid w:val="00DE6FDC"/>
    <w:rsid w:val="00DE71B4"/>
    <w:rsid w:val="00DE72AF"/>
    <w:rsid w:val="00DE73AA"/>
    <w:rsid w:val="00DE742E"/>
    <w:rsid w:val="00DE74D5"/>
    <w:rsid w:val="00DE74E0"/>
    <w:rsid w:val="00DE7873"/>
    <w:rsid w:val="00DE7DB0"/>
    <w:rsid w:val="00DF02D6"/>
    <w:rsid w:val="00DF0607"/>
    <w:rsid w:val="00DF0666"/>
    <w:rsid w:val="00DF0670"/>
    <w:rsid w:val="00DF08EC"/>
    <w:rsid w:val="00DF0984"/>
    <w:rsid w:val="00DF0F47"/>
    <w:rsid w:val="00DF10BD"/>
    <w:rsid w:val="00DF112D"/>
    <w:rsid w:val="00DF11C7"/>
    <w:rsid w:val="00DF134A"/>
    <w:rsid w:val="00DF17A5"/>
    <w:rsid w:val="00DF1A0C"/>
    <w:rsid w:val="00DF1CEB"/>
    <w:rsid w:val="00DF20B7"/>
    <w:rsid w:val="00DF21F5"/>
    <w:rsid w:val="00DF2371"/>
    <w:rsid w:val="00DF23AD"/>
    <w:rsid w:val="00DF253E"/>
    <w:rsid w:val="00DF2543"/>
    <w:rsid w:val="00DF2674"/>
    <w:rsid w:val="00DF268F"/>
    <w:rsid w:val="00DF27B4"/>
    <w:rsid w:val="00DF2876"/>
    <w:rsid w:val="00DF2906"/>
    <w:rsid w:val="00DF2A87"/>
    <w:rsid w:val="00DF2D6B"/>
    <w:rsid w:val="00DF31D2"/>
    <w:rsid w:val="00DF32E3"/>
    <w:rsid w:val="00DF3455"/>
    <w:rsid w:val="00DF3579"/>
    <w:rsid w:val="00DF4093"/>
    <w:rsid w:val="00DF43B3"/>
    <w:rsid w:val="00DF43E3"/>
    <w:rsid w:val="00DF4413"/>
    <w:rsid w:val="00DF4A92"/>
    <w:rsid w:val="00DF4B77"/>
    <w:rsid w:val="00DF50E3"/>
    <w:rsid w:val="00DF53C4"/>
    <w:rsid w:val="00DF541B"/>
    <w:rsid w:val="00DF54C9"/>
    <w:rsid w:val="00DF5630"/>
    <w:rsid w:val="00DF5B81"/>
    <w:rsid w:val="00DF5CB6"/>
    <w:rsid w:val="00DF5EBE"/>
    <w:rsid w:val="00DF636C"/>
    <w:rsid w:val="00DF63A4"/>
    <w:rsid w:val="00DF6CD7"/>
    <w:rsid w:val="00DF6DF5"/>
    <w:rsid w:val="00DF6E9A"/>
    <w:rsid w:val="00DF78FC"/>
    <w:rsid w:val="00DF7DDC"/>
    <w:rsid w:val="00DF7E96"/>
    <w:rsid w:val="00DF7F40"/>
    <w:rsid w:val="00E0012F"/>
    <w:rsid w:val="00E00332"/>
    <w:rsid w:val="00E003DA"/>
    <w:rsid w:val="00E00496"/>
    <w:rsid w:val="00E00732"/>
    <w:rsid w:val="00E008E7"/>
    <w:rsid w:val="00E009E8"/>
    <w:rsid w:val="00E00ACE"/>
    <w:rsid w:val="00E00C28"/>
    <w:rsid w:val="00E00CEA"/>
    <w:rsid w:val="00E00D1F"/>
    <w:rsid w:val="00E0120E"/>
    <w:rsid w:val="00E01381"/>
    <w:rsid w:val="00E0138E"/>
    <w:rsid w:val="00E0144E"/>
    <w:rsid w:val="00E015F6"/>
    <w:rsid w:val="00E0181F"/>
    <w:rsid w:val="00E0195F"/>
    <w:rsid w:val="00E02601"/>
    <w:rsid w:val="00E02626"/>
    <w:rsid w:val="00E0286E"/>
    <w:rsid w:val="00E029AD"/>
    <w:rsid w:val="00E03225"/>
    <w:rsid w:val="00E0322A"/>
    <w:rsid w:val="00E03A66"/>
    <w:rsid w:val="00E03D57"/>
    <w:rsid w:val="00E0404B"/>
    <w:rsid w:val="00E0409B"/>
    <w:rsid w:val="00E04142"/>
    <w:rsid w:val="00E04170"/>
    <w:rsid w:val="00E0418F"/>
    <w:rsid w:val="00E044D5"/>
    <w:rsid w:val="00E046EB"/>
    <w:rsid w:val="00E04935"/>
    <w:rsid w:val="00E049CC"/>
    <w:rsid w:val="00E052DF"/>
    <w:rsid w:val="00E054CF"/>
    <w:rsid w:val="00E0550B"/>
    <w:rsid w:val="00E05530"/>
    <w:rsid w:val="00E056F0"/>
    <w:rsid w:val="00E059D0"/>
    <w:rsid w:val="00E05AEF"/>
    <w:rsid w:val="00E05B61"/>
    <w:rsid w:val="00E05DE3"/>
    <w:rsid w:val="00E0605C"/>
    <w:rsid w:val="00E06180"/>
    <w:rsid w:val="00E06484"/>
    <w:rsid w:val="00E06519"/>
    <w:rsid w:val="00E06AF0"/>
    <w:rsid w:val="00E06D48"/>
    <w:rsid w:val="00E06D9C"/>
    <w:rsid w:val="00E07065"/>
    <w:rsid w:val="00E0724F"/>
    <w:rsid w:val="00E07A3E"/>
    <w:rsid w:val="00E07DA4"/>
    <w:rsid w:val="00E10027"/>
    <w:rsid w:val="00E10070"/>
    <w:rsid w:val="00E102F4"/>
    <w:rsid w:val="00E1080D"/>
    <w:rsid w:val="00E109EF"/>
    <w:rsid w:val="00E10B2A"/>
    <w:rsid w:val="00E1109A"/>
    <w:rsid w:val="00E112AC"/>
    <w:rsid w:val="00E11337"/>
    <w:rsid w:val="00E11797"/>
    <w:rsid w:val="00E11849"/>
    <w:rsid w:val="00E1191A"/>
    <w:rsid w:val="00E11D32"/>
    <w:rsid w:val="00E11DB8"/>
    <w:rsid w:val="00E11E28"/>
    <w:rsid w:val="00E11ECB"/>
    <w:rsid w:val="00E12279"/>
    <w:rsid w:val="00E122E6"/>
    <w:rsid w:val="00E12724"/>
    <w:rsid w:val="00E12D65"/>
    <w:rsid w:val="00E12E56"/>
    <w:rsid w:val="00E12E74"/>
    <w:rsid w:val="00E12E97"/>
    <w:rsid w:val="00E12FB9"/>
    <w:rsid w:val="00E131B2"/>
    <w:rsid w:val="00E13212"/>
    <w:rsid w:val="00E13436"/>
    <w:rsid w:val="00E13502"/>
    <w:rsid w:val="00E13653"/>
    <w:rsid w:val="00E1382D"/>
    <w:rsid w:val="00E13EF9"/>
    <w:rsid w:val="00E13F2B"/>
    <w:rsid w:val="00E140F0"/>
    <w:rsid w:val="00E14346"/>
    <w:rsid w:val="00E144B6"/>
    <w:rsid w:val="00E1462F"/>
    <w:rsid w:val="00E14741"/>
    <w:rsid w:val="00E14794"/>
    <w:rsid w:val="00E147AA"/>
    <w:rsid w:val="00E15245"/>
    <w:rsid w:val="00E154DD"/>
    <w:rsid w:val="00E1552F"/>
    <w:rsid w:val="00E15669"/>
    <w:rsid w:val="00E156AF"/>
    <w:rsid w:val="00E15925"/>
    <w:rsid w:val="00E159E1"/>
    <w:rsid w:val="00E15A0D"/>
    <w:rsid w:val="00E15A12"/>
    <w:rsid w:val="00E15ABB"/>
    <w:rsid w:val="00E15E8C"/>
    <w:rsid w:val="00E15EFC"/>
    <w:rsid w:val="00E16277"/>
    <w:rsid w:val="00E16678"/>
    <w:rsid w:val="00E1682B"/>
    <w:rsid w:val="00E168B8"/>
    <w:rsid w:val="00E16C53"/>
    <w:rsid w:val="00E16D09"/>
    <w:rsid w:val="00E16DCE"/>
    <w:rsid w:val="00E170C4"/>
    <w:rsid w:val="00E171EE"/>
    <w:rsid w:val="00E1745D"/>
    <w:rsid w:val="00E17540"/>
    <w:rsid w:val="00E17710"/>
    <w:rsid w:val="00E17795"/>
    <w:rsid w:val="00E20591"/>
    <w:rsid w:val="00E2062A"/>
    <w:rsid w:val="00E207EE"/>
    <w:rsid w:val="00E209B2"/>
    <w:rsid w:val="00E209CD"/>
    <w:rsid w:val="00E20A83"/>
    <w:rsid w:val="00E20C0A"/>
    <w:rsid w:val="00E20D84"/>
    <w:rsid w:val="00E20ED0"/>
    <w:rsid w:val="00E21536"/>
    <w:rsid w:val="00E21E78"/>
    <w:rsid w:val="00E21F6B"/>
    <w:rsid w:val="00E21FB6"/>
    <w:rsid w:val="00E22201"/>
    <w:rsid w:val="00E2232B"/>
    <w:rsid w:val="00E227D8"/>
    <w:rsid w:val="00E22A5C"/>
    <w:rsid w:val="00E22ABB"/>
    <w:rsid w:val="00E22B17"/>
    <w:rsid w:val="00E22BB9"/>
    <w:rsid w:val="00E22CA0"/>
    <w:rsid w:val="00E22DFA"/>
    <w:rsid w:val="00E230FE"/>
    <w:rsid w:val="00E236A0"/>
    <w:rsid w:val="00E23893"/>
    <w:rsid w:val="00E23B64"/>
    <w:rsid w:val="00E23FA6"/>
    <w:rsid w:val="00E242F1"/>
    <w:rsid w:val="00E24347"/>
    <w:rsid w:val="00E24673"/>
    <w:rsid w:val="00E24853"/>
    <w:rsid w:val="00E249C2"/>
    <w:rsid w:val="00E24DD0"/>
    <w:rsid w:val="00E24EDF"/>
    <w:rsid w:val="00E2500D"/>
    <w:rsid w:val="00E25013"/>
    <w:rsid w:val="00E25077"/>
    <w:rsid w:val="00E253B5"/>
    <w:rsid w:val="00E25600"/>
    <w:rsid w:val="00E25870"/>
    <w:rsid w:val="00E25F33"/>
    <w:rsid w:val="00E2603A"/>
    <w:rsid w:val="00E262D4"/>
    <w:rsid w:val="00E266C3"/>
    <w:rsid w:val="00E26707"/>
    <w:rsid w:val="00E268C7"/>
    <w:rsid w:val="00E268C8"/>
    <w:rsid w:val="00E2699E"/>
    <w:rsid w:val="00E26A27"/>
    <w:rsid w:val="00E26A6C"/>
    <w:rsid w:val="00E26E63"/>
    <w:rsid w:val="00E27046"/>
    <w:rsid w:val="00E27186"/>
    <w:rsid w:val="00E27357"/>
    <w:rsid w:val="00E275C3"/>
    <w:rsid w:val="00E27655"/>
    <w:rsid w:val="00E278A4"/>
    <w:rsid w:val="00E27FB7"/>
    <w:rsid w:val="00E30019"/>
    <w:rsid w:val="00E30331"/>
    <w:rsid w:val="00E306AA"/>
    <w:rsid w:val="00E306F1"/>
    <w:rsid w:val="00E30726"/>
    <w:rsid w:val="00E30AC3"/>
    <w:rsid w:val="00E30C63"/>
    <w:rsid w:val="00E30C96"/>
    <w:rsid w:val="00E30E34"/>
    <w:rsid w:val="00E30EDC"/>
    <w:rsid w:val="00E310CF"/>
    <w:rsid w:val="00E310E6"/>
    <w:rsid w:val="00E311BF"/>
    <w:rsid w:val="00E3120A"/>
    <w:rsid w:val="00E315E5"/>
    <w:rsid w:val="00E3178D"/>
    <w:rsid w:val="00E3194E"/>
    <w:rsid w:val="00E3195B"/>
    <w:rsid w:val="00E319BE"/>
    <w:rsid w:val="00E31E54"/>
    <w:rsid w:val="00E31F1C"/>
    <w:rsid w:val="00E3226E"/>
    <w:rsid w:val="00E324E0"/>
    <w:rsid w:val="00E32639"/>
    <w:rsid w:val="00E32A4A"/>
    <w:rsid w:val="00E3303B"/>
    <w:rsid w:val="00E3304C"/>
    <w:rsid w:val="00E33055"/>
    <w:rsid w:val="00E3313F"/>
    <w:rsid w:val="00E33150"/>
    <w:rsid w:val="00E336AE"/>
    <w:rsid w:val="00E33AEB"/>
    <w:rsid w:val="00E33EB9"/>
    <w:rsid w:val="00E34033"/>
    <w:rsid w:val="00E340B1"/>
    <w:rsid w:val="00E34134"/>
    <w:rsid w:val="00E34202"/>
    <w:rsid w:val="00E34216"/>
    <w:rsid w:val="00E342D3"/>
    <w:rsid w:val="00E342ED"/>
    <w:rsid w:val="00E343C3"/>
    <w:rsid w:val="00E346EC"/>
    <w:rsid w:val="00E349FB"/>
    <w:rsid w:val="00E34A24"/>
    <w:rsid w:val="00E34A43"/>
    <w:rsid w:val="00E35077"/>
    <w:rsid w:val="00E35078"/>
    <w:rsid w:val="00E35404"/>
    <w:rsid w:val="00E35410"/>
    <w:rsid w:val="00E354DF"/>
    <w:rsid w:val="00E358B7"/>
    <w:rsid w:val="00E35B3D"/>
    <w:rsid w:val="00E35B4C"/>
    <w:rsid w:val="00E36250"/>
    <w:rsid w:val="00E362D1"/>
    <w:rsid w:val="00E3632B"/>
    <w:rsid w:val="00E36B07"/>
    <w:rsid w:val="00E36CDD"/>
    <w:rsid w:val="00E36D16"/>
    <w:rsid w:val="00E36D56"/>
    <w:rsid w:val="00E370C6"/>
    <w:rsid w:val="00E370DB"/>
    <w:rsid w:val="00E37156"/>
    <w:rsid w:val="00E371D9"/>
    <w:rsid w:val="00E372FB"/>
    <w:rsid w:val="00E374EF"/>
    <w:rsid w:val="00E3795F"/>
    <w:rsid w:val="00E37A03"/>
    <w:rsid w:val="00E37BF5"/>
    <w:rsid w:val="00E37FB7"/>
    <w:rsid w:val="00E40581"/>
    <w:rsid w:val="00E4061B"/>
    <w:rsid w:val="00E40839"/>
    <w:rsid w:val="00E40870"/>
    <w:rsid w:val="00E40E26"/>
    <w:rsid w:val="00E4113E"/>
    <w:rsid w:val="00E4132D"/>
    <w:rsid w:val="00E414D6"/>
    <w:rsid w:val="00E41533"/>
    <w:rsid w:val="00E41678"/>
    <w:rsid w:val="00E41C99"/>
    <w:rsid w:val="00E420C0"/>
    <w:rsid w:val="00E42A7E"/>
    <w:rsid w:val="00E42C0C"/>
    <w:rsid w:val="00E42C18"/>
    <w:rsid w:val="00E42DB6"/>
    <w:rsid w:val="00E432B9"/>
    <w:rsid w:val="00E4331B"/>
    <w:rsid w:val="00E43348"/>
    <w:rsid w:val="00E43460"/>
    <w:rsid w:val="00E4375B"/>
    <w:rsid w:val="00E43A5A"/>
    <w:rsid w:val="00E43AB1"/>
    <w:rsid w:val="00E43C83"/>
    <w:rsid w:val="00E43DFE"/>
    <w:rsid w:val="00E44108"/>
    <w:rsid w:val="00E442F2"/>
    <w:rsid w:val="00E44502"/>
    <w:rsid w:val="00E44986"/>
    <w:rsid w:val="00E44D5A"/>
    <w:rsid w:val="00E451A6"/>
    <w:rsid w:val="00E45425"/>
    <w:rsid w:val="00E45544"/>
    <w:rsid w:val="00E456CC"/>
    <w:rsid w:val="00E456D6"/>
    <w:rsid w:val="00E4574F"/>
    <w:rsid w:val="00E458B9"/>
    <w:rsid w:val="00E4590B"/>
    <w:rsid w:val="00E45A7B"/>
    <w:rsid w:val="00E45D01"/>
    <w:rsid w:val="00E45D44"/>
    <w:rsid w:val="00E45DF8"/>
    <w:rsid w:val="00E45F46"/>
    <w:rsid w:val="00E465A7"/>
    <w:rsid w:val="00E4665D"/>
    <w:rsid w:val="00E4674C"/>
    <w:rsid w:val="00E468B4"/>
    <w:rsid w:val="00E46D91"/>
    <w:rsid w:val="00E46E05"/>
    <w:rsid w:val="00E47068"/>
    <w:rsid w:val="00E47075"/>
    <w:rsid w:val="00E471D6"/>
    <w:rsid w:val="00E473AD"/>
    <w:rsid w:val="00E475C0"/>
    <w:rsid w:val="00E47639"/>
    <w:rsid w:val="00E47966"/>
    <w:rsid w:val="00E47A07"/>
    <w:rsid w:val="00E501EC"/>
    <w:rsid w:val="00E503EA"/>
    <w:rsid w:val="00E50972"/>
    <w:rsid w:val="00E50AE7"/>
    <w:rsid w:val="00E50B7E"/>
    <w:rsid w:val="00E50C9F"/>
    <w:rsid w:val="00E50E3F"/>
    <w:rsid w:val="00E50F73"/>
    <w:rsid w:val="00E51297"/>
    <w:rsid w:val="00E518CA"/>
    <w:rsid w:val="00E51AF0"/>
    <w:rsid w:val="00E51C7D"/>
    <w:rsid w:val="00E52221"/>
    <w:rsid w:val="00E52467"/>
    <w:rsid w:val="00E5274D"/>
    <w:rsid w:val="00E52916"/>
    <w:rsid w:val="00E52CF8"/>
    <w:rsid w:val="00E5336D"/>
    <w:rsid w:val="00E536B9"/>
    <w:rsid w:val="00E5378E"/>
    <w:rsid w:val="00E53AEC"/>
    <w:rsid w:val="00E53D7C"/>
    <w:rsid w:val="00E54287"/>
    <w:rsid w:val="00E54476"/>
    <w:rsid w:val="00E544B5"/>
    <w:rsid w:val="00E54511"/>
    <w:rsid w:val="00E545C9"/>
    <w:rsid w:val="00E545D5"/>
    <w:rsid w:val="00E545DB"/>
    <w:rsid w:val="00E5464D"/>
    <w:rsid w:val="00E5489F"/>
    <w:rsid w:val="00E54C14"/>
    <w:rsid w:val="00E54C71"/>
    <w:rsid w:val="00E54F01"/>
    <w:rsid w:val="00E5519C"/>
    <w:rsid w:val="00E552FD"/>
    <w:rsid w:val="00E55440"/>
    <w:rsid w:val="00E55584"/>
    <w:rsid w:val="00E555D3"/>
    <w:rsid w:val="00E556CD"/>
    <w:rsid w:val="00E55842"/>
    <w:rsid w:val="00E55C0B"/>
    <w:rsid w:val="00E55F4C"/>
    <w:rsid w:val="00E5606A"/>
    <w:rsid w:val="00E56196"/>
    <w:rsid w:val="00E5665E"/>
    <w:rsid w:val="00E56CE0"/>
    <w:rsid w:val="00E56E88"/>
    <w:rsid w:val="00E56E98"/>
    <w:rsid w:val="00E572E8"/>
    <w:rsid w:val="00E575E8"/>
    <w:rsid w:val="00E57859"/>
    <w:rsid w:val="00E578BC"/>
    <w:rsid w:val="00E6019B"/>
    <w:rsid w:val="00E60270"/>
    <w:rsid w:val="00E602C7"/>
    <w:rsid w:val="00E60460"/>
    <w:rsid w:val="00E606D1"/>
    <w:rsid w:val="00E608F6"/>
    <w:rsid w:val="00E60B34"/>
    <w:rsid w:val="00E60E56"/>
    <w:rsid w:val="00E60E95"/>
    <w:rsid w:val="00E60F3D"/>
    <w:rsid w:val="00E610FB"/>
    <w:rsid w:val="00E611DA"/>
    <w:rsid w:val="00E61291"/>
    <w:rsid w:val="00E6164E"/>
    <w:rsid w:val="00E619C4"/>
    <w:rsid w:val="00E61D8F"/>
    <w:rsid w:val="00E61DAC"/>
    <w:rsid w:val="00E61EA6"/>
    <w:rsid w:val="00E61F99"/>
    <w:rsid w:val="00E62043"/>
    <w:rsid w:val="00E622A2"/>
    <w:rsid w:val="00E62428"/>
    <w:rsid w:val="00E62546"/>
    <w:rsid w:val="00E626D9"/>
    <w:rsid w:val="00E6272E"/>
    <w:rsid w:val="00E62757"/>
    <w:rsid w:val="00E62768"/>
    <w:rsid w:val="00E629CC"/>
    <w:rsid w:val="00E62B8E"/>
    <w:rsid w:val="00E62D6A"/>
    <w:rsid w:val="00E62F75"/>
    <w:rsid w:val="00E632B0"/>
    <w:rsid w:val="00E6364D"/>
    <w:rsid w:val="00E63DB6"/>
    <w:rsid w:val="00E63DBE"/>
    <w:rsid w:val="00E63EFF"/>
    <w:rsid w:val="00E63F3D"/>
    <w:rsid w:val="00E640FF"/>
    <w:rsid w:val="00E64154"/>
    <w:rsid w:val="00E642C6"/>
    <w:rsid w:val="00E64466"/>
    <w:rsid w:val="00E64705"/>
    <w:rsid w:val="00E64B9C"/>
    <w:rsid w:val="00E64BAA"/>
    <w:rsid w:val="00E64BCC"/>
    <w:rsid w:val="00E64D87"/>
    <w:rsid w:val="00E64E17"/>
    <w:rsid w:val="00E651B2"/>
    <w:rsid w:val="00E65610"/>
    <w:rsid w:val="00E65834"/>
    <w:rsid w:val="00E658C1"/>
    <w:rsid w:val="00E65927"/>
    <w:rsid w:val="00E65977"/>
    <w:rsid w:val="00E659D0"/>
    <w:rsid w:val="00E65E8C"/>
    <w:rsid w:val="00E65F16"/>
    <w:rsid w:val="00E664E2"/>
    <w:rsid w:val="00E66E5C"/>
    <w:rsid w:val="00E66FB8"/>
    <w:rsid w:val="00E674B0"/>
    <w:rsid w:val="00E67537"/>
    <w:rsid w:val="00E67560"/>
    <w:rsid w:val="00E67748"/>
    <w:rsid w:val="00E677D5"/>
    <w:rsid w:val="00E678B1"/>
    <w:rsid w:val="00E67BF0"/>
    <w:rsid w:val="00E70497"/>
    <w:rsid w:val="00E7094E"/>
    <w:rsid w:val="00E70968"/>
    <w:rsid w:val="00E709C2"/>
    <w:rsid w:val="00E70DA0"/>
    <w:rsid w:val="00E70DE0"/>
    <w:rsid w:val="00E70DF7"/>
    <w:rsid w:val="00E70EF8"/>
    <w:rsid w:val="00E70F25"/>
    <w:rsid w:val="00E710EA"/>
    <w:rsid w:val="00E71236"/>
    <w:rsid w:val="00E714CE"/>
    <w:rsid w:val="00E7156C"/>
    <w:rsid w:val="00E715BB"/>
    <w:rsid w:val="00E71679"/>
    <w:rsid w:val="00E71AC8"/>
    <w:rsid w:val="00E71C0C"/>
    <w:rsid w:val="00E72239"/>
    <w:rsid w:val="00E72C6C"/>
    <w:rsid w:val="00E72CEB"/>
    <w:rsid w:val="00E72DF2"/>
    <w:rsid w:val="00E72EEE"/>
    <w:rsid w:val="00E73196"/>
    <w:rsid w:val="00E73670"/>
    <w:rsid w:val="00E738EE"/>
    <w:rsid w:val="00E739A7"/>
    <w:rsid w:val="00E73B84"/>
    <w:rsid w:val="00E73C97"/>
    <w:rsid w:val="00E73E7F"/>
    <w:rsid w:val="00E7439E"/>
    <w:rsid w:val="00E74411"/>
    <w:rsid w:val="00E74498"/>
    <w:rsid w:val="00E7457B"/>
    <w:rsid w:val="00E7469E"/>
    <w:rsid w:val="00E747C3"/>
    <w:rsid w:val="00E749D6"/>
    <w:rsid w:val="00E74C17"/>
    <w:rsid w:val="00E74C6D"/>
    <w:rsid w:val="00E74F2D"/>
    <w:rsid w:val="00E75097"/>
    <w:rsid w:val="00E75159"/>
    <w:rsid w:val="00E757E3"/>
    <w:rsid w:val="00E75940"/>
    <w:rsid w:val="00E75942"/>
    <w:rsid w:val="00E75DC4"/>
    <w:rsid w:val="00E75FE3"/>
    <w:rsid w:val="00E76075"/>
    <w:rsid w:val="00E76337"/>
    <w:rsid w:val="00E763EE"/>
    <w:rsid w:val="00E7640A"/>
    <w:rsid w:val="00E764AB"/>
    <w:rsid w:val="00E7665F"/>
    <w:rsid w:val="00E768A7"/>
    <w:rsid w:val="00E768EE"/>
    <w:rsid w:val="00E76AD7"/>
    <w:rsid w:val="00E76D8C"/>
    <w:rsid w:val="00E76E7B"/>
    <w:rsid w:val="00E7730C"/>
    <w:rsid w:val="00E77341"/>
    <w:rsid w:val="00E773B8"/>
    <w:rsid w:val="00E7770A"/>
    <w:rsid w:val="00E777AC"/>
    <w:rsid w:val="00E778AA"/>
    <w:rsid w:val="00E77ADD"/>
    <w:rsid w:val="00E77C50"/>
    <w:rsid w:val="00E77E17"/>
    <w:rsid w:val="00E800A6"/>
    <w:rsid w:val="00E801F7"/>
    <w:rsid w:val="00E8040C"/>
    <w:rsid w:val="00E80556"/>
    <w:rsid w:val="00E809B8"/>
    <w:rsid w:val="00E80B21"/>
    <w:rsid w:val="00E80E6B"/>
    <w:rsid w:val="00E80F6D"/>
    <w:rsid w:val="00E81173"/>
    <w:rsid w:val="00E81476"/>
    <w:rsid w:val="00E81677"/>
    <w:rsid w:val="00E81729"/>
    <w:rsid w:val="00E81929"/>
    <w:rsid w:val="00E8192B"/>
    <w:rsid w:val="00E8197B"/>
    <w:rsid w:val="00E81BB9"/>
    <w:rsid w:val="00E81BF5"/>
    <w:rsid w:val="00E81D07"/>
    <w:rsid w:val="00E821B8"/>
    <w:rsid w:val="00E829C0"/>
    <w:rsid w:val="00E82B0E"/>
    <w:rsid w:val="00E82BB9"/>
    <w:rsid w:val="00E82E67"/>
    <w:rsid w:val="00E82F02"/>
    <w:rsid w:val="00E832BE"/>
    <w:rsid w:val="00E83303"/>
    <w:rsid w:val="00E8343A"/>
    <w:rsid w:val="00E83558"/>
    <w:rsid w:val="00E83827"/>
    <w:rsid w:val="00E83879"/>
    <w:rsid w:val="00E83A31"/>
    <w:rsid w:val="00E83C4B"/>
    <w:rsid w:val="00E83D78"/>
    <w:rsid w:val="00E848EF"/>
    <w:rsid w:val="00E84C78"/>
    <w:rsid w:val="00E84E73"/>
    <w:rsid w:val="00E85155"/>
    <w:rsid w:val="00E85289"/>
    <w:rsid w:val="00E855A4"/>
    <w:rsid w:val="00E85944"/>
    <w:rsid w:val="00E8596B"/>
    <w:rsid w:val="00E85D20"/>
    <w:rsid w:val="00E85FD2"/>
    <w:rsid w:val="00E863EC"/>
    <w:rsid w:val="00E864A6"/>
    <w:rsid w:val="00E8668C"/>
    <w:rsid w:val="00E86760"/>
    <w:rsid w:val="00E8694B"/>
    <w:rsid w:val="00E869FD"/>
    <w:rsid w:val="00E86D5B"/>
    <w:rsid w:val="00E86E24"/>
    <w:rsid w:val="00E86E97"/>
    <w:rsid w:val="00E87020"/>
    <w:rsid w:val="00E871FA"/>
    <w:rsid w:val="00E87496"/>
    <w:rsid w:val="00E8755F"/>
    <w:rsid w:val="00E875C1"/>
    <w:rsid w:val="00E8796D"/>
    <w:rsid w:val="00E87A7F"/>
    <w:rsid w:val="00E87C09"/>
    <w:rsid w:val="00E87DEE"/>
    <w:rsid w:val="00E87E31"/>
    <w:rsid w:val="00E87EB6"/>
    <w:rsid w:val="00E87F31"/>
    <w:rsid w:val="00E9009B"/>
    <w:rsid w:val="00E900DF"/>
    <w:rsid w:val="00E90185"/>
    <w:rsid w:val="00E9028A"/>
    <w:rsid w:val="00E90842"/>
    <w:rsid w:val="00E9098D"/>
    <w:rsid w:val="00E90B64"/>
    <w:rsid w:val="00E90B7D"/>
    <w:rsid w:val="00E90D1D"/>
    <w:rsid w:val="00E90D35"/>
    <w:rsid w:val="00E90DA7"/>
    <w:rsid w:val="00E91184"/>
    <w:rsid w:val="00E911B3"/>
    <w:rsid w:val="00E91399"/>
    <w:rsid w:val="00E91DB1"/>
    <w:rsid w:val="00E91EFE"/>
    <w:rsid w:val="00E91F1D"/>
    <w:rsid w:val="00E91FD5"/>
    <w:rsid w:val="00E9219B"/>
    <w:rsid w:val="00E92335"/>
    <w:rsid w:val="00E9245C"/>
    <w:rsid w:val="00E924BF"/>
    <w:rsid w:val="00E92589"/>
    <w:rsid w:val="00E92689"/>
    <w:rsid w:val="00E9268D"/>
    <w:rsid w:val="00E92794"/>
    <w:rsid w:val="00E927D1"/>
    <w:rsid w:val="00E927F3"/>
    <w:rsid w:val="00E92FB9"/>
    <w:rsid w:val="00E930CB"/>
    <w:rsid w:val="00E93367"/>
    <w:rsid w:val="00E935D5"/>
    <w:rsid w:val="00E93648"/>
    <w:rsid w:val="00E936A1"/>
    <w:rsid w:val="00E93892"/>
    <w:rsid w:val="00E93925"/>
    <w:rsid w:val="00E93C9A"/>
    <w:rsid w:val="00E93CF2"/>
    <w:rsid w:val="00E93DC0"/>
    <w:rsid w:val="00E93FAA"/>
    <w:rsid w:val="00E94023"/>
    <w:rsid w:val="00E9412E"/>
    <w:rsid w:val="00E945BF"/>
    <w:rsid w:val="00E9481C"/>
    <w:rsid w:val="00E94A6D"/>
    <w:rsid w:val="00E94B81"/>
    <w:rsid w:val="00E94D42"/>
    <w:rsid w:val="00E94E0E"/>
    <w:rsid w:val="00E95044"/>
    <w:rsid w:val="00E95591"/>
    <w:rsid w:val="00E956FA"/>
    <w:rsid w:val="00E9581B"/>
    <w:rsid w:val="00E95886"/>
    <w:rsid w:val="00E95B62"/>
    <w:rsid w:val="00E95D40"/>
    <w:rsid w:val="00E95D49"/>
    <w:rsid w:val="00E95DFC"/>
    <w:rsid w:val="00E95FD2"/>
    <w:rsid w:val="00E96025"/>
    <w:rsid w:val="00E962BD"/>
    <w:rsid w:val="00E9637C"/>
    <w:rsid w:val="00E9643B"/>
    <w:rsid w:val="00E9658D"/>
    <w:rsid w:val="00E9663D"/>
    <w:rsid w:val="00E9677B"/>
    <w:rsid w:val="00E967EE"/>
    <w:rsid w:val="00E96B7D"/>
    <w:rsid w:val="00E96D5C"/>
    <w:rsid w:val="00E96E1F"/>
    <w:rsid w:val="00E9732F"/>
    <w:rsid w:val="00E9752E"/>
    <w:rsid w:val="00E97869"/>
    <w:rsid w:val="00E97A39"/>
    <w:rsid w:val="00E97C0F"/>
    <w:rsid w:val="00E97C89"/>
    <w:rsid w:val="00EA020A"/>
    <w:rsid w:val="00EA0245"/>
    <w:rsid w:val="00EA0350"/>
    <w:rsid w:val="00EA04B4"/>
    <w:rsid w:val="00EA05DF"/>
    <w:rsid w:val="00EA05E7"/>
    <w:rsid w:val="00EA060D"/>
    <w:rsid w:val="00EA08D6"/>
    <w:rsid w:val="00EA09FC"/>
    <w:rsid w:val="00EA0D17"/>
    <w:rsid w:val="00EA11E8"/>
    <w:rsid w:val="00EA122A"/>
    <w:rsid w:val="00EA14FF"/>
    <w:rsid w:val="00EA156D"/>
    <w:rsid w:val="00EA1594"/>
    <w:rsid w:val="00EA1595"/>
    <w:rsid w:val="00EA1656"/>
    <w:rsid w:val="00EA16EC"/>
    <w:rsid w:val="00EA1839"/>
    <w:rsid w:val="00EA1916"/>
    <w:rsid w:val="00EA1A91"/>
    <w:rsid w:val="00EA1C0D"/>
    <w:rsid w:val="00EA20DF"/>
    <w:rsid w:val="00EA2199"/>
    <w:rsid w:val="00EA246D"/>
    <w:rsid w:val="00EA25C4"/>
    <w:rsid w:val="00EA26C7"/>
    <w:rsid w:val="00EA294D"/>
    <w:rsid w:val="00EA2A1E"/>
    <w:rsid w:val="00EA2B76"/>
    <w:rsid w:val="00EA2CFD"/>
    <w:rsid w:val="00EA2F11"/>
    <w:rsid w:val="00EA2F87"/>
    <w:rsid w:val="00EA318A"/>
    <w:rsid w:val="00EA318F"/>
    <w:rsid w:val="00EA32E1"/>
    <w:rsid w:val="00EA346D"/>
    <w:rsid w:val="00EA355C"/>
    <w:rsid w:val="00EA355F"/>
    <w:rsid w:val="00EA35D4"/>
    <w:rsid w:val="00EA3615"/>
    <w:rsid w:val="00EA3AEF"/>
    <w:rsid w:val="00EA3B5F"/>
    <w:rsid w:val="00EA3B84"/>
    <w:rsid w:val="00EA3C45"/>
    <w:rsid w:val="00EA3D81"/>
    <w:rsid w:val="00EA3DD7"/>
    <w:rsid w:val="00EA3EB0"/>
    <w:rsid w:val="00EA3F57"/>
    <w:rsid w:val="00EA42BC"/>
    <w:rsid w:val="00EA4374"/>
    <w:rsid w:val="00EA44D2"/>
    <w:rsid w:val="00EA4570"/>
    <w:rsid w:val="00EA45DA"/>
    <w:rsid w:val="00EA491C"/>
    <w:rsid w:val="00EA49CF"/>
    <w:rsid w:val="00EA4B83"/>
    <w:rsid w:val="00EA4D8E"/>
    <w:rsid w:val="00EA4E5F"/>
    <w:rsid w:val="00EA4E8A"/>
    <w:rsid w:val="00EA5220"/>
    <w:rsid w:val="00EA5283"/>
    <w:rsid w:val="00EA5321"/>
    <w:rsid w:val="00EA565E"/>
    <w:rsid w:val="00EA59BC"/>
    <w:rsid w:val="00EA5B60"/>
    <w:rsid w:val="00EA5E9F"/>
    <w:rsid w:val="00EA60EA"/>
    <w:rsid w:val="00EA67DF"/>
    <w:rsid w:val="00EA6C06"/>
    <w:rsid w:val="00EA6C8E"/>
    <w:rsid w:val="00EA6E20"/>
    <w:rsid w:val="00EA70A9"/>
    <w:rsid w:val="00EA74A1"/>
    <w:rsid w:val="00EA7828"/>
    <w:rsid w:val="00EA7B6F"/>
    <w:rsid w:val="00EA7C68"/>
    <w:rsid w:val="00EA7DEF"/>
    <w:rsid w:val="00EA7EBB"/>
    <w:rsid w:val="00EB00AF"/>
    <w:rsid w:val="00EB00C3"/>
    <w:rsid w:val="00EB043D"/>
    <w:rsid w:val="00EB062B"/>
    <w:rsid w:val="00EB067E"/>
    <w:rsid w:val="00EB07AD"/>
    <w:rsid w:val="00EB0823"/>
    <w:rsid w:val="00EB08CE"/>
    <w:rsid w:val="00EB0C48"/>
    <w:rsid w:val="00EB0D2D"/>
    <w:rsid w:val="00EB12A7"/>
    <w:rsid w:val="00EB131B"/>
    <w:rsid w:val="00EB1552"/>
    <w:rsid w:val="00EB15C9"/>
    <w:rsid w:val="00EB1706"/>
    <w:rsid w:val="00EB1F4B"/>
    <w:rsid w:val="00EB2668"/>
    <w:rsid w:val="00EB267E"/>
    <w:rsid w:val="00EB26BF"/>
    <w:rsid w:val="00EB279F"/>
    <w:rsid w:val="00EB291A"/>
    <w:rsid w:val="00EB2A9D"/>
    <w:rsid w:val="00EB2B6E"/>
    <w:rsid w:val="00EB2D3D"/>
    <w:rsid w:val="00EB2FF6"/>
    <w:rsid w:val="00EB3888"/>
    <w:rsid w:val="00EB396D"/>
    <w:rsid w:val="00EB39AC"/>
    <w:rsid w:val="00EB400B"/>
    <w:rsid w:val="00EB409B"/>
    <w:rsid w:val="00EB40A9"/>
    <w:rsid w:val="00EB41DB"/>
    <w:rsid w:val="00EB41EA"/>
    <w:rsid w:val="00EB44FD"/>
    <w:rsid w:val="00EB4883"/>
    <w:rsid w:val="00EB48AD"/>
    <w:rsid w:val="00EB4ACC"/>
    <w:rsid w:val="00EB4AD4"/>
    <w:rsid w:val="00EB4B28"/>
    <w:rsid w:val="00EB4C6C"/>
    <w:rsid w:val="00EB4D8D"/>
    <w:rsid w:val="00EB4DDC"/>
    <w:rsid w:val="00EB4EF6"/>
    <w:rsid w:val="00EB4EFD"/>
    <w:rsid w:val="00EB5569"/>
    <w:rsid w:val="00EB5676"/>
    <w:rsid w:val="00EB580D"/>
    <w:rsid w:val="00EB5916"/>
    <w:rsid w:val="00EB5961"/>
    <w:rsid w:val="00EB5D29"/>
    <w:rsid w:val="00EB5FC6"/>
    <w:rsid w:val="00EB6061"/>
    <w:rsid w:val="00EB609E"/>
    <w:rsid w:val="00EB60BE"/>
    <w:rsid w:val="00EB6122"/>
    <w:rsid w:val="00EB614A"/>
    <w:rsid w:val="00EB62A9"/>
    <w:rsid w:val="00EB62C1"/>
    <w:rsid w:val="00EB6374"/>
    <w:rsid w:val="00EB66F8"/>
    <w:rsid w:val="00EB6772"/>
    <w:rsid w:val="00EB679F"/>
    <w:rsid w:val="00EB682B"/>
    <w:rsid w:val="00EB6AA5"/>
    <w:rsid w:val="00EB6AD1"/>
    <w:rsid w:val="00EB6C26"/>
    <w:rsid w:val="00EB6C48"/>
    <w:rsid w:val="00EB6C71"/>
    <w:rsid w:val="00EB6F74"/>
    <w:rsid w:val="00EB70E0"/>
    <w:rsid w:val="00EB713D"/>
    <w:rsid w:val="00EB73A8"/>
    <w:rsid w:val="00EB786A"/>
    <w:rsid w:val="00EB7AB1"/>
    <w:rsid w:val="00EB7B0D"/>
    <w:rsid w:val="00EB7CF9"/>
    <w:rsid w:val="00EB7E0F"/>
    <w:rsid w:val="00EB7F8D"/>
    <w:rsid w:val="00EC0068"/>
    <w:rsid w:val="00EC0083"/>
    <w:rsid w:val="00EC017F"/>
    <w:rsid w:val="00EC0319"/>
    <w:rsid w:val="00EC03A5"/>
    <w:rsid w:val="00EC045E"/>
    <w:rsid w:val="00EC053C"/>
    <w:rsid w:val="00EC06C4"/>
    <w:rsid w:val="00EC0BF4"/>
    <w:rsid w:val="00EC0EF7"/>
    <w:rsid w:val="00EC0F5A"/>
    <w:rsid w:val="00EC1024"/>
    <w:rsid w:val="00EC15E9"/>
    <w:rsid w:val="00EC23E5"/>
    <w:rsid w:val="00EC25D3"/>
    <w:rsid w:val="00EC2613"/>
    <w:rsid w:val="00EC264C"/>
    <w:rsid w:val="00EC28A7"/>
    <w:rsid w:val="00EC28EF"/>
    <w:rsid w:val="00EC29BD"/>
    <w:rsid w:val="00EC2C48"/>
    <w:rsid w:val="00EC2D40"/>
    <w:rsid w:val="00EC2ECF"/>
    <w:rsid w:val="00EC2F74"/>
    <w:rsid w:val="00EC30BC"/>
    <w:rsid w:val="00EC347C"/>
    <w:rsid w:val="00EC3570"/>
    <w:rsid w:val="00EC3718"/>
    <w:rsid w:val="00EC3724"/>
    <w:rsid w:val="00EC37DC"/>
    <w:rsid w:val="00EC3ADC"/>
    <w:rsid w:val="00EC44CE"/>
    <w:rsid w:val="00EC45CC"/>
    <w:rsid w:val="00EC4606"/>
    <w:rsid w:val="00EC4651"/>
    <w:rsid w:val="00EC472E"/>
    <w:rsid w:val="00EC476E"/>
    <w:rsid w:val="00EC49BA"/>
    <w:rsid w:val="00EC4A99"/>
    <w:rsid w:val="00EC4C3C"/>
    <w:rsid w:val="00EC4D41"/>
    <w:rsid w:val="00EC4E73"/>
    <w:rsid w:val="00EC4ED0"/>
    <w:rsid w:val="00EC516F"/>
    <w:rsid w:val="00EC52E0"/>
    <w:rsid w:val="00EC59F1"/>
    <w:rsid w:val="00EC5D16"/>
    <w:rsid w:val="00EC606E"/>
    <w:rsid w:val="00EC6212"/>
    <w:rsid w:val="00EC6670"/>
    <w:rsid w:val="00EC6722"/>
    <w:rsid w:val="00EC6899"/>
    <w:rsid w:val="00EC6B22"/>
    <w:rsid w:val="00EC6B5A"/>
    <w:rsid w:val="00EC6E62"/>
    <w:rsid w:val="00EC6EEE"/>
    <w:rsid w:val="00EC7759"/>
    <w:rsid w:val="00EC7833"/>
    <w:rsid w:val="00EC7A5B"/>
    <w:rsid w:val="00EC7DF7"/>
    <w:rsid w:val="00EC7F07"/>
    <w:rsid w:val="00ED031D"/>
    <w:rsid w:val="00ED0378"/>
    <w:rsid w:val="00ED0B94"/>
    <w:rsid w:val="00ED0C4E"/>
    <w:rsid w:val="00ED0CF2"/>
    <w:rsid w:val="00ED0ED8"/>
    <w:rsid w:val="00ED0FFF"/>
    <w:rsid w:val="00ED118D"/>
    <w:rsid w:val="00ED14A2"/>
    <w:rsid w:val="00ED1591"/>
    <w:rsid w:val="00ED17ED"/>
    <w:rsid w:val="00ED1932"/>
    <w:rsid w:val="00ED19CA"/>
    <w:rsid w:val="00ED1D15"/>
    <w:rsid w:val="00ED1DC9"/>
    <w:rsid w:val="00ED1E68"/>
    <w:rsid w:val="00ED1EFC"/>
    <w:rsid w:val="00ED1F01"/>
    <w:rsid w:val="00ED2051"/>
    <w:rsid w:val="00ED21DF"/>
    <w:rsid w:val="00ED24AA"/>
    <w:rsid w:val="00ED24B5"/>
    <w:rsid w:val="00ED2593"/>
    <w:rsid w:val="00ED2800"/>
    <w:rsid w:val="00ED3022"/>
    <w:rsid w:val="00ED30C4"/>
    <w:rsid w:val="00ED31F7"/>
    <w:rsid w:val="00ED3270"/>
    <w:rsid w:val="00ED328F"/>
    <w:rsid w:val="00ED3600"/>
    <w:rsid w:val="00ED379A"/>
    <w:rsid w:val="00ED3841"/>
    <w:rsid w:val="00ED4098"/>
    <w:rsid w:val="00ED4145"/>
    <w:rsid w:val="00ED44C8"/>
    <w:rsid w:val="00ED4BB1"/>
    <w:rsid w:val="00ED50B2"/>
    <w:rsid w:val="00ED50F6"/>
    <w:rsid w:val="00ED52D9"/>
    <w:rsid w:val="00ED5393"/>
    <w:rsid w:val="00ED5706"/>
    <w:rsid w:val="00ED5712"/>
    <w:rsid w:val="00ED571F"/>
    <w:rsid w:val="00ED5936"/>
    <w:rsid w:val="00ED5964"/>
    <w:rsid w:val="00ED5D72"/>
    <w:rsid w:val="00ED5F51"/>
    <w:rsid w:val="00ED6550"/>
    <w:rsid w:val="00ED6F59"/>
    <w:rsid w:val="00ED702D"/>
    <w:rsid w:val="00ED71C3"/>
    <w:rsid w:val="00ED733C"/>
    <w:rsid w:val="00ED73CD"/>
    <w:rsid w:val="00ED74B4"/>
    <w:rsid w:val="00ED75EB"/>
    <w:rsid w:val="00ED76D9"/>
    <w:rsid w:val="00EE012A"/>
    <w:rsid w:val="00EE03F3"/>
    <w:rsid w:val="00EE04DA"/>
    <w:rsid w:val="00EE083C"/>
    <w:rsid w:val="00EE0CEA"/>
    <w:rsid w:val="00EE0EC0"/>
    <w:rsid w:val="00EE14F1"/>
    <w:rsid w:val="00EE15F1"/>
    <w:rsid w:val="00EE161B"/>
    <w:rsid w:val="00EE16CC"/>
    <w:rsid w:val="00EE1746"/>
    <w:rsid w:val="00EE17C4"/>
    <w:rsid w:val="00EE1988"/>
    <w:rsid w:val="00EE19AD"/>
    <w:rsid w:val="00EE1A95"/>
    <w:rsid w:val="00EE1CC7"/>
    <w:rsid w:val="00EE2152"/>
    <w:rsid w:val="00EE23F0"/>
    <w:rsid w:val="00EE23F7"/>
    <w:rsid w:val="00EE2457"/>
    <w:rsid w:val="00EE2581"/>
    <w:rsid w:val="00EE284A"/>
    <w:rsid w:val="00EE2947"/>
    <w:rsid w:val="00EE297F"/>
    <w:rsid w:val="00EE2FB1"/>
    <w:rsid w:val="00EE2FDC"/>
    <w:rsid w:val="00EE30E5"/>
    <w:rsid w:val="00EE39A2"/>
    <w:rsid w:val="00EE39D8"/>
    <w:rsid w:val="00EE3BDF"/>
    <w:rsid w:val="00EE4597"/>
    <w:rsid w:val="00EE4706"/>
    <w:rsid w:val="00EE4774"/>
    <w:rsid w:val="00EE480C"/>
    <w:rsid w:val="00EE48C3"/>
    <w:rsid w:val="00EE49A4"/>
    <w:rsid w:val="00EE4A0A"/>
    <w:rsid w:val="00EE5060"/>
    <w:rsid w:val="00EE517F"/>
    <w:rsid w:val="00EE5670"/>
    <w:rsid w:val="00EE58BF"/>
    <w:rsid w:val="00EE5931"/>
    <w:rsid w:val="00EE5B40"/>
    <w:rsid w:val="00EE5BE4"/>
    <w:rsid w:val="00EE5CFE"/>
    <w:rsid w:val="00EE5D75"/>
    <w:rsid w:val="00EE6228"/>
    <w:rsid w:val="00EE63F7"/>
    <w:rsid w:val="00EE645A"/>
    <w:rsid w:val="00EE6599"/>
    <w:rsid w:val="00EE6A8A"/>
    <w:rsid w:val="00EE6B17"/>
    <w:rsid w:val="00EE6EBC"/>
    <w:rsid w:val="00EE6ED7"/>
    <w:rsid w:val="00EE6EFC"/>
    <w:rsid w:val="00EE6F0F"/>
    <w:rsid w:val="00EE6FE3"/>
    <w:rsid w:val="00EE7017"/>
    <w:rsid w:val="00EE7069"/>
    <w:rsid w:val="00EE7189"/>
    <w:rsid w:val="00EE7791"/>
    <w:rsid w:val="00EE79AD"/>
    <w:rsid w:val="00EE7E24"/>
    <w:rsid w:val="00EF00A7"/>
    <w:rsid w:val="00EF03E3"/>
    <w:rsid w:val="00EF042E"/>
    <w:rsid w:val="00EF0673"/>
    <w:rsid w:val="00EF077E"/>
    <w:rsid w:val="00EF0A81"/>
    <w:rsid w:val="00EF0E0F"/>
    <w:rsid w:val="00EF0E68"/>
    <w:rsid w:val="00EF0EB2"/>
    <w:rsid w:val="00EF10F9"/>
    <w:rsid w:val="00EF1428"/>
    <w:rsid w:val="00EF18EA"/>
    <w:rsid w:val="00EF1940"/>
    <w:rsid w:val="00EF1B4F"/>
    <w:rsid w:val="00EF1E4A"/>
    <w:rsid w:val="00EF1FF6"/>
    <w:rsid w:val="00EF2495"/>
    <w:rsid w:val="00EF283D"/>
    <w:rsid w:val="00EF28A4"/>
    <w:rsid w:val="00EF29E5"/>
    <w:rsid w:val="00EF2A47"/>
    <w:rsid w:val="00EF31C7"/>
    <w:rsid w:val="00EF32A8"/>
    <w:rsid w:val="00EF345B"/>
    <w:rsid w:val="00EF352D"/>
    <w:rsid w:val="00EF38E0"/>
    <w:rsid w:val="00EF39F2"/>
    <w:rsid w:val="00EF3AB3"/>
    <w:rsid w:val="00EF3B16"/>
    <w:rsid w:val="00EF3B61"/>
    <w:rsid w:val="00EF3B98"/>
    <w:rsid w:val="00EF3C01"/>
    <w:rsid w:val="00EF3C28"/>
    <w:rsid w:val="00EF3D90"/>
    <w:rsid w:val="00EF4302"/>
    <w:rsid w:val="00EF48CC"/>
    <w:rsid w:val="00EF4901"/>
    <w:rsid w:val="00EF4F44"/>
    <w:rsid w:val="00EF54DD"/>
    <w:rsid w:val="00EF55E9"/>
    <w:rsid w:val="00EF57D4"/>
    <w:rsid w:val="00EF57EA"/>
    <w:rsid w:val="00EF5942"/>
    <w:rsid w:val="00EF5B3F"/>
    <w:rsid w:val="00EF5BEE"/>
    <w:rsid w:val="00EF5CA9"/>
    <w:rsid w:val="00EF5EF5"/>
    <w:rsid w:val="00EF6029"/>
    <w:rsid w:val="00EF61CF"/>
    <w:rsid w:val="00EF6514"/>
    <w:rsid w:val="00EF65A6"/>
    <w:rsid w:val="00EF68B7"/>
    <w:rsid w:val="00EF68CA"/>
    <w:rsid w:val="00EF6A6D"/>
    <w:rsid w:val="00EF6AEA"/>
    <w:rsid w:val="00EF6C36"/>
    <w:rsid w:val="00EF6E60"/>
    <w:rsid w:val="00EF6E80"/>
    <w:rsid w:val="00EF6F43"/>
    <w:rsid w:val="00EF73D2"/>
    <w:rsid w:val="00EF7443"/>
    <w:rsid w:val="00EF753A"/>
    <w:rsid w:val="00EF75A0"/>
    <w:rsid w:val="00EF76D2"/>
    <w:rsid w:val="00EF77E0"/>
    <w:rsid w:val="00EF77F4"/>
    <w:rsid w:val="00EF784E"/>
    <w:rsid w:val="00EF79A6"/>
    <w:rsid w:val="00EF7A00"/>
    <w:rsid w:val="00EF7B3E"/>
    <w:rsid w:val="00EF7C14"/>
    <w:rsid w:val="00EF7ED0"/>
    <w:rsid w:val="00F0012E"/>
    <w:rsid w:val="00F003C3"/>
    <w:rsid w:val="00F003F6"/>
    <w:rsid w:val="00F0053D"/>
    <w:rsid w:val="00F00A5F"/>
    <w:rsid w:val="00F00B4E"/>
    <w:rsid w:val="00F00CB8"/>
    <w:rsid w:val="00F01071"/>
    <w:rsid w:val="00F010F0"/>
    <w:rsid w:val="00F011FA"/>
    <w:rsid w:val="00F012AE"/>
    <w:rsid w:val="00F0140C"/>
    <w:rsid w:val="00F01FD1"/>
    <w:rsid w:val="00F02027"/>
    <w:rsid w:val="00F02A99"/>
    <w:rsid w:val="00F02D03"/>
    <w:rsid w:val="00F030F1"/>
    <w:rsid w:val="00F03388"/>
    <w:rsid w:val="00F03409"/>
    <w:rsid w:val="00F03449"/>
    <w:rsid w:val="00F034A3"/>
    <w:rsid w:val="00F03552"/>
    <w:rsid w:val="00F035CF"/>
    <w:rsid w:val="00F037AC"/>
    <w:rsid w:val="00F03A55"/>
    <w:rsid w:val="00F03C67"/>
    <w:rsid w:val="00F03D6C"/>
    <w:rsid w:val="00F03EEA"/>
    <w:rsid w:val="00F0410E"/>
    <w:rsid w:val="00F04357"/>
    <w:rsid w:val="00F044D0"/>
    <w:rsid w:val="00F04939"/>
    <w:rsid w:val="00F04A10"/>
    <w:rsid w:val="00F04C68"/>
    <w:rsid w:val="00F04E7A"/>
    <w:rsid w:val="00F04F57"/>
    <w:rsid w:val="00F053C1"/>
    <w:rsid w:val="00F0546C"/>
    <w:rsid w:val="00F05523"/>
    <w:rsid w:val="00F057E0"/>
    <w:rsid w:val="00F05A6F"/>
    <w:rsid w:val="00F05B57"/>
    <w:rsid w:val="00F05EE2"/>
    <w:rsid w:val="00F05FE2"/>
    <w:rsid w:val="00F06288"/>
    <w:rsid w:val="00F06348"/>
    <w:rsid w:val="00F0644E"/>
    <w:rsid w:val="00F06513"/>
    <w:rsid w:val="00F0658C"/>
    <w:rsid w:val="00F065C8"/>
    <w:rsid w:val="00F06A1F"/>
    <w:rsid w:val="00F06A71"/>
    <w:rsid w:val="00F06E43"/>
    <w:rsid w:val="00F07272"/>
    <w:rsid w:val="00F072AD"/>
    <w:rsid w:val="00F07372"/>
    <w:rsid w:val="00F074C2"/>
    <w:rsid w:val="00F0755D"/>
    <w:rsid w:val="00F0776F"/>
    <w:rsid w:val="00F077F3"/>
    <w:rsid w:val="00F07AAC"/>
    <w:rsid w:val="00F07AF3"/>
    <w:rsid w:val="00F07F5D"/>
    <w:rsid w:val="00F1051F"/>
    <w:rsid w:val="00F10537"/>
    <w:rsid w:val="00F10715"/>
    <w:rsid w:val="00F10813"/>
    <w:rsid w:val="00F1092B"/>
    <w:rsid w:val="00F10CD8"/>
    <w:rsid w:val="00F10D2C"/>
    <w:rsid w:val="00F113B4"/>
    <w:rsid w:val="00F1149B"/>
    <w:rsid w:val="00F11B3C"/>
    <w:rsid w:val="00F11B45"/>
    <w:rsid w:val="00F12056"/>
    <w:rsid w:val="00F12518"/>
    <w:rsid w:val="00F12560"/>
    <w:rsid w:val="00F125CF"/>
    <w:rsid w:val="00F12627"/>
    <w:rsid w:val="00F12660"/>
    <w:rsid w:val="00F12A17"/>
    <w:rsid w:val="00F12AEA"/>
    <w:rsid w:val="00F12C40"/>
    <w:rsid w:val="00F12C96"/>
    <w:rsid w:val="00F12DA7"/>
    <w:rsid w:val="00F12DE0"/>
    <w:rsid w:val="00F12ECE"/>
    <w:rsid w:val="00F13144"/>
    <w:rsid w:val="00F131DE"/>
    <w:rsid w:val="00F134A6"/>
    <w:rsid w:val="00F13558"/>
    <w:rsid w:val="00F136A3"/>
    <w:rsid w:val="00F136BF"/>
    <w:rsid w:val="00F1395F"/>
    <w:rsid w:val="00F13B2D"/>
    <w:rsid w:val="00F13F0A"/>
    <w:rsid w:val="00F143C3"/>
    <w:rsid w:val="00F144CE"/>
    <w:rsid w:val="00F14816"/>
    <w:rsid w:val="00F1486D"/>
    <w:rsid w:val="00F149C3"/>
    <w:rsid w:val="00F14BD3"/>
    <w:rsid w:val="00F14BE6"/>
    <w:rsid w:val="00F14E4A"/>
    <w:rsid w:val="00F14F79"/>
    <w:rsid w:val="00F15086"/>
    <w:rsid w:val="00F153B8"/>
    <w:rsid w:val="00F15430"/>
    <w:rsid w:val="00F156EA"/>
    <w:rsid w:val="00F1582A"/>
    <w:rsid w:val="00F15B92"/>
    <w:rsid w:val="00F15BF1"/>
    <w:rsid w:val="00F15C8B"/>
    <w:rsid w:val="00F15CC9"/>
    <w:rsid w:val="00F15D18"/>
    <w:rsid w:val="00F15E46"/>
    <w:rsid w:val="00F1640C"/>
    <w:rsid w:val="00F164D1"/>
    <w:rsid w:val="00F1658D"/>
    <w:rsid w:val="00F16858"/>
    <w:rsid w:val="00F168A9"/>
    <w:rsid w:val="00F168D1"/>
    <w:rsid w:val="00F16D04"/>
    <w:rsid w:val="00F16D11"/>
    <w:rsid w:val="00F170D0"/>
    <w:rsid w:val="00F1737F"/>
    <w:rsid w:val="00F175CB"/>
    <w:rsid w:val="00F175D5"/>
    <w:rsid w:val="00F17685"/>
    <w:rsid w:val="00F17849"/>
    <w:rsid w:val="00F17909"/>
    <w:rsid w:val="00F17CBC"/>
    <w:rsid w:val="00F17CEE"/>
    <w:rsid w:val="00F17DD2"/>
    <w:rsid w:val="00F17E7E"/>
    <w:rsid w:val="00F20169"/>
    <w:rsid w:val="00F2058F"/>
    <w:rsid w:val="00F205B7"/>
    <w:rsid w:val="00F205E4"/>
    <w:rsid w:val="00F207F8"/>
    <w:rsid w:val="00F208CA"/>
    <w:rsid w:val="00F210E7"/>
    <w:rsid w:val="00F210EB"/>
    <w:rsid w:val="00F2122D"/>
    <w:rsid w:val="00F21409"/>
    <w:rsid w:val="00F2140C"/>
    <w:rsid w:val="00F216EC"/>
    <w:rsid w:val="00F21B53"/>
    <w:rsid w:val="00F21D8D"/>
    <w:rsid w:val="00F21EDD"/>
    <w:rsid w:val="00F222AC"/>
    <w:rsid w:val="00F2243C"/>
    <w:rsid w:val="00F22500"/>
    <w:rsid w:val="00F22631"/>
    <w:rsid w:val="00F2283F"/>
    <w:rsid w:val="00F228E9"/>
    <w:rsid w:val="00F22AE8"/>
    <w:rsid w:val="00F22B8E"/>
    <w:rsid w:val="00F22BD0"/>
    <w:rsid w:val="00F22C0A"/>
    <w:rsid w:val="00F22C3B"/>
    <w:rsid w:val="00F23261"/>
    <w:rsid w:val="00F2370D"/>
    <w:rsid w:val="00F239E3"/>
    <w:rsid w:val="00F23A45"/>
    <w:rsid w:val="00F23BC8"/>
    <w:rsid w:val="00F23C86"/>
    <w:rsid w:val="00F23FCD"/>
    <w:rsid w:val="00F24026"/>
    <w:rsid w:val="00F24348"/>
    <w:rsid w:val="00F24617"/>
    <w:rsid w:val="00F24722"/>
    <w:rsid w:val="00F2474C"/>
    <w:rsid w:val="00F24814"/>
    <w:rsid w:val="00F248A9"/>
    <w:rsid w:val="00F24C20"/>
    <w:rsid w:val="00F24D73"/>
    <w:rsid w:val="00F24E9E"/>
    <w:rsid w:val="00F24F33"/>
    <w:rsid w:val="00F24F83"/>
    <w:rsid w:val="00F25133"/>
    <w:rsid w:val="00F253B6"/>
    <w:rsid w:val="00F257D1"/>
    <w:rsid w:val="00F259B1"/>
    <w:rsid w:val="00F25CB6"/>
    <w:rsid w:val="00F25F57"/>
    <w:rsid w:val="00F260C8"/>
    <w:rsid w:val="00F26118"/>
    <w:rsid w:val="00F262BD"/>
    <w:rsid w:val="00F2650F"/>
    <w:rsid w:val="00F2666B"/>
    <w:rsid w:val="00F2668D"/>
    <w:rsid w:val="00F26868"/>
    <w:rsid w:val="00F26A72"/>
    <w:rsid w:val="00F26A94"/>
    <w:rsid w:val="00F26D18"/>
    <w:rsid w:val="00F26D79"/>
    <w:rsid w:val="00F26EF5"/>
    <w:rsid w:val="00F27108"/>
    <w:rsid w:val="00F27AF3"/>
    <w:rsid w:val="00F27C63"/>
    <w:rsid w:val="00F27E42"/>
    <w:rsid w:val="00F27EDD"/>
    <w:rsid w:val="00F300A7"/>
    <w:rsid w:val="00F30276"/>
    <w:rsid w:val="00F3037F"/>
    <w:rsid w:val="00F304E4"/>
    <w:rsid w:val="00F30529"/>
    <w:rsid w:val="00F305DE"/>
    <w:rsid w:val="00F30604"/>
    <w:rsid w:val="00F3087E"/>
    <w:rsid w:val="00F30897"/>
    <w:rsid w:val="00F3092E"/>
    <w:rsid w:val="00F30B13"/>
    <w:rsid w:val="00F31040"/>
    <w:rsid w:val="00F3117F"/>
    <w:rsid w:val="00F314CC"/>
    <w:rsid w:val="00F31663"/>
    <w:rsid w:val="00F31DA1"/>
    <w:rsid w:val="00F31E7A"/>
    <w:rsid w:val="00F3220D"/>
    <w:rsid w:val="00F322A2"/>
    <w:rsid w:val="00F32511"/>
    <w:rsid w:val="00F3279F"/>
    <w:rsid w:val="00F328DE"/>
    <w:rsid w:val="00F3294D"/>
    <w:rsid w:val="00F32F9E"/>
    <w:rsid w:val="00F330A8"/>
    <w:rsid w:val="00F33245"/>
    <w:rsid w:val="00F33453"/>
    <w:rsid w:val="00F334A7"/>
    <w:rsid w:val="00F335F5"/>
    <w:rsid w:val="00F33662"/>
    <w:rsid w:val="00F33963"/>
    <w:rsid w:val="00F339F3"/>
    <w:rsid w:val="00F33B8D"/>
    <w:rsid w:val="00F33C18"/>
    <w:rsid w:val="00F33D2E"/>
    <w:rsid w:val="00F33E97"/>
    <w:rsid w:val="00F33F77"/>
    <w:rsid w:val="00F34018"/>
    <w:rsid w:val="00F340A4"/>
    <w:rsid w:val="00F341BD"/>
    <w:rsid w:val="00F343C8"/>
    <w:rsid w:val="00F3451A"/>
    <w:rsid w:val="00F347B4"/>
    <w:rsid w:val="00F348FD"/>
    <w:rsid w:val="00F34936"/>
    <w:rsid w:val="00F3497C"/>
    <w:rsid w:val="00F34FB8"/>
    <w:rsid w:val="00F350B0"/>
    <w:rsid w:val="00F352C7"/>
    <w:rsid w:val="00F3541B"/>
    <w:rsid w:val="00F354B2"/>
    <w:rsid w:val="00F355FA"/>
    <w:rsid w:val="00F35783"/>
    <w:rsid w:val="00F3580E"/>
    <w:rsid w:val="00F359E1"/>
    <w:rsid w:val="00F35FAA"/>
    <w:rsid w:val="00F3638A"/>
    <w:rsid w:val="00F363C4"/>
    <w:rsid w:val="00F36566"/>
    <w:rsid w:val="00F36634"/>
    <w:rsid w:val="00F3669E"/>
    <w:rsid w:val="00F369D3"/>
    <w:rsid w:val="00F369DB"/>
    <w:rsid w:val="00F36AE7"/>
    <w:rsid w:val="00F36B1E"/>
    <w:rsid w:val="00F36DCE"/>
    <w:rsid w:val="00F36F5F"/>
    <w:rsid w:val="00F36F76"/>
    <w:rsid w:val="00F36FC1"/>
    <w:rsid w:val="00F370DE"/>
    <w:rsid w:val="00F372EC"/>
    <w:rsid w:val="00F37759"/>
    <w:rsid w:val="00F3783F"/>
    <w:rsid w:val="00F37B87"/>
    <w:rsid w:val="00F37B99"/>
    <w:rsid w:val="00F37BFB"/>
    <w:rsid w:val="00F37E2C"/>
    <w:rsid w:val="00F37EB5"/>
    <w:rsid w:val="00F4007C"/>
    <w:rsid w:val="00F4010E"/>
    <w:rsid w:val="00F401BD"/>
    <w:rsid w:val="00F402DF"/>
    <w:rsid w:val="00F40304"/>
    <w:rsid w:val="00F40381"/>
    <w:rsid w:val="00F4057A"/>
    <w:rsid w:val="00F4067D"/>
    <w:rsid w:val="00F40728"/>
    <w:rsid w:val="00F40959"/>
    <w:rsid w:val="00F40B5F"/>
    <w:rsid w:val="00F40BB9"/>
    <w:rsid w:val="00F40EF8"/>
    <w:rsid w:val="00F41038"/>
    <w:rsid w:val="00F41200"/>
    <w:rsid w:val="00F412A8"/>
    <w:rsid w:val="00F4150A"/>
    <w:rsid w:val="00F41760"/>
    <w:rsid w:val="00F41773"/>
    <w:rsid w:val="00F4186F"/>
    <w:rsid w:val="00F41953"/>
    <w:rsid w:val="00F41C11"/>
    <w:rsid w:val="00F41D53"/>
    <w:rsid w:val="00F41D74"/>
    <w:rsid w:val="00F41FD1"/>
    <w:rsid w:val="00F420F3"/>
    <w:rsid w:val="00F421CD"/>
    <w:rsid w:val="00F42336"/>
    <w:rsid w:val="00F4234B"/>
    <w:rsid w:val="00F424EF"/>
    <w:rsid w:val="00F42CE5"/>
    <w:rsid w:val="00F42D81"/>
    <w:rsid w:val="00F4357B"/>
    <w:rsid w:val="00F43589"/>
    <w:rsid w:val="00F435C3"/>
    <w:rsid w:val="00F435F0"/>
    <w:rsid w:val="00F43681"/>
    <w:rsid w:val="00F43949"/>
    <w:rsid w:val="00F43B69"/>
    <w:rsid w:val="00F43BB8"/>
    <w:rsid w:val="00F43CCF"/>
    <w:rsid w:val="00F43D32"/>
    <w:rsid w:val="00F440ED"/>
    <w:rsid w:val="00F442A7"/>
    <w:rsid w:val="00F442D6"/>
    <w:rsid w:val="00F443DE"/>
    <w:rsid w:val="00F44773"/>
    <w:rsid w:val="00F448D9"/>
    <w:rsid w:val="00F44D3D"/>
    <w:rsid w:val="00F453CC"/>
    <w:rsid w:val="00F45472"/>
    <w:rsid w:val="00F45518"/>
    <w:rsid w:val="00F45AA9"/>
    <w:rsid w:val="00F45DB0"/>
    <w:rsid w:val="00F45DD8"/>
    <w:rsid w:val="00F45E51"/>
    <w:rsid w:val="00F45FC7"/>
    <w:rsid w:val="00F460AE"/>
    <w:rsid w:val="00F462F8"/>
    <w:rsid w:val="00F463A3"/>
    <w:rsid w:val="00F46423"/>
    <w:rsid w:val="00F4687D"/>
    <w:rsid w:val="00F46F0A"/>
    <w:rsid w:val="00F46F36"/>
    <w:rsid w:val="00F47254"/>
    <w:rsid w:val="00F47419"/>
    <w:rsid w:val="00F47511"/>
    <w:rsid w:val="00F475CA"/>
    <w:rsid w:val="00F47619"/>
    <w:rsid w:val="00F47E6A"/>
    <w:rsid w:val="00F503C1"/>
    <w:rsid w:val="00F50522"/>
    <w:rsid w:val="00F50543"/>
    <w:rsid w:val="00F50DBF"/>
    <w:rsid w:val="00F50E1D"/>
    <w:rsid w:val="00F510E5"/>
    <w:rsid w:val="00F51287"/>
    <w:rsid w:val="00F51593"/>
    <w:rsid w:val="00F51669"/>
    <w:rsid w:val="00F519C4"/>
    <w:rsid w:val="00F519D7"/>
    <w:rsid w:val="00F51A08"/>
    <w:rsid w:val="00F51FC0"/>
    <w:rsid w:val="00F5212F"/>
    <w:rsid w:val="00F52270"/>
    <w:rsid w:val="00F52492"/>
    <w:rsid w:val="00F52557"/>
    <w:rsid w:val="00F52719"/>
    <w:rsid w:val="00F5278B"/>
    <w:rsid w:val="00F528C4"/>
    <w:rsid w:val="00F52940"/>
    <w:rsid w:val="00F5298D"/>
    <w:rsid w:val="00F52B2F"/>
    <w:rsid w:val="00F52C65"/>
    <w:rsid w:val="00F52CC9"/>
    <w:rsid w:val="00F52D07"/>
    <w:rsid w:val="00F52D3C"/>
    <w:rsid w:val="00F52EA3"/>
    <w:rsid w:val="00F52F21"/>
    <w:rsid w:val="00F532C7"/>
    <w:rsid w:val="00F537C4"/>
    <w:rsid w:val="00F5387F"/>
    <w:rsid w:val="00F53A12"/>
    <w:rsid w:val="00F5400D"/>
    <w:rsid w:val="00F54242"/>
    <w:rsid w:val="00F544D3"/>
    <w:rsid w:val="00F546C6"/>
    <w:rsid w:val="00F54871"/>
    <w:rsid w:val="00F54F7C"/>
    <w:rsid w:val="00F55A00"/>
    <w:rsid w:val="00F55F55"/>
    <w:rsid w:val="00F55FC6"/>
    <w:rsid w:val="00F56501"/>
    <w:rsid w:val="00F56595"/>
    <w:rsid w:val="00F566BB"/>
    <w:rsid w:val="00F568A5"/>
    <w:rsid w:val="00F56D67"/>
    <w:rsid w:val="00F56F1D"/>
    <w:rsid w:val="00F57456"/>
    <w:rsid w:val="00F57469"/>
    <w:rsid w:val="00F574A9"/>
    <w:rsid w:val="00F5760D"/>
    <w:rsid w:val="00F576AB"/>
    <w:rsid w:val="00F5771C"/>
    <w:rsid w:val="00F5785B"/>
    <w:rsid w:val="00F57A10"/>
    <w:rsid w:val="00F57B67"/>
    <w:rsid w:val="00F57BE9"/>
    <w:rsid w:val="00F57DFF"/>
    <w:rsid w:val="00F60018"/>
    <w:rsid w:val="00F602A3"/>
    <w:rsid w:val="00F603E7"/>
    <w:rsid w:val="00F606CD"/>
    <w:rsid w:val="00F60864"/>
    <w:rsid w:val="00F60964"/>
    <w:rsid w:val="00F60BCA"/>
    <w:rsid w:val="00F61052"/>
    <w:rsid w:val="00F61074"/>
    <w:rsid w:val="00F61109"/>
    <w:rsid w:val="00F6115A"/>
    <w:rsid w:val="00F61331"/>
    <w:rsid w:val="00F614B9"/>
    <w:rsid w:val="00F61559"/>
    <w:rsid w:val="00F61978"/>
    <w:rsid w:val="00F61CCA"/>
    <w:rsid w:val="00F61D8D"/>
    <w:rsid w:val="00F62063"/>
    <w:rsid w:val="00F620B3"/>
    <w:rsid w:val="00F620EF"/>
    <w:rsid w:val="00F62788"/>
    <w:rsid w:val="00F627A6"/>
    <w:rsid w:val="00F6295C"/>
    <w:rsid w:val="00F62B57"/>
    <w:rsid w:val="00F62C38"/>
    <w:rsid w:val="00F62C86"/>
    <w:rsid w:val="00F62D8C"/>
    <w:rsid w:val="00F62E58"/>
    <w:rsid w:val="00F62F83"/>
    <w:rsid w:val="00F62FF5"/>
    <w:rsid w:val="00F63201"/>
    <w:rsid w:val="00F63206"/>
    <w:rsid w:val="00F63264"/>
    <w:rsid w:val="00F632C7"/>
    <w:rsid w:val="00F634B1"/>
    <w:rsid w:val="00F634C0"/>
    <w:rsid w:val="00F63662"/>
    <w:rsid w:val="00F63A88"/>
    <w:rsid w:val="00F63BD0"/>
    <w:rsid w:val="00F63DAF"/>
    <w:rsid w:val="00F63DF3"/>
    <w:rsid w:val="00F63ECF"/>
    <w:rsid w:val="00F64044"/>
    <w:rsid w:val="00F64138"/>
    <w:rsid w:val="00F64194"/>
    <w:rsid w:val="00F642C1"/>
    <w:rsid w:val="00F6456A"/>
    <w:rsid w:val="00F645DB"/>
    <w:rsid w:val="00F6460B"/>
    <w:rsid w:val="00F64F9B"/>
    <w:rsid w:val="00F65271"/>
    <w:rsid w:val="00F652C0"/>
    <w:rsid w:val="00F6535C"/>
    <w:rsid w:val="00F653B0"/>
    <w:rsid w:val="00F65409"/>
    <w:rsid w:val="00F6574D"/>
    <w:rsid w:val="00F65917"/>
    <w:rsid w:val="00F659B7"/>
    <w:rsid w:val="00F65A80"/>
    <w:rsid w:val="00F65FD3"/>
    <w:rsid w:val="00F6605E"/>
    <w:rsid w:val="00F66149"/>
    <w:rsid w:val="00F661A6"/>
    <w:rsid w:val="00F663B2"/>
    <w:rsid w:val="00F665C3"/>
    <w:rsid w:val="00F66B81"/>
    <w:rsid w:val="00F66BF6"/>
    <w:rsid w:val="00F66DE3"/>
    <w:rsid w:val="00F67390"/>
    <w:rsid w:val="00F673F9"/>
    <w:rsid w:val="00F675BD"/>
    <w:rsid w:val="00F6770A"/>
    <w:rsid w:val="00F67842"/>
    <w:rsid w:val="00F67923"/>
    <w:rsid w:val="00F67A2D"/>
    <w:rsid w:val="00F67B55"/>
    <w:rsid w:val="00F67C14"/>
    <w:rsid w:val="00F67C58"/>
    <w:rsid w:val="00F67EC7"/>
    <w:rsid w:val="00F7025B"/>
    <w:rsid w:val="00F702BD"/>
    <w:rsid w:val="00F70A9C"/>
    <w:rsid w:val="00F70B0B"/>
    <w:rsid w:val="00F70CFA"/>
    <w:rsid w:val="00F711EC"/>
    <w:rsid w:val="00F71290"/>
    <w:rsid w:val="00F719CF"/>
    <w:rsid w:val="00F71C79"/>
    <w:rsid w:val="00F71D3A"/>
    <w:rsid w:val="00F720CD"/>
    <w:rsid w:val="00F72364"/>
    <w:rsid w:val="00F723A3"/>
    <w:rsid w:val="00F72408"/>
    <w:rsid w:val="00F728AF"/>
    <w:rsid w:val="00F72AE9"/>
    <w:rsid w:val="00F72CCB"/>
    <w:rsid w:val="00F72F91"/>
    <w:rsid w:val="00F73032"/>
    <w:rsid w:val="00F73256"/>
    <w:rsid w:val="00F73397"/>
    <w:rsid w:val="00F7373C"/>
    <w:rsid w:val="00F73D04"/>
    <w:rsid w:val="00F73DC3"/>
    <w:rsid w:val="00F73E3D"/>
    <w:rsid w:val="00F73F0D"/>
    <w:rsid w:val="00F741CB"/>
    <w:rsid w:val="00F74407"/>
    <w:rsid w:val="00F7479D"/>
    <w:rsid w:val="00F74897"/>
    <w:rsid w:val="00F749EE"/>
    <w:rsid w:val="00F74CDF"/>
    <w:rsid w:val="00F75556"/>
    <w:rsid w:val="00F755B4"/>
    <w:rsid w:val="00F75852"/>
    <w:rsid w:val="00F75AA4"/>
    <w:rsid w:val="00F75CC0"/>
    <w:rsid w:val="00F75CE5"/>
    <w:rsid w:val="00F75EC2"/>
    <w:rsid w:val="00F7625A"/>
    <w:rsid w:val="00F7672D"/>
    <w:rsid w:val="00F76ABF"/>
    <w:rsid w:val="00F76AD7"/>
    <w:rsid w:val="00F76C56"/>
    <w:rsid w:val="00F76FE6"/>
    <w:rsid w:val="00F773DD"/>
    <w:rsid w:val="00F773F4"/>
    <w:rsid w:val="00F77425"/>
    <w:rsid w:val="00F775BA"/>
    <w:rsid w:val="00F77700"/>
    <w:rsid w:val="00F777EA"/>
    <w:rsid w:val="00F77A69"/>
    <w:rsid w:val="00F77D5A"/>
    <w:rsid w:val="00F77ECD"/>
    <w:rsid w:val="00F77FCB"/>
    <w:rsid w:val="00F8039B"/>
    <w:rsid w:val="00F807E1"/>
    <w:rsid w:val="00F807F8"/>
    <w:rsid w:val="00F8088F"/>
    <w:rsid w:val="00F809EF"/>
    <w:rsid w:val="00F80B1E"/>
    <w:rsid w:val="00F80C7E"/>
    <w:rsid w:val="00F80D64"/>
    <w:rsid w:val="00F80F73"/>
    <w:rsid w:val="00F8136D"/>
    <w:rsid w:val="00F813BA"/>
    <w:rsid w:val="00F816CA"/>
    <w:rsid w:val="00F819CA"/>
    <w:rsid w:val="00F81ABD"/>
    <w:rsid w:val="00F8226A"/>
    <w:rsid w:val="00F822D4"/>
    <w:rsid w:val="00F8251C"/>
    <w:rsid w:val="00F8256A"/>
    <w:rsid w:val="00F82734"/>
    <w:rsid w:val="00F82975"/>
    <w:rsid w:val="00F82BC4"/>
    <w:rsid w:val="00F82D97"/>
    <w:rsid w:val="00F82EFF"/>
    <w:rsid w:val="00F830A1"/>
    <w:rsid w:val="00F830C8"/>
    <w:rsid w:val="00F8317A"/>
    <w:rsid w:val="00F83200"/>
    <w:rsid w:val="00F8331F"/>
    <w:rsid w:val="00F83339"/>
    <w:rsid w:val="00F83663"/>
    <w:rsid w:val="00F836CD"/>
    <w:rsid w:val="00F83B7F"/>
    <w:rsid w:val="00F83D75"/>
    <w:rsid w:val="00F8460B"/>
    <w:rsid w:val="00F84653"/>
    <w:rsid w:val="00F846E3"/>
    <w:rsid w:val="00F8478D"/>
    <w:rsid w:val="00F848FC"/>
    <w:rsid w:val="00F84A64"/>
    <w:rsid w:val="00F84A7A"/>
    <w:rsid w:val="00F84DAC"/>
    <w:rsid w:val="00F84DFD"/>
    <w:rsid w:val="00F84E6C"/>
    <w:rsid w:val="00F84F19"/>
    <w:rsid w:val="00F850C5"/>
    <w:rsid w:val="00F8529A"/>
    <w:rsid w:val="00F85328"/>
    <w:rsid w:val="00F85399"/>
    <w:rsid w:val="00F855A2"/>
    <w:rsid w:val="00F856C0"/>
    <w:rsid w:val="00F85747"/>
    <w:rsid w:val="00F857E3"/>
    <w:rsid w:val="00F85BF7"/>
    <w:rsid w:val="00F85DAE"/>
    <w:rsid w:val="00F85E5F"/>
    <w:rsid w:val="00F85FC5"/>
    <w:rsid w:val="00F86021"/>
    <w:rsid w:val="00F86108"/>
    <w:rsid w:val="00F861F3"/>
    <w:rsid w:val="00F8627B"/>
    <w:rsid w:val="00F865A2"/>
    <w:rsid w:val="00F865FB"/>
    <w:rsid w:val="00F868A2"/>
    <w:rsid w:val="00F86EAF"/>
    <w:rsid w:val="00F871ED"/>
    <w:rsid w:val="00F8743E"/>
    <w:rsid w:val="00F875DC"/>
    <w:rsid w:val="00F87929"/>
    <w:rsid w:val="00F879C0"/>
    <w:rsid w:val="00F87AB0"/>
    <w:rsid w:val="00F87B26"/>
    <w:rsid w:val="00F87C83"/>
    <w:rsid w:val="00F87FCA"/>
    <w:rsid w:val="00F90089"/>
    <w:rsid w:val="00F908D3"/>
    <w:rsid w:val="00F90998"/>
    <w:rsid w:val="00F90C4D"/>
    <w:rsid w:val="00F910AF"/>
    <w:rsid w:val="00F910C1"/>
    <w:rsid w:val="00F91909"/>
    <w:rsid w:val="00F919D7"/>
    <w:rsid w:val="00F91C01"/>
    <w:rsid w:val="00F91D2C"/>
    <w:rsid w:val="00F91D9C"/>
    <w:rsid w:val="00F91E5C"/>
    <w:rsid w:val="00F91EDD"/>
    <w:rsid w:val="00F91F10"/>
    <w:rsid w:val="00F920BA"/>
    <w:rsid w:val="00F925BD"/>
    <w:rsid w:val="00F9266C"/>
    <w:rsid w:val="00F927A1"/>
    <w:rsid w:val="00F9282A"/>
    <w:rsid w:val="00F9298E"/>
    <w:rsid w:val="00F92A20"/>
    <w:rsid w:val="00F92B56"/>
    <w:rsid w:val="00F92DCD"/>
    <w:rsid w:val="00F92E54"/>
    <w:rsid w:val="00F9313E"/>
    <w:rsid w:val="00F9327D"/>
    <w:rsid w:val="00F93413"/>
    <w:rsid w:val="00F935E5"/>
    <w:rsid w:val="00F9363A"/>
    <w:rsid w:val="00F9368C"/>
    <w:rsid w:val="00F936A8"/>
    <w:rsid w:val="00F93E2C"/>
    <w:rsid w:val="00F93FA9"/>
    <w:rsid w:val="00F94138"/>
    <w:rsid w:val="00F94287"/>
    <w:rsid w:val="00F942E8"/>
    <w:rsid w:val="00F94383"/>
    <w:rsid w:val="00F943BD"/>
    <w:rsid w:val="00F9443B"/>
    <w:rsid w:val="00F947FF"/>
    <w:rsid w:val="00F94C28"/>
    <w:rsid w:val="00F952B7"/>
    <w:rsid w:val="00F9549E"/>
    <w:rsid w:val="00F95747"/>
    <w:rsid w:val="00F9575E"/>
    <w:rsid w:val="00F959CB"/>
    <w:rsid w:val="00F95BA0"/>
    <w:rsid w:val="00F95C8F"/>
    <w:rsid w:val="00F95F78"/>
    <w:rsid w:val="00F9610A"/>
    <w:rsid w:val="00F96159"/>
    <w:rsid w:val="00F9653E"/>
    <w:rsid w:val="00F9679C"/>
    <w:rsid w:val="00F96821"/>
    <w:rsid w:val="00F968E0"/>
    <w:rsid w:val="00F96BAD"/>
    <w:rsid w:val="00F96C22"/>
    <w:rsid w:val="00F96E3C"/>
    <w:rsid w:val="00F96F36"/>
    <w:rsid w:val="00F970E2"/>
    <w:rsid w:val="00F97425"/>
    <w:rsid w:val="00F97A14"/>
    <w:rsid w:val="00F97AAE"/>
    <w:rsid w:val="00F97C39"/>
    <w:rsid w:val="00F97D4D"/>
    <w:rsid w:val="00F97F2E"/>
    <w:rsid w:val="00FA02C2"/>
    <w:rsid w:val="00FA0364"/>
    <w:rsid w:val="00FA05D5"/>
    <w:rsid w:val="00FA0760"/>
    <w:rsid w:val="00FA08A3"/>
    <w:rsid w:val="00FA0A14"/>
    <w:rsid w:val="00FA0A59"/>
    <w:rsid w:val="00FA0DAC"/>
    <w:rsid w:val="00FA1032"/>
    <w:rsid w:val="00FA1043"/>
    <w:rsid w:val="00FA1086"/>
    <w:rsid w:val="00FA1416"/>
    <w:rsid w:val="00FA15D7"/>
    <w:rsid w:val="00FA1D27"/>
    <w:rsid w:val="00FA1F09"/>
    <w:rsid w:val="00FA1FB5"/>
    <w:rsid w:val="00FA200F"/>
    <w:rsid w:val="00FA2298"/>
    <w:rsid w:val="00FA22F5"/>
    <w:rsid w:val="00FA2659"/>
    <w:rsid w:val="00FA275C"/>
    <w:rsid w:val="00FA279F"/>
    <w:rsid w:val="00FA292B"/>
    <w:rsid w:val="00FA2964"/>
    <w:rsid w:val="00FA29CF"/>
    <w:rsid w:val="00FA2BEE"/>
    <w:rsid w:val="00FA2C02"/>
    <w:rsid w:val="00FA2D4C"/>
    <w:rsid w:val="00FA2D6E"/>
    <w:rsid w:val="00FA302A"/>
    <w:rsid w:val="00FA3073"/>
    <w:rsid w:val="00FA3200"/>
    <w:rsid w:val="00FA3325"/>
    <w:rsid w:val="00FA3428"/>
    <w:rsid w:val="00FA34C8"/>
    <w:rsid w:val="00FA34E5"/>
    <w:rsid w:val="00FA3658"/>
    <w:rsid w:val="00FA371F"/>
    <w:rsid w:val="00FA37F2"/>
    <w:rsid w:val="00FA3ABA"/>
    <w:rsid w:val="00FA3FC8"/>
    <w:rsid w:val="00FA3FFE"/>
    <w:rsid w:val="00FA40CF"/>
    <w:rsid w:val="00FA4223"/>
    <w:rsid w:val="00FA4477"/>
    <w:rsid w:val="00FA455F"/>
    <w:rsid w:val="00FA4975"/>
    <w:rsid w:val="00FA49D7"/>
    <w:rsid w:val="00FA4A31"/>
    <w:rsid w:val="00FA4A3D"/>
    <w:rsid w:val="00FA4A73"/>
    <w:rsid w:val="00FA4BD2"/>
    <w:rsid w:val="00FA4CAC"/>
    <w:rsid w:val="00FA4F9C"/>
    <w:rsid w:val="00FA502E"/>
    <w:rsid w:val="00FA526D"/>
    <w:rsid w:val="00FA5431"/>
    <w:rsid w:val="00FA549D"/>
    <w:rsid w:val="00FA578B"/>
    <w:rsid w:val="00FA586E"/>
    <w:rsid w:val="00FA599E"/>
    <w:rsid w:val="00FA5CD1"/>
    <w:rsid w:val="00FA5EB3"/>
    <w:rsid w:val="00FA6199"/>
    <w:rsid w:val="00FA64E1"/>
    <w:rsid w:val="00FA679C"/>
    <w:rsid w:val="00FA6908"/>
    <w:rsid w:val="00FA694B"/>
    <w:rsid w:val="00FA6B8A"/>
    <w:rsid w:val="00FA6BC9"/>
    <w:rsid w:val="00FA6E11"/>
    <w:rsid w:val="00FA6E66"/>
    <w:rsid w:val="00FA70E1"/>
    <w:rsid w:val="00FA70F6"/>
    <w:rsid w:val="00FA71A7"/>
    <w:rsid w:val="00FA71E4"/>
    <w:rsid w:val="00FA724B"/>
    <w:rsid w:val="00FA739F"/>
    <w:rsid w:val="00FA73E3"/>
    <w:rsid w:val="00FA7520"/>
    <w:rsid w:val="00FA7930"/>
    <w:rsid w:val="00FB0168"/>
    <w:rsid w:val="00FB0540"/>
    <w:rsid w:val="00FB0C68"/>
    <w:rsid w:val="00FB0E84"/>
    <w:rsid w:val="00FB0ED1"/>
    <w:rsid w:val="00FB1516"/>
    <w:rsid w:val="00FB1CD9"/>
    <w:rsid w:val="00FB1E90"/>
    <w:rsid w:val="00FB21C4"/>
    <w:rsid w:val="00FB2225"/>
    <w:rsid w:val="00FB2405"/>
    <w:rsid w:val="00FB267A"/>
    <w:rsid w:val="00FB26B0"/>
    <w:rsid w:val="00FB27DA"/>
    <w:rsid w:val="00FB2A8A"/>
    <w:rsid w:val="00FB2B51"/>
    <w:rsid w:val="00FB2E77"/>
    <w:rsid w:val="00FB356C"/>
    <w:rsid w:val="00FB36B6"/>
    <w:rsid w:val="00FB3759"/>
    <w:rsid w:val="00FB3784"/>
    <w:rsid w:val="00FB37A8"/>
    <w:rsid w:val="00FB39DD"/>
    <w:rsid w:val="00FB3A11"/>
    <w:rsid w:val="00FB3B2B"/>
    <w:rsid w:val="00FB3BE8"/>
    <w:rsid w:val="00FB3C3E"/>
    <w:rsid w:val="00FB3C81"/>
    <w:rsid w:val="00FB3EC9"/>
    <w:rsid w:val="00FB432A"/>
    <w:rsid w:val="00FB4418"/>
    <w:rsid w:val="00FB459D"/>
    <w:rsid w:val="00FB465C"/>
    <w:rsid w:val="00FB46C6"/>
    <w:rsid w:val="00FB4937"/>
    <w:rsid w:val="00FB49D8"/>
    <w:rsid w:val="00FB4D6A"/>
    <w:rsid w:val="00FB546E"/>
    <w:rsid w:val="00FB5735"/>
    <w:rsid w:val="00FB58E8"/>
    <w:rsid w:val="00FB5BC9"/>
    <w:rsid w:val="00FB5E28"/>
    <w:rsid w:val="00FB6200"/>
    <w:rsid w:val="00FB6324"/>
    <w:rsid w:val="00FB66D0"/>
    <w:rsid w:val="00FB687D"/>
    <w:rsid w:val="00FB6915"/>
    <w:rsid w:val="00FB6C02"/>
    <w:rsid w:val="00FB7D85"/>
    <w:rsid w:val="00FB7F59"/>
    <w:rsid w:val="00FC00B5"/>
    <w:rsid w:val="00FC0266"/>
    <w:rsid w:val="00FC0557"/>
    <w:rsid w:val="00FC0582"/>
    <w:rsid w:val="00FC06AB"/>
    <w:rsid w:val="00FC0B35"/>
    <w:rsid w:val="00FC0C02"/>
    <w:rsid w:val="00FC0D17"/>
    <w:rsid w:val="00FC1235"/>
    <w:rsid w:val="00FC12F5"/>
    <w:rsid w:val="00FC13E4"/>
    <w:rsid w:val="00FC1410"/>
    <w:rsid w:val="00FC1511"/>
    <w:rsid w:val="00FC1593"/>
    <w:rsid w:val="00FC17CB"/>
    <w:rsid w:val="00FC190D"/>
    <w:rsid w:val="00FC1919"/>
    <w:rsid w:val="00FC1AB6"/>
    <w:rsid w:val="00FC1BE9"/>
    <w:rsid w:val="00FC1E6A"/>
    <w:rsid w:val="00FC1F0C"/>
    <w:rsid w:val="00FC2214"/>
    <w:rsid w:val="00FC23BD"/>
    <w:rsid w:val="00FC23BE"/>
    <w:rsid w:val="00FC23FB"/>
    <w:rsid w:val="00FC25CB"/>
    <w:rsid w:val="00FC2737"/>
    <w:rsid w:val="00FC2981"/>
    <w:rsid w:val="00FC2BCA"/>
    <w:rsid w:val="00FC2BCC"/>
    <w:rsid w:val="00FC2E03"/>
    <w:rsid w:val="00FC3126"/>
    <w:rsid w:val="00FC319A"/>
    <w:rsid w:val="00FC31F4"/>
    <w:rsid w:val="00FC3439"/>
    <w:rsid w:val="00FC367B"/>
    <w:rsid w:val="00FC3EB7"/>
    <w:rsid w:val="00FC40DC"/>
    <w:rsid w:val="00FC4271"/>
    <w:rsid w:val="00FC4285"/>
    <w:rsid w:val="00FC4507"/>
    <w:rsid w:val="00FC4AD9"/>
    <w:rsid w:val="00FC4B1D"/>
    <w:rsid w:val="00FC4BDF"/>
    <w:rsid w:val="00FC4D1E"/>
    <w:rsid w:val="00FC4EF4"/>
    <w:rsid w:val="00FC5455"/>
    <w:rsid w:val="00FC552B"/>
    <w:rsid w:val="00FC5B49"/>
    <w:rsid w:val="00FC5C4C"/>
    <w:rsid w:val="00FC5CBF"/>
    <w:rsid w:val="00FC5E89"/>
    <w:rsid w:val="00FC6170"/>
    <w:rsid w:val="00FC64C2"/>
    <w:rsid w:val="00FC64F6"/>
    <w:rsid w:val="00FC676C"/>
    <w:rsid w:val="00FC68CA"/>
    <w:rsid w:val="00FC6983"/>
    <w:rsid w:val="00FC6C5A"/>
    <w:rsid w:val="00FC6CA0"/>
    <w:rsid w:val="00FC6E76"/>
    <w:rsid w:val="00FC6EB2"/>
    <w:rsid w:val="00FC6F50"/>
    <w:rsid w:val="00FC7202"/>
    <w:rsid w:val="00FC7409"/>
    <w:rsid w:val="00FC757A"/>
    <w:rsid w:val="00FC78B7"/>
    <w:rsid w:val="00FC79D5"/>
    <w:rsid w:val="00FC7D20"/>
    <w:rsid w:val="00FD0002"/>
    <w:rsid w:val="00FD01C2"/>
    <w:rsid w:val="00FD0799"/>
    <w:rsid w:val="00FD07C6"/>
    <w:rsid w:val="00FD091F"/>
    <w:rsid w:val="00FD0BA0"/>
    <w:rsid w:val="00FD0E0C"/>
    <w:rsid w:val="00FD112D"/>
    <w:rsid w:val="00FD1471"/>
    <w:rsid w:val="00FD15DA"/>
    <w:rsid w:val="00FD170A"/>
    <w:rsid w:val="00FD17FD"/>
    <w:rsid w:val="00FD1A67"/>
    <w:rsid w:val="00FD1AE1"/>
    <w:rsid w:val="00FD1CBE"/>
    <w:rsid w:val="00FD1F03"/>
    <w:rsid w:val="00FD200F"/>
    <w:rsid w:val="00FD20C3"/>
    <w:rsid w:val="00FD2492"/>
    <w:rsid w:val="00FD2970"/>
    <w:rsid w:val="00FD2D83"/>
    <w:rsid w:val="00FD3572"/>
    <w:rsid w:val="00FD3674"/>
    <w:rsid w:val="00FD38E9"/>
    <w:rsid w:val="00FD3CC6"/>
    <w:rsid w:val="00FD3E2F"/>
    <w:rsid w:val="00FD3FBD"/>
    <w:rsid w:val="00FD427F"/>
    <w:rsid w:val="00FD4341"/>
    <w:rsid w:val="00FD4AC3"/>
    <w:rsid w:val="00FD4AC7"/>
    <w:rsid w:val="00FD5154"/>
    <w:rsid w:val="00FD520E"/>
    <w:rsid w:val="00FD5241"/>
    <w:rsid w:val="00FD52DD"/>
    <w:rsid w:val="00FD54DA"/>
    <w:rsid w:val="00FD5661"/>
    <w:rsid w:val="00FD56BA"/>
    <w:rsid w:val="00FD56D2"/>
    <w:rsid w:val="00FD590C"/>
    <w:rsid w:val="00FD5989"/>
    <w:rsid w:val="00FD5B85"/>
    <w:rsid w:val="00FD6063"/>
    <w:rsid w:val="00FD64AE"/>
    <w:rsid w:val="00FD6899"/>
    <w:rsid w:val="00FD6A43"/>
    <w:rsid w:val="00FD6A4A"/>
    <w:rsid w:val="00FD6AC1"/>
    <w:rsid w:val="00FD6B9F"/>
    <w:rsid w:val="00FD6CD9"/>
    <w:rsid w:val="00FD6DAB"/>
    <w:rsid w:val="00FD7067"/>
    <w:rsid w:val="00FD76F4"/>
    <w:rsid w:val="00FD77F3"/>
    <w:rsid w:val="00FD7C17"/>
    <w:rsid w:val="00FD7E04"/>
    <w:rsid w:val="00FE0328"/>
    <w:rsid w:val="00FE06AA"/>
    <w:rsid w:val="00FE0732"/>
    <w:rsid w:val="00FE0781"/>
    <w:rsid w:val="00FE0F07"/>
    <w:rsid w:val="00FE1130"/>
    <w:rsid w:val="00FE1616"/>
    <w:rsid w:val="00FE188F"/>
    <w:rsid w:val="00FE1B87"/>
    <w:rsid w:val="00FE1BE3"/>
    <w:rsid w:val="00FE1C35"/>
    <w:rsid w:val="00FE1D58"/>
    <w:rsid w:val="00FE1F81"/>
    <w:rsid w:val="00FE20A7"/>
    <w:rsid w:val="00FE210F"/>
    <w:rsid w:val="00FE2270"/>
    <w:rsid w:val="00FE235F"/>
    <w:rsid w:val="00FE239D"/>
    <w:rsid w:val="00FE243E"/>
    <w:rsid w:val="00FE2D94"/>
    <w:rsid w:val="00FE30C4"/>
    <w:rsid w:val="00FE33DF"/>
    <w:rsid w:val="00FE3881"/>
    <w:rsid w:val="00FE3AF0"/>
    <w:rsid w:val="00FE3C58"/>
    <w:rsid w:val="00FE3DAB"/>
    <w:rsid w:val="00FE3EB4"/>
    <w:rsid w:val="00FE3FD9"/>
    <w:rsid w:val="00FE4236"/>
    <w:rsid w:val="00FE4502"/>
    <w:rsid w:val="00FE49A1"/>
    <w:rsid w:val="00FE5112"/>
    <w:rsid w:val="00FE54B3"/>
    <w:rsid w:val="00FE57EA"/>
    <w:rsid w:val="00FE5898"/>
    <w:rsid w:val="00FE58DC"/>
    <w:rsid w:val="00FE5A3C"/>
    <w:rsid w:val="00FE5AC9"/>
    <w:rsid w:val="00FE5BFF"/>
    <w:rsid w:val="00FE5CEE"/>
    <w:rsid w:val="00FE5D41"/>
    <w:rsid w:val="00FE5EA0"/>
    <w:rsid w:val="00FE5FE4"/>
    <w:rsid w:val="00FE602F"/>
    <w:rsid w:val="00FE6498"/>
    <w:rsid w:val="00FE657D"/>
    <w:rsid w:val="00FE696F"/>
    <w:rsid w:val="00FE6B52"/>
    <w:rsid w:val="00FE71B8"/>
    <w:rsid w:val="00FE71BF"/>
    <w:rsid w:val="00FE72AE"/>
    <w:rsid w:val="00FE72DE"/>
    <w:rsid w:val="00FE76DC"/>
    <w:rsid w:val="00FE77D0"/>
    <w:rsid w:val="00FE7A1A"/>
    <w:rsid w:val="00FE7A57"/>
    <w:rsid w:val="00FE7DA6"/>
    <w:rsid w:val="00FE7E41"/>
    <w:rsid w:val="00FF0368"/>
    <w:rsid w:val="00FF0667"/>
    <w:rsid w:val="00FF06BB"/>
    <w:rsid w:val="00FF09E1"/>
    <w:rsid w:val="00FF0AA3"/>
    <w:rsid w:val="00FF0CE3"/>
    <w:rsid w:val="00FF0D49"/>
    <w:rsid w:val="00FF0D5F"/>
    <w:rsid w:val="00FF0DD8"/>
    <w:rsid w:val="00FF0E65"/>
    <w:rsid w:val="00FF0F6A"/>
    <w:rsid w:val="00FF10F3"/>
    <w:rsid w:val="00FF1294"/>
    <w:rsid w:val="00FF129D"/>
    <w:rsid w:val="00FF141A"/>
    <w:rsid w:val="00FF15FC"/>
    <w:rsid w:val="00FF174E"/>
    <w:rsid w:val="00FF1D8E"/>
    <w:rsid w:val="00FF1E46"/>
    <w:rsid w:val="00FF1EBA"/>
    <w:rsid w:val="00FF1FE2"/>
    <w:rsid w:val="00FF2073"/>
    <w:rsid w:val="00FF2154"/>
    <w:rsid w:val="00FF21A2"/>
    <w:rsid w:val="00FF21F0"/>
    <w:rsid w:val="00FF22E0"/>
    <w:rsid w:val="00FF2344"/>
    <w:rsid w:val="00FF2349"/>
    <w:rsid w:val="00FF2579"/>
    <w:rsid w:val="00FF26A8"/>
    <w:rsid w:val="00FF28AE"/>
    <w:rsid w:val="00FF29A1"/>
    <w:rsid w:val="00FF2D23"/>
    <w:rsid w:val="00FF3166"/>
    <w:rsid w:val="00FF31D8"/>
    <w:rsid w:val="00FF3390"/>
    <w:rsid w:val="00FF33F7"/>
    <w:rsid w:val="00FF3409"/>
    <w:rsid w:val="00FF3798"/>
    <w:rsid w:val="00FF38CB"/>
    <w:rsid w:val="00FF3A87"/>
    <w:rsid w:val="00FF3BB8"/>
    <w:rsid w:val="00FF3C02"/>
    <w:rsid w:val="00FF3CD0"/>
    <w:rsid w:val="00FF4012"/>
    <w:rsid w:val="00FF412E"/>
    <w:rsid w:val="00FF42C4"/>
    <w:rsid w:val="00FF4575"/>
    <w:rsid w:val="00FF483A"/>
    <w:rsid w:val="00FF48CB"/>
    <w:rsid w:val="00FF4987"/>
    <w:rsid w:val="00FF4A5B"/>
    <w:rsid w:val="00FF4D76"/>
    <w:rsid w:val="00FF4FA2"/>
    <w:rsid w:val="00FF501A"/>
    <w:rsid w:val="00FF559D"/>
    <w:rsid w:val="00FF5FB2"/>
    <w:rsid w:val="00FF6279"/>
    <w:rsid w:val="00FF632D"/>
    <w:rsid w:val="00FF6784"/>
    <w:rsid w:val="00FF6848"/>
    <w:rsid w:val="00FF6A60"/>
    <w:rsid w:val="00FF6AC1"/>
    <w:rsid w:val="00FF6CF8"/>
    <w:rsid w:val="00FF6D22"/>
    <w:rsid w:val="00FF6D62"/>
    <w:rsid w:val="00FF6DBE"/>
    <w:rsid w:val="00FF6F2A"/>
    <w:rsid w:val="00FF77AD"/>
    <w:rsid w:val="00FF77D3"/>
    <w:rsid w:val="00FF7849"/>
    <w:rsid w:val="00FF79D3"/>
    <w:rsid w:val="00FF7B1D"/>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4AFC1BE"/>
  <w15:chartTrackingRefBased/>
  <w15:docId w15:val="{53C6C36E-D87A-4F5F-9BEE-F6043FBB9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annotation text" w:uiPriority="99"/>
    <w:lsdException w:name="header" w:uiPriority="99"/>
    <w:lsdException w:name="footer" w:uiPriority="99"/>
    <w:lsdException w:name="caption" w:qFormat="1"/>
    <w:lsdException w:name="footnote reference" w:uiPriority="99"/>
    <w:lsdException w:name="Default Paragraph Font" w:uiPriority="1"/>
    <w:lsdException w:name="Subtitle" w:qFormat="1"/>
    <w:lsdException w:name="FollowedHyperlink" w:uiPriority="99"/>
    <w:lsdException w:name="Strong" w:uiPriority="22" w:qFormat="1"/>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5C4A"/>
    <w:pPr>
      <w:tabs>
        <w:tab w:val="left" w:pos="360"/>
        <w:tab w:val="left" w:pos="720"/>
        <w:tab w:val="left" w:pos="1080"/>
        <w:tab w:val="left" w:pos="1440"/>
      </w:tabs>
      <w:overflowPunct w:val="0"/>
      <w:autoSpaceDE w:val="0"/>
      <w:autoSpaceDN w:val="0"/>
      <w:adjustRightInd w:val="0"/>
      <w:spacing w:before="136"/>
      <w:textAlignment w:val="baseline"/>
    </w:pPr>
    <w:rPr>
      <w:sz w:val="22"/>
      <w:lang w:val="en-CA"/>
    </w:rPr>
  </w:style>
  <w:style w:type="paragraph" w:styleId="Heading1">
    <w:name w:val="heading 1"/>
    <w:aliases w:val="Heading U,H1,H11,Œ©o‚µ 1,뙥,?co??E 1,h1,?c,?co?ƒÊ 1,?,Œ,Œ©,Œ...,Œ©oâµ 1,?co?ÄÊ 1,Î,Î©,Î...,o‚µ 1,Heading"/>
    <w:basedOn w:val="Normal"/>
    <w:next w:val="Normal"/>
    <w:link w:val="Heading1Char"/>
    <w:qFormat/>
    <w:rsid w:val="001451C1"/>
    <w:pPr>
      <w:keepNext/>
      <w:numPr>
        <w:numId w:val="1"/>
      </w:numPr>
      <w:tabs>
        <w:tab w:val="clear" w:pos="360"/>
        <w:tab w:val="left" w:pos="432"/>
      </w:tabs>
      <w:spacing w:before="240" w:after="60"/>
      <w:outlineLvl w:val="0"/>
    </w:pPr>
    <w:rPr>
      <w:b/>
      <w:kern w:val="32"/>
      <w:sz w:val="32"/>
      <w:lang w:val="en-US"/>
    </w:rPr>
  </w:style>
  <w:style w:type="paragraph" w:styleId="Heading2">
    <w:name w:val="heading 2"/>
    <w:aliases w:val="H2,H21,Œ©o‚µ 2,뙥2,?co??E 2,h2,?c1,?co?ƒÊ 2,?2,Œ1,Œ2,Œ©2,...,Œ©_o‚µ 2,Œ©1,Œ©oâµ 2,?co?ÄÊ 2,Î1,Î2,Î©2,Î©_oâµ 2,Î©1"/>
    <w:basedOn w:val="Heading1"/>
    <w:next w:val="Normal"/>
    <w:link w:val="Heading2Char"/>
    <w:qFormat/>
    <w:rsid w:val="001D1E04"/>
    <w:pPr>
      <w:numPr>
        <w:ilvl w:val="1"/>
      </w:numPr>
      <w:outlineLvl w:val="1"/>
    </w:pPr>
    <w:rPr>
      <w:i/>
      <w:kern w:val="0"/>
      <w:sz w:val="28"/>
      <w:lang w:val="x-none"/>
    </w:rPr>
  </w:style>
  <w:style w:type="paragraph" w:styleId="Heading3">
    <w:name w:val="heading 3"/>
    <w:aliases w:val="H3,H31,h3"/>
    <w:basedOn w:val="Normal"/>
    <w:next w:val="Normal"/>
    <w:link w:val="Heading3Char"/>
    <w:qFormat/>
    <w:rsid w:val="008B4F9A"/>
    <w:pPr>
      <w:keepNext/>
      <w:numPr>
        <w:ilvl w:val="2"/>
        <w:numId w:val="1"/>
      </w:numPr>
      <w:spacing w:before="240" w:after="60"/>
      <w:ind w:left="720"/>
      <w:outlineLvl w:val="2"/>
    </w:pPr>
    <w:rPr>
      <w:b/>
      <w:sz w:val="26"/>
      <w:lang w:eastAsia="de-DE"/>
    </w:rPr>
  </w:style>
  <w:style w:type="paragraph" w:styleId="Heading4">
    <w:name w:val="heading 4"/>
    <w:aliases w:val="Heading 4 Char1,Heading 4 Char Char,H4,H41,h4,0.1.1.1 Titre 4 + Left:  0&quot;,First line:  0&quot;,0.1.1...,0.1.1.1 Titre 4"/>
    <w:basedOn w:val="Normal"/>
    <w:next w:val="Normal"/>
    <w:link w:val="Heading4Char"/>
    <w:qFormat/>
    <w:rsid w:val="00DA5482"/>
    <w:pPr>
      <w:keepNext/>
      <w:numPr>
        <w:ilvl w:val="3"/>
        <w:numId w:val="1"/>
      </w:numPr>
      <w:spacing w:before="240" w:after="60"/>
      <w:ind w:left="864"/>
      <w:outlineLvl w:val="3"/>
    </w:pPr>
    <w:rPr>
      <w:b/>
      <w:sz w:val="26"/>
      <w:lang w:val="x-none" w:eastAsia="x-none"/>
    </w:rPr>
  </w:style>
  <w:style w:type="paragraph" w:styleId="Heading5">
    <w:name w:val="heading 5"/>
    <w:aliases w:val="H5,H51,h5,Titre 5"/>
    <w:basedOn w:val="Normal"/>
    <w:next w:val="Normal"/>
    <w:link w:val="Heading5Char"/>
    <w:qFormat/>
    <w:rsid w:val="00AB5B55"/>
    <w:pPr>
      <w:keepNext/>
      <w:spacing w:before="240" w:after="60"/>
      <w:outlineLvl w:val="4"/>
    </w:pPr>
    <w:rPr>
      <w:b/>
      <w:i/>
      <w:sz w:val="26"/>
      <w:lang w:val="en-US"/>
    </w:rPr>
  </w:style>
  <w:style w:type="paragraph" w:styleId="Heading6">
    <w:name w:val="heading 6"/>
    <w:aliases w:val="h6,H6,H61"/>
    <w:basedOn w:val="Normal"/>
    <w:next w:val="Normal"/>
    <w:link w:val="Heading6Char"/>
    <w:qFormat/>
    <w:rsid w:val="00AB5B55"/>
    <w:pPr>
      <w:keepNext/>
      <w:spacing w:before="240" w:after="60"/>
      <w:outlineLvl w:val="5"/>
    </w:pPr>
    <w:rPr>
      <w:b/>
      <w:lang w:val="en-US"/>
    </w:rPr>
  </w:style>
  <w:style w:type="paragraph" w:styleId="Heading7">
    <w:name w:val="heading 7"/>
    <w:basedOn w:val="Normal"/>
    <w:next w:val="Normal"/>
    <w:link w:val="Heading7Char"/>
    <w:qFormat/>
    <w:rsid w:val="000E00F3"/>
    <w:pPr>
      <w:keepNext/>
      <w:numPr>
        <w:ilvl w:val="6"/>
        <w:numId w:val="1"/>
      </w:numPr>
      <w:spacing w:before="240" w:after="60"/>
      <w:outlineLvl w:val="6"/>
    </w:pPr>
    <w:rPr>
      <w:sz w:val="24"/>
      <w:lang w:val="en-US"/>
    </w:rPr>
  </w:style>
  <w:style w:type="paragraph" w:styleId="Heading8">
    <w:name w:val="heading 8"/>
    <w:basedOn w:val="Normal"/>
    <w:next w:val="Normal"/>
    <w:link w:val="Heading8Char"/>
    <w:qFormat/>
    <w:rsid w:val="000E00F3"/>
    <w:pPr>
      <w:keepNext/>
      <w:numPr>
        <w:ilvl w:val="7"/>
        <w:numId w:val="1"/>
      </w:numPr>
      <w:tabs>
        <w:tab w:val="left" w:pos="1800"/>
      </w:tabs>
      <w:spacing w:before="240" w:after="60"/>
      <w:outlineLvl w:val="7"/>
    </w:pPr>
    <w:rPr>
      <w:i/>
      <w:sz w:val="24"/>
      <w:lang w:val="en-US"/>
    </w:rPr>
  </w:style>
  <w:style w:type="paragraph" w:styleId="Heading9">
    <w:name w:val="heading 9"/>
    <w:basedOn w:val="Normal"/>
    <w:next w:val="Normal"/>
    <w:link w:val="Heading9Char"/>
    <w:uiPriority w:val="9"/>
    <w:qFormat/>
    <w:rsid w:val="0043799B"/>
    <w:pPr>
      <w:keepNext/>
      <w:tabs>
        <w:tab w:val="left" w:pos="1800"/>
        <w:tab w:val="left" w:pos="2160"/>
        <w:tab w:val="left" w:pos="2520"/>
        <w:tab w:val="left" w:pos="2880"/>
      </w:tabs>
      <w:spacing w:before="240" w:after="60"/>
      <w:ind w:left="1440" w:hanging="1440"/>
      <w:outlineLvl w:val="8"/>
    </w:pPr>
    <w:rPr>
      <w:b/>
      <w:sz w:val="2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o‚µ 1 Char,Heading Char"/>
    <w:link w:val="Heading1"/>
    <w:locked/>
    <w:rsid w:val="001451C1"/>
    <w:rPr>
      <w:b/>
      <w:kern w:val="32"/>
      <w:sz w:val="32"/>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locked/>
    <w:rsid w:val="001D1E04"/>
    <w:rPr>
      <w:b/>
      <w:i/>
      <w:sz w:val="28"/>
      <w:lang w:val="x-none"/>
    </w:rPr>
  </w:style>
  <w:style w:type="character" w:customStyle="1" w:styleId="Heading3Char">
    <w:name w:val="Heading 3 Char"/>
    <w:aliases w:val="H3 Char,H31 Char,h3 Char"/>
    <w:link w:val="Heading3"/>
    <w:locked/>
    <w:rsid w:val="008B4F9A"/>
    <w:rPr>
      <w:b/>
      <w:sz w:val="26"/>
      <w:lang w:val="en-CA" w:eastAsia="de-DE"/>
    </w:rPr>
  </w:style>
  <w:style w:type="character" w:customStyle="1" w:styleId="Heading4Char">
    <w:name w:val="Heading 4 Char"/>
    <w:aliases w:val="Heading 4 Char1 Char,Heading 4 Char Char Char,H4 Char,H41 Char,h4 Char,0.1.1.1 Titre 4 + Left:  0&quot; Char,First line:  0&quot; Char,0.1.1... Char,0.1.1.1 Titre 4 Char"/>
    <w:link w:val="Heading4"/>
    <w:locked/>
    <w:rsid w:val="00DA5482"/>
    <w:rPr>
      <w:b/>
      <w:sz w:val="26"/>
      <w:lang w:val="x-none" w:eastAsia="x-none"/>
    </w:rPr>
  </w:style>
  <w:style w:type="character" w:customStyle="1" w:styleId="Heading5Char">
    <w:name w:val="Heading 5 Char"/>
    <w:aliases w:val="H5 Char,H51 Char,h5 Char,Titre 5 Char"/>
    <w:link w:val="Heading5"/>
    <w:uiPriority w:val="9"/>
    <w:locked/>
    <w:rsid w:val="000E00F3"/>
    <w:rPr>
      <w:b/>
      <w:i/>
      <w:sz w:val="26"/>
      <w:lang w:val="en-US" w:eastAsia="en-US"/>
    </w:rPr>
  </w:style>
  <w:style w:type="character" w:customStyle="1" w:styleId="Heading6Char">
    <w:name w:val="Heading 6 Char"/>
    <w:aliases w:val="h6 Char,H6 Char,H61 Char"/>
    <w:link w:val="Heading6"/>
    <w:uiPriority w:val="9"/>
    <w:locked/>
    <w:rsid w:val="000E00F3"/>
    <w:rPr>
      <w:b/>
      <w:sz w:val="22"/>
      <w:lang w:val="en-US" w:eastAsia="en-US"/>
    </w:rPr>
  </w:style>
  <w:style w:type="character" w:customStyle="1" w:styleId="Heading7Char">
    <w:name w:val="Heading 7 Char"/>
    <w:link w:val="Heading7"/>
    <w:locked/>
    <w:rsid w:val="000E00F3"/>
    <w:rPr>
      <w:sz w:val="24"/>
    </w:rPr>
  </w:style>
  <w:style w:type="character" w:customStyle="1" w:styleId="Heading8Char">
    <w:name w:val="Heading 8 Char"/>
    <w:link w:val="Heading8"/>
    <w:locked/>
    <w:rsid w:val="000E00F3"/>
    <w:rPr>
      <w:i/>
      <w:sz w:val="24"/>
    </w:rPr>
  </w:style>
  <w:style w:type="character" w:customStyle="1" w:styleId="Heading9Char">
    <w:name w:val="Heading 9 Char"/>
    <w:link w:val="Heading9"/>
    <w:uiPriority w:val="9"/>
    <w:locked/>
    <w:rsid w:val="0043799B"/>
    <w:rPr>
      <w:b/>
      <w:sz w:val="24"/>
      <w:lang w:val="x-none"/>
    </w:rPr>
  </w:style>
  <w:style w:type="paragraph" w:styleId="Header">
    <w:name w:val="header"/>
    <w:basedOn w:val="Normal"/>
    <w:link w:val="HeaderChar"/>
    <w:uiPriority w:val="99"/>
    <w:pPr>
      <w:tabs>
        <w:tab w:val="center" w:pos="4320"/>
        <w:tab w:val="right" w:pos="8640"/>
      </w:tabs>
    </w:pPr>
    <w:rPr>
      <w:lang w:val="en-GB" w:eastAsia="x-none"/>
    </w:rPr>
  </w:style>
  <w:style w:type="character" w:customStyle="1" w:styleId="HeaderChar">
    <w:name w:val="Header Char"/>
    <w:link w:val="Header"/>
    <w:uiPriority w:val="99"/>
    <w:locked/>
    <w:rPr>
      <w:sz w:val="22"/>
      <w:lang w:val="en-GB" w:eastAsia="x-none"/>
    </w:rPr>
  </w:style>
  <w:style w:type="paragraph" w:styleId="Footer">
    <w:name w:val="footer"/>
    <w:basedOn w:val="Normal"/>
    <w:link w:val="FooterChar"/>
    <w:uiPriority w:val="99"/>
    <w:pPr>
      <w:tabs>
        <w:tab w:val="center" w:pos="4320"/>
        <w:tab w:val="right" w:pos="8640"/>
      </w:tabs>
    </w:pPr>
    <w:rPr>
      <w:lang w:val="x-none"/>
    </w:rPr>
  </w:style>
  <w:style w:type="character" w:customStyle="1" w:styleId="FooterChar">
    <w:name w:val="Footer Char"/>
    <w:link w:val="Footer"/>
    <w:uiPriority w:val="99"/>
    <w:locked/>
    <w:rsid w:val="00B86207"/>
    <w:rPr>
      <w:sz w:val="22"/>
      <w:lang w:val="x-none" w:eastAsia="en-US"/>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sz w:val="16"/>
      <w:lang w:val="x-none"/>
    </w:rPr>
  </w:style>
  <w:style w:type="character" w:customStyle="1" w:styleId="BalloonTextChar">
    <w:name w:val="Balloon Text Char"/>
    <w:link w:val="BalloonText"/>
    <w:uiPriority w:val="99"/>
    <w:semiHidden/>
    <w:locked/>
    <w:rsid w:val="00CC3276"/>
    <w:rPr>
      <w:rFonts w:ascii="Tahoma" w:hAnsi="Tahoma"/>
      <w:sz w:val="16"/>
      <w:lang w:val="x-none" w:eastAsia="en-US"/>
    </w:rPr>
  </w:style>
  <w:style w:type="character" w:styleId="FollowedHyperlink">
    <w:name w:val="FollowedHyperlink"/>
    <w:uiPriority w:val="99"/>
    <w:rsid w:val="00797C85"/>
    <w:rPr>
      <w:color w:val="954F72"/>
      <w:u w:val="single"/>
    </w:rPr>
  </w:style>
  <w:style w:type="paragraph" w:styleId="DocumentMap">
    <w:name w:val="Document Map"/>
    <w:basedOn w:val="Normal"/>
    <w:link w:val="DocumentMapChar"/>
    <w:rsid w:val="009B0402"/>
    <w:rPr>
      <w:rFonts w:ascii="Tahoma" w:hAnsi="Tahoma"/>
      <w:sz w:val="16"/>
      <w:lang w:val="x-none"/>
    </w:rPr>
  </w:style>
  <w:style w:type="character" w:customStyle="1" w:styleId="DocumentMapChar">
    <w:name w:val="Document Map Char"/>
    <w:link w:val="DocumentMap"/>
    <w:locked/>
    <w:rsid w:val="009B0402"/>
    <w:rPr>
      <w:rFonts w:ascii="Tahoma" w:hAnsi="Tahoma"/>
      <w:sz w:val="16"/>
      <w:lang w:val="x-none" w:eastAsia="en-US"/>
    </w:rPr>
  </w:style>
  <w:style w:type="paragraph" w:customStyle="1" w:styleId="CharChar2CharChar">
    <w:name w:val="Char Char2 Char Char"/>
    <w:basedOn w:val="Normal"/>
    <w:rsid w:val="0038048F"/>
    <w:pPr>
      <w:tabs>
        <w:tab w:val="clear" w:pos="360"/>
        <w:tab w:val="clear" w:pos="720"/>
        <w:tab w:val="clear" w:pos="1080"/>
        <w:tab w:val="clear" w:pos="1440"/>
      </w:tabs>
      <w:overflowPunct/>
      <w:autoSpaceDE/>
      <w:autoSpaceDN/>
      <w:adjustRightInd/>
      <w:spacing w:before="0" w:after="160" w:line="240" w:lineRule="exact"/>
      <w:textAlignment w:val="auto"/>
    </w:pPr>
    <w:rPr>
      <w:rFonts w:ascii="Verdana" w:eastAsia="FangSong_GB2312" w:hAnsi="Verdana"/>
      <w:bCs/>
      <w:color w:val="000000"/>
      <w:sz w:val="24"/>
      <w:lang w:val="en-US"/>
    </w:rPr>
  </w:style>
  <w:style w:type="paragraph" w:styleId="z-TopofForm">
    <w:name w:val="HTML Top of Form"/>
    <w:basedOn w:val="Normal"/>
    <w:next w:val="Normal"/>
    <w:link w:val="z-TopofFormChar"/>
    <w:hidden/>
    <w:uiPriority w:val="99"/>
    <w:unhideWhenUsed/>
    <w:rsid w:val="00CC3276"/>
    <w:pPr>
      <w:pBdr>
        <w:bottom w:val="single" w:sz="6" w:space="1" w:color="auto"/>
      </w:pBdr>
      <w:tabs>
        <w:tab w:val="clear" w:pos="360"/>
        <w:tab w:val="clear" w:pos="720"/>
        <w:tab w:val="clear" w:pos="1080"/>
        <w:tab w:val="clear" w:pos="1440"/>
      </w:tabs>
      <w:overflowPunct/>
      <w:autoSpaceDE/>
      <w:autoSpaceDN/>
      <w:adjustRightInd/>
      <w:spacing w:before="0"/>
      <w:jc w:val="center"/>
      <w:textAlignment w:val="auto"/>
    </w:pPr>
    <w:rPr>
      <w:rFonts w:ascii="Arial" w:eastAsia="Malgun Gothic" w:hAnsi="Arial"/>
      <w:vanish/>
      <w:sz w:val="16"/>
      <w:lang w:val="x-none" w:eastAsia="x-none"/>
    </w:rPr>
  </w:style>
  <w:style w:type="character" w:customStyle="1" w:styleId="z-TopofFormChar">
    <w:name w:val="z-Top of Form Char"/>
    <w:link w:val="z-TopofForm"/>
    <w:uiPriority w:val="99"/>
    <w:locked/>
    <w:rsid w:val="00CC3276"/>
    <w:rPr>
      <w:rFonts w:ascii="Arial" w:eastAsia="Malgun Gothic" w:hAnsi="Arial"/>
      <w:vanish/>
      <w:sz w:val="16"/>
    </w:rPr>
  </w:style>
  <w:style w:type="paragraph" w:styleId="z-BottomofForm">
    <w:name w:val="HTML Bottom of Form"/>
    <w:basedOn w:val="Normal"/>
    <w:next w:val="Normal"/>
    <w:link w:val="z-BottomofFormChar"/>
    <w:hidden/>
    <w:uiPriority w:val="99"/>
    <w:unhideWhenUsed/>
    <w:rsid w:val="00CC3276"/>
    <w:pPr>
      <w:pBdr>
        <w:top w:val="single" w:sz="6" w:space="1" w:color="auto"/>
      </w:pBdr>
      <w:tabs>
        <w:tab w:val="clear" w:pos="360"/>
        <w:tab w:val="clear" w:pos="720"/>
        <w:tab w:val="clear" w:pos="1080"/>
        <w:tab w:val="clear" w:pos="1440"/>
      </w:tabs>
      <w:overflowPunct/>
      <w:autoSpaceDE/>
      <w:autoSpaceDN/>
      <w:adjustRightInd/>
      <w:spacing w:before="0"/>
      <w:jc w:val="center"/>
      <w:textAlignment w:val="auto"/>
    </w:pPr>
    <w:rPr>
      <w:rFonts w:ascii="Arial" w:eastAsia="Malgun Gothic" w:hAnsi="Arial"/>
      <w:vanish/>
      <w:sz w:val="16"/>
      <w:lang w:val="x-none" w:eastAsia="x-none"/>
    </w:rPr>
  </w:style>
  <w:style w:type="character" w:customStyle="1" w:styleId="z-BottomofFormChar">
    <w:name w:val="z-Bottom of Form Char"/>
    <w:link w:val="z-BottomofForm"/>
    <w:uiPriority w:val="99"/>
    <w:locked/>
    <w:rsid w:val="00CC3276"/>
    <w:rPr>
      <w:rFonts w:ascii="Arial" w:eastAsia="Malgun Gothic" w:hAnsi="Arial"/>
      <w:vanish/>
      <w:sz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link w:val="CaptionChar"/>
    <w:qFormat/>
    <w:rsid w:val="00B86207"/>
    <w:pPr>
      <w:widowControl w:val="0"/>
      <w:suppressLineNumbers/>
      <w:tabs>
        <w:tab w:val="clear" w:pos="360"/>
        <w:tab w:val="clear" w:pos="720"/>
        <w:tab w:val="clear" w:pos="1080"/>
        <w:tab w:val="clear" w:pos="1440"/>
      </w:tabs>
      <w:suppressAutoHyphens/>
      <w:overflowPunct/>
      <w:autoSpaceDE/>
      <w:autoSpaceDN/>
      <w:adjustRightInd/>
      <w:spacing w:before="120" w:after="120"/>
      <w:jc w:val="center"/>
      <w:textAlignment w:val="auto"/>
    </w:pPr>
    <w:rPr>
      <w:rFonts w:eastAsia="MS Mincho" w:cs="Tahoma"/>
      <w:b/>
      <w:iCs/>
      <w:kern w:val="1"/>
      <w:szCs w:val="24"/>
      <w:lang w:eastAsia="ar-SA"/>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20492A"/>
    <w:rPr>
      <w:rFonts w:eastAsia="MS Mincho" w:cs="Tahoma"/>
      <w:b/>
      <w:iCs/>
      <w:kern w:val="1"/>
      <w:sz w:val="22"/>
      <w:szCs w:val="24"/>
      <w:lang w:val="en-CA" w:eastAsia="ar-SA"/>
    </w:rPr>
  </w:style>
  <w:style w:type="paragraph" w:customStyle="1" w:styleId="TableContents">
    <w:name w:val="Table Contents"/>
    <w:basedOn w:val="Normal"/>
    <w:rsid w:val="00B86207"/>
    <w:pPr>
      <w:suppressLineNumbers/>
      <w:suppressAutoHyphens/>
      <w:autoSpaceDN/>
      <w:adjustRightInd/>
    </w:pPr>
    <w:rPr>
      <w:kern w:val="1"/>
      <w:lang w:eastAsia="ar-SA"/>
    </w:rPr>
  </w:style>
  <w:style w:type="paragraph" w:customStyle="1" w:styleId="FarbigeSchattierung-Akzent11">
    <w:name w:val="Farbige Schattierung - Akzent 11"/>
    <w:hidden/>
    <w:uiPriority w:val="99"/>
    <w:semiHidden/>
    <w:rsid w:val="006C3902"/>
    <w:rPr>
      <w:sz w:val="22"/>
      <w:lang w:val="en-GB"/>
    </w:rPr>
  </w:style>
  <w:style w:type="table" w:styleId="TableGrid">
    <w:name w:val="Table Grid"/>
    <w:basedOn w:val="TableNormal"/>
    <w:rsid w:val="0031049C"/>
    <w:pPr>
      <w:tabs>
        <w:tab w:val="left" w:pos="360"/>
        <w:tab w:val="left" w:pos="720"/>
        <w:tab w:val="left" w:pos="1080"/>
        <w:tab w:val="left" w:pos="1440"/>
      </w:tabs>
      <w:overflowPunct w:val="0"/>
      <w:autoSpaceDE w:val="0"/>
      <w:autoSpaceDN w:val="0"/>
      <w:adjustRightInd w:val="0"/>
      <w:spacing w:before="136"/>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BC166F"/>
    <w:pPr>
      <w:tabs>
        <w:tab w:val="clear" w:pos="360"/>
        <w:tab w:val="clear" w:pos="720"/>
        <w:tab w:val="clear" w:pos="1080"/>
        <w:tab w:val="clear" w:pos="1440"/>
      </w:tabs>
      <w:overflowPunct/>
      <w:autoSpaceDE/>
      <w:autoSpaceDN/>
      <w:adjustRightInd/>
      <w:spacing w:before="0"/>
      <w:textAlignment w:val="auto"/>
    </w:pPr>
    <w:rPr>
      <w:rFonts w:ascii="Calibri" w:hAnsi="Calibri"/>
      <w:lang w:val="x-none" w:eastAsia="x-none"/>
    </w:rPr>
  </w:style>
  <w:style w:type="character" w:customStyle="1" w:styleId="PlainTextChar">
    <w:name w:val="Plain Text Char"/>
    <w:link w:val="PlainText"/>
    <w:uiPriority w:val="99"/>
    <w:locked/>
    <w:rsid w:val="00BC166F"/>
    <w:rPr>
      <w:rFonts w:ascii="Calibri" w:eastAsia="Times New Roman" w:hAnsi="Calibri"/>
      <w:sz w:val="22"/>
    </w:rPr>
  </w:style>
  <w:style w:type="paragraph" w:customStyle="1" w:styleId="Default">
    <w:name w:val="Default"/>
    <w:rsid w:val="00C4307F"/>
    <w:pPr>
      <w:autoSpaceDE w:val="0"/>
      <w:autoSpaceDN w:val="0"/>
      <w:adjustRightInd w:val="0"/>
    </w:pPr>
    <w:rPr>
      <w:rFonts w:ascii="Arial" w:hAnsi="Arial" w:cs="Arial"/>
      <w:color w:val="000000"/>
      <w:sz w:val="24"/>
      <w:szCs w:val="24"/>
      <w:lang w:val="de-DE" w:eastAsia="de-DE"/>
    </w:rPr>
  </w:style>
  <w:style w:type="paragraph" w:styleId="Revision">
    <w:name w:val="Revision"/>
    <w:hidden/>
    <w:uiPriority w:val="71"/>
    <w:rsid w:val="008D10D6"/>
    <w:rPr>
      <w:sz w:val="22"/>
      <w:lang w:val="en-CA"/>
    </w:rPr>
  </w:style>
  <w:style w:type="paragraph" w:styleId="ListParagraph">
    <w:name w:val="List Paragraph"/>
    <w:basedOn w:val="Normal"/>
    <w:link w:val="ListParagraphChar"/>
    <w:uiPriority w:val="34"/>
    <w:qFormat/>
    <w:rsid w:val="001F3146"/>
    <w:pPr>
      <w:tabs>
        <w:tab w:val="clear" w:pos="360"/>
        <w:tab w:val="clear" w:pos="720"/>
        <w:tab w:val="clear" w:pos="1080"/>
        <w:tab w:val="clear" w:pos="1440"/>
      </w:tabs>
      <w:overflowPunct/>
      <w:autoSpaceDE/>
      <w:autoSpaceDN/>
      <w:adjustRightInd/>
      <w:spacing w:before="0" w:after="200" w:line="276" w:lineRule="auto"/>
      <w:ind w:left="720"/>
      <w:contextualSpacing/>
      <w:textAlignment w:val="auto"/>
    </w:pPr>
    <w:rPr>
      <w:rFonts w:ascii="Calibri" w:hAnsi="Calibri"/>
      <w:szCs w:val="22"/>
      <w:lang w:val="en-US" w:eastAsia="zh-CN"/>
    </w:rPr>
  </w:style>
  <w:style w:type="character" w:styleId="CommentReference">
    <w:name w:val="annotation reference"/>
    <w:rsid w:val="001F3146"/>
    <w:rPr>
      <w:sz w:val="16"/>
      <w:szCs w:val="16"/>
    </w:rPr>
  </w:style>
  <w:style w:type="paragraph" w:styleId="CommentText">
    <w:name w:val="annotation text"/>
    <w:basedOn w:val="Normal"/>
    <w:link w:val="CommentTextChar"/>
    <w:uiPriority w:val="99"/>
    <w:rsid w:val="001F3146"/>
    <w:rPr>
      <w:sz w:val="20"/>
      <w:lang w:val="en-US"/>
    </w:rPr>
  </w:style>
  <w:style w:type="character" w:customStyle="1" w:styleId="CommentTextChar">
    <w:name w:val="Comment Text Char"/>
    <w:basedOn w:val="DefaultParagraphFont"/>
    <w:link w:val="CommentText"/>
    <w:uiPriority w:val="99"/>
    <w:rsid w:val="001F3146"/>
  </w:style>
  <w:style w:type="paragraph" w:styleId="CommentSubject">
    <w:name w:val="annotation subject"/>
    <w:basedOn w:val="CommentText"/>
    <w:next w:val="CommentText"/>
    <w:link w:val="CommentSubjectChar"/>
    <w:uiPriority w:val="99"/>
    <w:rsid w:val="001F3146"/>
    <w:rPr>
      <w:b/>
      <w:bCs/>
    </w:rPr>
  </w:style>
  <w:style w:type="character" w:customStyle="1" w:styleId="CommentSubjectChar">
    <w:name w:val="Comment Subject Char"/>
    <w:link w:val="CommentSubject"/>
    <w:uiPriority w:val="99"/>
    <w:rsid w:val="001F3146"/>
    <w:rPr>
      <w:b/>
      <w:bCs/>
    </w:rPr>
  </w:style>
  <w:style w:type="paragraph" w:customStyle="1" w:styleId="tableheading">
    <w:name w:val="table heading"/>
    <w:basedOn w:val="Normal"/>
    <w:rsid w:val="008403CE"/>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cell">
    <w:name w:val="table cell"/>
    <w:basedOn w:val="Normal"/>
    <w:rsid w:val="008403CE"/>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tablesyntax">
    <w:name w:val="table syntax"/>
    <w:basedOn w:val="Normal"/>
    <w:link w:val="tablesyntaxChar"/>
    <w:rsid w:val="008403C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locked/>
    <w:rsid w:val="008403CE"/>
    <w:rPr>
      <w:rFonts w:ascii="Times" w:eastAsia="Malgun Gothic" w:hAnsi="Times"/>
      <w:lang w:val="en-GB"/>
    </w:rPr>
  </w:style>
  <w:style w:type="paragraph" w:styleId="FootnoteText">
    <w:name w:val="footnote text"/>
    <w:basedOn w:val="Normal"/>
    <w:link w:val="FootnoteTextChar"/>
    <w:rsid w:val="0050242A"/>
    <w:rPr>
      <w:sz w:val="20"/>
    </w:rPr>
  </w:style>
  <w:style w:type="character" w:customStyle="1" w:styleId="FootnoteTextChar">
    <w:name w:val="Footnote Text Char"/>
    <w:link w:val="FootnoteText"/>
    <w:rsid w:val="0050242A"/>
    <w:rPr>
      <w:lang w:val="en-CA"/>
    </w:rPr>
  </w:style>
  <w:style w:type="character" w:styleId="FootnoteReference">
    <w:name w:val="footnote reference"/>
    <w:uiPriority w:val="99"/>
    <w:rsid w:val="0050242A"/>
    <w:rPr>
      <w:vertAlign w:val="superscript"/>
    </w:rPr>
  </w:style>
  <w:style w:type="paragraph" w:styleId="NormalWeb">
    <w:name w:val="Normal (Web)"/>
    <w:basedOn w:val="Normal"/>
    <w:uiPriority w:val="99"/>
    <w:unhideWhenUsed/>
    <w:rsid w:val="002E5436"/>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lang w:val="en-US" w:eastAsia="ko-KR"/>
    </w:rPr>
  </w:style>
  <w:style w:type="character" w:customStyle="1" w:styleId="apple-converted-space">
    <w:name w:val="apple-converted-space"/>
    <w:rsid w:val="003E6137"/>
  </w:style>
  <w:style w:type="character" w:customStyle="1" w:styleId="shorttext">
    <w:name w:val="short_text"/>
    <w:rsid w:val="00404CFD"/>
  </w:style>
  <w:style w:type="character" w:customStyle="1" w:styleId="gmail-apple-converted-space">
    <w:name w:val="gmail-apple-converted-space"/>
    <w:rsid w:val="00E371D9"/>
  </w:style>
  <w:style w:type="character" w:customStyle="1" w:styleId="gmail-msohyperlink">
    <w:name w:val="gmail-msohyperlink"/>
    <w:rsid w:val="00E371D9"/>
  </w:style>
  <w:style w:type="paragraph" w:customStyle="1" w:styleId="1">
    <w:name w:val="リスト段落1"/>
    <w:basedOn w:val="Normal"/>
    <w:uiPriority w:val="34"/>
    <w:qFormat/>
    <w:rsid w:val="00A130E5"/>
    <w:pPr>
      <w:ind w:leftChars="400" w:left="840"/>
    </w:pPr>
    <w:rPr>
      <w:rFonts w:eastAsia="MS Mincho"/>
      <w:lang w:val="en-US"/>
    </w:rPr>
  </w:style>
  <w:style w:type="table" w:customStyle="1" w:styleId="TableGrid1">
    <w:name w:val="Table Grid1"/>
    <w:basedOn w:val="TableNormal"/>
    <w:next w:val="TableGrid"/>
    <w:rsid w:val="002B25BB"/>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FD1471"/>
    <w:rPr>
      <w:color w:val="2B579A"/>
      <w:shd w:val="clear" w:color="auto" w:fill="E6E6E6"/>
    </w:rPr>
  </w:style>
  <w:style w:type="character" w:customStyle="1" w:styleId="UnresolvedMention1">
    <w:name w:val="Unresolved Mention1"/>
    <w:uiPriority w:val="99"/>
    <w:semiHidden/>
    <w:unhideWhenUsed/>
    <w:rsid w:val="00EA45DA"/>
    <w:rPr>
      <w:color w:val="808080"/>
      <w:shd w:val="clear" w:color="auto" w:fill="E6E6E6"/>
    </w:rPr>
  </w:style>
  <w:style w:type="paragraph" w:styleId="List">
    <w:name w:val="List"/>
    <w:basedOn w:val="Normal"/>
    <w:rsid w:val="00556EEC"/>
    <w:pPr>
      <w:ind w:left="283" w:hanging="283"/>
      <w:contextualSpacing/>
    </w:pPr>
  </w:style>
  <w:style w:type="paragraph" w:styleId="List2">
    <w:name w:val="List 2"/>
    <w:basedOn w:val="Normal"/>
    <w:rsid w:val="00556EEC"/>
    <w:pPr>
      <w:ind w:left="566" w:hanging="283"/>
      <w:contextualSpacing/>
    </w:pPr>
  </w:style>
  <w:style w:type="paragraph" w:styleId="List3">
    <w:name w:val="List 3"/>
    <w:basedOn w:val="Normal"/>
    <w:rsid w:val="00556EEC"/>
    <w:pPr>
      <w:ind w:left="849" w:hanging="283"/>
      <w:contextualSpacing/>
    </w:pPr>
  </w:style>
  <w:style w:type="paragraph" w:styleId="ListBullet">
    <w:name w:val="List Bullet"/>
    <w:basedOn w:val="Normal"/>
    <w:rsid w:val="00556EEC"/>
    <w:pPr>
      <w:numPr>
        <w:numId w:val="17"/>
      </w:numPr>
      <w:tabs>
        <w:tab w:val="clear" w:pos="360"/>
      </w:tabs>
      <w:contextualSpacing/>
    </w:pPr>
  </w:style>
  <w:style w:type="paragraph" w:styleId="ListBullet2">
    <w:name w:val="List Bullet 2"/>
    <w:basedOn w:val="Normal"/>
    <w:rsid w:val="00556EEC"/>
    <w:pPr>
      <w:numPr>
        <w:numId w:val="18"/>
      </w:numPr>
      <w:contextualSpacing/>
    </w:pPr>
  </w:style>
  <w:style w:type="paragraph" w:styleId="ListBullet3">
    <w:name w:val="List Bullet 3"/>
    <w:basedOn w:val="Normal"/>
    <w:rsid w:val="00556EEC"/>
    <w:pPr>
      <w:numPr>
        <w:numId w:val="19"/>
      </w:numPr>
      <w:contextualSpacing/>
    </w:pPr>
  </w:style>
  <w:style w:type="paragraph" w:styleId="ListBullet4">
    <w:name w:val="List Bullet 4"/>
    <w:basedOn w:val="Normal"/>
    <w:rsid w:val="00556EEC"/>
    <w:pPr>
      <w:numPr>
        <w:numId w:val="20"/>
      </w:numPr>
      <w:contextualSpacing/>
    </w:pPr>
  </w:style>
  <w:style w:type="paragraph" w:styleId="ListContinue3">
    <w:name w:val="List Continue 3"/>
    <w:basedOn w:val="Normal"/>
    <w:rsid w:val="00556EEC"/>
    <w:pPr>
      <w:spacing w:after="120"/>
      <w:ind w:left="849"/>
      <w:contextualSpacing/>
    </w:pPr>
  </w:style>
  <w:style w:type="paragraph" w:styleId="BodyText">
    <w:name w:val="Body Text"/>
    <w:basedOn w:val="Normal"/>
    <w:link w:val="BodyTextChar"/>
    <w:rsid w:val="00556EEC"/>
    <w:pPr>
      <w:spacing w:after="120"/>
    </w:pPr>
  </w:style>
  <w:style w:type="character" w:customStyle="1" w:styleId="BodyTextChar">
    <w:name w:val="Body Text Char"/>
    <w:link w:val="BodyText"/>
    <w:rsid w:val="00556EEC"/>
    <w:rPr>
      <w:sz w:val="22"/>
      <w:lang w:val="en-CA" w:eastAsia="en-US"/>
    </w:rPr>
  </w:style>
  <w:style w:type="paragraph" w:styleId="BodyTextIndent">
    <w:name w:val="Body Text Indent"/>
    <w:basedOn w:val="Normal"/>
    <w:link w:val="BodyTextIndentChar"/>
    <w:rsid w:val="00556EEC"/>
    <w:pPr>
      <w:spacing w:after="120"/>
      <w:ind w:left="283"/>
    </w:pPr>
  </w:style>
  <w:style w:type="character" w:customStyle="1" w:styleId="BodyTextIndentChar">
    <w:name w:val="Body Text Indent Char"/>
    <w:link w:val="BodyTextIndent"/>
    <w:rsid w:val="00556EEC"/>
    <w:rPr>
      <w:sz w:val="22"/>
      <w:lang w:val="en-CA" w:eastAsia="en-US"/>
    </w:rPr>
  </w:style>
  <w:style w:type="paragraph" w:customStyle="1" w:styleId="Bezugszeile">
    <w:name w:val="Bezugszeile"/>
    <w:basedOn w:val="BodyText"/>
    <w:rsid w:val="00556EEC"/>
  </w:style>
  <w:style w:type="paragraph" w:styleId="NormalIndent">
    <w:name w:val="Normal Indent"/>
    <w:basedOn w:val="Normal"/>
    <w:rsid w:val="00556EEC"/>
    <w:pPr>
      <w:ind w:left="708"/>
    </w:pPr>
  </w:style>
  <w:style w:type="paragraph" w:styleId="BodyTextFirstIndent">
    <w:name w:val="Body Text First Indent"/>
    <w:basedOn w:val="BodyText"/>
    <w:link w:val="BodyTextFirstIndentChar"/>
    <w:rsid w:val="00556EEC"/>
    <w:pPr>
      <w:ind w:firstLine="210"/>
    </w:pPr>
  </w:style>
  <w:style w:type="character" w:customStyle="1" w:styleId="BodyTextFirstIndentChar">
    <w:name w:val="Body Text First Indent Char"/>
    <w:basedOn w:val="BodyTextChar"/>
    <w:link w:val="BodyTextFirstIndent"/>
    <w:rsid w:val="00556EEC"/>
    <w:rPr>
      <w:sz w:val="22"/>
      <w:lang w:val="en-CA" w:eastAsia="en-US"/>
    </w:rPr>
  </w:style>
  <w:style w:type="paragraph" w:styleId="BodyTextFirstIndent2">
    <w:name w:val="Body Text First Indent 2"/>
    <w:basedOn w:val="BodyTextIndent"/>
    <w:link w:val="BodyTextFirstIndent2Char"/>
    <w:rsid w:val="00556EEC"/>
    <w:pPr>
      <w:ind w:firstLine="210"/>
    </w:pPr>
  </w:style>
  <w:style w:type="character" w:customStyle="1" w:styleId="BodyTextFirstIndent2Char">
    <w:name w:val="Body Text First Indent 2 Char"/>
    <w:basedOn w:val="BodyTextIndentChar"/>
    <w:link w:val="BodyTextFirstIndent2"/>
    <w:rsid w:val="00556EEC"/>
    <w:rPr>
      <w:sz w:val="22"/>
      <w:lang w:val="en-CA" w:eastAsia="en-US"/>
    </w:rPr>
  </w:style>
  <w:style w:type="character" w:customStyle="1" w:styleId="xbe">
    <w:name w:val="_xbe"/>
    <w:rsid w:val="00BB5F37"/>
  </w:style>
  <w:style w:type="character" w:styleId="Strong">
    <w:name w:val="Strong"/>
    <w:uiPriority w:val="22"/>
    <w:qFormat/>
    <w:rsid w:val="004B1ECD"/>
    <w:rPr>
      <w:b/>
      <w:bCs/>
    </w:rPr>
  </w:style>
  <w:style w:type="character" w:customStyle="1" w:styleId="ListParagraphChar">
    <w:name w:val="List Paragraph Char"/>
    <w:link w:val="ListParagraph"/>
    <w:uiPriority w:val="34"/>
    <w:rsid w:val="004B1ECD"/>
    <w:rPr>
      <w:rFonts w:ascii="Calibri" w:hAnsi="Calibri"/>
      <w:sz w:val="22"/>
      <w:szCs w:val="22"/>
      <w:lang w:eastAsia="zh-CN"/>
    </w:rPr>
  </w:style>
  <w:style w:type="paragraph" w:customStyle="1" w:styleId="References">
    <w:name w:val="References"/>
    <w:basedOn w:val="Normal"/>
    <w:rsid w:val="004B1ECD"/>
    <w:pPr>
      <w:numPr>
        <w:numId w:val="23"/>
      </w:numPr>
      <w:tabs>
        <w:tab w:val="clear" w:pos="360"/>
        <w:tab w:val="clear" w:pos="720"/>
        <w:tab w:val="clear" w:pos="1080"/>
        <w:tab w:val="clear" w:pos="1440"/>
      </w:tabs>
      <w:overflowPunct/>
      <w:autoSpaceDE/>
      <w:autoSpaceDN/>
      <w:adjustRightInd/>
      <w:spacing w:before="0"/>
      <w:textAlignment w:val="auto"/>
    </w:pPr>
    <w:rPr>
      <w:rFonts w:eastAsia="PMingLiU"/>
      <w:sz w:val="24"/>
      <w:szCs w:val="24"/>
      <w:lang w:val="en-US"/>
    </w:rPr>
  </w:style>
  <w:style w:type="character" w:styleId="BookTitle">
    <w:name w:val="Book Title"/>
    <w:uiPriority w:val="33"/>
    <w:qFormat/>
    <w:rsid w:val="004B1ECD"/>
    <w:rPr>
      <w:b/>
      <w:bCs/>
      <w:i/>
      <w:iCs/>
      <w:spacing w:val="5"/>
    </w:rPr>
  </w:style>
  <w:style w:type="paragraph" w:customStyle="1" w:styleId="equation">
    <w:name w:val="equation"/>
    <w:basedOn w:val="Normal"/>
    <w:link w:val="equationChar"/>
    <w:qFormat/>
    <w:rsid w:val="004B1ECD"/>
    <w:pPr>
      <w:tabs>
        <w:tab w:val="clear" w:pos="360"/>
        <w:tab w:val="clear" w:pos="720"/>
        <w:tab w:val="clear" w:pos="1080"/>
        <w:tab w:val="clear" w:pos="1440"/>
        <w:tab w:val="center" w:pos="4320"/>
        <w:tab w:val="left" w:pos="9000"/>
        <w:tab w:val="left" w:pos="9360"/>
      </w:tabs>
      <w:overflowPunct/>
      <w:autoSpaceDE/>
      <w:autoSpaceDN/>
      <w:adjustRightInd/>
      <w:jc w:val="center"/>
      <w:textAlignment w:val="auto"/>
    </w:pPr>
    <w:rPr>
      <w:lang w:val="en-US"/>
    </w:rPr>
  </w:style>
  <w:style w:type="character" w:customStyle="1" w:styleId="equationChar">
    <w:name w:val="equation Char"/>
    <w:link w:val="equation"/>
    <w:rsid w:val="004B1ECD"/>
    <w:rPr>
      <w:sz w:val="22"/>
    </w:rPr>
  </w:style>
  <w:style w:type="paragraph" w:customStyle="1" w:styleId="Style1">
    <w:name w:val="Style1"/>
    <w:basedOn w:val="Normal"/>
    <w:rsid w:val="004B1ECD"/>
    <w:pPr>
      <w:numPr>
        <w:numId w:val="24"/>
      </w:numPr>
      <w:tabs>
        <w:tab w:val="clear" w:pos="360"/>
        <w:tab w:val="clear" w:pos="1080"/>
        <w:tab w:val="clear" w:pos="1440"/>
      </w:tabs>
      <w:overflowPunct/>
      <w:autoSpaceDE/>
      <w:autoSpaceDN/>
      <w:adjustRightInd/>
      <w:spacing w:before="100" w:beforeAutospacing="1" w:after="100" w:afterAutospacing="1"/>
      <w:jc w:val="both"/>
      <w:textAlignment w:val="auto"/>
    </w:pPr>
    <w:rPr>
      <w:rFonts w:ascii="Arial" w:eastAsia="MS Mincho" w:hAnsi="Arial"/>
      <w:sz w:val="24"/>
      <w:szCs w:val="24"/>
      <w:lang w:val="en-US"/>
    </w:rPr>
  </w:style>
  <w:style w:type="paragraph" w:customStyle="1" w:styleId="MPEGNormal">
    <w:name w:val="MPEG Normal"/>
    <w:basedOn w:val="Normal"/>
    <w:rsid w:val="004B1ECD"/>
    <w:pPr>
      <w:numPr>
        <w:numId w:val="25"/>
      </w:numPr>
      <w:tabs>
        <w:tab w:val="clear" w:pos="340"/>
        <w:tab w:val="clear" w:pos="720"/>
        <w:tab w:val="clear" w:pos="1080"/>
        <w:tab w:val="clear" w:pos="1440"/>
      </w:tabs>
      <w:overflowPunct/>
      <w:autoSpaceDE/>
      <w:autoSpaceDN/>
      <w:adjustRightInd/>
      <w:spacing w:before="100" w:beforeAutospacing="1" w:after="240" w:afterAutospacing="1"/>
      <w:ind w:left="0" w:firstLine="0"/>
      <w:jc w:val="both"/>
      <w:textAlignment w:val="auto"/>
    </w:pPr>
    <w:rPr>
      <w:rFonts w:ascii="Arial" w:eastAsia="MS Mincho" w:hAnsi="Arial"/>
      <w:sz w:val="24"/>
      <w:szCs w:val="24"/>
      <w:lang w:val="en-US"/>
    </w:rPr>
  </w:style>
  <w:style w:type="character" w:styleId="PlaceholderText">
    <w:name w:val="Placeholder Text"/>
    <w:uiPriority w:val="67"/>
    <w:rsid w:val="004B1ECD"/>
    <w:rPr>
      <w:color w:val="808080"/>
    </w:rPr>
  </w:style>
  <w:style w:type="character" w:customStyle="1" w:styleId="UnresolvedMention10">
    <w:name w:val="Unresolved Mention1"/>
    <w:uiPriority w:val="99"/>
    <w:semiHidden/>
    <w:unhideWhenUsed/>
    <w:rsid w:val="004B1ECD"/>
    <w:rPr>
      <w:color w:val="605E5C"/>
      <w:shd w:val="clear" w:color="auto" w:fill="E1DFDD"/>
    </w:rPr>
  </w:style>
  <w:style w:type="paragraph" w:customStyle="1" w:styleId="11BodyText">
    <w:name w:val="11 BodyText"/>
    <w:basedOn w:val="Normal"/>
    <w:rsid w:val="006B3628"/>
    <w:pPr>
      <w:tabs>
        <w:tab w:val="clear" w:pos="360"/>
        <w:tab w:val="clear" w:pos="720"/>
        <w:tab w:val="clear" w:pos="1080"/>
        <w:tab w:val="clear" w:pos="1440"/>
      </w:tabs>
      <w:overflowPunct/>
      <w:autoSpaceDE/>
      <w:autoSpaceDN/>
      <w:adjustRightInd/>
      <w:spacing w:before="0" w:after="220"/>
      <w:ind w:left="1298"/>
      <w:textAlignment w:val="auto"/>
    </w:pPr>
    <w:rPr>
      <w:rFonts w:ascii="Arial" w:eastAsia="Times New Roman" w:hAnsi="Arial"/>
      <w:lang w:val="en-US"/>
    </w:rPr>
  </w:style>
  <w:style w:type="character" w:customStyle="1" w:styleId="UnresolvedMention2">
    <w:name w:val="Unresolved Mention2"/>
    <w:basedOn w:val="DefaultParagraphFont"/>
    <w:uiPriority w:val="99"/>
    <w:semiHidden/>
    <w:unhideWhenUsed/>
    <w:rsid w:val="00C01B26"/>
    <w:rPr>
      <w:color w:val="605E5C"/>
      <w:shd w:val="clear" w:color="auto" w:fill="E1DFDD"/>
    </w:rPr>
  </w:style>
  <w:style w:type="character" w:customStyle="1" w:styleId="UnresolvedMention3">
    <w:name w:val="Unresolved Mention3"/>
    <w:basedOn w:val="DefaultParagraphFont"/>
    <w:uiPriority w:val="99"/>
    <w:semiHidden/>
    <w:unhideWhenUsed/>
    <w:rsid w:val="00923CB1"/>
    <w:rPr>
      <w:color w:val="605E5C"/>
      <w:shd w:val="clear" w:color="auto" w:fill="E1DFDD"/>
    </w:rPr>
  </w:style>
  <w:style w:type="character" w:customStyle="1" w:styleId="UnresolvedMention4">
    <w:name w:val="Unresolved Mention4"/>
    <w:basedOn w:val="DefaultParagraphFont"/>
    <w:uiPriority w:val="99"/>
    <w:semiHidden/>
    <w:unhideWhenUsed/>
    <w:rsid w:val="0072728E"/>
    <w:rPr>
      <w:color w:val="605E5C"/>
      <w:shd w:val="clear" w:color="auto" w:fill="E1DFDD"/>
    </w:rPr>
  </w:style>
  <w:style w:type="character" w:customStyle="1" w:styleId="UnresolvedMention5">
    <w:name w:val="Unresolved Mention5"/>
    <w:basedOn w:val="DefaultParagraphFont"/>
    <w:uiPriority w:val="99"/>
    <w:semiHidden/>
    <w:unhideWhenUsed/>
    <w:rsid w:val="00292232"/>
    <w:rPr>
      <w:color w:val="605E5C"/>
      <w:shd w:val="clear" w:color="auto" w:fill="E1DFDD"/>
    </w:rPr>
  </w:style>
  <w:style w:type="character" w:customStyle="1" w:styleId="UnresolvedMention50">
    <w:name w:val="Unresolved Mention5"/>
    <w:basedOn w:val="DefaultParagraphFont"/>
    <w:uiPriority w:val="99"/>
    <w:semiHidden/>
    <w:unhideWhenUsed/>
    <w:rsid w:val="00730833"/>
    <w:rPr>
      <w:color w:val="605E5C"/>
      <w:shd w:val="clear" w:color="auto" w:fill="E1DFDD"/>
    </w:rPr>
  </w:style>
  <w:style w:type="table" w:customStyle="1" w:styleId="TableGrid3">
    <w:name w:val="Table Grid3"/>
    <w:basedOn w:val="TableNormal"/>
    <w:next w:val="TableGrid"/>
    <w:uiPriority w:val="39"/>
    <w:rsid w:val="00DD1825"/>
    <w:rPr>
      <w:rFonts w:ascii="Calibri" w:eastAsiaTheme="minorEastAsia"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B185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rPr>
  </w:style>
  <w:style w:type="table" w:styleId="GridTable2">
    <w:name w:val="Grid Table 2"/>
    <w:basedOn w:val="TableNormal"/>
    <w:uiPriority w:val="47"/>
    <w:rsid w:val="00E159E1"/>
    <w:pPr>
      <w:pBdr>
        <w:top w:val="nil"/>
        <w:left w:val="nil"/>
        <w:bottom w:val="nil"/>
        <w:right w:val="nil"/>
        <w:between w:val="nil"/>
        <w:bar w:val="nil"/>
      </w:pBdr>
    </w:pPr>
    <w:rPr>
      <w:rFonts w:eastAsia="Arial Unicode MS"/>
      <w:bdr w:val="nil"/>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nresolvedMention">
    <w:name w:val="Unresolved Mention"/>
    <w:basedOn w:val="DefaultParagraphFont"/>
    <w:uiPriority w:val="99"/>
    <w:semiHidden/>
    <w:unhideWhenUsed/>
    <w:rsid w:val="005304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05254">
      <w:bodyDiv w:val="1"/>
      <w:marLeft w:val="0"/>
      <w:marRight w:val="0"/>
      <w:marTop w:val="0"/>
      <w:marBottom w:val="0"/>
      <w:divBdr>
        <w:top w:val="none" w:sz="0" w:space="0" w:color="auto"/>
        <w:left w:val="none" w:sz="0" w:space="0" w:color="auto"/>
        <w:bottom w:val="none" w:sz="0" w:space="0" w:color="auto"/>
        <w:right w:val="none" w:sz="0" w:space="0" w:color="auto"/>
      </w:divBdr>
    </w:div>
    <w:div w:id="34546782">
      <w:bodyDiv w:val="1"/>
      <w:marLeft w:val="150"/>
      <w:marRight w:val="150"/>
      <w:marTop w:val="150"/>
      <w:marBottom w:val="150"/>
      <w:divBdr>
        <w:top w:val="none" w:sz="0" w:space="0" w:color="auto"/>
        <w:left w:val="none" w:sz="0" w:space="0" w:color="auto"/>
        <w:bottom w:val="none" w:sz="0" w:space="0" w:color="auto"/>
        <w:right w:val="none" w:sz="0" w:space="0" w:color="auto"/>
      </w:divBdr>
    </w:div>
    <w:div w:id="39792414">
      <w:bodyDiv w:val="1"/>
      <w:marLeft w:val="0"/>
      <w:marRight w:val="0"/>
      <w:marTop w:val="0"/>
      <w:marBottom w:val="0"/>
      <w:divBdr>
        <w:top w:val="none" w:sz="0" w:space="0" w:color="auto"/>
        <w:left w:val="none" w:sz="0" w:space="0" w:color="auto"/>
        <w:bottom w:val="none" w:sz="0" w:space="0" w:color="auto"/>
        <w:right w:val="none" w:sz="0" w:space="0" w:color="auto"/>
      </w:divBdr>
      <w:divsChild>
        <w:div w:id="109906081">
          <w:marLeft w:val="1166"/>
          <w:marRight w:val="0"/>
          <w:marTop w:val="86"/>
          <w:marBottom w:val="0"/>
          <w:divBdr>
            <w:top w:val="none" w:sz="0" w:space="0" w:color="auto"/>
            <w:left w:val="none" w:sz="0" w:space="0" w:color="auto"/>
            <w:bottom w:val="none" w:sz="0" w:space="0" w:color="auto"/>
            <w:right w:val="none" w:sz="0" w:space="0" w:color="auto"/>
          </w:divBdr>
        </w:div>
        <w:div w:id="1965505637">
          <w:marLeft w:val="1166"/>
          <w:marRight w:val="0"/>
          <w:marTop w:val="86"/>
          <w:marBottom w:val="0"/>
          <w:divBdr>
            <w:top w:val="none" w:sz="0" w:space="0" w:color="auto"/>
            <w:left w:val="none" w:sz="0" w:space="0" w:color="auto"/>
            <w:bottom w:val="none" w:sz="0" w:space="0" w:color="auto"/>
            <w:right w:val="none" w:sz="0" w:space="0" w:color="auto"/>
          </w:divBdr>
        </w:div>
      </w:divsChild>
    </w:div>
    <w:div w:id="59594702">
      <w:bodyDiv w:val="1"/>
      <w:marLeft w:val="0"/>
      <w:marRight w:val="0"/>
      <w:marTop w:val="0"/>
      <w:marBottom w:val="0"/>
      <w:divBdr>
        <w:top w:val="none" w:sz="0" w:space="0" w:color="auto"/>
        <w:left w:val="none" w:sz="0" w:space="0" w:color="auto"/>
        <w:bottom w:val="none" w:sz="0" w:space="0" w:color="auto"/>
        <w:right w:val="none" w:sz="0" w:space="0" w:color="auto"/>
      </w:divBdr>
      <w:divsChild>
        <w:div w:id="40831689">
          <w:marLeft w:val="1166"/>
          <w:marRight w:val="0"/>
          <w:marTop w:val="106"/>
          <w:marBottom w:val="0"/>
          <w:divBdr>
            <w:top w:val="none" w:sz="0" w:space="0" w:color="auto"/>
            <w:left w:val="none" w:sz="0" w:space="0" w:color="auto"/>
            <w:bottom w:val="none" w:sz="0" w:space="0" w:color="auto"/>
            <w:right w:val="none" w:sz="0" w:space="0" w:color="auto"/>
          </w:divBdr>
        </w:div>
        <w:div w:id="56708822">
          <w:marLeft w:val="1166"/>
          <w:marRight w:val="0"/>
          <w:marTop w:val="106"/>
          <w:marBottom w:val="0"/>
          <w:divBdr>
            <w:top w:val="none" w:sz="0" w:space="0" w:color="auto"/>
            <w:left w:val="none" w:sz="0" w:space="0" w:color="auto"/>
            <w:bottom w:val="none" w:sz="0" w:space="0" w:color="auto"/>
            <w:right w:val="none" w:sz="0" w:space="0" w:color="auto"/>
          </w:divBdr>
        </w:div>
        <w:div w:id="1000502562">
          <w:marLeft w:val="547"/>
          <w:marRight w:val="0"/>
          <w:marTop w:val="120"/>
          <w:marBottom w:val="0"/>
          <w:divBdr>
            <w:top w:val="none" w:sz="0" w:space="0" w:color="auto"/>
            <w:left w:val="none" w:sz="0" w:space="0" w:color="auto"/>
            <w:bottom w:val="none" w:sz="0" w:space="0" w:color="auto"/>
            <w:right w:val="none" w:sz="0" w:space="0" w:color="auto"/>
          </w:divBdr>
        </w:div>
        <w:div w:id="1417048559">
          <w:marLeft w:val="1166"/>
          <w:marRight w:val="0"/>
          <w:marTop w:val="106"/>
          <w:marBottom w:val="0"/>
          <w:divBdr>
            <w:top w:val="none" w:sz="0" w:space="0" w:color="auto"/>
            <w:left w:val="none" w:sz="0" w:space="0" w:color="auto"/>
            <w:bottom w:val="none" w:sz="0" w:space="0" w:color="auto"/>
            <w:right w:val="none" w:sz="0" w:space="0" w:color="auto"/>
          </w:divBdr>
        </w:div>
        <w:div w:id="1450705033">
          <w:marLeft w:val="1166"/>
          <w:marRight w:val="0"/>
          <w:marTop w:val="106"/>
          <w:marBottom w:val="0"/>
          <w:divBdr>
            <w:top w:val="none" w:sz="0" w:space="0" w:color="auto"/>
            <w:left w:val="none" w:sz="0" w:space="0" w:color="auto"/>
            <w:bottom w:val="none" w:sz="0" w:space="0" w:color="auto"/>
            <w:right w:val="none" w:sz="0" w:space="0" w:color="auto"/>
          </w:divBdr>
        </w:div>
      </w:divsChild>
    </w:div>
    <w:div w:id="60717250">
      <w:bodyDiv w:val="1"/>
      <w:marLeft w:val="0"/>
      <w:marRight w:val="0"/>
      <w:marTop w:val="0"/>
      <w:marBottom w:val="0"/>
      <w:divBdr>
        <w:top w:val="none" w:sz="0" w:space="0" w:color="auto"/>
        <w:left w:val="none" w:sz="0" w:space="0" w:color="auto"/>
        <w:bottom w:val="none" w:sz="0" w:space="0" w:color="auto"/>
        <w:right w:val="none" w:sz="0" w:space="0" w:color="auto"/>
      </w:divBdr>
    </w:div>
    <w:div w:id="63721824">
      <w:bodyDiv w:val="1"/>
      <w:marLeft w:val="0"/>
      <w:marRight w:val="0"/>
      <w:marTop w:val="0"/>
      <w:marBottom w:val="0"/>
      <w:divBdr>
        <w:top w:val="none" w:sz="0" w:space="0" w:color="auto"/>
        <w:left w:val="none" w:sz="0" w:space="0" w:color="auto"/>
        <w:bottom w:val="none" w:sz="0" w:space="0" w:color="auto"/>
        <w:right w:val="none" w:sz="0" w:space="0" w:color="auto"/>
      </w:divBdr>
    </w:div>
    <w:div w:id="73942948">
      <w:bodyDiv w:val="1"/>
      <w:marLeft w:val="150"/>
      <w:marRight w:val="150"/>
      <w:marTop w:val="150"/>
      <w:marBottom w:val="150"/>
      <w:divBdr>
        <w:top w:val="none" w:sz="0" w:space="0" w:color="auto"/>
        <w:left w:val="none" w:sz="0" w:space="0" w:color="auto"/>
        <w:bottom w:val="none" w:sz="0" w:space="0" w:color="auto"/>
        <w:right w:val="none" w:sz="0" w:space="0" w:color="auto"/>
      </w:divBdr>
    </w:div>
    <w:div w:id="74133171">
      <w:bodyDiv w:val="1"/>
      <w:marLeft w:val="0"/>
      <w:marRight w:val="0"/>
      <w:marTop w:val="0"/>
      <w:marBottom w:val="0"/>
      <w:divBdr>
        <w:top w:val="none" w:sz="0" w:space="0" w:color="auto"/>
        <w:left w:val="none" w:sz="0" w:space="0" w:color="auto"/>
        <w:bottom w:val="none" w:sz="0" w:space="0" w:color="auto"/>
        <w:right w:val="none" w:sz="0" w:space="0" w:color="auto"/>
      </w:divBdr>
    </w:div>
    <w:div w:id="78985894">
      <w:bodyDiv w:val="1"/>
      <w:marLeft w:val="0"/>
      <w:marRight w:val="0"/>
      <w:marTop w:val="0"/>
      <w:marBottom w:val="0"/>
      <w:divBdr>
        <w:top w:val="none" w:sz="0" w:space="0" w:color="auto"/>
        <w:left w:val="none" w:sz="0" w:space="0" w:color="auto"/>
        <w:bottom w:val="none" w:sz="0" w:space="0" w:color="auto"/>
        <w:right w:val="none" w:sz="0" w:space="0" w:color="auto"/>
      </w:divBdr>
    </w:div>
    <w:div w:id="81806380">
      <w:bodyDiv w:val="1"/>
      <w:marLeft w:val="150"/>
      <w:marRight w:val="150"/>
      <w:marTop w:val="150"/>
      <w:marBottom w:val="150"/>
      <w:divBdr>
        <w:top w:val="none" w:sz="0" w:space="0" w:color="auto"/>
        <w:left w:val="none" w:sz="0" w:space="0" w:color="auto"/>
        <w:bottom w:val="none" w:sz="0" w:space="0" w:color="auto"/>
        <w:right w:val="none" w:sz="0" w:space="0" w:color="auto"/>
      </w:divBdr>
    </w:div>
    <w:div w:id="86510326">
      <w:bodyDiv w:val="1"/>
      <w:marLeft w:val="0"/>
      <w:marRight w:val="0"/>
      <w:marTop w:val="0"/>
      <w:marBottom w:val="0"/>
      <w:divBdr>
        <w:top w:val="none" w:sz="0" w:space="0" w:color="auto"/>
        <w:left w:val="none" w:sz="0" w:space="0" w:color="auto"/>
        <w:bottom w:val="none" w:sz="0" w:space="0" w:color="auto"/>
        <w:right w:val="none" w:sz="0" w:space="0" w:color="auto"/>
      </w:divBdr>
    </w:div>
    <w:div w:id="88697508">
      <w:bodyDiv w:val="1"/>
      <w:marLeft w:val="0"/>
      <w:marRight w:val="0"/>
      <w:marTop w:val="0"/>
      <w:marBottom w:val="0"/>
      <w:divBdr>
        <w:top w:val="none" w:sz="0" w:space="0" w:color="auto"/>
        <w:left w:val="none" w:sz="0" w:space="0" w:color="auto"/>
        <w:bottom w:val="none" w:sz="0" w:space="0" w:color="auto"/>
        <w:right w:val="none" w:sz="0" w:space="0" w:color="auto"/>
      </w:divBdr>
    </w:div>
    <w:div w:id="115832681">
      <w:bodyDiv w:val="1"/>
      <w:marLeft w:val="0"/>
      <w:marRight w:val="0"/>
      <w:marTop w:val="0"/>
      <w:marBottom w:val="0"/>
      <w:divBdr>
        <w:top w:val="none" w:sz="0" w:space="0" w:color="auto"/>
        <w:left w:val="none" w:sz="0" w:space="0" w:color="auto"/>
        <w:bottom w:val="none" w:sz="0" w:space="0" w:color="auto"/>
        <w:right w:val="none" w:sz="0" w:space="0" w:color="auto"/>
      </w:divBdr>
    </w:div>
    <w:div w:id="151332132">
      <w:bodyDiv w:val="1"/>
      <w:marLeft w:val="0"/>
      <w:marRight w:val="0"/>
      <w:marTop w:val="0"/>
      <w:marBottom w:val="0"/>
      <w:divBdr>
        <w:top w:val="none" w:sz="0" w:space="0" w:color="auto"/>
        <w:left w:val="none" w:sz="0" w:space="0" w:color="auto"/>
        <w:bottom w:val="none" w:sz="0" w:space="0" w:color="auto"/>
        <w:right w:val="none" w:sz="0" w:space="0" w:color="auto"/>
      </w:divBdr>
    </w:div>
    <w:div w:id="152452387">
      <w:bodyDiv w:val="1"/>
      <w:marLeft w:val="0"/>
      <w:marRight w:val="0"/>
      <w:marTop w:val="0"/>
      <w:marBottom w:val="0"/>
      <w:divBdr>
        <w:top w:val="none" w:sz="0" w:space="0" w:color="auto"/>
        <w:left w:val="none" w:sz="0" w:space="0" w:color="auto"/>
        <w:bottom w:val="none" w:sz="0" w:space="0" w:color="auto"/>
        <w:right w:val="none" w:sz="0" w:space="0" w:color="auto"/>
      </w:divBdr>
    </w:div>
    <w:div w:id="162472370">
      <w:bodyDiv w:val="1"/>
      <w:marLeft w:val="0"/>
      <w:marRight w:val="0"/>
      <w:marTop w:val="0"/>
      <w:marBottom w:val="0"/>
      <w:divBdr>
        <w:top w:val="none" w:sz="0" w:space="0" w:color="auto"/>
        <w:left w:val="none" w:sz="0" w:space="0" w:color="auto"/>
        <w:bottom w:val="none" w:sz="0" w:space="0" w:color="auto"/>
        <w:right w:val="none" w:sz="0" w:space="0" w:color="auto"/>
      </w:divBdr>
    </w:div>
    <w:div w:id="167795133">
      <w:bodyDiv w:val="1"/>
      <w:marLeft w:val="150"/>
      <w:marRight w:val="150"/>
      <w:marTop w:val="150"/>
      <w:marBottom w:val="150"/>
      <w:divBdr>
        <w:top w:val="none" w:sz="0" w:space="0" w:color="auto"/>
        <w:left w:val="none" w:sz="0" w:space="0" w:color="auto"/>
        <w:bottom w:val="none" w:sz="0" w:space="0" w:color="auto"/>
        <w:right w:val="none" w:sz="0" w:space="0" w:color="auto"/>
      </w:divBdr>
    </w:div>
    <w:div w:id="171841998">
      <w:bodyDiv w:val="1"/>
      <w:marLeft w:val="0"/>
      <w:marRight w:val="0"/>
      <w:marTop w:val="0"/>
      <w:marBottom w:val="0"/>
      <w:divBdr>
        <w:top w:val="none" w:sz="0" w:space="0" w:color="auto"/>
        <w:left w:val="none" w:sz="0" w:space="0" w:color="auto"/>
        <w:bottom w:val="none" w:sz="0" w:space="0" w:color="auto"/>
        <w:right w:val="none" w:sz="0" w:space="0" w:color="auto"/>
      </w:divBdr>
    </w:div>
    <w:div w:id="171914147">
      <w:bodyDiv w:val="1"/>
      <w:marLeft w:val="0"/>
      <w:marRight w:val="0"/>
      <w:marTop w:val="0"/>
      <w:marBottom w:val="0"/>
      <w:divBdr>
        <w:top w:val="none" w:sz="0" w:space="0" w:color="auto"/>
        <w:left w:val="none" w:sz="0" w:space="0" w:color="auto"/>
        <w:bottom w:val="none" w:sz="0" w:space="0" w:color="auto"/>
        <w:right w:val="none" w:sz="0" w:space="0" w:color="auto"/>
      </w:divBdr>
    </w:div>
    <w:div w:id="182787557">
      <w:bodyDiv w:val="1"/>
      <w:marLeft w:val="0"/>
      <w:marRight w:val="0"/>
      <w:marTop w:val="0"/>
      <w:marBottom w:val="0"/>
      <w:divBdr>
        <w:top w:val="none" w:sz="0" w:space="0" w:color="auto"/>
        <w:left w:val="none" w:sz="0" w:space="0" w:color="auto"/>
        <w:bottom w:val="none" w:sz="0" w:space="0" w:color="auto"/>
        <w:right w:val="none" w:sz="0" w:space="0" w:color="auto"/>
      </w:divBdr>
    </w:div>
    <w:div w:id="185023302">
      <w:bodyDiv w:val="1"/>
      <w:marLeft w:val="0"/>
      <w:marRight w:val="0"/>
      <w:marTop w:val="0"/>
      <w:marBottom w:val="0"/>
      <w:divBdr>
        <w:top w:val="none" w:sz="0" w:space="0" w:color="auto"/>
        <w:left w:val="none" w:sz="0" w:space="0" w:color="auto"/>
        <w:bottom w:val="none" w:sz="0" w:space="0" w:color="auto"/>
        <w:right w:val="none" w:sz="0" w:space="0" w:color="auto"/>
      </w:divBdr>
      <w:divsChild>
        <w:div w:id="144325509">
          <w:marLeft w:val="274"/>
          <w:marRight w:val="0"/>
          <w:marTop w:val="150"/>
          <w:marBottom w:val="0"/>
          <w:divBdr>
            <w:top w:val="none" w:sz="0" w:space="0" w:color="auto"/>
            <w:left w:val="none" w:sz="0" w:space="0" w:color="auto"/>
            <w:bottom w:val="none" w:sz="0" w:space="0" w:color="auto"/>
            <w:right w:val="none" w:sz="0" w:space="0" w:color="auto"/>
          </w:divBdr>
        </w:div>
        <w:div w:id="1453473641">
          <w:marLeft w:val="806"/>
          <w:marRight w:val="0"/>
          <w:marTop w:val="75"/>
          <w:marBottom w:val="0"/>
          <w:divBdr>
            <w:top w:val="none" w:sz="0" w:space="0" w:color="auto"/>
            <w:left w:val="none" w:sz="0" w:space="0" w:color="auto"/>
            <w:bottom w:val="none" w:sz="0" w:space="0" w:color="auto"/>
            <w:right w:val="none" w:sz="0" w:space="0" w:color="auto"/>
          </w:divBdr>
        </w:div>
        <w:div w:id="1946575921">
          <w:marLeft w:val="806"/>
          <w:marRight w:val="0"/>
          <w:marTop w:val="75"/>
          <w:marBottom w:val="0"/>
          <w:divBdr>
            <w:top w:val="none" w:sz="0" w:space="0" w:color="auto"/>
            <w:left w:val="none" w:sz="0" w:space="0" w:color="auto"/>
            <w:bottom w:val="none" w:sz="0" w:space="0" w:color="auto"/>
            <w:right w:val="none" w:sz="0" w:space="0" w:color="auto"/>
          </w:divBdr>
        </w:div>
        <w:div w:id="565065203">
          <w:marLeft w:val="806"/>
          <w:marRight w:val="0"/>
          <w:marTop w:val="75"/>
          <w:marBottom w:val="0"/>
          <w:divBdr>
            <w:top w:val="none" w:sz="0" w:space="0" w:color="auto"/>
            <w:left w:val="none" w:sz="0" w:space="0" w:color="auto"/>
            <w:bottom w:val="none" w:sz="0" w:space="0" w:color="auto"/>
            <w:right w:val="none" w:sz="0" w:space="0" w:color="auto"/>
          </w:divBdr>
        </w:div>
        <w:div w:id="1336571833">
          <w:marLeft w:val="806"/>
          <w:marRight w:val="0"/>
          <w:marTop w:val="75"/>
          <w:marBottom w:val="0"/>
          <w:divBdr>
            <w:top w:val="none" w:sz="0" w:space="0" w:color="auto"/>
            <w:left w:val="none" w:sz="0" w:space="0" w:color="auto"/>
            <w:bottom w:val="none" w:sz="0" w:space="0" w:color="auto"/>
            <w:right w:val="none" w:sz="0" w:space="0" w:color="auto"/>
          </w:divBdr>
        </w:div>
        <w:div w:id="475072488">
          <w:marLeft w:val="806"/>
          <w:marRight w:val="0"/>
          <w:marTop w:val="75"/>
          <w:marBottom w:val="0"/>
          <w:divBdr>
            <w:top w:val="none" w:sz="0" w:space="0" w:color="auto"/>
            <w:left w:val="none" w:sz="0" w:space="0" w:color="auto"/>
            <w:bottom w:val="none" w:sz="0" w:space="0" w:color="auto"/>
            <w:right w:val="none" w:sz="0" w:space="0" w:color="auto"/>
          </w:divBdr>
        </w:div>
        <w:div w:id="1766536172">
          <w:marLeft w:val="806"/>
          <w:marRight w:val="0"/>
          <w:marTop w:val="75"/>
          <w:marBottom w:val="0"/>
          <w:divBdr>
            <w:top w:val="none" w:sz="0" w:space="0" w:color="auto"/>
            <w:left w:val="none" w:sz="0" w:space="0" w:color="auto"/>
            <w:bottom w:val="none" w:sz="0" w:space="0" w:color="auto"/>
            <w:right w:val="none" w:sz="0" w:space="0" w:color="auto"/>
          </w:divBdr>
        </w:div>
        <w:div w:id="1789663813">
          <w:marLeft w:val="274"/>
          <w:marRight w:val="0"/>
          <w:marTop w:val="150"/>
          <w:marBottom w:val="0"/>
          <w:divBdr>
            <w:top w:val="none" w:sz="0" w:space="0" w:color="auto"/>
            <w:left w:val="none" w:sz="0" w:space="0" w:color="auto"/>
            <w:bottom w:val="none" w:sz="0" w:space="0" w:color="auto"/>
            <w:right w:val="none" w:sz="0" w:space="0" w:color="auto"/>
          </w:divBdr>
        </w:div>
        <w:div w:id="1097362327">
          <w:marLeft w:val="806"/>
          <w:marRight w:val="0"/>
          <w:marTop w:val="75"/>
          <w:marBottom w:val="0"/>
          <w:divBdr>
            <w:top w:val="none" w:sz="0" w:space="0" w:color="auto"/>
            <w:left w:val="none" w:sz="0" w:space="0" w:color="auto"/>
            <w:bottom w:val="none" w:sz="0" w:space="0" w:color="auto"/>
            <w:right w:val="none" w:sz="0" w:space="0" w:color="auto"/>
          </w:divBdr>
        </w:div>
        <w:div w:id="1530339325">
          <w:marLeft w:val="806"/>
          <w:marRight w:val="0"/>
          <w:marTop w:val="75"/>
          <w:marBottom w:val="0"/>
          <w:divBdr>
            <w:top w:val="none" w:sz="0" w:space="0" w:color="auto"/>
            <w:left w:val="none" w:sz="0" w:space="0" w:color="auto"/>
            <w:bottom w:val="none" w:sz="0" w:space="0" w:color="auto"/>
            <w:right w:val="none" w:sz="0" w:space="0" w:color="auto"/>
          </w:divBdr>
        </w:div>
        <w:div w:id="464585915">
          <w:marLeft w:val="806"/>
          <w:marRight w:val="0"/>
          <w:marTop w:val="75"/>
          <w:marBottom w:val="0"/>
          <w:divBdr>
            <w:top w:val="none" w:sz="0" w:space="0" w:color="auto"/>
            <w:left w:val="none" w:sz="0" w:space="0" w:color="auto"/>
            <w:bottom w:val="none" w:sz="0" w:space="0" w:color="auto"/>
            <w:right w:val="none" w:sz="0" w:space="0" w:color="auto"/>
          </w:divBdr>
        </w:div>
        <w:div w:id="623343483">
          <w:marLeft w:val="806"/>
          <w:marRight w:val="0"/>
          <w:marTop w:val="75"/>
          <w:marBottom w:val="0"/>
          <w:divBdr>
            <w:top w:val="none" w:sz="0" w:space="0" w:color="auto"/>
            <w:left w:val="none" w:sz="0" w:space="0" w:color="auto"/>
            <w:bottom w:val="none" w:sz="0" w:space="0" w:color="auto"/>
            <w:right w:val="none" w:sz="0" w:space="0" w:color="auto"/>
          </w:divBdr>
        </w:div>
        <w:div w:id="1291476680">
          <w:marLeft w:val="274"/>
          <w:marRight w:val="0"/>
          <w:marTop w:val="150"/>
          <w:marBottom w:val="0"/>
          <w:divBdr>
            <w:top w:val="none" w:sz="0" w:space="0" w:color="auto"/>
            <w:left w:val="none" w:sz="0" w:space="0" w:color="auto"/>
            <w:bottom w:val="none" w:sz="0" w:space="0" w:color="auto"/>
            <w:right w:val="none" w:sz="0" w:space="0" w:color="auto"/>
          </w:divBdr>
        </w:div>
        <w:div w:id="1658604816">
          <w:marLeft w:val="274"/>
          <w:marRight w:val="0"/>
          <w:marTop w:val="150"/>
          <w:marBottom w:val="0"/>
          <w:divBdr>
            <w:top w:val="none" w:sz="0" w:space="0" w:color="auto"/>
            <w:left w:val="none" w:sz="0" w:space="0" w:color="auto"/>
            <w:bottom w:val="none" w:sz="0" w:space="0" w:color="auto"/>
            <w:right w:val="none" w:sz="0" w:space="0" w:color="auto"/>
          </w:divBdr>
        </w:div>
      </w:divsChild>
    </w:div>
    <w:div w:id="186721616">
      <w:bodyDiv w:val="1"/>
      <w:marLeft w:val="0"/>
      <w:marRight w:val="0"/>
      <w:marTop w:val="0"/>
      <w:marBottom w:val="0"/>
      <w:divBdr>
        <w:top w:val="none" w:sz="0" w:space="0" w:color="auto"/>
        <w:left w:val="none" w:sz="0" w:space="0" w:color="auto"/>
        <w:bottom w:val="none" w:sz="0" w:space="0" w:color="auto"/>
        <w:right w:val="none" w:sz="0" w:space="0" w:color="auto"/>
      </w:divBdr>
    </w:div>
    <w:div w:id="196352950">
      <w:bodyDiv w:val="1"/>
      <w:marLeft w:val="0"/>
      <w:marRight w:val="0"/>
      <w:marTop w:val="0"/>
      <w:marBottom w:val="0"/>
      <w:divBdr>
        <w:top w:val="none" w:sz="0" w:space="0" w:color="auto"/>
        <w:left w:val="none" w:sz="0" w:space="0" w:color="auto"/>
        <w:bottom w:val="none" w:sz="0" w:space="0" w:color="auto"/>
        <w:right w:val="none" w:sz="0" w:space="0" w:color="auto"/>
      </w:divBdr>
    </w:div>
    <w:div w:id="209414910">
      <w:bodyDiv w:val="1"/>
      <w:marLeft w:val="0"/>
      <w:marRight w:val="0"/>
      <w:marTop w:val="0"/>
      <w:marBottom w:val="0"/>
      <w:divBdr>
        <w:top w:val="none" w:sz="0" w:space="0" w:color="auto"/>
        <w:left w:val="none" w:sz="0" w:space="0" w:color="auto"/>
        <w:bottom w:val="none" w:sz="0" w:space="0" w:color="auto"/>
        <w:right w:val="none" w:sz="0" w:space="0" w:color="auto"/>
      </w:divBdr>
    </w:div>
    <w:div w:id="215816652">
      <w:bodyDiv w:val="1"/>
      <w:marLeft w:val="0"/>
      <w:marRight w:val="0"/>
      <w:marTop w:val="0"/>
      <w:marBottom w:val="0"/>
      <w:divBdr>
        <w:top w:val="none" w:sz="0" w:space="0" w:color="auto"/>
        <w:left w:val="none" w:sz="0" w:space="0" w:color="auto"/>
        <w:bottom w:val="none" w:sz="0" w:space="0" w:color="auto"/>
        <w:right w:val="none" w:sz="0" w:space="0" w:color="auto"/>
      </w:divBdr>
    </w:div>
    <w:div w:id="238563014">
      <w:bodyDiv w:val="1"/>
      <w:marLeft w:val="150"/>
      <w:marRight w:val="150"/>
      <w:marTop w:val="150"/>
      <w:marBottom w:val="150"/>
      <w:divBdr>
        <w:top w:val="none" w:sz="0" w:space="0" w:color="auto"/>
        <w:left w:val="none" w:sz="0" w:space="0" w:color="auto"/>
        <w:bottom w:val="none" w:sz="0" w:space="0" w:color="auto"/>
        <w:right w:val="none" w:sz="0" w:space="0" w:color="auto"/>
      </w:divBdr>
    </w:div>
    <w:div w:id="246110418">
      <w:bodyDiv w:val="1"/>
      <w:marLeft w:val="0"/>
      <w:marRight w:val="0"/>
      <w:marTop w:val="0"/>
      <w:marBottom w:val="0"/>
      <w:divBdr>
        <w:top w:val="none" w:sz="0" w:space="0" w:color="auto"/>
        <w:left w:val="none" w:sz="0" w:space="0" w:color="auto"/>
        <w:bottom w:val="none" w:sz="0" w:space="0" w:color="auto"/>
        <w:right w:val="none" w:sz="0" w:space="0" w:color="auto"/>
      </w:divBdr>
    </w:div>
    <w:div w:id="256452662">
      <w:bodyDiv w:val="1"/>
      <w:marLeft w:val="0"/>
      <w:marRight w:val="0"/>
      <w:marTop w:val="0"/>
      <w:marBottom w:val="0"/>
      <w:divBdr>
        <w:top w:val="none" w:sz="0" w:space="0" w:color="auto"/>
        <w:left w:val="none" w:sz="0" w:space="0" w:color="auto"/>
        <w:bottom w:val="none" w:sz="0" w:space="0" w:color="auto"/>
        <w:right w:val="none" w:sz="0" w:space="0" w:color="auto"/>
      </w:divBdr>
    </w:div>
    <w:div w:id="259147122">
      <w:bodyDiv w:val="1"/>
      <w:marLeft w:val="0"/>
      <w:marRight w:val="0"/>
      <w:marTop w:val="0"/>
      <w:marBottom w:val="0"/>
      <w:divBdr>
        <w:top w:val="none" w:sz="0" w:space="0" w:color="auto"/>
        <w:left w:val="none" w:sz="0" w:space="0" w:color="auto"/>
        <w:bottom w:val="none" w:sz="0" w:space="0" w:color="auto"/>
        <w:right w:val="none" w:sz="0" w:space="0" w:color="auto"/>
      </w:divBdr>
    </w:div>
    <w:div w:id="259528025">
      <w:bodyDiv w:val="1"/>
      <w:marLeft w:val="0"/>
      <w:marRight w:val="0"/>
      <w:marTop w:val="0"/>
      <w:marBottom w:val="0"/>
      <w:divBdr>
        <w:top w:val="none" w:sz="0" w:space="0" w:color="auto"/>
        <w:left w:val="none" w:sz="0" w:space="0" w:color="auto"/>
        <w:bottom w:val="none" w:sz="0" w:space="0" w:color="auto"/>
        <w:right w:val="none" w:sz="0" w:space="0" w:color="auto"/>
      </w:divBdr>
    </w:div>
    <w:div w:id="273171591">
      <w:bodyDiv w:val="1"/>
      <w:marLeft w:val="150"/>
      <w:marRight w:val="150"/>
      <w:marTop w:val="150"/>
      <w:marBottom w:val="150"/>
      <w:divBdr>
        <w:top w:val="none" w:sz="0" w:space="0" w:color="auto"/>
        <w:left w:val="none" w:sz="0" w:space="0" w:color="auto"/>
        <w:bottom w:val="none" w:sz="0" w:space="0" w:color="auto"/>
        <w:right w:val="none" w:sz="0" w:space="0" w:color="auto"/>
      </w:divBdr>
    </w:div>
    <w:div w:id="275062366">
      <w:bodyDiv w:val="1"/>
      <w:marLeft w:val="0"/>
      <w:marRight w:val="0"/>
      <w:marTop w:val="0"/>
      <w:marBottom w:val="0"/>
      <w:divBdr>
        <w:top w:val="none" w:sz="0" w:space="0" w:color="auto"/>
        <w:left w:val="none" w:sz="0" w:space="0" w:color="auto"/>
        <w:bottom w:val="none" w:sz="0" w:space="0" w:color="auto"/>
        <w:right w:val="none" w:sz="0" w:space="0" w:color="auto"/>
      </w:divBdr>
    </w:div>
    <w:div w:id="288517762">
      <w:bodyDiv w:val="1"/>
      <w:marLeft w:val="0"/>
      <w:marRight w:val="0"/>
      <w:marTop w:val="0"/>
      <w:marBottom w:val="0"/>
      <w:divBdr>
        <w:top w:val="none" w:sz="0" w:space="0" w:color="auto"/>
        <w:left w:val="none" w:sz="0" w:space="0" w:color="auto"/>
        <w:bottom w:val="none" w:sz="0" w:space="0" w:color="auto"/>
        <w:right w:val="none" w:sz="0" w:space="0" w:color="auto"/>
      </w:divBdr>
      <w:divsChild>
        <w:div w:id="203370932">
          <w:marLeft w:val="446"/>
          <w:marRight w:val="0"/>
          <w:marTop w:val="0"/>
          <w:marBottom w:val="0"/>
          <w:divBdr>
            <w:top w:val="none" w:sz="0" w:space="0" w:color="auto"/>
            <w:left w:val="none" w:sz="0" w:space="0" w:color="auto"/>
            <w:bottom w:val="none" w:sz="0" w:space="0" w:color="auto"/>
            <w:right w:val="none" w:sz="0" w:space="0" w:color="auto"/>
          </w:divBdr>
        </w:div>
        <w:div w:id="216626749">
          <w:marLeft w:val="446"/>
          <w:marRight w:val="0"/>
          <w:marTop w:val="0"/>
          <w:marBottom w:val="0"/>
          <w:divBdr>
            <w:top w:val="none" w:sz="0" w:space="0" w:color="auto"/>
            <w:left w:val="none" w:sz="0" w:space="0" w:color="auto"/>
            <w:bottom w:val="none" w:sz="0" w:space="0" w:color="auto"/>
            <w:right w:val="none" w:sz="0" w:space="0" w:color="auto"/>
          </w:divBdr>
        </w:div>
        <w:div w:id="228662975">
          <w:marLeft w:val="446"/>
          <w:marRight w:val="0"/>
          <w:marTop w:val="0"/>
          <w:marBottom w:val="0"/>
          <w:divBdr>
            <w:top w:val="none" w:sz="0" w:space="0" w:color="auto"/>
            <w:left w:val="none" w:sz="0" w:space="0" w:color="auto"/>
            <w:bottom w:val="none" w:sz="0" w:space="0" w:color="auto"/>
            <w:right w:val="none" w:sz="0" w:space="0" w:color="auto"/>
          </w:divBdr>
        </w:div>
        <w:div w:id="661738385">
          <w:marLeft w:val="446"/>
          <w:marRight w:val="0"/>
          <w:marTop w:val="0"/>
          <w:marBottom w:val="0"/>
          <w:divBdr>
            <w:top w:val="none" w:sz="0" w:space="0" w:color="auto"/>
            <w:left w:val="none" w:sz="0" w:space="0" w:color="auto"/>
            <w:bottom w:val="none" w:sz="0" w:space="0" w:color="auto"/>
            <w:right w:val="none" w:sz="0" w:space="0" w:color="auto"/>
          </w:divBdr>
        </w:div>
        <w:div w:id="726221756">
          <w:marLeft w:val="446"/>
          <w:marRight w:val="0"/>
          <w:marTop w:val="0"/>
          <w:marBottom w:val="0"/>
          <w:divBdr>
            <w:top w:val="none" w:sz="0" w:space="0" w:color="auto"/>
            <w:left w:val="none" w:sz="0" w:space="0" w:color="auto"/>
            <w:bottom w:val="none" w:sz="0" w:space="0" w:color="auto"/>
            <w:right w:val="none" w:sz="0" w:space="0" w:color="auto"/>
          </w:divBdr>
        </w:div>
        <w:div w:id="1094591262">
          <w:marLeft w:val="446"/>
          <w:marRight w:val="0"/>
          <w:marTop w:val="0"/>
          <w:marBottom w:val="0"/>
          <w:divBdr>
            <w:top w:val="none" w:sz="0" w:space="0" w:color="auto"/>
            <w:left w:val="none" w:sz="0" w:space="0" w:color="auto"/>
            <w:bottom w:val="none" w:sz="0" w:space="0" w:color="auto"/>
            <w:right w:val="none" w:sz="0" w:space="0" w:color="auto"/>
          </w:divBdr>
        </w:div>
        <w:div w:id="1114449088">
          <w:marLeft w:val="446"/>
          <w:marRight w:val="0"/>
          <w:marTop w:val="0"/>
          <w:marBottom w:val="0"/>
          <w:divBdr>
            <w:top w:val="none" w:sz="0" w:space="0" w:color="auto"/>
            <w:left w:val="none" w:sz="0" w:space="0" w:color="auto"/>
            <w:bottom w:val="none" w:sz="0" w:space="0" w:color="auto"/>
            <w:right w:val="none" w:sz="0" w:space="0" w:color="auto"/>
          </w:divBdr>
        </w:div>
        <w:div w:id="1239948027">
          <w:marLeft w:val="446"/>
          <w:marRight w:val="0"/>
          <w:marTop w:val="0"/>
          <w:marBottom w:val="0"/>
          <w:divBdr>
            <w:top w:val="none" w:sz="0" w:space="0" w:color="auto"/>
            <w:left w:val="none" w:sz="0" w:space="0" w:color="auto"/>
            <w:bottom w:val="none" w:sz="0" w:space="0" w:color="auto"/>
            <w:right w:val="none" w:sz="0" w:space="0" w:color="auto"/>
          </w:divBdr>
        </w:div>
        <w:div w:id="1260867344">
          <w:marLeft w:val="446"/>
          <w:marRight w:val="0"/>
          <w:marTop w:val="0"/>
          <w:marBottom w:val="0"/>
          <w:divBdr>
            <w:top w:val="none" w:sz="0" w:space="0" w:color="auto"/>
            <w:left w:val="none" w:sz="0" w:space="0" w:color="auto"/>
            <w:bottom w:val="none" w:sz="0" w:space="0" w:color="auto"/>
            <w:right w:val="none" w:sz="0" w:space="0" w:color="auto"/>
          </w:divBdr>
        </w:div>
        <w:div w:id="1480228171">
          <w:marLeft w:val="446"/>
          <w:marRight w:val="0"/>
          <w:marTop w:val="0"/>
          <w:marBottom w:val="0"/>
          <w:divBdr>
            <w:top w:val="none" w:sz="0" w:space="0" w:color="auto"/>
            <w:left w:val="none" w:sz="0" w:space="0" w:color="auto"/>
            <w:bottom w:val="none" w:sz="0" w:space="0" w:color="auto"/>
            <w:right w:val="none" w:sz="0" w:space="0" w:color="auto"/>
          </w:divBdr>
        </w:div>
        <w:div w:id="1609778289">
          <w:marLeft w:val="446"/>
          <w:marRight w:val="0"/>
          <w:marTop w:val="0"/>
          <w:marBottom w:val="0"/>
          <w:divBdr>
            <w:top w:val="none" w:sz="0" w:space="0" w:color="auto"/>
            <w:left w:val="none" w:sz="0" w:space="0" w:color="auto"/>
            <w:bottom w:val="none" w:sz="0" w:space="0" w:color="auto"/>
            <w:right w:val="none" w:sz="0" w:space="0" w:color="auto"/>
          </w:divBdr>
        </w:div>
        <w:div w:id="1795905895">
          <w:marLeft w:val="446"/>
          <w:marRight w:val="0"/>
          <w:marTop w:val="0"/>
          <w:marBottom w:val="0"/>
          <w:divBdr>
            <w:top w:val="none" w:sz="0" w:space="0" w:color="auto"/>
            <w:left w:val="none" w:sz="0" w:space="0" w:color="auto"/>
            <w:bottom w:val="none" w:sz="0" w:space="0" w:color="auto"/>
            <w:right w:val="none" w:sz="0" w:space="0" w:color="auto"/>
          </w:divBdr>
        </w:div>
        <w:div w:id="1851404399">
          <w:marLeft w:val="446"/>
          <w:marRight w:val="0"/>
          <w:marTop w:val="0"/>
          <w:marBottom w:val="0"/>
          <w:divBdr>
            <w:top w:val="none" w:sz="0" w:space="0" w:color="auto"/>
            <w:left w:val="none" w:sz="0" w:space="0" w:color="auto"/>
            <w:bottom w:val="none" w:sz="0" w:space="0" w:color="auto"/>
            <w:right w:val="none" w:sz="0" w:space="0" w:color="auto"/>
          </w:divBdr>
        </w:div>
        <w:div w:id="1947730313">
          <w:marLeft w:val="446"/>
          <w:marRight w:val="0"/>
          <w:marTop w:val="0"/>
          <w:marBottom w:val="0"/>
          <w:divBdr>
            <w:top w:val="none" w:sz="0" w:space="0" w:color="auto"/>
            <w:left w:val="none" w:sz="0" w:space="0" w:color="auto"/>
            <w:bottom w:val="none" w:sz="0" w:space="0" w:color="auto"/>
            <w:right w:val="none" w:sz="0" w:space="0" w:color="auto"/>
          </w:divBdr>
        </w:div>
        <w:div w:id="2067365722">
          <w:marLeft w:val="446"/>
          <w:marRight w:val="0"/>
          <w:marTop w:val="0"/>
          <w:marBottom w:val="0"/>
          <w:divBdr>
            <w:top w:val="none" w:sz="0" w:space="0" w:color="auto"/>
            <w:left w:val="none" w:sz="0" w:space="0" w:color="auto"/>
            <w:bottom w:val="none" w:sz="0" w:space="0" w:color="auto"/>
            <w:right w:val="none" w:sz="0" w:space="0" w:color="auto"/>
          </w:divBdr>
        </w:div>
      </w:divsChild>
    </w:div>
    <w:div w:id="311250457">
      <w:bodyDiv w:val="1"/>
      <w:marLeft w:val="0"/>
      <w:marRight w:val="0"/>
      <w:marTop w:val="0"/>
      <w:marBottom w:val="0"/>
      <w:divBdr>
        <w:top w:val="none" w:sz="0" w:space="0" w:color="auto"/>
        <w:left w:val="none" w:sz="0" w:space="0" w:color="auto"/>
        <w:bottom w:val="none" w:sz="0" w:space="0" w:color="auto"/>
        <w:right w:val="none" w:sz="0" w:space="0" w:color="auto"/>
      </w:divBdr>
    </w:div>
    <w:div w:id="320547443">
      <w:bodyDiv w:val="1"/>
      <w:marLeft w:val="0"/>
      <w:marRight w:val="0"/>
      <w:marTop w:val="0"/>
      <w:marBottom w:val="0"/>
      <w:divBdr>
        <w:top w:val="none" w:sz="0" w:space="0" w:color="auto"/>
        <w:left w:val="none" w:sz="0" w:space="0" w:color="auto"/>
        <w:bottom w:val="none" w:sz="0" w:space="0" w:color="auto"/>
        <w:right w:val="none" w:sz="0" w:space="0" w:color="auto"/>
      </w:divBdr>
      <w:divsChild>
        <w:div w:id="1728988945">
          <w:marLeft w:val="360"/>
          <w:marRight w:val="0"/>
          <w:marTop w:val="200"/>
          <w:marBottom w:val="0"/>
          <w:divBdr>
            <w:top w:val="none" w:sz="0" w:space="0" w:color="auto"/>
            <w:left w:val="none" w:sz="0" w:space="0" w:color="auto"/>
            <w:bottom w:val="none" w:sz="0" w:space="0" w:color="auto"/>
            <w:right w:val="none" w:sz="0" w:space="0" w:color="auto"/>
          </w:divBdr>
        </w:div>
        <w:div w:id="1939674678">
          <w:marLeft w:val="360"/>
          <w:marRight w:val="0"/>
          <w:marTop w:val="200"/>
          <w:marBottom w:val="0"/>
          <w:divBdr>
            <w:top w:val="none" w:sz="0" w:space="0" w:color="auto"/>
            <w:left w:val="none" w:sz="0" w:space="0" w:color="auto"/>
            <w:bottom w:val="none" w:sz="0" w:space="0" w:color="auto"/>
            <w:right w:val="none" w:sz="0" w:space="0" w:color="auto"/>
          </w:divBdr>
        </w:div>
      </w:divsChild>
    </w:div>
    <w:div w:id="334504230">
      <w:bodyDiv w:val="1"/>
      <w:marLeft w:val="0"/>
      <w:marRight w:val="0"/>
      <w:marTop w:val="0"/>
      <w:marBottom w:val="0"/>
      <w:divBdr>
        <w:top w:val="none" w:sz="0" w:space="0" w:color="auto"/>
        <w:left w:val="none" w:sz="0" w:space="0" w:color="auto"/>
        <w:bottom w:val="none" w:sz="0" w:space="0" w:color="auto"/>
        <w:right w:val="none" w:sz="0" w:space="0" w:color="auto"/>
      </w:divBdr>
    </w:div>
    <w:div w:id="361826938">
      <w:bodyDiv w:val="1"/>
      <w:marLeft w:val="0"/>
      <w:marRight w:val="0"/>
      <w:marTop w:val="0"/>
      <w:marBottom w:val="0"/>
      <w:divBdr>
        <w:top w:val="none" w:sz="0" w:space="0" w:color="auto"/>
        <w:left w:val="none" w:sz="0" w:space="0" w:color="auto"/>
        <w:bottom w:val="none" w:sz="0" w:space="0" w:color="auto"/>
        <w:right w:val="none" w:sz="0" w:space="0" w:color="auto"/>
      </w:divBdr>
    </w:div>
    <w:div w:id="373501496">
      <w:bodyDiv w:val="1"/>
      <w:marLeft w:val="0"/>
      <w:marRight w:val="0"/>
      <w:marTop w:val="0"/>
      <w:marBottom w:val="0"/>
      <w:divBdr>
        <w:top w:val="none" w:sz="0" w:space="0" w:color="auto"/>
        <w:left w:val="none" w:sz="0" w:space="0" w:color="auto"/>
        <w:bottom w:val="none" w:sz="0" w:space="0" w:color="auto"/>
        <w:right w:val="none" w:sz="0" w:space="0" w:color="auto"/>
      </w:divBdr>
      <w:divsChild>
        <w:div w:id="1226526825">
          <w:marLeft w:val="1080"/>
          <w:marRight w:val="0"/>
          <w:marTop w:val="100"/>
          <w:marBottom w:val="0"/>
          <w:divBdr>
            <w:top w:val="none" w:sz="0" w:space="0" w:color="auto"/>
            <w:left w:val="none" w:sz="0" w:space="0" w:color="auto"/>
            <w:bottom w:val="none" w:sz="0" w:space="0" w:color="auto"/>
            <w:right w:val="none" w:sz="0" w:space="0" w:color="auto"/>
          </w:divBdr>
        </w:div>
        <w:div w:id="1946229518">
          <w:marLeft w:val="1080"/>
          <w:marRight w:val="0"/>
          <w:marTop w:val="100"/>
          <w:marBottom w:val="0"/>
          <w:divBdr>
            <w:top w:val="none" w:sz="0" w:space="0" w:color="auto"/>
            <w:left w:val="none" w:sz="0" w:space="0" w:color="auto"/>
            <w:bottom w:val="none" w:sz="0" w:space="0" w:color="auto"/>
            <w:right w:val="none" w:sz="0" w:space="0" w:color="auto"/>
          </w:divBdr>
        </w:div>
        <w:div w:id="2062248951">
          <w:marLeft w:val="1080"/>
          <w:marRight w:val="0"/>
          <w:marTop w:val="100"/>
          <w:marBottom w:val="0"/>
          <w:divBdr>
            <w:top w:val="none" w:sz="0" w:space="0" w:color="auto"/>
            <w:left w:val="none" w:sz="0" w:space="0" w:color="auto"/>
            <w:bottom w:val="none" w:sz="0" w:space="0" w:color="auto"/>
            <w:right w:val="none" w:sz="0" w:space="0" w:color="auto"/>
          </w:divBdr>
        </w:div>
      </w:divsChild>
    </w:div>
    <w:div w:id="380372573">
      <w:bodyDiv w:val="1"/>
      <w:marLeft w:val="0"/>
      <w:marRight w:val="0"/>
      <w:marTop w:val="0"/>
      <w:marBottom w:val="0"/>
      <w:divBdr>
        <w:top w:val="none" w:sz="0" w:space="0" w:color="auto"/>
        <w:left w:val="none" w:sz="0" w:space="0" w:color="auto"/>
        <w:bottom w:val="none" w:sz="0" w:space="0" w:color="auto"/>
        <w:right w:val="none" w:sz="0" w:space="0" w:color="auto"/>
      </w:divBdr>
    </w:div>
    <w:div w:id="384110709">
      <w:marLeft w:val="0"/>
      <w:marRight w:val="0"/>
      <w:marTop w:val="0"/>
      <w:marBottom w:val="0"/>
      <w:divBdr>
        <w:top w:val="none" w:sz="0" w:space="0" w:color="auto"/>
        <w:left w:val="none" w:sz="0" w:space="0" w:color="auto"/>
        <w:bottom w:val="none" w:sz="0" w:space="0" w:color="auto"/>
        <w:right w:val="none" w:sz="0" w:space="0" w:color="auto"/>
      </w:divBdr>
    </w:div>
    <w:div w:id="384110711">
      <w:marLeft w:val="0"/>
      <w:marRight w:val="0"/>
      <w:marTop w:val="0"/>
      <w:marBottom w:val="0"/>
      <w:divBdr>
        <w:top w:val="none" w:sz="0" w:space="0" w:color="auto"/>
        <w:left w:val="none" w:sz="0" w:space="0" w:color="auto"/>
        <w:bottom w:val="none" w:sz="0" w:space="0" w:color="auto"/>
        <w:right w:val="none" w:sz="0" w:space="0" w:color="auto"/>
      </w:divBdr>
    </w:div>
    <w:div w:id="384110712">
      <w:marLeft w:val="0"/>
      <w:marRight w:val="0"/>
      <w:marTop w:val="0"/>
      <w:marBottom w:val="0"/>
      <w:divBdr>
        <w:top w:val="none" w:sz="0" w:space="0" w:color="auto"/>
        <w:left w:val="none" w:sz="0" w:space="0" w:color="auto"/>
        <w:bottom w:val="none" w:sz="0" w:space="0" w:color="auto"/>
        <w:right w:val="none" w:sz="0" w:space="0" w:color="auto"/>
      </w:divBdr>
    </w:div>
    <w:div w:id="384110714">
      <w:marLeft w:val="100"/>
      <w:marRight w:val="100"/>
      <w:marTop w:val="100"/>
      <w:marBottom w:val="100"/>
      <w:divBdr>
        <w:top w:val="none" w:sz="0" w:space="0" w:color="auto"/>
        <w:left w:val="none" w:sz="0" w:space="0" w:color="auto"/>
        <w:bottom w:val="none" w:sz="0" w:space="0" w:color="auto"/>
        <w:right w:val="none" w:sz="0" w:space="0" w:color="auto"/>
      </w:divBdr>
    </w:div>
    <w:div w:id="384110719">
      <w:marLeft w:val="0"/>
      <w:marRight w:val="0"/>
      <w:marTop w:val="0"/>
      <w:marBottom w:val="0"/>
      <w:divBdr>
        <w:top w:val="none" w:sz="0" w:space="0" w:color="auto"/>
        <w:left w:val="none" w:sz="0" w:space="0" w:color="auto"/>
        <w:bottom w:val="none" w:sz="0" w:space="0" w:color="auto"/>
        <w:right w:val="none" w:sz="0" w:space="0" w:color="auto"/>
      </w:divBdr>
    </w:div>
    <w:div w:id="384110721">
      <w:marLeft w:val="0"/>
      <w:marRight w:val="0"/>
      <w:marTop w:val="0"/>
      <w:marBottom w:val="0"/>
      <w:divBdr>
        <w:top w:val="none" w:sz="0" w:space="0" w:color="auto"/>
        <w:left w:val="none" w:sz="0" w:space="0" w:color="auto"/>
        <w:bottom w:val="none" w:sz="0" w:space="0" w:color="auto"/>
        <w:right w:val="none" w:sz="0" w:space="0" w:color="auto"/>
      </w:divBdr>
    </w:div>
    <w:div w:id="384110722">
      <w:marLeft w:val="0"/>
      <w:marRight w:val="0"/>
      <w:marTop w:val="0"/>
      <w:marBottom w:val="0"/>
      <w:divBdr>
        <w:top w:val="none" w:sz="0" w:space="0" w:color="auto"/>
        <w:left w:val="none" w:sz="0" w:space="0" w:color="auto"/>
        <w:bottom w:val="none" w:sz="0" w:space="0" w:color="auto"/>
        <w:right w:val="none" w:sz="0" w:space="0" w:color="auto"/>
      </w:divBdr>
    </w:div>
    <w:div w:id="384110723">
      <w:marLeft w:val="0"/>
      <w:marRight w:val="0"/>
      <w:marTop w:val="0"/>
      <w:marBottom w:val="0"/>
      <w:divBdr>
        <w:top w:val="none" w:sz="0" w:space="0" w:color="auto"/>
        <w:left w:val="none" w:sz="0" w:space="0" w:color="auto"/>
        <w:bottom w:val="none" w:sz="0" w:space="0" w:color="auto"/>
        <w:right w:val="none" w:sz="0" w:space="0" w:color="auto"/>
      </w:divBdr>
    </w:div>
    <w:div w:id="384110724">
      <w:marLeft w:val="0"/>
      <w:marRight w:val="0"/>
      <w:marTop w:val="0"/>
      <w:marBottom w:val="0"/>
      <w:divBdr>
        <w:top w:val="none" w:sz="0" w:space="0" w:color="auto"/>
        <w:left w:val="none" w:sz="0" w:space="0" w:color="auto"/>
        <w:bottom w:val="none" w:sz="0" w:space="0" w:color="auto"/>
        <w:right w:val="none" w:sz="0" w:space="0" w:color="auto"/>
      </w:divBdr>
    </w:div>
    <w:div w:id="384110725">
      <w:marLeft w:val="0"/>
      <w:marRight w:val="0"/>
      <w:marTop w:val="0"/>
      <w:marBottom w:val="0"/>
      <w:divBdr>
        <w:top w:val="none" w:sz="0" w:space="0" w:color="auto"/>
        <w:left w:val="none" w:sz="0" w:space="0" w:color="auto"/>
        <w:bottom w:val="none" w:sz="0" w:space="0" w:color="auto"/>
        <w:right w:val="none" w:sz="0" w:space="0" w:color="auto"/>
      </w:divBdr>
    </w:div>
    <w:div w:id="384110726">
      <w:marLeft w:val="0"/>
      <w:marRight w:val="0"/>
      <w:marTop w:val="0"/>
      <w:marBottom w:val="0"/>
      <w:divBdr>
        <w:top w:val="none" w:sz="0" w:space="0" w:color="auto"/>
        <w:left w:val="none" w:sz="0" w:space="0" w:color="auto"/>
        <w:bottom w:val="none" w:sz="0" w:space="0" w:color="auto"/>
        <w:right w:val="none" w:sz="0" w:space="0" w:color="auto"/>
      </w:divBdr>
    </w:div>
    <w:div w:id="384110730">
      <w:marLeft w:val="107"/>
      <w:marRight w:val="107"/>
      <w:marTop w:val="107"/>
      <w:marBottom w:val="107"/>
      <w:divBdr>
        <w:top w:val="none" w:sz="0" w:space="0" w:color="auto"/>
        <w:left w:val="none" w:sz="0" w:space="0" w:color="auto"/>
        <w:bottom w:val="none" w:sz="0" w:space="0" w:color="auto"/>
        <w:right w:val="none" w:sz="0" w:space="0" w:color="auto"/>
      </w:divBdr>
    </w:div>
    <w:div w:id="384110731">
      <w:marLeft w:val="0"/>
      <w:marRight w:val="0"/>
      <w:marTop w:val="0"/>
      <w:marBottom w:val="0"/>
      <w:divBdr>
        <w:top w:val="none" w:sz="0" w:space="0" w:color="auto"/>
        <w:left w:val="none" w:sz="0" w:space="0" w:color="auto"/>
        <w:bottom w:val="none" w:sz="0" w:space="0" w:color="auto"/>
        <w:right w:val="none" w:sz="0" w:space="0" w:color="auto"/>
      </w:divBdr>
    </w:div>
    <w:div w:id="384110732">
      <w:marLeft w:val="0"/>
      <w:marRight w:val="0"/>
      <w:marTop w:val="0"/>
      <w:marBottom w:val="0"/>
      <w:divBdr>
        <w:top w:val="none" w:sz="0" w:space="0" w:color="auto"/>
        <w:left w:val="none" w:sz="0" w:space="0" w:color="auto"/>
        <w:bottom w:val="none" w:sz="0" w:space="0" w:color="auto"/>
        <w:right w:val="none" w:sz="0" w:space="0" w:color="auto"/>
      </w:divBdr>
    </w:div>
    <w:div w:id="384110733">
      <w:marLeft w:val="0"/>
      <w:marRight w:val="0"/>
      <w:marTop w:val="0"/>
      <w:marBottom w:val="0"/>
      <w:divBdr>
        <w:top w:val="none" w:sz="0" w:space="0" w:color="auto"/>
        <w:left w:val="none" w:sz="0" w:space="0" w:color="auto"/>
        <w:bottom w:val="none" w:sz="0" w:space="0" w:color="auto"/>
        <w:right w:val="none" w:sz="0" w:space="0" w:color="auto"/>
      </w:divBdr>
    </w:div>
    <w:div w:id="384110735">
      <w:marLeft w:val="0"/>
      <w:marRight w:val="0"/>
      <w:marTop w:val="0"/>
      <w:marBottom w:val="0"/>
      <w:divBdr>
        <w:top w:val="none" w:sz="0" w:space="0" w:color="auto"/>
        <w:left w:val="none" w:sz="0" w:space="0" w:color="auto"/>
        <w:bottom w:val="none" w:sz="0" w:space="0" w:color="auto"/>
        <w:right w:val="none" w:sz="0" w:space="0" w:color="auto"/>
      </w:divBdr>
    </w:div>
    <w:div w:id="384110736">
      <w:marLeft w:val="0"/>
      <w:marRight w:val="0"/>
      <w:marTop w:val="0"/>
      <w:marBottom w:val="0"/>
      <w:divBdr>
        <w:top w:val="none" w:sz="0" w:space="0" w:color="auto"/>
        <w:left w:val="none" w:sz="0" w:space="0" w:color="auto"/>
        <w:bottom w:val="none" w:sz="0" w:space="0" w:color="auto"/>
        <w:right w:val="none" w:sz="0" w:space="0" w:color="auto"/>
      </w:divBdr>
    </w:div>
    <w:div w:id="384110737">
      <w:marLeft w:val="0"/>
      <w:marRight w:val="0"/>
      <w:marTop w:val="0"/>
      <w:marBottom w:val="0"/>
      <w:divBdr>
        <w:top w:val="none" w:sz="0" w:space="0" w:color="auto"/>
        <w:left w:val="none" w:sz="0" w:space="0" w:color="auto"/>
        <w:bottom w:val="none" w:sz="0" w:space="0" w:color="auto"/>
        <w:right w:val="none" w:sz="0" w:space="0" w:color="auto"/>
      </w:divBdr>
    </w:div>
    <w:div w:id="384110738">
      <w:marLeft w:val="0"/>
      <w:marRight w:val="0"/>
      <w:marTop w:val="0"/>
      <w:marBottom w:val="0"/>
      <w:divBdr>
        <w:top w:val="none" w:sz="0" w:space="0" w:color="auto"/>
        <w:left w:val="none" w:sz="0" w:space="0" w:color="auto"/>
        <w:bottom w:val="none" w:sz="0" w:space="0" w:color="auto"/>
        <w:right w:val="none" w:sz="0" w:space="0" w:color="auto"/>
      </w:divBdr>
    </w:div>
    <w:div w:id="384110740">
      <w:marLeft w:val="0"/>
      <w:marRight w:val="0"/>
      <w:marTop w:val="0"/>
      <w:marBottom w:val="0"/>
      <w:divBdr>
        <w:top w:val="none" w:sz="0" w:space="0" w:color="auto"/>
        <w:left w:val="none" w:sz="0" w:space="0" w:color="auto"/>
        <w:bottom w:val="none" w:sz="0" w:space="0" w:color="auto"/>
        <w:right w:val="none" w:sz="0" w:space="0" w:color="auto"/>
      </w:divBdr>
    </w:div>
    <w:div w:id="384110741">
      <w:marLeft w:val="0"/>
      <w:marRight w:val="0"/>
      <w:marTop w:val="0"/>
      <w:marBottom w:val="0"/>
      <w:divBdr>
        <w:top w:val="none" w:sz="0" w:space="0" w:color="auto"/>
        <w:left w:val="none" w:sz="0" w:space="0" w:color="auto"/>
        <w:bottom w:val="none" w:sz="0" w:space="0" w:color="auto"/>
        <w:right w:val="none" w:sz="0" w:space="0" w:color="auto"/>
      </w:divBdr>
    </w:div>
    <w:div w:id="384110742">
      <w:marLeft w:val="0"/>
      <w:marRight w:val="0"/>
      <w:marTop w:val="0"/>
      <w:marBottom w:val="0"/>
      <w:divBdr>
        <w:top w:val="none" w:sz="0" w:space="0" w:color="auto"/>
        <w:left w:val="none" w:sz="0" w:space="0" w:color="auto"/>
        <w:bottom w:val="none" w:sz="0" w:space="0" w:color="auto"/>
        <w:right w:val="none" w:sz="0" w:space="0" w:color="auto"/>
      </w:divBdr>
    </w:div>
    <w:div w:id="384110743">
      <w:marLeft w:val="0"/>
      <w:marRight w:val="0"/>
      <w:marTop w:val="0"/>
      <w:marBottom w:val="0"/>
      <w:divBdr>
        <w:top w:val="none" w:sz="0" w:space="0" w:color="auto"/>
        <w:left w:val="none" w:sz="0" w:space="0" w:color="auto"/>
        <w:bottom w:val="none" w:sz="0" w:space="0" w:color="auto"/>
        <w:right w:val="none" w:sz="0" w:space="0" w:color="auto"/>
      </w:divBdr>
    </w:div>
    <w:div w:id="384110744">
      <w:marLeft w:val="107"/>
      <w:marRight w:val="107"/>
      <w:marTop w:val="107"/>
      <w:marBottom w:val="107"/>
      <w:divBdr>
        <w:top w:val="none" w:sz="0" w:space="0" w:color="auto"/>
        <w:left w:val="none" w:sz="0" w:space="0" w:color="auto"/>
        <w:bottom w:val="none" w:sz="0" w:space="0" w:color="auto"/>
        <w:right w:val="none" w:sz="0" w:space="0" w:color="auto"/>
      </w:divBdr>
    </w:div>
    <w:div w:id="384110745">
      <w:marLeft w:val="0"/>
      <w:marRight w:val="0"/>
      <w:marTop w:val="0"/>
      <w:marBottom w:val="0"/>
      <w:divBdr>
        <w:top w:val="none" w:sz="0" w:space="0" w:color="auto"/>
        <w:left w:val="none" w:sz="0" w:space="0" w:color="auto"/>
        <w:bottom w:val="none" w:sz="0" w:space="0" w:color="auto"/>
        <w:right w:val="none" w:sz="0" w:space="0" w:color="auto"/>
      </w:divBdr>
    </w:div>
    <w:div w:id="384110746">
      <w:marLeft w:val="0"/>
      <w:marRight w:val="0"/>
      <w:marTop w:val="0"/>
      <w:marBottom w:val="0"/>
      <w:divBdr>
        <w:top w:val="none" w:sz="0" w:space="0" w:color="auto"/>
        <w:left w:val="none" w:sz="0" w:space="0" w:color="auto"/>
        <w:bottom w:val="none" w:sz="0" w:space="0" w:color="auto"/>
        <w:right w:val="none" w:sz="0" w:space="0" w:color="auto"/>
      </w:divBdr>
    </w:div>
    <w:div w:id="384110747">
      <w:marLeft w:val="115"/>
      <w:marRight w:val="115"/>
      <w:marTop w:val="115"/>
      <w:marBottom w:val="115"/>
      <w:divBdr>
        <w:top w:val="none" w:sz="0" w:space="0" w:color="auto"/>
        <w:left w:val="none" w:sz="0" w:space="0" w:color="auto"/>
        <w:bottom w:val="none" w:sz="0" w:space="0" w:color="auto"/>
        <w:right w:val="none" w:sz="0" w:space="0" w:color="auto"/>
      </w:divBdr>
    </w:div>
    <w:div w:id="384110749">
      <w:marLeft w:val="0"/>
      <w:marRight w:val="0"/>
      <w:marTop w:val="0"/>
      <w:marBottom w:val="0"/>
      <w:divBdr>
        <w:top w:val="none" w:sz="0" w:space="0" w:color="auto"/>
        <w:left w:val="none" w:sz="0" w:space="0" w:color="auto"/>
        <w:bottom w:val="none" w:sz="0" w:space="0" w:color="auto"/>
        <w:right w:val="none" w:sz="0" w:space="0" w:color="auto"/>
      </w:divBdr>
    </w:div>
    <w:div w:id="384110751">
      <w:marLeft w:val="0"/>
      <w:marRight w:val="0"/>
      <w:marTop w:val="0"/>
      <w:marBottom w:val="0"/>
      <w:divBdr>
        <w:top w:val="none" w:sz="0" w:space="0" w:color="auto"/>
        <w:left w:val="none" w:sz="0" w:space="0" w:color="auto"/>
        <w:bottom w:val="none" w:sz="0" w:space="0" w:color="auto"/>
        <w:right w:val="none" w:sz="0" w:space="0" w:color="auto"/>
      </w:divBdr>
    </w:div>
    <w:div w:id="384110752">
      <w:marLeft w:val="0"/>
      <w:marRight w:val="0"/>
      <w:marTop w:val="0"/>
      <w:marBottom w:val="0"/>
      <w:divBdr>
        <w:top w:val="none" w:sz="0" w:space="0" w:color="auto"/>
        <w:left w:val="none" w:sz="0" w:space="0" w:color="auto"/>
        <w:bottom w:val="none" w:sz="0" w:space="0" w:color="auto"/>
        <w:right w:val="none" w:sz="0" w:space="0" w:color="auto"/>
      </w:divBdr>
    </w:div>
    <w:div w:id="384110753">
      <w:marLeft w:val="0"/>
      <w:marRight w:val="0"/>
      <w:marTop w:val="0"/>
      <w:marBottom w:val="0"/>
      <w:divBdr>
        <w:top w:val="none" w:sz="0" w:space="0" w:color="auto"/>
        <w:left w:val="none" w:sz="0" w:space="0" w:color="auto"/>
        <w:bottom w:val="none" w:sz="0" w:space="0" w:color="auto"/>
        <w:right w:val="none" w:sz="0" w:space="0" w:color="auto"/>
      </w:divBdr>
      <w:divsChild>
        <w:div w:id="384110729">
          <w:marLeft w:val="547"/>
          <w:marRight w:val="0"/>
          <w:marTop w:val="154"/>
          <w:marBottom w:val="0"/>
          <w:divBdr>
            <w:top w:val="none" w:sz="0" w:space="0" w:color="auto"/>
            <w:left w:val="none" w:sz="0" w:space="0" w:color="auto"/>
            <w:bottom w:val="none" w:sz="0" w:space="0" w:color="auto"/>
            <w:right w:val="none" w:sz="0" w:space="0" w:color="auto"/>
          </w:divBdr>
        </w:div>
        <w:div w:id="384110765">
          <w:marLeft w:val="547"/>
          <w:marRight w:val="0"/>
          <w:marTop w:val="154"/>
          <w:marBottom w:val="0"/>
          <w:divBdr>
            <w:top w:val="none" w:sz="0" w:space="0" w:color="auto"/>
            <w:left w:val="none" w:sz="0" w:space="0" w:color="auto"/>
            <w:bottom w:val="none" w:sz="0" w:space="0" w:color="auto"/>
            <w:right w:val="none" w:sz="0" w:space="0" w:color="auto"/>
          </w:divBdr>
        </w:div>
        <w:div w:id="384110786">
          <w:marLeft w:val="547"/>
          <w:marRight w:val="0"/>
          <w:marTop w:val="154"/>
          <w:marBottom w:val="0"/>
          <w:divBdr>
            <w:top w:val="none" w:sz="0" w:space="0" w:color="auto"/>
            <w:left w:val="none" w:sz="0" w:space="0" w:color="auto"/>
            <w:bottom w:val="none" w:sz="0" w:space="0" w:color="auto"/>
            <w:right w:val="none" w:sz="0" w:space="0" w:color="auto"/>
          </w:divBdr>
        </w:div>
      </w:divsChild>
    </w:div>
    <w:div w:id="384110754">
      <w:marLeft w:val="0"/>
      <w:marRight w:val="0"/>
      <w:marTop w:val="0"/>
      <w:marBottom w:val="0"/>
      <w:divBdr>
        <w:top w:val="none" w:sz="0" w:space="0" w:color="auto"/>
        <w:left w:val="none" w:sz="0" w:space="0" w:color="auto"/>
        <w:bottom w:val="none" w:sz="0" w:space="0" w:color="auto"/>
        <w:right w:val="none" w:sz="0" w:space="0" w:color="auto"/>
      </w:divBdr>
    </w:div>
    <w:div w:id="384110756">
      <w:marLeft w:val="0"/>
      <w:marRight w:val="0"/>
      <w:marTop w:val="0"/>
      <w:marBottom w:val="0"/>
      <w:divBdr>
        <w:top w:val="none" w:sz="0" w:space="0" w:color="auto"/>
        <w:left w:val="none" w:sz="0" w:space="0" w:color="auto"/>
        <w:bottom w:val="none" w:sz="0" w:space="0" w:color="auto"/>
        <w:right w:val="none" w:sz="0" w:space="0" w:color="auto"/>
      </w:divBdr>
    </w:div>
    <w:div w:id="384110757">
      <w:marLeft w:val="0"/>
      <w:marRight w:val="0"/>
      <w:marTop w:val="0"/>
      <w:marBottom w:val="0"/>
      <w:divBdr>
        <w:top w:val="none" w:sz="0" w:space="0" w:color="auto"/>
        <w:left w:val="none" w:sz="0" w:space="0" w:color="auto"/>
        <w:bottom w:val="none" w:sz="0" w:space="0" w:color="auto"/>
        <w:right w:val="none" w:sz="0" w:space="0" w:color="auto"/>
      </w:divBdr>
    </w:div>
    <w:div w:id="384110758">
      <w:marLeft w:val="0"/>
      <w:marRight w:val="0"/>
      <w:marTop w:val="0"/>
      <w:marBottom w:val="0"/>
      <w:divBdr>
        <w:top w:val="none" w:sz="0" w:space="0" w:color="auto"/>
        <w:left w:val="none" w:sz="0" w:space="0" w:color="auto"/>
        <w:bottom w:val="none" w:sz="0" w:space="0" w:color="auto"/>
        <w:right w:val="none" w:sz="0" w:space="0" w:color="auto"/>
      </w:divBdr>
    </w:div>
    <w:div w:id="384110759">
      <w:marLeft w:val="0"/>
      <w:marRight w:val="0"/>
      <w:marTop w:val="0"/>
      <w:marBottom w:val="0"/>
      <w:divBdr>
        <w:top w:val="none" w:sz="0" w:space="0" w:color="auto"/>
        <w:left w:val="none" w:sz="0" w:space="0" w:color="auto"/>
        <w:bottom w:val="none" w:sz="0" w:space="0" w:color="auto"/>
        <w:right w:val="none" w:sz="0" w:space="0" w:color="auto"/>
      </w:divBdr>
    </w:div>
    <w:div w:id="384110761">
      <w:marLeft w:val="0"/>
      <w:marRight w:val="0"/>
      <w:marTop w:val="0"/>
      <w:marBottom w:val="0"/>
      <w:divBdr>
        <w:top w:val="none" w:sz="0" w:space="0" w:color="auto"/>
        <w:left w:val="none" w:sz="0" w:space="0" w:color="auto"/>
        <w:bottom w:val="none" w:sz="0" w:space="0" w:color="auto"/>
        <w:right w:val="none" w:sz="0" w:space="0" w:color="auto"/>
      </w:divBdr>
    </w:div>
    <w:div w:id="384110762">
      <w:marLeft w:val="0"/>
      <w:marRight w:val="0"/>
      <w:marTop w:val="0"/>
      <w:marBottom w:val="0"/>
      <w:divBdr>
        <w:top w:val="none" w:sz="0" w:space="0" w:color="auto"/>
        <w:left w:val="none" w:sz="0" w:space="0" w:color="auto"/>
        <w:bottom w:val="none" w:sz="0" w:space="0" w:color="auto"/>
        <w:right w:val="none" w:sz="0" w:space="0" w:color="auto"/>
      </w:divBdr>
    </w:div>
    <w:div w:id="384110763">
      <w:marLeft w:val="115"/>
      <w:marRight w:val="115"/>
      <w:marTop w:val="115"/>
      <w:marBottom w:val="115"/>
      <w:divBdr>
        <w:top w:val="none" w:sz="0" w:space="0" w:color="auto"/>
        <w:left w:val="none" w:sz="0" w:space="0" w:color="auto"/>
        <w:bottom w:val="none" w:sz="0" w:space="0" w:color="auto"/>
        <w:right w:val="none" w:sz="0" w:space="0" w:color="auto"/>
      </w:divBdr>
    </w:div>
    <w:div w:id="384110764">
      <w:marLeft w:val="0"/>
      <w:marRight w:val="0"/>
      <w:marTop w:val="0"/>
      <w:marBottom w:val="0"/>
      <w:divBdr>
        <w:top w:val="none" w:sz="0" w:space="0" w:color="auto"/>
        <w:left w:val="none" w:sz="0" w:space="0" w:color="auto"/>
        <w:bottom w:val="none" w:sz="0" w:space="0" w:color="auto"/>
        <w:right w:val="none" w:sz="0" w:space="0" w:color="auto"/>
      </w:divBdr>
      <w:divsChild>
        <w:div w:id="384110710">
          <w:marLeft w:val="907"/>
          <w:marRight w:val="0"/>
          <w:marTop w:val="86"/>
          <w:marBottom w:val="0"/>
          <w:divBdr>
            <w:top w:val="none" w:sz="0" w:space="0" w:color="auto"/>
            <w:left w:val="none" w:sz="0" w:space="0" w:color="auto"/>
            <w:bottom w:val="none" w:sz="0" w:space="0" w:color="auto"/>
            <w:right w:val="none" w:sz="0" w:space="0" w:color="auto"/>
          </w:divBdr>
        </w:div>
        <w:div w:id="384110715">
          <w:marLeft w:val="1339"/>
          <w:marRight w:val="0"/>
          <w:marTop w:val="58"/>
          <w:marBottom w:val="0"/>
          <w:divBdr>
            <w:top w:val="none" w:sz="0" w:space="0" w:color="auto"/>
            <w:left w:val="none" w:sz="0" w:space="0" w:color="auto"/>
            <w:bottom w:val="none" w:sz="0" w:space="0" w:color="auto"/>
            <w:right w:val="none" w:sz="0" w:space="0" w:color="auto"/>
          </w:divBdr>
        </w:div>
        <w:div w:id="384110716">
          <w:marLeft w:val="907"/>
          <w:marRight w:val="0"/>
          <w:marTop w:val="86"/>
          <w:marBottom w:val="0"/>
          <w:divBdr>
            <w:top w:val="none" w:sz="0" w:space="0" w:color="auto"/>
            <w:left w:val="none" w:sz="0" w:space="0" w:color="auto"/>
            <w:bottom w:val="none" w:sz="0" w:space="0" w:color="auto"/>
            <w:right w:val="none" w:sz="0" w:space="0" w:color="auto"/>
          </w:divBdr>
        </w:div>
        <w:div w:id="384110720">
          <w:marLeft w:val="1339"/>
          <w:marRight w:val="0"/>
          <w:marTop w:val="58"/>
          <w:marBottom w:val="0"/>
          <w:divBdr>
            <w:top w:val="none" w:sz="0" w:space="0" w:color="auto"/>
            <w:left w:val="none" w:sz="0" w:space="0" w:color="auto"/>
            <w:bottom w:val="none" w:sz="0" w:space="0" w:color="auto"/>
            <w:right w:val="none" w:sz="0" w:space="0" w:color="auto"/>
          </w:divBdr>
        </w:div>
        <w:div w:id="384110727">
          <w:marLeft w:val="907"/>
          <w:marRight w:val="0"/>
          <w:marTop w:val="86"/>
          <w:marBottom w:val="0"/>
          <w:divBdr>
            <w:top w:val="none" w:sz="0" w:space="0" w:color="auto"/>
            <w:left w:val="none" w:sz="0" w:space="0" w:color="auto"/>
            <w:bottom w:val="none" w:sz="0" w:space="0" w:color="auto"/>
            <w:right w:val="none" w:sz="0" w:space="0" w:color="auto"/>
          </w:divBdr>
        </w:div>
        <w:div w:id="384110728">
          <w:marLeft w:val="360"/>
          <w:marRight w:val="0"/>
          <w:marTop w:val="312"/>
          <w:marBottom w:val="0"/>
          <w:divBdr>
            <w:top w:val="none" w:sz="0" w:space="0" w:color="auto"/>
            <w:left w:val="none" w:sz="0" w:space="0" w:color="auto"/>
            <w:bottom w:val="none" w:sz="0" w:space="0" w:color="auto"/>
            <w:right w:val="none" w:sz="0" w:space="0" w:color="auto"/>
          </w:divBdr>
        </w:div>
        <w:div w:id="384110739">
          <w:marLeft w:val="907"/>
          <w:marRight w:val="0"/>
          <w:marTop w:val="86"/>
          <w:marBottom w:val="0"/>
          <w:divBdr>
            <w:top w:val="none" w:sz="0" w:space="0" w:color="auto"/>
            <w:left w:val="none" w:sz="0" w:space="0" w:color="auto"/>
            <w:bottom w:val="none" w:sz="0" w:space="0" w:color="auto"/>
            <w:right w:val="none" w:sz="0" w:space="0" w:color="auto"/>
          </w:divBdr>
        </w:div>
        <w:div w:id="384110755">
          <w:marLeft w:val="907"/>
          <w:marRight w:val="0"/>
          <w:marTop w:val="86"/>
          <w:marBottom w:val="0"/>
          <w:divBdr>
            <w:top w:val="none" w:sz="0" w:space="0" w:color="auto"/>
            <w:left w:val="none" w:sz="0" w:space="0" w:color="auto"/>
            <w:bottom w:val="none" w:sz="0" w:space="0" w:color="auto"/>
            <w:right w:val="none" w:sz="0" w:space="0" w:color="auto"/>
          </w:divBdr>
        </w:div>
        <w:div w:id="384110760">
          <w:marLeft w:val="907"/>
          <w:marRight w:val="0"/>
          <w:marTop w:val="86"/>
          <w:marBottom w:val="0"/>
          <w:divBdr>
            <w:top w:val="none" w:sz="0" w:space="0" w:color="auto"/>
            <w:left w:val="none" w:sz="0" w:space="0" w:color="auto"/>
            <w:bottom w:val="none" w:sz="0" w:space="0" w:color="auto"/>
            <w:right w:val="none" w:sz="0" w:space="0" w:color="auto"/>
          </w:divBdr>
        </w:div>
        <w:div w:id="384110770">
          <w:marLeft w:val="360"/>
          <w:marRight w:val="0"/>
          <w:marTop w:val="312"/>
          <w:marBottom w:val="0"/>
          <w:divBdr>
            <w:top w:val="none" w:sz="0" w:space="0" w:color="auto"/>
            <w:left w:val="none" w:sz="0" w:space="0" w:color="auto"/>
            <w:bottom w:val="none" w:sz="0" w:space="0" w:color="auto"/>
            <w:right w:val="none" w:sz="0" w:space="0" w:color="auto"/>
          </w:divBdr>
        </w:div>
        <w:div w:id="384110772">
          <w:marLeft w:val="907"/>
          <w:marRight w:val="0"/>
          <w:marTop w:val="86"/>
          <w:marBottom w:val="0"/>
          <w:divBdr>
            <w:top w:val="none" w:sz="0" w:space="0" w:color="auto"/>
            <w:left w:val="none" w:sz="0" w:space="0" w:color="auto"/>
            <w:bottom w:val="none" w:sz="0" w:space="0" w:color="auto"/>
            <w:right w:val="none" w:sz="0" w:space="0" w:color="auto"/>
          </w:divBdr>
        </w:div>
        <w:div w:id="384110785">
          <w:marLeft w:val="907"/>
          <w:marRight w:val="0"/>
          <w:marTop w:val="86"/>
          <w:marBottom w:val="0"/>
          <w:divBdr>
            <w:top w:val="none" w:sz="0" w:space="0" w:color="auto"/>
            <w:left w:val="none" w:sz="0" w:space="0" w:color="auto"/>
            <w:bottom w:val="none" w:sz="0" w:space="0" w:color="auto"/>
            <w:right w:val="none" w:sz="0" w:space="0" w:color="auto"/>
          </w:divBdr>
        </w:div>
      </w:divsChild>
    </w:div>
    <w:div w:id="384110766">
      <w:marLeft w:val="0"/>
      <w:marRight w:val="0"/>
      <w:marTop w:val="0"/>
      <w:marBottom w:val="0"/>
      <w:divBdr>
        <w:top w:val="none" w:sz="0" w:space="0" w:color="auto"/>
        <w:left w:val="none" w:sz="0" w:space="0" w:color="auto"/>
        <w:bottom w:val="none" w:sz="0" w:space="0" w:color="auto"/>
        <w:right w:val="none" w:sz="0" w:space="0" w:color="auto"/>
      </w:divBdr>
    </w:div>
    <w:div w:id="384110767">
      <w:marLeft w:val="0"/>
      <w:marRight w:val="0"/>
      <w:marTop w:val="0"/>
      <w:marBottom w:val="0"/>
      <w:divBdr>
        <w:top w:val="none" w:sz="0" w:space="0" w:color="auto"/>
        <w:left w:val="none" w:sz="0" w:space="0" w:color="auto"/>
        <w:bottom w:val="none" w:sz="0" w:space="0" w:color="auto"/>
        <w:right w:val="none" w:sz="0" w:space="0" w:color="auto"/>
      </w:divBdr>
    </w:div>
    <w:div w:id="384110769">
      <w:marLeft w:val="0"/>
      <w:marRight w:val="0"/>
      <w:marTop w:val="0"/>
      <w:marBottom w:val="0"/>
      <w:divBdr>
        <w:top w:val="none" w:sz="0" w:space="0" w:color="auto"/>
        <w:left w:val="none" w:sz="0" w:space="0" w:color="auto"/>
        <w:bottom w:val="none" w:sz="0" w:space="0" w:color="auto"/>
        <w:right w:val="none" w:sz="0" w:space="0" w:color="auto"/>
      </w:divBdr>
    </w:div>
    <w:div w:id="384110771">
      <w:marLeft w:val="0"/>
      <w:marRight w:val="0"/>
      <w:marTop w:val="0"/>
      <w:marBottom w:val="0"/>
      <w:divBdr>
        <w:top w:val="none" w:sz="0" w:space="0" w:color="auto"/>
        <w:left w:val="none" w:sz="0" w:space="0" w:color="auto"/>
        <w:bottom w:val="none" w:sz="0" w:space="0" w:color="auto"/>
        <w:right w:val="none" w:sz="0" w:space="0" w:color="auto"/>
      </w:divBdr>
      <w:divsChild>
        <w:div w:id="384110713">
          <w:marLeft w:val="1022"/>
          <w:marRight w:val="0"/>
          <w:marTop w:val="77"/>
          <w:marBottom w:val="0"/>
          <w:divBdr>
            <w:top w:val="none" w:sz="0" w:space="0" w:color="auto"/>
            <w:left w:val="none" w:sz="0" w:space="0" w:color="auto"/>
            <w:bottom w:val="none" w:sz="0" w:space="0" w:color="auto"/>
            <w:right w:val="none" w:sz="0" w:space="0" w:color="auto"/>
          </w:divBdr>
        </w:div>
        <w:div w:id="384110717">
          <w:marLeft w:val="1022"/>
          <w:marRight w:val="0"/>
          <w:marTop w:val="77"/>
          <w:marBottom w:val="0"/>
          <w:divBdr>
            <w:top w:val="none" w:sz="0" w:space="0" w:color="auto"/>
            <w:left w:val="none" w:sz="0" w:space="0" w:color="auto"/>
            <w:bottom w:val="none" w:sz="0" w:space="0" w:color="auto"/>
            <w:right w:val="none" w:sz="0" w:space="0" w:color="auto"/>
          </w:divBdr>
        </w:div>
        <w:div w:id="384110718">
          <w:marLeft w:val="547"/>
          <w:marRight w:val="0"/>
          <w:marTop w:val="312"/>
          <w:marBottom w:val="0"/>
          <w:divBdr>
            <w:top w:val="none" w:sz="0" w:space="0" w:color="auto"/>
            <w:left w:val="none" w:sz="0" w:space="0" w:color="auto"/>
            <w:bottom w:val="none" w:sz="0" w:space="0" w:color="auto"/>
            <w:right w:val="none" w:sz="0" w:space="0" w:color="auto"/>
          </w:divBdr>
        </w:div>
        <w:div w:id="384110734">
          <w:marLeft w:val="1022"/>
          <w:marRight w:val="0"/>
          <w:marTop w:val="77"/>
          <w:marBottom w:val="0"/>
          <w:divBdr>
            <w:top w:val="none" w:sz="0" w:space="0" w:color="auto"/>
            <w:left w:val="none" w:sz="0" w:space="0" w:color="auto"/>
            <w:bottom w:val="none" w:sz="0" w:space="0" w:color="auto"/>
            <w:right w:val="none" w:sz="0" w:space="0" w:color="auto"/>
          </w:divBdr>
        </w:div>
        <w:div w:id="384110748">
          <w:marLeft w:val="1022"/>
          <w:marRight w:val="0"/>
          <w:marTop w:val="77"/>
          <w:marBottom w:val="0"/>
          <w:divBdr>
            <w:top w:val="none" w:sz="0" w:space="0" w:color="auto"/>
            <w:left w:val="none" w:sz="0" w:space="0" w:color="auto"/>
            <w:bottom w:val="none" w:sz="0" w:space="0" w:color="auto"/>
            <w:right w:val="none" w:sz="0" w:space="0" w:color="auto"/>
          </w:divBdr>
        </w:div>
        <w:div w:id="384110750">
          <w:marLeft w:val="1022"/>
          <w:marRight w:val="0"/>
          <w:marTop w:val="77"/>
          <w:marBottom w:val="0"/>
          <w:divBdr>
            <w:top w:val="none" w:sz="0" w:space="0" w:color="auto"/>
            <w:left w:val="none" w:sz="0" w:space="0" w:color="auto"/>
            <w:bottom w:val="none" w:sz="0" w:space="0" w:color="auto"/>
            <w:right w:val="none" w:sz="0" w:space="0" w:color="auto"/>
          </w:divBdr>
        </w:div>
        <w:div w:id="384110768">
          <w:marLeft w:val="1022"/>
          <w:marRight w:val="0"/>
          <w:marTop w:val="77"/>
          <w:marBottom w:val="0"/>
          <w:divBdr>
            <w:top w:val="none" w:sz="0" w:space="0" w:color="auto"/>
            <w:left w:val="none" w:sz="0" w:space="0" w:color="auto"/>
            <w:bottom w:val="none" w:sz="0" w:space="0" w:color="auto"/>
            <w:right w:val="none" w:sz="0" w:space="0" w:color="auto"/>
          </w:divBdr>
        </w:div>
        <w:div w:id="384110774">
          <w:marLeft w:val="1022"/>
          <w:marRight w:val="0"/>
          <w:marTop w:val="77"/>
          <w:marBottom w:val="0"/>
          <w:divBdr>
            <w:top w:val="none" w:sz="0" w:space="0" w:color="auto"/>
            <w:left w:val="none" w:sz="0" w:space="0" w:color="auto"/>
            <w:bottom w:val="none" w:sz="0" w:space="0" w:color="auto"/>
            <w:right w:val="none" w:sz="0" w:space="0" w:color="auto"/>
          </w:divBdr>
        </w:div>
        <w:div w:id="384110778">
          <w:marLeft w:val="1022"/>
          <w:marRight w:val="0"/>
          <w:marTop w:val="77"/>
          <w:marBottom w:val="0"/>
          <w:divBdr>
            <w:top w:val="none" w:sz="0" w:space="0" w:color="auto"/>
            <w:left w:val="none" w:sz="0" w:space="0" w:color="auto"/>
            <w:bottom w:val="none" w:sz="0" w:space="0" w:color="auto"/>
            <w:right w:val="none" w:sz="0" w:space="0" w:color="auto"/>
          </w:divBdr>
        </w:div>
        <w:div w:id="384110784">
          <w:marLeft w:val="547"/>
          <w:marRight w:val="0"/>
          <w:marTop w:val="312"/>
          <w:marBottom w:val="0"/>
          <w:divBdr>
            <w:top w:val="none" w:sz="0" w:space="0" w:color="auto"/>
            <w:left w:val="none" w:sz="0" w:space="0" w:color="auto"/>
            <w:bottom w:val="none" w:sz="0" w:space="0" w:color="auto"/>
            <w:right w:val="none" w:sz="0" w:space="0" w:color="auto"/>
          </w:divBdr>
        </w:div>
      </w:divsChild>
    </w:div>
    <w:div w:id="384110773">
      <w:marLeft w:val="0"/>
      <w:marRight w:val="0"/>
      <w:marTop w:val="0"/>
      <w:marBottom w:val="0"/>
      <w:divBdr>
        <w:top w:val="none" w:sz="0" w:space="0" w:color="auto"/>
        <w:left w:val="none" w:sz="0" w:space="0" w:color="auto"/>
        <w:bottom w:val="none" w:sz="0" w:space="0" w:color="auto"/>
        <w:right w:val="none" w:sz="0" w:space="0" w:color="auto"/>
      </w:divBdr>
    </w:div>
    <w:div w:id="384110775">
      <w:marLeft w:val="0"/>
      <w:marRight w:val="0"/>
      <w:marTop w:val="0"/>
      <w:marBottom w:val="0"/>
      <w:divBdr>
        <w:top w:val="none" w:sz="0" w:space="0" w:color="auto"/>
        <w:left w:val="none" w:sz="0" w:space="0" w:color="auto"/>
        <w:bottom w:val="none" w:sz="0" w:space="0" w:color="auto"/>
        <w:right w:val="none" w:sz="0" w:space="0" w:color="auto"/>
      </w:divBdr>
    </w:div>
    <w:div w:id="384110776">
      <w:marLeft w:val="0"/>
      <w:marRight w:val="0"/>
      <w:marTop w:val="0"/>
      <w:marBottom w:val="0"/>
      <w:divBdr>
        <w:top w:val="none" w:sz="0" w:space="0" w:color="auto"/>
        <w:left w:val="none" w:sz="0" w:space="0" w:color="auto"/>
        <w:bottom w:val="none" w:sz="0" w:space="0" w:color="auto"/>
        <w:right w:val="none" w:sz="0" w:space="0" w:color="auto"/>
      </w:divBdr>
    </w:div>
    <w:div w:id="384110777">
      <w:marLeft w:val="0"/>
      <w:marRight w:val="0"/>
      <w:marTop w:val="0"/>
      <w:marBottom w:val="0"/>
      <w:divBdr>
        <w:top w:val="none" w:sz="0" w:space="0" w:color="auto"/>
        <w:left w:val="none" w:sz="0" w:space="0" w:color="auto"/>
        <w:bottom w:val="none" w:sz="0" w:space="0" w:color="auto"/>
        <w:right w:val="none" w:sz="0" w:space="0" w:color="auto"/>
      </w:divBdr>
    </w:div>
    <w:div w:id="384110779">
      <w:marLeft w:val="0"/>
      <w:marRight w:val="0"/>
      <w:marTop w:val="0"/>
      <w:marBottom w:val="0"/>
      <w:divBdr>
        <w:top w:val="none" w:sz="0" w:space="0" w:color="auto"/>
        <w:left w:val="none" w:sz="0" w:space="0" w:color="auto"/>
        <w:bottom w:val="none" w:sz="0" w:space="0" w:color="auto"/>
        <w:right w:val="none" w:sz="0" w:space="0" w:color="auto"/>
      </w:divBdr>
    </w:div>
    <w:div w:id="384110780">
      <w:marLeft w:val="0"/>
      <w:marRight w:val="0"/>
      <w:marTop w:val="0"/>
      <w:marBottom w:val="0"/>
      <w:divBdr>
        <w:top w:val="none" w:sz="0" w:space="0" w:color="auto"/>
        <w:left w:val="none" w:sz="0" w:space="0" w:color="auto"/>
        <w:bottom w:val="none" w:sz="0" w:space="0" w:color="auto"/>
        <w:right w:val="none" w:sz="0" w:space="0" w:color="auto"/>
      </w:divBdr>
    </w:div>
    <w:div w:id="384110781">
      <w:marLeft w:val="0"/>
      <w:marRight w:val="0"/>
      <w:marTop w:val="0"/>
      <w:marBottom w:val="0"/>
      <w:divBdr>
        <w:top w:val="none" w:sz="0" w:space="0" w:color="auto"/>
        <w:left w:val="none" w:sz="0" w:space="0" w:color="auto"/>
        <w:bottom w:val="none" w:sz="0" w:space="0" w:color="auto"/>
        <w:right w:val="none" w:sz="0" w:space="0" w:color="auto"/>
      </w:divBdr>
    </w:div>
    <w:div w:id="384110782">
      <w:marLeft w:val="0"/>
      <w:marRight w:val="0"/>
      <w:marTop w:val="0"/>
      <w:marBottom w:val="0"/>
      <w:divBdr>
        <w:top w:val="none" w:sz="0" w:space="0" w:color="auto"/>
        <w:left w:val="none" w:sz="0" w:space="0" w:color="auto"/>
        <w:bottom w:val="none" w:sz="0" w:space="0" w:color="auto"/>
        <w:right w:val="none" w:sz="0" w:space="0" w:color="auto"/>
      </w:divBdr>
    </w:div>
    <w:div w:id="384110783">
      <w:marLeft w:val="0"/>
      <w:marRight w:val="0"/>
      <w:marTop w:val="0"/>
      <w:marBottom w:val="0"/>
      <w:divBdr>
        <w:top w:val="none" w:sz="0" w:space="0" w:color="auto"/>
        <w:left w:val="none" w:sz="0" w:space="0" w:color="auto"/>
        <w:bottom w:val="none" w:sz="0" w:space="0" w:color="auto"/>
        <w:right w:val="none" w:sz="0" w:space="0" w:color="auto"/>
      </w:divBdr>
    </w:div>
    <w:div w:id="384110787">
      <w:marLeft w:val="83"/>
      <w:marRight w:val="83"/>
      <w:marTop w:val="83"/>
      <w:marBottom w:val="83"/>
      <w:divBdr>
        <w:top w:val="none" w:sz="0" w:space="0" w:color="auto"/>
        <w:left w:val="none" w:sz="0" w:space="0" w:color="auto"/>
        <w:bottom w:val="none" w:sz="0" w:space="0" w:color="auto"/>
        <w:right w:val="none" w:sz="0" w:space="0" w:color="auto"/>
      </w:divBdr>
    </w:div>
    <w:div w:id="384110788">
      <w:marLeft w:val="83"/>
      <w:marRight w:val="83"/>
      <w:marTop w:val="83"/>
      <w:marBottom w:val="83"/>
      <w:divBdr>
        <w:top w:val="none" w:sz="0" w:space="0" w:color="auto"/>
        <w:left w:val="none" w:sz="0" w:space="0" w:color="auto"/>
        <w:bottom w:val="none" w:sz="0" w:space="0" w:color="auto"/>
        <w:right w:val="none" w:sz="0" w:space="0" w:color="auto"/>
      </w:divBdr>
    </w:div>
    <w:div w:id="384110789">
      <w:marLeft w:val="0"/>
      <w:marRight w:val="0"/>
      <w:marTop w:val="0"/>
      <w:marBottom w:val="0"/>
      <w:divBdr>
        <w:top w:val="none" w:sz="0" w:space="0" w:color="auto"/>
        <w:left w:val="none" w:sz="0" w:space="0" w:color="auto"/>
        <w:bottom w:val="none" w:sz="0" w:space="0" w:color="auto"/>
        <w:right w:val="none" w:sz="0" w:space="0" w:color="auto"/>
      </w:divBdr>
    </w:div>
    <w:div w:id="384110790">
      <w:marLeft w:val="150"/>
      <w:marRight w:val="150"/>
      <w:marTop w:val="150"/>
      <w:marBottom w:val="150"/>
      <w:divBdr>
        <w:top w:val="none" w:sz="0" w:space="0" w:color="auto"/>
        <w:left w:val="none" w:sz="0" w:space="0" w:color="auto"/>
        <w:bottom w:val="none" w:sz="0" w:space="0" w:color="auto"/>
        <w:right w:val="none" w:sz="0" w:space="0" w:color="auto"/>
      </w:divBdr>
    </w:div>
    <w:div w:id="384110791">
      <w:marLeft w:val="0"/>
      <w:marRight w:val="0"/>
      <w:marTop w:val="0"/>
      <w:marBottom w:val="0"/>
      <w:divBdr>
        <w:top w:val="none" w:sz="0" w:space="0" w:color="auto"/>
        <w:left w:val="none" w:sz="0" w:space="0" w:color="auto"/>
        <w:bottom w:val="none" w:sz="0" w:space="0" w:color="auto"/>
        <w:right w:val="none" w:sz="0" w:space="0" w:color="auto"/>
      </w:divBdr>
    </w:div>
    <w:div w:id="384110792">
      <w:marLeft w:val="0"/>
      <w:marRight w:val="0"/>
      <w:marTop w:val="0"/>
      <w:marBottom w:val="0"/>
      <w:divBdr>
        <w:top w:val="none" w:sz="0" w:space="0" w:color="auto"/>
        <w:left w:val="none" w:sz="0" w:space="0" w:color="auto"/>
        <w:bottom w:val="none" w:sz="0" w:space="0" w:color="auto"/>
        <w:right w:val="none" w:sz="0" w:space="0" w:color="auto"/>
      </w:divBdr>
    </w:div>
    <w:div w:id="387729092">
      <w:bodyDiv w:val="1"/>
      <w:marLeft w:val="0"/>
      <w:marRight w:val="0"/>
      <w:marTop w:val="0"/>
      <w:marBottom w:val="0"/>
      <w:divBdr>
        <w:top w:val="none" w:sz="0" w:space="0" w:color="auto"/>
        <w:left w:val="none" w:sz="0" w:space="0" w:color="auto"/>
        <w:bottom w:val="none" w:sz="0" w:space="0" w:color="auto"/>
        <w:right w:val="none" w:sz="0" w:space="0" w:color="auto"/>
      </w:divBdr>
    </w:div>
    <w:div w:id="391150408">
      <w:bodyDiv w:val="1"/>
      <w:marLeft w:val="0"/>
      <w:marRight w:val="0"/>
      <w:marTop w:val="0"/>
      <w:marBottom w:val="0"/>
      <w:divBdr>
        <w:top w:val="none" w:sz="0" w:space="0" w:color="auto"/>
        <w:left w:val="none" w:sz="0" w:space="0" w:color="auto"/>
        <w:bottom w:val="none" w:sz="0" w:space="0" w:color="auto"/>
        <w:right w:val="none" w:sz="0" w:space="0" w:color="auto"/>
      </w:divBdr>
    </w:div>
    <w:div w:id="395015159">
      <w:bodyDiv w:val="1"/>
      <w:marLeft w:val="0"/>
      <w:marRight w:val="0"/>
      <w:marTop w:val="0"/>
      <w:marBottom w:val="0"/>
      <w:divBdr>
        <w:top w:val="none" w:sz="0" w:space="0" w:color="auto"/>
        <w:left w:val="none" w:sz="0" w:space="0" w:color="auto"/>
        <w:bottom w:val="none" w:sz="0" w:space="0" w:color="auto"/>
        <w:right w:val="none" w:sz="0" w:space="0" w:color="auto"/>
      </w:divBdr>
    </w:div>
    <w:div w:id="395052856">
      <w:bodyDiv w:val="1"/>
      <w:marLeft w:val="0"/>
      <w:marRight w:val="0"/>
      <w:marTop w:val="0"/>
      <w:marBottom w:val="0"/>
      <w:divBdr>
        <w:top w:val="none" w:sz="0" w:space="0" w:color="auto"/>
        <w:left w:val="none" w:sz="0" w:space="0" w:color="auto"/>
        <w:bottom w:val="none" w:sz="0" w:space="0" w:color="auto"/>
        <w:right w:val="none" w:sz="0" w:space="0" w:color="auto"/>
      </w:divBdr>
    </w:div>
    <w:div w:id="436294876">
      <w:bodyDiv w:val="1"/>
      <w:marLeft w:val="0"/>
      <w:marRight w:val="0"/>
      <w:marTop w:val="0"/>
      <w:marBottom w:val="0"/>
      <w:divBdr>
        <w:top w:val="none" w:sz="0" w:space="0" w:color="auto"/>
        <w:left w:val="none" w:sz="0" w:space="0" w:color="auto"/>
        <w:bottom w:val="none" w:sz="0" w:space="0" w:color="auto"/>
        <w:right w:val="none" w:sz="0" w:space="0" w:color="auto"/>
      </w:divBdr>
      <w:divsChild>
        <w:div w:id="331109135">
          <w:marLeft w:val="1080"/>
          <w:marRight w:val="0"/>
          <w:marTop w:val="240"/>
          <w:marBottom w:val="0"/>
          <w:divBdr>
            <w:top w:val="none" w:sz="0" w:space="0" w:color="auto"/>
            <w:left w:val="none" w:sz="0" w:space="0" w:color="auto"/>
            <w:bottom w:val="none" w:sz="0" w:space="0" w:color="auto"/>
            <w:right w:val="none" w:sz="0" w:space="0" w:color="auto"/>
          </w:divBdr>
        </w:div>
        <w:div w:id="335226585">
          <w:marLeft w:val="1080"/>
          <w:marRight w:val="0"/>
          <w:marTop w:val="240"/>
          <w:marBottom w:val="0"/>
          <w:divBdr>
            <w:top w:val="none" w:sz="0" w:space="0" w:color="auto"/>
            <w:left w:val="none" w:sz="0" w:space="0" w:color="auto"/>
            <w:bottom w:val="none" w:sz="0" w:space="0" w:color="auto"/>
            <w:right w:val="none" w:sz="0" w:space="0" w:color="auto"/>
          </w:divBdr>
        </w:div>
        <w:div w:id="672876544">
          <w:marLeft w:val="1800"/>
          <w:marRight w:val="0"/>
          <w:marTop w:val="240"/>
          <w:marBottom w:val="0"/>
          <w:divBdr>
            <w:top w:val="none" w:sz="0" w:space="0" w:color="auto"/>
            <w:left w:val="none" w:sz="0" w:space="0" w:color="auto"/>
            <w:bottom w:val="none" w:sz="0" w:space="0" w:color="auto"/>
            <w:right w:val="none" w:sz="0" w:space="0" w:color="auto"/>
          </w:divBdr>
        </w:div>
        <w:div w:id="674966374">
          <w:marLeft w:val="1080"/>
          <w:marRight w:val="0"/>
          <w:marTop w:val="240"/>
          <w:marBottom w:val="0"/>
          <w:divBdr>
            <w:top w:val="none" w:sz="0" w:space="0" w:color="auto"/>
            <w:left w:val="none" w:sz="0" w:space="0" w:color="auto"/>
            <w:bottom w:val="none" w:sz="0" w:space="0" w:color="auto"/>
            <w:right w:val="none" w:sz="0" w:space="0" w:color="auto"/>
          </w:divBdr>
        </w:div>
        <w:div w:id="1077899140">
          <w:marLeft w:val="1080"/>
          <w:marRight w:val="0"/>
          <w:marTop w:val="240"/>
          <w:marBottom w:val="0"/>
          <w:divBdr>
            <w:top w:val="none" w:sz="0" w:space="0" w:color="auto"/>
            <w:left w:val="none" w:sz="0" w:space="0" w:color="auto"/>
            <w:bottom w:val="none" w:sz="0" w:space="0" w:color="auto"/>
            <w:right w:val="none" w:sz="0" w:space="0" w:color="auto"/>
          </w:divBdr>
        </w:div>
        <w:div w:id="1599673680">
          <w:marLeft w:val="1800"/>
          <w:marRight w:val="0"/>
          <w:marTop w:val="240"/>
          <w:marBottom w:val="0"/>
          <w:divBdr>
            <w:top w:val="none" w:sz="0" w:space="0" w:color="auto"/>
            <w:left w:val="none" w:sz="0" w:space="0" w:color="auto"/>
            <w:bottom w:val="none" w:sz="0" w:space="0" w:color="auto"/>
            <w:right w:val="none" w:sz="0" w:space="0" w:color="auto"/>
          </w:divBdr>
        </w:div>
      </w:divsChild>
    </w:div>
    <w:div w:id="454250349">
      <w:bodyDiv w:val="1"/>
      <w:marLeft w:val="0"/>
      <w:marRight w:val="0"/>
      <w:marTop w:val="0"/>
      <w:marBottom w:val="0"/>
      <w:divBdr>
        <w:top w:val="none" w:sz="0" w:space="0" w:color="auto"/>
        <w:left w:val="none" w:sz="0" w:space="0" w:color="auto"/>
        <w:bottom w:val="none" w:sz="0" w:space="0" w:color="auto"/>
        <w:right w:val="none" w:sz="0" w:space="0" w:color="auto"/>
      </w:divBdr>
    </w:div>
    <w:div w:id="456266904">
      <w:bodyDiv w:val="1"/>
      <w:marLeft w:val="0"/>
      <w:marRight w:val="0"/>
      <w:marTop w:val="0"/>
      <w:marBottom w:val="0"/>
      <w:divBdr>
        <w:top w:val="none" w:sz="0" w:space="0" w:color="auto"/>
        <w:left w:val="none" w:sz="0" w:space="0" w:color="auto"/>
        <w:bottom w:val="none" w:sz="0" w:space="0" w:color="auto"/>
        <w:right w:val="none" w:sz="0" w:space="0" w:color="auto"/>
      </w:divBdr>
    </w:div>
    <w:div w:id="467824636">
      <w:bodyDiv w:val="1"/>
      <w:marLeft w:val="0"/>
      <w:marRight w:val="0"/>
      <w:marTop w:val="0"/>
      <w:marBottom w:val="0"/>
      <w:divBdr>
        <w:top w:val="none" w:sz="0" w:space="0" w:color="auto"/>
        <w:left w:val="none" w:sz="0" w:space="0" w:color="auto"/>
        <w:bottom w:val="none" w:sz="0" w:space="0" w:color="auto"/>
        <w:right w:val="none" w:sz="0" w:space="0" w:color="auto"/>
      </w:divBdr>
    </w:div>
    <w:div w:id="490372526">
      <w:bodyDiv w:val="1"/>
      <w:marLeft w:val="0"/>
      <w:marRight w:val="0"/>
      <w:marTop w:val="0"/>
      <w:marBottom w:val="0"/>
      <w:divBdr>
        <w:top w:val="none" w:sz="0" w:space="0" w:color="auto"/>
        <w:left w:val="none" w:sz="0" w:space="0" w:color="auto"/>
        <w:bottom w:val="none" w:sz="0" w:space="0" w:color="auto"/>
        <w:right w:val="none" w:sz="0" w:space="0" w:color="auto"/>
      </w:divBdr>
      <w:divsChild>
        <w:div w:id="25713215">
          <w:marLeft w:val="446"/>
          <w:marRight w:val="0"/>
          <w:marTop w:val="0"/>
          <w:marBottom w:val="0"/>
          <w:divBdr>
            <w:top w:val="none" w:sz="0" w:space="0" w:color="auto"/>
            <w:left w:val="none" w:sz="0" w:space="0" w:color="auto"/>
            <w:bottom w:val="none" w:sz="0" w:space="0" w:color="auto"/>
            <w:right w:val="none" w:sz="0" w:space="0" w:color="auto"/>
          </w:divBdr>
        </w:div>
        <w:div w:id="141704035">
          <w:marLeft w:val="446"/>
          <w:marRight w:val="0"/>
          <w:marTop w:val="0"/>
          <w:marBottom w:val="0"/>
          <w:divBdr>
            <w:top w:val="none" w:sz="0" w:space="0" w:color="auto"/>
            <w:left w:val="none" w:sz="0" w:space="0" w:color="auto"/>
            <w:bottom w:val="none" w:sz="0" w:space="0" w:color="auto"/>
            <w:right w:val="none" w:sz="0" w:space="0" w:color="auto"/>
          </w:divBdr>
        </w:div>
        <w:div w:id="360713882">
          <w:marLeft w:val="446"/>
          <w:marRight w:val="0"/>
          <w:marTop w:val="0"/>
          <w:marBottom w:val="0"/>
          <w:divBdr>
            <w:top w:val="none" w:sz="0" w:space="0" w:color="auto"/>
            <w:left w:val="none" w:sz="0" w:space="0" w:color="auto"/>
            <w:bottom w:val="none" w:sz="0" w:space="0" w:color="auto"/>
            <w:right w:val="none" w:sz="0" w:space="0" w:color="auto"/>
          </w:divBdr>
        </w:div>
        <w:div w:id="438066288">
          <w:marLeft w:val="446"/>
          <w:marRight w:val="0"/>
          <w:marTop w:val="0"/>
          <w:marBottom w:val="0"/>
          <w:divBdr>
            <w:top w:val="none" w:sz="0" w:space="0" w:color="auto"/>
            <w:left w:val="none" w:sz="0" w:space="0" w:color="auto"/>
            <w:bottom w:val="none" w:sz="0" w:space="0" w:color="auto"/>
            <w:right w:val="none" w:sz="0" w:space="0" w:color="auto"/>
          </w:divBdr>
        </w:div>
        <w:div w:id="551236389">
          <w:marLeft w:val="446"/>
          <w:marRight w:val="0"/>
          <w:marTop w:val="0"/>
          <w:marBottom w:val="0"/>
          <w:divBdr>
            <w:top w:val="none" w:sz="0" w:space="0" w:color="auto"/>
            <w:left w:val="none" w:sz="0" w:space="0" w:color="auto"/>
            <w:bottom w:val="none" w:sz="0" w:space="0" w:color="auto"/>
            <w:right w:val="none" w:sz="0" w:space="0" w:color="auto"/>
          </w:divBdr>
        </w:div>
        <w:div w:id="556402058">
          <w:marLeft w:val="446"/>
          <w:marRight w:val="0"/>
          <w:marTop w:val="0"/>
          <w:marBottom w:val="0"/>
          <w:divBdr>
            <w:top w:val="none" w:sz="0" w:space="0" w:color="auto"/>
            <w:left w:val="none" w:sz="0" w:space="0" w:color="auto"/>
            <w:bottom w:val="none" w:sz="0" w:space="0" w:color="auto"/>
            <w:right w:val="none" w:sz="0" w:space="0" w:color="auto"/>
          </w:divBdr>
        </w:div>
        <w:div w:id="568076937">
          <w:marLeft w:val="446"/>
          <w:marRight w:val="0"/>
          <w:marTop w:val="0"/>
          <w:marBottom w:val="0"/>
          <w:divBdr>
            <w:top w:val="none" w:sz="0" w:space="0" w:color="auto"/>
            <w:left w:val="none" w:sz="0" w:space="0" w:color="auto"/>
            <w:bottom w:val="none" w:sz="0" w:space="0" w:color="auto"/>
            <w:right w:val="none" w:sz="0" w:space="0" w:color="auto"/>
          </w:divBdr>
        </w:div>
        <w:div w:id="643580546">
          <w:marLeft w:val="446"/>
          <w:marRight w:val="0"/>
          <w:marTop w:val="0"/>
          <w:marBottom w:val="0"/>
          <w:divBdr>
            <w:top w:val="none" w:sz="0" w:space="0" w:color="auto"/>
            <w:left w:val="none" w:sz="0" w:space="0" w:color="auto"/>
            <w:bottom w:val="none" w:sz="0" w:space="0" w:color="auto"/>
            <w:right w:val="none" w:sz="0" w:space="0" w:color="auto"/>
          </w:divBdr>
        </w:div>
        <w:div w:id="814182026">
          <w:marLeft w:val="446"/>
          <w:marRight w:val="0"/>
          <w:marTop w:val="0"/>
          <w:marBottom w:val="0"/>
          <w:divBdr>
            <w:top w:val="none" w:sz="0" w:space="0" w:color="auto"/>
            <w:left w:val="none" w:sz="0" w:space="0" w:color="auto"/>
            <w:bottom w:val="none" w:sz="0" w:space="0" w:color="auto"/>
            <w:right w:val="none" w:sz="0" w:space="0" w:color="auto"/>
          </w:divBdr>
        </w:div>
        <w:div w:id="882210112">
          <w:marLeft w:val="446"/>
          <w:marRight w:val="0"/>
          <w:marTop w:val="0"/>
          <w:marBottom w:val="0"/>
          <w:divBdr>
            <w:top w:val="none" w:sz="0" w:space="0" w:color="auto"/>
            <w:left w:val="none" w:sz="0" w:space="0" w:color="auto"/>
            <w:bottom w:val="none" w:sz="0" w:space="0" w:color="auto"/>
            <w:right w:val="none" w:sz="0" w:space="0" w:color="auto"/>
          </w:divBdr>
        </w:div>
        <w:div w:id="910312177">
          <w:marLeft w:val="446"/>
          <w:marRight w:val="0"/>
          <w:marTop w:val="0"/>
          <w:marBottom w:val="0"/>
          <w:divBdr>
            <w:top w:val="none" w:sz="0" w:space="0" w:color="auto"/>
            <w:left w:val="none" w:sz="0" w:space="0" w:color="auto"/>
            <w:bottom w:val="none" w:sz="0" w:space="0" w:color="auto"/>
            <w:right w:val="none" w:sz="0" w:space="0" w:color="auto"/>
          </w:divBdr>
        </w:div>
        <w:div w:id="993992638">
          <w:marLeft w:val="446"/>
          <w:marRight w:val="0"/>
          <w:marTop w:val="0"/>
          <w:marBottom w:val="0"/>
          <w:divBdr>
            <w:top w:val="none" w:sz="0" w:space="0" w:color="auto"/>
            <w:left w:val="none" w:sz="0" w:space="0" w:color="auto"/>
            <w:bottom w:val="none" w:sz="0" w:space="0" w:color="auto"/>
            <w:right w:val="none" w:sz="0" w:space="0" w:color="auto"/>
          </w:divBdr>
        </w:div>
        <w:div w:id="1525366940">
          <w:marLeft w:val="446"/>
          <w:marRight w:val="0"/>
          <w:marTop w:val="0"/>
          <w:marBottom w:val="0"/>
          <w:divBdr>
            <w:top w:val="none" w:sz="0" w:space="0" w:color="auto"/>
            <w:left w:val="none" w:sz="0" w:space="0" w:color="auto"/>
            <w:bottom w:val="none" w:sz="0" w:space="0" w:color="auto"/>
            <w:right w:val="none" w:sz="0" w:space="0" w:color="auto"/>
          </w:divBdr>
        </w:div>
        <w:div w:id="1598099648">
          <w:marLeft w:val="446"/>
          <w:marRight w:val="0"/>
          <w:marTop w:val="0"/>
          <w:marBottom w:val="0"/>
          <w:divBdr>
            <w:top w:val="none" w:sz="0" w:space="0" w:color="auto"/>
            <w:left w:val="none" w:sz="0" w:space="0" w:color="auto"/>
            <w:bottom w:val="none" w:sz="0" w:space="0" w:color="auto"/>
            <w:right w:val="none" w:sz="0" w:space="0" w:color="auto"/>
          </w:divBdr>
        </w:div>
        <w:div w:id="1766146427">
          <w:marLeft w:val="446"/>
          <w:marRight w:val="0"/>
          <w:marTop w:val="0"/>
          <w:marBottom w:val="0"/>
          <w:divBdr>
            <w:top w:val="none" w:sz="0" w:space="0" w:color="auto"/>
            <w:left w:val="none" w:sz="0" w:space="0" w:color="auto"/>
            <w:bottom w:val="none" w:sz="0" w:space="0" w:color="auto"/>
            <w:right w:val="none" w:sz="0" w:space="0" w:color="auto"/>
          </w:divBdr>
        </w:div>
      </w:divsChild>
    </w:div>
    <w:div w:id="495341061">
      <w:bodyDiv w:val="1"/>
      <w:marLeft w:val="0"/>
      <w:marRight w:val="0"/>
      <w:marTop w:val="0"/>
      <w:marBottom w:val="0"/>
      <w:divBdr>
        <w:top w:val="none" w:sz="0" w:space="0" w:color="auto"/>
        <w:left w:val="none" w:sz="0" w:space="0" w:color="auto"/>
        <w:bottom w:val="none" w:sz="0" w:space="0" w:color="auto"/>
        <w:right w:val="none" w:sz="0" w:space="0" w:color="auto"/>
      </w:divBdr>
    </w:div>
    <w:div w:id="496729425">
      <w:bodyDiv w:val="1"/>
      <w:marLeft w:val="0"/>
      <w:marRight w:val="0"/>
      <w:marTop w:val="0"/>
      <w:marBottom w:val="0"/>
      <w:divBdr>
        <w:top w:val="none" w:sz="0" w:space="0" w:color="auto"/>
        <w:left w:val="none" w:sz="0" w:space="0" w:color="auto"/>
        <w:bottom w:val="none" w:sz="0" w:space="0" w:color="auto"/>
        <w:right w:val="none" w:sz="0" w:space="0" w:color="auto"/>
      </w:divBdr>
      <w:divsChild>
        <w:div w:id="7367124">
          <w:marLeft w:val="360"/>
          <w:marRight w:val="0"/>
          <w:marTop w:val="200"/>
          <w:marBottom w:val="0"/>
          <w:divBdr>
            <w:top w:val="none" w:sz="0" w:space="0" w:color="auto"/>
            <w:left w:val="none" w:sz="0" w:space="0" w:color="auto"/>
            <w:bottom w:val="none" w:sz="0" w:space="0" w:color="auto"/>
            <w:right w:val="none" w:sz="0" w:space="0" w:color="auto"/>
          </w:divBdr>
        </w:div>
      </w:divsChild>
    </w:div>
    <w:div w:id="498887430">
      <w:bodyDiv w:val="1"/>
      <w:marLeft w:val="0"/>
      <w:marRight w:val="0"/>
      <w:marTop w:val="0"/>
      <w:marBottom w:val="0"/>
      <w:divBdr>
        <w:top w:val="none" w:sz="0" w:space="0" w:color="auto"/>
        <w:left w:val="none" w:sz="0" w:space="0" w:color="auto"/>
        <w:bottom w:val="none" w:sz="0" w:space="0" w:color="auto"/>
        <w:right w:val="none" w:sz="0" w:space="0" w:color="auto"/>
      </w:divBdr>
      <w:divsChild>
        <w:div w:id="314723845">
          <w:marLeft w:val="547"/>
          <w:marRight w:val="0"/>
          <w:marTop w:val="134"/>
          <w:marBottom w:val="0"/>
          <w:divBdr>
            <w:top w:val="none" w:sz="0" w:space="0" w:color="auto"/>
            <w:left w:val="none" w:sz="0" w:space="0" w:color="auto"/>
            <w:bottom w:val="none" w:sz="0" w:space="0" w:color="auto"/>
            <w:right w:val="none" w:sz="0" w:space="0" w:color="auto"/>
          </w:divBdr>
        </w:div>
        <w:div w:id="825051140">
          <w:marLeft w:val="1166"/>
          <w:marRight w:val="0"/>
          <w:marTop w:val="115"/>
          <w:marBottom w:val="0"/>
          <w:divBdr>
            <w:top w:val="none" w:sz="0" w:space="0" w:color="auto"/>
            <w:left w:val="none" w:sz="0" w:space="0" w:color="auto"/>
            <w:bottom w:val="none" w:sz="0" w:space="0" w:color="auto"/>
            <w:right w:val="none" w:sz="0" w:space="0" w:color="auto"/>
          </w:divBdr>
        </w:div>
        <w:div w:id="1117219832">
          <w:marLeft w:val="1166"/>
          <w:marRight w:val="0"/>
          <w:marTop w:val="115"/>
          <w:marBottom w:val="0"/>
          <w:divBdr>
            <w:top w:val="none" w:sz="0" w:space="0" w:color="auto"/>
            <w:left w:val="none" w:sz="0" w:space="0" w:color="auto"/>
            <w:bottom w:val="none" w:sz="0" w:space="0" w:color="auto"/>
            <w:right w:val="none" w:sz="0" w:space="0" w:color="auto"/>
          </w:divBdr>
        </w:div>
        <w:div w:id="1487668021">
          <w:marLeft w:val="1166"/>
          <w:marRight w:val="0"/>
          <w:marTop w:val="115"/>
          <w:marBottom w:val="0"/>
          <w:divBdr>
            <w:top w:val="none" w:sz="0" w:space="0" w:color="auto"/>
            <w:left w:val="none" w:sz="0" w:space="0" w:color="auto"/>
            <w:bottom w:val="none" w:sz="0" w:space="0" w:color="auto"/>
            <w:right w:val="none" w:sz="0" w:space="0" w:color="auto"/>
          </w:divBdr>
        </w:div>
        <w:div w:id="1507089924">
          <w:marLeft w:val="1166"/>
          <w:marRight w:val="0"/>
          <w:marTop w:val="115"/>
          <w:marBottom w:val="0"/>
          <w:divBdr>
            <w:top w:val="none" w:sz="0" w:space="0" w:color="auto"/>
            <w:left w:val="none" w:sz="0" w:space="0" w:color="auto"/>
            <w:bottom w:val="none" w:sz="0" w:space="0" w:color="auto"/>
            <w:right w:val="none" w:sz="0" w:space="0" w:color="auto"/>
          </w:divBdr>
        </w:div>
      </w:divsChild>
    </w:div>
    <w:div w:id="500201035">
      <w:bodyDiv w:val="1"/>
      <w:marLeft w:val="0"/>
      <w:marRight w:val="0"/>
      <w:marTop w:val="0"/>
      <w:marBottom w:val="0"/>
      <w:divBdr>
        <w:top w:val="none" w:sz="0" w:space="0" w:color="auto"/>
        <w:left w:val="none" w:sz="0" w:space="0" w:color="auto"/>
        <w:bottom w:val="none" w:sz="0" w:space="0" w:color="auto"/>
        <w:right w:val="none" w:sz="0" w:space="0" w:color="auto"/>
      </w:divBdr>
    </w:div>
    <w:div w:id="509871822">
      <w:bodyDiv w:val="1"/>
      <w:marLeft w:val="0"/>
      <w:marRight w:val="0"/>
      <w:marTop w:val="0"/>
      <w:marBottom w:val="0"/>
      <w:divBdr>
        <w:top w:val="none" w:sz="0" w:space="0" w:color="auto"/>
        <w:left w:val="none" w:sz="0" w:space="0" w:color="auto"/>
        <w:bottom w:val="none" w:sz="0" w:space="0" w:color="auto"/>
        <w:right w:val="none" w:sz="0" w:space="0" w:color="auto"/>
      </w:divBdr>
    </w:div>
    <w:div w:id="517817229">
      <w:bodyDiv w:val="1"/>
      <w:marLeft w:val="0"/>
      <w:marRight w:val="0"/>
      <w:marTop w:val="0"/>
      <w:marBottom w:val="0"/>
      <w:divBdr>
        <w:top w:val="none" w:sz="0" w:space="0" w:color="auto"/>
        <w:left w:val="none" w:sz="0" w:space="0" w:color="auto"/>
        <w:bottom w:val="none" w:sz="0" w:space="0" w:color="auto"/>
        <w:right w:val="none" w:sz="0" w:space="0" w:color="auto"/>
      </w:divBdr>
      <w:divsChild>
        <w:div w:id="1172987821">
          <w:marLeft w:val="1109"/>
          <w:marRight w:val="0"/>
          <w:marTop w:val="86"/>
          <w:marBottom w:val="0"/>
          <w:divBdr>
            <w:top w:val="none" w:sz="0" w:space="0" w:color="auto"/>
            <w:left w:val="none" w:sz="0" w:space="0" w:color="auto"/>
            <w:bottom w:val="none" w:sz="0" w:space="0" w:color="auto"/>
            <w:right w:val="none" w:sz="0" w:space="0" w:color="auto"/>
          </w:divBdr>
        </w:div>
        <w:div w:id="1959215069">
          <w:marLeft w:val="1109"/>
          <w:marRight w:val="0"/>
          <w:marTop w:val="86"/>
          <w:marBottom w:val="0"/>
          <w:divBdr>
            <w:top w:val="none" w:sz="0" w:space="0" w:color="auto"/>
            <w:left w:val="none" w:sz="0" w:space="0" w:color="auto"/>
            <w:bottom w:val="none" w:sz="0" w:space="0" w:color="auto"/>
            <w:right w:val="none" w:sz="0" w:space="0" w:color="auto"/>
          </w:divBdr>
        </w:div>
      </w:divsChild>
    </w:div>
    <w:div w:id="534929937">
      <w:bodyDiv w:val="1"/>
      <w:marLeft w:val="0"/>
      <w:marRight w:val="0"/>
      <w:marTop w:val="0"/>
      <w:marBottom w:val="0"/>
      <w:divBdr>
        <w:top w:val="none" w:sz="0" w:space="0" w:color="auto"/>
        <w:left w:val="none" w:sz="0" w:space="0" w:color="auto"/>
        <w:bottom w:val="none" w:sz="0" w:space="0" w:color="auto"/>
        <w:right w:val="none" w:sz="0" w:space="0" w:color="auto"/>
      </w:divBdr>
    </w:div>
    <w:div w:id="545215667">
      <w:bodyDiv w:val="1"/>
      <w:marLeft w:val="0"/>
      <w:marRight w:val="0"/>
      <w:marTop w:val="0"/>
      <w:marBottom w:val="0"/>
      <w:divBdr>
        <w:top w:val="none" w:sz="0" w:space="0" w:color="auto"/>
        <w:left w:val="none" w:sz="0" w:space="0" w:color="auto"/>
        <w:bottom w:val="none" w:sz="0" w:space="0" w:color="auto"/>
        <w:right w:val="none" w:sz="0" w:space="0" w:color="auto"/>
      </w:divBdr>
    </w:div>
    <w:div w:id="557278107">
      <w:bodyDiv w:val="1"/>
      <w:marLeft w:val="150"/>
      <w:marRight w:val="150"/>
      <w:marTop w:val="150"/>
      <w:marBottom w:val="150"/>
      <w:divBdr>
        <w:top w:val="none" w:sz="0" w:space="0" w:color="auto"/>
        <w:left w:val="none" w:sz="0" w:space="0" w:color="auto"/>
        <w:bottom w:val="none" w:sz="0" w:space="0" w:color="auto"/>
        <w:right w:val="none" w:sz="0" w:space="0" w:color="auto"/>
      </w:divBdr>
    </w:div>
    <w:div w:id="557743735">
      <w:bodyDiv w:val="1"/>
      <w:marLeft w:val="0"/>
      <w:marRight w:val="0"/>
      <w:marTop w:val="0"/>
      <w:marBottom w:val="0"/>
      <w:divBdr>
        <w:top w:val="none" w:sz="0" w:space="0" w:color="auto"/>
        <w:left w:val="none" w:sz="0" w:space="0" w:color="auto"/>
        <w:bottom w:val="none" w:sz="0" w:space="0" w:color="auto"/>
        <w:right w:val="none" w:sz="0" w:space="0" w:color="auto"/>
      </w:divBdr>
      <w:divsChild>
        <w:div w:id="368725142">
          <w:marLeft w:val="1166"/>
          <w:marRight w:val="0"/>
          <w:marTop w:val="106"/>
          <w:marBottom w:val="0"/>
          <w:divBdr>
            <w:top w:val="none" w:sz="0" w:space="0" w:color="auto"/>
            <w:left w:val="none" w:sz="0" w:space="0" w:color="auto"/>
            <w:bottom w:val="none" w:sz="0" w:space="0" w:color="auto"/>
            <w:right w:val="none" w:sz="0" w:space="0" w:color="auto"/>
          </w:divBdr>
        </w:div>
        <w:div w:id="685714022">
          <w:marLeft w:val="1166"/>
          <w:marRight w:val="0"/>
          <w:marTop w:val="106"/>
          <w:marBottom w:val="0"/>
          <w:divBdr>
            <w:top w:val="none" w:sz="0" w:space="0" w:color="auto"/>
            <w:left w:val="none" w:sz="0" w:space="0" w:color="auto"/>
            <w:bottom w:val="none" w:sz="0" w:space="0" w:color="auto"/>
            <w:right w:val="none" w:sz="0" w:space="0" w:color="auto"/>
          </w:divBdr>
        </w:div>
        <w:div w:id="690647272">
          <w:marLeft w:val="1166"/>
          <w:marRight w:val="0"/>
          <w:marTop w:val="106"/>
          <w:marBottom w:val="0"/>
          <w:divBdr>
            <w:top w:val="none" w:sz="0" w:space="0" w:color="auto"/>
            <w:left w:val="none" w:sz="0" w:space="0" w:color="auto"/>
            <w:bottom w:val="none" w:sz="0" w:space="0" w:color="auto"/>
            <w:right w:val="none" w:sz="0" w:space="0" w:color="auto"/>
          </w:divBdr>
        </w:div>
        <w:div w:id="901907567">
          <w:marLeft w:val="1166"/>
          <w:marRight w:val="0"/>
          <w:marTop w:val="106"/>
          <w:marBottom w:val="0"/>
          <w:divBdr>
            <w:top w:val="none" w:sz="0" w:space="0" w:color="auto"/>
            <w:left w:val="none" w:sz="0" w:space="0" w:color="auto"/>
            <w:bottom w:val="none" w:sz="0" w:space="0" w:color="auto"/>
            <w:right w:val="none" w:sz="0" w:space="0" w:color="auto"/>
          </w:divBdr>
        </w:div>
        <w:div w:id="2000235140">
          <w:marLeft w:val="547"/>
          <w:marRight w:val="0"/>
          <w:marTop w:val="120"/>
          <w:marBottom w:val="0"/>
          <w:divBdr>
            <w:top w:val="none" w:sz="0" w:space="0" w:color="auto"/>
            <w:left w:val="none" w:sz="0" w:space="0" w:color="auto"/>
            <w:bottom w:val="none" w:sz="0" w:space="0" w:color="auto"/>
            <w:right w:val="none" w:sz="0" w:space="0" w:color="auto"/>
          </w:divBdr>
        </w:div>
      </w:divsChild>
    </w:div>
    <w:div w:id="558328116">
      <w:bodyDiv w:val="1"/>
      <w:marLeft w:val="0"/>
      <w:marRight w:val="0"/>
      <w:marTop w:val="0"/>
      <w:marBottom w:val="0"/>
      <w:divBdr>
        <w:top w:val="none" w:sz="0" w:space="0" w:color="auto"/>
        <w:left w:val="none" w:sz="0" w:space="0" w:color="auto"/>
        <w:bottom w:val="none" w:sz="0" w:space="0" w:color="auto"/>
        <w:right w:val="none" w:sz="0" w:space="0" w:color="auto"/>
      </w:divBdr>
    </w:div>
    <w:div w:id="569076678">
      <w:bodyDiv w:val="1"/>
      <w:marLeft w:val="0"/>
      <w:marRight w:val="0"/>
      <w:marTop w:val="0"/>
      <w:marBottom w:val="0"/>
      <w:divBdr>
        <w:top w:val="none" w:sz="0" w:space="0" w:color="auto"/>
        <w:left w:val="none" w:sz="0" w:space="0" w:color="auto"/>
        <w:bottom w:val="none" w:sz="0" w:space="0" w:color="auto"/>
        <w:right w:val="none" w:sz="0" w:space="0" w:color="auto"/>
      </w:divBdr>
    </w:div>
    <w:div w:id="579409117">
      <w:bodyDiv w:val="1"/>
      <w:marLeft w:val="0"/>
      <w:marRight w:val="0"/>
      <w:marTop w:val="0"/>
      <w:marBottom w:val="0"/>
      <w:divBdr>
        <w:top w:val="none" w:sz="0" w:space="0" w:color="auto"/>
        <w:left w:val="none" w:sz="0" w:space="0" w:color="auto"/>
        <w:bottom w:val="none" w:sz="0" w:space="0" w:color="auto"/>
        <w:right w:val="none" w:sz="0" w:space="0" w:color="auto"/>
      </w:divBdr>
      <w:divsChild>
        <w:div w:id="1899589264">
          <w:marLeft w:val="1166"/>
          <w:marRight w:val="0"/>
          <w:marTop w:val="125"/>
          <w:marBottom w:val="0"/>
          <w:divBdr>
            <w:top w:val="none" w:sz="0" w:space="0" w:color="auto"/>
            <w:left w:val="none" w:sz="0" w:space="0" w:color="auto"/>
            <w:bottom w:val="none" w:sz="0" w:space="0" w:color="auto"/>
            <w:right w:val="none" w:sz="0" w:space="0" w:color="auto"/>
          </w:divBdr>
        </w:div>
      </w:divsChild>
    </w:div>
    <w:div w:id="583300055">
      <w:bodyDiv w:val="1"/>
      <w:marLeft w:val="0"/>
      <w:marRight w:val="0"/>
      <w:marTop w:val="0"/>
      <w:marBottom w:val="0"/>
      <w:divBdr>
        <w:top w:val="none" w:sz="0" w:space="0" w:color="auto"/>
        <w:left w:val="none" w:sz="0" w:space="0" w:color="auto"/>
        <w:bottom w:val="none" w:sz="0" w:space="0" w:color="auto"/>
        <w:right w:val="none" w:sz="0" w:space="0" w:color="auto"/>
      </w:divBdr>
    </w:div>
    <w:div w:id="583537074">
      <w:bodyDiv w:val="1"/>
      <w:marLeft w:val="0"/>
      <w:marRight w:val="0"/>
      <w:marTop w:val="0"/>
      <w:marBottom w:val="0"/>
      <w:divBdr>
        <w:top w:val="none" w:sz="0" w:space="0" w:color="auto"/>
        <w:left w:val="none" w:sz="0" w:space="0" w:color="auto"/>
        <w:bottom w:val="none" w:sz="0" w:space="0" w:color="auto"/>
        <w:right w:val="none" w:sz="0" w:space="0" w:color="auto"/>
      </w:divBdr>
    </w:div>
    <w:div w:id="583761038">
      <w:bodyDiv w:val="1"/>
      <w:marLeft w:val="0"/>
      <w:marRight w:val="0"/>
      <w:marTop w:val="0"/>
      <w:marBottom w:val="0"/>
      <w:divBdr>
        <w:top w:val="none" w:sz="0" w:space="0" w:color="auto"/>
        <w:left w:val="none" w:sz="0" w:space="0" w:color="auto"/>
        <w:bottom w:val="none" w:sz="0" w:space="0" w:color="auto"/>
        <w:right w:val="none" w:sz="0" w:space="0" w:color="auto"/>
      </w:divBdr>
    </w:div>
    <w:div w:id="588003869">
      <w:bodyDiv w:val="1"/>
      <w:marLeft w:val="0"/>
      <w:marRight w:val="0"/>
      <w:marTop w:val="0"/>
      <w:marBottom w:val="0"/>
      <w:divBdr>
        <w:top w:val="none" w:sz="0" w:space="0" w:color="auto"/>
        <w:left w:val="none" w:sz="0" w:space="0" w:color="auto"/>
        <w:bottom w:val="none" w:sz="0" w:space="0" w:color="auto"/>
        <w:right w:val="none" w:sz="0" w:space="0" w:color="auto"/>
      </w:divBdr>
      <w:divsChild>
        <w:div w:id="1155948742">
          <w:marLeft w:val="360"/>
          <w:marRight w:val="0"/>
          <w:marTop w:val="200"/>
          <w:marBottom w:val="0"/>
          <w:divBdr>
            <w:top w:val="none" w:sz="0" w:space="0" w:color="auto"/>
            <w:left w:val="none" w:sz="0" w:space="0" w:color="auto"/>
            <w:bottom w:val="none" w:sz="0" w:space="0" w:color="auto"/>
            <w:right w:val="none" w:sz="0" w:space="0" w:color="auto"/>
          </w:divBdr>
        </w:div>
        <w:div w:id="1203979515">
          <w:marLeft w:val="1080"/>
          <w:marRight w:val="0"/>
          <w:marTop w:val="100"/>
          <w:marBottom w:val="0"/>
          <w:divBdr>
            <w:top w:val="none" w:sz="0" w:space="0" w:color="auto"/>
            <w:left w:val="none" w:sz="0" w:space="0" w:color="auto"/>
            <w:bottom w:val="none" w:sz="0" w:space="0" w:color="auto"/>
            <w:right w:val="none" w:sz="0" w:space="0" w:color="auto"/>
          </w:divBdr>
        </w:div>
        <w:div w:id="1568149391">
          <w:marLeft w:val="1080"/>
          <w:marRight w:val="0"/>
          <w:marTop w:val="100"/>
          <w:marBottom w:val="0"/>
          <w:divBdr>
            <w:top w:val="none" w:sz="0" w:space="0" w:color="auto"/>
            <w:left w:val="none" w:sz="0" w:space="0" w:color="auto"/>
            <w:bottom w:val="none" w:sz="0" w:space="0" w:color="auto"/>
            <w:right w:val="none" w:sz="0" w:space="0" w:color="auto"/>
          </w:divBdr>
        </w:div>
        <w:div w:id="1771899700">
          <w:marLeft w:val="1080"/>
          <w:marRight w:val="0"/>
          <w:marTop w:val="100"/>
          <w:marBottom w:val="0"/>
          <w:divBdr>
            <w:top w:val="none" w:sz="0" w:space="0" w:color="auto"/>
            <w:left w:val="none" w:sz="0" w:space="0" w:color="auto"/>
            <w:bottom w:val="none" w:sz="0" w:space="0" w:color="auto"/>
            <w:right w:val="none" w:sz="0" w:space="0" w:color="auto"/>
          </w:divBdr>
        </w:div>
        <w:div w:id="1786269627">
          <w:marLeft w:val="360"/>
          <w:marRight w:val="0"/>
          <w:marTop w:val="200"/>
          <w:marBottom w:val="0"/>
          <w:divBdr>
            <w:top w:val="none" w:sz="0" w:space="0" w:color="auto"/>
            <w:left w:val="none" w:sz="0" w:space="0" w:color="auto"/>
            <w:bottom w:val="none" w:sz="0" w:space="0" w:color="auto"/>
            <w:right w:val="none" w:sz="0" w:space="0" w:color="auto"/>
          </w:divBdr>
        </w:div>
        <w:div w:id="2060665862">
          <w:marLeft w:val="360"/>
          <w:marRight w:val="0"/>
          <w:marTop w:val="200"/>
          <w:marBottom w:val="0"/>
          <w:divBdr>
            <w:top w:val="none" w:sz="0" w:space="0" w:color="auto"/>
            <w:left w:val="none" w:sz="0" w:space="0" w:color="auto"/>
            <w:bottom w:val="none" w:sz="0" w:space="0" w:color="auto"/>
            <w:right w:val="none" w:sz="0" w:space="0" w:color="auto"/>
          </w:divBdr>
        </w:div>
      </w:divsChild>
    </w:div>
    <w:div w:id="588927485">
      <w:bodyDiv w:val="1"/>
      <w:marLeft w:val="0"/>
      <w:marRight w:val="0"/>
      <w:marTop w:val="0"/>
      <w:marBottom w:val="0"/>
      <w:divBdr>
        <w:top w:val="none" w:sz="0" w:space="0" w:color="auto"/>
        <w:left w:val="none" w:sz="0" w:space="0" w:color="auto"/>
        <w:bottom w:val="none" w:sz="0" w:space="0" w:color="auto"/>
        <w:right w:val="none" w:sz="0" w:space="0" w:color="auto"/>
      </w:divBdr>
    </w:div>
    <w:div w:id="589436017">
      <w:bodyDiv w:val="1"/>
      <w:marLeft w:val="0"/>
      <w:marRight w:val="0"/>
      <w:marTop w:val="0"/>
      <w:marBottom w:val="0"/>
      <w:divBdr>
        <w:top w:val="none" w:sz="0" w:space="0" w:color="auto"/>
        <w:left w:val="none" w:sz="0" w:space="0" w:color="auto"/>
        <w:bottom w:val="none" w:sz="0" w:space="0" w:color="auto"/>
        <w:right w:val="none" w:sz="0" w:space="0" w:color="auto"/>
      </w:divBdr>
    </w:div>
    <w:div w:id="593561322">
      <w:bodyDiv w:val="1"/>
      <w:marLeft w:val="150"/>
      <w:marRight w:val="150"/>
      <w:marTop w:val="150"/>
      <w:marBottom w:val="150"/>
      <w:divBdr>
        <w:top w:val="none" w:sz="0" w:space="0" w:color="auto"/>
        <w:left w:val="none" w:sz="0" w:space="0" w:color="auto"/>
        <w:bottom w:val="none" w:sz="0" w:space="0" w:color="auto"/>
        <w:right w:val="none" w:sz="0" w:space="0" w:color="auto"/>
      </w:divBdr>
    </w:div>
    <w:div w:id="595406008">
      <w:bodyDiv w:val="1"/>
      <w:marLeft w:val="0"/>
      <w:marRight w:val="0"/>
      <w:marTop w:val="0"/>
      <w:marBottom w:val="0"/>
      <w:divBdr>
        <w:top w:val="none" w:sz="0" w:space="0" w:color="auto"/>
        <w:left w:val="none" w:sz="0" w:space="0" w:color="auto"/>
        <w:bottom w:val="none" w:sz="0" w:space="0" w:color="auto"/>
        <w:right w:val="none" w:sz="0" w:space="0" w:color="auto"/>
      </w:divBdr>
    </w:div>
    <w:div w:id="595944846">
      <w:bodyDiv w:val="1"/>
      <w:marLeft w:val="150"/>
      <w:marRight w:val="150"/>
      <w:marTop w:val="150"/>
      <w:marBottom w:val="150"/>
      <w:divBdr>
        <w:top w:val="none" w:sz="0" w:space="0" w:color="auto"/>
        <w:left w:val="none" w:sz="0" w:space="0" w:color="auto"/>
        <w:bottom w:val="none" w:sz="0" w:space="0" w:color="auto"/>
        <w:right w:val="none" w:sz="0" w:space="0" w:color="auto"/>
      </w:divBdr>
    </w:div>
    <w:div w:id="599992027">
      <w:bodyDiv w:val="1"/>
      <w:marLeft w:val="150"/>
      <w:marRight w:val="150"/>
      <w:marTop w:val="150"/>
      <w:marBottom w:val="150"/>
      <w:divBdr>
        <w:top w:val="none" w:sz="0" w:space="0" w:color="auto"/>
        <w:left w:val="none" w:sz="0" w:space="0" w:color="auto"/>
        <w:bottom w:val="none" w:sz="0" w:space="0" w:color="auto"/>
        <w:right w:val="none" w:sz="0" w:space="0" w:color="auto"/>
      </w:divBdr>
    </w:div>
    <w:div w:id="617877450">
      <w:bodyDiv w:val="1"/>
      <w:marLeft w:val="150"/>
      <w:marRight w:val="150"/>
      <w:marTop w:val="150"/>
      <w:marBottom w:val="150"/>
      <w:divBdr>
        <w:top w:val="none" w:sz="0" w:space="0" w:color="auto"/>
        <w:left w:val="none" w:sz="0" w:space="0" w:color="auto"/>
        <w:bottom w:val="none" w:sz="0" w:space="0" w:color="auto"/>
        <w:right w:val="none" w:sz="0" w:space="0" w:color="auto"/>
      </w:divBdr>
    </w:div>
    <w:div w:id="620458138">
      <w:bodyDiv w:val="1"/>
      <w:marLeft w:val="0"/>
      <w:marRight w:val="0"/>
      <w:marTop w:val="0"/>
      <w:marBottom w:val="0"/>
      <w:divBdr>
        <w:top w:val="none" w:sz="0" w:space="0" w:color="auto"/>
        <w:left w:val="none" w:sz="0" w:space="0" w:color="auto"/>
        <w:bottom w:val="none" w:sz="0" w:space="0" w:color="auto"/>
        <w:right w:val="none" w:sz="0" w:space="0" w:color="auto"/>
      </w:divBdr>
    </w:div>
    <w:div w:id="634482925">
      <w:bodyDiv w:val="1"/>
      <w:marLeft w:val="0"/>
      <w:marRight w:val="0"/>
      <w:marTop w:val="0"/>
      <w:marBottom w:val="0"/>
      <w:divBdr>
        <w:top w:val="none" w:sz="0" w:space="0" w:color="auto"/>
        <w:left w:val="none" w:sz="0" w:space="0" w:color="auto"/>
        <w:bottom w:val="none" w:sz="0" w:space="0" w:color="auto"/>
        <w:right w:val="none" w:sz="0" w:space="0" w:color="auto"/>
      </w:divBdr>
      <w:divsChild>
        <w:div w:id="1824009408">
          <w:marLeft w:val="274"/>
          <w:marRight w:val="0"/>
          <w:marTop w:val="150"/>
          <w:marBottom w:val="0"/>
          <w:divBdr>
            <w:top w:val="none" w:sz="0" w:space="0" w:color="auto"/>
            <w:left w:val="none" w:sz="0" w:space="0" w:color="auto"/>
            <w:bottom w:val="none" w:sz="0" w:space="0" w:color="auto"/>
            <w:right w:val="none" w:sz="0" w:space="0" w:color="auto"/>
          </w:divBdr>
        </w:div>
        <w:div w:id="1581673161">
          <w:marLeft w:val="806"/>
          <w:marRight w:val="0"/>
          <w:marTop w:val="75"/>
          <w:marBottom w:val="0"/>
          <w:divBdr>
            <w:top w:val="none" w:sz="0" w:space="0" w:color="auto"/>
            <w:left w:val="none" w:sz="0" w:space="0" w:color="auto"/>
            <w:bottom w:val="none" w:sz="0" w:space="0" w:color="auto"/>
            <w:right w:val="none" w:sz="0" w:space="0" w:color="auto"/>
          </w:divBdr>
        </w:div>
        <w:div w:id="601886072">
          <w:marLeft w:val="806"/>
          <w:marRight w:val="0"/>
          <w:marTop w:val="75"/>
          <w:marBottom w:val="0"/>
          <w:divBdr>
            <w:top w:val="none" w:sz="0" w:space="0" w:color="auto"/>
            <w:left w:val="none" w:sz="0" w:space="0" w:color="auto"/>
            <w:bottom w:val="none" w:sz="0" w:space="0" w:color="auto"/>
            <w:right w:val="none" w:sz="0" w:space="0" w:color="auto"/>
          </w:divBdr>
        </w:div>
        <w:div w:id="976494530">
          <w:marLeft w:val="806"/>
          <w:marRight w:val="0"/>
          <w:marTop w:val="75"/>
          <w:marBottom w:val="0"/>
          <w:divBdr>
            <w:top w:val="none" w:sz="0" w:space="0" w:color="auto"/>
            <w:left w:val="none" w:sz="0" w:space="0" w:color="auto"/>
            <w:bottom w:val="none" w:sz="0" w:space="0" w:color="auto"/>
            <w:right w:val="none" w:sz="0" w:space="0" w:color="auto"/>
          </w:divBdr>
        </w:div>
        <w:div w:id="21515793">
          <w:marLeft w:val="806"/>
          <w:marRight w:val="0"/>
          <w:marTop w:val="75"/>
          <w:marBottom w:val="0"/>
          <w:divBdr>
            <w:top w:val="none" w:sz="0" w:space="0" w:color="auto"/>
            <w:left w:val="none" w:sz="0" w:space="0" w:color="auto"/>
            <w:bottom w:val="none" w:sz="0" w:space="0" w:color="auto"/>
            <w:right w:val="none" w:sz="0" w:space="0" w:color="auto"/>
          </w:divBdr>
        </w:div>
        <w:div w:id="1542593067">
          <w:marLeft w:val="1354"/>
          <w:marRight w:val="0"/>
          <w:marTop w:val="75"/>
          <w:marBottom w:val="0"/>
          <w:divBdr>
            <w:top w:val="none" w:sz="0" w:space="0" w:color="auto"/>
            <w:left w:val="none" w:sz="0" w:space="0" w:color="auto"/>
            <w:bottom w:val="none" w:sz="0" w:space="0" w:color="auto"/>
            <w:right w:val="none" w:sz="0" w:space="0" w:color="auto"/>
          </w:divBdr>
        </w:div>
        <w:div w:id="692416292">
          <w:marLeft w:val="1354"/>
          <w:marRight w:val="0"/>
          <w:marTop w:val="75"/>
          <w:marBottom w:val="0"/>
          <w:divBdr>
            <w:top w:val="none" w:sz="0" w:space="0" w:color="auto"/>
            <w:left w:val="none" w:sz="0" w:space="0" w:color="auto"/>
            <w:bottom w:val="none" w:sz="0" w:space="0" w:color="auto"/>
            <w:right w:val="none" w:sz="0" w:space="0" w:color="auto"/>
          </w:divBdr>
        </w:div>
        <w:div w:id="146211711">
          <w:marLeft w:val="1354"/>
          <w:marRight w:val="0"/>
          <w:marTop w:val="75"/>
          <w:marBottom w:val="0"/>
          <w:divBdr>
            <w:top w:val="none" w:sz="0" w:space="0" w:color="auto"/>
            <w:left w:val="none" w:sz="0" w:space="0" w:color="auto"/>
            <w:bottom w:val="none" w:sz="0" w:space="0" w:color="auto"/>
            <w:right w:val="none" w:sz="0" w:space="0" w:color="auto"/>
          </w:divBdr>
        </w:div>
        <w:div w:id="139806171">
          <w:marLeft w:val="274"/>
          <w:marRight w:val="0"/>
          <w:marTop w:val="150"/>
          <w:marBottom w:val="0"/>
          <w:divBdr>
            <w:top w:val="none" w:sz="0" w:space="0" w:color="auto"/>
            <w:left w:val="none" w:sz="0" w:space="0" w:color="auto"/>
            <w:bottom w:val="none" w:sz="0" w:space="0" w:color="auto"/>
            <w:right w:val="none" w:sz="0" w:space="0" w:color="auto"/>
          </w:divBdr>
        </w:div>
        <w:div w:id="448163357">
          <w:marLeft w:val="806"/>
          <w:marRight w:val="0"/>
          <w:marTop w:val="75"/>
          <w:marBottom w:val="0"/>
          <w:divBdr>
            <w:top w:val="none" w:sz="0" w:space="0" w:color="auto"/>
            <w:left w:val="none" w:sz="0" w:space="0" w:color="auto"/>
            <w:bottom w:val="none" w:sz="0" w:space="0" w:color="auto"/>
            <w:right w:val="none" w:sz="0" w:space="0" w:color="auto"/>
          </w:divBdr>
        </w:div>
        <w:div w:id="1842692864">
          <w:marLeft w:val="806"/>
          <w:marRight w:val="0"/>
          <w:marTop w:val="75"/>
          <w:marBottom w:val="0"/>
          <w:divBdr>
            <w:top w:val="none" w:sz="0" w:space="0" w:color="auto"/>
            <w:left w:val="none" w:sz="0" w:space="0" w:color="auto"/>
            <w:bottom w:val="none" w:sz="0" w:space="0" w:color="auto"/>
            <w:right w:val="none" w:sz="0" w:space="0" w:color="auto"/>
          </w:divBdr>
        </w:div>
        <w:div w:id="1149906377">
          <w:marLeft w:val="806"/>
          <w:marRight w:val="0"/>
          <w:marTop w:val="75"/>
          <w:marBottom w:val="0"/>
          <w:divBdr>
            <w:top w:val="none" w:sz="0" w:space="0" w:color="auto"/>
            <w:left w:val="none" w:sz="0" w:space="0" w:color="auto"/>
            <w:bottom w:val="none" w:sz="0" w:space="0" w:color="auto"/>
            <w:right w:val="none" w:sz="0" w:space="0" w:color="auto"/>
          </w:divBdr>
        </w:div>
        <w:div w:id="1982224692">
          <w:marLeft w:val="806"/>
          <w:marRight w:val="0"/>
          <w:marTop w:val="75"/>
          <w:marBottom w:val="0"/>
          <w:divBdr>
            <w:top w:val="none" w:sz="0" w:space="0" w:color="auto"/>
            <w:left w:val="none" w:sz="0" w:space="0" w:color="auto"/>
            <w:bottom w:val="none" w:sz="0" w:space="0" w:color="auto"/>
            <w:right w:val="none" w:sz="0" w:space="0" w:color="auto"/>
          </w:divBdr>
        </w:div>
        <w:div w:id="1528328661">
          <w:marLeft w:val="274"/>
          <w:marRight w:val="0"/>
          <w:marTop w:val="150"/>
          <w:marBottom w:val="0"/>
          <w:divBdr>
            <w:top w:val="none" w:sz="0" w:space="0" w:color="auto"/>
            <w:left w:val="none" w:sz="0" w:space="0" w:color="auto"/>
            <w:bottom w:val="none" w:sz="0" w:space="0" w:color="auto"/>
            <w:right w:val="none" w:sz="0" w:space="0" w:color="auto"/>
          </w:divBdr>
        </w:div>
      </w:divsChild>
    </w:div>
    <w:div w:id="643196598">
      <w:bodyDiv w:val="1"/>
      <w:marLeft w:val="0"/>
      <w:marRight w:val="0"/>
      <w:marTop w:val="0"/>
      <w:marBottom w:val="0"/>
      <w:divBdr>
        <w:top w:val="none" w:sz="0" w:space="0" w:color="auto"/>
        <w:left w:val="none" w:sz="0" w:space="0" w:color="auto"/>
        <w:bottom w:val="none" w:sz="0" w:space="0" w:color="auto"/>
        <w:right w:val="none" w:sz="0" w:space="0" w:color="auto"/>
      </w:divBdr>
      <w:divsChild>
        <w:div w:id="96294202">
          <w:marLeft w:val="547"/>
          <w:marRight w:val="0"/>
          <w:marTop w:val="106"/>
          <w:marBottom w:val="0"/>
          <w:divBdr>
            <w:top w:val="none" w:sz="0" w:space="0" w:color="auto"/>
            <w:left w:val="none" w:sz="0" w:space="0" w:color="auto"/>
            <w:bottom w:val="none" w:sz="0" w:space="0" w:color="auto"/>
            <w:right w:val="none" w:sz="0" w:space="0" w:color="auto"/>
          </w:divBdr>
        </w:div>
        <w:div w:id="511771430">
          <w:marLeft w:val="1166"/>
          <w:marRight w:val="0"/>
          <w:marTop w:val="96"/>
          <w:marBottom w:val="0"/>
          <w:divBdr>
            <w:top w:val="none" w:sz="0" w:space="0" w:color="auto"/>
            <w:left w:val="none" w:sz="0" w:space="0" w:color="auto"/>
            <w:bottom w:val="none" w:sz="0" w:space="0" w:color="auto"/>
            <w:right w:val="none" w:sz="0" w:space="0" w:color="auto"/>
          </w:divBdr>
        </w:div>
        <w:div w:id="755904773">
          <w:marLeft w:val="547"/>
          <w:marRight w:val="0"/>
          <w:marTop w:val="106"/>
          <w:marBottom w:val="0"/>
          <w:divBdr>
            <w:top w:val="none" w:sz="0" w:space="0" w:color="auto"/>
            <w:left w:val="none" w:sz="0" w:space="0" w:color="auto"/>
            <w:bottom w:val="none" w:sz="0" w:space="0" w:color="auto"/>
            <w:right w:val="none" w:sz="0" w:space="0" w:color="auto"/>
          </w:divBdr>
        </w:div>
        <w:div w:id="760642079">
          <w:marLeft w:val="547"/>
          <w:marRight w:val="0"/>
          <w:marTop w:val="106"/>
          <w:marBottom w:val="0"/>
          <w:divBdr>
            <w:top w:val="none" w:sz="0" w:space="0" w:color="auto"/>
            <w:left w:val="none" w:sz="0" w:space="0" w:color="auto"/>
            <w:bottom w:val="none" w:sz="0" w:space="0" w:color="auto"/>
            <w:right w:val="none" w:sz="0" w:space="0" w:color="auto"/>
          </w:divBdr>
        </w:div>
        <w:div w:id="804934887">
          <w:marLeft w:val="1166"/>
          <w:marRight w:val="0"/>
          <w:marTop w:val="96"/>
          <w:marBottom w:val="0"/>
          <w:divBdr>
            <w:top w:val="none" w:sz="0" w:space="0" w:color="auto"/>
            <w:left w:val="none" w:sz="0" w:space="0" w:color="auto"/>
            <w:bottom w:val="none" w:sz="0" w:space="0" w:color="auto"/>
            <w:right w:val="none" w:sz="0" w:space="0" w:color="auto"/>
          </w:divBdr>
        </w:div>
        <w:div w:id="1002243618">
          <w:marLeft w:val="1166"/>
          <w:marRight w:val="0"/>
          <w:marTop w:val="96"/>
          <w:marBottom w:val="0"/>
          <w:divBdr>
            <w:top w:val="none" w:sz="0" w:space="0" w:color="auto"/>
            <w:left w:val="none" w:sz="0" w:space="0" w:color="auto"/>
            <w:bottom w:val="none" w:sz="0" w:space="0" w:color="auto"/>
            <w:right w:val="none" w:sz="0" w:space="0" w:color="auto"/>
          </w:divBdr>
        </w:div>
        <w:div w:id="1166360793">
          <w:marLeft w:val="547"/>
          <w:marRight w:val="0"/>
          <w:marTop w:val="106"/>
          <w:marBottom w:val="0"/>
          <w:divBdr>
            <w:top w:val="none" w:sz="0" w:space="0" w:color="auto"/>
            <w:left w:val="none" w:sz="0" w:space="0" w:color="auto"/>
            <w:bottom w:val="none" w:sz="0" w:space="0" w:color="auto"/>
            <w:right w:val="none" w:sz="0" w:space="0" w:color="auto"/>
          </w:divBdr>
        </w:div>
        <w:div w:id="1191844163">
          <w:marLeft w:val="1166"/>
          <w:marRight w:val="0"/>
          <w:marTop w:val="96"/>
          <w:marBottom w:val="0"/>
          <w:divBdr>
            <w:top w:val="none" w:sz="0" w:space="0" w:color="auto"/>
            <w:left w:val="none" w:sz="0" w:space="0" w:color="auto"/>
            <w:bottom w:val="none" w:sz="0" w:space="0" w:color="auto"/>
            <w:right w:val="none" w:sz="0" w:space="0" w:color="auto"/>
          </w:divBdr>
        </w:div>
        <w:div w:id="1260914399">
          <w:marLeft w:val="1166"/>
          <w:marRight w:val="0"/>
          <w:marTop w:val="96"/>
          <w:marBottom w:val="0"/>
          <w:divBdr>
            <w:top w:val="none" w:sz="0" w:space="0" w:color="auto"/>
            <w:left w:val="none" w:sz="0" w:space="0" w:color="auto"/>
            <w:bottom w:val="none" w:sz="0" w:space="0" w:color="auto"/>
            <w:right w:val="none" w:sz="0" w:space="0" w:color="auto"/>
          </w:divBdr>
        </w:div>
        <w:div w:id="1328559989">
          <w:marLeft w:val="1166"/>
          <w:marRight w:val="0"/>
          <w:marTop w:val="96"/>
          <w:marBottom w:val="0"/>
          <w:divBdr>
            <w:top w:val="none" w:sz="0" w:space="0" w:color="auto"/>
            <w:left w:val="none" w:sz="0" w:space="0" w:color="auto"/>
            <w:bottom w:val="none" w:sz="0" w:space="0" w:color="auto"/>
            <w:right w:val="none" w:sz="0" w:space="0" w:color="auto"/>
          </w:divBdr>
        </w:div>
        <w:div w:id="1524441026">
          <w:marLeft w:val="1166"/>
          <w:marRight w:val="0"/>
          <w:marTop w:val="96"/>
          <w:marBottom w:val="0"/>
          <w:divBdr>
            <w:top w:val="none" w:sz="0" w:space="0" w:color="auto"/>
            <w:left w:val="none" w:sz="0" w:space="0" w:color="auto"/>
            <w:bottom w:val="none" w:sz="0" w:space="0" w:color="auto"/>
            <w:right w:val="none" w:sz="0" w:space="0" w:color="auto"/>
          </w:divBdr>
        </w:div>
        <w:div w:id="1677227095">
          <w:marLeft w:val="1166"/>
          <w:marRight w:val="0"/>
          <w:marTop w:val="96"/>
          <w:marBottom w:val="0"/>
          <w:divBdr>
            <w:top w:val="none" w:sz="0" w:space="0" w:color="auto"/>
            <w:left w:val="none" w:sz="0" w:space="0" w:color="auto"/>
            <w:bottom w:val="none" w:sz="0" w:space="0" w:color="auto"/>
            <w:right w:val="none" w:sz="0" w:space="0" w:color="auto"/>
          </w:divBdr>
        </w:div>
        <w:div w:id="1701471488">
          <w:marLeft w:val="547"/>
          <w:marRight w:val="0"/>
          <w:marTop w:val="106"/>
          <w:marBottom w:val="0"/>
          <w:divBdr>
            <w:top w:val="none" w:sz="0" w:space="0" w:color="auto"/>
            <w:left w:val="none" w:sz="0" w:space="0" w:color="auto"/>
            <w:bottom w:val="none" w:sz="0" w:space="0" w:color="auto"/>
            <w:right w:val="none" w:sz="0" w:space="0" w:color="auto"/>
          </w:divBdr>
        </w:div>
        <w:div w:id="1885016995">
          <w:marLeft w:val="1166"/>
          <w:marRight w:val="0"/>
          <w:marTop w:val="96"/>
          <w:marBottom w:val="0"/>
          <w:divBdr>
            <w:top w:val="none" w:sz="0" w:space="0" w:color="auto"/>
            <w:left w:val="none" w:sz="0" w:space="0" w:color="auto"/>
            <w:bottom w:val="none" w:sz="0" w:space="0" w:color="auto"/>
            <w:right w:val="none" w:sz="0" w:space="0" w:color="auto"/>
          </w:divBdr>
        </w:div>
      </w:divsChild>
    </w:div>
    <w:div w:id="668286905">
      <w:bodyDiv w:val="1"/>
      <w:marLeft w:val="150"/>
      <w:marRight w:val="150"/>
      <w:marTop w:val="150"/>
      <w:marBottom w:val="150"/>
      <w:divBdr>
        <w:top w:val="none" w:sz="0" w:space="0" w:color="auto"/>
        <w:left w:val="none" w:sz="0" w:space="0" w:color="auto"/>
        <w:bottom w:val="none" w:sz="0" w:space="0" w:color="auto"/>
        <w:right w:val="none" w:sz="0" w:space="0" w:color="auto"/>
      </w:divBdr>
    </w:div>
    <w:div w:id="669529609">
      <w:bodyDiv w:val="1"/>
      <w:marLeft w:val="0"/>
      <w:marRight w:val="0"/>
      <w:marTop w:val="0"/>
      <w:marBottom w:val="0"/>
      <w:divBdr>
        <w:top w:val="none" w:sz="0" w:space="0" w:color="auto"/>
        <w:left w:val="none" w:sz="0" w:space="0" w:color="auto"/>
        <w:bottom w:val="none" w:sz="0" w:space="0" w:color="auto"/>
        <w:right w:val="none" w:sz="0" w:space="0" w:color="auto"/>
      </w:divBdr>
    </w:div>
    <w:div w:id="670910646">
      <w:bodyDiv w:val="1"/>
      <w:marLeft w:val="0"/>
      <w:marRight w:val="0"/>
      <w:marTop w:val="0"/>
      <w:marBottom w:val="0"/>
      <w:divBdr>
        <w:top w:val="none" w:sz="0" w:space="0" w:color="auto"/>
        <w:left w:val="none" w:sz="0" w:space="0" w:color="auto"/>
        <w:bottom w:val="none" w:sz="0" w:space="0" w:color="auto"/>
        <w:right w:val="none" w:sz="0" w:space="0" w:color="auto"/>
      </w:divBdr>
    </w:div>
    <w:div w:id="672336758">
      <w:bodyDiv w:val="1"/>
      <w:marLeft w:val="150"/>
      <w:marRight w:val="150"/>
      <w:marTop w:val="150"/>
      <w:marBottom w:val="150"/>
      <w:divBdr>
        <w:top w:val="none" w:sz="0" w:space="0" w:color="auto"/>
        <w:left w:val="none" w:sz="0" w:space="0" w:color="auto"/>
        <w:bottom w:val="none" w:sz="0" w:space="0" w:color="auto"/>
        <w:right w:val="none" w:sz="0" w:space="0" w:color="auto"/>
      </w:divBdr>
    </w:div>
    <w:div w:id="685866134">
      <w:bodyDiv w:val="1"/>
      <w:marLeft w:val="0"/>
      <w:marRight w:val="0"/>
      <w:marTop w:val="0"/>
      <w:marBottom w:val="0"/>
      <w:divBdr>
        <w:top w:val="none" w:sz="0" w:space="0" w:color="auto"/>
        <w:left w:val="none" w:sz="0" w:space="0" w:color="auto"/>
        <w:bottom w:val="none" w:sz="0" w:space="0" w:color="auto"/>
        <w:right w:val="none" w:sz="0" w:space="0" w:color="auto"/>
      </w:divBdr>
    </w:div>
    <w:div w:id="689723069">
      <w:bodyDiv w:val="1"/>
      <w:marLeft w:val="150"/>
      <w:marRight w:val="150"/>
      <w:marTop w:val="150"/>
      <w:marBottom w:val="150"/>
      <w:divBdr>
        <w:top w:val="none" w:sz="0" w:space="0" w:color="auto"/>
        <w:left w:val="none" w:sz="0" w:space="0" w:color="auto"/>
        <w:bottom w:val="none" w:sz="0" w:space="0" w:color="auto"/>
        <w:right w:val="none" w:sz="0" w:space="0" w:color="auto"/>
      </w:divBdr>
    </w:div>
    <w:div w:id="699357532">
      <w:bodyDiv w:val="1"/>
      <w:marLeft w:val="0"/>
      <w:marRight w:val="0"/>
      <w:marTop w:val="0"/>
      <w:marBottom w:val="0"/>
      <w:divBdr>
        <w:top w:val="none" w:sz="0" w:space="0" w:color="auto"/>
        <w:left w:val="none" w:sz="0" w:space="0" w:color="auto"/>
        <w:bottom w:val="none" w:sz="0" w:space="0" w:color="auto"/>
        <w:right w:val="none" w:sz="0" w:space="0" w:color="auto"/>
      </w:divBdr>
    </w:div>
    <w:div w:id="703286760">
      <w:bodyDiv w:val="1"/>
      <w:marLeft w:val="0"/>
      <w:marRight w:val="0"/>
      <w:marTop w:val="0"/>
      <w:marBottom w:val="0"/>
      <w:divBdr>
        <w:top w:val="none" w:sz="0" w:space="0" w:color="auto"/>
        <w:left w:val="none" w:sz="0" w:space="0" w:color="auto"/>
        <w:bottom w:val="none" w:sz="0" w:space="0" w:color="auto"/>
        <w:right w:val="none" w:sz="0" w:space="0" w:color="auto"/>
      </w:divBdr>
    </w:div>
    <w:div w:id="715280707">
      <w:bodyDiv w:val="1"/>
      <w:marLeft w:val="0"/>
      <w:marRight w:val="0"/>
      <w:marTop w:val="0"/>
      <w:marBottom w:val="0"/>
      <w:divBdr>
        <w:top w:val="none" w:sz="0" w:space="0" w:color="auto"/>
        <w:left w:val="none" w:sz="0" w:space="0" w:color="auto"/>
        <w:bottom w:val="none" w:sz="0" w:space="0" w:color="auto"/>
        <w:right w:val="none" w:sz="0" w:space="0" w:color="auto"/>
      </w:divBdr>
    </w:div>
    <w:div w:id="716856191">
      <w:bodyDiv w:val="1"/>
      <w:marLeft w:val="0"/>
      <w:marRight w:val="0"/>
      <w:marTop w:val="0"/>
      <w:marBottom w:val="0"/>
      <w:divBdr>
        <w:top w:val="none" w:sz="0" w:space="0" w:color="auto"/>
        <w:left w:val="none" w:sz="0" w:space="0" w:color="auto"/>
        <w:bottom w:val="none" w:sz="0" w:space="0" w:color="auto"/>
        <w:right w:val="none" w:sz="0" w:space="0" w:color="auto"/>
      </w:divBdr>
    </w:div>
    <w:div w:id="718818230">
      <w:bodyDiv w:val="1"/>
      <w:marLeft w:val="0"/>
      <w:marRight w:val="0"/>
      <w:marTop w:val="0"/>
      <w:marBottom w:val="0"/>
      <w:divBdr>
        <w:top w:val="none" w:sz="0" w:space="0" w:color="auto"/>
        <w:left w:val="none" w:sz="0" w:space="0" w:color="auto"/>
        <w:bottom w:val="none" w:sz="0" w:space="0" w:color="auto"/>
        <w:right w:val="none" w:sz="0" w:space="0" w:color="auto"/>
      </w:divBdr>
      <w:divsChild>
        <w:div w:id="164132302">
          <w:marLeft w:val="446"/>
          <w:marRight w:val="0"/>
          <w:marTop w:val="0"/>
          <w:marBottom w:val="0"/>
          <w:divBdr>
            <w:top w:val="none" w:sz="0" w:space="0" w:color="auto"/>
            <w:left w:val="none" w:sz="0" w:space="0" w:color="auto"/>
            <w:bottom w:val="none" w:sz="0" w:space="0" w:color="auto"/>
            <w:right w:val="none" w:sz="0" w:space="0" w:color="auto"/>
          </w:divBdr>
        </w:div>
        <w:div w:id="186604991">
          <w:marLeft w:val="446"/>
          <w:marRight w:val="0"/>
          <w:marTop w:val="0"/>
          <w:marBottom w:val="0"/>
          <w:divBdr>
            <w:top w:val="none" w:sz="0" w:space="0" w:color="auto"/>
            <w:left w:val="none" w:sz="0" w:space="0" w:color="auto"/>
            <w:bottom w:val="none" w:sz="0" w:space="0" w:color="auto"/>
            <w:right w:val="none" w:sz="0" w:space="0" w:color="auto"/>
          </w:divBdr>
        </w:div>
        <w:div w:id="385377180">
          <w:marLeft w:val="446"/>
          <w:marRight w:val="0"/>
          <w:marTop w:val="0"/>
          <w:marBottom w:val="0"/>
          <w:divBdr>
            <w:top w:val="none" w:sz="0" w:space="0" w:color="auto"/>
            <w:left w:val="none" w:sz="0" w:space="0" w:color="auto"/>
            <w:bottom w:val="none" w:sz="0" w:space="0" w:color="auto"/>
            <w:right w:val="none" w:sz="0" w:space="0" w:color="auto"/>
          </w:divBdr>
        </w:div>
        <w:div w:id="484006673">
          <w:marLeft w:val="446"/>
          <w:marRight w:val="0"/>
          <w:marTop w:val="0"/>
          <w:marBottom w:val="0"/>
          <w:divBdr>
            <w:top w:val="none" w:sz="0" w:space="0" w:color="auto"/>
            <w:left w:val="none" w:sz="0" w:space="0" w:color="auto"/>
            <w:bottom w:val="none" w:sz="0" w:space="0" w:color="auto"/>
            <w:right w:val="none" w:sz="0" w:space="0" w:color="auto"/>
          </w:divBdr>
        </w:div>
        <w:div w:id="502355757">
          <w:marLeft w:val="446"/>
          <w:marRight w:val="0"/>
          <w:marTop w:val="0"/>
          <w:marBottom w:val="0"/>
          <w:divBdr>
            <w:top w:val="none" w:sz="0" w:space="0" w:color="auto"/>
            <w:left w:val="none" w:sz="0" w:space="0" w:color="auto"/>
            <w:bottom w:val="none" w:sz="0" w:space="0" w:color="auto"/>
            <w:right w:val="none" w:sz="0" w:space="0" w:color="auto"/>
          </w:divBdr>
        </w:div>
        <w:div w:id="612446981">
          <w:marLeft w:val="446"/>
          <w:marRight w:val="0"/>
          <w:marTop w:val="0"/>
          <w:marBottom w:val="0"/>
          <w:divBdr>
            <w:top w:val="none" w:sz="0" w:space="0" w:color="auto"/>
            <w:left w:val="none" w:sz="0" w:space="0" w:color="auto"/>
            <w:bottom w:val="none" w:sz="0" w:space="0" w:color="auto"/>
            <w:right w:val="none" w:sz="0" w:space="0" w:color="auto"/>
          </w:divBdr>
        </w:div>
        <w:div w:id="748191380">
          <w:marLeft w:val="446"/>
          <w:marRight w:val="0"/>
          <w:marTop w:val="0"/>
          <w:marBottom w:val="0"/>
          <w:divBdr>
            <w:top w:val="none" w:sz="0" w:space="0" w:color="auto"/>
            <w:left w:val="none" w:sz="0" w:space="0" w:color="auto"/>
            <w:bottom w:val="none" w:sz="0" w:space="0" w:color="auto"/>
            <w:right w:val="none" w:sz="0" w:space="0" w:color="auto"/>
          </w:divBdr>
        </w:div>
        <w:div w:id="848523010">
          <w:marLeft w:val="446"/>
          <w:marRight w:val="0"/>
          <w:marTop w:val="0"/>
          <w:marBottom w:val="0"/>
          <w:divBdr>
            <w:top w:val="none" w:sz="0" w:space="0" w:color="auto"/>
            <w:left w:val="none" w:sz="0" w:space="0" w:color="auto"/>
            <w:bottom w:val="none" w:sz="0" w:space="0" w:color="auto"/>
            <w:right w:val="none" w:sz="0" w:space="0" w:color="auto"/>
          </w:divBdr>
        </w:div>
        <w:div w:id="892812798">
          <w:marLeft w:val="446"/>
          <w:marRight w:val="0"/>
          <w:marTop w:val="0"/>
          <w:marBottom w:val="0"/>
          <w:divBdr>
            <w:top w:val="none" w:sz="0" w:space="0" w:color="auto"/>
            <w:left w:val="none" w:sz="0" w:space="0" w:color="auto"/>
            <w:bottom w:val="none" w:sz="0" w:space="0" w:color="auto"/>
            <w:right w:val="none" w:sz="0" w:space="0" w:color="auto"/>
          </w:divBdr>
        </w:div>
        <w:div w:id="982929244">
          <w:marLeft w:val="446"/>
          <w:marRight w:val="0"/>
          <w:marTop w:val="0"/>
          <w:marBottom w:val="0"/>
          <w:divBdr>
            <w:top w:val="none" w:sz="0" w:space="0" w:color="auto"/>
            <w:left w:val="none" w:sz="0" w:space="0" w:color="auto"/>
            <w:bottom w:val="none" w:sz="0" w:space="0" w:color="auto"/>
            <w:right w:val="none" w:sz="0" w:space="0" w:color="auto"/>
          </w:divBdr>
        </w:div>
        <w:div w:id="1478300278">
          <w:marLeft w:val="446"/>
          <w:marRight w:val="0"/>
          <w:marTop w:val="0"/>
          <w:marBottom w:val="0"/>
          <w:divBdr>
            <w:top w:val="none" w:sz="0" w:space="0" w:color="auto"/>
            <w:left w:val="none" w:sz="0" w:space="0" w:color="auto"/>
            <w:bottom w:val="none" w:sz="0" w:space="0" w:color="auto"/>
            <w:right w:val="none" w:sz="0" w:space="0" w:color="auto"/>
          </w:divBdr>
        </w:div>
        <w:div w:id="1518501531">
          <w:marLeft w:val="446"/>
          <w:marRight w:val="0"/>
          <w:marTop w:val="0"/>
          <w:marBottom w:val="0"/>
          <w:divBdr>
            <w:top w:val="none" w:sz="0" w:space="0" w:color="auto"/>
            <w:left w:val="none" w:sz="0" w:space="0" w:color="auto"/>
            <w:bottom w:val="none" w:sz="0" w:space="0" w:color="auto"/>
            <w:right w:val="none" w:sz="0" w:space="0" w:color="auto"/>
          </w:divBdr>
        </w:div>
        <w:div w:id="1863351113">
          <w:marLeft w:val="446"/>
          <w:marRight w:val="0"/>
          <w:marTop w:val="0"/>
          <w:marBottom w:val="0"/>
          <w:divBdr>
            <w:top w:val="none" w:sz="0" w:space="0" w:color="auto"/>
            <w:left w:val="none" w:sz="0" w:space="0" w:color="auto"/>
            <w:bottom w:val="none" w:sz="0" w:space="0" w:color="auto"/>
            <w:right w:val="none" w:sz="0" w:space="0" w:color="auto"/>
          </w:divBdr>
        </w:div>
        <w:div w:id="1976326259">
          <w:marLeft w:val="446"/>
          <w:marRight w:val="0"/>
          <w:marTop w:val="0"/>
          <w:marBottom w:val="0"/>
          <w:divBdr>
            <w:top w:val="none" w:sz="0" w:space="0" w:color="auto"/>
            <w:left w:val="none" w:sz="0" w:space="0" w:color="auto"/>
            <w:bottom w:val="none" w:sz="0" w:space="0" w:color="auto"/>
            <w:right w:val="none" w:sz="0" w:space="0" w:color="auto"/>
          </w:divBdr>
        </w:div>
        <w:div w:id="1980958526">
          <w:marLeft w:val="446"/>
          <w:marRight w:val="0"/>
          <w:marTop w:val="0"/>
          <w:marBottom w:val="0"/>
          <w:divBdr>
            <w:top w:val="none" w:sz="0" w:space="0" w:color="auto"/>
            <w:left w:val="none" w:sz="0" w:space="0" w:color="auto"/>
            <w:bottom w:val="none" w:sz="0" w:space="0" w:color="auto"/>
            <w:right w:val="none" w:sz="0" w:space="0" w:color="auto"/>
          </w:divBdr>
        </w:div>
      </w:divsChild>
    </w:div>
    <w:div w:id="719671686">
      <w:bodyDiv w:val="1"/>
      <w:marLeft w:val="0"/>
      <w:marRight w:val="0"/>
      <w:marTop w:val="0"/>
      <w:marBottom w:val="0"/>
      <w:divBdr>
        <w:top w:val="none" w:sz="0" w:space="0" w:color="auto"/>
        <w:left w:val="none" w:sz="0" w:space="0" w:color="auto"/>
        <w:bottom w:val="none" w:sz="0" w:space="0" w:color="auto"/>
        <w:right w:val="none" w:sz="0" w:space="0" w:color="auto"/>
      </w:divBdr>
      <w:divsChild>
        <w:div w:id="175118683">
          <w:marLeft w:val="1166"/>
          <w:marRight w:val="0"/>
          <w:marTop w:val="134"/>
          <w:marBottom w:val="0"/>
          <w:divBdr>
            <w:top w:val="none" w:sz="0" w:space="0" w:color="auto"/>
            <w:left w:val="none" w:sz="0" w:space="0" w:color="auto"/>
            <w:bottom w:val="none" w:sz="0" w:space="0" w:color="auto"/>
            <w:right w:val="none" w:sz="0" w:space="0" w:color="auto"/>
          </w:divBdr>
        </w:div>
        <w:div w:id="532037256">
          <w:marLeft w:val="1166"/>
          <w:marRight w:val="0"/>
          <w:marTop w:val="134"/>
          <w:marBottom w:val="0"/>
          <w:divBdr>
            <w:top w:val="none" w:sz="0" w:space="0" w:color="auto"/>
            <w:left w:val="none" w:sz="0" w:space="0" w:color="auto"/>
            <w:bottom w:val="none" w:sz="0" w:space="0" w:color="auto"/>
            <w:right w:val="none" w:sz="0" w:space="0" w:color="auto"/>
          </w:divBdr>
        </w:div>
        <w:div w:id="896671223">
          <w:marLeft w:val="1166"/>
          <w:marRight w:val="0"/>
          <w:marTop w:val="134"/>
          <w:marBottom w:val="0"/>
          <w:divBdr>
            <w:top w:val="none" w:sz="0" w:space="0" w:color="auto"/>
            <w:left w:val="none" w:sz="0" w:space="0" w:color="auto"/>
            <w:bottom w:val="none" w:sz="0" w:space="0" w:color="auto"/>
            <w:right w:val="none" w:sz="0" w:space="0" w:color="auto"/>
          </w:divBdr>
        </w:div>
        <w:div w:id="898900345">
          <w:marLeft w:val="547"/>
          <w:marRight w:val="0"/>
          <w:marTop w:val="154"/>
          <w:marBottom w:val="0"/>
          <w:divBdr>
            <w:top w:val="none" w:sz="0" w:space="0" w:color="auto"/>
            <w:left w:val="none" w:sz="0" w:space="0" w:color="auto"/>
            <w:bottom w:val="none" w:sz="0" w:space="0" w:color="auto"/>
            <w:right w:val="none" w:sz="0" w:space="0" w:color="auto"/>
          </w:divBdr>
        </w:div>
        <w:div w:id="982349120">
          <w:marLeft w:val="547"/>
          <w:marRight w:val="0"/>
          <w:marTop w:val="154"/>
          <w:marBottom w:val="0"/>
          <w:divBdr>
            <w:top w:val="none" w:sz="0" w:space="0" w:color="auto"/>
            <w:left w:val="none" w:sz="0" w:space="0" w:color="auto"/>
            <w:bottom w:val="none" w:sz="0" w:space="0" w:color="auto"/>
            <w:right w:val="none" w:sz="0" w:space="0" w:color="auto"/>
          </w:divBdr>
        </w:div>
        <w:div w:id="1044910903">
          <w:marLeft w:val="547"/>
          <w:marRight w:val="0"/>
          <w:marTop w:val="154"/>
          <w:marBottom w:val="0"/>
          <w:divBdr>
            <w:top w:val="none" w:sz="0" w:space="0" w:color="auto"/>
            <w:left w:val="none" w:sz="0" w:space="0" w:color="auto"/>
            <w:bottom w:val="none" w:sz="0" w:space="0" w:color="auto"/>
            <w:right w:val="none" w:sz="0" w:space="0" w:color="auto"/>
          </w:divBdr>
        </w:div>
        <w:div w:id="1488785984">
          <w:marLeft w:val="1166"/>
          <w:marRight w:val="0"/>
          <w:marTop w:val="134"/>
          <w:marBottom w:val="0"/>
          <w:divBdr>
            <w:top w:val="none" w:sz="0" w:space="0" w:color="auto"/>
            <w:left w:val="none" w:sz="0" w:space="0" w:color="auto"/>
            <w:bottom w:val="none" w:sz="0" w:space="0" w:color="auto"/>
            <w:right w:val="none" w:sz="0" w:space="0" w:color="auto"/>
          </w:divBdr>
        </w:div>
        <w:div w:id="1893418771">
          <w:marLeft w:val="547"/>
          <w:marRight w:val="0"/>
          <w:marTop w:val="154"/>
          <w:marBottom w:val="0"/>
          <w:divBdr>
            <w:top w:val="none" w:sz="0" w:space="0" w:color="auto"/>
            <w:left w:val="none" w:sz="0" w:space="0" w:color="auto"/>
            <w:bottom w:val="none" w:sz="0" w:space="0" w:color="auto"/>
            <w:right w:val="none" w:sz="0" w:space="0" w:color="auto"/>
          </w:divBdr>
        </w:div>
      </w:divsChild>
    </w:div>
    <w:div w:id="724109740">
      <w:bodyDiv w:val="1"/>
      <w:marLeft w:val="0"/>
      <w:marRight w:val="0"/>
      <w:marTop w:val="0"/>
      <w:marBottom w:val="0"/>
      <w:divBdr>
        <w:top w:val="none" w:sz="0" w:space="0" w:color="auto"/>
        <w:left w:val="none" w:sz="0" w:space="0" w:color="auto"/>
        <w:bottom w:val="none" w:sz="0" w:space="0" w:color="auto"/>
        <w:right w:val="none" w:sz="0" w:space="0" w:color="auto"/>
      </w:divBdr>
    </w:div>
    <w:div w:id="729156776">
      <w:bodyDiv w:val="1"/>
      <w:marLeft w:val="0"/>
      <w:marRight w:val="0"/>
      <w:marTop w:val="0"/>
      <w:marBottom w:val="0"/>
      <w:divBdr>
        <w:top w:val="none" w:sz="0" w:space="0" w:color="auto"/>
        <w:left w:val="none" w:sz="0" w:space="0" w:color="auto"/>
        <w:bottom w:val="none" w:sz="0" w:space="0" w:color="auto"/>
        <w:right w:val="none" w:sz="0" w:space="0" w:color="auto"/>
      </w:divBdr>
    </w:div>
    <w:div w:id="740517475">
      <w:bodyDiv w:val="1"/>
      <w:marLeft w:val="0"/>
      <w:marRight w:val="0"/>
      <w:marTop w:val="0"/>
      <w:marBottom w:val="0"/>
      <w:divBdr>
        <w:top w:val="none" w:sz="0" w:space="0" w:color="auto"/>
        <w:left w:val="none" w:sz="0" w:space="0" w:color="auto"/>
        <w:bottom w:val="none" w:sz="0" w:space="0" w:color="auto"/>
        <w:right w:val="none" w:sz="0" w:space="0" w:color="auto"/>
      </w:divBdr>
    </w:div>
    <w:div w:id="743720565">
      <w:bodyDiv w:val="1"/>
      <w:marLeft w:val="0"/>
      <w:marRight w:val="0"/>
      <w:marTop w:val="0"/>
      <w:marBottom w:val="0"/>
      <w:divBdr>
        <w:top w:val="none" w:sz="0" w:space="0" w:color="auto"/>
        <w:left w:val="none" w:sz="0" w:space="0" w:color="auto"/>
        <w:bottom w:val="none" w:sz="0" w:space="0" w:color="auto"/>
        <w:right w:val="none" w:sz="0" w:space="0" w:color="auto"/>
      </w:divBdr>
    </w:div>
    <w:div w:id="751465694">
      <w:bodyDiv w:val="1"/>
      <w:marLeft w:val="0"/>
      <w:marRight w:val="0"/>
      <w:marTop w:val="0"/>
      <w:marBottom w:val="0"/>
      <w:divBdr>
        <w:top w:val="none" w:sz="0" w:space="0" w:color="auto"/>
        <w:left w:val="none" w:sz="0" w:space="0" w:color="auto"/>
        <w:bottom w:val="none" w:sz="0" w:space="0" w:color="auto"/>
        <w:right w:val="none" w:sz="0" w:space="0" w:color="auto"/>
      </w:divBdr>
      <w:divsChild>
        <w:div w:id="1418862388">
          <w:marLeft w:val="806"/>
          <w:marRight w:val="0"/>
          <w:marTop w:val="200"/>
          <w:marBottom w:val="0"/>
          <w:divBdr>
            <w:top w:val="none" w:sz="0" w:space="0" w:color="auto"/>
            <w:left w:val="none" w:sz="0" w:space="0" w:color="auto"/>
            <w:bottom w:val="none" w:sz="0" w:space="0" w:color="auto"/>
            <w:right w:val="none" w:sz="0" w:space="0" w:color="auto"/>
          </w:divBdr>
        </w:div>
      </w:divsChild>
    </w:div>
    <w:div w:id="760486669">
      <w:bodyDiv w:val="1"/>
      <w:marLeft w:val="0"/>
      <w:marRight w:val="0"/>
      <w:marTop w:val="0"/>
      <w:marBottom w:val="0"/>
      <w:divBdr>
        <w:top w:val="none" w:sz="0" w:space="0" w:color="auto"/>
        <w:left w:val="none" w:sz="0" w:space="0" w:color="auto"/>
        <w:bottom w:val="none" w:sz="0" w:space="0" w:color="auto"/>
        <w:right w:val="none" w:sz="0" w:space="0" w:color="auto"/>
      </w:divBdr>
    </w:div>
    <w:div w:id="785589162">
      <w:bodyDiv w:val="1"/>
      <w:marLeft w:val="0"/>
      <w:marRight w:val="0"/>
      <w:marTop w:val="0"/>
      <w:marBottom w:val="0"/>
      <w:divBdr>
        <w:top w:val="none" w:sz="0" w:space="0" w:color="auto"/>
        <w:left w:val="none" w:sz="0" w:space="0" w:color="auto"/>
        <w:bottom w:val="none" w:sz="0" w:space="0" w:color="auto"/>
        <w:right w:val="none" w:sz="0" w:space="0" w:color="auto"/>
      </w:divBdr>
    </w:div>
    <w:div w:id="798646628">
      <w:bodyDiv w:val="1"/>
      <w:marLeft w:val="0"/>
      <w:marRight w:val="0"/>
      <w:marTop w:val="0"/>
      <w:marBottom w:val="0"/>
      <w:divBdr>
        <w:top w:val="none" w:sz="0" w:space="0" w:color="auto"/>
        <w:left w:val="none" w:sz="0" w:space="0" w:color="auto"/>
        <w:bottom w:val="none" w:sz="0" w:space="0" w:color="auto"/>
        <w:right w:val="none" w:sz="0" w:space="0" w:color="auto"/>
      </w:divBdr>
    </w:div>
    <w:div w:id="814956966">
      <w:bodyDiv w:val="1"/>
      <w:marLeft w:val="0"/>
      <w:marRight w:val="0"/>
      <w:marTop w:val="0"/>
      <w:marBottom w:val="0"/>
      <w:divBdr>
        <w:top w:val="none" w:sz="0" w:space="0" w:color="auto"/>
        <w:left w:val="none" w:sz="0" w:space="0" w:color="auto"/>
        <w:bottom w:val="none" w:sz="0" w:space="0" w:color="auto"/>
        <w:right w:val="none" w:sz="0" w:space="0" w:color="auto"/>
      </w:divBdr>
    </w:div>
    <w:div w:id="819930253">
      <w:bodyDiv w:val="1"/>
      <w:marLeft w:val="150"/>
      <w:marRight w:val="150"/>
      <w:marTop w:val="150"/>
      <w:marBottom w:val="150"/>
      <w:divBdr>
        <w:top w:val="none" w:sz="0" w:space="0" w:color="auto"/>
        <w:left w:val="none" w:sz="0" w:space="0" w:color="auto"/>
        <w:bottom w:val="none" w:sz="0" w:space="0" w:color="auto"/>
        <w:right w:val="none" w:sz="0" w:space="0" w:color="auto"/>
      </w:divBdr>
    </w:div>
    <w:div w:id="835147009">
      <w:bodyDiv w:val="1"/>
      <w:marLeft w:val="0"/>
      <w:marRight w:val="0"/>
      <w:marTop w:val="0"/>
      <w:marBottom w:val="0"/>
      <w:divBdr>
        <w:top w:val="none" w:sz="0" w:space="0" w:color="auto"/>
        <w:left w:val="none" w:sz="0" w:space="0" w:color="auto"/>
        <w:bottom w:val="none" w:sz="0" w:space="0" w:color="auto"/>
        <w:right w:val="none" w:sz="0" w:space="0" w:color="auto"/>
      </w:divBdr>
    </w:div>
    <w:div w:id="841896063">
      <w:bodyDiv w:val="1"/>
      <w:marLeft w:val="0"/>
      <w:marRight w:val="0"/>
      <w:marTop w:val="0"/>
      <w:marBottom w:val="0"/>
      <w:divBdr>
        <w:top w:val="none" w:sz="0" w:space="0" w:color="auto"/>
        <w:left w:val="none" w:sz="0" w:space="0" w:color="auto"/>
        <w:bottom w:val="none" w:sz="0" w:space="0" w:color="auto"/>
        <w:right w:val="none" w:sz="0" w:space="0" w:color="auto"/>
      </w:divBdr>
    </w:div>
    <w:div w:id="883562831">
      <w:bodyDiv w:val="1"/>
      <w:marLeft w:val="0"/>
      <w:marRight w:val="0"/>
      <w:marTop w:val="0"/>
      <w:marBottom w:val="0"/>
      <w:divBdr>
        <w:top w:val="none" w:sz="0" w:space="0" w:color="auto"/>
        <w:left w:val="none" w:sz="0" w:space="0" w:color="auto"/>
        <w:bottom w:val="none" w:sz="0" w:space="0" w:color="auto"/>
        <w:right w:val="none" w:sz="0" w:space="0" w:color="auto"/>
      </w:divBdr>
    </w:div>
    <w:div w:id="884030036">
      <w:bodyDiv w:val="1"/>
      <w:marLeft w:val="0"/>
      <w:marRight w:val="0"/>
      <w:marTop w:val="0"/>
      <w:marBottom w:val="0"/>
      <w:divBdr>
        <w:top w:val="none" w:sz="0" w:space="0" w:color="auto"/>
        <w:left w:val="none" w:sz="0" w:space="0" w:color="auto"/>
        <w:bottom w:val="none" w:sz="0" w:space="0" w:color="auto"/>
        <w:right w:val="none" w:sz="0" w:space="0" w:color="auto"/>
      </w:divBdr>
    </w:div>
    <w:div w:id="884490087">
      <w:bodyDiv w:val="1"/>
      <w:marLeft w:val="0"/>
      <w:marRight w:val="0"/>
      <w:marTop w:val="0"/>
      <w:marBottom w:val="0"/>
      <w:divBdr>
        <w:top w:val="none" w:sz="0" w:space="0" w:color="auto"/>
        <w:left w:val="none" w:sz="0" w:space="0" w:color="auto"/>
        <w:bottom w:val="none" w:sz="0" w:space="0" w:color="auto"/>
        <w:right w:val="none" w:sz="0" w:space="0" w:color="auto"/>
      </w:divBdr>
    </w:div>
    <w:div w:id="899635959">
      <w:bodyDiv w:val="1"/>
      <w:marLeft w:val="150"/>
      <w:marRight w:val="150"/>
      <w:marTop w:val="150"/>
      <w:marBottom w:val="150"/>
      <w:divBdr>
        <w:top w:val="none" w:sz="0" w:space="0" w:color="auto"/>
        <w:left w:val="none" w:sz="0" w:space="0" w:color="auto"/>
        <w:bottom w:val="none" w:sz="0" w:space="0" w:color="auto"/>
        <w:right w:val="none" w:sz="0" w:space="0" w:color="auto"/>
      </w:divBdr>
    </w:div>
    <w:div w:id="913473319">
      <w:bodyDiv w:val="1"/>
      <w:marLeft w:val="0"/>
      <w:marRight w:val="0"/>
      <w:marTop w:val="0"/>
      <w:marBottom w:val="0"/>
      <w:divBdr>
        <w:top w:val="none" w:sz="0" w:space="0" w:color="auto"/>
        <w:left w:val="none" w:sz="0" w:space="0" w:color="auto"/>
        <w:bottom w:val="none" w:sz="0" w:space="0" w:color="auto"/>
        <w:right w:val="none" w:sz="0" w:space="0" w:color="auto"/>
      </w:divBdr>
    </w:div>
    <w:div w:id="919024614">
      <w:bodyDiv w:val="1"/>
      <w:marLeft w:val="0"/>
      <w:marRight w:val="0"/>
      <w:marTop w:val="0"/>
      <w:marBottom w:val="0"/>
      <w:divBdr>
        <w:top w:val="none" w:sz="0" w:space="0" w:color="auto"/>
        <w:left w:val="none" w:sz="0" w:space="0" w:color="auto"/>
        <w:bottom w:val="none" w:sz="0" w:space="0" w:color="auto"/>
        <w:right w:val="none" w:sz="0" w:space="0" w:color="auto"/>
      </w:divBdr>
    </w:div>
    <w:div w:id="923954631">
      <w:bodyDiv w:val="1"/>
      <w:marLeft w:val="0"/>
      <w:marRight w:val="0"/>
      <w:marTop w:val="0"/>
      <w:marBottom w:val="0"/>
      <w:divBdr>
        <w:top w:val="none" w:sz="0" w:space="0" w:color="auto"/>
        <w:left w:val="none" w:sz="0" w:space="0" w:color="auto"/>
        <w:bottom w:val="none" w:sz="0" w:space="0" w:color="auto"/>
        <w:right w:val="none" w:sz="0" w:space="0" w:color="auto"/>
      </w:divBdr>
    </w:div>
    <w:div w:id="925462494">
      <w:bodyDiv w:val="1"/>
      <w:marLeft w:val="0"/>
      <w:marRight w:val="0"/>
      <w:marTop w:val="0"/>
      <w:marBottom w:val="0"/>
      <w:divBdr>
        <w:top w:val="none" w:sz="0" w:space="0" w:color="auto"/>
        <w:left w:val="none" w:sz="0" w:space="0" w:color="auto"/>
        <w:bottom w:val="none" w:sz="0" w:space="0" w:color="auto"/>
        <w:right w:val="none" w:sz="0" w:space="0" w:color="auto"/>
      </w:divBdr>
    </w:div>
    <w:div w:id="945312617">
      <w:bodyDiv w:val="1"/>
      <w:marLeft w:val="0"/>
      <w:marRight w:val="0"/>
      <w:marTop w:val="0"/>
      <w:marBottom w:val="0"/>
      <w:divBdr>
        <w:top w:val="none" w:sz="0" w:space="0" w:color="auto"/>
        <w:left w:val="none" w:sz="0" w:space="0" w:color="auto"/>
        <w:bottom w:val="none" w:sz="0" w:space="0" w:color="auto"/>
        <w:right w:val="none" w:sz="0" w:space="0" w:color="auto"/>
      </w:divBdr>
    </w:div>
    <w:div w:id="945651297">
      <w:bodyDiv w:val="1"/>
      <w:marLeft w:val="0"/>
      <w:marRight w:val="0"/>
      <w:marTop w:val="0"/>
      <w:marBottom w:val="0"/>
      <w:divBdr>
        <w:top w:val="none" w:sz="0" w:space="0" w:color="auto"/>
        <w:left w:val="none" w:sz="0" w:space="0" w:color="auto"/>
        <w:bottom w:val="none" w:sz="0" w:space="0" w:color="auto"/>
        <w:right w:val="none" w:sz="0" w:space="0" w:color="auto"/>
      </w:divBdr>
    </w:div>
    <w:div w:id="957299010">
      <w:bodyDiv w:val="1"/>
      <w:marLeft w:val="0"/>
      <w:marRight w:val="0"/>
      <w:marTop w:val="0"/>
      <w:marBottom w:val="0"/>
      <w:divBdr>
        <w:top w:val="none" w:sz="0" w:space="0" w:color="auto"/>
        <w:left w:val="none" w:sz="0" w:space="0" w:color="auto"/>
        <w:bottom w:val="none" w:sz="0" w:space="0" w:color="auto"/>
        <w:right w:val="none" w:sz="0" w:space="0" w:color="auto"/>
      </w:divBdr>
    </w:div>
    <w:div w:id="961037581">
      <w:bodyDiv w:val="1"/>
      <w:marLeft w:val="0"/>
      <w:marRight w:val="0"/>
      <w:marTop w:val="0"/>
      <w:marBottom w:val="0"/>
      <w:divBdr>
        <w:top w:val="none" w:sz="0" w:space="0" w:color="auto"/>
        <w:left w:val="none" w:sz="0" w:space="0" w:color="auto"/>
        <w:bottom w:val="none" w:sz="0" w:space="0" w:color="auto"/>
        <w:right w:val="none" w:sz="0" w:space="0" w:color="auto"/>
      </w:divBdr>
    </w:div>
    <w:div w:id="963735359">
      <w:bodyDiv w:val="1"/>
      <w:marLeft w:val="0"/>
      <w:marRight w:val="0"/>
      <w:marTop w:val="0"/>
      <w:marBottom w:val="0"/>
      <w:divBdr>
        <w:top w:val="none" w:sz="0" w:space="0" w:color="auto"/>
        <w:left w:val="none" w:sz="0" w:space="0" w:color="auto"/>
        <w:bottom w:val="none" w:sz="0" w:space="0" w:color="auto"/>
        <w:right w:val="none" w:sz="0" w:space="0" w:color="auto"/>
      </w:divBdr>
    </w:div>
    <w:div w:id="964963984">
      <w:bodyDiv w:val="1"/>
      <w:marLeft w:val="150"/>
      <w:marRight w:val="150"/>
      <w:marTop w:val="150"/>
      <w:marBottom w:val="150"/>
      <w:divBdr>
        <w:top w:val="none" w:sz="0" w:space="0" w:color="auto"/>
        <w:left w:val="none" w:sz="0" w:space="0" w:color="auto"/>
        <w:bottom w:val="none" w:sz="0" w:space="0" w:color="auto"/>
        <w:right w:val="none" w:sz="0" w:space="0" w:color="auto"/>
      </w:divBdr>
    </w:div>
    <w:div w:id="984242731">
      <w:bodyDiv w:val="1"/>
      <w:marLeft w:val="150"/>
      <w:marRight w:val="150"/>
      <w:marTop w:val="150"/>
      <w:marBottom w:val="150"/>
      <w:divBdr>
        <w:top w:val="none" w:sz="0" w:space="0" w:color="auto"/>
        <w:left w:val="none" w:sz="0" w:space="0" w:color="auto"/>
        <w:bottom w:val="none" w:sz="0" w:space="0" w:color="auto"/>
        <w:right w:val="none" w:sz="0" w:space="0" w:color="auto"/>
      </w:divBdr>
    </w:div>
    <w:div w:id="1030182442">
      <w:bodyDiv w:val="1"/>
      <w:marLeft w:val="0"/>
      <w:marRight w:val="0"/>
      <w:marTop w:val="0"/>
      <w:marBottom w:val="0"/>
      <w:divBdr>
        <w:top w:val="none" w:sz="0" w:space="0" w:color="auto"/>
        <w:left w:val="none" w:sz="0" w:space="0" w:color="auto"/>
        <w:bottom w:val="none" w:sz="0" w:space="0" w:color="auto"/>
        <w:right w:val="none" w:sz="0" w:space="0" w:color="auto"/>
      </w:divBdr>
    </w:div>
    <w:div w:id="1037899240">
      <w:bodyDiv w:val="1"/>
      <w:marLeft w:val="0"/>
      <w:marRight w:val="0"/>
      <w:marTop w:val="0"/>
      <w:marBottom w:val="0"/>
      <w:divBdr>
        <w:top w:val="none" w:sz="0" w:space="0" w:color="auto"/>
        <w:left w:val="none" w:sz="0" w:space="0" w:color="auto"/>
        <w:bottom w:val="none" w:sz="0" w:space="0" w:color="auto"/>
        <w:right w:val="none" w:sz="0" w:space="0" w:color="auto"/>
      </w:divBdr>
    </w:div>
    <w:div w:id="1049497485">
      <w:bodyDiv w:val="1"/>
      <w:marLeft w:val="0"/>
      <w:marRight w:val="0"/>
      <w:marTop w:val="0"/>
      <w:marBottom w:val="0"/>
      <w:divBdr>
        <w:top w:val="none" w:sz="0" w:space="0" w:color="auto"/>
        <w:left w:val="none" w:sz="0" w:space="0" w:color="auto"/>
        <w:bottom w:val="none" w:sz="0" w:space="0" w:color="auto"/>
        <w:right w:val="none" w:sz="0" w:space="0" w:color="auto"/>
      </w:divBdr>
    </w:div>
    <w:div w:id="1052726140">
      <w:bodyDiv w:val="1"/>
      <w:marLeft w:val="0"/>
      <w:marRight w:val="0"/>
      <w:marTop w:val="0"/>
      <w:marBottom w:val="0"/>
      <w:divBdr>
        <w:top w:val="none" w:sz="0" w:space="0" w:color="auto"/>
        <w:left w:val="none" w:sz="0" w:space="0" w:color="auto"/>
        <w:bottom w:val="none" w:sz="0" w:space="0" w:color="auto"/>
        <w:right w:val="none" w:sz="0" w:space="0" w:color="auto"/>
      </w:divBdr>
    </w:div>
    <w:div w:id="1060396865">
      <w:bodyDiv w:val="1"/>
      <w:marLeft w:val="0"/>
      <w:marRight w:val="0"/>
      <w:marTop w:val="0"/>
      <w:marBottom w:val="0"/>
      <w:divBdr>
        <w:top w:val="none" w:sz="0" w:space="0" w:color="auto"/>
        <w:left w:val="none" w:sz="0" w:space="0" w:color="auto"/>
        <w:bottom w:val="none" w:sz="0" w:space="0" w:color="auto"/>
        <w:right w:val="none" w:sz="0" w:space="0" w:color="auto"/>
      </w:divBdr>
    </w:div>
    <w:div w:id="1074821688">
      <w:bodyDiv w:val="1"/>
      <w:marLeft w:val="0"/>
      <w:marRight w:val="0"/>
      <w:marTop w:val="0"/>
      <w:marBottom w:val="0"/>
      <w:divBdr>
        <w:top w:val="none" w:sz="0" w:space="0" w:color="auto"/>
        <w:left w:val="none" w:sz="0" w:space="0" w:color="auto"/>
        <w:bottom w:val="none" w:sz="0" w:space="0" w:color="auto"/>
        <w:right w:val="none" w:sz="0" w:space="0" w:color="auto"/>
      </w:divBdr>
    </w:div>
    <w:div w:id="1075398913">
      <w:bodyDiv w:val="1"/>
      <w:marLeft w:val="0"/>
      <w:marRight w:val="0"/>
      <w:marTop w:val="0"/>
      <w:marBottom w:val="0"/>
      <w:divBdr>
        <w:top w:val="none" w:sz="0" w:space="0" w:color="auto"/>
        <w:left w:val="none" w:sz="0" w:space="0" w:color="auto"/>
        <w:bottom w:val="none" w:sz="0" w:space="0" w:color="auto"/>
        <w:right w:val="none" w:sz="0" w:space="0" w:color="auto"/>
      </w:divBdr>
    </w:div>
    <w:div w:id="1077630731">
      <w:bodyDiv w:val="1"/>
      <w:marLeft w:val="0"/>
      <w:marRight w:val="0"/>
      <w:marTop w:val="0"/>
      <w:marBottom w:val="0"/>
      <w:divBdr>
        <w:top w:val="none" w:sz="0" w:space="0" w:color="auto"/>
        <w:left w:val="none" w:sz="0" w:space="0" w:color="auto"/>
        <w:bottom w:val="none" w:sz="0" w:space="0" w:color="auto"/>
        <w:right w:val="none" w:sz="0" w:space="0" w:color="auto"/>
      </w:divBdr>
    </w:div>
    <w:div w:id="1090657970">
      <w:bodyDiv w:val="1"/>
      <w:marLeft w:val="0"/>
      <w:marRight w:val="0"/>
      <w:marTop w:val="0"/>
      <w:marBottom w:val="0"/>
      <w:divBdr>
        <w:top w:val="none" w:sz="0" w:space="0" w:color="auto"/>
        <w:left w:val="none" w:sz="0" w:space="0" w:color="auto"/>
        <w:bottom w:val="none" w:sz="0" w:space="0" w:color="auto"/>
        <w:right w:val="none" w:sz="0" w:space="0" w:color="auto"/>
      </w:divBdr>
    </w:div>
    <w:div w:id="1092699124">
      <w:bodyDiv w:val="1"/>
      <w:marLeft w:val="150"/>
      <w:marRight w:val="150"/>
      <w:marTop w:val="150"/>
      <w:marBottom w:val="150"/>
      <w:divBdr>
        <w:top w:val="none" w:sz="0" w:space="0" w:color="auto"/>
        <w:left w:val="none" w:sz="0" w:space="0" w:color="auto"/>
        <w:bottom w:val="none" w:sz="0" w:space="0" w:color="auto"/>
        <w:right w:val="none" w:sz="0" w:space="0" w:color="auto"/>
      </w:divBdr>
    </w:div>
    <w:div w:id="1096945366">
      <w:bodyDiv w:val="1"/>
      <w:marLeft w:val="0"/>
      <w:marRight w:val="0"/>
      <w:marTop w:val="0"/>
      <w:marBottom w:val="0"/>
      <w:divBdr>
        <w:top w:val="none" w:sz="0" w:space="0" w:color="auto"/>
        <w:left w:val="none" w:sz="0" w:space="0" w:color="auto"/>
        <w:bottom w:val="none" w:sz="0" w:space="0" w:color="auto"/>
        <w:right w:val="none" w:sz="0" w:space="0" w:color="auto"/>
      </w:divBdr>
    </w:div>
    <w:div w:id="1098990830">
      <w:bodyDiv w:val="1"/>
      <w:marLeft w:val="0"/>
      <w:marRight w:val="0"/>
      <w:marTop w:val="0"/>
      <w:marBottom w:val="0"/>
      <w:divBdr>
        <w:top w:val="none" w:sz="0" w:space="0" w:color="auto"/>
        <w:left w:val="none" w:sz="0" w:space="0" w:color="auto"/>
        <w:bottom w:val="none" w:sz="0" w:space="0" w:color="auto"/>
        <w:right w:val="none" w:sz="0" w:space="0" w:color="auto"/>
      </w:divBdr>
      <w:divsChild>
        <w:div w:id="79379114">
          <w:marLeft w:val="1886"/>
          <w:marRight w:val="0"/>
          <w:marTop w:val="0"/>
          <w:marBottom w:val="0"/>
          <w:divBdr>
            <w:top w:val="none" w:sz="0" w:space="0" w:color="auto"/>
            <w:left w:val="none" w:sz="0" w:space="0" w:color="auto"/>
            <w:bottom w:val="none" w:sz="0" w:space="0" w:color="auto"/>
            <w:right w:val="none" w:sz="0" w:space="0" w:color="auto"/>
          </w:divBdr>
        </w:div>
        <w:div w:id="256594269">
          <w:marLeft w:val="1166"/>
          <w:marRight w:val="0"/>
          <w:marTop w:val="0"/>
          <w:marBottom w:val="0"/>
          <w:divBdr>
            <w:top w:val="none" w:sz="0" w:space="0" w:color="auto"/>
            <w:left w:val="none" w:sz="0" w:space="0" w:color="auto"/>
            <w:bottom w:val="none" w:sz="0" w:space="0" w:color="auto"/>
            <w:right w:val="none" w:sz="0" w:space="0" w:color="auto"/>
          </w:divBdr>
        </w:div>
        <w:div w:id="537746280">
          <w:marLeft w:val="1886"/>
          <w:marRight w:val="0"/>
          <w:marTop w:val="0"/>
          <w:marBottom w:val="0"/>
          <w:divBdr>
            <w:top w:val="none" w:sz="0" w:space="0" w:color="auto"/>
            <w:left w:val="none" w:sz="0" w:space="0" w:color="auto"/>
            <w:bottom w:val="none" w:sz="0" w:space="0" w:color="auto"/>
            <w:right w:val="none" w:sz="0" w:space="0" w:color="auto"/>
          </w:divBdr>
        </w:div>
        <w:div w:id="900945451">
          <w:marLeft w:val="1166"/>
          <w:marRight w:val="0"/>
          <w:marTop w:val="0"/>
          <w:marBottom w:val="0"/>
          <w:divBdr>
            <w:top w:val="none" w:sz="0" w:space="0" w:color="auto"/>
            <w:left w:val="none" w:sz="0" w:space="0" w:color="auto"/>
            <w:bottom w:val="none" w:sz="0" w:space="0" w:color="auto"/>
            <w:right w:val="none" w:sz="0" w:space="0" w:color="auto"/>
          </w:divBdr>
        </w:div>
        <w:div w:id="1314600606">
          <w:marLeft w:val="1166"/>
          <w:marRight w:val="0"/>
          <w:marTop w:val="0"/>
          <w:marBottom w:val="0"/>
          <w:divBdr>
            <w:top w:val="none" w:sz="0" w:space="0" w:color="auto"/>
            <w:left w:val="none" w:sz="0" w:space="0" w:color="auto"/>
            <w:bottom w:val="none" w:sz="0" w:space="0" w:color="auto"/>
            <w:right w:val="none" w:sz="0" w:space="0" w:color="auto"/>
          </w:divBdr>
        </w:div>
        <w:div w:id="1491673166">
          <w:marLeft w:val="1886"/>
          <w:marRight w:val="0"/>
          <w:marTop w:val="0"/>
          <w:marBottom w:val="0"/>
          <w:divBdr>
            <w:top w:val="none" w:sz="0" w:space="0" w:color="auto"/>
            <w:left w:val="none" w:sz="0" w:space="0" w:color="auto"/>
            <w:bottom w:val="none" w:sz="0" w:space="0" w:color="auto"/>
            <w:right w:val="none" w:sz="0" w:space="0" w:color="auto"/>
          </w:divBdr>
        </w:div>
        <w:div w:id="1944846518">
          <w:marLeft w:val="1886"/>
          <w:marRight w:val="0"/>
          <w:marTop w:val="0"/>
          <w:marBottom w:val="0"/>
          <w:divBdr>
            <w:top w:val="none" w:sz="0" w:space="0" w:color="auto"/>
            <w:left w:val="none" w:sz="0" w:space="0" w:color="auto"/>
            <w:bottom w:val="none" w:sz="0" w:space="0" w:color="auto"/>
            <w:right w:val="none" w:sz="0" w:space="0" w:color="auto"/>
          </w:divBdr>
        </w:div>
      </w:divsChild>
    </w:div>
    <w:div w:id="1109468052">
      <w:bodyDiv w:val="1"/>
      <w:marLeft w:val="0"/>
      <w:marRight w:val="0"/>
      <w:marTop w:val="0"/>
      <w:marBottom w:val="0"/>
      <w:divBdr>
        <w:top w:val="none" w:sz="0" w:space="0" w:color="auto"/>
        <w:left w:val="none" w:sz="0" w:space="0" w:color="auto"/>
        <w:bottom w:val="none" w:sz="0" w:space="0" w:color="auto"/>
        <w:right w:val="none" w:sz="0" w:space="0" w:color="auto"/>
      </w:divBdr>
    </w:div>
    <w:div w:id="1127972669">
      <w:bodyDiv w:val="1"/>
      <w:marLeft w:val="0"/>
      <w:marRight w:val="0"/>
      <w:marTop w:val="0"/>
      <w:marBottom w:val="0"/>
      <w:divBdr>
        <w:top w:val="none" w:sz="0" w:space="0" w:color="auto"/>
        <w:left w:val="none" w:sz="0" w:space="0" w:color="auto"/>
        <w:bottom w:val="none" w:sz="0" w:space="0" w:color="auto"/>
        <w:right w:val="none" w:sz="0" w:space="0" w:color="auto"/>
      </w:divBdr>
    </w:div>
    <w:div w:id="1148937932">
      <w:bodyDiv w:val="1"/>
      <w:marLeft w:val="0"/>
      <w:marRight w:val="0"/>
      <w:marTop w:val="0"/>
      <w:marBottom w:val="0"/>
      <w:divBdr>
        <w:top w:val="none" w:sz="0" w:space="0" w:color="auto"/>
        <w:left w:val="none" w:sz="0" w:space="0" w:color="auto"/>
        <w:bottom w:val="none" w:sz="0" w:space="0" w:color="auto"/>
        <w:right w:val="none" w:sz="0" w:space="0" w:color="auto"/>
      </w:divBdr>
    </w:div>
    <w:div w:id="1167135632">
      <w:bodyDiv w:val="1"/>
      <w:marLeft w:val="0"/>
      <w:marRight w:val="0"/>
      <w:marTop w:val="0"/>
      <w:marBottom w:val="0"/>
      <w:divBdr>
        <w:top w:val="none" w:sz="0" w:space="0" w:color="auto"/>
        <w:left w:val="none" w:sz="0" w:space="0" w:color="auto"/>
        <w:bottom w:val="none" w:sz="0" w:space="0" w:color="auto"/>
        <w:right w:val="none" w:sz="0" w:space="0" w:color="auto"/>
      </w:divBdr>
      <w:divsChild>
        <w:div w:id="36709783">
          <w:marLeft w:val="518"/>
          <w:marRight w:val="0"/>
          <w:marTop w:val="96"/>
          <w:marBottom w:val="0"/>
          <w:divBdr>
            <w:top w:val="none" w:sz="0" w:space="0" w:color="auto"/>
            <w:left w:val="none" w:sz="0" w:space="0" w:color="auto"/>
            <w:bottom w:val="none" w:sz="0" w:space="0" w:color="auto"/>
            <w:right w:val="none" w:sz="0" w:space="0" w:color="auto"/>
          </w:divBdr>
        </w:div>
        <w:div w:id="263074174">
          <w:marLeft w:val="1109"/>
          <w:marRight w:val="0"/>
          <w:marTop w:val="86"/>
          <w:marBottom w:val="0"/>
          <w:divBdr>
            <w:top w:val="none" w:sz="0" w:space="0" w:color="auto"/>
            <w:left w:val="none" w:sz="0" w:space="0" w:color="auto"/>
            <w:bottom w:val="none" w:sz="0" w:space="0" w:color="auto"/>
            <w:right w:val="none" w:sz="0" w:space="0" w:color="auto"/>
          </w:divBdr>
        </w:div>
        <w:div w:id="440032743">
          <w:marLeft w:val="1109"/>
          <w:marRight w:val="0"/>
          <w:marTop w:val="86"/>
          <w:marBottom w:val="0"/>
          <w:divBdr>
            <w:top w:val="none" w:sz="0" w:space="0" w:color="auto"/>
            <w:left w:val="none" w:sz="0" w:space="0" w:color="auto"/>
            <w:bottom w:val="none" w:sz="0" w:space="0" w:color="auto"/>
            <w:right w:val="none" w:sz="0" w:space="0" w:color="auto"/>
          </w:divBdr>
        </w:div>
      </w:divsChild>
    </w:div>
    <w:div w:id="1175610803">
      <w:bodyDiv w:val="1"/>
      <w:marLeft w:val="0"/>
      <w:marRight w:val="0"/>
      <w:marTop w:val="0"/>
      <w:marBottom w:val="0"/>
      <w:divBdr>
        <w:top w:val="none" w:sz="0" w:space="0" w:color="auto"/>
        <w:left w:val="none" w:sz="0" w:space="0" w:color="auto"/>
        <w:bottom w:val="none" w:sz="0" w:space="0" w:color="auto"/>
        <w:right w:val="none" w:sz="0" w:space="0" w:color="auto"/>
      </w:divBdr>
    </w:div>
    <w:div w:id="1175995794">
      <w:bodyDiv w:val="1"/>
      <w:marLeft w:val="0"/>
      <w:marRight w:val="0"/>
      <w:marTop w:val="0"/>
      <w:marBottom w:val="0"/>
      <w:divBdr>
        <w:top w:val="none" w:sz="0" w:space="0" w:color="auto"/>
        <w:left w:val="none" w:sz="0" w:space="0" w:color="auto"/>
        <w:bottom w:val="none" w:sz="0" w:space="0" w:color="auto"/>
        <w:right w:val="none" w:sz="0" w:space="0" w:color="auto"/>
      </w:divBdr>
    </w:div>
    <w:div w:id="1183007750">
      <w:bodyDiv w:val="1"/>
      <w:marLeft w:val="0"/>
      <w:marRight w:val="0"/>
      <w:marTop w:val="0"/>
      <w:marBottom w:val="0"/>
      <w:divBdr>
        <w:top w:val="none" w:sz="0" w:space="0" w:color="auto"/>
        <w:left w:val="none" w:sz="0" w:space="0" w:color="auto"/>
        <w:bottom w:val="none" w:sz="0" w:space="0" w:color="auto"/>
        <w:right w:val="none" w:sz="0" w:space="0" w:color="auto"/>
      </w:divBdr>
    </w:div>
    <w:div w:id="1183711660">
      <w:bodyDiv w:val="1"/>
      <w:marLeft w:val="0"/>
      <w:marRight w:val="0"/>
      <w:marTop w:val="0"/>
      <w:marBottom w:val="0"/>
      <w:divBdr>
        <w:top w:val="none" w:sz="0" w:space="0" w:color="auto"/>
        <w:left w:val="none" w:sz="0" w:space="0" w:color="auto"/>
        <w:bottom w:val="none" w:sz="0" w:space="0" w:color="auto"/>
        <w:right w:val="none" w:sz="0" w:space="0" w:color="auto"/>
      </w:divBdr>
    </w:div>
    <w:div w:id="1190946814">
      <w:bodyDiv w:val="1"/>
      <w:marLeft w:val="0"/>
      <w:marRight w:val="0"/>
      <w:marTop w:val="0"/>
      <w:marBottom w:val="0"/>
      <w:divBdr>
        <w:top w:val="none" w:sz="0" w:space="0" w:color="auto"/>
        <w:left w:val="none" w:sz="0" w:space="0" w:color="auto"/>
        <w:bottom w:val="none" w:sz="0" w:space="0" w:color="auto"/>
        <w:right w:val="none" w:sz="0" w:space="0" w:color="auto"/>
      </w:divBdr>
    </w:div>
    <w:div w:id="1196843304">
      <w:bodyDiv w:val="1"/>
      <w:marLeft w:val="0"/>
      <w:marRight w:val="0"/>
      <w:marTop w:val="0"/>
      <w:marBottom w:val="0"/>
      <w:divBdr>
        <w:top w:val="none" w:sz="0" w:space="0" w:color="auto"/>
        <w:left w:val="none" w:sz="0" w:space="0" w:color="auto"/>
        <w:bottom w:val="none" w:sz="0" w:space="0" w:color="auto"/>
        <w:right w:val="none" w:sz="0" w:space="0" w:color="auto"/>
      </w:divBdr>
    </w:div>
    <w:div w:id="1214122217">
      <w:bodyDiv w:val="1"/>
      <w:marLeft w:val="150"/>
      <w:marRight w:val="150"/>
      <w:marTop w:val="150"/>
      <w:marBottom w:val="150"/>
      <w:divBdr>
        <w:top w:val="none" w:sz="0" w:space="0" w:color="auto"/>
        <w:left w:val="none" w:sz="0" w:space="0" w:color="auto"/>
        <w:bottom w:val="none" w:sz="0" w:space="0" w:color="auto"/>
        <w:right w:val="none" w:sz="0" w:space="0" w:color="auto"/>
      </w:divBdr>
    </w:div>
    <w:div w:id="1220482803">
      <w:bodyDiv w:val="1"/>
      <w:marLeft w:val="0"/>
      <w:marRight w:val="0"/>
      <w:marTop w:val="0"/>
      <w:marBottom w:val="0"/>
      <w:divBdr>
        <w:top w:val="none" w:sz="0" w:space="0" w:color="auto"/>
        <w:left w:val="none" w:sz="0" w:space="0" w:color="auto"/>
        <w:bottom w:val="none" w:sz="0" w:space="0" w:color="auto"/>
        <w:right w:val="none" w:sz="0" w:space="0" w:color="auto"/>
      </w:divBdr>
    </w:div>
    <w:div w:id="1244491302">
      <w:bodyDiv w:val="1"/>
      <w:marLeft w:val="150"/>
      <w:marRight w:val="150"/>
      <w:marTop w:val="150"/>
      <w:marBottom w:val="150"/>
      <w:divBdr>
        <w:top w:val="none" w:sz="0" w:space="0" w:color="auto"/>
        <w:left w:val="none" w:sz="0" w:space="0" w:color="auto"/>
        <w:bottom w:val="none" w:sz="0" w:space="0" w:color="auto"/>
        <w:right w:val="none" w:sz="0" w:space="0" w:color="auto"/>
      </w:divBdr>
    </w:div>
    <w:div w:id="1267663402">
      <w:bodyDiv w:val="1"/>
      <w:marLeft w:val="0"/>
      <w:marRight w:val="0"/>
      <w:marTop w:val="0"/>
      <w:marBottom w:val="0"/>
      <w:divBdr>
        <w:top w:val="none" w:sz="0" w:space="0" w:color="auto"/>
        <w:left w:val="none" w:sz="0" w:space="0" w:color="auto"/>
        <w:bottom w:val="none" w:sz="0" w:space="0" w:color="auto"/>
        <w:right w:val="none" w:sz="0" w:space="0" w:color="auto"/>
      </w:divBdr>
      <w:divsChild>
        <w:div w:id="40402384">
          <w:marLeft w:val="1166"/>
          <w:marRight w:val="0"/>
          <w:marTop w:val="86"/>
          <w:marBottom w:val="0"/>
          <w:divBdr>
            <w:top w:val="none" w:sz="0" w:space="0" w:color="auto"/>
            <w:left w:val="none" w:sz="0" w:space="0" w:color="auto"/>
            <w:bottom w:val="none" w:sz="0" w:space="0" w:color="auto"/>
            <w:right w:val="none" w:sz="0" w:space="0" w:color="auto"/>
          </w:divBdr>
        </w:div>
        <w:div w:id="974800993">
          <w:marLeft w:val="1166"/>
          <w:marRight w:val="0"/>
          <w:marTop w:val="86"/>
          <w:marBottom w:val="0"/>
          <w:divBdr>
            <w:top w:val="none" w:sz="0" w:space="0" w:color="auto"/>
            <w:left w:val="none" w:sz="0" w:space="0" w:color="auto"/>
            <w:bottom w:val="none" w:sz="0" w:space="0" w:color="auto"/>
            <w:right w:val="none" w:sz="0" w:space="0" w:color="auto"/>
          </w:divBdr>
        </w:div>
        <w:div w:id="1278753653">
          <w:marLeft w:val="1166"/>
          <w:marRight w:val="0"/>
          <w:marTop w:val="86"/>
          <w:marBottom w:val="0"/>
          <w:divBdr>
            <w:top w:val="none" w:sz="0" w:space="0" w:color="auto"/>
            <w:left w:val="none" w:sz="0" w:space="0" w:color="auto"/>
            <w:bottom w:val="none" w:sz="0" w:space="0" w:color="auto"/>
            <w:right w:val="none" w:sz="0" w:space="0" w:color="auto"/>
          </w:divBdr>
        </w:div>
        <w:div w:id="1853374807">
          <w:marLeft w:val="1166"/>
          <w:marRight w:val="0"/>
          <w:marTop w:val="86"/>
          <w:marBottom w:val="0"/>
          <w:divBdr>
            <w:top w:val="none" w:sz="0" w:space="0" w:color="auto"/>
            <w:left w:val="none" w:sz="0" w:space="0" w:color="auto"/>
            <w:bottom w:val="none" w:sz="0" w:space="0" w:color="auto"/>
            <w:right w:val="none" w:sz="0" w:space="0" w:color="auto"/>
          </w:divBdr>
        </w:div>
        <w:div w:id="1946837669">
          <w:marLeft w:val="1166"/>
          <w:marRight w:val="0"/>
          <w:marTop w:val="86"/>
          <w:marBottom w:val="0"/>
          <w:divBdr>
            <w:top w:val="none" w:sz="0" w:space="0" w:color="auto"/>
            <w:left w:val="none" w:sz="0" w:space="0" w:color="auto"/>
            <w:bottom w:val="none" w:sz="0" w:space="0" w:color="auto"/>
            <w:right w:val="none" w:sz="0" w:space="0" w:color="auto"/>
          </w:divBdr>
        </w:div>
        <w:div w:id="2137945142">
          <w:marLeft w:val="1166"/>
          <w:marRight w:val="0"/>
          <w:marTop w:val="86"/>
          <w:marBottom w:val="0"/>
          <w:divBdr>
            <w:top w:val="none" w:sz="0" w:space="0" w:color="auto"/>
            <w:left w:val="none" w:sz="0" w:space="0" w:color="auto"/>
            <w:bottom w:val="none" w:sz="0" w:space="0" w:color="auto"/>
            <w:right w:val="none" w:sz="0" w:space="0" w:color="auto"/>
          </w:divBdr>
        </w:div>
      </w:divsChild>
    </w:div>
    <w:div w:id="1276059788">
      <w:bodyDiv w:val="1"/>
      <w:marLeft w:val="0"/>
      <w:marRight w:val="0"/>
      <w:marTop w:val="0"/>
      <w:marBottom w:val="0"/>
      <w:divBdr>
        <w:top w:val="none" w:sz="0" w:space="0" w:color="auto"/>
        <w:left w:val="none" w:sz="0" w:space="0" w:color="auto"/>
        <w:bottom w:val="none" w:sz="0" w:space="0" w:color="auto"/>
        <w:right w:val="none" w:sz="0" w:space="0" w:color="auto"/>
      </w:divBdr>
      <w:divsChild>
        <w:div w:id="239339999">
          <w:marLeft w:val="547"/>
          <w:marRight w:val="0"/>
          <w:marTop w:val="115"/>
          <w:marBottom w:val="0"/>
          <w:divBdr>
            <w:top w:val="none" w:sz="0" w:space="0" w:color="auto"/>
            <w:left w:val="none" w:sz="0" w:space="0" w:color="auto"/>
            <w:bottom w:val="none" w:sz="0" w:space="0" w:color="auto"/>
            <w:right w:val="none" w:sz="0" w:space="0" w:color="auto"/>
          </w:divBdr>
        </w:div>
      </w:divsChild>
    </w:div>
    <w:div w:id="1288514422">
      <w:bodyDiv w:val="1"/>
      <w:marLeft w:val="0"/>
      <w:marRight w:val="0"/>
      <w:marTop w:val="0"/>
      <w:marBottom w:val="0"/>
      <w:divBdr>
        <w:top w:val="none" w:sz="0" w:space="0" w:color="auto"/>
        <w:left w:val="none" w:sz="0" w:space="0" w:color="auto"/>
        <w:bottom w:val="none" w:sz="0" w:space="0" w:color="auto"/>
        <w:right w:val="none" w:sz="0" w:space="0" w:color="auto"/>
      </w:divBdr>
    </w:div>
    <w:div w:id="1290432944">
      <w:bodyDiv w:val="1"/>
      <w:marLeft w:val="150"/>
      <w:marRight w:val="150"/>
      <w:marTop w:val="150"/>
      <w:marBottom w:val="150"/>
      <w:divBdr>
        <w:top w:val="none" w:sz="0" w:space="0" w:color="auto"/>
        <w:left w:val="none" w:sz="0" w:space="0" w:color="auto"/>
        <w:bottom w:val="none" w:sz="0" w:space="0" w:color="auto"/>
        <w:right w:val="none" w:sz="0" w:space="0" w:color="auto"/>
      </w:divBdr>
    </w:div>
    <w:div w:id="1322346723">
      <w:bodyDiv w:val="1"/>
      <w:marLeft w:val="0"/>
      <w:marRight w:val="0"/>
      <w:marTop w:val="0"/>
      <w:marBottom w:val="0"/>
      <w:divBdr>
        <w:top w:val="none" w:sz="0" w:space="0" w:color="auto"/>
        <w:left w:val="none" w:sz="0" w:space="0" w:color="auto"/>
        <w:bottom w:val="none" w:sz="0" w:space="0" w:color="auto"/>
        <w:right w:val="none" w:sz="0" w:space="0" w:color="auto"/>
      </w:divBdr>
    </w:div>
    <w:div w:id="1323124870">
      <w:bodyDiv w:val="1"/>
      <w:marLeft w:val="0"/>
      <w:marRight w:val="0"/>
      <w:marTop w:val="0"/>
      <w:marBottom w:val="0"/>
      <w:divBdr>
        <w:top w:val="none" w:sz="0" w:space="0" w:color="auto"/>
        <w:left w:val="none" w:sz="0" w:space="0" w:color="auto"/>
        <w:bottom w:val="none" w:sz="0" w:space="0" w:color="auto"/>
        <w:right w:val="none" w:sz="0" w:space="0" w:color="auto"/>
      </w:divBdr>
    </w:div>
    <w:div w:id="1335111089">
      <w:bodyDiv w:val="1"/>
      <w:marLeft w:val="0"/>
      <w:marRight w:val="0"/>
      <w:marTop w:val="0"/>
      <w:marBottom w:val="0"/>
      <w:divBdr>
        <w:top w:val="none" w:sz="0" w:space="0" w:color="auto"/>
        <w:left w:val="none" w:sz="0" w:space="0" w:color="auto"/>
        <w:bottom w:val="none" w:sz="0" w:space="0" w:color="auto"/>
        <w:right w:val="none" w:sz="0" w:space="0" w:color="auto"/>
      </w:divBdr>
    </w:div>
    <w:div w:id="1337808014">
      <w:bodyDiv w:val="1"/>
      <w:marLeft w:val="150"/>
      <w:marRight w:val="150"/>
      <w:marTop w:val="150"/>
      <w:marBottom w:val="150"/>
      <w:divBdr>
        <w:top w:val="none" w:sz="0" w:space="0" w:color="auto"/>
        <w:left w:val="none" w:sz="0" w:space="0" w:color="auto"/>
        <w:bottom w:val="none" w:sz="0" w:space="0" w:color="auto"/>
        <w:right w:val="none" w:sz="0" w:space="0" w:color="auto"/>
      </w:divBdr>
    </w:div>
    <w:div w:id="1344817988">
      <w:bodyDiv w:val="1"/>
      <w:marLeft w:val="0"/>
      <w:marRight w:val="0"/>
      <w:marTop w:val="0"/>
      <w:marBottom w:val="0"/>
      <w:divBdr>
        <w:top w:val="none" w:sz="0" w:space="0" w:color="auto"/>
        <w:left w:val="none" w:sz="0" w:space="0" w:color="auto"/>
        <w:bottom w:val="none" w:sz="0" w:space="0" w:color="auto"/>
        <w:right w:val="none" w:sz="0" w:space="0" w:color="auto"/>
      </w:divBdr>
    </w:div>
    <w:div w:id="1355963561">
      <w:bodyDiv w:val="1"/>
      <w:marLeft w:val="0"/>
      <w:marRight w:val="0"/>
      <w:marTop w:val="0"/>
      <w:marBottom w:val="0"/>
      <w:divBdr>
        <w:top w:val="none" w:sz="0" w:space="0" w:color="auto"/>
        <w:left w:val="none" w:sz="0" w:space="0" w:color="auto"/>
        <w:bottom w:val="none" w:sz="0" w:space="0" w:color="auto"/>
        <w:right w:val="none" w:sz="0" w:space="0" w:color="auto"/>
      </w:divBdr>
    </w:div>
    <w:div w:id="1365247474">
      <w:bodyDiv w:val="1"/>
      <w:marLeft w:val="0"/>
      <w:marRight w:val="0"/>
      <w:marTop w:val="0"/>
      <w:marBottom w:val="0"/>
      <w:divBdr>
        <w:top w:val="none" w:sz="0" w:space="0" w:color="auto"/>
        <w:left w:val="none" w:sz="0" w:space="0" w:color="auto"/>
        <w:bottom w:val="none" w:sz="0" w:space="0" w:color="auto"/>
        <w:right w:val="none" w:sz="0" w:space="0" w:color="auto"/>
      </w:divBdr>
    </w:div>
    <w:div w:id="1371224177">
      <w:bodyDiv w:val="1"/>
      <w:marLeft w:val="0"/>
      <w:marRight w:val="0"/>
      <w:marTop w:val="0"/>
      <w:marBottom w:val="0"/>
      <w:divBdr>
        <w:top w:val="none" w:sz="0" w:space="0" w:color="auto"/>
        <w:left w:val="none" w:sz="0" w:space="0" w:color="auto"/>
        <w:bottom w:val="none" w:sz="0" w:space="0" w:color="auto"/>
        <w:right w:val="none" w:sz="0" w:space="0" w:color="auto"/>
      </w:divBdr>
      <w:divsChild>
        <w:div w:id="882450867">
          <w:marLeft w:val="0"/>
          <w:marRight w:val="0"/>
          <w:marTop w:val="150"/>
          <w:marBottom w:val="150"/>
          <w:divBdr>
            <w:top w:val="single" w:sz="6" w:space="0" w:color="4D5B8C"/>
            <w:left w:val="single" w:sz="6" w:space="0" w:color="4D5B8C"/>
            <w:bottom w:val="single" w:sz="6" w:space="0" w:color="4D5B8C"/>
            <w:right w:val="single" w:sz="6" w:space="0" w:color="4D5B8C"/>
          </w:divBdr>
          <w:divsChild>
            <w:div w:id="566964886">
              <w:marLeft w:val="2"/>
              <w:marRight w:val="2"/>
              <w:marTop w:val="240"/>
              <w:marBottom w:val="240"/>
              <w:divBdr>
                <w:top w:val="single" w:sz="6" w:space="0" w:color="4D5B8C"/>
                <w:left w:val="single" w:sz="6" w:space="6" w:color="4D5B8C"/>
                <w:bottom w:val="single" w:sz="6" w:space="0" w:color="4D5B8C"/>
                <w:right w:val="single" w:sz="6" w:space="6" w:color="4D5B8C"/>
              </w:divBdr>
            </w:div>
          </w:divsChild>
        </w:div>
      </w:divsChild>
    </w:div>
    <w:div w:id="1375732217">
      <w:bodyDiv w:val="1"/>
      <w:marLeft w:val="0"/>
      <w:marRight w:val="0"/>
      <w:marTop w:val="0"/>
      <w:marBottom w:val="0"/>
      <w:divBdr>
        <w:top w:val="none" w:sz="0" w:space="0" w:color="auto"/>
        <w:left w:val="none" w:sz="0" w:space="0" w:color="auto"/>
        <w:bottom w:val="none" w:sz="0" w:space="0" w:color="auto"/>
        <w:right w:val="none" w:sz="0" w:space="0" w:color="auto"/>
      </w:divBdr>
    </w:div>
    <w:div w:id="1379401765">
      <w:bodyDiv w:val="1"/>
      <w:marLeft w:val="0"/>
      <w:marRight w:val="0"/>
      <w:marTop w:val="0"/>
      <w:marBottom w:val="0"/>
      <w:divBdr>
        <w:top w:val="none" w:sz="0" w:space="0" w:color="auto"/>
        <w:left w:val="none" w:sz="0" w:space="0" w:color="auto"/>
        <w:bottom w:val="none" w:sz="0" w:space="0" w:color="auto"/>
        <w:right w:val="none" w:sz="0" w:space="0" w:color="auto"/>
      </w:divBdr>
    </w:div>
    <w:div w:id="1382633608">
      <w:bodyDiv w:val="1"/>
      <w:marLeft w:val="150"/>
      <w:marRight w:val="150"/>
      <w:marTop w:val="150"/>
      <w:marBottom w:val="150"/>
      <w:divBdr>
        <w:top w:val="none" w:sz="0" w:space="0" w:color="auto"/>
        <w:left w:val="none" w:sz="0" w:space="0" w:color="auto"/>
        <w:bottom w:val="none" w:sz="0" w:space="0" w:color="auto"/>
        <w:right w:val="none" w:sz="0" w:space="0" w:color="auto"/>
      </w:divBdr>
    </w:div>
    <w:div w:id="1386562312">
      <w:bodyDiv w:val="1"/>
      <w:marLeft w:val="0"/>
      <w:marRight w:val="0"/>
      <w:marTop w:val="0"/>
      <w:marBottom w:val="0"/>
      <w:divBdr>
        <w:top w:val="none" w:sz="0" w:space="0" w:color="auto"/>
        <w:left w:val="none" w:sz="0" w:space="0" w:color="auto"/>
        <w:bottom w:val="none" w:sz="0" w:space="0" w:color="auto"/>
        <w:right w:val="none" w:sz="0" w:space="0" w:color="auto"/>
      </w:divBdr>
    </w:div>
    <w:div w:id="1389962902">
      <w:bodyDiv w:val="1"/>
      <w:marLeft w:val="0"/>
      <w:marRight w:val="0"/>
      <w:marTop w:val="0"/>
      <w:marBottom w:val="0"/>
      <w:divBdr>
        <w:top w:val="none" w:sz="0" w:space="0" w:color="auto"/>
        <w:left w:val="none" w:sz="0" w:space="0" w:color="auto"/>
        <w:bottom w:val="none" w:sz="0" w:space="0" w:color="auto"/>
        <w:right w:val="none" w:sz="0" w:space="0" w:color="auto"/>
      </w:divBdr>
    </w:div>
    <w:div w:id="1395470325">
      <w:bodyDiv w:val="1"/>
      <w:marLeft w:val="0"/>
      <w:marRight w:val="0"/>
      <w:marTop w:val="0"/>
      <w:marBottom w:val="0"/>
      <w:divBdr>
        <w:top w:val="none" w:sz="0" w:space="0" w:color="auto"/>
        <w:left w:val="none" w:sz="0" w:space="0" w:color="auto"/>
        <w:bottom w:val="none" w:sz="0" w:space="0" w:color="auto"/>
        <w:right w:val="none" w:sz="0" w:space="0" w:color="auto"/>
      </w:divBdr>
    </w:div>
    <w:div w:id="1403141141">
      <w:bodyDiv w:val="1"/>
      <w:marLeft w:val="0"/>
      <w:marRight w:val="0"/>
      <w:marTop w:val="0"/>
      <w:marBottom w:val="0"/>
      <w:divBdr>
        <w:top w:val="none" w:sz="0" w:space="0" w:color="auto"/>
        <w:left w:val="none" w:sz="0" w:space="0" w:color="auto"/>
        <w:bottom w:val="none" w:sz="0" w:space="0" w:color="auto"/>
        <w:right w:val="none" w:sz="0" w:space="0" w:color="auto"/>
      </w:divBdr>
      <w:divsChild>
        <w:div w:id="743804">
          <w:marLeft w:val="446"/>
          <w:marRight w:val="0"/>
          <w:marTop w:val="0"/>
          <w:marBottom w:val="0"/>
          <w:divBdr>
            <w:top w:val="none" w:sz="0" w:space="0" w:color="auto"/>
            <w:left w:val="none" w:sz="0" w:space="0" w:color="auto"/>
            <w:bottom w:val="none" w:sz="0" w:space="0" w:color="auto"/>
            <w:right w:val="none" w:sz="0" w:space="0" w:color="auto"/>
          </w:divBdr>
        </w:div>
        <w:div w:id="65500411">
          <w:marLeft w:val="446"/>
          <w:marRight w:val="0"/>
          <w:marTop w:val="0"/>
          <w:marBottom w:val="0"/>
          <w:divBdr>
            <w:top w:val="none" w:sz="0" w:space="0" w:color="auto"/>
            <w:left w:val="none" w:sz="0" w:space="0" w:color="auto"/>
            <w:bottom w:val="none" w:sz="0" w:space="0" w:color="auto"/>
            <w:right w:val="none" w:sz="0" w:space="0" w:color="auto"/>
          </w:divBdr>
        </w:div>
        <w:div w:id="112092461">
          <w:marLeft w:val="446"/>
          <w:marRight w:val="0"/>
          <w:marTop w:val="0"/>
          <w:marBottom w:val="0"/>
          <w:divBdr>
            <w:top w:val="none" w:sz="0" w:space="0" w:color="auto"/>
            <w:left w:val="none" w:sz="0" w:space="0" w:color="auto"/>
            <w:bottom w:val="none" w:sz="0" w:space="0" w:color="auto"/>
            <w:right w:val="none" w:sz="0" w:space="0" w:color="auto"/>
          </w:divBdr>
        </w:div>
        <w:div w:id="124011586">
          <w:marLeft w:val="446"/>
          <w:marRight w:val="0"/>
          <w:marTop w:val="0"/>
          <w:marBottom w:val="0"/>
          <w:divBdr>
            <w:top w:val="none" w:sz="0" w:space="0" w:color="auto"/>
            <w:left w:val="none" w:sz="0" w:space="0" w:color="auto"/>
            <w:bottom w:val="none" w:sz="0" w:space="0" w:color="auto"/>
            <w:right w:val="none" w:sz="0" w:space="0" w:color="auto"/>
          </w:divBdr>
        </w:div>
        <w:div w:id="143814470">
          <w:marLeft w:val="446"/>
          <w:marRight w:val="0"/>
          <w:marTop w:val="0"/>
          <w:marBottom w:val="0"/>
          <w:divBdr>
            <w:top w:val="none" w:sz="0" w:space="0" w:color="auto"/>
            <w:left w:val="none" w:sz="0" w:space="0" w:color="auto"/>
            <w:bottom w:val="none" w:sz="0" w:space="0" w:color="auto"/>
            <w:right w:val="none" w:sz="0" w:space="0" w:color="auto"/>
          </w:divBdr>
        </w:div>
        <w:div w:id="164901482">
          <w:marLeft w:val="446"/>
          <w:marRight w:val="0"/>
          <w:marTop w:val="0"/>
          <w:marBottom w:val="0"/>
          <w:divBdr>
            <w:top w:val="none" w:sz="0" w:space="0" w:color="auto"/>
            <w:left w:val="none" w:sz="0" w:space="0" w:color="auto"/>
            <w:bottom w:val="none" w:sz="0" w:space="0" w:color="auto"/>
            <w:right w:val="none" w:sz="0" w:space="0" w:color="auto"/>
          </w:divBdr>
        </w:div>
        <w:div w:id="209801590">
          <w:marLeft w:val="446"/>
          <w:marRight w:val="0"/>
          <w:marTop w:val="0"/>
          <w:marBottom w:val="0"/>
          <w:divBdr>
            <w:top w:val="none" w:sz="0" w:space="0" w:color="auto"/>
            <w:left w:val="none" w:sz="0" w:space="0" w:color="auto"/>
            <w:bottom w:val="none" w:sz="0" w:space="0" w:color="auto"/>
            <w:right w:val="none" w:sz="0" w:space="0" w:color="auto"/>
          </w:divBdr>
        </w:div>
        <w:div w:id="440102124">
          <w:marLeft w:val="446"/>
          <w:marRight w:val="0"/>
          <w:marTop w:val="0"/>
          <w:marBottom w:val="0"/>
          <w:divBdr>
            <w:top w:val="none" w:sz="0" w:space="0" w:color="auto"/>
            <w:left w:val="none" w:sz="0" w:space="0" w:color="auto"/>
            <w:bottom w:val="none" w:sz="0" w:space="0" w:color="auto"/>
            <w:right w:val="none" w:sz="0" w:space="0" w:color="auto"/>
          </w:divBdr>
        </w:div>
        <w:div w:id="469782443">
          <w:marLeft w:val="446"/>
          <w:marRight w:val="0"/>
          <w:marTop w:val="0"/>
          <w:marBottom w:val="0"/>
          <w:divBdr>
            <w:top w:val="none" w:sz="0" w:space="0" w:color="auto"/>
            <w:left w:val="none" w:sz="0" w:space="0" w:color="auto"/>
            <w:bottom w:val="none" w:sz="0" w:space="0" w:color="auto"/>
            <w:right w:val="none" w:sz="0" w:space="0" w:color="auto"/>
          </w:divBdr>
        </w:div>
        <w:div w:id="783815651">
          <w:marLeft w:val="446"/>
          <w:marRight w:val="0"/>
          <w:marTop w:val="0"/>
          <w:marBottom w:val="0"/>
          <w:divBdr>
            <w:top w:val="none" w:sz="0" w:space="0" w:color="auto"/>
            <w:left w:val="none" w:sz="0" w:space="0" w:color="auto"/>
            <w:bottom w:val="none" w:sz="0" w:space="0" w:color="auto"/>
            <w:right w:val="none" w:sz="0" w:space="0" w:color="auto"/>
          </w:divBdr>
        </w:div>
        <w:div w:id="878469190">
          <w:marLeft w:val="446"/>
          <w:marRight w:val="0"/>
          <w:marTop w:val="0"/>
          <w:marBottom w:val="0"/>
          <w:divBdr>
            <w:top w:val="none" w:sz="0" w:space="0" w:color="auto"/>
            <w:left w:val="none" w:sz="0" w:space="0" w:color="auto"/>
            <w:bottom w:val="none" w:sz="0" w:space="0" w:color="auto"/>
            <w:right w:val="none" w:sz="0" w:space="0" w:color="auto"/>
          </w:divBdr>
        </w:div>
        <w:div w:id="1530952515">
          <w:marLeft w:val="446"/>
          <w:marRight w:val="0"/>
          <w:marTop w:val="0"/>
          <w:marBottom w:val="0"/>
          <w:divBdr>
            <w:top w:val="none" w:sz="0" w:space="0" w:color="auto"/>
            <w:left w:val="none" w:sz="0" w:space="0" w:color="auto"/>
            <w:bottom w:val="none" w:sz="0" w:space="0" w:color="auto"/>
            <w:right w:val="none" w:sz="0" w:space="0" w:color="auto"/>
          </w:divBdr>
        </w:div>
        <w:div w:id="1561936118">
          <w:marLeft w:val="446"/>
          <w:marRight w:val="0"/>
          <w:marTop w:val="0"/>
          <w:marBottom w:val="0"/>
          <w:divBdr>
            <w:top w:val="none" w:sz="0" w:space="0" w:color="auto"/>
            <w:left w:val="none" w:sz="0" w:space="0" w:color="auto"/>
            <w:bottom w:val="none" w:sz="0" w:space="0" w:color="auto"/>
            <w:right w:val="none" w:sz="0" w:space="0" w:color="auto"/>
          </w:divBdr>
        </w:div>
        <w:div w:id="1729958222">
          <w:marLeft w:val="446"/>
          <w:marRight w:val="0"/>
          <w:marTop w:val="0"/>
          <w:marBottom w:val="0"/>
          <w:divBdr>
            <w:top w:val="none" w:sz="0" w:space="0" w:color="auto"/>
            <w:left w:val="none" w:sz="0" w:space="0" w:color="auto"/>
            <w:bottom w:val="none" w:sz="0" w:space="0" w:color="auto"/>
            <w:right w:val="none" w:sz="0" w:space="0" w:color="auto"/>
          </w:divBdr>
        </w:div>
        <w:div w:id="2041277451">
          <w:marLeft w:val="446"/>
          <w:marRight w:val="0"/>
          <w:marTop w:val="0"/>
          <w:marBottom w:val="0"/>
          <w:divBdr>
            <w:top w:val="none" w:sz="0" w:space="0" w:color="auto"/>
            <w:left w:val="none" w:sz="0" w:space="0" w:color="auto"/>
            <w:bottom w:val="none" w:sz="0" w:space="0" w:color="auto"/>
            <w:right w:val="none" w:sz="0" w:space="0" w:color="auto"/>
          </w:divBdr>
        </w:div>
      </w:divsChild>
    </w:div>
    <w:div w:id="1406297136">
      <w:bodyDiv w:val="1"/>
      <w:marLeft w:val="0"/>
      <w:marRight w:val="0"/>
      <w:marTop w:val="0"/>
      <w:marBottom w:val="0"/>
      <w:divBdr>
        <w:top w:val="none" w:sz="0" w:space="0" w:color="auto"/>
        <w:left w:val="none" w:sz="0" w:space="0" w:color="auto"/>
        <w:bottom w:val="none" w:sz="0" w:space="0" w:color="auto"/>
        <w:right w:val="none" w:sz="0" w:space="0" w:color="auto"/>
      </w:divBdr>
      <w:divsChild>
        <w:div w:id="591741033">
          <w:marLeft w:val="461"/>
          <w:marRight w:val="0"/>
          <w:marTop w:val="115"/>
          <w:marBottom w:val="58"/>
          <w:divBdr>
            <w:top w:val="none" w:sz="0" w:space="0" w:color="auto"/>
            <w:left w:val="none" w:sz="0" w:space="0" w:color="auto"/>
            <w:bottom w:val="none" w:sz="0" w:space="0" w:color="auto"/>
            <w:right w:val="none" w:sz="0" w:space="0" w:color="auto"/>
          </w:divBdr>
        </w:div>
        <w:div w:id="85199537">
          <w:marLeft w:val="922"/>
          <w:marRight w:val="0"/>
          <w:marTop w:val="96"/>
          <w:marBottom w:val="48"/>
          <w:divBdr>
            <w:top w:val="none" w:sz="0" w:space="0" w:color="auto"/>
            <w:left w:val="none" w:sz="0" w:space="0" w:color="auto"/>
            <w:bottom w:val="none" w:sz="0" w:space="0" w:color="auto"/>
            <w:right w:val="none" w:sz="0" w:space="0" w:color="auto"/>
          </w:divBdr>
        </w:div>
        <w:div w:id="803424100">
          <w:marLeft w:val="922"/>
          <w:marRight w:val="0"/>
          <w:marTop w:val="96"/>
          <w:marBottom w:val="48"/>
          <w:divBdr>
            <w:top w:val="none" w:sz="0" w:space="0" w:color="auto"/>
            <w:left w:val="none" w:sz="0" w:space="0" w:color="auto"/>
            <w:bottom w:val="none" w:sz="0" w:space="0" w:color="auto"/>
            <w:right w:val="none" w:sz="0" w:space="0" w:color="auto"/>
          </w:divBdr>
        </w:div>
        <w:div w:id="1768428122">
          <w:marLeft w:val="922"/>
          <w:marRight w:val="0"/>
          <w:marTop w:val="96"/>
          <w:marBottom w:val="48"/>
          <w:divBdr>
            <w:top w:val="none" w:sz="0" w:space="0" w:color="auto"/>
            <w:left w:val="none" w:sz="0" w:space="0" w:color="auto"/>
            <w:bottom w:val="none" w:sz="0" w:space="0" w:color="auto"/>
            <w:right w:val="none" w:sz="0" w:space="0" w:color="auto"/>
          </w:divBdr>
        </w:div>
        <w:div w:id="211888505">
          <w:marLeft w:val="922"/>
          <w:marRight w:val="0"/>
          <w:marTop w:val="96"/>
          <w:marBottom w:val="48"/>
          <w:divBdr>
            <w:top w:val="none" w:sz="0" w:space="0" w:color="auto"/>
            <w:left w:val="none" w:sz="0" w:space="0" w:color="auto"/>
            <w:bottom w:val="none" w:sz="0" w:space="0" w:color="auto"/>
            <w:right w:val="none" w:sz="0" w:space="0" w:color="auto"/>
          </w:divBdr>
        </w:div>
        <w:div w:id="513695048">
          <w:marLeft w:val="461"/>
          <w:marRight w:val="0"/>
          <w:marTop w:val="115"/>
          <w:marBottom w:val="58"/>
          <w:divBdr>
            <w:top w:val="none" w:sz="0" w:space="0" w:color="auto"/>
            <w:left w:val="none" w:sz="0" w:space="0" w:color="auto"/>
            <w:bottom w:val="none" w:sz="0" w:space="0" w:color="auto"/>
            <w:right w:val="none" w:sz="0" w:space="0" w:color="auto"/>
          </w:divBdr>
        </w:div>
        <w:div w:id="643126844">
          <w:marLeft w:val="922"/>
          <w:marRight w:val="0"/>
          <w:marTop w:val="96"/>
          <w:marBottom w:val="48"/>
          <w:divBdr>
            <w:top w:val="none" w:sz="0" w:space="0" w:color="auto"/>
            <w:left w:val="none" w:sz="0" w:space="0" w:color="auto"/>
            <w:bottom w:val="none" w:sz="0" w:space="0" w:color="auto"/>
            <w:right w:val="none" w:sz="0" w:space="0" w:color="auto"/>
          </w:divBdr>
        </w:div>
      </w:divsChild>
    </w:div>
    <w:div w:id="1408767070">
      <w:bodyDiv w:val="1"/>
      <w:marLeft w:val="0"/>
      <w:marRight w:val="0"/>
      <w:marTop w:val="0"/>
      <w:marBottom w:val="0"/>
      <w:divBdr>
        <w:top w:val="none" w:sz="0" w:space="0" w:color="auto"/>
        <w:left w:val="none" w:sz="0" w:space="0" w:color="auto"/>
        <w:bottom w:val="none" w:sz="0" w:space="0" w:color="auto"/>
        <w:right w:val="none" w:sz="0" w:space="0" w:color="auto"/>
      </w:divBdr>
    </w:div>
    <w:div w:id="1419331442">
      <w:bodyDiv w:val="1"/>
      <w:marLeft w:val="0"/>
      <w:marRight w:val="0"/>
      <w:marTop w:val="0"/>
      <w:marBottom w:val="0"/>
      <w:divBdr>
        <w:top w:val="none" w:sz="0" w:space="0" w:color="auto"/>
        <w:left w:val="none" w:sz="0" w:space="0" w:color="auto"/>
        <w:bottom w:val="none" w:sz="0" w:space="0" w:color="auto"/>
        <w:right w:val="none" w:sz="0" w:space="0" w:color="auto"/>
      </w:divBdr>
    </w:div>
    <w:div w:id="1429080138">
      <w:bodyDiv w:val="1"/>
      <w:marLeft w:val="0"/>
      <w:marRight w:val="0"/>
      <w:marTop w:val="0"/>
      <w:marBottom w:val="0"/>
      <w:divBdr>
        <w:top w:val="none" w:sz="0" w:space="0" w:color="auto"/>
        <w:left w:val="none" w:sz="0" w:space="0" w:color="auto"/>
        <w:bottom w:val="none" w:sz="0" w:space="0" w:color="auto"/>
        <w:right w:val="none" w:sz="0" w:space="0" w:color="auto"/>
      </w:divBdr>
    </w:div>
    <w:div w:id="1433818408">
      <w:bodyDiv w:val="1"/>
      <w:marLeft w:val="0"/>
      <w:marRight w:val="0"/>
      <w:marTop w:val="0"/>
      <w:marBottom w:val="0"/>
      <w:divBdr>
        <w:top w:val="none" w:sz="0" w:space="0" w:color="auto"/>
        <w:left w:val="none" w:sz="0" w:space="0" w:color="auto"/>
        <w:bottom w:val="none" w:sz="0" w:space="0" w:color="auto"/>
        <w:right w:val="none" w:sz="0" w:space="0" w:color="auto"/>
      </w:divBdr>
    </w:div>
    <w:div w:id="1437217298">
      <w:bodyDiv w:val="1"/>
      <w:marLeft w:val="0"/>
      <w:marRight w:val="0"/>
      <w:marTop w:val="0"/>
      <w:marBottom w:val="0"/>
      <w:divBdr>
        <w:top w:val="none" w:sz="0" w:space="0" w:color="auto"/>
        <w:left w:val="none" w:sz="0" w:space="0" w:color="auto"/>
        <w:bottom w:val="none" w:sz="0" w:space="0" w:color="auto"/>
        <w:right w:val="none" w:sz="0" w:space="0" w:color="auto"/>
      </w:divBdr>
    </w:div>
    <w:div w:id="1447188236">
      <w:bodyDiv w:val="1"/>
      <w:marLeft w:val="0"/>
      <w:marRight w:val="0"/>
      <w:marTop w:val="0"/>
      <w:marBottom w:val="0"/>
      <w:divBdr>
        <w:top w:val="none" w:sz="0" w:space="0" w:color="auto"/>
        <w:left w:val="none" w:sz="0" w:space="0" w:color="auto"/>
        <w:bottom w:val="none" w:sz="0" w:space="0" w:color="auto"/>
        <w:right w:val="none" w:sz="0" w:space="0" w:color="auto"/>
      </w:divBdr>
    </w:div>
    <w:div w:id="1471021524">
      <w:bodyDiv w:val="1"/>
      <w:marLeft w:val="0"/>
      <w:marRight w:val="0"/>
      <w:marTop w:val="0"/>
      <w:marBottom w:val="0"/>
      <w:divBdr>
        <w:top w:val="none" w:sz="0" w:space="0" w:color="auto"/>
        <w:left w:val="none" w:sz="0" w:space="0" w:color="auto"/>
        <w:bottom w:val="none" w:sz="0" w:space="0" w:color="auto"/>
        <w:right w:val="none" w:sz="0" w:space="0" w:color="auto"/>
      </w:divBdr>
      <w:divsChild>
        <w:div w:id="20934448">
          <w:marLeft w:val="446"/>
          <w:marRight w:val="0"/>
          <w:marTop w:val="0"/>
          <w:marBottom w:val="0"/>
          <w:divBdr>
            <w:top w:val="none" w:sz="0" w:space="0" w:color="auto"/>
            <w:left w:val="none" w:sz="0" w:space="0" w:color="auto"/>
            <w:bottom w:val="none" w:sz="0" w:space="0" w:color="auto"/>
            <w:right w:val="none" w:sz="0" w:space="0" w:color="auto"/>
          </w:divBdr>
        </w:div>
        <w:div w:id="254049517">
          <w:marLeft w:val="446"/>
          <w:marRight w:val="0"/>
          <w:marTop w:val="0"/>
          <w:marBottom w:val="0"/>
          <w:divBdr>
            <w:top w:val="none" w:sz="0" w:space="0" w:color="auto"/>
            <w:left w:val="none" w:sz="0" w:space="0" w:color="auto"/>
            <w:bottom w:val="none" w:sz="0" w:space="0" w:color="auto"/>
            <w:right w:val="none" w:sz="0" w:space="0" w:color="auto"/>
          </w:divBdr>
        </w:div>
        <w:div w:id="417100806">
          <w:marLeft w:val="446"/>
          <w:marRight w:val="0"/>
          <w:marTop w:val="0"/>
          <w:marBottom w:val="0"/>
          <w:divBdr>
            <w:top w:val="none" w:sz="0" w:space="0" w:color="auto"/>
            <w:left w:val="none" w:sz="0" w:space="0" w:color="auto"/>
            <w:bottom w:val="none" w:sz="0" w:space="0" w:color="auto"/>
            <w:right w:val="none" w:sz="0" w:space="0" w:color="auto"/>
          </w:divBdr>
        </w:div>
        <w:div w:id="526722336">
          <w:marLeft w:val="446"/>
          <w:marRight w:val="0"/>
          <w:marTop w:val="0"/>
          <w:marBottom w:val="0"/>
          <w:divBdr>
            <w:top w:val="none" w:sz="0" w:space="0" w:color="auto"/>
            <w:left w:val="none" w:sz="0" w:space="0" w:color="auto"/>
            <w:bottom w:val="none" w:sz="0" w:space="0" w:color="auto"/>
            <w:right w:val="none" w:sz="0" w:space="0" w:color="auto"/>
          </w:divBdr>
        </w:div>
        <w:div w:id="727920064">
          <w:marLeft w:val="446"/>
          <w:marRight w:val="0"/>
          <w:marTop w:val="0"/>
          <w:marBottom w:val="0"/>
          <w:divBdr>
            <w:top w:val="none" w:sz="0" w:space="0" w:color="auto"/>
            <w:left w:val="none" w:sz="0" w:space="0" w:color="auto"/>
            <w:bottom w:val="none" w:sz="0" w:space="0" w:color="auto"/>
            <w:right w:val="none" w:sz="0" w:space="0" w:color="auto"/>
          </w:divBdr>
        </w:div>
        <w:div w:id="1053432495">
          <w:marLeft w:val="446"/>
          <w:marRight w:val="0"/>
          <w:marTop w:val="0"/>
          <w:marBottom w:val="0"/>
          <w:divBdr>
            <w:top w:val="none" w:sz="0" w:space="0" w:color="auto"/>
            <w:left w:val="none" w:sz="0" w:space="0" w:color="auto"/>
            <w:bottom w:val="none" w:sz="0" w:space="0" w:color="auto"/>
            <w:right w:val="none" w:sz="0" w:space="0" w:color="auto"/>
          </w:divBdr>
        </w:div>
        <w:div w:id="1066613561">
          <w:marLeft w:val="446"/>
          <w:marRight w:val="0"/>
          <w:marTop w:val="0"/>
          <w:marBottom w:val="0"/>
          <w:divBdr>
            <w:top w:val="none" w:sz="0" w:space="0" w:color="auto"/>
            <w:left w:val="none" w:sz="0" w:space="0" w:color="auto"/>
            <w:bottom w:val="none" w:sz="0" w:space="0" w:color="auto"/>
            <w:right w:val="none" w:sz="0" w:space="0" w:color="auto"/>
          </w:divBdr>
        </w:div>
        <w:div w:id="1162162426">
          <w:marLeft w:val="446"/>
          <w:marRight w:val="0"/>
          <w:marTop w:val="0"/>
          <w:marBottom w:val="0"/>
          <w:divBdr>
            <w:top w:val="none" w:sz="0" w:space="0" w:color="auto"/>
            <w:left w:val="none" w:sz="0" w:space="0" w:color="auto"/>
            <w:bottom w:val="none" w:sz="0" w:space="0" w:color="auto"/>
            <w:right w:val="none" w:sz="0" w:space="0" w:color="auto"/>
          </w:divBdr>
        </w:div>
        <w:div w:id="1467580130">
          <w:marLeft w:val="446"/>
          <w:marRight w:val="0"/>
          <w:marTop w:val="0"/>
          <w:marBottom w:val="0"/>
          <w:divBdr>
            <w:top w:val="none" w:sz="0" w:space="0" w:color="auto"/>
            <w:left w:val="none" w:sz="0" w:space="0" w:color="auto"/>
            <w:bottom w:val="none" w:sz="0" w:space="0" w:color="auto"/>
            <w:right w:val="none" w:sz="0" w:space="0" w:color="auto"/>
          </w:divBdr>
        </w:div>
        <w:div w:id="1474250482">
          <w:marLeft w:val="446"/>
          <w:marRight w:val="0"/>
          <w:marTop w:val="0"/>
          <w:marBottom w:val="0"/>
          <w:divBdr>
            <w:top w:val="none" w:sz="0" w:space="0" w:color="auto"/>
            <w:left w:val="none" w:sz="0" w:space="0" w:color="auto"/>
            <w:bottom w:val="none" w:sz="0" w:space="0" w:color="auto"/>
            <w:right w:val="none" w:sz="0" w:space="0" w:color="auto"/>
          </w:divBdr>
        </w:div>
        <w:div w:id="1506434812">
          <w:marLeft w:val="446"/>
          <w:marRight w:val="0"/>
          <w:marTop w:val="0"/>
          <w:marBottom w:val="0"/>
          <w:divBdr>
            <w:top w:val="none" w:sz="0" w:space="0" w:color="auto"/>
            <w:left w:val="none" w:sz="0" w:space="0" w:color="auto"/>
            <w:bottom w:val="none" w:sz="0" w:space="0" w:color="auto"/>
            <w:right w:val="none" w:sz="0" w:space="0" w:color="auto"/>
          </w:divBdr>
        </w:div>
        <w:div w:id="1616517591">
          <w:marLeft w:val="446"/>
          <w:marRight w:val="0"/>
          <w:marTop w:val="0"/>
          <w:marBottom w:val="0"/>
          <w:divBdr>
            <w:top w:val="none" w:sz="0" w:space="0" w:color="auto"/>
            <w:left w:val="none" w:sz="0" w:space="0" w:color="auto"/>
            <w:bottom w:val="none" w:sz="0" w:space="0" w:color="auto"/>
            <w:right w:val="none" w:sz="0" w:space="0" w:color="auto"/>
          </w:divBdr>
        </w:div>
        <w:div w:id="1731229954">
          <w:marLeft w:val="446"/>
          <w:marRight w:val="0"/>
          <w:marTop w:val="0"/>
          <w:marBottom w:val="0"/>
          <w:divBdr>
            <w:top w:val="none" w:sz="0" w:space="0" w:color="auto"/>
            <w:left w:val="none" w:sz="0" w:space="0" w:color="auto"/>
            <w:bottom w:val="none" w:sz="0" w:space="0" w:color="auto"/>
            <w:right w:val="none" w:sz="0" w:space="0" w:color="auto"/>
          </w:divBdr>
        </w:div>
        <w:div w:id="1839074732">
          <w:marLeft w:val="446"/>
          <w:marRight w:val="0"/>
          <w:marTop w:val="0"/>
          <w:marBottom w:val="0"/>
          <w:divBdr>
            <w:top w:val="none" w:sz="0" w:space="0" w:color="auto"/>
            <w:left w:val="none" w:sz="0" w:space="0" w:color="auto"/>
            <w:bottom w:val="none" w:sz="0" w:space="0" w:color="auto"/>
            <w:right w:val="none" w:sz="0" w:space="0" w:color="auto"/>
          </w:divBdr>
        </w:div>
        <w:div w:id="2110614609">
          <w:marLeft w:val="446"/>
          <w:marRight w:val="0"/>
          <w:marTop w:val="0"/>
          <w:marBottom w:val="0"/>
          <w:divBdr>
            <w:top w:val="none" w:sz="0" w:space="0" w:color="auto"/>
            <w:left w:val="none" w:sz="0" w:space="0" w:color="auto"/>
            <w:bottom w:val="none" w:sz="0" w:space="0" w:color="auto"/>
            <w:right w:val="none" w:sz="0" w:space="0" w:color="auto"/>
          </w:divBdr>
        </w:div>
      </w:divsChild>
    </w:div>
    <w:div w:id="1483618986">
      <w:bodyDiv w:val="1"/>
      <w:marLeft w:val="0"/>
      <w:marRight w:val="0"/>
      <w:marTop w:val="0"/>
      <w:marBottom w:val="0"/>
      <w:divBdr>
        <w:top w:val="none" w:sz="0" w:space="0" w:color="auto"/>
        <w:left w:val="none" w:sz="0" w:space="0" w:color="auto"/>
        <w:bottom w:val="none" w:sz="0" w:space="0" w:color="auto"/>
        <w:right w:val="none" w:sz="0" w:space="0" w:color="auto"/>
      </w:divBdr>
      <w:divsChild>
        <w:div w:id="278876474">
          <w:marLeft w:val="1166"/>
          <w:marRight w:val="0"/>
          <w:marTop w:val="0"/>
          <w:marBottom w:val="0"/>
          <w:divBdr>
            <w:top w:val="none" w:sz="0" w:space="0" w:color="auto"/>
            <w:left w:val="none" w:sz="0" w:space="0" w:color="auto"/>
            <w:bottom w:val="none" w:sz="0" w:space="0" w:color="auto"/>
            <w:right w:val="none" w:sz="0" w:space="0" w:color="auto"/>
          </w:divBdr>
        </w:div>
        <w:div w:id="323094023">
          <w:marLeft w:val="1166"/>
          <w:marRight w:val="0"/>
          <w:marTop w:val="0"/>
          <w:marBottom w:val="0"/>
          <w:divBdr>
            <w:top w:val="none" w:sz="0" w:space="0" w:color="auto"/>
            <w:left w:val="none" w:sz="0" w:space="0" w:color="auto"/>
            <w:bottom w:val="none" w:sz="0" w:space="0" w:color="auto"/>
            <w:right w:val="none" w:sz="0" w:space="0" w:color="auto"/>
          </w:divBdr>
        </w:div>
        <w:div w:id="698121407">
          <w:marLeft w:val="1886"/>
          <w:marRight w:val="0"/>
          <w:marTop w:val="0"/>
          <w:marBottom w:val="0"/>
          <w:divBdr>
            <w:top w:val="none" w:sz="0" w:space="0" w:color="auto"/>
            <w:left w:val="none" w:sz="0" w:space="0" w:color="auto"/>
            <w:bottom w:val="none" w:sz="0" w:space="0" w:color="auto"/>
            <w:right w:val="none" w:sz="0" w:space="0" w:color="auto"/>
          </w:divBdr>
        </w:div>
        <w:div w:id="736901783">
          <w:marLeft w:val="1886"/>
          <w:marRight w:val="0"/>
          <w:marTop w:val="0"/>
          <w:marBottom w:val="0"/>
          <w:divBdr>
            <w:top w:val="none" w:sz="0" w:space="0" w:color="auto"/>
            <w:left w:val="none" w:sz="0" w:space="0" w:color="auto"/>
            <w:bottom w:val="none" w:sz="0" w:space="0" w:color="auto"/>
            <w:right w:val="none" w:sz="0" w:space="0" w:color="auto"/>
          </w:divBdr>
        </w:div>
        <w:div w:id="967662773">
          <w:marLeft w:val="1886"/>
          <w:marRight w:val="0"/>
          <w:marTop w:val="0"/>
          <w:marBottom w:val="0"/>
          <w:divBdr>
            <w:top w:val="none" w:sz="0" w:space="0" w:color="auto"/>
            <w:left w:val="none" w:sz="0" w:space="0" w:color="auto"/>
            <w:bottom w:val="none" w:sz="0" w:space="0" w:color="auto"/>
            <w:right w:val="none" w:sz="0" w:space="0" w:color="auto"/>
          </w:divBdr>
        </w:div>
        <w:div w:id="1256135040">
          <w:marLeft w:val="1166"/>
          <w:marRight w:val="0"/>
          <w:marTop w:val="0"/>
          <w:marBottom w:val="0"/>
          <w:divBdr>
            <w:top w:val="none" w:sz="0" w:space="0" w:color="auto"/>
            <w:left w:val="none" w:sz="0" w:space="0" w:color="auto"/>
            <w:bottom w:val="none" w:sz="0" w:space="0" w:color="auto"/>
            <w:right w:val="none" w:sz="0" w:space="0" w:color="auto"/>
          </w:divBdr>
        </w:div>
        <w:div w:id="1994604432">
          <w:marLeft w:val="1886"/>
          <w:marRight w:val="0"/>
          <w:marTop w:val="0"/>
          <w:marBottom w:val="0"/>
          <w:divBdr>
            <w:top w:val="none" w:sz="0" w:space="0" w:color="auto"/>
            <w:left w:val="none" w:sz="0" w:space="0" w:color="auto"/>
            <w:bottom w:val="none" w:sz="0" w:space="0" w:color="auto"/>
            <w:right w:val="none" w:sz="0" w:space="0" w:color="auto"/>
          </w:divBdr>
        </w:div>
      </w:divsChild>
    </w:div>
    <w:div w:id="1489663680">
      <w:bodyDiv w:val="1"/>
      <w:marLeft w:val="0"/>
      <w:marRight w:val="0"/>
      <w:marTop w:val="0"/>
      <w:marBottom w:val="0"/>
      <w:divBdr>
        <w:top w:val="none" w:sz="0" w:space="0" w:color="auto"/>
        <w:left w:val="none" w:sz="0" w:space="0" w:color="auto"/>
        <w:bottom w:val="none" w:sz="0" w:space="0" w:color="auto"/>
        <w:right w:val="none" w:sz="0" w:space="0" w:color="auto"/>
      </w:divBdr>
    </w:div>
    <w:div w:id="1496527904">
      <w:bodyDiv w:val="1"/>
      <w:marLeft w:val="0"/>
      <w:marRight w:val="0"/>
      <w:marTop w:val="0"/>
      <w:marBottom w:val="0"/>
      <w:divBdr>
        <w:top w:val="none" w:sz="0" w:space="0" w:color="auto"/>
        <w:left w:val="none" w:sz="0" w:space="0" w:color="auto"/>
        <w:bottom w:val="none" w:sz="0" w:space="0" w:color="auto"/>
        <w:right w:val="none" w:sz="0" w:space="0" w:color="auto"/>
      </w:divBdr>
    </w:div>
    <w:div w:id="1504397605">
      <w:bodyDiv w:val="1"/>
      <w:marLeft w:val="0"/>
      <w:marRight w:val="0"/>
      <w:marTop w:val="0"/>
      <w:marBottom w:val="0"/>
      <w:divBdr>
        <w:top w:val="none" w:sz="0" w:space="0" w:color="auto"/>
        <w:left w:val="none" w:sz="0" w:space="0" w:color="auto"/>
        <w:bottom w:val="none" w:sz="0" w:space="0" w:color="auto"/>
        <w:right w:val="none" w:sz="0" w:space="0" w:color="auto"/>
      </w:divBdr>
      <w:divsChild>
        <w:div w:id="11300988">
          <w:marLeft w:val="446"/>
          <w:marRight w:val="0"/>
          <w:marTop w:val="0"/>
          <w:marBottom w:val="0"/>
          <w:divBdr>
            <w:top w:val="none" w:sz="0" w:space="0" w:color="auto"/>
            <w:left w:val="none" w:sz="0" w:space="0" w:color="auto"/>
            <w:bottom w:val="none" w:sz="0" w:space="0" w:color="auto"/>
            <w:right w:val="none" w:sz="0" w:space="0" w:color="auto"/>
          </w:divBdr>
        </w:div>
        <w:div w:id="104741149">
          <w:marLeft w:val="446"/>
          <w:marRight w:val="0"/>
          <w:marTop w:val="0"/>
          <w:marBottom w:val="0"/>
          <w:divBdr>
            <w:top w:val="none" w:sz="0" w:space="0" w:color="auto"/>
            <w:left w:val="none" w:sz="0" w:space="0" w:color="auto"/>
            <w:bottom w:val="none" w:sz="0" w:space="0" w:color="auto"/>
            <w:right w:val="none" w:sz="0" w:space="0" w:color="auto"/>
          </w:divBdr>
        </w:div>
        <w:div w:id="112331797">
          <w:marLeft w:val="446"/>
          <w:marRight w:val="0"/>
          <w:marTop w:val="0"/>
          <w:marBottom w:val="0"/>
          <w:divBdr>
            <w:top w:val="none" w:sz="0" w:space="0" w:color="auto"/>
            <w:left w:val="none" w:sz="0" w:space="0" w:color="auto"/>
            <w:bottom w:val="none" w:sz="0" w:space="0" w:color="auto"/>
            <w:right w:val="none" w:sz="0" w:space="0" w:color="auto"/>
          </w:divBdr>
        </w:div>
        <w:div w:id="174850133">
          <w:marLeft w:val="446"/>
          <w:marRight w:val="0"/>
          <w:marTop w:val="0"/>
          <w:marBottom w:val="0"/>
          <w:divBdr>
            <w:top w:val="none" w:sz="0" w:space="0" w:color="auto"/>
            <w:left w:val="none" w:sz="0" w:space="0" w:color="auto"/>
            <w:bottom w:val="none" w:sz="0" w:space="0" w:color="auto"/>
            <w:right w:val="none" w:sz="0" w:space="0" w:color="auto"/>
          </w:divBdr>
        </w:div>
        <w:div w:id="214438865">
          <w:marLeft w:val="446"/>
          <w:marRight w:val="0"/>
          <w:marTop w:val="0"/>
          <w:marBottom w:val="0"/>
          <w:divBdr>
            <w:top w:val="none" w:sz="0" w:space="0" w:color="auto"/>
            <w:left w:val="none" w:sz="0" w:space="0" w:color="auto"/>
            <w:bottom w:val="none" w:sz="0" w:space="0" w:color="auto"/>
            <w:right w:val="none" w:sz="0" w:space="0" w:color="auto"/>
          </w:divBdr>
        </w:div>
        <w:div w:id="546835739">
          <w:marLeft w:val="446"/>
          <w:marRight w:val="0"/>
          <w:marTop w:val="0"/>
          <w:marBottom w:val="0"/>
          <w:divBdr>
            <w:top w:val="none" w:sz="0" w:space="0" w:color="auto"/>
            <w:left w:val="none" w:sz="0" w:space="0" w:color="auto"/>
            <w:bottom w:val="none" w:sz="0" w:space="0" w:color="auto"/>
            <w:right w:val="none" w:sz="0" w:space="0" w:color="auto"/>
          </w:divBdr>
        </w:div>
        <w:div w:id="823855653">
          <w:marLeft w:val="446"/>
          <w:marRight w:val="0"/>
          <w:marTop w:val="0"/>
          <w:marBottom w:val="0"/>
          <w:divBdr>
            <w:top w:val="none" w:sz="0" w:space="0" w:color="auto"/>
            <w:left w:val="none" w:sz="0" w:space="0" w:color="auto"/>
            <w:bottom w:val="none" w:sz="0" w:space="0" w:color="auto"/>
            <w:right w:val="none" w:sz="0" w:space="0" w:color="auto"/>
          </w:divBdr>
        </w:div>
        <w:div w:id="908199513">
          <w:marLeft w:val="446"/>
          <w:marRight w:val="0"/>
          <w:marTop w:val="0"/>
          <w:marBottom w:val="0"/>
          <w:divBdr>
            <w:top w:val="none" w:sz="0" w:space="0" w:color="auto"/>
            <w:left w:val="none" w:sz="0" w:space="0" w:color="auto"/>
            <w:bottom w:val="none" w:sz="0" w:space="0" w:color="auto"/>
            <w:right w:val="none" w:sz="0" w:space="0" w:color="auto"/>
          </w:divBdr>
        </w:div>
        <w:div w:id="947004520">
          <w:marLeft w:val="446"/>
          <w:marRight w:val="0"/>
          <w:marTop w:val="0"/>
          <w:marBottom w:val="0"/>
          <w:divBdr>
            <w:top w:val="none" w:sz="0" w:space="0" w:color="auto"/>
            <w:left w:val="none" w:sz="0" w:space="0" w:color="auto"/>
            <w:bottom w:val="none" w:sz="0" w:space="0" w:color="auto"/>
            <w:right w:val="none" w:sz="0" w:space="0" w:color="auto"/>
          </w:divBdr>
        </w:div>
        <w:div w:id="1179739251">
          <w:marLeft w:val="446"/>
          <w:marRight w:val="0"/>
          <w:marTop w:val="0"/>
          <w:marBottom w:val="0"/>
          <w:divBdr>
            <w:top w:val="none" w:sz="0" w:space="0" w:color="auto"/>
            <w:left w:val="none" w:sz="0" w:space="0" w:color="auto"/>
            <w:bottom w:val="none" w:sz="0" w:space="0" w:color="auto"/>
            <w:right w:val="none" w:sz="0" w:space="0" w:color="auto"/>
          </w:divBdr>
        </w:div>
        <w:div w:id="1461532789">
          <w:marLeft w:val="446"/>
          <w:marRight w:val="0"/>
          <w:marTop w:val="0"/>
          <w:marBottom w:val="0"/>
          <w:divBdr>
            <w:top w:val="none" w:sz="0" w:space="0" w:color="auto"/>
            <w:left w:val="none" w:sz="0" w:space="0" w:color="auto"/>
            <w:bottom w:val="none" w:sz="0" w:space="0" w:color="auto"/>
            <w:right w:val="none" w:sz="0" w:space="0" w:color="auto"/>
          </w:divBdr>
        </w:div>
        <w:div w:id="1729500645">
          <w:marLeft w:val="446"/>
          <w:marRight w:val="0"/>
          <w:marTop w:val="0"/>
          <w:marBottom w:val="0"/>
          <w:divBdr>
            <w:top w:val="none" w:sz="0" w:space="0" w:color="auto"/>
            <w:left w:val="none" w:sz="0" w:space="0" w:color="auto"/>
            <w:bottom w:val="none" w:sz="0" w:space="0" w:color="auto"/>
            <w:right w:val="none" w:sz="0" w:space="0" w:color="auto"/>
          </w:divBdr>
        </w:div>
        <w:div w:id="2053537517">
          <w:marLeft w:val="446"/>
          <w:marRight w:val="0"/>
          <w:marTop w:val="0"/>
          <w:marBottom w:val="0"/>
          <w:divBdr>
            <w:top w:val="none" w:sz="0" w:space="0" w:color="auto"/>
            <w:left w:val="none" w:sz="0" w:space="0" w:color="auto"/>
            <w:bottom w:val="none" w:sz="0" w:space="0" w:color="auto"/>
            <w:right w:val="none" w:sz="0" w:space="0" w:color="auto"/>
          </w:divBdr>
        </w:div>
        <w:div w:id="2065912443">
          <w:marLeft w:val="446"/>
          <w:marRight w:val="0"/>
          <w:marTop w:val="0"/>
          <w:marBottom w:val="0"/>
          <w:divBdr>
            <w:top w:val="none" w:sz="0" w:space="0" w:color="auto"/>
            <w:left w:val="none" w:sz="0" w:space="0" w:color="auto"/>
            <w:bottom w:val="none" w:sz="0" w:space="0" w:color="auto"/>
            <w:right w:val="none" w:sz="0" w:space="0" w:color="auto"/>
          </w:divBdr>
        </w:div>
        <w:div w:id="2075738203">
          <w:marLeft w:val="446"/>
          <w:marRight w:val="0"/>
          <w:marTop w:val="0"/>
          <w:marBottom w:val="0"/>
          <w:divBdr>
            <w:top w:val="none" w:sz="0" w:space="0" w:color="auto"/>
            <w:left w:val="none" w:sz="0" w:space="0" w:color="auto"/>
            <w:bottom w:val="none" w:sz="0" w:space="0" w:color="auto"/>
            <w:right w:val="none" w:sz="0" w:space="0" w:color="auto"/>
          </w:divBdr>
        </w:div>
      </w:divsChild>
    </w:div>
    <w:div w:id="1513833651">
      <w:bodyDiv w:val="1"/>
      <w:marLeft w:val="0"/>
      <w:marRight w:val="0"/>
      <w:marTop w:val="0"/>
      <w:marBottom w:val="0"/>
      <w:divBdr>
        <w:top w:val="none" w:sz="0" w:space="0" w:color="auto"/>
        <w:left w:val="none" w:sz="0" w:space="0" w:color="auto"/>
        <w:bottom w:val="none" w:sz="0" w:space="0" w:color="auto"/>
        <w:right w:val="none" w:sz="0" w:space="0" w:color="auto"/>
      </w:divBdr>
    </w:div>
    <w:div w:id="1515459036">
      <w:bodyDiv w:val="1"/>
      <w:marLeft w:val="0"/>
      <w:marRight w:val="0"/>
      <w:marTop w:val="0"/>
      <w:marBottom w:val="0"/>
      <w:divBdr>
        <w:top w:val="none" w:sz="0" w:space="0" w:color="auto"/>
        <w:left w:val="none" w:sz="0" w:space="0" w:color="auto"/>
        <w:bottom w:val="none" w:sz="0" w:space="0" w:color="auto"/>
        <w:right w:val="none" w:sz="0" w:space="0" w:color="auto"/>
      </w:divBdr>
    </w:div>
    <w:div w:id="1515537572">
      <w:bodyDiv w:val="1"/>
      <w:marLeft w:val="0"/>
      <w:marRight w:val="0"/>
      <w:marTop w:val="0"/>
      <w:marBottom w:val="0"/>
      <w:divBdr>
        <w:top w:val="none" w:sz="0" w:space="0" w:color="auto"/>
        <w:left w:val="none" w:sz="0" w:space="0" w:color="auto"/>
        <w:bottom w:val="none" w:sz="0" w:space="0" w:color="auto"/>
        <w:right w:val="none" w:sz="0" w:space="0" w:color="auto"/>
      </w:divBdr>
    </w:div>
    <w:div w:id="1524630313">
      <w:bodyDiv w:val="1"/>
      <w:marLeft w:val="0"/>
      <w:marRight w:val="0"/>
      <w:marTop w:val="0"/>
      <w:marBottom w:val="0"/>
      <w:divBdr>
        <w:top w:val="none" w:sz="0" w:space="0" w:color="auto"/>
        <w:left w:val="none" w:sz="0" w:space="0" w:color="auto"/>
        <w:bottom w:val="none" w:sz="0" w:space="0" w:color="auto"/>
        <w:right w:val="none" w:sz="0" w:space="0" w:color="auto"/>
      </w:divBdr>
    </w:div>
    <w:div w:id="1528299563">
      <w:bodyDiv w:val="1"/>
      <w:marLeft w:val="0"/>
      <w:marRight w:val="0"/>
      <w:marTop w:val="0"/>
      <w:marBottom w:val="0"/>
      <w:divBdr>
        <w:top w:val="none" w:sz="0" w:space="0" w:color="auto"/>
        <w:left w:val="none" w:sz="0" w:space="0" w:color="auto"/>
        <w:bottom w:val="none" w:sz="0" w:space="0" w:color="auto"/>
        <w:right w:val="none" w:sz="0" w:space="0" w:color="auto"/>
      </w:divBdr>
    </w:div>
    <w:div w:id="1536650861">
      <w:bodyDiv w:val="1"/>
      <w:marLeft w:val="0"/>
      <w:marRight w:val="0"/>
      <w:marTop w:val="0"/>
      <w:marBottom w:val="0"/>
      <w:divBdr>
        <w:top w:val="none" w:sz="0" w:space="0" w:color="auto"/>
        <w:left w:val="none" w:sz="0" w:space="0" w:color="auto"/>
        <w:bottom w:val="none" w:sz="0" w:space="0" w:color="auto"/>
        <w:right w:val="none" w:sz="0" w:space="0" w:color="auto"/>
      </w:divBdr>
    </w:div>
    <w:div w:id="1548830628">
      <w:bodyDiv w:val="1"/>
      <w:marLeft w:val="0"/>
      <w:marRight w:val="0"/>
      <w:marTop w:val="0"/>
      <w:marBottom w:val="0"/>
      <w:divBdr>
        <w:top w:val="none" w:sz="0" w:space="0" w:color="auto"/>
        <w:left w:val="none" w:sz="0" w:space="0" w:color="auto"/>
        <w:bottom w:val="none" w:sz="0" w:space="0" w:color="auto"/>
        <w:right w:val="none" w:sz="0" w:space="0" w:color="auto"/>
      </w:divBdr>
    </w:div>
    <w:div w:id="1562135795">
      <w:bodyDiv w:val="1"/>
      <w:marLeft w:val="0"/>
      <w:marRight w:val="0"/>
      <w:marTop w:val="0"/>
      <w:marBottom w:val="0"/>
      <w:divBdr>
        <w:top w:val="none" w:sz="0" w:space="0" w:color="auto"/>
        <w:left w:val="none" w:sz="0" w:space="0" w:color="auto"/>
        <w:bottom w:val="none" w:sz="0" w:space="0" w:color="auto"/>
        <w:right w:val="none" w:sz="0" w:space="0" w:color="auto"/>
      </w:divBdr>
    </w:div>
    <w:div w:id="1584412793">
      <w:bodyDiv w:val="1"/>
      <w:marLeft w:val="0"/>
      <w:marRight w:val="0"/>
      <w:marTop w:val="0"/>
      <w:marBottom w:val="0"/>
      <w:divBdr>
        <w:top w:val="none" w:sz="0" w:space="0" w:color="auto"/>
        <w:left w:val="none" w:sz="0" w:space="0" w:color="auto"/>
        <w:bottom w:val="none" w:sz="0" w:space="0" w:color="auto"/>
        <w:right w:val="none" w:sz="0" w:space="0" w:color="auto"/>
      </w:divBdr>
    </w:div>
    <w:div w:id="1591349473">
      <w:bodyDiv w:val="1"/>
      <w:marLeft w:val="150"/>
      <w:marRight w:val="150"/>
      <w:marTop w:val="150"/>
      <w:marBottom w:val="150"/>
      <w:divBdr>
        <w:top w:val="none" w:sz="0" w:space="0" w:color="auto"/>
        <w:left w:val="none" w:sz="0" w:space="0" w:color="auto"/>
        <w:bottom w:val="none" w:sz="0" w:space="0" w:color="auto"/>
        <w:right w:val="none" w:sz="0" w:space="0" w:color="auto"/>
      </w:divBdr>
    </w:div>
    <w:div w:id="1598369878">
      <w:bodyDiv w:val="1"/>
      <w:marLeft w:val="0"/>
      <w:marRight w:val="0"/>
      <w:marTop w:val="0"/>
      <w:marBottom w:val="0"/>
      <w:divBdr>
        <w:top w:val="none" w:sz="0" w:space="0" w:color="auto"/>
        <w:left w:val="none" w:sz="0" w:space="0" w:color="auto"/>
        <w:bottom w:val="none" w:sz="0" w:space="0" w:color="auto"/>
        <w:right w:val="none" w:sz="0" w:space="0" w:color="auto"/>
      </w:divBdr>
    </w:div>
    <w:div w:id="1613779168">
      <w:bodyDiv w:val="1"/>
      <w:marLeft w:val="0"/>
      <w:marRight w:val="0"/>
      <w:marTop w:val="0"/>
      <w:marBottom w:val="0"/>
      <w:divBdr>
        <w:top w:val="none" w:sz="0" w:space="0" w:color="auto"/>
        <w:left w:val="none" w:sz="0" w:space="0" w:color="auto"/>
        <w:bottom w:val="none" w:sz="0" w:space="0" w:color="auto"/>
        <w:right w:val="none" w:sz="0" w:space="0" w:color="auto"/>
      </w:divBdr>
    </w:div>
    <w:div w:id="1615945855">
      <w:bodyDiv w:val="1"/>
      <w:marLeft w:val="150"/>
      <w:marRight w:val="150"/>
      <w:marTop w:val="150"/>
      <w:marBottom w:val="150"/>
      <w:divBdr>
        <w:top w:val="none" w:sz="0" w:space="0" w:color="auto"/>
        <w:left w:val="none" w:sz="0" w:space="0" w:color="auto"/>
        <w:bottom w:val="none" w:sz="0" w:space="0" w:color="auto"/>
        <w:right w:val="none" w:sz="0" w:space="0" w:color="auto"/>
      </w:divBdr>
    </w:div>
    <w:div w:id="1635679555">
      <w:bodyDiv w:val="1"/>
      <w:marLeft w:val="0"/>
      <w:marRight w:val="0"/>
      <w:marTop w:val="0"/>
      <w:marBottom w:val="0"/>
      <w:divBdr>
        <w:top w:val="none" w:sz="0" w:space="0" w:color="auto"/>
        <w:left w:val="none" w:sz="0" w:space="0" w:color="auto"/>
        <w:bottom w:val="none" w:sz="0" w:space="0" w:color="auto"/>
        <w:right w:val="none" w:sz="0" w:space="0" w:color="auto"/>
      </w:divBdr>
      <w:divsChild>
        <w:div w:id="735398972">
          <w:marLeft w:val="547"/>
          <w:marRight w:val="0"/>
          <w:marTop w:val="120"/>
          <w:marBottom w:val="0"/>
          <w:divBdr>
            <w:top w:val="none" w:sz="0" w:space="0" w:color="auto"/>
            <w:left w:val="none" w:sz="0" w:space="0" w:color="auto"/>
            <w:bottom w:val="none" w:sz="0" w:space="0" w:color="auto"/>
            <w:right w:val="none" w:sz="0" w:space="0" w:color="auto"/>
          </w:divBdr>
        </w:div>
        <w:div w:id="1010524105">
          <w:marLeft w:val="1166"/>
          <w:marRight w:val="0"/>
          <w:marTop w:val="106"/>
          <w:marBottom w:val="0"/>
          <w:divBdr>
            <w:top w:val="none" w:sz="0" w:space="0" w:color="auto"/>
            <w:left w:val="none" w:sz="0" w:space="0" w:color="auto"/>
            <w:bottom w:val="none" w:sz="0" w:space="0" w:color="auto"/>
            <w:right w:val="none" w:sz="0" w:space="0" w:color="auto"/>
          </w:divBdr>
        </w:div>
        <w:div w:id="1041856630">
          <w:marLeft w:val="1166"/>
          <w:marRight w:val="0"/>
          <w:marTop w:val="106"/>
          <w:marBottom w:val="0"/>
          <w:divBdr>
            <w:top w:val="none" w:sz="0" w:space="0" w:color="auto"/>
            <w:left w:val="none" w:sz="0" w:space="0" w:color="auto"/>
            <w:bottom w:val="none" w:sz="0" w:space="0" w:color="auto"/>
            <w:right w:val="none" w:sz="0" w:space="0" w:color="auto"/>
          </w:divBdr>
        </w:div>
        <w:div w:id="1496535659">
          <w:marLeft w:val="1166"/>
          <w:marRight w:val="0"/>
          <w:marTop w:val="106"/>
          <w:marBottom w:val="0"/>
          <w:divBdr>
            <w:top w:val="none" w:sz="0" w:space="0" w:color="auto"/>
            <w:left w:val="none" w:sz="0" w:space="0" w:color="auto"/>
            <w:bottom w:val="none" w:sz="0" w:space="0" w:color="auto"/>
            <w:right w:val="none" w:sz="0" w:space="0" w:color="auto"/>
          </w:divBdr>
        </w:div>
        <w:div w:id="2126195226">
          <w:marLeft w:val="1166"/>
          <w:marRight w:val="0"/>
          <w:marTop w:val="106"/>
          <w:marBottom w:val="0"/>
          <w:divBdr>
            <w:top w:val="none" w:sz="0" w:space="0" w:color="auto"/>
            <w:left w:val="none" w:sz="0" w:space="0" w:color="auto"/>
            <w:bottom w:val="none" w:sz="0" w:space="0" w:color="auto"/>
            <w:right w:val="none" w:sz="0" w:space="0" w:color="auto"/>
          </w:divBdr>
        </w:div>
      </w:divsChild>
    </w:div>
    <w:div w:id="1644578991">
      <w:bodyDiv w:val="1"/>
      <w:marLeft w:val="0"/>
      <w:marRight w:val="0"/>
      <w:marTop w:val="0"/>
      <w:marBottom w:val="0"/>
      <w:divBdr>
        <w:top w:val="none" w:sz="0" w:space="0" w:color="auto"/>
        <w:left w:val="none" w:sz="0" w:space="0" w:color="auto"/>
        <w:bottom w:val="none" w:sz="0" w:space="0" w:color="auto"/>
        <w:right w:val="none" w:sz="0" w:space="0" w:color="auto"/>
      </w:divBdr>
    </w:div>
    <w:div w:id="1646740778">
      <w:bodyDiv w:val="1"/>
      <w:marLeft w:val="0"/>
      <w:marRight w:val="0"/>
      <w:marTop w:val="0"/>
      <w:marBottom w:val="0"/>
      <w:divBdr>
        <w:top w:val="none" w:sz="0" w:space="0" w:color="auto"/>
        <w:left w:val="none" w:sz="0" w:space="0" w:color="auto"/>
        <w:bottom w:val="none" w:sz="0" w:space="0" w:color="auto"/>
        <w:right w:val="none" w:sz="0" w:space="0" w:color="auto"/>
      </w:divBdr>
    </w:div>
    <w:div w:id="1681469788">
      <w:bodyDiv w:val="1"/>
      <w:marLeft w:val="0"/>
      <w:marRight w:val="0"/>
      <w:marTop w:val="0"/>
      <w:marBottom w:val="0"/>
      <w:divBdr>
        <w:top w:val="none" w:sz="0" w:space="0" w:color="auto"/>
        <w:left w:val="none" w:sz="0" w:space="0" w:color="auto"/>
        <w:bottom w:val="none" w:sz="0" w:space="0" w:color="auto"/>
        <w:right w:val="none" w:sz="0" w:space="0" w:color="auto"/>
      </w:divBdr>
      <w:divsChild>
        <w:div w:id="938410797">
          <w:marLeft w:val="0"/>
          <w:marRight w:val="0"/>
          <w:marTop w:val="168"/>
          <w:marBottom w:val="0"/>
          <w:divBdr>
            <w:top w:val="none" w:sz="0" w:space="0" w:color="auto"/>
            <w:left w:val="none" w:sz="0" w:space="0" w:color="auto"/>
            <w:bottom w:val="none" w:sz="0" w:space="0" w:color="auto"/>
            <w:right w:val="none" w:sz="0" w:space="0" w:color="auto"/>
          </w:divBdr>
        </w:div>
      </w:divsChild>
    </w:div>
    <w:div w:id="1682850749">
      <w:bodyDiv w:val="1"/>
      <w:marLeft w:val="0"/>
      <w:marRight w:val="0"/>
      <w:marTop w:val="0"/>
      <w:marBottom w:val="0"/>
      <w:divBdr>
        <w:top w:val="none" w:sz="0" w:space="0" w:color="auto"/>
        <w:left w:val="none" w:sz="0" w:space="0" w:color="auto"/>
        <w:bottom w:val="none" w:sz="0" w:space="0" w:color="auto"/>
        <w:right w:val="none" w:sz="0" w:space="0" w:color="auto"/>
      </w:divBdr>
    </w:div>
    <w:div w:id="1699164598">
      <w:bodyDiv w:val="1"/>
      <w:marLeft w:val="0"/>
      <w:marRight w:val="0"/>
      <w:marTop w:val="0"/>
      <w:marBottom w:val="0"/>
      <w:divBdr>
        <w:top w:val="none" w:sz="0" w:space="0" w:color="auto"/>
        <w:left w:val="none" w:sz="0" w:space="0" w:color="auto"/>
        <w:bottom w:val="none" w:sz="0" w:space="0" w:color="auto"/>
        <w:right w:val="none" w:sz="0" w:space="0" w:color="auto"/>
      </w:divBdr>
    </w:div>
    <w:div w:id="1707293448">
      <w:bodyDiv w:val="1"/>
      <w:marLeft w:val="0"/>
      <w:marRight w:val="0"/>
      <w:marTop w:val="0"/>
      <w:marBottom w:val="0"/>
      <w:divBdr>
        <w:top w:val="none" w:sz="0" w:space="0" w:color="auto"/>
        <w:left w:val="none" w:sz="0" w:space="0" w:color="auto"/>
        <w:bottom w:val="none" w:sz="0" w:space="0" w:color="auto"/>
        <w:right w:val="none" w:sz="0" w:space="0" w:color="auto"/>
      </w:divBdr>
    </w:div>
    <w:div w:id="1709186330">
      <w:bodyDiv w:val="1"/>
      <w:marLeft w:val="0"/>
      <w:marRight w:val="0"/>
      <w:marTop w:val="0"/>
      <w:marBottom w:val="0"/>
      <w:divBdr>
        <w:top w:val="none" w:sz="0" w:space="0" w:color="auto"/>
        <w:left w:val="none" w:sz="0" w:space="0" w:color="auto"/>
        <w:bottom w:val="none" w:sz="0" w:space="0" w:color="auto"/>
        <w:right w:val="none" w:sz="0" w:space="0" w:color="auto"/>
      </w:divBdr>
      <w:divsChild>
        <w:div w:id="61610109">
          <w:marLeft w:val="547"/>
          <w:marRight w:val="0"/>
          <w:marTop w:val="154"/>
          <w:marBottom w:val="0"/>
          <w:divBdr>
            <w:top w:val="none" w:sz="0" w:space="0" w:color="auto"/>
            <w:left w:val="none" w:sz="0" w:space="0" w:color="auto"/>
            <w:bottom w:val="none" w:sz="0" w:space="0" w:color="auto"/>
            <w:right w:val="none" w:sz="0" w:space="0" w:color="auto"/>
          </w:divBdr>
        </w:div>
        <w:div w:id="320306094">
          <w:marLeft w:val="547"/>
          <w:marRight w:val="0"/>
          <w:marTop w:val="154"/>
          <w:marBottom w:val="0"/>
          <w:divBdr>
            <w:top w:val="none" w:sz="0" w:space="0" w:color="auto"/>
            <w:left w:val="none" w:sz="0" w:space="0" w:color="auto"/>
            <w:bottom w:val="none" w:sz="0" w:space="0" w:color="auto"/>
            <w:right w:val="none" w:sz="0" w:space="0" w:color="auto"/>
          </w:divBdr>
        </w:div>
        <w:div w:id="576979041">
          <w:marLeft w:val="1166"/>
          <w:marRight w:val="0"/>
          <w:marTop w:val="134"/>
          <w:marBottom w:val="0"/>
          <w:divBdr>
            <w:top w:val="none" w:sz="0" w:space="0" w:color="auto"/>
            <w:left w:val="none" w:sz="0" w:space="0" w:color="auto"/>
            <w:bottom w:val="none" w:sz="0" w:space="0" w:color="auto"/>
            <w:right w:val="none" w:sz="0" w:space="0" w:color="auto"/>
          </w:divBdr>
        </w:div>
        <w:div w:id="720251665">
          <w:marLeft w:val="1166"/>
          <w:marRight w:val="0"/>
          <w:marTop w:val="134"/>
          <w:marBottom w:val="0"/>
          <w:divBdr>
            <w:top w:val="none" w:sz="0" w:space="0" w:color="auto"/>
            <w:left w:val="none" w:sz="0" w:space="0" w:color="auto"/>
            <w:bottom w:val="none" w:sz="0" w:space="0" w:color="auto"/>
            <w:right w:val="none" w:sz="0" w:space="0" w:color="auto"/>
          </w:divBdr>
        </w:div>
        <w:div w:id="1285429729">
          <w:marLeft w:val="1166"/>
          <w:marRight w:val="0"/>
          <w:marTop w:val="134"/>
          <w:marBottom w:val="0"/>
          <w:divBdr>
            <w:top w:val="none" w:sz="0" w:space="0" w:color="auto"/>
            <w:left w:val="none" w:sz="0" w:space="0" w:color="auto"/>
            <w:bottom w:val="none" w:sz="0" w:space="0" w:color="auto"/>
            <w:right w:val="none" w:sz="0" w:space="0" w:color="auto"/>
          </w:divBdr>
        </w:div>
        <w:div w:id="1341351182">
          <w:marLeft w:val="547"/>
          <w:marRight w:val="0"/>
          <w:marTop w:val="154"/>
          <w:marBottom w:val="0"/>
          <w:divBdr>
            <w:top w:val="none" w:sz="0" w:space="0" w:color="auto"/>
            <w:left w:val="none" w:sz="0" w:space="0" w:color="auto"/>
            <w:bottom w:val="none" w:sz="0" w:space="0" w:color="auto"/>
            <w:right w:val="none" w:sz="0" w:space="0" w:color="auto"/>
          </w:divBdr>
        </w:div>
        <w:div w:id="1840387017">
          <w:marLeft w:val="1166"/>
          <w:marRight w:val="0"/>
          <w:marTop w:val="134"/>
          <w:marBottom w:val="0"/>
          <w:divBdr>
            <w:top w:val="none" w:sz="0" w:space="0" w:color="auto"/>
            <w:left w:val="none" w:sz="0" w:space="0" w:color="auto"/>
            <w:bottom w:val="none" w:sz="0" w:space="0" w:color="auto"/>
            <w:right w:val="none" w:sz="0" w:space="0" w:color="auto"/>
          </w:divBdr>
        </w:div>
        <w:div w:id="1906603481">
          <w:marLeft w:val="1166"/>
          <w:marRight w:val="0"/>
          <w:marTop w:val="134"/>
          <w:marBottom w:val="0"/>
          <w:divBdr>
            <w:top w:val="none" w:sz="0" w:space="0" w:color="auto"/>
            <w:left w:val="none" w:sz="0" w:space="0" w:color="auto"/>
            <w:bottom w:val="none" w:sz="0" w:space="0" w:color="auto"/>
            <w:right w:val="none" w:sz="0" w:space="0" w:color="auto"/>
          </w:divBdr>
        </w:div>
        <w:div w:id="1946227742">
          <w:marLeft w:val="1166"/>
          <w:marRight w:val="0"/>
          <w:marTop w:val="134"/>
          <w:marBottom w:val="0"/>
          <w:divBdr>
            <w:top w:val="none" w:sz="0" w:space="0" w:color="auto"/>
            <w:left w:val="none" w:sz="0" w:space="0" w:color="auto"/>
            <w:bottom w:val="none" w:sz="0" w:space="0" w:color="auto"/>
            <w:right w:val="none" w:sz="0" w:space="0" w:color="auto"/>
          </w:divBdr>
        </w:div>
      </w:divsChild>
    </w:div>
    <w:div w:id="1713339962">
      <w:bodyDiv w:val="1"/>
      <w:marLeft w:val="0"/>
      <w:marRight w:val="0"/>
      <w:marTop w:val="0"/>
      <w:marBottom w:val="0"/>
      <w:divBdr>
        <w:top w:val="none" w:sz="0" w:space="0" w:color="auto"/>
        <w:left w:val="none" w:sz="0" w:space="0" w:color="auto"/>
        <w:bottom w:val="none" w:sz="0" w:space="0" w:color="auto"/>
        <w:right w:val="none" w:sz="0" w:space="0" w:color="auto"/>
      </w:divBdr>
    </w:div>
    <w:div w:id="1718092751">
      <w:bodyDiv w:val="1"/>
      <w:marLeft w:val="0"/>
      <w:marRight w:val="0"/>
      <w:marTop w:val="0"/>
      <w:marBottom w:val="0"/>
      <w:divBdr>
        <w:top w:val="none" w:sz="0" w:space="0" w:color="auto"/>
        <w:left w:val="none" w:sz="0" w:space="0" w:color="auto"/>
        <w:bottom w:val="none" w:sz="0" w:space="0" w:color="auto"/>
        <w:right w:val="none" w:sz="0" w:space="0" w:color="auto"/>
      </w:divBdr>
    </w:div>
    <w:div w:id="1723602348">
      <w:bodyDiv w:val="1"/>
      <w:marLeft w:val="0"/>
      <w:marRight w:val="0"/>
      <w:marTop w:val="0"/>
      <w:marBottom w:val="0"/>
      <w:divBdr>
        <w:top w:val="none" w:sz="0" w:space="0" w:color="auto"/>
        <w:left w:val="none" w:sz="0" w:space="0" w:color="auto"/>
        <w:bottom w:val="none" w:sz="0" w:space="0" w:color="auto"/>
        <w:right w:val="none" w:sz="0" w:space="0" w:color="auto"/>
      </w:divBdr>
    </w:div>
    <w:div w:id="1737509891">
      <w:bodyDiv w:val="1"/>
      <w:marLeft w:val="0"/>
      <w:marRight w:val="0"/>
      <w:marTop w:val="0"/>
      <w:marBottom w:val="0"/>
      <w:divBdr>
        <w:top w:val="none" w:sz="0" w:space="0" w:color="auto"/>
        <w:left w:val="none" w:sz="0" w:space="0" w:color="auto"/>
        <w:bottom w:val="none" w:sz="0" w:space="0" w:color="auto"/>
        <w:right w:val="none" w:sz="0" w:space="0" w:color="auto"/>
      </w:divBdr>
    </w:div>
    <w:div w:id="1740178545">
      <w:bodyDiv w:val="1"/>
      <w:marLeft w:val="0"/>
      <w:marRight w:val="0"/>
      <w:marTop w:val="0"/>
      <w:marBottom w:val="0"/>
      <w:divBdr>
        <w:top w:val="none" w:sz="0" w:space="0" w:color="auto"/>
        <w:left w:val="none" w:sz="0" w:space="0" w:color="auto"/>
        <w:bottom w:val="none" w:sz="0" w:space="0" w:color="auto"/>
        <w:right w:val="none" w:sz="0" w:space="0" w:color="auto"/>
      </w:divBdr>
      <w:divsChild>
        <w:div w:id="447241605">
          <w:marLeft w:val="1800"/>
          <w:marRight w:val="0"/>
          <w:marTop w:val="100"/>
          <w:marBottom w:val="0"/>
          <w:divBdr>
            <w:top w:val="none" w:sz="0" w:space="0" w:color="auto"/>
            <w:left w:val="none" w:sz="0" w:space="0" w:color="auto"/>
            <w:bottom w:val="none" w:sz="0" w:space="0" w:color="auto"/>
            <w:right w:val="none" w:sz="0" w:space="0" w:color="auto"/>
          </w:divBdr>
        </w:div>
        <w:div w:id="681009707">
          <w:marLeft w:val="1080"/>
          <w:marRight w:val="0"/>
          <w:marTop w:val="100"/>
          <w:marBottom w:val="0"/>
          <w:divBdr>
            <w:top w:val="none" w:sz="0" w:space="0" w:color="auto"/>
            <w:left w:val="none" w:sz="0" w:space="0" w:color="auto"/>
            <w:bottom w:val="none" w:sz="0" w:space="0" w:color="auto"/>
            <w:right w:val="none" w:sz="0" w:space="0" w:color="auto"/>
          </w:divBdr>
        </w:div>
        <w:div w:id="693845164">
          <w:marLeft w:val="1080"/>
          <w:marRight w:val="0"/>
          <w:marTop w:val="100"/>
          <w:marBottom w:val="0"/>
          <w:divBdr>
            <w:top w:val="none" w:sz="0" w:space="0" w:color="auto"/>
            <w:left w:val="none" w:sz="0" w:space="0" w:color="auto"/>
            <w:bottom w:val="none" w:sz="0" w:space="0" w:color="auto"/>
            <w:right w:val="none" w:sz="0" w:space="0" w:color="auto"/>
          </w:divBdr>
        </w:div>
        <w:div w:id="1115103484">
          <w:marLeft w:val="1080"/>
          <w:marRight w:val="0"/>
          <w:marTop w:val="100"/>
          <w:marBottom w:val="0"/>
          <w:divBdr>
            <w:top w:val="none" w:sz="0" w:space="0" w:color="auto"/>
            <w:left w:val="none" w:sz="0" w:space="0" w:color="auto"/>
            <w:bottom w:val="none" w:sz="0" w:space="0" w:color="auto"/>
            <w:right w:val="none" w:sz="0" w:space="0" w:color="auto"/>
          </w:divBdr>
        </w:div>
        <w:div w:id="1131168804">
          <w:marLeft w:val="1800"/>
          <w:marRight w:val="0"/>
          <w:marTop w:val="100"/>
          <w:marBottom w:val="0"/>
          <w:divBdr>
            <w:top w:val="none" w:sz="0" w:space="0" w:color="auto"/>
            <w:left w:val="none" w:sz="0" w:space="0" w:color="auto"/>
            <w:bottom w:val="none" w:sz="0" w:space="0" w:color="auto"/>
            <w:right w:val="none" w:sz="0" w:space="0" w:color="auto"/>
          </w:divBdr>
        </w:div>
        <w:div w:id="1222904227">
          <w:marLeft w:val="1080"/>
          <w:marRight w:val="0"/>
          <w:marTop w:val="100"/>
          <w:marBottom w:val="0"/>
          <w:divBdr>
            <w:top w:val="none" w:sz="0" w:space="0" w:color="auto"/>
            <w:left w:val="none" w:sz="0" w:space="0" w:color="auto"/>
            <w:bottom w:val="none" w:sz="0" w:space="0" w:color="auto"/>
            <w:right w:val="none" w:sz="0" w:space="0" w:color="auto"/>
          </w:divBdr>
        </w:div>
        <w:div w:id="1479029604">
          <w:marLeft w:val="360"/>
          <w:marRight w:val="0"/>
          <w:marTop w:val="200"/>
          <w:marBottom w:val="0"/>
          <w:divBdr>
            <w:top w:val="none" w:sz="0" w:space="0" w:color="auto"/>
            <w:left w:val="none" w:sz="0" w:space="0" w:color="auto"/>
            <w:bottom w:val="none" w:sz="0" w:space="0" w:color="auto"/>
            <w:right w:val="none" w:sz="0" w:space="0" w:color="auto"/>
          </w:divBdr>
        </w:div>
        <w:div w:id="1545213326">
          <w:marLeft w:val="1080"/>
          <w:marRight w:val="0"/>
          <w:marTop w:val="100"/>
          <w:marBottom w:val="0"/>
          <w:divBdr>
            <w:top w:val="none" w:sz="0" w:space="0" w:color="auto"/>
            <w:left w:val="none" w:sz="0" w:space="0" w:color="auto"/>
            <w:bottom w:val="none" w:sz="0" w:space="0" w:color="auto"/>
            <w:right w:val="none" w:sz="0" w:space="0" w:color="auto"/>
          </w:divBdr>
        </w:div>
        <w:div w:id="1772622834">
          <w:marLeft w:val="360"/>
          <w:marRight w:val="0"/>
          <w:marTop w:val="200"/>
          <w:marBottom w:val="0"/>
          <w:divBdr>
            <w:top w:val="none" w:sz="0" w:space="0" w:color="auto"/>
            <w:left w:val="none" w:sz="0" w:space="0" w:color="auto"/>
            <w:bottom w:val="none" w:sz="0" w:space="0" w:color="auto"/>
            <w:right w:val="none" w:sz="0" w:space="0" w:color="auto"/>
          </w:divBdr>
        </w:div>
        <w:div w:id="1950548358">
          <w:marLeft w:val="1800"/>
          <w:marRight w:val="0"/>
          <w:marTop w:val="100"/>
          <w:marBottom w:val="0"/>
          <w:divBdr>
            <w:top w:val="none" w:sz="0" w:space="0" w:color="auto"/>
            <w:left w:val="none" w:sz="0" w:space="0" w:color="auto"/>
            <w:bottom w:val="none" w:sz="0" w:space="0" w:color="auto"/>
            <w:right w:val="none" w:sz="0" w:space="0" w:color="auto"/>
          </w:divBdr>
        </w:div>
        <w:div w:id="2102413190">
          <w:marLeft w:val="1800"/>
          <w:marRight w:val="0"/>
          <w:marTop w:val="100"/>
          <w:marBottom w:val="0"/>
          <w:divBdr>
            <w:top w:val="none" w:sz="0" w:space="0" w:color="auto"/>
            <w:left w:val="none" w:sz="0" w:space="0" w:color="auto"/>
            <w:bottom w:val="none" w:sz="0" w:space="0" w:color="auto"/>
            <w:right w:val="none" w:sz="0" w:space="0" w:color="auto"/>
          </w:divBdr>
        </w:div>
      </w:divsChild>
    </w:div>
    <w:div w:id="1746221710">
      <w:bodyDiv w:val="1"/>
      <w:marLeft w:val="0"/>
      <w:marRight w:val="0"/>
      <w:marTop w:val="0"/>
      <w:marBottom w:val="0"/>
      <w:divBdr>
        <w:top w:val="none" w:sz="0" w:space="0" w:color="auto"/>
        <w:left w:val="none" w:sz="0" w:space="0" w:color="auto"/>
        <w:bottom w:val="none" w:sz="0" w:space="0" w:color="auto"/>
        <w:right w:val="none" w:sz="0" w:space="0" w:color="auto"/>
      </w:divBdr>
    </w:div>
    <w:div w:id="1765682851">
      <w:bodyDiv w:val="1"/>
      <w:marLeft w:val="150"/>
      <w:marRight w:val="150"/>
      <w:marTop w:val="150"/>
      <w:marBottom w:val="150"/>
      <w:divBdr>
        <w:top w:val="none" w:sz="0" w:space="0" w:color="auto"/>
        <w:left w:val="none" w:sz="0" w:space="0" w:color="auto"/>
        <w:bottom w:val="none" w:sz="0" w:space="0" w:color="auto"/>
        <w:right w:val="none" w:sz="0" w:space="0" w:color="auto"/>
      </w:divBdr>
    </w:div>
    <w:div w:id="1774089995">
      <w:bodyDiv w:val="1"/>
      <w:marLeft w:val="0"/>
      <w:marRight w:val="0"/>
      <w:marTop w:val="0"/>
      <w:marBottom w:val="0"/>
      <w:divBdr>
        <w:top w:val="none" w:sz="0" w:space="0" w:color="auto"/>
        <w:left w:val="none" w:sz="0" w:space="0" w:color="auto"/>
        <w:bottom w:val="none" w:sz="0" w:space="0" w:color="auto"/>
        <w:right w:val="none" w:sz="0" w:space="0" w:color="auto"/>
      </w:divBdr>
    </w:div>
    <w:div w:id="1777939084">
      <w:bodyDiv w:val="1"/>
      <w:marLeft w:val="0"/>
      <w:marRight w:val="0"/>
      <w:marTop w:val="0"/>
      <w:marBottom w:val="0"/>
      <w:divBdr>
        <w:top w:val="none" w:sz="0" w:space="0" w:color="auto"/>
        <w:left w:val="none" w:sz="0" w:space="0" w:color="auto"/>
        <w:bottom w:val="none" w:sz="0" w:space="0" w:color="auto"/>
        <w:right w:val="none" w:sz="0" w:space="0" w:color="auto"/>
      </w:divBdr>
    </w:div>
    <w:div w:id="1785732563">
      <w:bodyDiv w:val="1"/>
      <w:marLeft w:val="0"/>
      <w:marRight w:val="0"/>
      <w:marTop w:val="0"/>
      <w:marBottom w:val="0"/>
      <w:divBdr>
        <w:top w:val="none" w:sz="0" w:space="0" w:color="auto"/>
        <w:left w:val="none" w:sz="0" w:space="0" w:color="auto"/>
        <w:bottom w:val="none" w:sz="0" w:space="0" w:color="auto"/>
        <w:right w:val="none" w:sz="0" w:space="0" w:color="auto"/>
      </w:divBdr>
      <w:divsChild>
        <w:div w:id="487132645">
          <w:marLeft w:val="461"/>
          <w:marRight w:val="0"/>
          <w:marTop w:val="115"/>
          <w:marBottom w:val="58"/>
          <w:divBdr>
            <w:top w:val="none" w:sz="0" w:space="0" w:color="auto"/>
            <w:left w:val="none" w:sz="0" w:space="0" w:color="auto"/>
            <w:bottom w:val="none" w:sz="0" w:space="0" w:color="auto"/>
            <w:right w:val="none" w:sz="0" w:space="0" w:color="auto"/>
          </w:divBdr>
        </w:div>
        <w:div w:id="470051399">
          <w:marLeft w:val="461"/>
          <w:marRight w:val="0"/>
          <w:marTop w:val="115"/>
          <w:marBottom w:val="58"/>
          <w:divBdr>
            <w:top w:val="none" w:sz="0" w:space="0" w:color="auto"/>
            <w:left w:val="none" w:sz="0" w:space="0" w:color="auto"/>
            <w:bottom w:val="none" w:sz="0" w:space="0" w:color="auto"/>
            <w:right w:val="none" w:sz="0" w:space="0" w:color="auto"/>
          </w:divBdr>
        </w:div>
        <w:div w:id="1553809378">
          <w:marLeft w:val="461"/>
          <w:marRight w:val="0"/>
          <w:marTop w:val="115"/>
          <w:marBottom w:val="58"/>
          <w:divBdr>
            <w:top w:val="none" w:sz="0" w:space="0" w:color="auto"/>
            <w:left w:val="none" w:sz="0" w:space="0" w:color="auto"/>
            <w:bottom w:val="none" w:sz="0" w:space="0" w:color="auto"/>
            <w:right w:val="none" w:sz="0" w:space="0" w:color="auto"/>
          </w:divBdr>
        </w:div>
        <w:div w:id="1399132316">
          <w:marLeft w:val="461"/>
          <w:marRight w:val="0"/>
          <w:marTop w:val="115"/>
          <w:marBottom w:val="58"/>
          <w:divBdr>
            <w:top w:val="none" w:sz="0" w:space="0" w:color="auto"/>
            <w:left w:val="none" w:sz="0" w:space="0" w:color="auto"/>
            <w:bottom w:val="none" w:sz="0" w:space="0" w:color="auto"/>
            <w:right w:val="none" w:sz="0" w:space="0" w:color="auto"/>
          </w:divBdr>
        </w:div>
        <w:div w:id="994146709">
          <w:marLeft w:val="922"/>
          <w:marRight w:val="0"/>
          <w:marTop w:val="96"/>
          <w:marBottom w:val="48"/>
          <w:divBdr>
            <w:top w:val="none" w:sz="0" w:space="0" w:color="auto"/>
            <w:left w:val="none" w:sz="0" w:space="0" w:color="auto"/>
            <w:bottom w:val="none" w:sz="0" w:space="0" w:color="auto"/>
            <w:right w:val="none" w:sz="0" w:space="0" w:color="auto"/>
          </w:divBdr>
        </w:div>
      </w:divsChild>
    </w:div>
    <w:div w:id="1792164130">
      <w:bodyDiv w:val="1"/>
      <w:marLeft w:val="0"/>
      <w:marRight w:val="0"/>
      <w:marTop w:val="0"/>
      <w:marBottom w:val="0"/>
      <w:divBdr>
        <w:top w:val="none" w:sz="0" w:space="0" w:color="auto"/>
        <w:left w:val="none" w:sz="0" w:space="0" w:color="auto"/>
        <w:bottom w:val="none" w:sz="0" w:space="0" w:color="auto"/>
        <w:right w:val="none" w:sz="0" w:space="0" w:color="auto"/>
      </w:divBdr>
    </w:div>
    <w:div w:id="1798833212">
      <w:bodyDiv w:val="1"/>
      <w:marLeft w:val="0"/>
      <w:marRight w:val="0"/>
      <w:marTop w:val="0"/>
      <w:marBottom w:val="0"/>
      <w:divBdr>
        <w:top w:val="none" w:sz="0" w:space="0" w:color="auto"/>
        <w:left w:val="none" w:sz="0" w:space="0" w:color="auto"/>
        <w:bottom w:val="none" w:sz="0" w:space="0" w:color="auto"/>
        <w:right w:val="none" w:sz="0" w:space="0" w:color="auto"/>
      </w:divBdr>
    </w:div>
    <w:div w:id="1798992105">
      <w:bodyDiv w:val="1"/>
      <w:marLeft w:val="0"/>
      <w:marRight w:val="0"/>
      <w:marTop w:val="0"/>
      <w:marBottom w:val="0"/>
      <w:divBdr>
        <w:top w:val="none" w:sz="0" w:space="0" w:color="auto"/>
        <w:left w:val="none" w:sz="0" w:space="0" w:color="auto"/>
        <w:bottom w:val="none" w:sz="0" w:space="0" w:color="auto"/>
        <w:right w:val="none" w:sz="0" w:space="0" w:color="auto"/>
      </w:divBdr>
    </w:div>
    <w:div w:id="1803230974">
      <w:bodyDiv w:val="1"/>
      <w:marLeft w:val="0"/>
      <w:marRight w:val="0"/>
      <w:marTop w:val="0"/>
      <w:marBottom w:val="0"/>
      <w:divBdr>
        <w:top w:val="none" w:sz="0" w:space="0" w:color="auto"/>
        <w:left w:val="none" w:sz="0" w:space="0" w:color="auto"/>
        <w:bottom w:val="none" w:sz="0" w:space="0" w:color="auto"/>
        <w:right w:val="none" w:sz="0" w:space="0" w:color="auto"/>
      </w:divBdr>
    </w:div>
    <w:div w:id="1807821185">
      <w:bodyDiv w:val="1"/>
      <w:marLeft w:val="0"/>
      <w:marRight w:val="0"/>
      <w:marTop w:val="0"/>
      <w:marBottom w:val="0"/>
      <w:divBdr>
        <w:top w:val="none" w:sz="0" w:space="0" w:color="auto"/>
        <w:left w:val="none" w:sz="0" w:space="0" w:color="auto"/>
        <w:bottom w:val="none" w:sz="0" w:space="0" w:color="auto"/>
        <w:right w:val="none" w:sz="0" w:space="0" w:color="auto"/>
      </w:divBdr>
    </w:div>
    <w:div w:id="1808620724">
      <w:bodyDiv w:val="1"/>
      <w:marLeft w:val="0"/>
      <w:marRight w:val="0"/>
      <w:marTop w:val="0"/>
      <w:marBottom w:val="0"/>
      <w:divBdr>
        <w:top w:val="none" w:sz="0" w:space="0" w:color="auto"/>
        <w:left w:val="none" w:sz="0" w:space="0" w:color="auto"/>
        <w:bottom w:val="none" w:sz="0" w:space="0" w:color="auto"/>
        <w:right w:val="none" w:sz="0" w:space="0" w:color="auto"/>
      </w:divBdr>
    </w:div>
    <w:div w:id="1825703700">
      <w:bodyDiv w:val="1"/>
      <w:marLeft w:val="0"/>
      <w:marRight w:val="0"/>
      <w:marTop w:val="0"/>
      <w:marBottom w:val="0"/>
      <w:divBdr>
        <w:top w:val="none" w:sz="0" w:space="0" w:color="auto"/>
        <w:left w:val="none" w:sz="0" w:space="0" w:color="auto"/>
        <w:bottom w:val="none" w:sz="0" w:space="0" w:color="auto"/>
        <w:right w:val="none" w:sz="0" w:space="0" w:color="auto"/>
      </w:divBdr>
    </w:div>
    <w:div w:id="1826821942">
      <w:bodyDiv w:val="1"/>
      <w:marLeft w:val="0"/>
      <w:marRight w:val="0"/>
      <w:marTop w:val="0"/>
      <w:marBottom w:val="0"/>
      <w:divBdr>
        <w:top w:val="none" w:sz="0" w:space="0" w:color="auto"/>
        <w:left w:val="none" w:sz="0" w:space="0" w:color="auto"/>
        <w:bottom w:val="none" w:sz="0" w:space="0" w:color="auto"/>
        <w:right w:val="none" w:sz="0" w:space="0" w:color="auto"/>
      </w:divBdr>
    </w:div>
    <w:div w:id="1834834768">
      <w:bodyDiv w:val="1"/>
      <w:marLeft w:val="0"/>
      <w:marRight w:val="0"/>
      <w:marTop w:val="0"/>
      <w:marBottom w:val="0"/>
      <w:divBdr>
        <w:top w:val="none" w:sz="0" w:space="0" w:color="auto"/>
        <w:left w:val="none" w:sz="0" w:space="0" w:color="auto"/>
        <w:bottom w:val="none" w:sz="0" w:space="0" w:color="auto"/>
        <w:right w:val="none" w:sz="0" w:space="0" w:color="auto"/>
      </w:divBdr>
    </w:div>
    <w:div w:id="1849447131">
      <w:bodyDiv w:val="1"/>
      <w:marLeft w:val="0"/>
      <w:marRight w:val="0"/>
      <w:marTop w:val="0"/>
      <w:marBottom w:val="0"/>
      <w:divBdr>
        <w:top w:val="none" w:sz="0" w:space="0" w:color="auto"/>
        <w:left w:val="none" w:sz="0" w:space="0" w:color="auto"/>
        <w:bottom w:val="none" w:sz="0" w:space="0" w:color="auto"/>
        <w:right w:val="none" w:sz="0" w:space="0" w:color="auto"/>
      </w:divBdr>
    </w:div>
    <w:div w:id="1881938167">
      <w:bodyDiv w:val="1"/>
      <w:marLeft w:val="150"/>
      <w:marRight w:val="150"/>
      <w:marTop w:val="150"/>
      <w:marBottom w:val="150"/>
      <w:divBdr>
        <w:top w:val="none" w:sz="0" w:space="0" w:color="auto"/>
        <w:left w:val="none" w:sz="0" w:space="0" w:color="auto"/>
        <w:bottom w:val="none" w:sz="0" w:space="0" w:color="auto"/>
        <w:right w:val="none" w:sz="0" w:space="0" w:color="auto"/>
      </w:divBdr>
    </w:div>
    <w:div w:id="1883394888">
      <w:bodyDiv w:val="1"/>
      <w:marLeft w:val="0"/>
      <w:marRight w:val="0"/>
      <w:marTop w:val="0"/>
      <w:marBottom w:val="0"/>
      <w:divBdr>
        <w:top w:val="none" w:sz="0" w:space="0" w:color="auto"/>
        <w:left w:val="none" w:sz="0" w:space="0" w:color="auto"/>
        <w:bottom w:val="none" w:sz="0" w:space="0" w:color="auto"/>
        <w:right w:val="none" w:sz="0" w:space="0" w:color="auto"/>
      </w:divBdr>
      <w:divsChild>
        <w:div w:id="284775823">
          <w:marLeft w:val="1166"/>
          <w:marRight w:val="0"/>
          <w:marTop w:val="125"/>
          <w:marBottom w:val="0"/>
          <w:divBdr>
            <w:top w:val="none" w:sz="0" w:space="0" w:color="auto"/>
            <w:left w:val="none" w:sz="0" w:space="0" w:color="auto"/>
            <w:bottom w:val="none" w:sz="0" w:space="0" w:color="auto"/>
            <w:right w:val="none" w:sz="0" w:space="0" w:color="auto"/>
          </w:divBdr>
        </w:div>
        <w:div w:id="465389336">
          <w:marLeft w:val="547"/>
          <w:marRight w:val="0"/>
          <w:marTop w:val="144"/>
          <w:marBottom w:val="0"/>
          <w:divBdr>
            <w:top w:val="none" w:sz="0" w:space="0" w:color="auto"/>
            <w:left w:val="none" w:sz="0" w:space="0" w:color="auto"/>
            <w:bottom w:val="none" w:sz="0" w:space="0" w:color="auto"/>
            <w:right w:val="none" w:sz="0" w:space="0" w:color="auto"/>
          </w:divBdr>
        </w:div>
        <w:div w:id="850069272">
          <w:marLeft w:val="547"/>
          <w:marRight w:val="0"/>
          <w:marTop w:val="144"/>
          <w:marBottom w:val="0"/>
          <w:divBdr>
            <w:top w:val="none" w:sz="0" w:space="0" w:color="auto"/>
            <w:left w:val="none" w:sz="0" w:space="0" w:color="auto"/>
            <w:bottom w:val="none" w:sz="0" w:space="0" w:color="auto"/>
            <w:right w:val="none" w:sz="0" w:space="0" w:color="auto"/>
          </w:divBdr>
        </w:div>
        <w:div w:id="1066294662">
          <w:marLeft w:val="1800"/>
          <w:marRight w:val="0"/>
          <w:marTop w:val="106"/>
          <w:marBottom w:val="0"/>
          <w:divBdr>
            <w:top w:val="none" w:sz="0" w:space="0" w:color="auto"/>
            <w:left w:val="none" w:sz="0" w:space="0" w:color="auto"/>
            <w:bottom w:val="none" w:sz="0" w:space="0" w:color="auto"/>
            <w:right w:val="none" w:sz="0" w:space="0" w:color="auto"/>
          </w:divBdr>
        </w:div>
        <w:div w:id="1248467158">
          <w:marLeft w:val="547"/>
          <w:marRight w:val="0"/>
          <w:marTop w:val="144"/>
          <w:marBottom w:val="0"/>
          <w:divBdr>
            <w:top w:val="none" w:sz="0" w:space="0" w:color="auto"/>
            <w:left w:val="none" w:sz="0" w:space="0" w:color="auto"/>
            <w:bottom w:val="none" w:sz="0" w:space="0" w:color="auto"/>
            <w:right w:val="none" w:sz="0" w:space="0" w:color="auto"/>
          </w:divBdr>
        </w:div>
        <w:div w:id="1621380640">
          <w:marLeft w:val="547"/>
          <w:marRight w:val="0"/>
          <w:marTop w:val="144"/>
          <w:marBottom w:val="0"/>
          <w:divBdr>
            <w:top w:val="none" w:sz="0" w:space="0" w:color="auto"/>
            <w:left w:val="none" w:sz="0" w:space="0" w:color="auto"/>
            <w:bottom w:val="none" w:sz="0" w:space="0" w:color="auto"/>
            <w:right w:val="none" w:sz="0" w:space="0" w:color="auto"/>
          </w:divBdr>
        </w:div>
        <w:div w:id="1929535982">
          <w:marLeft w:val="547"/>
          <w:marRight w:val="0"/>
          <w:marTop w:val="144"/>
          <w:marBottom w:val="0"/>
          <w:divBdr>
            <w:top w:val="none" w:sz="0" w:space="0" w:color="auto"/>
            <w:left w:val="none" w:sz="0" w:space="0" w:color="auto"/>
            <w:bottom w:val="none" w:sz="0" w:space="0" w:color="auto"/>
            <w:right w:val="none" w:sz="0" w:space="0" w:color="auto"/>
          </w:divBdr>
        </w:div>
        <w:div w:id="1942294007">
          <w:marLeft w:val="1800"/>
          <w:marRight w:val="0"/>
          <w:marTop w:val="106"/>
          <w:marBottom w:val="0"/>
          <w:divBdr>
            <w:top w:val="none" w:sz="0" w:space="0" w:color="auto"/>
            <w:left w:val="none" w:sz="0" w:space="0" w:color="auto"/>
            <w:bottom w:val="none" w:sz="0" w:space="0" w:color="auto"/>
            <w:right w:val="none" w:sz="0" w:space="0" w:color="auto"/>
          </w:divBdr>
        </w:div>
        <w:div w:id="1975331341">
          <w:marLeft w:val="1800"/>
          <w:marRight w:val="0"/>
          <w:marTop w:val="106"/>
          <w:marBottom w:val="0"/>
          <w:divBdr>
            <w:top w:val="none" w:sz="0" w:space="0" w:color="auto"/>
            <w:left w:val="none" w:sz="0" w:space="0" w:color="auto"/>
            <w:bottom w:val="none" w:sz="0" w:space="0" w:color="auto"/>
            <w:right w:val="none" w:sz="0" w:space="0" w:color="auto"/>
          </w:divBdr>
        </w:div>
      </w:divsChild>
    </w:div>
    <w:div w:id="1891458481">
      <w:bodyDiv w:val="1"/>
      <w:marLeft w:val="0"/>
      <w:marRight w:val="0"/>
      <w:marTop w:val="0"/>
      <w:marBottom w:val="0"/>
      <w:divBdr>
        <w:top w:val="none" w:sz="0" w:space="0" w:color="auto"/>
        <w:left w:val="none" w:sz="0" w:space="0" w:color="auto"/>
        <w:bottom w:val="none" w:sz="0" w:space="0" w:color="auto"/>
        <w:right w:val="none" w:sz="0" w:space="0" w:color="auto"/>
      </w:divBdr>
    </w:div>
    <w:div w:id="1903128452">
      <w:bodyDiv w:val="1"/>
      <w:marLeft w:val="150"/>
      <w:marRight w:val="150"/>
      <w:marTop w:val="150"/>
      <w:marBottom w:val="150"/>
      <w:divBdr>
        <w:top w:val="none" w:sz="0" w:space="0" w:color="auto"/>
        <w:left w:val="none" w:sz="0" w:space="0" w:color="auto"/>
        <w:bottom w:val="none" w:sz="0" w:space="0" w:color="auto"/>
        <w:right w:val="none" w:sz="0" w:space="0" w:color="auto"/>
      </w:divBdr>
    </w:div>
    <w:div w:id="1915510157">
      <w:bodyDiv w:val="1"/>
      <w:marLeft w:val="0"/>
      <w:marRight w:val="0"/>
      <w:marTop w:val="0"/>
      <w:marBottom w:val="0"/>
      <w:divBdr>
        <w:top w:val="none" w:sz="0" w:space="0" w:color="auto"/>
        <w:left w:val="none" w:sz="0" w:space="0" w:color="auto"/>
        <w:bottom w:val="none" w:sz="0" w:space="0" w:color="auto"/>
        <w:right w:val="none" w:sz="0" w:space="0" w:color="auto"/>
      </w:divBdr>
    </w:div>
    <w:div w:id="1933390949">
      <w:bodyDiv w:val="1"/>
      <w:marLeft w:val="0"/>
      <w:marRight w:val="0"/>
      <w:marTop w:val="0"/>
      <w:marBottom w:val="0"/>
      <w:divBdr>
        <w:top w:val="none" w:sz="0" w:space="0" w:color="auto"/>
        <w:left w:val="none" w:sz="0" w:space="0" w:color="auto"/>
        <w:bottom w:val="none" w:sz="0" w:space="0" w:color="auto"/>
        <w:right w:val="none" w:sz="0" w:space="0" w:color="auto"/>
      </w:divBdr>
    </w:div>
    <w:div w:id="1943224575">
      <w:bodyDiv w:val="1"/>
      <w:marLeft w:val="0"/>
      <w:marRight w:val="0"/>
      <w:marTop w:val="0"/>
      <w:marBottom w:val="0"/>
      <w:divBdr>
        <w:top w:val="none" w:sz="0" w:space="0" w:color="auto"/>
        <w:left w:val="none" w:sz="0" w:space="0" w:color="auto"/>
        <w:bottom w:val="none" w:sz="0" w:space="0" w:color="auto"/>
        <w:right w:val="none" w:sz="0" w:space="0" w:color="auto"/>
      </w:divBdr>
    </w:div>
    <w:div w:id="1956523613">
      <w:bodyDiv w:val="1"/>
      <w:marLeft w:val="0"/>
      <w:marRight w:val="0"/>
      <w:marTop w:val="0"/>
      <w:marBottom w:val="0"/>
      <w:divBdr>
        <w:top w:val="none" w:sz="0" w:space="0" w:color="auto"/>
        <w:left w:val="none" w:sz="0" w:space="0" w:color="auto"/>
        <w:bottom w:val="none" w:sz="0" w:space="0" w:color="auto"/>
        <w:right w:val="none" w:sz="0" w:space="0" w:color="auto"/>
      </w:divBdr>
    </w:div>
    <w:div w:id="1970090171">
      <w:bodyDiv w:val="1"/>
      <w:marLeft w:val="0"/>
      <w:marRight w:val="0"/>
      <w:marTop w:val="0"/>
      <w:marBottom w:val="0"/>
      <w:divBdr>
        <w:top w:val="none" w:sz="0" w:space="0" w:color="auto"/>
        <w:left w:val="none" w:sz="0" w:space="0" w:color="auto"/>
        <w:bottom w:val="none" w:sz="0" w:space="0" w:color="auto"/>
        <w:right w:val="none" w:sz="0" w:space="0" w:color="auto"/>
      </w:divBdr>
    </w:div>
    <w:div w:id="1971670051">
      <w:bodyDiv w:val="1"/>
      <w:marLeft w:val="0"/>
      <w:marRight w:val="0"/>
      <w:marTop w:val="0"/>
      <w:marBottom w:val="0"/>
      <w:divBdr>
        <w:top w:val="none" w:sz="0" w:space="0" w:color="auto"/>
        <w:left w:val="none" w:sz="0" w:space="0" w:color="auto"/>
        <w:bottom w:val="none" w:sz="0" w:space="0" w:color="auto"/>
        <w:right w:val="none" w:sz="0" w:space="0" w:color="auto"/>
      </w:divBdr>
    </w:div>
    <w:div w:id="1972517157">
      <w:bodyDiv w:val="1"/>
      <w:marLeft w:val="0"/>
      <w:marRight w:val="0"/>
      <w:marTop w:val="0"/>
      <w:marBottom w:val="0"/>
      <w:divBdr>
        <w:top w:val="none" w:sz="0" w:space="0" w:color="auto"/>
        <w:left w:val="none" w:sz="0" w:space="0" w:color="auto"/>
        <w:bottom w:val="none" w:sz="0" w:space="0" w:color="auto"/>
        <w:right w:val="none" w:sz="0" w:space="0" w:color="auto"/>
      </w:divBdr>
      <w:divsChild>
        <w:div w:id="42869846">
          <w:marLeft w:val="446"/>
          <w:marRight w:val="0"/>
          <w:marTop w:val="0"/>
          <w:marBottom w:val="0"/>
          <w:divBdr>
            <w:top w:val="none" w:sz="0" w:space="0" w:color="auto"/>
            <w:left w:val="none" w:sz="0" w:space="0" w:color="auto"/>
            <w:bottom w:val="none" w:sz="0" w:space="0" w:color="auto"/>
            <w:right w:val="none" w:sz="0" w:space="0" w:color="auto"/>
          </w:divBdr>
        </w:div>
        <w:div w:id="462425340">
          <w:marLeft w:val="446"/>
          <w:marRight w:val="0"/>
          <w:marTop w:val="0"/>
          <w:marBottom w:val="0"/>
          <w:divBdr>
            <w:top w:val="none" w:sz="0" w:space="0" w:color="auto"/>
            <w:left w:val="none" w:sz="0" w:space="0" w:color="auto"/>
            <w:bottom w:val="none" w:sz="0" w:space="0" w:color="auto"/>
            <w:right w:val="none" w:sz="0" w:space="0" w:color="auto"/>
          </w:divBdr>
        </w:div>
        <w:div w:id="549532467">
          <w:marLeft w:val="446"/>
          <w:marRight w:val="0"/>
          <w:marTop w:val="0"/>
          <w:marBottom w:val="0"/>
          <w:divBdr>
            <w:top w:val="none" w:sz="0" w:space="0" w:color="auto"/>
            <w:left w:val="none" w:sz="0" w:space="0" w:color="auto"/>
            <w:bottom w:val="none" w:sz="0" w:space="0" w:color="auto"/>
            <w:right w:val="none" w:sz="0" w:space="0" w:color="auto"/>
          </w:divBdr>
        </w:div>
        <w:div w:id="956520574">
          <w:marLeft w:val="446"/>
          <w:marRight w:val="0"/>
          <w:marTop w:val="0"/>
          <w:marBottom w:val="0"/>
          <w:divBdr>
            <w:top w:val="none" w:sz="0" w:space="0" w:color="auto"/>
            <w:left w:val="none" w:sz="0" w:space="0" w:color="auto"/>
            <w:bottom w:val="none" w:sz="0" w:space="0" w:color="auto"/>
            <w:right w:val="none" w:sz="0" w:space="0" w:color="auto"/>
          </w:divBdr>
        </w:div>
        <w:div w:id="1488748500">
          <w:marLeft w:val="446"/>
          <w:marRight w:val="0"/>
          <w:marTop w:val="0"/>
          <w:marBottom w:val="0"/>
          <w:divBdr>
            <w:top w:val="none" w:sz="0" w:space="0" w:color="auto"/>
            <w:left w:val="none" w:sz="0" w:space="0" w:color="auto"/>
            <w:bottom w:val="none" w:sz="0" w:space="0" w:color="auto"/>
            <w:right w:val="none" w:sz="0" w:space="0" w:color="auto"/>
          </w:divBdr>
        </w:div>
        <w:div w:id="1987199103">
          <w:marLeft w:val="446"/>
          <w:marRight w:val="0"/>
          <w:marTop w:val="0"/>
          <w:marBottom w:val="0"/>
          <w:divBdr>
            <w:top w:val="none" w:sz="0" w:space="0" w:color="auto"/>
            <w:left w:val="none" w:sz="0" w:space="0" w:color="auto"/>
            <w:bottom w:val="none" w:sz="0" w:space="0" w:color="auto"/>
            <w:right w:val="none" w:sz="0" w:space="0" w:color="auto"/>
          </w:divBdr>
        </w:div>
        <w:div w:id="2056388928">
          <w:marLeft w:val="446"/>
          <w:marRight w:val="0"/>
          <w:marTop w:val="0"/>
          <w:marBottom w:val="0"/>
          <w:divBdr>
            <w:top w:val="none" w:sz="0" w:space="0" w:color="auto"/>
            <w:left w:val="none" w:sz="0" w:space="0" w:color="auto"/>
            <w:bottom w:val="none" w:sz="0" w:space="0" w:color="auto"/>
            <w:right w:val="none" w:sz="0" w:space="0" w:color="auto"/>
          </w:divBdr>
        </w:div>
      </w:divsChild>
    </w:div>
    <w:div w:id="1974409098">
      <w:bodyDiv w:val="1"/>
      <w:marLeft w:val="0"/>
      <w:marRight w:val="0"/>
      <w:marTop w:val="0"/>
      <w:marBottom w:val="0"/>
      <w:divBdr>
        <w:top w:val="none" w:sz="0" w:space="0" w:color="auto"/>
        <w:left w:val="none" w:sz="0" w:space="0" w:color="auto"/>
        <w:bottom w:val="none" w:sz="0" w:space="0" w:color="auto"/>
        <w:right w:val="none" w:sz="0" w:space="0" w:color="auto"/>
      </w:divBdr>
      <w:divsChild>
        <w:div w:id="784468531">
          <w:marLeft w:val="1166"/>
          <w:marRight w:val="0"/>
          <w:marTop w:val="115"/>
          <w:marBottom w:val="0"/>
          <w:divBdr>
            <w:top w:val="none" w:sz="0" w:space="0" w:color="auto"/>
            <w:left w:val="none" w:sz="0" w:space="0" w:color="auto"/>
            <w:bottom w:val="none" w:sz="0" w:space="0" w:color="auto"/>
            <w:right w:val="none" w:sz="0" w:space="0" w:color="auto"/>
          </w:divBdr>
        </w:div>
        <w:div w:id="1018628062">
          <w:marLeft w:val="1166"/>
          <w:marRight w:val="0"/>
          <w:marTop w:val="115"/>
          <w:marBottom w:val="0"/>
          <w:divBdr>
            <w:top w:val="none" w:sz="0" w:space="0" w:color="auto"/>
            <w:left w:val="none" w:sz="0" w:space="0" w:color="auto"/>
            <w:bottom w:val="none" w:sz="0" w:space="0" w:color="auto"/>
            <w:right w:val="none" w:sz="0" w:space="0" w:color="auto"/>
          </w:divBdr>
        </w:div>
        <w:div w:id="1347361565">
          <w:marLeft w:val="1166"/>
          <w:marRight w:val="0"/>
          <w:marTop w:val="115"/>
          <w:marBottom w:val="0"/>
          <w:divBdr>
            <w:top w:val="none" w:sz="0" w:space="0" w:color="auto"/>
            <w:left w:val="none" w:sz="0" w:space="0" w:color="auto"/>
            <w:bottom w:val="none" w:sz="0" w:space="0" w:color="auto"/>
            <w:right w:val="none" w:sz="0" w:space="0" w:color="auto"/>
          </w:divBdr>
        </w:div>
        <w:div w:id="1744521377">
          <w:marLeft w:val="547"/>
          <w:marRight w:val="0"/>
          <w:marTop w:val="130"/>
          <w:marBottom w:val="0"/>
          <w:divBdr>
            <w:top w:val="none" w:sz="0" w:space="0" w:color="auto"/>
            <w:left w:val="none" w:sz="0" w:space="0" w:color="auto"/>
            <w:bottom w:val="none" w:sz="0" w:space="0" w:color="auto"/>
            <w:right w:val="none" w:sz="0" w:space="0" w:color="auto"/>
          </w:divBdr>
        </w:div>
        <w:div w:id="1792628470">
          <w:marLeft w:val="547"/>
          <w:marRight w:val="0"/>
          <w:marTop w:val="130"/>
          <w:marBottom w:val="0"/>
          <w:divBdr>
            <w:top w:val="none" w:sz="0" w:space="0" w:color="auto"/>
            <w:left w:val="none" w:sz="0" w:space="0" w:color="auto"/>
            <w:bottom w:val="none" w:sz="0" w:space="0" w:color="auto"/>
            <w:right w:val="none" w:sz="0" w:space="0" w:color="auto"/>
          </w:divBdr>
        </w:div>
      </w:divsChild>
    </w:div>
    <w:div w:id="1979459568">
      <w:bodyDiv w:val="1"/>
      <w:marLeft w:val="0"/>
      <w:marRight w:val="0"/>
      <w:marTop w:val="0"/>
      <w:marBottom w:val="0"/>
      <w:divBdr>
        <w:top w:val="none" w:sz="0" w:space="0" w:color="auto"/>
        <w:left w:val="none" w:sz="0" w:space="0" w:color="auto"/>
        <w:bottom w:val="none" w:sz="0" w:space="0" w:color="auto"/>
        <w:right w:val="none" w:sz="0" w:space="0" w:color="auto"/>
      </w:divBdr>
      <w:divsChild>
        <w:div w:id="1083725670">
          <w:marLeft w:val="0"/>
          <w:marRight w:val="0"/>
          <w:marTop w:val="168"/>
          <w:marBottom w:val="0"/>
          <w:divBdr>
            <w:top w:val="none" w:sz="0" w:space="0" w:color="auto"/>
            <w:left w:val="none" w:sz="0" w:space="0" w:color="auto"/>
            <w:bottom w:val="none" w:sz="0" w:space="0" w:color="auto"/>
            <w:right w:val="none" w:sz="0" w:space="0" w:color="auto"/>
          </w:divBdr>
        </w:div>
      </w:divsChild>
    </w:div>
    <w:div w:id="1998066730">
      <w:bodyDiv w:val="1"/>
      <w:marLeft w:val="0"/>
      <w:marRight w:val="0"/>
      <w:marTop w:val="0"/>
      <w:marBottom w:val="0"/>
      <w:divBdr>
        <w:top w:val="none" w:sz="0" w:space="0" w:color="auto"/>
        <w:left w:val="none" w:sz="0" w:space="0" w:color="auto"/>
        <w:bottom w:val="none" w:sz="0" w:space="0" w:color="auto"/>
        <w:right w:val="none" w:sz="0" w:space="0" w:color="auto"/>
      </w:divBdr>
    </w:div>
    <w:div w:id="2004889484">
      <w:bodyDiv w:val="1"/>
      <w:marLeft w:val="0"/>
      <w:marRight w:val="0"/>
      <w:marTop w:val="0"/>
      <w:marBottom w:val="0"/>
      <w:divBdr>
        <w:top w:val="none" w:sz="0" w:space="0" w:color="auto"/>
        <w:left w:val="none" w:sz="0" w:space="0" w:color="auto"/>
        <w:bottom w:val="none" w:sz="0" w:space="0" w:color="auto"/>
        <w:right w:val="none" w:sz="0" w:space="0" w:color="auto"/>
      </w:divBdr>
    </w:div>
    <w:div w:id="2023044600">
      <w:bodyDiv w:val="1"/>
      <w:marLeft w:val="0"/>
      <w:marRight w:val="0"/>
      <w:marTop w:val="0"/>
      <w:marBottom w:val="0"/>
      <w:divBdr>
        <w:top w:val="none" w:sz="0" w:space="0" w:color="auto"/>
        <w:left w:val="none" w:sz="0" w:space="0" w:color="auto"/>
        <w:bottom w:val="none" w:sz="0" w:space="0" w:color="auto"/>
        <w:right w:val="none" w:sz="0" w:space="0" w:color="auto"/>
      </w:divBdr>
    </w:div>
    <w:div w:id="2028363393">
      <w:bodyDiv w:val="1"/>
      <w:marLeft w:val="150"/>
      <w:marRight w:val="150"/>
      <w:marTop w:val="150"/>
      <w:marBottom w:val="150"/>
      <w:divBdr>
        <w:top w:val="none" w:sz="0" w:space="0" w:color="auto"/>
        <w:left w:val="none" w:sz="0" w:space="0" w:color="auto"/>
        <w:bottom w:val="none" w:sz="0" w:space="0" w:color="auto"/>
        <w:right w:val="none" w:sz="0" w:space="0" w:color="auto"/>
      </w:divBdr>
    </w:div>
    <w:div w:id="2038238718">
      <w:bodyDiv w:val="1"/>
      <w:marLeft w:val="150"/>
      <w:marRight w:val="150"/>
      <w:marTop w:val="150"/>
      <w:marBottom w:val="150"/>
      <w:divBdr>
        <w:top w:val="none" w:sz="0" w:space="0" w:color="auto"/>
        <w:left w:val="none" w:sz="0" w:space="0" w:color="auto"/>
        <w:bottom w:val="none" w:sz="0" w:space="0" w:color="auto"/>
        <w:right w:val="none" w:sz="0" w:space="0" w:color="auto"/>
      </w:divBdr>
    </w:div>
    <w:div w:id="2043088864">
      <w:bodyDiv w:val="1"/>
      <w:marLeft w:val="0"/>
      <w:marRight w:val="0"/>
      <w:marTop w:val="0"/>
      <w:marBottom w:val="0"/>
      <w:divBdr>
        <w:top w:val="none" w:sz="0" w:space="0" w:color="auto"/>
        <w:left w:val="none" w:sz="0" w:space="0" w:color="auto"/>
        <w:bottom w:val="none" w:sz="0" w:space="0" w:color="auto"/>
        <w:right w:val="none" w:sz="0" w:space="0" w:color="auto"/>
      </w:divBdr>
    </w:div>
    <w:div w:id="2051756109">
      <w:bodyDiv w:val="1"/>
      <w:marLeft w:val="0"/>
      <w:marRight w:val="0"/>
      <w:marTop w:val="0"/>
      <w:marBottom w:val="0"/>
      <w:divBdr>
        <w:top w:val="none" w:sz="0" w:space="0" w:color="auto"/>
        <w:left w:val="none" w:sz="0" w:space="0" w:color="auto"/>
        <w:bottom w:val="none" w:sz="0" w:space="0" w:color="auto"/>
        <w:right w:val="none" w:sz="0" w:space="0" w:color="auto"/>
      </w:divBdr>
    </w:div>
    <w:div w:id="2054113452">
      <w:bodyDiv w:val="1"/>
      <w:marLeft w:val="150"/>
      <w:marRight w:val="150"/>
      <w:marTop w:val="150"/>
      <w:marBottom w:val="150"/>
      <w:divBdr>
        <w:top w:val="none" w:sz="0" w:space="0" w:color="auto"/>
        <w:left w:val="none" w:sz="0" w:space="0" w:color="auto"/>
        <w:bottom w:val="none" w:sz="0" w:space="0" w:color="auto"/>
        <w:right w:val="none" w:sz="0" w:space="0" w:color="auto"/>
      </w:divBdr>
    </w:div>
    <w:div w:id="2069105199">
      <w:bodyDiv w:val="1"/>
      <w:marLeft w:val="0"/>
      <w:marRight w:val="0"/>
      <w:marTop w:val="0"/>
      <w:marBottom w:val="0"/>
      <w:divBdr>
        <w:top w:val="none" w:sz="0" w:space="0" w:color="auto"/>
        <w:left w:val="none" w:sz="0" w:space="0" w:color="auto"/>
        <w:bottom w:val="none" w:sz="0" w:space="0" w:color="auto"/>
        <w:right w:val="none" w:sz="0" w:space="0" w:color="auto"/>
      </w:divBdr>
    </w:div>
    <w:div w:id="2084446578">
      <w:bodyDiv w:val="1"/>
      <w:marLeft w:val="0"/>
      <w:marRight w:val="0"/>
      <w:marTop w:val="0"/>
      <w:marBottom w:val="0"/>
      <w:divBdr>
        <w:top w:val="none" w:sz="0" w:space="0" w:color="auto"/>
        <w:left w:val="none" w:sz="0" w:space="0" w:color="auto"/>
        <w:bottom w:val="none" w:sz="0" w:space="0" w:color="auto"/>
        <w:right w:val="none" w:sz="0" w:space="0" w:color="auto"/>
      </w:divBdr>
      <w:divsChild>
        <w:div w:id="214509050">
          <w:marLeft w:val="360"/>
          <w:marRight w:val="0"/>
          <w:marTop w:val="200"/>
          <w:marBottom w:val="0"/>
          <w:divBdr>
            <w:top w:val="none" w:sz="0" w:space="0" w:color="auto"/>
            <w:left w:val="none" w:sz="0" w:space="0" w:color="auto"/>
            <w:bottom w:val="none" w:sz="0" w:space="0" w:color="auto"/>
            <w:right w:val="none" w:sz="0" w:space="0" w:color="auto"/>
          </w:divBdr>
        </w:div>
        <w:div w:id="567611823">
          <w:marLeft w:val="360"/>
          <w:marRight w:val="0"/>
          <w:marTop w:val="200"/>
          <w:marBottom w:val="0"/>
          <w:divBdr>
            <w:top w:val="none" w:sz="0" w:space="0" w:color="auto"/>
            <w:left w:val="none" w:sz="0" w:space="0" w:color="auto"/>
            <w:bottom w:val="none" w:sz="0" w:space="0" w:color="auto"/>
            <w:right w:val="none" w:sz="0" w:space="0" w:color="auto"/>
          </w:divBdr>
        </w:div>
        <w:div w:id="583221732">
          <w:marLeft w:val="360"/>
          <w:marRight w:val="0"/>
          <w:marTop w:val="200"/>
          <w:marBottom w:val="0"/>
          <w:divBdr>
            <w:top w:val="none" w:sz="0" w:space="0" w:color="auto"/>
            <w:left w:val="none" w:sz="0" w:space="0" w:color="auto"/>
            <w:bottom w:val="none" w:sz="0" w:space="0" w:color="auto"/>
            <w:right w:val="none" w:sz="0" w:space="0" w:color="auto"/>
          </w:divBdr>
        </w:div>
        <w:div w:id="852380361">
          <w:marLeft w:val="360"/>
          <w:marRight w:val="0"/>
          <w:marTop w:val="200"/>
          <w:marBottom w:val="0"/>
          <w:divBdr>
            <w:top w:val="none" w:sz="0" w:space="0" w:color="auto"/>
            <w:left w:val="none" w:sz="0" w:space="0" w:color="auto"/>
            <w:bottom w:val="none" w:sz="0" w:space="0" w:color="auto"/>
            <w:right w:val="none" w:sz="0" w:space="0" w:color="auto"/>
          </w:divBdr>
        </w:div>
        <w:div w:id="2000619844">
          <w:marLeft w:val="360"/>
          <w:marRight w:val="0"/>
          <w:marTop w:val="200"/>
          <w:marBottom w:val="0"/>
          <w:divBdr>
            <w:top w:val="none" w:sz="0" w:space="0" w:color="auto"/>
            <w:left w:val="none" w:sz="0" w:space="0" w:color="auto"/>
            <w:bottom w:val="none" w:sz="0" w:space="0" w:color="auto"/>
            <w:right w:val="none" w:sz="0" w:space="0" w:color="auto"/>
          </w:divBdr>
        </w:div>
      </w:divsChild>
    </w:div>
    <w:div w:id="2084983474">
      <w:bodyDiv w:val="1"/>
      <w:marLeft w:val="0"/>
      <w:marRight w:val="0"/>
      <w:marTop w:val="0"/>
      <w:marBottom w:val="0"/>
      <w:divBdr>
        <w:top w:val="none" w:sz="0" w:space="0" w:color="auto"/>
        <w:left w:val="none" w:sz="0" w:space="0" w:color="auto"/>
        <w:bottom w:val="none" w:sz="0" w:space="0" w:color="auto"/>
        <w:right w:val="none" w:sz="0" w:space="0" w:color="auto"/>
      </w:divBdr>
      <w:divsChild>
        <w:div w:id="162012721">
          <w:marLeft w:val="1166"/>
          <w:marRight w:val="0"/>
          <w:marTop w:val="96"/>
          <w:marBottom w:val="0"/>
          <w:divBdr>
            <w:top w:val="none" w:sz="0" w:space="0" w:color="auto"/>
            <w:left w:val="none" w:sz="0" w:space="0" w:color="auto"/>
            <w:bottom w:val="none" w:sz="0" w:space="0" w:color="auto"/>
            <w:right w:val="none" w:sz="0" w:space="0" w:color="auto"/>
          </w:divBdr>
        </w:div>
        <w:div w:id="789740362">
          <w:marLeft w:val="547"/>
          <w:marRight w:val="0"/>
          <w:marTop w:val="106"/>
          <w:marBottom w:val="0"/>
          <w:divBdr>
            <w:top w:val="none" w:sz="0" w:space="0" w:color="auto"/>
            <w:left w:val="none" w:sz="0" w:space="0" w:color="auto"/>
            <w:bottom w:val="none" w:sz="0" w:space="0" w:color="auto"/>
            <w:right w:val="none" w:sz="0" w:space="0" w:color="auto"/>
          </w:divBdr>
        </w:div>
        <w:div w:id="1029988880">
          <w:marLeft w:val="1166"/>
          <w:marRight w:val="0"/>
          <w:marTop w:val="96"/>
          <w:marBottom w:val="0"/>
          <w:divBdr>
            <w:top w:val="none" w:sz="0" w:space="0" w:color="auto"/>
            <w:left w:val="none" w:sz="0" w:space="0" w:color="auto"/>
            <w:bottom w:val="none" w:sz="0" w:space="0" w:color="auto"/>
            <w:right w:val="none" w:sz="0" w:space="0" w:color="auto"/>
          </w:divBdr>
        </w:div>
        <w:div w:id="1069226746">
          <w:marLeft w:val="1166"/>
          <w:marRight w:val="0"/>
          <w:marTop w:val="96"/>
          <w:marBottom w:val="0"/>
          <w:divBdr>
            <w:top w:val="none" w:sz="0" w:space="0" w:color="auto"/>
            <w:left w:val="none" w:sz="0" w:space="0" w:color="auto"/>
            <w:bottom w:val="none" w:sz="0" w:space="0" w:color="auto"/>
            <w:right w:val="none" w:sz="0" w:space="0" w:color="auto"/>
          </w:divBdr>
        </w:div>
        <w:div w:id="1183974650">
          <w:marLeft w:val="1166"/>
          <w:marRight w:val="0"/>
          <w:marTop w:val="96"/>
          <w:marBottom w:val="0"/>
          <w:divBdr>
            <w:top w:val="none" w:sz="0" w:space="0" w:color="auto"/>
            <w:left w:val="none" w:sz="0" w:space="0" w:color="auto"/>
            <w:bottom w:val="none" w:sz="0" w:space="0" w:color="auto"/>
            <w:right w:val="none" w:sz="0" w:space="0" w:color="auto"/>
          </w:divBdr>
        </w:div>
        <w:div w:id="1238900564">
          <w:marLeft w:val="1166"/>
          <w:marRight w:val="0"/>
          <w:marTop w:val="96"/>
          <w:marBottom w:val="0"/>
          <w:divBdr>
            <w:top w:val="none" w:sz="0" w:space="0" w:color="auto"/>
            <w:left w:val="none" w:sz="0" w:space="0" w:color="auto"/>
            <w:bottom w:val="none" w:sz="0" w:space="0" w:color="auto"/>
            <w:right w:val="none" w:sz="0" w:space="0" w:color="auto"/>
          </w:divBdr>
        </w:div>
        <w:div w:id="1360348927">
          <w:marLeft w:val="547"/>
          <w:marRight w:val="0"/>
          <w:marTop w:val="106"/>
          <w:marBottom w:val="0"/>
          <w:divBdr>
            <w:top w:val="none" w:sz="0" w:space="0" w:color="auto"/>
            <w:left w:val="none" w:sz="0" w:space="0" w:color="auto"/>
            <w:bottom w:val="none" w:sz="0" w:space="0" w:color="auto"/>
            <w:right w:val="none" w:sz="0" w:space="0" w:color="auto"/>
          </w:divBdr>
        </w:div>
        <w:div w:id="1561209353">
          <w:marLeft w:val="1166"/>
          <w:marRight w:val="0"/>
          <w:marTop w:val="96"/>
          <w:marBottom w:val="0"/>
          <w:divBdr>
            <w:top w:val="none" w:sz="0" w:space="0" w:color="auto"/>
            <w:left w:val="none" w:sz="0" w:space="0" w:color="auto"/>
            <w:bottom w:val="none" w:sz="0" w:space="0" w:color="auto"/>
            <w:right w:val="none" w:sz="0" w:space="0" w:color="auto"/>
          </w:divBdr>
        </w:div>
        <w:div w:id="1665356132">
          <w:marLeft w:val="1166"/>
          <w:marRight w:val="0"/>
          <w:marTop w:val="96"/>
          <w:marBottom w:val="0"/>
          <w:divBdr>
            <w:top w:val="none" w:sz="0" w:space="0" w:color="auto"/>
            <w:left w:val="none" w:sz="0" w:space="0" w:color="auto"/>
            <w:bottom w:val="none" w:sz="0" w:space="0" w:color="auto"/>
            <w:right w:val="none" w:sz="0" w:space="0" w:color="auto"/>
          </w:divBdr>
        </w:div>
        <w:div w:id="1749498979">
          <w:marLeft w:val="1166"/>
          <w:marRight w:val="0"/>
          <w:marTop w:val="96"/>
          <w:marBottom w:val="0"/>
          <w:divBdr>
            <w:top w:val="none" w:sz="0" w:space="0" w:color="auto"/>
            <w:left w:val="none" w:sz="0" w:space="0" w:color="auto"/>
            <w:bottom w:val="none" w:sz="0" w:space="0" w:color="auto"/>
            <w:right w:val="none" w:sz="0" w:space="0" w:color="auto"/>
          </w:divBdr>
        </w:div>
        <w:div w:id="1802728742">
          <w:marLeft w:val="547"/>
          <w:marRight w:val="0"/>
          <w:marTop w:val="106"/>
          <w:marBottom w:val="0"/>
          <w:divBdr>
            <w:top w:val="none" w:sz="0" w:space="0" w:color="auto"/>
            <w:left w:val="none" w:sz="0" w:space="0" w:color="auto"/>
            <w:bottom w:val="none" w:sz="0" w:space="0" w:color="auto"/>
            <w:right w:val="none" w:sz="0" w:space="0" w:color="auto"/>
          </w:divBdr>
        </w:div>
        <w:div w:id="1955014274">
          <w:marLeft w:val="547"/>
          <w:marRight w:val="0"/>
          <w:marTop w:val="106"/>
          <w:marBottom w:val="0"/>
          <w:divBdr>
            <w:top w:val="none" w:sz="0" w:space="0" w:color="auto"/>
            <w:left w:val="none" w:sz="0" w:space="0" w:color="auto"/>
            <w:bottom w:val="none" w:sz="0" w:space="0" w:color="auto"/>
            <w:right w:val="none" w:sz="0" w:space="0" w:color="auto"/>
          </w:divBdr>
        </w:div>
      </w:divsChild>
    </w:div>
    <w:div w:id="2091846469">
      <w:bodyDiv w:val="1"/>
      <w:marLeft w:val="150"/>
      <w:marRight w:val="150"/>
      <w:marTop w:val="150"/>
      <w:marBottom w:val="150"/>
      <w:divBdr>
        <w:top w:val="none" w:sz="0" w:space="0" w:color="auto"/>
        <w:left w:val="none" w:sz="0" w:space="0" w:color="auto"/>
        <w:bottom w:val="none" w:sz="0" w:space="0" w:color="auto"/>
        <w:right w:val="none" w:sz="0" w:space="0" w:color="auto"/>
      </w:divBdr>
    </w:div>
    <w:div w:id="2102070317">
      <w:bodyDiv w:val="1"/>
      <w:marLeft w:val="0"/>
      <w:marRight w:val="0"/>
      <w:marTop w:val="0"/>
      <w:marBottom w:val="0"/>
      <w:divBdr>
        <w:top w:val="none" w:sz="0" w:space="0" w:color="auto"/>
        <w:left w:val="none" w:sz="0" w:space="0" w:color="auto"/>
        <w:bottom w:val="none" w:sz="0" w:space="0" w:color="auto"/>
        <w:right w:val="none" w:sz="0" w:space="0" w:color="auto"/>
      </w:divBdr>
    </w:div>
    <w:div w:id="2102793312">
      <w:bodyDiv w:val="1"/>
      <w:marLeft w:val="0"/>
      <w:marRight w:val="0"/>
      <w:marTop w:val="0"/>
      <w:marBottom w:val="0"/>
      <w:divBdr>
        <w:top w:val="none" w:sz="0" w:space="0" w:color="auto"/>
        <w:left w:val="none" w:sz="0" w:space="0" w:color="auto"/>
        <w:bottom w:val="none" w:sz="0" w:space="0" w:color="auto"/>
        <w:right w:val="none" w:sz="0" w:space="0" w:color="auto"/>
      </w:divBdr>
    </w:div>
    <w:div w:id="2113548256">
      <w:bodyDiv w:val="1"/>
      <w:marLeft w:val="0"/>
      <w:marRight w:val="0"/>
      <w:marTop w:val="0"/>
      <w:marBottom w:val="0"/>
      <w:divBdr>
        <w:top w:val="none" w:sz="0" w:space="0" w:color="auto"/>
        <w:left w:val="none" w:sz="0" w:space="0" w:color="auto"/>
        <w:bottom w:val="none" w:sz="0" w:space="0" w:color="auto"/>
        <w:right w:val="none" w:sz="0" w:space="0" w:color="auto"/>
      </w:divBdr>
    </w:div>
    <w:div w:id="2124957787">
      <w:bodyDiv w:val="1"/>
      <w:marLeft w:val="150"/>
      <w:marRight w:val="150"/>
      <w:marTop w:val="150"/>
      <w:marBottom w:val="150"/>
      <w:divBdr>
        <w:top w:val="none" w:sz="0" w:space="0" w:color="auto"/>
        <w:left w:val="none" w:sz="0" w:space="0" w:color="auto"/>
        <w:bottom w:val="none" w:sz="0" w:space="0" w:color="auto"/>
        <w:right w:val="none" w:sz="0" w:space="0" w:color="auto"/>
      </w:divBdr>
    </w:div>
    <w:div w:id="2125997263">
      <w:bodyDiv w:val="1"/>
      <w:marLeft w:val="0"/>
      <w:marRight w:val="0"/>
      <w:marTop w:val="0"/>
      <w:marBottom w:val="0"/>
      <w:divBdr>
        <w:top w:val="none" w:sz="0" w:space="0" w:color="auto"/>
        <w:left w:val="none" w:sz="0" w:space="0" w:color="auto"/>
        <w:bottom w:val="none" w:sz="0" w:space="0" w:color="auto"/>
        <w:right w:val="none" w:sz="0" w:space="0" w:color="auto"/>
      </w:divBdr>
    </w:div>
    <w:div w:id="2131825246">
      <w:bodyDiv w:val="1"/>
      <w:marLeft w:val="0"/>
      <w:marRight w:val="0"/>
      <w:marTop w:val="0"/>
      <w:marBottom w:val="0"/>
      <w:divBdr>
        <w:top w:val="none" w:sz="0" w:space="0" w:color="auto"/>
        <w:left w:val="none" w:sz="0" w:space="0" w:color="auto"/>
        <w:bottom w:val="none" w:sz="0" w:space="0" w:color="auto"/>
        <w:right w:val="none" w:sz="0" w:space="0" w:color="auto"/>
      </w:divBdr>
      <w:divsChild>
        <w:div w:id="798500523">
          <w:marLeft w:val="806"/>
          <w:marRight w:val="0"/>
          <w:marTop w:val="200"/>
          <w:marBottom w:val="0"/>
          <w:divBdr>
            <w:top w:val="none" w:sz="0" w:space="0" w:color="auto"/>
            <w:left w:val="none" w:sz="0" w:space="0" w:color="auto"/>
            <w:bottom w:val="none" w:sz="0" w:space="0" w:color="auto"/>
            <w:right w:val="none" w:sz="0" w:space="0" w:color="auto"/>
          </w:divBdr>
        </w:div>
      </w:divsChild>
    </w:div>
    <w:div w:id="2133817644">
      <w:bodyDiv w:val="1"/>
      <w:marLeft w:val="0"/>
      <w:marRight w:val="0"/>
      <w:marTop w:val="0"/>
      <w:marBottom w:val="0"/>
      <w:divBdr>
        <w:top w:val="none" w:sz="0" w:space="0" w:color="auto"/>
        <w:left w:val="none" w:sz="0" w:space="0" w:color="auto"/>
        <w:bottom w:val="none" w:sz="0" w:space="0" w:color="auto"/>
        <w:right w:val="none" w:sz="0" w:space="0" w:color="auto"/>
      </w:divBdr>
    </w:div>
    <w:div w:id="2136756363">
      <w:bodyDiv w:val="1"/>
      <w:marLeft w:val="0"/>
      <w:marRight w:val="0"/>
      <w:marTop w:val="0"/>
      <w:marBottom w:val="0"/>
      <w:divBdr>
        <w:top w:val="none" w:sz="0" w:space="0" w:color="auto"/>
        <w:left w:val="none" w:sz="0" w:space="0" w:color="auto"/>
        <w:bottom w:val="none" w:sz="0" w:space="0" w:color="auto"/>
        <w:right w:val="none" w:sz="0" w:space="0" w:color="auto"/>
      </w:divBdr>
    </w:div>
    <w:div w:id="2138837879">
      <w:bodyDiv w:val="1"/>
      <w:marLeft w:val="0"/>
      <w:marRight w:val="0"/>
      <w:marTop w:val="0"/>
      <w:marBottom w:val="0"/>
      <w:divBdr>
        <w:top w:val="none" w:sz="0" w:space="0" w:color="auto"/>
        <w:left w:val="none" w:sz="0" w:space="0" w:color="auto"/>
        <w:bottom w:val="none" w:sz="0" w:space="0" w:color="auto"/>
        <w:right w:val="none" w:sz="0" w:space="0" w:color="auto"/>
      </w:divBdr>
      <w:divsChild>
        <w:div w:id="14500530">
          <w:marLeft w:val="1166"/>
          <w:marRight w:val="0"/>
          <w:marTop w:val="115"/>
          <w:marBottom w:val="0"/>
          <w:divBdr>
            <w:top w:val="none" w:sz="0" w:space="0" w:color="auto"/>
            <w:left w:val="none" w:sz="0" w:space="0" w:color="auto"/>
            <w:bottom w:val="none" w:sz="0" w:space="0" w:color="auto"/>
            <w:right w:val="none" w:sz="0" w:space="0" w:color="auto"/>
          </w:divBdr>
        </w:div>
        <w:div w:id="453598386">
          <w:marLeft w:val="1166"/>
          <w:marRight w:val="0"/>
          <w:marTop w:val="115"/>
          <w:marBottom w:val="0"/>
          <w:divBdr>
            <w:top w:val="none" w:sz="0" w:space="0" w:color="auto"/>
            <w:left w:val="none" w:sz="0" w:space="0" w:color="auto"/>
            <w:bottom w:val="none" w:sz="0" w:space="0" w:color="auto"/>
            <w:right w:val="none" w:sz="0" w:space="0" w:color="auto"/>
          </w:divBdr>
        </w:div>
        <w:div w:id="528759905">
          <w:marLeft w:val="1166"/>
          <w:marRight w:val="0"/>
          <w:marTop w:val="115"/>
          <w:marBottom w:val="0"/>
          <w:divBdr>
            <w:top w:val="none" w:sz="0" w:space="0" w:color="auto"/>
            <w:left w:val="none" w:sz="0" w:space="0" w:color="auto"/>
            <w:bottom w:val="none" w:sz="0" w:space="0" w:color="auto"/>
            <w:right w:val="none" w:sz="0" w:space="0" w:color="auto"/>
          </w:divBdr>
        </w:div>
        <w:div w:id="649018452">
          <w:marLeft w:val="547"/>
          <w:marRight w:val="0"/>
          <w:marTop w:val="134"/>
          <w:marBottom w:val="0"/>
          <w:divBdr>
            <w:top w:val="none" w:sz="0" w:space="0" w:color="auto"/>
            <w:left w:val="none" w:sz="0" w:space="0" w:color="auto"/>
            <w:bottom w:val="none" w:sz="0" w:space="0" w:color="auto"/>
            <w:right w:val="none" w:sz="0" w:space="0" w:color="auto"/>
          </w:divBdr>
        </w:div>
        <w:div w:id="862937028">
          <w:marLeft w:val="1166"/>
          <w:marRight w:val="0"/>
          <w:marTop w:val="115"/>
          <w:marBottom w:val="0"/>
          <w:divBdr>
            <w:top w:val="none" w:sz="0" w:space="0" w:color="auto"/>
            <w:left w:val="none" w:sz="0" w:space="0" w:color="auto"/>
            <w:bottom w:val="none" w:sz="0" w:space="0" w:color="auto"/>
            <w:right w:val="none" w:sz="0" w:space="0" w:color="auto"/>
          </w:divBdr>
        </w:div>
        <w:div w:id="1097866993">
          <w:marLeft w:val="1166"/>
          <w:marRight w:val="0"/>
          <w:marTop w:val="115"/>
          <w:marBottom w:val="0"/>
          <w:divBdr>
            <w:top w:val="none" w:sz="0" w:space="0" w:color="auto"/>
            <w:left w:val="none" w:sz="0" w:space="0" w:color="auto"/>
            <w:bottom w:val="none" w:sz="0" w:space="0" w:color="auto"/>
            <w:right w:val="none" w:sz="0" w:space="0" w:color="auto"/>
          </w:divBdr>
        </w:div>
        <w:div w:id="1479345804">
          <w:marLeft w:val="547"/>
          <w:marRight w:val="0"/>
          <w:marTop w:val="134"/>
          <w:marBottom w:val="0"/>
          <w:divBdr>
            <w:top w:val="none" w:sz="0" w:space="0" w:color="auto"/>
            <w:left w:val="none" w:sz="0" w:space="0" w:color="auto"/>
            <w:bottom w:val="none" w:sz="0" w:space="0" w:color="auto"/>
            <w:right w:val="none" w:sz="0" w:space="0" w:color="auto"/>
          </w:divBdr>
        </w:div>
        <w:div w:id="1535803148">
          <w:marLeft w:val="1166"/>
          <w:marRight w:val="0"/>
          <w:marTop w:val="115"/>
          <w:marBottom w:val="0"/>
          <w:divBdr>
            <w:top w:val="none" w:sz="0" w:space="0" w:color="auto"/>
            <w:left w:val="none" w:sz="0" w:space="0" w:color="auto"/>
            <w:bottom w:val="none" w:sz="0" w:space="0" w:color="auto"/>
            <w:right w:val="none" w:sz="0" w:space="0" w:color="auto"/>
          </w:divBdr>
        </w:div>
        <w:div w:id="1692490537">
          <w:marLeft w:val="1166"/>
          <w:marRight w:val="0"/>
          <w:marTop w:val="115"/>
          <w:marBottom w:val="0"/>
          <w:divBdr>
            <w:top w:val="none" w:sz="0" w:space="0" w:color="auto"/>
            <w:left w:val="none" w:sz="0" w:space="0" w:color="auto"/>
            <w:bottom w:val="none" w:sz="0" w:space="0" w:color="auto"/>
            <w:right w:val="none" w:sz="0" w:space="0" w:color="auto"/>
          </w:divBdr>
        </w:div>
        <w:div w:id="2000426163">
          <w:marLeft w:val="1166"/>
          <w:marRight w:val="0"/>
          <w:marTop w:val="115"/>
          <w:marBottom w:val="0"/>
          <w:divBdr>
            <w:top w:val="none" w:sz="0" w:space="0" w:color="auto"/>
            <w:left w:val="none" w:sz="0" w:space="0" w:color="auto"/>
            <w:bottom w:val="none" w:sz="0" w:space="0" w:color="auto"/>
            <w:right w:val="none" w:sz="0" w:space="0" w:color="auto"/>
          </w:divBdr>
        </w:div>
        <w:div w:id="2024432702">
          <w:marLeft w:val="1166"/>
          <w:marRight w:val="0"/>
          <w:marTop w:val="115"/>
          <w:marBottom w:val="0"/>
          <w:divBdr>
            <w:top w:val="none" w:sz="0" w:space="0" w:color="auto"/>
            <w:left w:val="none" w:sz="0" w:space="0" w:color="auto"/>
            <w:bottom w:val="none" w:sz="0" w:space="0" w:color="auto"/>
            <w:right w:val="none" w:sz="0" w:space="0" w:color="auto"/>
          </w:divBdr>
        </w:div>
      </w:divsChild>
    </w:div>
    <w:div w:id="2147044092">
      <w:bodyDiv w:val="1"/>
      <w:marLeft w:val="0"/>
      <w:marRight w:val="0"/>
      <w:marTop w:val="0"/>
      <w:marBottom w:val="0"/>
      <w:divBdr>
        <w:top w:val="none" w:sz="0" w:space="0" w:color="auto"/>
        <w:left w:val="none" w:sz="0" w:space="0" w:color="auto"/>
        <w:bottom w:val="none" w:sz="0" w:space="0" w:color="auto"/>
        <w:right w:val="none" w:sz="0" w:space="0" w:color="auto"/>
      </w:divBdr>
      <w:divsChild>
        <w:div w:id="18315673">
          <w:marLeft w:val="1166"/>
          <w:marRight w:val="0"/>
          <w:marTop w:val="96"/>
          <w:marBottom w:val="0"/>
          <w:divBdr>
            <w:top w:val="none" w:sz="0" w:space="0" w:color="auto"/>
            <w:left w:val="none" w:sz="0" w:space="0" w:color="auto"/>
            <w:bottom w:val="none" w:sz="0" w:space="0" w:color="auto"/>
            <w:right w:val="none" w:sz="0" w:space="0" w:color="auto"/>
          </w:divBdr>
        </w:div>
        <w:div w:id="416168453">
          <w:marLeft w:val="547"/>
          <w:marRight w:val="0"/>
          <w:marTop w:val="106"/>
          <w:marBottom w:val="0"/>
          <w:divBdr>
            <w:top w:val="none" w:sz="0" w:space="0" w:color="auto"/>
            <w:left w:val="none" w:sz="0" w:space="0" w:color="auto"/>
            <w:bottom w:val="none" w:sz="0" w:space="0" w:color="auto"/>
            <w:right w:val="none" w:sz="0" w:space="0" w:color="auto"/>
          </w:divBdr>
        </w:div>
        <w:div w:id="430854314">
          <w:marLeft w:val="547"/>
          <w:marRight w:val="0"/>
          <w:marTop w:val="106"/>
          <w:marBottom w:val="0"/>
          <w:divBdr>
            <w:top w:val="none" w:sz="0" w:space="0" w:color="auto"/>
            <w:left w:val="none" w:sz="0" w:space="0" w:color="auto"/>
            <w:bottom w:val="none" w:sz="0" w:space="0" w:color="auto"/>
            <w:right w:val="none" w:sz="0" w:space="0" w:color="auto"/>
          </w:divBdr>
        </w:div>
        <w:div w:id="831140559">
          <w:marLeft w:val="1166"/>
          <w:marRight w:val="0"/>
          <w:marTop w:val="96"/>
          <w:marBottom w:val="0"/>
          <w:divBdr>
            <w:top w:val="none" w:sz="0" w:space="0" w:color="auto"/>
            <w:left w:val="none" w:sz="0" w:space="0" w:color="auto"/>
            <w:bottom w:val="none" w:sz="0" w:space="0" w:color="auto"/>
            <w:right w:val="none" w:sz="0" w:space="0" w:color="auto"/>
          </w:divBdr>
        </w:div>
        <w:div w:id="854269075">
          <w:marLeft w:val="1166"/>
          <w:marRight w:val="0"/>
          <w:marTop w:val="96"/>
          <w:marBottom w:val="0"/>
          <w:divBdr>
            <w:top w:val="none" w:sz="0" w:space="0" w:color="auto"/>
            <w:left w:val="none" w:sz="0" w:space="0" w:color="auto"/>
            <w:bottom w:val="none" w:sz="0" w:space="0" w:color="auto"/>
            <w:right w:val="none" w:sz="0" w:space="0" w:color="auto"/>
          </w:divBdr>
        </w:div>
        <w:div w:id="962923077">
          <w:marLeft w:val="1800"/>
          <w:marRight w:val="0"/>
          <w:marTop w:val="82"/>
          <w:marBottom w:val="0"/>
          <w:divBdr>
            <w:top w:val="none" w:sz="0" w:space="0" w:color="auto"/>
            <w:left w:val="none" w:sz="0" w:space="0" w:color="auto"/>
            <w:bottom w:val="none" w:sz="0" w:space="0" w:color="auto"/>
            <w:right w:val="none" w:sz="0" w:space="0" w:color="auto"/>
          </w:divBdr>
        </w:div>
        <w:div w:id="1417707449">
          <w:marLeft w:val="1800"/>
          <w:marRight w:val="0"/>
          <w:marTop w:val="82"/>
          <w:marBottom w:val="0"/>
          <w:divBdr>
            <w:top w:val="none" w:sz="0" w:space="0" w:color="auto"/>
            <w:left w:val="none" w:sz="0" w:space="0" w:color="auto"/>
            <w:bottom w:val="none" w:sz="0" w:space="0" w:color="auto"/>
            <w:right w:val="none" w:sz="0" w:space="0" w:color="auto"/>
          </w:divBdr>
        </w:div>
        <w:div w:id="1536312234">
          <w:marLeft w:val="1800"/>
          <w:marRight w:val="0"/>
          <w:marTop w:val="82"/>
          <w:marBottom w:val="0"/>
          <w:divBdr>
            <w:top w:val="none" w:sz="0" w:space="0" w:color="auto"/>
            <w:left w:val="none" w:sz="0" w:space="0" w:color="auto"/>
            <w:bottom w:val="none" w:sz="0" w:space="0" w:color="auto"/>
            <w:right w:val="none" w:sz="0" w:space="0" w:color="auto"/>
          </w:divBdr>
        </w:div>
        <w:div w:id="1634016248">
          <w:marLeft w:val="547"/>
          <w:marRight w:val="0"/>
          <w:marTop w:val="106"/>
          <w:marBottom w:val="0"/>
          <w:divBdr>
            <w:top w:val="none" w:sz="0" w:space="0" w:color="auto"/>
            <w:left w:val="none" w:sz="0" w:space="0" w:color="auto"/>
            <w:bottom w:val="none" w:sz="0" w:space="0" w:color="auto"/>
            <w:right w:val="none" w:sz="0" w:space="0" w:color="auto"/>
          </w:divBdr>
        </w:div>
        <w:div w:id="1943102653">
          <w:marLeft w:val="1800"/>
          <w:marRight w:val="0"/>
          <w:marTop w:val="82"/>
          <w:marBottom w:val="0"/>
          <w:divBdr>
            <w:top w:val="none" w:sz="0" w:space="0" w:color="auto"/>
            <w:left w:val="none" w:sz="0" w:space="0" w:color="auto"/>
            <w:bottom w:val="none" w:sz="0" w:space="0" w:color="auto"/>
            <w:right w:val="none" w:sz="0" w:space="0" w:color="auto"/>
          </w:divBdr>
        </w:div>
        <w:div w:id="2073887497">
          <w:marLeft w:val="1166"/>
          <w:marRight w:val="0"/>
          <w:marTop w:val="96"/>
          <w:marBottom w:val="0"/>
          <w:divBdr>
            <w:top w:val="none" w:sz="0" w:space="0" w:color="auto"/>
            <w:left w:val="none" w:sz="0" w:space="0" w:color="auto"/>
            <w:bottom w:val="none" w:sz="0" w:space="0" w:color="auto"/>
            <w:right w:val="none" w:sz="0" w:space="0" w:color="auto"/>
          </w:divBdr>
        </w:div>
        <w:div w:id="2141608414">
          <w:marLeft w:val="1800"/>
          <w:marRight w:val="0"/>
          <w:marTop w:val="8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yekui.wang@huawei.com" TargetMode="External"/><Relationship Id="rId18" Type="http://schemas.openxmlformats.org/officeDocument/2006/relationships/hyperlink" Target="http://phenix.it-sudparis.eu/jvet/doc_end_user/current_document.php?id=4960" TargetMode="External"/><Relationship Id="rId26" Type="http://schemas.openxmlformats.org/officeDocument/2006/relationships/hyperlink" Target="http://phenix.it-sudparis.eu/jvet/doc_end_user/current_document.php?id=4961" TargetMode="External"/><Relationship Id="rId21" Type="http://schemas.openxmlformats.org/officeDocument/2006/relationships/hyperlink" Target="http://phenix.it-sudparis.eu/jvet/doc_end_user/current_document.php?id=4968" TargetMode="External"/><Relationship Id="rId34" Type="http://schemas.openxmlformats.org/officeDocument/2006/relationships/hyperlink" Target="http://phenix.int-evry.fr/jvet/doc_end_user/current_document.php?id=5393"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phenix.it-sudparis.eu/jvet/doc_end_user/current_document.php?id=4959" TargetMode="External"/><Relationship Id="rId25" Type="http://schemas.openxmlformats.org/officeDocument/2006/relationships/hyperlink" Target="http://phenix.it-sudparis.eu/jvet/doc_end_user/current_document.php?id=4933" TargetMode="External"/><Relationship Id="rId33" Type="http://schemas.openxmlformats.org/officeDocument/2006/relationships/hyperlink" Target="http://phenix.it-sudparis.eu/jvet/doc_end_user/current_document.php?id=5193" TargetMode="External"/><Relationship Id="rId2" Type="http://schemas.openxmlformats.org/officeDocument/2006/relationships/customXml" Target="../customXml/item2.xml"/><Relationship Id="rId16" Type="http://schemas.openxmlformats.org/officeDocument/2006/relationships/hyperlink" Target="http://phenix.it-sudparis.eu/jvet/doc_end_user/current_document.php?id=4936" TargetMode="External"/><Relationship Id="rId20" Type="http://schemas.openxmlformats.org/officeDocument/2006/relationships/hyperlink" Target="http://phenix.it-sudparis.eu/jvet/doc_end_user/current_document.php?id=4964" TargetMode="External"/><Relationship Id="rId29" Type="http://schemas.openxmlformats.org/officeDocument/2006/relationships/hyperlink" Target="http://phenix.it-sudparis.eu/jvet/doc_end_user/current_document.php?id=5067"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phenix.it-sudparis.eu/jvet/doc_end_user/current_document.php?id=5349" TargetMode="External"/><Relationship Id="rId32" Type="http://schemas.openxmlformats.org/officeDocument/2006/relationships/hyperlink" Target="http://phenix.it-sudparis.eu/jvet/doc_end_user/current_document.php?id=4938"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phenix.it-sudparis.eu/jvet/doc_end_user/current_document.php?id=4925" TargetMode="External"/><Relationship Id="rId23" Type="http://schemas.openxmlformats.org/officeDocument/2006/relationships/hyperlink" Target="http://phenix.it-sudparis.eu/jvet/doc_end_user/current_document.php?id=5340" TargetMode="External"/><Relationship Id="rId28" Type="http://schemas.openxmlformats.org/officeDocument/2006/relationships/hyperlink" Target="http://phenix.it-sudparis.eu/jvet/doc_end_user/current_document.php?id=4937" TargetMode="External"/><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phenix.it-sudparis.eu/jvet/doc_end_user/current_document.php?id=4963" TargetMode="External"/><Relationship Id="rId31" Type="http://schemas.openxmlformats.org/officeDocument/2006/relationships/hyperlink" Target="http://phenix.it-sudparis.eu/jvet/doc_end_user/current_document.php?id=5224"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phenix.it-sudparis.eu/jvet/doc_end_user/current_document.php?id=4906" TargetMode="External"/><Relationship Id="rId22" Type="http://schemas.openxmlformats.org/officeDocument/2006/relationships/hyperlink" Target="http://phenix.it-sudparis.eu/jvet/doc_end_user/current_document.php?id=5331" TargetMode="External"/><Relationship Id="rId27" Type="http://schemas.openxmlformats.org/officeDocument/2006/relationships/hyperlink" Target="http://phenix.it-sudparis.eu/jvet/doc_end_user/current_document.php?id=5185" TargetMode="External"/><Relationship Id="rId30" Type="http://schemas.openxmlformats.org/officeDocument/2006/relationships/hyperlink" Target="http://phenix.it-sudparis.eu/jvet/doc_end_user/current_document.php?id=5184" TargetMode="Externa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CB9B33-D433-4310-A638-F8B8F2F5146F}">
  <ds:schemaRefs>
    <ds:schemaRef ds:uri="http://schemas.openxmlformats.org/officeDocument/2006/bibliography"/>
  </ds:schemaRefs>
</ds:datastoreItem>
</file>

<file path=customXml/itemProps2.xml><?xml version="1.0" encoding="utf-8"?>
<ds:datastoreItem xmlns:ds="http://schemas.openxmlformats.org/officeDocument/2006/customXml" ds:itemID="{7339C970-CBC0-40B1-B5E0-E8900570AEBB}">
  <ds:schemaRefs>
    <ds:schemaRef ds:uri="http://schemas.openxmlformats.org/officeDocument/2006/bibliography"/>
  </ds:schemaRefs>
</ds:datastoreItem>
</file>

<file path=customXml/itemProps3.xml><?xml version="1.0" encoding="utf-8"?>
<ds:datastoreItem xmlns:ds="http://schemas.openxmlformats.org/officeDocument/2006/customXml" ds:itemID="{51D611DF-DC34-40BC-8758-13A19DB2910E}">
  <ds:schemaRefs>
    <ds:schemaRef ds:uri="http://schemas.openxmlformats.org/officeDocument/2006/bibliography"/>
  </ds:schemaRefs>
</ds:datastoreItem>
</file>

<file path=customXml/itemProps4.xml><?xml version="1.0" encoding="utf-8"?>
<ds:datastoreItem xmlns:ds="http://schemas.openxmlformats.org/officeDocument/2006/customXml" ds:itemID="{02FB29F3-15FD-4857-BFB6-E9011CB42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325</TotalTime>
  <Pages>7</Pages>
  <Words>2361</Words>
  <Characters>13460</Characters>
  <Application>Microsoft Office Word</Application>
  <DocSecurity>0</DocSecurity>
  <Lines>112</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Microsoft</Company>
  <LinksUpToDate>false</LinksUpToDate>
  <CharactersWithSpaces>15790</CharactersWithSpaces>
  <SharedDoc>false</SharedDoc>
  <HLinks>
    <vt:vector size="3930" baseType="variant">
      <vt:variant>
        <vt:i4>7340058</vt:i4>
      </vt:variant>
      <vt:variant>
        <vt:i4>2271</vt:i4>
      </vt:variant>
      <vt:variant>
        <vt:i4>0</vt:i4>
      </vt:variant>
      <vt:variant>
        <vt:i4>5</vt:i4>
      </vt:variant>
      <vt:variant>
        <vt:lpwstr>http://phenix.it-sudparis.eu/jvet/doc_end_user/current_document.php?id=3534</vt:lpwstr>
      </vt:variant>
      <vt:variant>
        <vt:lpwstr/>
      </vt:variant>
      <vt:variant>
        <vt:i4>7405594</vt:i4>
      </vt:variant>
      <vt:variant>
        <vt:i4>2268</vt:i4>
      </vt:variant>
      <vt:variant>
        <vt:i4>0</vt:i4>
      </vt:variant>
      <vt:variant>
        <vt:i4>5</vt:i4>
      </vt:variant>
      <vt:variant>
        <vt:lpwstr>http://phenix.it-sudparis.eu/jvet/doc_end_user/current_document.php?id=3527</vt:lpwstr>
      </vt:variant>
      <vt:variant>
        <vt:lpwstr/>
      </vt:variant>
      <vt:variant>
        <vt:i4>7405594</vt:i4>
      </vt:variant>
      <vt:variant>
        <vt:i4>2265</vt:i4>
      </vt:variant>
      <vt:variant>
        <vt:i4>0</vt:i4>
      </vt:variant>
      <vt:variant>
        <vt:i4>5</vt:i4>
      </vt:variant>
      <vt:variant>
        <vt:lpwstr>http://phenix.it-sudparis.eu/jvet/doc_end_user/current_document.php?id=3528</vt:lpwstr>
      </vt:variant>
      <vt:variant>
        <vt:lpwstr/>
      </vt:variant>
      <vt:variant>
        <vt:i4>7471130</vt:i4>
      </vt:variant>
      <vt:variant>
        <vt:i4>2262</vt:i4>
      </vt:variant>
      <vt:variant>
        <vt:i4>0</vt:i4>
      </vt:variant>
      <vt:variant>
        <vt:i4>5</vt:i4>
      </vt:variant>
      <vt:variant>
        <vt:lpwstr>http://phenix.it-sudparis.eu/jvet/doc_end_user/current_document.php?id=3518</vt:lpwstr>
      </vt:variant>
      <vt:variant>
        <vt:lpwstr/>
      </vt:variant>
      <vt:variant>
        <vt:i4>7405594</vt:i4>
      </vt:variant>
      <vt:variant>
        <vt:i4>2259</vt:i4>
      </vt:variant>
      <vt:variant>
        <vt:i4>0</vt:i4>
      </vt:variant>
      <vt:variant>
        <vt:i4>5</vt:i4>
      </vt:variant>
      <vt:variant>
        <vt:lpwstr>http://phenix.it-sudparis.eu/jvet/doc_end_user/current_document.php?id=3523</vt:lpwstr>
      </vt:variant>
      <vt:variant>
        <vt:lpwstr/>
      </vt:variant>
      <vt:variant>
        <vt:i4>7405594</vt:i4>
      </vt:variant>
      <vt:variant>
        <vt:i4>2256</vt:i4>
      </vt:variant>
      <vt:variant>
        <vt:i4>0</vt:i4>
      </vt:variant>
      <vt:variant>
        <vt:i4>5</vt:i4>
      </vt:variant>
      <vt:variant>
        <vt:lpwstr>http://phenix.it-sudparis.eu/jvet/doc_end_user/current_document.php?id=3521</vt:lpwstr>
      </vt:variant>
      <vt:variant>
        <vt:lpwstr/>
      </vt:variant>
      <vt:variant>
        <vt:i4>7340058</vt:i4>
      </vt:variant>
      <vt:variant>
        <vt:i4>2253</vt:i4>
      </vt:variant>
      <vt:variant>
        <vt:i4>0</vt:i4>
      </vt:variant>
      <vt:variant>
        <vt:i4>5</vt:i4>
      </vt:variant>
      <vt:variant>
        <vt:lpwstr>http://phenix.it-sudparis.eu/jvet/doc_end_user/current_document.php?id=3531</vt:lpwstr>
      </vt:variant>
      <vt:variant>
        <vt:lpwstr/>
      </vt:variant>
      <vt:variant>
        <vt:i4>7405594</vt:i4>
      </vt:variant>
      <vt:variant>
        <vt:i4>2250</vt:i4>
      </vt:variant>
      <vt:variant>
        <vt:i4>0</vt:i4>
      </vt:variant>
      <vt:variant>
        <vt:i4>5</vt:i4>
      </vt:variant>
      <vt:variant>
        <vt:lpwstr>http://phenix.it-sudparis.eu/jvet/doc_end_user/current_document.php?id=3525</vt:lpwstr>
      </vt:variant>
      <vt:variant>
        <vt:lpwstr/>
      </vt:variant>
      <vt:variant>
        <vt:i4>7471130</vt:i4>
      </vt:variant>
      <vt:variant>
        <vt:i4>2247</vt:i4>
      </vt:variant>
      <vt:variant>
        <vt:i4>0</vt:i4>
      </vt:variant>
      <vt:variant>
        <vt:i4>5</vt:i4>
      </vt:variant>
      <vt:variant>
        <vt:lpwstr>http://phenix.it-sudparis.eu/jvet/doc_end_user/current_document.php?id=3517</vt:lpwstr>
      </vt:variant>
      <vt:variant>
        <vt:lpwstr/>
      </vt:variant>
      <vt:variant>
        <vt:i4>7405594</vt:i4>
      </vt:variant>
      <vt:variant>
        <vt:i4>2244</vt:i4>
      </vt:variant>
      <vt:variant>
        <vt:i4>0</vt:i4>
      </vt:variant>
      <vt:variant>
        <vt:i4>5</vt:i4>
      </vt:variant>
      <vt:variant>
        <vt:lpwstr>http://phenix.it-sudparis.eu/jvet/doc_end_user/current_document.php?id=3529</vt:lpwstr>
      </vt:variant>
      <vt:variant>
        <vt:lpwstr/>
      </vt:variant>
      <vt:variant>
        <vt:i4>7405594</vt:i4>
      </vt:variant>
      <vt:variant>
        <vt:i4>2241</vt:i4>
      </vt:variant>
      <vt:variant>
        <vt:i4>0</vt:i4>
      </vt:variant>
      <vt:variant>
        <vt:i4>5</vt:i4>
      </vt:variant>
      <vt:variant>
        <vt:lpwstr>http://phenix.it-sudparis.eu/jvet/doc_end_user/current_document.php?id=3520</vt:lpwstr>
      </vt:variant>
      <vt:variant>
        <vt:lpwstr/>
      </vt:variant>
      <vt:variant>
        <vt:i4>7405594</vt:i4>
      </vt:variant>
      <vt:variant>
        <vt:i4>2238</vt:i4>
      </vt:variant>
      <vt:variant>
        <vt:i4>0</vt:i4>
      </vt:variant>
      <vt:variant>
        <vt:i4>5</vt:i4>
      </vt:variant>
      <vt:variant>
        <vt:lpwstr>http://phenix.it-sudparis.eu/jvet/doc_end_user/current_document.php?id=3526</vt:lpwstr>
      </vt:variant>
      <vt:variant>
        <vt:lpwstr/>
      </vt:variant>
      <vt:variant>
        <vt:i4>7340058</vt:i4>
      </vt:variant>
      <vt:variant>
        <vt:i4>2235</vt:i4>
      </vt:variant>
      <vt:variant>
        <vt:i4>0</vt:i4>
      </vt:variant>
      <vt:variant>
        <vt:i4>5</vt:i4>
      </vt:variant>
      <vt:variant>
        <vt:lpwstr>http://phenix.it-sudparis.eu/jvet/doc_end_user/current_document.php?id=3532</vt:lpwstr>
      </vt:variant>
      <vt:variant>
        <vt:lpwstr/>
      </vt:variant>
      <vt:variant>
        <vt:i4>7340058</vt:i4>
      </vt:variant>
      <vt:variant>
        <vt:i4>2232</vt:i4>
      </vt:variant>
      <vt:variant>
        <vt:i4>0</vt:i4>
      </vt:variant>
      <vt:variant>
        <vt:i4>5</vt:i4>
      </vt:variant>
      <vt:variant>
        <vt:lpwstr>http://phenix.it-sudparis.eu/jvet/doc_end_user/current_document.php?id=3535</vt:lpwstr>
      </vt:variant>
      <vt:variant>
        <vt:lpwstr/>
      </vt:variant>
      <vt:variant>
        <vt:i4>7340058</vt:i4>
      </vt:variant>
      <vt:variant>
        <vt:i4>2229</vt:i4>
      </vt:variant>
      <vt:variant>
        <vt:i4>0</vt:i4>
      </vt:variant>
      <vt:variant>
        <vt:i4>5</vt:i4>
      </vt:variant>
      <vt:variant>
        <vt:lpwstr>http://phenix.it-sudparis.eu/jvet/doc_end_user/current_document.php?id=3530</vt:lpwstr>
      </vt:variant>
      <vt:variant>
        <vt:lpwstr/>
      </vt:variant>
      <vt:variant>
        <vt:i4>7340058</vt:i4>
      </vt:variant>
      <vt:variant>
        <vt:i4>2226</vt:i4>
      </vt:variant>
      <vt:variant>
        <vt:i4>0</vt:i4>
      </vt:variant>
      <vt:variant>
        <vt:i4>5</vt:i4>
      </vt:variant>
      <vt:variant>
        <vt:lpwstr>http://phenix.it-sudparis.eu/jvet/doc_end_user/current_document.php?id=3536</vt:lpwstr>
      </vt:variant>
      <vt:variant>
        <vt:lpwstr/>
      </vt:variant>
      <vt:variant>
        <vt:i4>7798810</vt:i4>
      </vt:variant>
      <vt:variant>
        <vt:i4>2223</vt:i4>
      </vt:variant>
      <vt:variant>
        <vt:i4>0</vt:i4>
      </vt:variant>
      <vt:variant>
        <vt:i4>5</vt:i4>
      </vt:variant>
      <vt:variant>
        <vt:lpwstr>http://phenix.it-sudparis.eu/jvet/doc_end_user/current_document.php?id=3541</vt:lpwstr>
      </vt:variant>
      <vt:variant>
        <vt:lpwstr/>
      </vt:variant>
      <vt:variant>
        <vt:i4>7798810</vt:i4>
      </vt:variant>
      <vt:variant>
        <vt:i4>2220</vt:i4>
      </vt:variant>
      <vt:variant>
        <vt:i4>0</vt:i4>
      </vt:variant>
      <vt:variant>
        <vt:i4>5</vt:i4>
      </vt:variant>
      <vt:variant>
        <vt:lpwstr>http://phenix.it-sudparis.eu/jvet/doc_end_user/current_document.php?id=3540</vt:lpwstr>
      </vt:variant>
      <vt:variant>
        <vt:lpwstr/>
      </vt:variant>
      <vt:variant>
        <vt:i4>7340058</vt:i4>
      </vt:variant>
      <vt:variant>
        <vt:i4>2217</vt:i4>
      </vt:variant>
      <vt:variant>
        <vt:i4>0</vt:i4>
      </vt:variant>
      <vt:variant>
        <vt:i4>5</vt:i4>
      </vt:variant>
      <vt:variant>
        <vt:lpwstr>http://phenix.it-sudparis.eu/jvet/doc_end_user/current_document.php?id=3539</vt:lpwstr>
      </vt:variant>
      <vt:variant>
        <vt:lpwstr/>
      </vt:variant>
      <vt:variant>
        <vt:i4>7340058</vt:i4>
      </vt:variant>
      <vt:variant>
        <vt:i4>2214</vt:i4>
      </vt:variant>
      <vt:variant>
        <vt:i4>0</vt:i4>
      </vt:variant>
      <vt:variant>
        <vt:i4>5</vt:i4>
      </vt:variant>
      <vt:variant>
        <vt:lpwstr>http://phenix.it-sudparis.eu/jvet/doc_end_user/current_document.php?id=3538</vt:lpwstr>
      </vt:variant>
      <vt:variant>
        <vt:lpwstr/>
      </vt:variant>
      <vt:variant>
        <vt:i4>7340058</vt:i4>
      </vt:variant>
      <vt:variant>
        <vt:i4>2211</vt:i4>
      </vt:variant>
      <vt:variant>
        <vt:i4>0</vt:i4>
      </vt:variant>
      <vt:variant>
        <vt:i4>5</vt:i4>
      </vt:variant>
      <vt:variant>
        <vt:lpwstr>http://phenix.it-sudparis.eu/jvet/doc_end_user/current_document.php?id=3537</vt:lpwstr>
      </vt:variant>
      <vt:variant>
        <vt:lpwstr/>
      </vt:variant>
      <vt:variant>
        <vt:i4>2949132</vt:i4>
      </vt:variant>
      <vt:variant>
        <vt:i4>2208</vt:i4>
      </vt:variant>
      <vt:variant>
        <vt:i4>0</vt:i4>
      </vt:variant>
      <vt:variant>
        <vt:i4>5</vt:i4>
      </vt:variant>
      <vt:variant>
        <vt:lpwstr>mailto:jvet@lists.rwth-aachen.de</vt:lpwstr>
      </vt:variant>
      <vt:variant>
        <vt:lpwstr/>
      </vt:variant>
      <vt:variant>
        <vt:i4>2949132</vt:i4>
      </vt:variant>
      <vt:variant>
        <vt:i4>2205</vt:i4>
      </vt:variant>
      <vt:variant>
        <vt:i4>0</vt:i4>
      </vt:variant>
      <vt:variant>
        <vt:i4>5</vt:i4>
      </vt:variant>
      <vt:variant>
        <vt:lpwstr>mailto:jvet@lists.rwth-aachen.de</vt:lpwstr>
      </vt:variant>
      <vt:variant>
        <vt:lpwstr/>
      </vt:variant>
      <vt:variant>
        <vt:i4>2949132</vt:i4>
      </vt:variant>
      <vt:variant>
        <vt:i4>2202</vt:i4>
      </vt:variant>
      <vt:variant>
        <vt:i4>0</vt:i4>
      </vt:variant>
      <vt:variant>
        <vt:i4>5</vt:i4>
      </vt:variant>
      <vt:variant>
        <vt:lpwstr>mailto:jvet@lists.rwth-aachen.de</vt:lpwstr>
      </vt:variant>
      <vt:variant>
        <vt:lpwstr/>
      </vt:variant>
      <vt:variant>
        <vt:i4>2949132</vt:i4>
      </vt:variant>
      <vt:variant>
        <vt:i4>2199</vt:i4>
      </vt:variant>
      <vt:variant>
        <vt:i4>0</vt:i4>
      </vt:variant>
      <vt:variant>
        <vt:i4>5</vt:i4>
      </vt:variant>
      <vt:variant>
        <vt:lpwstr>mailto:jvet@lists.rwth-aachen.de</vt:lpwstr>
      </vt:variant>
      <vt:variant>
        <vt:lpwstr/>
      </vt:variant>
      <vt:variant>
        <vt:i4>2949132</vt:i4>
      </vt:variant>
      <vt:variant>
        <vt:i4>2196</vt:i4>
      </vt:variant>
      <vt:variant>
        <vt:i4>0</vt:i4>
      </vt:variant>
      <vt:variant>
        <vt:i4>5</vt:i4>
      </vt:variant>
      <vt:variant>
        <vt:lpwstr>mailto:jvet@lists.rwth-aachen.de</vt:lpwstr>
      </vt:variant>
      <vt:variant>
        <vt:lpwstr/>
      </vt:variant>
      <vt:variant>
        <vt:i4>2949132</vt:i4>
      </vt:variant>
      <vt:variant>
        <vt:i4>2193</vt:i4>
      </vt:variant>
      <vt:variant>
        <vt:i4>0</vt:i4>
      </vt:variant>
      <vt:variant>
        <vt:i4>5</vt:i4>
      </vt:variant>
      <vt:variant>
        <vt:lpwstr>mailto:jvet@lists.rwth-aachen.de</vt:lpwstr>
      </vt:variant>
      <vt:variant>
        <vt:lpwstr/>
      </vt:variant>
      <vt:variant>
        <vt:i4>2949132</vt:i4>
      </vt:variant>
      <vt:variant>
        <vt:i4>2190</vt:i4>
      </vt:variant>
      <vt:variant>
        <vt:i4>0</vt:i4>
      </vt:variant>
      <vt:variant>
        <vt:i4>5</vt:i4>
      </vt:variant>
      <vt:variant>
        <vt:lpwstr>mailto:jvet@lists.rwth-aachen.de</vt:lpwstr>
      </vt:variant>
      <vt:variant>
        <vt:lpwstr/>
      </vt:variant>
      <vt:variant>
        <vt:i4>2949132</vt:i4>
      </vt:variant>
      <vt:variant>
        <vt:i4>2187</vt:i4>
      </vt:variant>
      <vt:variant>
        <vt:i4>0</vt:i4>
      </vt:variant>
      <vt:variant>
        <vt:i4>5</vt:i4>
      </vt:variant>
      <vt:variant>
        <vt:lpwstr>mailto:jvet@lists.rwth-aachen.de</vt:lpwstr>
      </vt:variant>
      <vt:variant>
        <vt:lpwstr/>
      </vt:variant>
      <vt:variant>
        <vt:i4>2949132</vt:i4>
      </vt:variant>
      <vt:variant>
        <vt:i4>2184</vt:i4>
      </vt:variant>
      <vt:variant>
        <vt:i4>0</vt:i4>
      </vt:variant>
      <vt:variant>
        <vt:i4>5</vt:i4>
      </vt:variant>
      <vt:variant>
        <vt:lpwstr>mailto:jvet@lists.rwth-aachen.de</vt:lpwstr>
      </vt:variant>
      <vt:variant>
        <vt:lpwstr/>
      </vt:variant>
      <vt:variant>
        <vt:i4>2949132</vt:i4>
      </vt:variant>
      <vt:variant>
        <vt:i4>2181</vt:i4>
      </vt:variant>
      <vt:variant>
        <vt:i4>0</vt:i4>
      </vt:variant>
      <vt:variant>
        <vt:i4>5</vt:i4>
      </vt:variant>
      <vt:variant>
        <vt:lpwstr>mailto:jvet@lists.rwth-aachen.de</vt:lpwstr>
      </vt:variant>
      <vt:variant>
        <vt:lpwstr/>
      </vt:variant>
      <vt:variant>
        <vt:i4>2949132</vt:i4>
      </vt:variant>
      <vt:variant>
        <vt:i4>2178</vt:i4>
      </vt:variant>
      <vt:variant>
        <vt:i4>0</vt:i4>
      </vt:variant>
      <vt:variant>
        <vt:i4>5</vt:i4>
      </vt:variant>
      <vt:variant>
        <vt:lpwstr>mailto:jvet@lists.rwth-aachen.de</vt:lpwstr>
      </vt:variant>
      <vt:variant>
        <vt:lpwstr/>
      </vt:variant>
      <vt:variant>
        <vt:i4>2949132</vt:i4>
      </vt:variant>
      <vt:variant>
        <vt:i4>2175</vt:i4>
      </vt:variant>
      <vt:variant>
        <vt:i4>0</vt:i4>
      </vt:variant>
      <vt:variant>
        <vt:i4>5</vt:i4>
      </vt:variant>
      <vt:variant>
        <vt:lpwstr>mailto:jvet@lists.rwth-aachen.de</vt:lpwstr>
      </vt:variant>
      <vt:variant>
        <vt:lpwstr/>
      </vt:variant>
      <vt:variant>
        <vt:i4>2949132</vt:i4>
      </vt:variant>
      <vt:variant>
        <vt:i4>2172</vt:i4>
      </vt:variant>
      <vt:variant>
        <vt:i4>0</vt:i4>
      </vt:variant>
      <vt:variant>
        <vt:i4>5</vt:i4>
      </vt:variant>
      <vt:variant>
        <vt:lpwstr>mailto:jvet@lists.rwth-aachen.de</vt:lpwstr>
      </vt:variant>
      <vt:variant>
        <vt:lpwstr/>
      </vt:variant>
      <vt:variant>
        <vt:i4>2949132</vt:i4>
      </vt:variant>
      <vt:variant>
        <vt:i4>2169</vt:i4>
      </vt:variant>
      <vt:variant>
        <vt:i4>0</vt:i4>
      </vt:variant>
      <vt:variant>
        <vt:i4>5</vt:i4>
      </vt:variant>
      <vt:variant>
        <vt:lpwstr>mailto:jvet@lists.rwth-aachen.de</vt:lpwstr>
      </vt:variant>
      <vt:variant>
        <vt:lpwstr/>
      </vt:variant>
      <vt:variant>
        <vt:i4>7405599</vt:i4>
      </vt:variant>
      <vt:variant>
        <vt:i4>2163</vt:i4>
      </vt:variant>
      <vt:variant>
        <vt:i4>0</vt:i4>
      </vt:variant>
      <vt:variant>
        <vt:i4>5</vt:i4>
      </vt:variant>
      <vt:variant>
        <vt:lpwstr>http://phenix.it-sudparis.eu/jvet/doc_end_user/current_document.php?id=4058</vt:lpwstr>
      </vt:variant>
      <vt:variant>
        <vt:lpwstr/>
      </vt:variant>
      <vt:variant>
        <vt:i4>7405599</vt:i4>
      </vt:variant>
      <vt:variant>
        <vt:i4>2160</vt:i4>
      </vt:variant>
      <vt:variant>
        <vt:i4>0</vt:i4>
      </vt:variant>
      <vt:variant>
        <vt:i4>5</vt:i4>
      </vt:variant>
      <vt:variant>
        <vt:lpwstr>http://phenix.it-sudparis.eu/jvet/doc_end_user/current_document.php?id=4057</vt:lpwstr>
      </vt:variant>
      <vt:variant>
        <vt:lpwstr/>
      </vt:variant>
      <vt:variant>
        <vt:i4>7405599</vt:i4>
      </vt:variant>
      <vt:variant>
        <vt:i4>2157</vt:i4>
      </vt:variant>
      <vt:variant>
        <vt:i4>0</vt:i4>
      </vt:variant>
      <vt:variant>
        <vt:i4>5</vt:i4>
      </vt:variant>
      <vt:variant>
        <vt:lpwstr>http://phenix.it-sudparis.eu/jvet/doc_end_user/current_document.php?id=4051</vt:lpwstr>
      </vt:variant>
      <vt:variant>
        <vt:lpwstr/>
      </vt:variant>
      <vt:variant>
        <vt:i4>7471128</vt:i4>
      </vt:variant>
      <vt:variant>
        <vt:i4>2154</vt:i4>
      </vt:variant>
      <vt:variant>
        <vt:i4>0</vt:i4>
      </vt:variant>
      <vt:variant>
        <vt:i4>5</vt:i4>
      </vt:variant>
      <vt:variant>
        <vt:lpwstr>http://phenix.it-sudparis.eu/jvet/doc_end_user/current_document.php?id=3715</vt:lpwstr>
      </vt:variant>
      <vt:variant>
        <vt:lpwstr/>
      </vt:variant>
      <vt:variant>
        <vt:i4>7602207</vt:i4>
      </vt:variant>
      <vt:variant>
        <vt:i4>2151</vt:i4>
      </vt:variant>
      <vt:variant>
        <vt:i4>0</vt:i4>
      </vt:variant>
      <vt:variant>
        <vt:i4>5</vt:i4>
      </vt:variant>
      <vt:variant>
        <vt:lpwstr>http://phenix.it-sudparis.eu/jvet/doc_end_user/current_document.php?id=4002</vt:lpwstr>
      </vt:variant>
      <vt:variant>
        <vt:lpwstr/>
      </vt:variant>
      <vt:variant>
        <vt:i4>7536662</vt:i4>
      </vt:variant>
      <vt:variant>
        <vt:i4>2148</vt:i4>
      </vt:variant>
      <vt:variant>
        <vt:i4>0</vt:i4>
      </vt:variant>
      <vt:variant>
        <vt:i4>5</vt:i4>
      </vt:variant>
      <vt:variant>
        <vt:lpwstr>http://phenix.it-sudparis.eu/jvet/doc_end_user/current_document.php?id=3909</vt:lpwstr>
      </vt:variant>
      <vt:variant>
        <vt:lpwstr/>
      </vt:variant>
      <vt:variant>
        <vt:i4>7602198</vt:i4>
      </vt:variant>
      <vt:variant>
        <vt:i4>2145</vt:i4>
      </vt:variant>
      <vt:variant>
        <vt:i4>0</vt:i4>
      </vt:variant>
      <vt:variant>
        <vt:i4>5</vt:i4>
      </vt:variant>
      <vt:variant>
        <vt:lpwstr>http://phenix.it-sudparis.eu/jvet/doc_end_user/current_document.php?id=3977</vt:lpwstr>
      </vt:variant>
      <vt:variant>
        <vt:lpwstr/>
      </vt:variant>
      <vt:variant>
        <vt:i4>7602198</vt:i4>
      </vt:variant>
      <vt:variant>
        <vt:i4>2142</vt:i4>
      </vt:variant>
      <vt:variant>
        <vt:i4>0</vt:i4>
      </vt:variant>
      <vt:variant>
        <vt:i4>5</vt:i4>
      </vt:variant>
      <vt:variant>
        <vt:lpwstr>http://phenix.it-sudparis.eu/jvet/doc_end_user/current_document.php?id=3976</vt:lpwstr>
      </vt:variant>
      <vt:variant>
        <vt:lpwstr/>
      </vt:variant>
      <vt:variant>
        <vt:i4>7471129</vt:i4>
      </vt:variant>
      <vt:variant>
        <vt:i4>2139</vt:i4>
      </vt:variant>
      <vt:variant>
        <vt:i4>0</vt:i4>
      </vt:variant>
      <vt:variant>
        <vt:i4>5</vt:i4>
      </vt:variant>
      <vt:variant>
        <vt:lpwstr>http://phenix.it-sudparis.eu/jvet/doc_end_user/current_document.php?id=3612</vt:lpwstr>
      </vt:variant>
      <vt:variant>
        <vt:lpwstr/>
      </vt:variant>
      <vt:variant>
        <vt:i4>7471129</vt:i4>
      </vt:variant>
      <vt:variant>
        <vt:i4>2136</vt:i4>
      </vt:variant>
      <vt:variant>
        <vt:i4>0</vt:i4>
      </vt:variant>
      <vt:variant>
        <vt:i4>5</vt:i4>
      </vt:variant>
      <vt:variant>
        <vt:lpwstr>http://phenix.it-sudparis.eu/jvet/doc_end_user/current_document.php?id=3611</vt:lpwstr>
      </vt:variant>
      <vt:variant>
        <vt:lpwstr/>
      </vt:variant>
      <vt:variant>
        <vt:i4>7471129</vt:i4>
      </vt:variant>
      <vt:variant>
        <vt:i4>2133</vt:i4>
      </vt:variant>
      <vt:variant>
        <vt:i4>0</vt:i4>
      </vt:variant>
      <vt:variant>
        <vt:i4>5</vt:i4>
      </vt:variant>
      <vt:variant>
        <vt:lpwstr>http://phenix.it-sudparis.eu/jvet/doc_end_user/current_document.php?id=3610</vt:lpwstr>
      </vt:variant>
      <vt:variant>
        <vt:lpwstr/>
      </vt:variant>
      <vt:variant>
        <vt:i4>7471135</vt:i4>
      </vt:variant>
      <vt:variant>
        <vt:i4>2130</vt:i4>
      </vt:variant>
      <vt:variant>
        <vt:i4>0</vt:i4>
      </vt:variant>
      <vt:variant>
        <vt:i4>5</vt:i4>
      </vt:variant>
      <vt:variant>
        <vt:lpwstr>http://phenix.it-sudparis.eu/jvet/doc_end_user/current_document.php?id=4060</vt:lpwstr>
      </vt:variant>
      <vt:variant>
        <vt:lpwstr/>
      </vt:variant>
      <vt:variant>
        <vt:i4>8060954</vt:i4>
      </vt:variant>
      <vt:variant>
        <vt:i4>2127</vt:i4>
      </vt:variant>
      <vt:variant>
        <vt:i4>0</vt:i4>
      </vt:variant>
      <vt:variant>
        <vt:i4>5</vt:i4>
      </vt:variant>
      <vt:variant>
        <vt:lpwstr>http://phenix.it-sudparis.eu/jvet/doc_end_user/current_document.php?id=3589</vt:lpwstr>
      </vt:variant>
      <vt:variant>
        <vt:lpwstr/>
      </vt:variant>
      <vt:variant>
        <vt:i4>7733274</vt:i4>
      </vt:variant>
      <vt:variant>
        <vt:i4>2124</vt:i4>
      </vt:variant>
      <vt:variant>
        <vt:i4>0</vt:i4>
      </vt:variant>
      <vt:variant>
        <vt:i4>5</vt:i4>
      </vt:variant>
      <vt:variant>
        <vt:lpwstr>http://phenix.it-sudparis.eu/jvet/doc_end_user/current_document.php?id=3558</vt:lpwstr>
      </vt:variant>
      <vt:variant>
        <vt:lpwstr/>
      </vt:variant>
      <vt:variant>
        <vt:i4>7602207</vt:i4>
      </vt:variant>
      <vt:variant>
        <vt:i4>2121</vt:i4>
      </vt:variant>
      <vt:variant>
        <vt:i4>0</vt:i4>
      </vt:variant>
      <vt:variant>
        <vt:i4>5</vt:i4>
      </vt:variant>
      <vt:variant>
        <vt:lpwstr>http://phenix.it-sudparis.eu/jvet/doc_end_user/current_document.php?id=4005</vt:lpwstr>
      </vt:variant>
      <vt:variant>
        <vt:lpwstr/>
      </vt:variant>
      <vt:variant>
        <vt:i4>7340054</vt:i4>
      </vt:variant>
      <vt:variant>
        <vt:i4>2118</vt:i4>
      </vt:variant>
      <vt:variant>
        <vt:i4>0</vt:i4>
      </vt:variant>
      <vt:variant>
        <vt:i4>5</vt:i4>
      </vt:variant>
      <vt:variant>
        <vt:lpwstr>http://phenix.it-sudparis.eu/jvet/doc_end_user/current_document.php?id=3931</vt:lpwstr>
      </vt:variant>
      <vt:variant>
        <vt:lpwstr/>
      </vt:variant>
      <vt:variant>
        <vt:i4>7405592</vt:i4>
      </vt:variant>
      <vt:variant>
        <vt:i4>2115</vt:i4>
      </vt:variant>
      <vt:variant>
        <vt:i4>0</vt:i4>
      </vt:variant>
      <vt:variant>
        <vt:i4>5</vt:i4>
      </vt:variant>
      <vt:variant>
        <vt:lpwstr>http://phenix.it-sudparis.eu/jvet/doc_end_user/current_document.php?id=3722</vt:lpwstr>
      </vt:variant>
      <vt:variant>
        <vt:lpwstr/>
      </vt:variant>
      <vt:variant>
        <vt:i4>7340055</vt:i4>
      </vt:variant>
      <vt:variant>
        <vt:i4>2112</vt:i4>
      </vt:variant>
      <vt:variant>
        <vt:i4>0</vt:i4>
      </vt:variant>
      <vt:variant>
        <vt:i4>5</vt:i4>
      </vt:variant>
      <vt:variant>
        <vt:lpwstr>http://phenix.it-sudparis.eu/jvet/doc_end_user/current_document.php?id=3839</vt:lpwstr>
      </vt:variant>
      <vt:variant>
        <vt:lpwstr/>
      </vt:variant>
      <vt:variant>
        <vt:i4>7471127</vt:i4>
      </vt:variant>
      <vt:variant>
        <vt:i4>2109</vt:i4>
      </vt:variant>
      <vt:variant>
        <vt:i4>0</vt:i4>
      </vt:variant>
      <vt:variant>
        <vt:i4>5</vt:i4>
      </vt:variant>
      <vt:variant>
        <vt:lpwstr>http://phenix.it-sudparis.eu/jvet/doc_end_user/current_document.php?id=3814</vt:lpwstr>
      </vt:variant>
      <vt:variant>
        <vt:lpwstr/>
      </vt:variant>
      <vt:variant>
        <vt:i4>7602200</vt:i4>
      </vt:variant>
      <vt:variant>
        <vt:i4>2106</vt:i4>
      </vt:variant>
      <vt:variant>
        <vt:i4>0</vt:i4>
      </vt:variant>
      <vt:variant>
        <vt:i4>5</vt:i4>
      </vt:variant>
      <vt:variant>
        <vt:lpwstr>http://phenix.it-sudparis.eu/jvet/doc_end_user/current_document.php?id=3770</vt:lpwstr>
      </vt:variant>
      <vt:variant>
        <vt:lpwstr/>
      </vt:variant>
      <vt:variant>
        <vt:i4>7405590</vt:i4>
      </vt:variant>
      <vt:variant>
        <vt:i4>2103</vt:i4>
      </vt:variant>
      <vt:variant>
        <vt:i4>0</vt:i4>
      </vt:variant>
      <vt:variant>
        <vt:i4>5</vt:i4>
      </vt:variant>
      <vt:variant>
        <vt:lpwstr>http://phenix.it-sudparis.eu/jvet/doc_end_user/current_document.php?id=3928</vt:lpwstr>
      </vt:variant>
      <vt:variant>
        <vt:lpwstr/>
      </vt:variant>
      <vt:variant>
        <vt:i4>7667737</vt:i4>
      </vt:variant>
      <vt:variant>
        <vt:i4>2100</vt:i4>
      </vt:variant>
      <vt:variant>
        <vt:i4>0</vt:i4>
      </vt:variant>
      <vt:variant>
        <vt:i4>5</vt:i4>
      </vt:variant>
      <vt:variant>
        <vt:lpwstr>http://phenix.it-sudparis.eu/jvet/doc_end_user/current_document.php?id=3663</vt:lpwstr>
      </vt:variant>
      <vt:variant>
        <vt:lpwstr/>
      </vt:variant>
      <vt:variant>
        <vt:i4>7405590</vt:i4>
      </vt:variant>
      <vt:variant>
        <vt:i4>2097</vt:i4>
      </vt:variant>
      <vt:variant>
        <vt:i4>0</vt:i4>
      </vt:variant>
      <vt:variant>
        <vt:i4>5</vt:i4>
      </vt:variant>
      <vt:variant>
        <vt:lpwstr>http://phenix.it-sudparis.eu/jvet/doc_end_user/current_document.php?id=3924</vt:lpwstr>
      </vt:variant>
      <vt:variant>
        <vt:lpwstr/>
      </vt:variant>
      <vt:variant>
        <vt:i4>7798807</vt:i4>
      </vt:variant>
      <vt:variant>
        <vt:i4>2094</vt:i4>
      </vt:variant>
      <vt:variant>
        <vt:i4>0</vt:i4>
      </vt:variant>
      <vt:variant>
        <vt:i4>5</vt:i4>
      </vt:variant>
      <vt:variant>
        <vt:lpwstr>http://phenix.it-sudparis.eu/jvet/doc_end_user/current_document.php?id=3847</vt:lpwstr>
      </vt:variant>
      <vt:variant>
        <vt:lpwstr/>
      </vt:variant>
      <vt:variant>
        <vt:i4>7995417</vt:i4>
      </vt:variant>
      <vt:variant>
        <vt:i4>2091</vt:i4>
      </vt:variant>
      <vt:variant>
        <vt:i4>0</vt:i4>
      </vt:variant>
      <vt:variant>
        <vt:i4>5</vt:i4>
      </vt:variant>
      <vt:variant>
        <vt:lpwstr>http://phenix.it-sudparis.eu/jvet/doc_end_user/current_document.php?id=3692</vt:lpwstr>
      </vt:variant>
      <vt:variant>
        <vt:lpwstr/>
      </vt:variant>
      <vt:variant>
        <vt:i4>7995414</vt:i4>
      </vt:variant>
      <vt:variant>
        <vt:i4>2088</vt:i4>
      </vt:variant>
      <vt:variant>
        <vt:i4>0</vt:i4>
      </vt:variant>
      <vt:variant>
        <vt:i4>5</vt:i4>
      </vt:variant>
      <vt:variant>
        <vt:lpwstr>http://phenix.it-sudparis.eu/jvet/doc_end_user/current_document.php?id=3995</vt:lpwstr>
      </vt:variant>
      <vt:variant>
        <vt:lpwstr/>
      </vt:variant>
      <vt:variant>
        <vt:i4>7798809</vt:i4>
      </vt:variant>
      <vt:variant>
        <vt:i4>2085</vt:i4>
      </vt:variant>
      <vt:variant>
        <vt:i4>0</vt:i4>
      </vt:variant>
      <vt:variant>
        <vt:i4>5</vt:i4>
      </vt:variant>
      <vt:variant>
        <vt:lpwstr>http://phenix.it-sudparis.eu/jvet/doc_end_user/current_document.php?id=3648</vt:lpwstr>
      </vt:variant>
      <vt:variant>
        <vt:lpwstr/>
      </vt:variant>
      <vt:variant>
        <vt:i4>7798809</vt:i4>
      </vt:variant>
      <vt:variant>
        <vt:i4>2082</vt:i4>
      </vt:variant>
      <vt:variant>
        <vt:i4>0</vt:i4>
      </vt:variant>
      <vt:variant>
        <vt:i4>5</vt:i4>
      </vt:variant>
      <vt:variant>
        <vt:lpwstr>http://phenix.it-sudparis.eu/jvet/doc_end_user/current_document.php?id=3647</vt:lpwstr>
      </vt:variant>
      <vt:variant>
        <vt:lpwstr/>
      </vt:variant>
      <vt:variant>
        <vt:i4>7667734</vt:i4>
      </vt:variant>
      <vt:variant>
        <vt:i4>2079</vt:i4>
      </vt:variant>
      <vt:variant>
        <vt:i4>0</vt:i4>
      </vt:variant>
      <vt:variant>
        <vt:i4>5</vt:i4>
      </vt:variant>
      <vt:variant>
        <vt:lpwstr>http://phenix.it-sudparis.eu/jvet/doc_end_user/current_document.php?id=3969</vt:lpwstr>
      </vt:variant>
      <vt:variant>
        <vt:lpwstr/>
      </vt:variant>
      <vt:variant>
        <vt:i4>7471126</vt:i4>
      </vt:variant>
      <vt:variant>
        <vt:i4>2076</vt:i4>
      </vt:variant>
      <vt:variant>
        <vt:i4>0</vt:i4>
      </vt:variant>
      <vt:variant>
        <vt:i4>5</vt:i4>
      </vt:variant>
      <vt:variant>
        <vt:lpwstr>http://phenix.it-sudparis.eu/jvet/doc_end_user/current_document.php?id=3910</vt:lpwstr>
      </vt:variant>
      <vt:variant>
        <vt:lpwstr/>
      </vt:variant>
      <vt:variant>
        <vt:i4>7340056</vt:i4>
      </vt:variant>
      <vt:variant>
        <vt:i4>2073</vt:i4>
      </vt:variant>
      <vt:variant>
        <vt:i4>0</vt:i4>
      </vt:variant>
      <vt:variant>
        <vt:i4>5</vt:i4>
      </vt:variant>
      <vt:variant>
        <vt:lpwstr>http://phenix.it-sudparis.eu/jvet/doc_end_user/current_document.php?id=3732</vt:lpwstr>
      </vt:variant>
      <vt:variant>
        <vt:lpwstr/>
      </vt:variant>
      <vt:variant>
        <vt:i4>7667734</vt:i4>
      </vt:variant>
      <vt:variant>
        <vt:i4>2070</vt:i4>
      </vt:variant>
      <vt:variant>
        <vt:i4>0</vt:i4>
      </vt:variant>
      <vt:variant>
        <vt:i4>5</vt:i4>
      </vt:variant>
      <vt:variant>
        <vt:lpwstr>http://phenix.it-sudparis.eu/jvet/doc_end_user/current_document.php?id=3968</vt:lpwstr>
      </vt:variant>
      <vt:variant>
        <vt:lpwstr/>
      </vt:variant>
      <vt:variant>
        <vt:i4>7667737</vt:i4>
      </vt:variant>
      <vt:variant>
        <vt:i4>2067</vt:i4>
      </vt:variant>
      <vt:variant>
        <vt:i4>0</vt:i4>
      </vt:variant>
      <vt:variant>
        <vt:i4>5</vt:i4>
      </vt:variant>
      <vt:variant>
        <vt:lpwstr>http://phenix.it-sudparis.eu/jvet/doc_end_user/current_document.php?id=3666</vt:lpwstr>
      </vt:variant>
      <vt:variant>
        <vt:lpwstr/>
      </vt:variant>
      <vt:variant>
        <vt:i4>7405599</vt:i4>
      </vt:variant>
      <vt:variant>
        <vt:i4>2064</vt:i4>
      </vt:variant>
      <vt:variant>
        <vt:i4>0</vt:i4>
      </vt:variant>
      <vt:variant>
        <vt:i4>5</vt:i4>
      </vt:variant>
      <vt:variant>
        <vt:lpwstr>http://phenix.it-sudparis.eu/jvet/doc_end_user/current_document.php?id=4052</vt:lpwstr>
      </vt:variant>
      <vt:variant>
        <vt:lpwstr/>
      </vt:variant>
      <vt:variant>
        <vt:i4>7798807</vt:i4>
      </vt:variant>
      <vt:variant>
        <vt:i4>2061</vt:i4>
      </vt:variant>
      <vt:variant>
        <vt:i4>0</vt:i4>
      </vt:variant>
      <vt:variant>
        <vt:i4>5</vt:i4>
      </vt:variant>
      <vt:variant>
        <vt:lpwstr>http://phenix.it-sudparis.eu/jvet/doc_end_user/current_document.php?id=3846</vt:lpwstr>
      </vt:variant>
      <vt:variant>
        <vt:lpwstr/>
      </vt:variant>
      <vt:variant>
        <vt:i4>327776</vt:i4>
      </vt:variant>
      <vt:variant>
        <vt:i4>2058</vt:i4>
      </vt:variant>
      <vt:variant>
        <vt:i4>0</vt:i4>
      </vt:variant>
      <vt:variant>
        <vt:i4>5</vt:i4>
      </vt:variant>
      <vt:variant>
        <vt:lpwstr>mailto:edouard.francois@technicolor.com</vt:lpwstr>
      </vt:variant>
      <vt:variant>
        <vt:lpwstr/>
      </vt:variant>
      <vt:variant>
        <vt:i4>7995414</vt:i4>
      </vt:variant>
      <vt:variant>
        <vt:i4>2055</vt:i4>
      </vt:variant>
      <vt:variant>
        <vt:i4>0</vt:i4>
      </vt:variant>
      <vt:variant>
        <vt:i4>5</vt:i4>
      </vt:variant>
      <vt:variant>
        <vt:lpwstr>http://phenix.it-sudparis.eu/jvet/doc_end_user/current_document.php?id=3998</vt:lpwstr>
      </vt:variant>
      <vt:variant>
        <vt:lpwstr/>
      </vt:variant>
      <vt:variant>
        <vt:i4>7405591</vt:i4>
      </vt:variant>
      <vt:variant>
        <vt:i4>2052</vt:i4>
      </vt:variant>
      <vt:variant>
        <vt:i4>0</vt:i4>
      </vt:variant>
      <vt:variant>
        <vt:i4>5</vt:i4>
      </vt:variant>
      <vt:variant>
        <vt:lpwstr>http://phenix.it-sudparis.eu/jvet/doc_end_user/current_document.php?id=3823</vt:lpwstr>
      </vt:variant>
      <vt:variant>
        <vt:lpwstr/>
      </vt:variant>
      <vt:variant>
        <vt:i4>7602198</vt:i4>
      </vt:variant>
      <vt:variant>
        <vt:i4>2049</vt:i4>
      </vt:variant>
      <vt:variant>
        <vt:i4>0</vt:i4>
      </vt:variant>
      <vt:variant>
        <vt:i4>5</vt:i4>
      </vt:variant>
      <vt:variant>
        <vt:lpwstr>http://phenix.it-sudparis.eu/jvet/doc_end_user/current_document.php?id=3972</vt:lpwstr>
      </vt:variant>
      <vt:variant>
        <vt:lpwstr/>
      </vt:variant>
      <vt:variant>
        <vt:i4>7667737</vt:i4>
      </vt:variant>
      <vt:variant>
        <vt:i4>2046</vt:i4>
      </vt:variant>
      <vt:variant>
        <vt:i4>0</vt:i4>
      </vt:variant>
      <vt:variant>
        <vt:i4>5</vt:i4>
      </vt:variant>
      <vt:variant>
        <vt:lpwstr>http://phenix.it-sudparis.eu/jvet/doc_end_user/current_document.php?id=3667</vt:lpwstr>
      </vt:variant>
      <vt:variant>
        <vt:lpwstr/>
      </vt:variant>
      <vt:variant>
        <vt:i4>7667737</vt:i4>
      </vt:variant>
      <vt:variant>
        <vt:i4>2043</vt:i4>
      </vt:variant>
      <vt:variant>
        <vt:i4>0</vt:i4>
      </vt:variant>
      <vt:variant>
        <vt:i4>5</vt:i4>
      </vt:variant>
      <vt:variant>
        <vt:lpwstr>http://phenix.it-sudparis.eu/jvet/doc_end_user/current_document.php?id=3665</vt:lpwstr>
      </vt:variant>
      <vt:variant>
        <vt:lpwstr/>
      </vt:variant>
      <vt:variant>
        <vt:i4>7471135</vt:i4>
      </vt:variant>
      <vt:variant>
        <vt:i4>2040</vt:i4>
      </vt:variant>
      <vt:variant>
        <vt:i4>0</vt:i4>
      </vt:variant>
      <vt:variant>
        <vt:i4>5</vt:i4>
      </vt:variant>
      <vt:variant>
        <vt:lpwstr>http://phenix.it-sudparis.eu/jvet/doc_end_user/current_document.php?id=4061</vt:lpwstr>
      </vt:variant>
      <vt:variant>
        <vt:lpwstr/>
      </vt:variant>
      <vt:variant>
        <vt:i4>7667743</vt:i4>
      </vt:variant>
      <vt:variant>
        <vt:i4>2037</vt:i4>
      </vt:variant>
      <vt:variant>
        <vt:i4>0</vt:i4>
      </vt:variant>
      <vt:variant>
        <vt:i4>5</vt:i4>
      </vt:variant>
      <vt:variant>
        <vt:lpwstr>http://phenix.it-sudparis.eu/jvet/doc_end_user/current_document.php?id=4015</vt:lpwstr>
      </vt:variant>
      <vt:variant>
        <vt:lpwstr/>
      </vt:variant>
      <vt:variant>
        <vt:i4>7405599</vt:i4>
      </vt:variant>
      <vt:variant>
        <vt:i4>2034</vt:i4>
      </vt:variant>
      <vt:variant>
        <vt:i4>0</vt:i4>
      </vt:variant>
      <vt:variant>
        <vt:i4>5</vt:i4>
      </vt:variant>
      <vt:variant>
        <vt:lpwstr>http://phenix.it-sudparis.eu/jvet/doc_end_user/current_document.php?id=4056</vt:lpwstr>
      </vt:variant>
      <vt:variant>
        <vt:lpwstr/>
      </vt:variant>
      <vt:variant>
        <vt:i4>8060952</vt:i4>
      </vt:variant>
      <vt:variant>
        <vt:i4>2031</vt:i4>
      </vt:variant>
      <vt:variant>
        <vt:i4>0</vt:i4>
      </vt:variant>
      <vt:variant>
        <vt:i4>5</vt:i4>
      </vt:variant>
      <vt:variant>
        <vt:lpwstr>http://phenix.it-sudparis.eu/jvet/doc_end_user/current_document.php?id=3781</vt:lpwstr>
      </vt:variant>
      <vt:variant>
        <vt:lpwstr/>
      </vt:variant>
      <vt:variant>
        <vt:i4>7667736</vt:i4>
      </vt:variant>
      <vt:variant>
        <vt:i4>2028</vt:i4>
      </vt:variant>
      <vt:variant>
        <vt:i4>0</vt:i4>
      </vt:variant>
      <vt:variant>
        <vt:i4>5</vt:i4>
      </vt:variant>
      <vt:variant>
        <vt:lpwstr>http://phenix.it-sudparis.eu/jvet/doc_end_user/current_document.php?id=3769</vt:lpwstr>
      </vt:variant>
      <vt:variant>
        <vt:lpwstr/>
      </vt:variant>
      <vt:variant>
        <vt:i4>7798806</vt:i4>
      </vt:variant>
      <vt:variant>
        <vt:i4>2025</vt:i4>
      </vt:variant>
      <vt:variant>
        <vt:i4>0</vt:i4>
      </vt:variant>
      <vt:variant>
        <vt:i4>5</vt:i4>
      </vt:variant>
      <vt:variant>
        <vt:lpwstr>http://phenix.it-sudparis.eu/jvet/doc_end_user/current_document.php?id=3943</vt:lpwstr>
      </vt:variant>
      <vt:variant>
        <vt:lpwstr/>
      </vt:variant>
      <vt:variant>
        <vt:i4>7602207</vt:i4>
      </vt:variant>
      <vt:variant>
        <vt:i4>2022</vt:i4>
      </vt:variant>
      <vt:variant>
        <vt:i4>0</vt:i4>
      </vt:variant>
      <vt:variant>
        <vt:i4>5</vt:i4>
      </vt:variant>
      <vt:variant>
        <vt:lpwstr>http://phenix.it-sudparis.eu/jvet/doc_end_user/current_document.php?id=4004</vt:lpwstr>
      </vt:variant>
      <vt:variant>
        <vt:lpwstr/>
      </vt:variant>
      <vt:variant>
        <vt:i4>7667736</vt:i4>
      </vt:variant>
      <vt:variant>
        <vt:i4>2019</vt:i4>
      </vt:variant>
      <vt:variant>
        <vt:i4>0</vt:i4>
      </vt:variant>
      <vt:variant>
        <vt:i4>5</vt:i4>
      </vt:variant>
      <vt:variant>
        <vt:lpwstr>http://phenix.it-sudparis.eu/jvet/doc_end_user/current_document.php?id=3768</vt:lpwstr>
      </vt:variant>
      <vt:variant>
        <vt:lpwstr/>
      </vt:variant>
      <vt:variant>
        <vt:i4>7733273</vt:i4>
      </vt:variant>
      <vt:variant>
        <vt:i4>2016</vt:i4>
      </vt:variant>
      <vt:variant>
        <vt:i4>0</vt:i4>
      </vt:variant>
      <vt:variant>
        <vt:i4>5</vt:i4>
      </vt:variant>
      <vt:variant>
        <vt:lpwstr>http://phenix.it-sudparis.eu/jvet/doc_end_user/current_document.php?id=3655</vt:lpwstr>
      </vt:variant>
      <vt:variant>
        <vt:lpwstr/>
      </vt:variant>
      <vt:variant>
        <vt:i4>7667743</vt:i4>
      </vt:variant>
      <vt:variant>
        <vt:i4>2013</vt:i4>
      </vt:variant>
      <vt:variant>
        <vt:i4>0</vt:i4>
      </vt:variant>
      <vt:variant>
        <vt:i4>5</vt:i4>
      </vt:variant>
      <vt:variant>
        <vt:lpwstr>http://phenix.it-sudparis.eu/jvet/doc_end_user/current_document.php?id=4010</vt:lpwstr>
      </vt:variant>
      <vt:variant>
        <vt:lpwstr/>
      </vt:variant>
      <vt:variant>
        <vt:i4>7798810</vt:i4>
      </vt:variant>
      <vt:variant>
        <vt:i4>2010</vt:i4>
      </vt:variant>
      <vt:variant>
        <vt:i4>0</vt:i4>
      </vt:variant>
      <vt:variant>
        <vt:i4>5</vt:i4>
      </vt:variant>
      <vt:variant>
        <vt:lpwstr>http://phenix.it-sudparis.eu/jvet/doc_end_user/current_document.php?id=3542</vt:lpwstr>
      </vt:variant>
      <vt:variant>
        <vt:lpwstr/>
      </vt:variant>
      <vt:variant>
        <vt:i4>7405590</vt:i4>
      </vt:variant>
      <vt:variant>
        <vt:i4>2007</vt:i4>
      </vt:variant>
      <vt:variant>
        <vt:i4>0</vt:i4>
      </vt:variant>
      <vt:variant>
        <vt:i4>5</vt:i4>
      </vt:variant>
      <vt:variant>
        <vt:lpwstr>http://phenix.it-sudparis.eu/jvet/doc_end_user/current_document.php?id=3926</vt:lpwstr>
      </vt:variant>
      <vt:variant>
        <vt:lpwstr/>
      </vt:variant>
      <vt:variant>
        <vt:i4>7602199</vt:i4>
      </vt:variant>
      <vt:variant>
        <vt:i4>2004</vt:i4>
      </vt:variant>
      <vt:variant>
        <vt:i4>0</vt:i4>
      </vt:variant>
      <vt:variant>
        <vt:i4>5</vt:i4>
      </vt:variant>
      <vt:variant>
        <vt:lpwstr>http://phenix.it-sudparis.eu/jvet/doc_end_user/current_document.php?id=3879</vt:lpwstr>
      </vt:variant>
      <vt:variant>
        <vt:lpwstr/>
      </vt:variant>
      <vt:variant>
        <vt:i4>7995414</vt:i4>
      </vt:variant>
      <vt:variant>
        <vt:i4>2001</vt:i4>
      </vt:variant>
      <vt:variant>
        <vt:i4>0</vt:i4>
      </vt:variant>
      <vt:variant>
        <vt:i4>5</vt:i4>
      </vt:variant>
      <vt:variant>
        <vt:lpwstr>http://phenix.it-sudparis.eu/jvet/doc_end_user/current_document.php?id=3992</vt:lpwstr>
      </vt:variant>
      <vt:variant>
        <vt:lpwstr/>
      </vt:variant>
      <vt:variant>
        <vt:i4>7602199</vt:i4>
      </vt:variant>
      <vt:variant>
        <vt:i4>1998</vt:i4>
      </vt:variant>
      <vt:variant>
        <vt:i4>0</vt:i4>
      </vt:variant>
      <vt:variant>
        <vt:i4>5</vt:i4>
      </vt:variant>
      <vt:variant>
        <vt:lpwstr>http://phenix.it-sudparis.eu/jvet/doc_end_user/current_document.php?id=3878</vt:lpwstr>
      </vt:variant>
      <vt:variant>
        <vt:lpwstr/>
      </vt:variant>
      <vt:variant>
        <vt:i4>7798806</vt:i4>
      </vt:variant>
      <vt:variant>
        <vt:i4>1995</vt:i4>
      </vt:variant>
      <vt:variant>
        <vt:i4>0</vt:i4>
      </vt:variant>
      <vt:variant>
        <vt:i4>5</vt:i4>
      </vt:variant>
      <vt:variant>
        <vt:lpwstr>http://phenix.it-sudparis.eu/jvet/doc_end_user/current_document.php?id=3946</vt:lpwstr>
      </vt:variant>
      <vt:variant>
        <vt:lpwstr/>
      </vt:variant>
      <vt:variant>
        <vt:i4>7667735</vt:i4>
      </vt:variant>
      <vt:variant>
        <vt:i4>1992</vt:i4>
      </vt:variant>
      <vt:variant>
        <vt:i4>0</vt:i4>
      </vt:variant>
      <vt:variant>
        <vt:i4>5</vt:i4>
      </vt:variant>
      <vt:variant>
        <vt:lpwstr>http://phenix.it-sudparis.eu/jvet/doc_end_user/current_document.php?id=3864</vt:lpwstr>
      </vt:variant>
      <vt:variant>
        <vt:lpwstr/>
      </vt:variant>
      <vt:variant>
        <vt:i4>7405590</vt:i4>
      </vt:variant>
      <vt:variant>
        <vt:i4>1989</vt:i4>
      </vt:variant>
      <vt:variant>
        <vt:i4>0</vt:i4>
      </vt:variant>
      <vt:variant>
        <vt:i4>5</vt:i4>
      </vt:variant>
      <vt:variant>
        <vt:lpwstr>http://phenix.it-sudparis.eu/jvet/doc_end_user/current_document.php?id=3927</vt:lpwstr>
      </vt:variant>
      <vt:variant>
        <vt:lpwstr/>
      </vt:variant>
      <vt:variant>
        <vt:i4>7536663</vt:i4>
      </vt:variant>
      <vt:variant>
        <vt:i4>1986</vt:i4>
      </vt:variant>
      <vt:variant>
        <vt:i4>0</vt:i4>
      </vt:variant>
      <vt:variant>
        <vt:i4>5</vt:i4>
      </vt:variant>
      <vt:variant>
        <vt:lpwstr>http://phenix.it-sudparis.eu/jvet/doc_end_user/current_document.php?id=3808</vt:lpwstr>
      </vt:variant>
      <vt:variant>
        <vt:lpwstr/>
      </vt:variant>
      <vt:variant>
        <vt:i4>7798806</vt:i4>
      </vt:variant>
      <vt:variant>
        <vt:i4>1983</vt:i4>
      </vt:variant>
      <vt:variant>
        <vt:i4>0</vt:i4>
      </vt:variant>
      <vt:variant>
        <vt:i4>5</vt:i4>
      </vt:variant>
      <vt:variant>
        <vt:lpwstr>http://phenix.it-sudparis.eu/jvet/doc_end_user/current_document.php?id=3942</vt:lpwstr>
      </vt:variant>
      <vt:variant>
        <vt:lpwstr/>
      </vt:variant>
      <vt:variant>
        <vt:i4>7536663</vt:i4>
      </vt:variant>
      <vt:variant>
        <vt:i4>1980</vt:i4>
      </vt:variant>
      <vt:variant>
        <vt:i4>0</vt:i4>
      </vt:variant>
      <vt:variant>
        <vt:i4>5</vt:i4>
      </vt:variant>
      <vt:variant>
        <vt:lpwstr>http://phenix.it-sudparis.eu/jvet/doc_end_user/current_document.php?id=3801</vt:lpwstr>
      </vt:variant>
      <vt:variant>
        <vt:lpwstr/>
      </vt:variant>
      <vt:variant>
        <vt:i4>7340063</vt:i4>
      </vt:variant>
      <vt:variant>
        <vt:i4>1977</vt:i4>
      </vt:variant>
      <vt:variant>
        <vt:i4>0</vt:i4>
      </vt:variant>
      <vt:variant>
        <vt:i4>5</vt:i4>
      </vt:variant>
      <vt:variant>
        <vt:lpwstr>http://phenix.it-sudparis.eu/jvet/doc_end_user/current_document.php?id=4046</vt:lpwstr>
      </vt:variant>
      <vt:variant>
        <vt:lpwstr/>
      </vt:variant>
      <vt:variant>
        <vt:i4>8060952</vt:i4>
      </vt:variant>
      <vt:variant>
        <vt:i4>1974</vt:i4>
      </vt:variant>
      <vt:variant>
        <vt:i4>0</vt:i4>
      </vt:variant>
      <vt:variant>
        <vt:i4>5</vt:i4>
      </vt:variant>
      <vt:variant>
        <vt:lpwstr>http://phenix.it-sudparis.eu/jvet/doc_end_user/current_document.php?id=3787</vt:lpwstr>
      </vt:variant>
      <vt:variant>
        <vt:lpwstr/>
      </vt:variant>
      <vt:variant>
        <vt:i4>7667736</vt:i4>
      </vt:variant>
      <vt:variant>
        <vt:i4>1971</vt:i4>
      </vt:variant>
      <vt:variant>
        <vt:i4>0</vt:i4>
      </vt:variant>
      <vt:variant>
        <vt:i4>5</vt:i4>
      </vt:variant>
      <vt:variant>
        <vt:lpwstr>http://phenix.it-sudparis.eu/jvet/doc_end_user/current_document.php?id=3766</vt:lpwstr>
      </vt:variant>
      <vt:variant>
        <vt:lpwstr/>
      </vt:variant>
      <vt:variant>
        <vt:i4>7602198</vt:i4>
      </vt:variant>
      <vt:variant>
        <vt:i4>1968</vt:i4>
      </vt:variant>
      <vt:variant>
        <vt:i4>0</vt:i4>
      </vt:variant>
      <vt:variant>
        <vt:i4>5</vt:i4>
      </vt:variant>
      <vt:variant>
        <vt:lpwstr>http://phenix.it-sudparis.eu/jvet/doc_end_user/current_document.php?id=3971</vt:lpwstr>
      </vt:variant>
      <vt:variant>
        <vt:lpwstr/>
      </vt:variant>
      <vt:variant>
        <vt:i4>7995417</vt:i4>
      </vt:variant>
      <vt:variant>
        <vt:i4>1965</vt:i4>
      </vt:variant>
      <vt:variant>
        <vt:i4>0</vt:i4>
      </vt:variant>
      <vt:variant>
        <vt:i4>5</vt:i4>
      </vt:variant>
      <vt:variant>
        <vt:lpwstr>http://phenix.it-sudparis.eu/jvet/doc_end_user/current_document.php?id=3696</vt:lpwstr>
      </vt:variant>
      <vt:variant>
        <vt:lpwstr/>
      </vt:variant>
      <vt:variant>
        <vt:i4>7733279</vt:i4>
      </vt:variant>
      <vt:variant>
        <vt:i4>1962</vt:i4>
      </vt:variant>
      <vt:variant>
        <vt:i4>0</vt:i4>
      </vt:variant>
      <vt:variant>
        <vt:i4>5</vt:i4>
      </vt:variant>
      <vt:variant>
        <vt:lpwstr>http://phenix.it-sudparis.eu/jvet/doc_end_user/current_document.php?id=4020</vt:lpwstr>
      </vt:variant>
      <vt:variant>
        <vt:lpwstr/>
      </vt:variant>
      <vt:variant>
        <vt:i4>7536665</vt:i4>
      </vt:variant>
      <vt:variant>
        <vt:i4>1959</vt:i4>
      </vt:variant>
      <vt:variant>
        <vt:i4>0</vt:i4>
      </vt:variant>
      <vt:variant>
        <vt:i4>5</vt:i4>
      </vt:variant>
      <vt:variant>
        <vt:lpwstr>http://phenix.it-sudparis.eu/jvet/doc_end_user/current_document.php?id=3608</vt:lpwstr>
      </vt:variant>
      <vt:variant>
        <vt:lpwstr/>
      </vt:variant>
      <vt:variant>
        <vt:i4>7798815</vt:i4>
      </vt:variant>
      <vt:variant>
        <vt:i4>1956</vt:i4>
      </vt:variant>
      <vt:variant>
        <vt:i4>0</vt:i4>
      </vt:variant>
      <vt:variant>
        <vt:i4>5</vt:i4>
      </vt:variant>
      <vt:variant>
        <vt:lpwstr>http://phenix.it-sudparis.eu/jvet/doc_end_user/current_document.php?id=4035</vt:lpwstr>
      </vt:variant>
      <vt:variant>
        <vt:lpwstr/>
      </vt:variant>
      <vt:variant>
        <vt:i4>7995418</vt:i4>
      </vt:variant>
      <vt:variant>
        <vt:i4>1953</vt:i4>
      </vt:variant>
      <vt:variant>
        <vt:i4>0</vt:i4>
      </vt:variant>
      <vt:variant>
        <vt:i4>5</vt:i4>
      </vt:variant>
      <vt:variant>
        <vt:lpwstr>http://phenix.it-sudparis.eu/jvet/doc_end_user/current_document.php?id=3596</vt:lpwstr>
      </vt:variant>
      <vt:variant>
        <vt:lpwstr/>
      </vt:variant>
      <vt:variant>
        <vt:i4>7405590</vt:i4>
      </vt:variant>
      <vt:variant>
        <vt:i4>1950</vt:i4>
      </vt:variant>
      <vt:variant>
        <vt:i4>0</vt:i4>
      </vt:variant>
      <vt:variant>
        <vt:i4>5</vt:i4>
      </vt:variant>
      <vt:variant>
        <vt:lpwstr>http://phenix.it-sudparis.eu/jvet/doc_end_user/current_document.php?id=3921</vt:lpwstr>
      </vt:variant>
      <vt:variant>
        <vt:lpwstr/>
      </vt:variant>
      <vt:variant>
        <vt:i4>7733274</vt:i4>
      </vt:variant>
      <vt:variant>
        <vt:i4>1947</vt:i4>
      </vt:variant>
      <vt:variant>
        <vt:i4>0</vt:i4>
      </vt:variant>
      <vt:variant>
        <vt:i4>5</vt:i4>
      </vt:variant>
      <vt:variant>
        <vt:lpwstr>http://phenix.it-sudparis.eu/jvet/doc_end_user/current_document.php?id=3551</vt:lpwstr>
      </vt:variant>
      <vt:variant>
        <vt:lpwstr/>
      </vt:variant>
      <vt:variant>
        <vt:i4>7405591</vt:i4>
      </vt:variant>
      <vt:variant>
        <vt:i4>1944</vt:i4>
      </vt:variant>
      <vt:variant>
        <vt:i4>0</vt:i4>
      </vt:variant>
      <vt:variant>
        <vt:i4>5</vt:i4>
      </vt:variant>
      <vt:variant>
        <vt:lpwstr>http://phenix.it-sudparis.eu/jvet/doc_end_user/current_document.php?id=3824</vt:lpwstr>
      </vt:variant>
      <vt:variant>
        <vt:lpwstr/>
      </vt:variant>
      <vt:variant>
        <vt:i4>7995416</vt:i4>
      </vt:variant>
      <vt:variant>
        <vt:i4>1941</vt:i4>
      </vt:variant>
      <vt:variant>
        <vt:i4>0</vt:i4>
      </vt:variant>
      <vt:variant>
        <vt:i4>5</vt:i4>
      </vt:variant>
      <vt:variant>
        <vt:lpwstr>http://phenix.it-sudparis.eu/jvet/doc_end_user/current_document.php?id=3794</vt:lpwstr>
      </vt:variant>
      <vt:variant>
        <vt:lpwstr/>
      </vt:variant>
      <vt:variant>
        <vt:i4>7340063</vt:i4>
      </vt:variant>
      <vt:variant>
        <vt:i4>1938</vt:i4>
      </vt:variant>
      <vt:variant>
        <vt:i4>0</vt:i4>
      </vt:variant>
      <vt:variant>
        <vt:i4>5</vt:i4>
      </vt:variant>
      <vt:variant>
        <vt:lpwstr>http://phenix.it-sudparis.eu/jvet/doc_end_user/current_document.php?id=4043</vt:lpwstr>
      </vt:variant>
      <vt:variant>
        <vt:lpwstr/>
      </vt:variant>
      <vt:variant>
        <vt:i4>7340055</vt:i4>
      </vt:variant>
      <vt:variant>
        <vt:i4>1935</vt:i4>
      </vt:variant>
      <vt:variant>
        <vt:i4>0</vt:i4>
      </vt:variant>
      <vt:variant>
        <vt:i4>5</vt:i4>
      </vt:variant>
      <vt:variant>
        <vt:lpwstr>http://phenix.it-sudparis.eu/jvet/doc_end_user/current_document.php?id=3833</vt:lpwstr>
      </vt:variant>
      <vt:variant>
        <vt:lpwstr/>
      </vt:variant>
      <vt:variant>
        <vt:i4>7733270</vt:i4>
      </vt:variant>
      <vt:variant>
        <vt:i4>1932</vt:i4>
      </vt:variant>
      <vt:variant>
        <vt:i4>0</vt:i4>
      </vt:variant>
      <vt:variant>
        <vt:i4>5</vt:i4>
      </vt:variant>
      <vt:variant>
        <vt:lpwstr>http://phenix.it-sudparis.eu/jvet/doc_end_user/current_document.php?id=3950</vt:lpwstr>
      </vt:variant>
      <vt:variant>
        <vt:lpwstr/>
      </vt:variant>
      <vt:variant>
        <vt:i4>7602202</vt:i4>
      </vt:variant>
      <vt:variant>
        <vt:i4>1929</vt:i4>
      </vt:variant>
      <vt:variant>
        <vt:i4>0</vt:i4>
      </vt:variant>
      <vt:variant>
        <vt:i4>5</vt:i4>
      </vt:variant>
      <vt:variant>
        <vt:lpwstr>http://phenix.it-sudparis.eu/jvet/doc_end_user/current_document.php?id=3574</vt:lpwstr>
      </vt:variant>
      <vt:variant>
        <vt:lpwstr/>
      </vt:variant>
      <vt:variant>
        <vt:i4>7798806</vt:i4>
      </vt:variant>
      <vt:variant>
        <vt:i4>1926</vt:i4>
      </vt:variant>
      <vt:variant>
        <vt:i4>0</vt:i4>
      </vt:variant>
      <vt:variant>
        <vt:i4>5</vt:i4>
      </vt:variant>
      <vt:variant>
        <vt:lpwstr>http://phenix.it-sudparis.eu/jvet/doc_end_user/current_document.php?id=3945</vt:lpwstr>
      </vt:variant>
      <vt:variant>
        <vt:lpwstr/>
      </vt:variant>
      <vt:variant>
        <vt:i4>7602202</vt:i4>
      </vt:variant>
      <vt:variant>
        <vt:i4>1923</vt:i4>
      </vt:variant>
      <vt:variant>
        <vt:i4>0</vt:i4>
      </vt:variant>
      <vt:variant>
        <vt:i4>5</vt:i4>
      </vt:variant>
      <vt:variant>
        <vt:lpwstr>http://phenix.it-sudparis.eu/jvet/doc_end_user/current_document.php?id=3571</vt:lpwstr>
      </vt:variant>
      <vt:variant>
        <vt:lpwstr/>
      </vt:variant>
      <vt:variant>
        <vt:i4>7340054</vt:i4>
      </vt:variant>
      <vt:variant>
        <vt:i4>1920</vt:i4>
      </vt:variant>
      <vt:variant>
        <vt:i4>0</vt:i4>
      </vt:variant>
      <vt:variant>
        <vt:i4>5</vt:i4>
      </vt:variant>
      <vt:variant>
        <vt:lpwstr>http://phenix.it-sudparis.eu/jvet/doc_end_user/current_document.php?id=3937</vt:lpwstr>
      </vt:variant>
      <vt:variant>
        <vt:lpwstr/>
      </vt:variant>
      <vt:variant>
        <vt:i4>7471126</vt:i4>
      </vt:variant>
      <vt:variant>
        <vt:i4>1917</vt:i4>
      </vt:variant>
      <vt:variant>
        <vt:i4>0</vt:i4>
      </vt:variant>
      <vt:variant>
        <vt:i4>5</vt:i4>
      </vt:variant>
      <vt:variant>
        <vt:lpwstr>http://phenix.it-sudparis.eu/jvet/doc_end_user/current_document.php?id=3919</vt:lpwstr>
      </vt:variant>
      <vt:variant>
        <vt:lpwstr/>
      </vt:variant>
      <vt:variant>
        <vt:i4>7471129</vt:i4>
      </vt:variant>
      <vt:variant>
        <vt:i4>1914</vt:i4>
      </vt:variant>
      <vt:variant>
        <vt:i4>0</vt:i4>
      </vt:variant>
      <vt:variant>
        <vt:i4>5</vt:i4>
      </vt:variant>
      <vt:variant>
        <vt:lpwstr>http://phenix.it-sudparis.eu/jvet/doc_end_user/current_document.php?id=3614</vt:lpwstr>
      </vt:variant>
      <vt:variant>
        <vt:lpwstr/>
      </vt:variant>
      <vt:variant>
        <vt:i4>7405590</vt:i4>
      </vt:variant>
      <vt:variant>
        <vt:i4>1911</vt:i4>
      </vt:variant>
      <vt:variant>
        <vt:i4>0</vt:i4>
      </vt:variant>
      <vt:variant>
        <vt:i4>5</vt:i4>
      </vt:variant>
      <vt:variant>
        <vt:lpwstr>http://phenix.it-sudparis.eu/jvet/doc_end_user/current_document.php?id=3925</vt:lpwstr>
      </vt:variant>
      <vt:variant>
        <vt:lpwstr/>
      </vt:variant>
      <vt:variant>
        <vt:i4>7798815</vt:i4>
      </vt:variant>
      <vt:variant>
        <vt:i4>1908</vt:i4>
      </vt:variant>
      <vt:variant>
        <vt:i4>0</vt:i4>
      </vt:variant>
      <vt:variant>
        <vt:i4>5</vt:i4>
      </vt:variant>
      <vt:variant>
        <vt:lpwstr>http://phenix.it-sudparis.eu/jvet/doc_end_user/current_document.php?id=4031</vt:lpwstr>
      </vt:variant>
      <vt:variant>
        <vt:lpwstr/>
      </vt:variant>
      <vt:variant>
        <vt:i4>7405591</vt:i4>
      </vt:variant>
      <vt:variant>
        <vt:i4>1905</vt:i4>
      </vt:variant>
      <vt:variant>
        <vt:i4>0</vt:i4>
      </vt:variant>
      <vt:variant>
        <vt:i4>5</vt:i4>
      </vt:variant>
      <vt:variant>
        <vt:lpwstr>http://phenix.it-sudparis.eu/jvet/doc_end_user/current_document.php?id=3820</vt:lpwstr>
      </vt:variant>
      <vt:variant>
        <vt:lpwstr/>
      </vt:variant>
      <vt:variant>
        <vt:i4>7667734</vt:i4>
      </vt:variant>
      <vt:variant>
        <vt:i4>1899</vt:i4>
      </vt:variant>
      <vt:variant>
        <vt:i4>0</vt:i4>
      </vt:variant>
      <vt:variant>
        <vt:i4>5</vt:i4>
      </vt:variant>
      <vt:variant>
        <vt:lpwstr>http://phenix.it-sudparis.eu/jvet/doc_end_user/current_document.php?id=3965</vt:lpwstr>
      </vt:variant>
      <vt:variant>
        <vt:lpwstr/>
      </vt:variant>
      <vt:variant>
        <vt:i4>7536665</vt:i4>
      </vt:variant>
      <vt:variant>
        <vt:i4>1896</vt:i4>
      </vt:variant>
      <vt:variant>
        <vt:i4>0</vt:i4>
      </vt:variant>
      <vt:variant>
        <vt:i4>5</vt:i4>
      </vt:variant>
      <vt:variant>
        <vt:lpwstr>http://phenix.it-sudparis.eu/jvet/doc_end_user/current_document.php?id=3603</vt:lpwstr>
      </vt:variant>
      <vt:variant>
        <vt:lpwstr/>
      </vt:variant>
      <vt:variant>
        <vt:i4>7733279</vt:i4>
      </vt:variant>
      <vt:variant>
        <vt:i4>1893</vt:i4>
      </vt:variant>
      <vt:variant>
        <vt:i4>0</vt:i4>
      </vt:variant>
      <vt:variant>
        <vt:i4>5</vt:i4>
      </vt:variant>
      <vt:variant>
        <vt:lpwstr>http://phenix.it-sudparis.eu/jvet/doc_end_user/current_document.php?id=4029</vt:lpwstr>
      </vt:variant>
      <vt:variant>
        <vt:lpwstr/>
      </vt:variant>
      <vt:variant>
        <vt:i4>7340057</vt:i4>
      </vt:variant>
      <vt:variant>
        <vt:i4>1890</vt:i4>
      </vt:variant>
      <vt:variant>
        <vt:i4>0</vt:i4>
      </vt:variant>
      <vt:variant>
        <vt:i4>5</vt:i4>
      </vt:variant>
      <vt:variant>
        <vt:lpwstr>http://phenix.it-sudparis.eu/jvet/doc_end_user/current_document.php?id=3631</vt:lpwstr>
      </vt:variant>
      <vt:variant>
        <vt:lpwstr/>
      </vt:variant>
      <vt:variant>
        <vt:i4>7471127</vt:i4>
      </vt:variant>
      <vt:variant>
        <vt:i4>1887</vt:i4>
      </vt:variant>
      <vt:variant>
        <vt:i4>0</vt:i4>
      </vt:variant>
      <vt:variant>
        <vt:i4>5</vt:i4>
      </vt:variant>
      <vt:variant>
        <vt:lpwstr>http://phenix.it-sudparis.eu/jvet/doc_end_user/current_document.php?id=3813</vt:lpwstr>
      </vt:variant>
      <vt:variant>
        <vt:lpwstr/>
      </vt:variant>
      <vt:variant>
        <vt:i4>7798806</vt:i4>
      </vt:variant>
      <vt:variant>
        <vt:i4>1884</vt:i4>
      </vt:variant>
      <vt:variant>
        <vt:i4>0</vt:i4>
      </vt:variant>
      <vt:variant>
        <vt:i4>5</vt:i4>
      </vt:variant>
      <vt:variant>
        <vt:lpwstr>http://phenix.it-sudparis.eu/jvet/doc_end_user/current_document.php?id=3941</vt:lpwstr>
      </vt:variant>
      <vt:variant>
        <vt:lpwstr/>
      </vt:variant>
      <vt:variant>
        <vt:i4>7733270</vt:i4>
      </vt:variant>
      <vt:variant>
        <vt:i4>1881</vt:i4>
      </vt:variant>
      <vt:variant>
        <vt:i4>0</vt:i4>
      </vt:variant>
      <vt:variant>
        <vt:i4>5</vt:i4>
      </vt:variant>
      <vt:variant>
        <vt:lpwstr>http://phenix.it-sudparis.eu/jvet/doc_end_user/current_document.php?id=3951</vt:lpwstr>
      </vt:variant>
      <vt:variant>
        <vt:lpwstr/>
      </vt:variant>
      <vt:variant>
        <vt:i4>7536663</vt:i4>
      </vt:variant>
      <vt:variant>
        <vt:i4>1878</vt:i4>
      </vt:variant>
      <vt:variant>
        <vt:i4>0</vt:i4>
      </vt:variant>
      <vt:variant>
        <vt:i4>5</vt:i4>
      </vt:variant>
      <vt:variant>
        <vt:lpwstr>http://phenix.it-sudparis.eu/jvet/doc_end_user/current_document.php?id=3804</vt:lpwstr>
      </vt:variant>
      <vt:variant>
        <vt:lpwstr/>
      </vt:variant>
      <vt:variant>
        <vt:i4>7798806</vt:i4>
      </vt:variant>
      <vt:variant>
        <vt:i4>1875</vt:i4>
      </vt:variant>
      <vt:variant>
        <vt:i4>0</vt:i4>
      </vt:variant>
      <vt:variant>
        <vt:i4>5</vt:i4>
      </vt:variant>
      <vt:variant>
        <vt:lpwstr>http://phenix.it-sudparis.eu/jvet/doc_end_user/current_document.php?id=3940</vt:lpwstr>
      </vt:variant>
      <vt:variant>
        <vt:lpwstr/>
      </vt:variant>
      <vt:variant>
        <vt:i4>7536663</vt:i4>
      </vt:variant>
      <vt:variant>
        <vt:i4>1872</vt:i4>
      </vt:variant>
      <vt:variant>
        <vt:i4>0</vt:i4>
      </vt:variant>
      <vt:variant>
        <vt:i4>5</vt:i4>
      </vt:variant>
      <vt:variant>
        <vt:lpwstr>http://phenix.it-sudparis.eu/jvet/doc_end_user/current_document.php?id=3803</vt:lpwstr>
      </vt:variant>
      <vt:variant>
        <vt:lpwstr/>
      </vt:variant>
      <vt:variant>
        <vt:i4>7536663</vt:i4>
      </vt:variant>
      <vt:variant>
        <vt:i4>1869</vt:i4>
      </vt:variant>
      <vt:variant>
        <vt:i4>0</vt:i4>
      </vt:variant>
      <vt:variant>
        <vt:i4>5</vt:i4>
      </vt:variant>
      <vt:variant>
        <vt:lpwstr>http://phenix.it-sudparis.eu/jvet/doc_end_user/current_document.php?id=3805</vt:lpwstr>
      </vt:variant>
      <vt:variant>
        <vt:lpwstr/>
      </vt:variant>
      <vt:variant>
        <vt:i4>7798806</vt:i4>
      </vt:variant>
      <vt:variant>
        <vt:i4>1866</vt:i4>
      </vt:variant>
      <vt:variant>
        <vt:i4>0</vt:i4>
      </vt:variant>
      <vt:variant>
        <vt:i4>5</vt:i4>
      </vt:variant>
      <vt:variant>
        <vt:lpwstr>http://phenix.it-sudparis.eu/jvet/doc_end_user/current_document.php?id=3947</vt:lpwstr>
      </vt:variant>
      <vt:variant>
        <vt:lpwstr/>
      </vt:variant>
      <vt:variant>
        <vt:i4>7471126</vt:i4>
      </vt:variant>
      <vt:variant>
        <vt:i4>1863</vt:i4>
      </vt:variant>
      <vt:variant>
        <vt:i4>0</vt:i4>
      </vt:variant>
      <vt:variant>
        <vt:i4>5</vt:i4>
      </vt:variant>
      <vt:variant>
        <vt:lpwstr>http://phenix.it-sudparis.eu/jvet/doc_end_user/current_document.php?id=3914</vt:lpwstr>
      </vt:variant>
      <vt:variant>
        <vt:lpwstr/>
      </vt:variant>
      <vt:variant>
        <vt:i4>7995414</vt:i4>
      </vt:variant>
      <vt:variant>
        <vt:i4>1860</vt:i4>
      </vt:variant>
      <vt:variant>
        <vt:i4>0</vt:i4>
      </vt:variant>
      <vt:variant>
        <vt:i4>5</vt:i4>
      </vt:variant>
      <vt:variant>
        <vt:lpwstr>http://phenix.it-sudparis.eu/jvet/doc_end_user/current_document.php?id=3991</vt:lpwstr>
      </vt:variant>
      <vt:variant>
        <vt:lpwstr/>
      </vt:variant>
      <vt:variant>
        <vt:i4>7602200</vt:i4>
      </vt:variant>
      <vt:variant>
        <vt:i4>1857</vt:i4>
      </vt:variant>
      <vt:variant>
        <vt:i4>0</vt:i4>
      </vt:variant>
      <vt:variant>
        <vt:i4>5</vt:i4>
      </vt:variant>
      <vt:variant>
        <vt:lpwstr>http://phenix.it-sudparis.eu/jvet/doc_end_user/current_document.php?id=3775</vt:lpwstr>
      </vt:variant>
      <vt:variant>
        <vt:lpwstr/>
      </vt:variant>
      <vt:variant>
        <vt:i4>7602207</vt:i4>
      </vt:variant>
      <vt:variant>
        <vt:i4>1854</vt:i4>
      </vt:variant>
      <vt:variant>
        <vt:i4>0</vt:i4>
      </vt:variant>
      <vt:variant>
        <vt:i4>5</vt:i4>
      </vt:variant>
      <vt:variant>
        <vt:lpwstr>http://phenix.it-sudparis.eu/jvet/doc_end_user/current_document.php?id=4006</vt:lpwstr>
      </vt:variant>
      <vt:variant>
        <vt:lpwstr/>
      </vt:variant>
      <vt:variant>
        <vt:i4>7340057</vt:i4>
      </vt:variant>
      <vt:variant>
        <vt:i4>1851</vt:i4>
      </vt:variant>
      <vt:variant>
        <vt:i4>0</vt:i4>
      </vt:variant>
      <vt:variant>
        <vt:i4>5</vt:i4>
      </vt:variant>
      <vt:variant>
        <vt:lpwstr>http://phenix.it-sudparis.eu/jvet/doc_end_user/current_document.php?id=3635</vt:lpwstr>
      </vt:variant>
      <vt:variant>
        <vt:lpwstr/>
      </vt:variant>
      <vt:variant>
        <vt:i4>7471129</vt:i4>
      </vt:variant>
      <vt:variant>
        <vt:i4>1848</vt:i4>
      </vt:variant>
      <vt:variant>
        <vt:i4>0</vt:i4>
      </vt:variant>
      <vt:variant>
        <vt:i4>5</vt:i4>
      </vt:variant>
      <vt:variant>
        <vt:lpwstr>http://phenix.it-sudparis.eu/jvet/doc_end_user/current_document.php?id=3617</vt:lpwstr>
      </vt:variant>
      <vt:variant>
        <vt:lpwstr/>
      </vt:variant>
      <vt:variant>
        <vt:i4>7733279</vt:i4>
      </vt:variant>
      <vt:variant>
        <vt:i4>1845</vt:i4>
      </vt:variant>
      <vt:variant>
        <vt:i4>0</vt:i4>
      </vt:variant>
      <vt:variant>
        <vt:i4>5</vt:i4>
      </vt:variant>
      <vt:variant>
        <vt:lpwstr>http://phenix.it-sudparis.eu/jvet/doc_end_user/current_document.php?id=4025</vt:lpwstr>
      </vt:variant>
      <vt:variant>
        <vt:lpwstr/>
      </vt:variant>
      <vt:variant>
        <vt:i4>7733270</vt:i4>
      </vt:variant>
      <vt:variant>
        <vt:i4>1842</vt:i4>
      </vt:variant>
      <vt:variant>
        <vt:i4>0</vt:i4>
      </vt:variant>
      <vt:variant>
        <vt:i4>5</vt:i4>
      </vt:variant>
      <vt:variant>
        <vt:lpwstr>http://phenix.it-sudparis.eu/jvet/doc_end_user/current_document.php?id=3952</vt:lpwstr>
      </vt:variant>
      <vt:variant>
        <vt:lpwstr/>
      </vt:variant>
      <vt:variant>
        <vt:i4>7340063</vt:i4>
      </vt:variant>
      <vt:variant>
        <vt:i4>1839</vt:i4>
      </vt:variant>
      <vt:variant>
        <vt:i4>0</vt:i4>
      </vt:variant>
      <vt:variant>
        <vt:i4>5</vt:i4>
      </vt:variant>
      <vt:variant>
        <vt:lpwstr>http://phenix.it-sudparis.eu/jvet/doc_end_user/current_document.php?id=4040</vt:lpwstr>
      </vt:variant>
      <vt:variant>
        <vt:lpwstr/>
      </vt:variant>
      <vt:variant>
        <vt:i4>7536662</vt:i4>
      </vt:variant>
      <vt:variant>
        <vt:i4>1836</vt:i4>
      </vt:variant>
      <vt:variant>
        <vt:i4>0</vt:i4>
      </vt:variant>
      <vt:variant>
        <vt:i4>5</vt:i4>
      </vt:variant>
      <vt:variant>
        <vt:lpwstr>http://phenix.it-sudparis.eu/jvet/doc_end_user/current_document.php?id=3904</vt:lpwstr>
      </vt:variant>
      <vt:variant>
        <vt:lpwstr/>
      </vt:variant>
      <vt:variant>
        <vt:i4>8060952</vt:i4>
      </vt:variant>
      <vt:variant>
        <vt:i4>1833</vt:i4>
      </vt:variant>
      <vt:variant>
        <vt:i4>0</vt:i4>
      </vt:variant>
      <vt:variant>
        <vt:i4>5</vt:i4>
      </vt:variant>
      <vt:variant>
        <vt:lpwstr>http://phenix.it-sudparis.eu/jvet/doc_end_user/current_document.php?id=3785</vt:lpwstr>
      </vt:variant>
      <vt:variant>
        <vt:lpwstr/>
      </vt:variant>
      <vt:variant>
        <vt:i4>7471135</vt:i4>
      </vt:variant>
      <vt:variant>
        <vt:i4>1830</vt:i4>
      </vt:variant>
      <vt:variant>
        <vt:i4>0</vt:i4>
      </vt:variant>
      <vt:variant>
        <vt:i4>5</vt:i4>
      </vt:variant>
      <vt:variant>
        <vt:lpwstr>http://phenix.it-sudparis.eu/jvet/doc_end_user/current_document.php?id=4062</vt:lpwstr>
      </vt:variant>
      <vt:variant>
        <vt:lpwstr/>
      </vt:variant>
      <vt:variant>
        <vt:i4>7340063</vt:i4>
      </vt:variant>
      <vt:variant>
        <vt:i4>1827</vt:i4>
      </vt:variant>
      <vt:variant>
        <vt:i4>0</vt:i4>
      </vt:variant>
      <vt:variant>
        <vt:i4>5</vt:i4>
      </vt:variant>
      <vt:variant>
        <vt:lpwstr>http://phenix.it-sudparis.eu/jvet/doc_end_user/current_document.php?id=4044</vt:lpwstr>
      </vt:variant>
      <vt:variant>
        <vt:lpwstr/>
      </vt:variant>
      <vt:variant>
        <vt:i4>7667743</vt:i4>
      </vt:variant>
      <vt:variant>
        <vt:i4>1824</vt:i4>
      </vt:variant>
      <vt:variant>
        <vt:i4>0</vt:i4>
      </vt:variant>
      <vt:variant>
        <vt:i4>5</vt:i4>
      </vt:variant>
      <vt:variant>
        <vt:lpwstr>http://phenix.it-sudparis.eu/jvet/doc_end_user/current_document.php?id=4011</vt:lpwstr>
      </vt:variant>
      <vt:variant>
        <vt:lpwstr/>
      </vt:variant>
      <vt:variant>
        <vt:i4>7340063</vt:i4>
      </vt:variant>
      <vt:variant>
        <vt:i4>1821</vt:i4>
      </vt:variant>
      <vt:variant>
        <vt:i4>0</vt:i4>
      </vt:variant>
      <vt:variant>
        <vt:i4>5</vt:i4>
      </vt:variant>
      <vt:variant>
        <vt:lpwstr>http://phenix.it-sudparis.eu/jvet/doc_end_user/current_document.php?id=4049</vt:lpwstr>
      </vt:variant>
      <vt:variant>
        <vt:lpwstr/>
      </vt:variant>
      <vt:variant>
        <vt:i4>7340063</vt:i4>
      </vt:variant>
      <vt:variant>
        <vt:i4>1818</vt:i4>
      </vt:variant>
      <vt:variant>
        <vt:i4>0</vt:i4>
      </vt:variant>
      <vt:variant>
        <vt:i4>5</vt:i4>
      </vt:variant>
      <vt:variant>
        <vt:lpwstr>http://phenix.it-sudparis.eu/jvet/doc_end_user/current_document.php?id=4041</vt:lpwstr>
      </vt:variant>
      <vt:variant>
        <vt:lpwstr/>
      </vt:variant>
      <vt:variant>
        <vt:i4>7667737</vt:i4>
      </vt:variant>
      <vt:variant>
        <vt:i4>1815</vt:i4>
      </vt:variant>
      <vt:variant>
        <vt:i4>0</vt:i4>
      </vt:variant>
      <vt:variant>
        <vt:i4>5</vt:i4>
      </vt:variant>
      <vt:variant>
        <vt:lpwstr>http://phenix.it-sudparis.eu/jvet/doc_end_user/current_document.php?id=3669</vt:lpwstr>
      </vt:variant>
      <vt:variant>
        <vt:lpwstr/>
      </vt:variant>
      <vt:variant>
        <vt:i4>7667743</vt:i4>
      </vt:variant>
      <vt:variant>
        <vt:i4>1812</vt:i4>
      </vt:variant>
      <vt:variant>
        <vt:i4>0</vt:i4>
      </vt:variant>
      <vt:variant>
        <vt:i4>5</vt:i4>
      </vt:variant>
      <vt:variant>
        <vt:lpwstr>http://phenix.it-sudparis.eu/jvet/doc_end_user/current_document.php?id=4014</vt:lpwstr>
      </vt:variant>
      <vt:variant>
        <vt:lpwstr/>
      </vt:variant>
      <vt:variant>
        <vt:i4>8060951</vt:i4>
      </vt:variant>
      <vt:variant>
        <vt:i4>1809</vt:i4>
      </vt:variant>
      <vt:variant>
        <vt:i4>0</vt:i4>
      </vt:variant>
      <vt:variant>
        <vt:i4>5</vt:i4>
      </vt:variant>
      <vt:variant>
        <vt:lpwstr>http://phenix.it-sudparis.eu/jvet/doc_end_user/current_document.php?id=3885</vt:lpwstr>
      </vt:variant>
      <vt:variant>
        <vt:lpwstr/>
      </vt:variant>
      <vt:variant>
        <vt:i4>8060951</vt:i4>
      </vt:variant>
      <vt:variant>
        <vt:i4>1806</vt:i4>
      </vt:variant>
      <vt:variant>
        <vt:i4>0</vt:i4>
      </vt:variant>
      <vt:variant>
        <vt:i4>5</vt:i4>
      </vt:variant>
      <vt:variant>
        <vt:lpwstr>http://phenix.it-sudparis.eu/jvet/doc_end_user/current_document.php?id=3882</vt:lpwstr>
      </vt:variant>
      <vt:variant>
        <vt:lpwstr/>
      </vt:variant>
      <vt:variant>
        <vt:i4>7405599</vt:i4>
      </vt:variant>
      <vt:variant>
        <vt:i4>1803</vt:i4>
      </vt:variant>
      <vt:variant>
        <vt:i4>0</vt:i4>
      </vt:variant>
      <vt:variant>
        <vt:i4>5</vt:i4>
      </vt:variant>
      <vt:variant>
        <vt:lpwstr>http://phenix.it-sudparis.eu/jvet/doc_end_user/current_document.php?id=4050</vt:lpwstr>
      </vt:variant>
      <vt:variant>
        <vt:lpwstr/>
      </vt:variant>
      <vt:variant>
        <vt:i4>7602199</vt:i4>
      </vt:variant>
      <vt:variant>
        <vt:i4>1800</vt:i4>
      </vt:variant>
      <vt:variant>
        <vt:i4>0</vt:i4>
      </vt:variant>
      <vt:variant>
        <vt:i4>5</vt:i4>
      </vt:variant>
      <vt:variant>
        <vt:lpwstr>http://phenix.it-sudparis.eu/jvet/doc_end_user/current_document.php?id=3870</vt:lpwstr>
      </vt:variant>
      <vt:variant>
        <vt:lpwstr/>
      </vt:variant>
      <vt:variant>
        <vt:i4>7667735</vt:i4>
      </vt:variant>
      <vt:variant>
        <vt:i4>1797</vt:i4>
      </vt:variant>
      <vt:variant>
        <vt:i4>0</vt:i4>
      </vt:variant>
      <vt:variant>
        <vt:i4>5</vt:i4>
      </vt:variant>
      <vt:variant>
        <vt:lpwstr>http://phenix.it-sudparis.eu/jvet/doc_end_user/current_document.php?id=3867</vt:lpwstr>
      </vt:variant>
      <vt:variant>
        <vt:lpwstr/>
      </vt:variant>
      <vt:variant>
        <vt:i4>7798806</vt:i4>
      </vt:variant>
      <vt:variant>
        <vt:i4>1794</vt:i4>
      </vt:variant>
      <vt:variant>
        <vt:i4>0</vt:i4>
      </vt:variant>
      <vt:variant>
        <vt:i4>5</vt:i4>
      </vt:variant>
      <vt:variant>
        <vt:lpwstr>http://phenix.it-sudparis.eu/jvet/doc_end_user/current_document.php?id=3944</vt:lpwstr>
      </vt:variant>
      <vt:variant>
        <vt:lpwstr/>
      </vt:variant>
      <vt:variant>
        <vt:i4>7667735</vt:i4>
      </vt:variant>
      <vt:variant>
        <vt:i4>1791</vt:i4>
      </vt:variant>
      <vt:variant>
        <vt:i4>0</vt:i4>
      </vt:variant>
      <vt:variant>
        <vt:i4>5</vt:i4>
      </vt:variant>
      <vt:variant>
        <vt:lpwstr>http://phenix.it-sudparis.eu/jvet/doc_end_user/current_document.php?id=3863</vt:lpwstr>
      </vt:variant>
      <vt:variant>
        <vt:lpwstr/>
      </vt:variant>
      <vt:variant>
        <vt:i4>7798815</vt:i4>
      </vt:variant>
      <vt:variant>
        <vt:i4>1788</vt:i4>
      </vt:variant>
      <vt:variant>
        <vt:i4>0</vt:i4>
      </vt:variant>
      <vt:variant>
        <vt:i4>5</vt:i4>
      </vt:variant>
      <vt:variant>
        <vt:lpwstr>http://phenix.it-sudparis.eu/jvet/doc_end_user/current_document.php?id=4039</vt:lpwstr>
      </vt:variant>
      <vt:variant>
        <vt:lpwstr/>
      </vt:variant>
      <vt:variant>
        <vt:i4>7733271</vt:i4>
      </vt:variant>
      <vt:variant>
        <vt:i4>1785</vt:i4>
      </vt:variant>
      <vt:variant>
        <vt:i4>0</vt:i4>
      </vt:variant>
      <vt:variant>
        <vt:i4>5</vt:i4>
      </vt:variant>
      <vt:variant>
        <vt:lpwstr>http://phenix.it-sudparis.eu/jvet/doc_end_user/current_document.php?id=3850</vt:lpwstr>
      </vt:variant>
      <vt:variant>
        <vt:lpwstr/>
      </vt:variant>
      <vt:variant>
        <vt:i4>7733279</vt:i4>
      </vt:variant>
      <vt:variant>
        <vt:i4>1782</vt:i4>
      </vt:variant>
      <vt:variant>
        <vt:i4>0</vt:i4>
      </vt:variant>
      <vt:variant>
        <vt:i4>5</vt:i4>
      </vt:variant>
      <vt:variant>
        <vt:lpwstr>http://phenix.it-sudparis.eu/jvet/doc_end_user/current_document.php?id=4023</vt:lpwstr>
      </vt:variant>
      <vt:variant>
        <vt:lpwstr/>
      </vt:variant>
      <vt:variant>
        <vt:i4>7471127</vt:i4>
      </vt:variant>
      <vt:variant>
        <vt:i4>1779</vt:i4>
      </vt:variant>
      <vt:variant>
        <vt:i4>0</vt:i4>
      </vt:variant>
      <vt:variant>
        <vt:i4>5</vt:i4>
      </vt:variant>
      <vt:variant>
        <vt:lpwstr>http://phenix.it-sudparis.eu/jvet/doc_end_user/current_document.php?id=3818</vt:lpwstr>
      </vt:variant>
      <vt:variant>
        <vt:lpwstr/>
      </vt:variant>
      <vt:variant>
        <vt:i4>7340054</vt:i4>
      </vt:variant>
      <vt:variant>
        <vt:i4>1776</vt:i4>
      </vt:variant>
      <vt:variant>
        <vt:i4>0</vt:i4>
      </vt:variant>
      <vt:variant>
        <vt:i4>5</vt:i4>
      </vt:variant>
      <vt:variant>
        <vt:lpwstr>http://phenix.it-sudparis.eu/jvet/doc_end_user/current_document.php?id=3936</vt:lpwstr>
      </vt:variant>
      <vt:variant>
        <vt:lpwstr/>
      </vt:variant>
      <vt:variant>
        <vt:i4>7471127</vt:i4>
      </vt:variant>
      <vt:variant>
        <vt:i4>1773</vt:i4>
      </vt:variant>
      <vt:variant>
        <vt:i4>0</vt:i4>
      </vt:variant>
      <vt:variant>
        <vt:i4>5</vt:i4>
      </vt:variant>
      <vt:variant>
        <vt:lpwstr>http://phenix.it-sudparis.eu/jvet/doc_end_user/current_document.php?id=3816</vt:lpwstr>
      </vt:variant>
      <vt:variant>
        <vt:lpwstr/>
      </vt:variant>
      <vt:variant>
        <vt:i4>7733279</vt:i4>
      </vt:variant>
      <vt:variant>
        <vt:i4>1770</vt:i4>
      </vt:variant>
      <vt:variant>
        <vt:i4>0</vt:i4>
      </vt:variant>
      <vt:variant>
        <vt:i4>5</vt:i4>
      </vt:variant>
      <vt:variant>
        <vt:lpwstr>http://phenix.it-sudparis.eu/jvet/doc_end_user/current_document.php?id=4021</vt:lpwstr>
      </vt:variant>
      <vt:variant>
        <vt:lpwstr/>
      </vt:variant>
      <vt:variant>
        <vt:i4>7471127</vt:i4>
      </vt:variant>
      <vt:variant>
        <vt:i4>1767</vt:i4>
      </vt:variant>
      <vt:variant>
        <vt:i4>0</vt:i4>
      </vt:variant>
      <vt:variant>
        <vt:i4>5</vt:i4>
      </vt:variant>
      <vt:variant>
        <vt:lpwstr>http://phenix.it-sudparis.eu/jvet/doc_end_user/current_document.php?id=3815</vt:lpwstr>
      </vt:variant>
      <vt:variant>
        <vt:lpwstr/>
      </vt:variant>
      <vt:variant>
        <vt:i4>7798806</vt:i4>
      </vt:variant>
      <vt:variant>
        <vt:i4>1764</vt:i4>
      </vt:variant>
      <vt:variant>
        <vt:i4>0</vt:i4>
      </vt:variant>
      <vt:variant>
        <vt:i4>5</vt:i4>
      </vt:variant>
      <vt:variant>
        <vt:lpwstr>http://phenix.it-sudparis.eu/jvet/doc_end_user/current_document.php?id=3949</vt:lpwstr>
      </vt:variant>
      <vt:variant>
        <vt:lpwstr/>
      </vt:variant>
      <vt:variant>
        <vt:i4>7471127</vt:i4>
      </vt:variant>
      <vt:variant>
        <vt:i4>1761</vt:i4>
      </vt:variant>
      <vt:variant>
        <vt:i4>0</vt:i4>
      </vt:variant>
      <vt:variant>
        <vt:i4>5</vt:i4>
      </vt:variant>
      <vt:variant>
        <vt:lpwstr>http://phenix.it-sudparis.eu/jvet/doc_end_user/current_document.php?id=3811</vt:lpwstr>
      </vt:variant>
      <vt:variant>
        <vt:lpwstr/>
      </vt:variant>
      <vt:variant>
        <vt:i4>7602200</vt:i4>
      </vt:variant>
      <vt:variant>
        <vt:i4>1758</vt:i4>
      </vt:variant>
      <vt:variant>
        <vt:i4>0</vt:i4>
      </vt:variant>
      <vt:variant>
        <vt:i4>5</vt:i4>
      </vt:variant>
      <vt:variant>
        <vt:lpwstr>http://phenix.it-sudparis.eu/jvet/doc_end_user/current_document.php?id=3779</vt:lpwstr>
      </vt:variant>
      <vt:variant>
        <vt:lpwstr/>
      </vt:variant>
      <vt:variant>
        <vt:i4>7602200</vt:i4>
      </vt:variant>
      <vt:variant>
        <vt:i4>1755</vt:i4>
      </vt:variant>
      <vt:variant>
        <vt:i4>0</vt:i4>
      </vt:variant>
      <vt:variant>
        <vt:i4>5</vt:i4>
      </vt:variant>
      <vt:variant>
        <vt:lpwstr>http://phenix.it-sudparis.eu/jvet/doc_end_user/current_document.php?id=3778</vt:lpwstr>
      </vt:variant>
      <vt:variant>
        <vt:lpwstr/>
      </vt:variant>
      <vt:variant>
        <vt:i4>7602207</vt:i4>
      </vt:variant>
      <vt:variant>
        <vt:i4>1752</vt:i4>
      </vt:variant>
      <vt:variant>
        <vt:i4>0</vt:i4>
      </vt:variant>
      <vt:variant>
        <vt:i4>5</vt:i4>
      </vt:variant>
      <vt:variant>
        <vt:lpwstr>http://phenix.it-sudparis.eu/jvet/doc_end_user/current_document.php?id=4003</vt:lpwstr>
      </vt:variant>
      <vt:variant>
        <vt:lpwstr/>
      </vt:variant>
      <vt:variant>
        <vt:i4>7733272</vt:i4>
      </vt:variant>
      <vt:variant>
        <vt:i4>1749</vt:i4>
      </vt:variant>
      <vt:variant>
        <vt:i4>0</vt:i4>
      </vt:variant>
      <vt:variant>
        <vt:i4>5</vt:i4>
      </vt:variant>
      <vt:variant>
        <vt:lpwstr>http://phenix.it-sudparis.eu/jvet/doc_end_user/current_document.php?id=3756</vt:lpwstr>
      </vt:variant>
      <vt:variant>
        <vt:lpwstr/>
      </vt:variant>
      <vt:variant>
        <vt:i4>7536664</vt:i4>
      </vt:variant>
      <vt:variant>
        <vt:i4>1746</vt:i4>
      </vt:variant>
      <vt:variant>
        <vt:i4>0</vt:i4>
      </vt:variant>
      <vt:variant>
        <vt:i4>5</vt:i4>
      </vt:variant>
      <vt:variant>
        <vt:lpwstr>http://phenix.it-sudparis.eu/jvet/doc_end_user/current_document.php?id=3704</vt:lpwstr>
      </vt:variant>
      <vt:variant>
        <vt:lpwstr/>
      </vt:variant>
      <vt:variant>
        <vt:i4>7602198</vt:i4>
      </vt:variant>
      <vt:variant>
        <vt:i4>1743</vt:i4>
      </vt:variant>
      <vt:variant>
        <vt:i4>0</vt:i4>
      </vt:variant>
      <vt:variant>
        <vt:i4>5</vt:i4>
      </vt:variant>
      <vt:variant>
        <vt:lpwstr>http://phenix.it-sudparis.eu/jvet/doc_end_user/current_document.php?id=3974</vt:lpwstr>
      </vt:variant>
      <vt:variant>
        <vt:lpwstr/>
      </vt:variant>
      <vt:variant>
        <vt:i4>7536664</vt:i4>
      </vt:variant>
      <vt:variant>
        <vt:i4>1740</vt:i4>
      </vt:variant>
      <vt:variant>
        <vt:i4>0</vt:i4>
      </vt:variant>
      <vt:variant>
        <vt:i4>5</vt:i4>
      </vt:variant>
      <vt:variant>
        <vt:lpwstr>http://phenix.it-sudparis.eu/jvet/doc_end_user/current_document.php?id=3703</vt:lpwstr>
      </vt:variant>
      <vt:variant>
        <vt:lpwstr/>
      </vt:variant>
      <vt:variant>
        <vt:i4>7602198</vt:i4>
      </vt:variant>
      <vt:variant>
        <vt:i4>1737</vt:i4>
      </vt:variant>
      <vt:variant>
        <vt:i4>0</vt:i4>
      </vt:variant>
      <vt:variant>
        <vt:i4>5</vt:i4>
      </vt:variant>
      <vt:variant>
        <vt:lpwstr>http://phenix.it-sudparis.eu/jvet/doc_end_user/current_document.php?id=3973</vt:lpwstr>
      </vt:variant>
      <vt:variant>
        <vt:lpwstr/>
      </vt:variant>
      <vt:variant>
        <vt:i4>7536664</vt:i4>
      </vt:variant>
      <vt:variant>
        <vt:i4>1734</vt:i4>
      </vt:variant>
      <vt:variant>
        <vt:i4>0</vt:i4>
      </vt:variant>
      <vt:variant>
        <vt:i4>5</vt:i4>
      </vt:variant>
      <vt:variant>
        <vt:lpwstr>http://phenix.it-sudparis.eu/jvet/doc_end_user/current_document.php?id=3702</vt:lpwstr>
      </vt:variant>
      <vt:variant>
        <vt:lpwstr/>
      </vt:variant>
      <vt:variant>
        <vt:i4>8060950</vt:i4>
      </vt:variant>
      <vt:variant>
        <vt:i4>1731</vt:i4>
      </vt:variant>
      <vt:variant>
        <vt:i4>0</vt:i4>
      </vt:variant>
      <vt:variant>
        <vt:i4>5</vt:i4>
      </vt:variant>
      <vt:variant>
        <vt:lpwstr>http://phenix.it-sudparis.eu/jvet/doc_end_user/current_document.php?id=3986</vt:lpwstr>
      </vt:variant>
      <vt:variant>
        <vt:lpwstr/>
      </vt:variant>
      <vt:variant>
        <vt:i4>7995417</vt:i4>
      </vt:variant>
      <vt:variant>
        <vt:i4>1728</vt:i4>
      </vt:variant>
      <vt:variant>
        <vt:i4>0</vt:i4>
      </vt:variant>
      <vt:variant>
        <vt:i4>5</vt:i4>
      </vt:variant>
      <vt:variant>
        <vt:lpwstr>http://phenix.it-sudparis.eu/jvet/doc_end_user/current_document.php?id=3698</vt:lpwstr>
      </vt:variant>
      <vt:variant>
        <vt:lpwstr/>
      </vt:variant>
      <vt:variant>
        <vt:i4>8060950</vt:i4>
      </vt:variant>
      <vt:variant>
        <vt:i4>1725</vt:i4>
      </vt:variant>
      <vt:variant>
        <vt:i4>0</vt:i4>
      </vt:variant>
      <vt:variant>
        <vt:i4>5</vt:i4>
      </vt:variant>
      <vt:variant>
        <vt:lpwstr>http://phenix.it-sudparis.eu/jvet/doc_end_user/current_document.php?id=3982</vt:lpwstr>
      </vt:variant>
      <vt:variant>
        <vt:lpwstr/>
      </vt:variant>
      <vt:variant>
        <vt:i4>7536665</vt:i4>
      </vt:variant>
      <vt:variant>
        <vt:i4>1722</vt:i4>
      </vt:variant>
      <vt:variant>
        <vt:i4>0</vt:i4>
      </vt:variant>
      <vt:variant>
        <vt:i4>5</vt:i4>
      </vt:variant>
      <vt:variant>
        <vt:lpwstr>http://phenix.it-sudparis.eu/jvet/doc_end_user/current_document.php?id=3607</vt:lpwstr>
      </vt:variant>
      <vt:variant>
        <vt:lpwstr/>
      </vt:variant>
      <vt:variant>
        <vt:i4>7798815</vt:i4>
      </vt:variant>
      <vt:variant>
        <vt:i4>1719</vt:i4>
      </vt:variant>
      <vt:variant>
        <vt:i4>0</vt:i4>
      </vt:variant>
      <vt:variant>
        <vt:i4>5</vt:i4>
      </vt:variant>
      <vt:variant>
        <vt:lpwstr>http://phenix.it-sudparis.eu/jvet/doc_end_user/current_document.php?id=4037</vt:lpwstr>
      </vt:variant>
      <vt:variant>
        <vt:lpwstr/>
      </vt:variant>
      <vt:variant>
        <vt:i4>7536665</vt:i4>
      </vt:variant>
      <vt:variant>
        <vt:i4>1716</vt:i4>
      </vt:variant>
      <vt:variant>
        <vt:i4>0</vt:i4>
      </vt:variant>
      <vt:variant>
        <vt:i4>5</vt:i4>
      </vt:variant>
      <vt:variant>
        <vt:lpwstr>http://phenix.it-sudparis.eu/jvet/doc_end_user/current_document.php?id=3606</vt:lpwstr>
      </vt:variant>
      <vt:variant>
        <vt:lpwstr/>
      </vt:variant>
      <vt:variant>
        <vt:i4>8060950</vt:i4>
      </vt:variant>
      <vt:variant>
        <vt:i4>1713</vt:i4>
      </vt:variant>
      <vt:variant>
        <vt:i4>0</vt:i4>
      </vt:variant>
      <vt:variant>
        <vt:i4>5</vt:i4>
      </vt:variant>
      <vt:variant>
        <vt:lpwstr>http://phenix.it-sudparis.eu/jvet/doc_end_user/current_document.php?id=3981</vt:lpwstr>
      </vt:variant>
      <vt:variant>
        <vt:lpwstr/>
      </vt:variant>
      <vt:variant>
        <vt:i4>7536665</vt:i4>
      </vt:variant>
      <vt:variant>
        <vt:i4>1710</vt:i4>
      </vt:variant>
      <vt:variant>
        <vt:i4>0</vt:i4>
      </vt:variant>
      <vt:variant>
        <vt:i4>5</vt:i4>
      </vt:variant>
      <vt:variant>
        <vt:lpwstr>http://phenix.it-sudparis.eu/jvet/doc_end_user/current_document.php?id=3605</vt:lpwstr>
      </vt:variant>
      <vt:variant>
        <vt:lpwstr/>
      </vt:variant>
      <vt:variant>
        <vt:i4>7733270</vt:i4>
      </vt:variant>
      <vt:variant>
        <vt:i4>1707</vt:i4>
      </vt:variant>
      <vt:variant>
        <vt:i4>0</vt:i4>
      </vt:variant>
      <vt:variant>
        <vt:i4>5</vt:i4>
      </vt:variant>
      <vt:variant>
        <vt:lpwstr>http://phenix.it-sudparis.eu/jvet/doc_end_user/current_document.php?id=3955</vt:lpwstr>
      </vt:variant>
      <vt:variant>
        <vt:lpwstr/>
      </vt:variant>
      <vt:variant>
        <vt:i4>7536665</vt:i4>
      </vt:variant>
      <vt:variant>
        <vt:i4>1704</vt:i4>
      </vt:variant>
      <vt:variant>
        <vt:i4>0</vt:i4>
      </vt:variant>
      <vt:variant>
        <vt:i4>5</vt:i4>
      </vt:variant>
      <vt:variant>
        <vt:lpwstr>http://phenix.it-sudparis.eu/jvet/doc_end_user/current_document.php?id=3604</vt:lpwstr>
      </vt:variant>
      <vt:variant>
        <vt:lpwstr/>
      </vt:variant>
      <vt:variant>
        <vt:i4>7340054</vt:i4>
      </vt:variant>
      <vt:variant>
        <vt:i4>1701</vt:i4>
      </vt:variant>
      <vt:variant>
        <vt:i4>0</vt:i4>
      </vt:variant>
      <vt:variant>
        <vt:i4>5</vt:i4>
      </vt:variant>
      <vt:variant>
        <vt:lpwstr>http://phenix.it-sudparis.eu/jvet/doc_end_user/current_document.php?id=3934</vt:lpwstr>
      </vt:variant>
      <vt:variant>
        <vt:lpwstr/>
      </vt:variant>
      <vt:variant>
        <vt:i4>7995418</vt:i4>
      </vt:variant>
      <vt:variant>
        <vt:i4>1698</vt:i4>
      </vt:variant>
      <vt:variant>
        <vt:i4>0</vt:i4>
      </vt:variant>
      <vt:variant>
        <vt:i4>5</vt:i4>
      </vt:variant>
      <vt:variant>
        <vt:lpwstr>http://phenix.it-sudparis.eu/jvet/doc_end_user/current_document.php?id=3598</vt:lpwstr>
      </vt:variant>
      <vt:variant>
        <vt:lpwstr/>
      </vt:variant>
      <vt:variant>
        <vt:i4>7340054</vt:i4>
      </vt:variant>
      <vt:variant>
        <vt:i4>1695</vt:i4>
      </vt:variant>
      <vt:variant>
        <vt:i4>0</vt:i4>
      </vt:variant>
      <vt:variant>
        <vt:i4>5</vt:i4>
      </vt:variant>
      <vt:variant>
        <vt:lpwstr>http://phenix.it-sudparis.eu/jvet/doc_end_user/current_document.php?id=3933</vt:lpwstr>
      </vt:variant>
      <vt:variant>
        <vt:lpwstr/>
      </vt:variant>
      <vt:variant>
        <vt:i4>8060954</vt:i4>
      </vt:variant>
      <vt:variant>
        <vt:i4>1692</vt:i4>
      </vt:variant>
      <vt:variant>
        <vt:i4>0</vt:i4>
      </vt:variant>
      <vt:variant>
        <vt:i4>5</vt:i4>
      </vt:variant>
      <vt:variant>
        <vt:lpwstr>http://phenix.it-sudparis.eu/jvet/doc_end_user/current_document.php?id=3583</vt:lpwstr>
      </vt:variant>
      <vt:variant>
        <vt:lpwstr/>
      </vt:variant>
      <vt:variant>
        <vt:i4>7340054</vt:i4>
      </vt:variant>
      <vt:variant>
        <vt:i4>1689</vt:i4>
      </vt:variant>
      <vt:variant>
        <vt:i4>0</vt:i4>
      </vt:variant>
      <vt:variant>
        <vt:i4>5</vt:i4>
      </vt:variant>
      <vt:variant>
        <vt:lpwstr>http://phenix.it-sudparis.eu/jvet/doc_end_user/current_document.php?id=3938</vt:lpwstr>
      </vt:variant>
      <vt:variant>
        <vt:lpwstr/>
      </vt:variant>
      <vt:variant>
        <vt:i4>7667738</vt:i4>
      </vt:variant>
      <vt:variant>
        <vt:i4>1686</vt:i4>
      </vt:variant>
      <vt:variant>
        <vt:i4>0</vt:i4>
      </vt:variant>
      <vt:variant>
        <vt:i4>5</vt:i4>
      </vt:variant>
      <vt:variant>
        <vt:lpwstr>http://phenix.it-sudparis.eu/jvet/doc_end_user/current_document.php?id=3566</vt:lpwstr>
      </vt:variant>
      <vt:variant>
        <vt:lpwstr/>
      </vt:variant>
      <vt:variant>
        <vt:i4>7733274</vt:i4>
      </vt:variant>
      <vt:variant>
        <vt:i4>1683</vt:i4>
      </vt:variant>
      <vt:variant>
        <vt:i4>0</vt:i4>
      </vt:variant>
      <vt:variant>
        <vt:i4>5</vt:i4>
      </vt:variant>
      <vt:variant>
        <vt:lpwstr>http://phenix.it-sudparis.eu/jvet/doc_end_user/current_document.php?id=3557</vt:lpwstr>
      </vt:variant>
      <vt:variant>
        <vt:lpwstr/>
      </vt:variant>
      <vt:variant>
        <vt:i4>7798815</vt:i4>
      </vt:variant>
      <vt:variant>
        <vt:i4>1680</vt:i4>
      </vt:variant>
      <vt:variant>
        <vt:i4>0</vt:i4>
      </vt:variant>
      <vt:variant>
        <vt:i4>5</vt:i4>
      </vt:variant>
      <vt:variant>
        <vt:lpwstr>http://phenix.it-sudparis.eu/jvet/doc_end_user/current_document.php?id=4038</vt:lpwstr>
      </vt:variant>
      <vt:variant>
        <vt:lpwstr/>
      </vt:variant>
      <vt:variant>
        <vt:i4>7733274</vt:i4>
      </vt:variant>
      <vt:variant>
        <vt:i4>1677</vt:i4>
      </vt:variant>
      <vt:variant>
        <vt:i4>0</vt:i4>
      </vt:variant>
      <vt:variant>
        <vt:i4>5</vt:i4>
      </vt:variant>
      <vt:variant>
        <vt:lpwstr>http://phenix.it-sudparis.eu/jvet/doc_end_user/current_document.php?id=3553</vt:lpwstr>
      </vt:variant>
      <vt:variant>
        <vt:lpwstr/>
      </vt:variant>
      <vt:variant>
        <vt:i4>7405599</vt:i4>
      </vt:variant>
      <vt:variant>
        <vt:i4>1674</vt:i4>
      </vt:variant>
      <vt:variant>
        <vt:i4>0</vt:i4>
      </vt:variant>
      <vt:variant>
        <vt:i4>5</vt:i4>
      </vt:variant>
      <vt:variant>
        <vt:lpwstr>http://phenix.it-sudparis.eu/jvet/doc_end_user/current_document.php?id=4059</vt:lpwstr>
      </vt:variant>
      <vt:variant>
        <vt:lpwstr/>
      </vt:variant>
      <vt:variant>
        <vt:i4>7340063</vt:i4>
      </vt:variant>
      <vt:variant>
        <vt:i4>1671</vt:i4>
      </vt:variant>
      <vt:variant>
        <vt:i4>0</vt:i4>
      </vt:variant>
      <vt:variant>
        <vt:i4>5</vt:i4>
      </vt:variant>
      <vt:variant>
        <vt:lpwstr>http://phenix.it-sudparis.eu/jvet/doc_end_user/current_document.php?id=4048</vt:lpwstr>
      </vt:variant>
      <vt:variant>
        <vt:lpwstr/>
      </vt:variant>
      <vt:variant>
        <vt:i4>7340063</vt:i4>
      </vt:variant>
      <vt:variant>
        <vt:i4>1668</vt:i4>
      </vt:variant>
      <vt:variant>
        <vt:i4>0</vt:i4>
      </vt:variant>
      <vt:variant>
        <vt:i4>5</vt:i4>
      </vt:variant>
      <vt:variant>
        <vt:lpwstr>http://phenix.it-sudparis.eu/jvet/doc_end_user/current_document.php?id=4047</vt:lpwstr>
      </vt:variant>
      <vt:variant>
        <vt:lpwstr/>
      </vt:variant>
      <vt:variant>
        <vt:i4>7798815</vt:i4>
      </vt:variant>
      <vt:variant>
        <vt:i4>1665</vt:i4>
      </vt:variant>
      <vt:variant>
        <vt:i4>0</vt:i4>
      </vt:variant>
      <vt:variant>
        <vt:i4>5</vt:i4>
      </vt:variant>
      <vt:variant>
        <vt:lpwstr>http://phenix.it-sudparis.eu/jvet/doc_end_user/current_document.php?id=4030</vt:lpwstr>
      </vt:variant>
      <vt:variant>
        <vt:lpwstr/>
      </vt:variant>
      <vt:variant>
        <vt:i4>7667743</vt:i4>
      </vt:variant>
      <vt:variant>
        <vt:i4>1662</vt:i4>
      </vt:variant>
      <vt:variant>
        <vt:i4>0</vt:i4>
      </vt:variant>
      <vt:variant>
        <vt:i4>5</vt:i4>
      </vt:variant>
      <vt:variant>
        <vt:lpwstr>http://phenix.it-sudparis.eu/jvet/doc_end_user/current_document.php?id=4012</vt:lpwstr>
      </vt:variant>
      <vt:variant>
        <vt:lpwstr/>
      </vt:variant>
      <vt:variant>
        <vt:i4>7995414</vt:i4>
      </vt:variant>
      <vt:variant>
        <vt:i4>1659</vt:i4>
      </vt:variant>
      <vt:variant>
        <vt:i4>0</vt:i4>
      </vt:variant>
      <vt:variant>
        <vt:i4>5</vt:i4>
      </vt:variant>
      <vt:variant>
        <vt:lpwstr>http://phenix.it-sudparis.eu/jvet/doc_end_user/current_document.php?id=3999</vt:lpwstr>
      </vt:variant>
      <vt:variant>
        <vt:lpwstr/>
      </vt:variant>
      <vt:variant>
        <vt:i4>7733270</vt:i4>
      </vt:variant>
      <vt:variant>
        <vt:i4>1656</vt:i4>
      </vt:variant>
      <vt:variant>
        <vt:i4>0</vt:i4>
      </vt:variant>
      <vt:variant>
        <vt:i4>5</vt:i4>
      </vt:variant>
      <vt:variant>
        <vt:lpwstr>http://phenix.it-sudparis.eu/jvet/doc_end_user/current_document.php?id=3954</vt:lpwstr>
      </vt:variant>
      <vt:variant>
        <vt:lpwstr/>
      </vt:variant>
      <vt:variant>
        <vt:i4>7798815</vt:i4>
      </vt:variant>
      <vt:variant>
        <vt:i4>1653</vt:i4>
      </vt:variant>
      <vt:variant>
        <vt:i4>0</vt:i4>
      </vt:variant>
      <vt:variant>
        <vt:i4>5</vt:i4>
      </vt:variant>
      <vt:variant>
        <vt:lpwstr>http://phenix.it-sudparis.eu/jvet/doc_end_user/current_document.php?id=4036</vt:lpwstr>
      </vt:variant>
      <vt:variant>
        <vt:lpwstr/>
      </vt:variant>
      <vt:variant>
        <vt:i4>7405590</vt:i4>
      </vt:variant>
      <vt:variant>
        <vt:i4>1650</vt:i4>
      </vt:variant>
      <vt:variant>
        <vt:i4>0</vt:i4>
      </vt:variant>
      <vt:variant>
        <vt:i4>5</vt:i4>
      </vt:variant>
      <vt:variant>
        <vt:lpwstr>http://phenix.it-sudparis.eu/jvet/doc_end_user/current_document.php?id=3920</vt:lpwstr>
      </vt:variant>
      <vt:variant>
        <vt:lpwstr/>
      </vt:variant>
      <vt:variant>
        <vt:i4>7995415</vt:i4>
      </vt:variant>
      <vt:variant>
        <vt:i4>1647</vt:i4>
      </vt:variant>
      <vt:variant>
        <vt:i4>0</vt:i4>
      </vt:variant>
      <vt:variant>
        <vt:i4>5</vt:i4>
      </vt:variant>
      <vt:variant>
        <vt:lpwstr>http://phenix.it-sudparis.eu/jvet/doc_end_user/current_document.php?id=3896</vt:lpwstr>
      </vt:variant>
      <vt:variant>
        <vt:lpwstr/>
      </vt:variant>
      <vt:variant>
        <vt:i4>7798815</vt:i4>
      </vt:variant>
      <vt:variant>
        <vt:i4>1644</vt:i4>
      </vt:variant>
      <vt:variant>
        <vt:i4>0</vt:i4>
      </vt:variant>
      <vt:variant>
        <vt:i4>5</vt:i4>
      </vt:variant>
      <vt:variant>
        <vt:lpwstr>http://phenix.it-sudparis.eu/jvet/doc_end_user/current_document.php?id=4034</vt:lpwstr>
      </vt:variant>
      <vt:variant>
        <vt:lpwstr/>
      </vt:variant>
      <vt:variant>
        <vt:i4>7667735</vt:i4>
      </vt:variant>
      <vt:variant>
        <vt:i4>1641</vt:i4>
      </vt:variant>
      <vt:variant>
        <vt:i4>0</vt:i4>
      </vt:variant>
      <vt:variant>
        <vt:i4>5</vt:i4>
      </vt:variant>
      <vt:variant>
        <vt:lpwstr>http://phenix.it-sudparis.eu/jvet/doc_end_user/current_document.php?id=3865</vt:lpwstr>
      </vt:variant>
      <vt:variant>
        <vt:lpwstr/>
      </vt:variant>
      <vt:variant>
        <vt:i4>7602207</vt:i4>
      </vt:variant>
      <vt:variant>
        <vt:i4>1638</vt:i4>
      </vt:variant>
      <vt:variant>
        <vt:i4>0</vt:i4>
      </vt:variant>
      <vt:variant>
        <vt:i4>5</vt:i4>
      </vt:variant>
      <vt:variant>
        <vt:lpwstr>http://phenix.it-sudparis.eu/jvet/doc_end_user/current_document.php?id=4008</vt:lpwstr>
      </vt:variant>
      <vt:variant>
        <vt:lpwstr/>
      </vt:variant>
      <vt:variant>
        <vt:i4>7733271</vt:i4>
      </vt:variant>
      <vt:variant>
        <vt:i4>1635</vt:i4>
      </vt:variant>
      <vt:variant>
        <vt:i4>0</vt:i4>
      </vt:variant>
      <vt:variant>
        <vt:i4>5</vt:i4>
      </vt:variant>
      <vt:variant>
        <vt:lpwstr>http://phenix.it-sudparis.eu/jvet/doc_end_user/current_document.php?id=3851</vt:lpwstr>
      </vt:variant>
      <vt:variant>
        <vt:lpwstr/>
      </vt:variant>
      <vt:variant>
        <vt:i4>7405591</vt:i4>
      </vt:variant>
      <vt:variant>
        <vt:i4>1632</vt:i4>
      </vt:variant>
      <vt:variant>
        <vt:i4>0</vt:i4>
      </vt:variant>
      <vt:variant>
        <vt:i4>5</vt:i4>
      </vt:variant>
      <vt:variant>
        <vt:lpwstr>http://phenix.it-sudparis.eu/jvet/doc_end_user/current_document.php?id=3827</vt:lpwstr>
      </vt:variant>
      <vt:variant>
        <vt:lpwstr/>
      </vt:variant>
      <vt:variant>
        <vt:i4>7536663</vt:i4>
      </vt:variant>
      <vt:variant>
        <vt:i4>1629</vt:i4>
      </vt:variant>
      <vt:variant>
        <vt:i4>0</vt:i4>
      </vt:variant>
      <vt:variant>
        <vt:i4>5</vt:i4>
      </vt:variant>
      <vt:variant>
        <vt:lpwstr>http://phenix.it-sudparis.eu/jvet/doc_end_user/current_document.php?id=3806</vt:lpwstr>
      </vt:variant>
      <vt:variant>
        <vt:lpwstr/>
      </vt:variant>
      <vt:variant>
        <vt:i4>7340063</vt:i4>
      </vt:variant>
      <vt:variant>
        <vt:i4>1626</vt:i4>
      </vt:variant>
      <vt:variant>
        <vt:i4>0</vt:i4>
      </vt:variant>
      <vt:variant>
        <vt:i4>5</vt:i4>
      </vt:variant>
      <vt:variant>
        <vt:lpwstr>http://phenix.it-sudparis.eu/jvet/doc_end_user/current_document.php?id=4045</vt:lpwstr>
      </vt:variant>
      <vt:variant>
        <vt:lpwstr/>
      </vt:variant>
      <vt:variant>
        <vt:i4>7536663</vt:i4>
      </vt:variant>
      <vt:variant>
        <vt:i4>1623</vt:i4>
      </vt:variant>
      <vt:variant>
        <vt:i4>0</vt:i4>
      </vt:variant>
      <vt:variant>
        <vt:i4>5</vt:i4>
      </vt:variant>
      <vt:variant>
        <vt:lpwstr>http://phenix.it-sudparis.eu/jvet/doc_end_user/current_document.php?id=3802</vt:lpwstr>
      </vt:variant>
      <vt:variant>
        <vt:lpwstr/>
      </vt:variant>
      <vt:variant>
        <vt:i4>8060952</vt:i4>
      </vt:variant>
      <vt:variant>
        <vt:i4>1620</vt:i4>
      </vt:variant>
      <vt:variant>
        <vt:i4>0</vt:i4>
      </vt:variant>
      <vt:variant>
        <vt:i4>5</vt:i4>
      </vt:variant>
      <vt:variant>
        <vt:lpwstr>http://phenix.it-sudparis.eu/jvet/doc_end_user/current_document.php?id=3788</vt:lpwstr>
      </vt:variant>
      <vt:variant>
        <vt:lpwstr/>
      </vt:variant>
      <vt:variant>
        <vt:i4>7405599</vt:i4>
      </vt:variant>
      <vt:variant>
        <vt:i4>1617</vt:i4>
      </vt:variant>
      <vt:variant>
        <vt:i4>0</vt:i4>
      </vt:variant>
      <vt:variant>
        <vt:i4>5</vt:i4>
      </vt:variant>
      <vt:variant>
        <vt:lpwstr>http://phenix.it-sudparis.eu/jvet/doc_end_user/current_document.php?id=4055</vt:lpwstr>
      </vt:variant>
      <vt:variant>
        <vt:lpwstr/>
      </vt:variant>
      <vt:variant>
        <vt:i4>7733272</vt:i4>
      </vt:variant>
      <vt:variant>
        <vt:i4>1614</vt:i4>
      </vt:variant>
      <vt:variant>
        <vt:i4>0</vt:i4>
      </vt:variant>
      <vt:variant>
        <vt:i4>5</vt:i4>
      </vt:variant>
      <vt:variant>
        <vt:lpwstr>http://phenix.it-sudparis.eu/jvet/doc_end_user/current_document.php?id=3753</vt:lpwstr>
      </vt:variant>
      <vt:variant>
        <vt:lpwstr/>
      </vt:variant>
      <vt:variant>
        <vt:i4>7602207</vt:i4>
      </vt:variant>
      <vt:variant>
        <vt:i4>1611</vt:i4>
      </vt:variant>
      <vt:variant>
        <vt:i4>0</vt:i4>
      </vt:variant>
      <vt:variant>
        <vt:i4>5</vt:i4>
      </vt:variant>
      <vt:variant>
        <vt:lpwstr>http://phenix.it-sudparis.eu/jvet/doc_end_user/current_document.php?id=4007</vt:lpwstr>
      </vt:variant>
      <vt:variant>
        <vt:lpwstr/>
      </vt:variant>
      <vt:variant>
        <vt:i4>7733272</vt:i4>
      </vt:variant>
      <vt:variant>
        <vt:i4>1608</vt:i4>
      </vt:variant>
      <vt:variant>
        <vt:i4>0</vt:i4>
      </vt:variant>
      <vt:variant>
        <vt:i4>5</vt:i4>
      </vt:variant>
      <vt:variant>
        <vt:lpwstr>http://phenix.it-sudparis.eu/jvet/doc_end_user/current_document.php?id=3752</vt:lpwstr>
      </vt:variant>
      <vt:variant>
        <vt:lpwstr/>
      </vt:variant>
      <vt:variant>
        <vt:i4>7340056</vt:i4>
      </vt:variant>
      <vt:variant>
        <vt:i4>1605</vt:i4>
      </vt:variant>
      <vt:variant>
        <vt:i4>0</vt:i4>
      </vt:variant>
      <vt:variant>
        <vt:i4>5</vt:i4>
      </vt:variant>
      <vt:variant>
        <vt:lpwstr>http://phenix.it-sudparis.eu/jvet/doc_end_user/current_document.php?id=3731</vt:lpwstr>
      </vt:variant>
      <vt:variant>
        <vt:lpwstr/>
      </vt:variant>
      <vt:variant>
        <vt:i4>7340063</vt:i4>
      </vt:variant>
      <vt:variant>
        <vt:i4>1602</vt:i4>
      </vt:variant>
      <vt:variant>
        <vt:i4>0</vt:i4>
      </vt:variant>
      <vt:variant>
        <vt:i4>5</vt:i4>
      </vt:variant>
      <vt:variant>
        <vt:lpwstr>http://phenix.it-sudparis.eu/jvet/doc_end_user/current_document.php?id=4042</vt:lpwstr>
      </vt:variant>
      <vt:variant>
        <vt:lpwstr/>
      </vt:variant>
      <vt:variant>
        <vt:i4>7471128</vt:i4>
      </vt:variant>
      <vt:variant>
        <vt:i4>1599</vt:i4>
      </vt:variant>
      <vt:variant>
        <vt:i4>0</vt:i4>
      </vt:variant>
      <vt:variant>
        <vt:i4>5</vt:i4>
      </vt:variant>
      <vt:variant>
        <vt:lpwstr>http://phenix.it-sudparis.eu/jvet/doc_end_user/current_document.php?id=3713</vt:lpwstr>
      </vt:variant>
      <vt:variant>
        <vt:lpwstr/>
      </vt:variant>
      <vt:variant>
        <vt:i4>7602200</vt:i4>
      </vt:variant>
      <vt:variant>
        <vt:i4>1596</vt:i4>
      </vt:variant>
      <vt:variant>
        <vt:i4>0</vt:i4>
      </vt:variant>
      <vt:variant>
        <vt:i4>5</vt:i4>
      </vt:variant>
      <vt:variant>
        <vt:lpwstr>http://phenix.it-sudparis.eu/jvet/doc_end_user/current_document.php?id=3772</vt:lpwstr>
      </vt:variant>
      <vt:variant>
        <vt:lpwstr/>
      </vt:variant>
      <vt:variant>
        <vt:i4>7536664</vt:i4>
      </vt:variant>
      <vt:variant>
        <vt:i4>1593</vt:i4>
      </vt:variant>
      <vt:variant>
        <vt:i4>0</vt:i4>
      </vt:variant>
      <vt:variant>
        <vt:i4>5</vt:i4>
      </vt:variant>
      <vt:variant>
        <vt:lpwstr>http://phenix.it-sudparis.eu/jvet/doc_end_user/current_document.php?id=3705</vt:lpwstr>
      </vt:variant>
      <vt:variant>
        <vt:lpwstr/>
      </vt:variant>
      <vt:variant>
        <vt:i4>7667734</vt:i4>
      </vt:variant>
      <vt:variant>
        <vt:i4>1590</vt:i4>
      </vt:variant>
      <vt:variant>
        <vt:i4>0</vt:i4>
      </vt:variant>
      <vt:variant>
        <vt:i4>5</vt:i4>
      </vt:variant>
      <vt:variant>
        <vt:lpwstr>http://phenix.it-sudparis.eu/jvet/doc_end_user/current_document.php?id=3966</vt:lpwstr>
      </vt:variant>
      <vt:variant>
        <vt:lpwstr/>
      </vt:variant>
      <vt:variant>
        <vt:i4>8060953</vt:i4>
      </vt:variant>
      <vt:variant>
        <vt:i4>1587</vt:i4>
      </vt:variant>
      <vt:variant>
        <vt:i4>0</vt:i4>
      </vt:variant>
      <vt:variant>
        <vt:i4>5</vt:i4>
      </vt:variant>
      <vt:variant>
        <vt:lpwstr>http://phenix.it-sudparis.eu/jvet/doc_end_user/current_document.php?id=3683</vt:lpwstr>
      </vt:variant>
      <vt:variant>
        <vt:lpwstr/>
      </vt:variant>
      <vt:variant>
        <vt:i4>8060950</vt:i4>
      </vt:variant>
      <vt:variant>
        <vt:i4>1584</vt:i4>
      </vt:variant>
      <vt:variant>
        <vt:i4>0</vt:i4>
      </vt:variant>
      <vt:variant>
        <vt:i4>5</vt:i4>
      </vt:variant>
      <vt:variant>
        <vt:lpwstr>http://phenix.it-sudparis.eu/jvet/doc_end_user/current_document.php?id=3984</vt:lpwstr>
      </vt:variant>
      <vt:variant>
        <vt:lpwstr/>
      </vt:variant>
      <vt:variant>
        <vt:i4>8060953</vt:i4>
      </vt:variant>
      <vt:variant>
        <vt:i4>1581</vt:i4>
      </vt:variant>
      <vt:variant>
        <vt:i4>0</vt:i4>
      </vt:variant>
      <vt:variant>
        <vt:i4>5</vt:i4>
      </vt:variant>
      <vt:variant>
        <vt:lpwstr>http://phenix.it-sudparis.eu/jvet/doc_end_user/current_document.php?id=3680</vt:lpwstr>
      </vt:variant>
      <vt:variant>
        <vt:lpwstr/>
      </vt:variant>
      <vt:variant>
        <vt:i4>1245228</vt:i4>
      </vt:variant>
      <vt:variant>
        <vt:i4>1578</vt:i4>
      </vt:variant>
      <vt:variant>
        <vt:i4>0</vt:i4>
      </vt:variant>
      <vt:variant>
        <vt:i4>5</vt:i4>
      </vt:variant>
      <vt:variant>
        <vt:lpwstr>mailto:leolzhao@tencent.com</vt:lpwstr>
      </vt:variant>
      <vt:variant>
        <vt:lpwstr/>
      </vt:variant>
      <vt:variant>
        <vt:i4>7667734</vt:i4>
      </vt:variant>
      <vt:variant>
        <vt:i4>1575</vt:i4>
      </vt:variant>
      <vt:variant>
        <vt:i4>0</vt:i4>
      </vt:variant>
      <vt:variant>
        <vt:i4>5</vt:i4>
      </vt:variant>
      <vt:variant>
        <vt:lpwstr>http://phenix.it-sudparis.eu/jvet/doc_end_user/current_document.php?id=3967</vt:lpwstr>
      </vt:variant>
      <vt:variant>
        <vt:lpwstr/>
      </vt:variant>
      <vt:variant>
        <vt:i4>7602201</vt:i4>
      </vt:variant>
      <vt:variant>
        <vt:i4>1572</vt:i4>
      </vt:variant>
      <vt:variant>
        <vt:i4>0</vt:i4>
      </vt:variant>
      <vt:variant>
        <vt:i4>5</vt:i4>
      </vt:variant>
      <vt:variant>
        <vt:lpwstr>http://phenix.it-sudparis.eu/jvet/doc_end_user/current_document.php?id=3677</vt:lpwstr>
      </vt:variant>
      <vt:variant>
        <vt:lpwstr/>
      </vt:variant>
      <vt:variant>
        <vt:i4>7667743</vt:i4>
      </vt:variant>
      <vt:variant>
        <vt:i4>1569</vt:i4>
      </vt:variant>
      <vt:variant>
        <vt:i4>0</vt:i4>
      </vt:variant>
      <vt:variant>
        <vt:i4>5</vt:i4>
      </vt:variant>
      <vt:variant>
        <vt:lpwstr>http://phenix.it-sudparis.eu/jvet/doc_end_user/current_document.php?id=4013</vt:lpwstr>
      </vt:variant>
      <vt:variant>
        <vt:lpwstr/>
      </vt:variant>
      <vt:variant>
        <vt:i4>7405593</vt:i4>
      </vt:variant>
      <vt:variant>
        <vt:i4>1566</vt:i4>
      </vt:variant>
      <vt:variant>
        <vt:i4>0</vt:i4>
      </vt:variant>
      <vt:variant>
        <vt:i4>5</vt:i4>
      </vt:variant>
      <vt:variant>
        <vt:lpwstr>http://phenix.it-sudparis.eu/jvet/doc_end_user/current_document.php?id=3624</vt:lpwstr>
      </vt:variant>
      <vt:variant>
        <vt:lpwstr/>
      </vt:variant>
      <vt:variant>
        <vt:i4>7471135</vt:i4>
      </vt:variant>
      <vt:variant>
        <vt:i4>1563</vt:i4>
      </vt:variant>
      <vt:variant>
        <vt:i4>0</vt:i4>
      </vt:variant>
      <vt:variant>
        <vt:i4>5</vt:i4>
      </vt:variant>
      <vt:variant>
        <vt:lpwstr>http://phenix.it-sudparis.eu/jvet/doc_end_user/current_document.php?id=4063</vt:lpwstr>
      </vt:variant>
      <vt:variant>
        <vt:lpwstr/>
      </vt:variant>
      <vt:variant>
        <vt:i4>7602202</vt:i4>
      </vt:variant>
      <vt:variant>
        <vt:i4>1560</vt:i4>
      </vt:variant>
      <vt:variant>
        <vt:i4>0</vt:i4>
      </vt:variant>
      <vt:variant>
        <vt:i4>5</vt:i4>
      </vt:variant>
      <vt:variant>
        <vt:lpwstr>http://phenix.it-sudparis.eu/jvet/doc_end_user/current_document.php?id=3576</vt:lpwstr>
      </vt:variant>
      <vt:variant>
        <vt:lpwstr/>
      </vt:variant>
      <vt:variant>
        <vt:i4>7733279</vt:i4>
      </vt:variant>
      <vt:variant>
        <vt:i4>1557</vt:i4>
      </vt:variant>
      <vt:variant>
        <vt:i4>0</vt:i4>
      </vt:variant>
      <vt:variant>
        <vt:i4>5</vt:i4>
      </vt:variant>
      <vt:variant>
        <vt:lpwstr>http://phenix.it-sudparis.eu/jvet/doc_end_user/current_document.php?id=4028</vt:lpwstr>
      </vt:variant>
      <vt:variant>
        <vt:lpwstr/>
      </vt:variant>
      <vt:variant>
        <vt:i4>7667738</vt:i4>
      </vt:variant>
      <vt:variant>
        <vt:i4>1554</vt:i4>
      </vt:variant>
      <vt:variant>
        <vt:i4>0</vt:i4>
      </vt:variant>
      <vt:variant>
        <vt:i4>5</vt:i4>
      </vt:variant>
      <vt:variant>
        <vt:lpwstr>http://phenix.it-sudparis.eu/jvet/doc_end_user/current_document.php?id=3565</vt:lpwstr>
      </vt:variant>
      <vt:variant>
        <vt:lpwstr/>
      </vt:variant>
      <vt:variant>
        <vt:i4>7667738</vt:i4>
      </vt:variant>
      <vt:variant>
        <vt:i4>1551</vt:i4>
      </vt:variant>
      <vt:variant>
        <vt:i4>0</vt:i4>
      </vt:variant>
      <vt:variant>
        <vt:i4>5</vt:i4>
      </vt:variant>
      <vt:variant>
        <vt:lpwstr>http://phenix.it-sudparis.eu/jvet/doc_end_user/current_document.php?id=3560</vt:lpwstr>
      </vt:variant>
      <vt:variant>
        <vt:lpwstr/>
      </vt:variant>
      <vt:variant>
        <vt:i4>7733274</vt:i4>
      </vt:variant>
      <vt:variant>
        <vt:i4>1548</vt:i4>
      </vt:variant>
      <vt:variant>
        <vt:i4>0</vt:i4>
      </vt:variant>
      <vt:variant>
        <vt:i4>5</vt:i4>
      </vt:variant>
      <vt:variant>
        <vt:lpwstr>http://phenix.it-sudparis.eu/jvet/doc_end_user/current_document.php?id=3559</vt:lpwstr>
      </vt:variant>
      <vt:variant>
        <vt:lpwstr/>
      </vt:variant>
      <vt:variant>
        <vt:i4>7471135</vt:i4>
      </vt:variant>
      <vt:variant>
        <vt:i4>1545</vt:i4>
      </vt:variant>
      <vt:variant>
        <vt:i4>0</vt:i4>
      </vt:variant>
      <vt:variant>
        <vt:i4>5</vt:i4>
      </vt:variant>
      <vt:variant>
        <vt:lpwstr>http://phenix.it-sudparis.eu/jvet/doc_end_user/current_document.php?id=4069</vt:lpwstr>
      </vt:variant>
      <vt:variant>
        <vt:lpwstr/>
      </vt:variant>
      <vt:variant>
        <vt:i4>7798810</vt:i4>
      </vt:variant>
      <vt:variant>
        <vt:i4>1542</vt:i4>
      </vt:variant>
      <vt:variant>
        <vt:i4>0</vt:i4>
      </vt:variant>
      <vt:variant>
        <vt:i4>5</vt:i4>
      </vt:variant>
      <vt:variant>
        <vt:lpwstr>http://phenix.it-sudparis.eu/jvet/doc_end_user/current_document.php?id=3543</vt:lpwstr>
      </vt:variant>
      <vt:variant>
        <vt:lpwstr/>
      </vt:variant>
      <vt:variant>
        <vt:i4>7798815</vt:i4>
      </vt:variant>
      <vt:variant>
        <vt:i4>1539</vt:i4>
      </vt:variant>
      <vt:variant>
        <vt:i4>0</vt:i4>
      </vt:variant>
      <vt:variant>
        <vt:i4>5</vt:i4>
      </vt:variant>
      <vt:variant>
        <vt:lpwstr>http://phenix.it-sudparis.eu/jvet/doc_end_user/current_document.php?id=4032</vt:lpwstr>
      </vt:variant>
      <vt:variant>
        <vt:lpwstr/>
      </vt:variant>
      <vt:variant>
        <vt:i4>7536662</vt:i4>
      </vt:variant>
      <vt:variant>
        <vt:i4>1536</vt:i4>
      </vt:variant>
      <vt:variant>
        <vt:i4>0</vt:i4>
      </vt:variant>
      <vt:variant>
        <vt:i4>5</vt:i4>
      </vt:variant>
      <vt:variant>
        <vt:lpwstr>http://phenix.it-sudparis.eu/jvet/doc_end_user/current_document.php?id=3907</vt:lpwstr>
      </vt:variant>
      <vt:variant>
        <vt:lpwstr/>
      </vt:variant>
      <vt:variant>
        <vt:i4>1900602</vt:i4>
      </vt:variant>
      <vt:variant>
        <vt:i4>1533</vt:i4>
      </vt:variant>
      <vt:variant>
        <vt:i4>0</vt:i4>
      </vt:variant>
      <vt:variant>
        <vt:i4>5</vt:i4>
      </vt:variant>
      <vt:variant>
        <vt:lpwstr>mailto:ikai.tomohiro@sharp.co.jp</vt:lpwstr>
      </vt:variant>
      <vt:variant>
        <vt:lpwstr/>
      </vt:variant>
      <vt:variant>
        <vt:i4>7667743</vt:i4>
      </vt:variant>
      <vt:variant>
        <vt:i4>1530</vt:i4>
      </vt:variant>
      <vt:variant>
        <vt:i4>0</vt:i4>
      </vt:variant>
      <vt:variant>
        <vt:i4>5</vt:i4>
      </vt:variant>
      <vt:variant>
        <vt:lpwstr>http://phenix.it-sudparis.eu/jvet/doc_end_user/current_document.php?id=4018</vt:lpwstr>
      </vt:variant>
      <vt:variant>
        <vt:lpwstr/>
      </vt:variant>
      <vt:variant>
        <vt:i4>7536662</vt:i4>
      </vt:variant>
      <vt:variant>
        <vt:i4>1527</vt:i4>
      </vt:variant>
      <vt:variant>
        <vt:i4>0</vt:i4>
      </vt:variant>
      <vt:variant>
        <vt:i4>5</vt:i4>
      </vt:variant>
      <vt:variant>
        <vt:lpwstr>http://phenix.it-sudparis.eu/jvet/doc_end_user/current_document.php?id=3901</vt:lpwstr>
      </vt:variant>
      <vt:variant>
        <vt:lpwstr/>
      </vt:variant>
      <vt:variant>
        <vt:i4>7471135</vt:i4>
      </vt:variant>
      <vt:variant>
        <vt:i4>1524</vt:i4>
      </vt:variant>
      <vt:variant>
        <vt:i4>0</vt:i4>
      </vt:variant>
      <vt:variant>
        <vt:i4>5</vt:i4>
      </vt:variant>
      <vt:variant>
        <vt:lpwstr>http://phenix.it-sudparis.eu/jvet/doc_end_user/current_document.php?id=4064</vt:lpwstr>
      </vt:variant>
      <vt:variant>
        <vt:lpwstr/>
      </vt:variant>
      <vt:variant>
        <vt:i4>7995415</vt:i4>
      </vt:variant>
      <vt:variant>
        <vt:i4>1521</vt:i4>
      </vt:variant>
      <vt:variant>
        <vt:i4>0</vt:i4>
      </vt:variant>
      <vt:variant>
        <vt:i4>5</vt:i4>
      </vt:variant>
      <vt:variant>
        <vt:lpwstr>http://phenix.it-sudparis.eu/jvet/doc_end_user/current_document.php?id=3891</vt:lpwstr>
      </vt:variant>
      <vt:variant>
        <vt:lpwstr/>
      </vt:variant>
      <vt:variant>
        <vt:i4>7602207</vt:i4>
      </vt:variant>
      <vt:variant>
        <vt:i4>1518</vt:i4>
      </vt:variant>
      <vt:variant>
        <vt:i4>0</vt:i4>
      </vt:variant>
      <vt:variant>
        <vt:i4>5</vt:i4>
      </vt:variant>
      <vt:variant>
        <vt:lpwstr>http://phenix.it-sudparis.eu/jvet/doc_end_user/current_document.php?id=4009</vt:lpwstr>
      </vt:variant>
      <vt:variant>
        <vt:lpwstr/>
      </vt:variant>
      <vt:variant>
        <vt:i4>7995415</vt:i4>
      </vt:variant>
      <vt:variant>
        <vt:i4>1515</vt:i4>
      </vt:variant>
      <vt:variant>
        <vt:i4>0</vt:i4>
      </vt:variant>
      <vt:variant>
        <vt:i4>5</vt:i4>
      </vt:variant>
      <vt:variant>
        <vt:lpwstr>http://phenix.it-sudparis.eu/jvet/doc_end_user/current_document.php?id=3890</vt:lpwstr>
      </vt:variant>
      <vt:variant>
        <vt:lpwstr/>
      </vt:variant>
      <vt:variant>
        <vt:i4>7733279</vt:i4>
      </vt:variant>
      <vt:variant>
        <vt:i4>1512</vt:i4>
      </vt:variant>
      <vt:variant>
        <vt:i4>0</vt:i4>
      </vt:variant>
      <vt:variant>
        <vt:i4>5</vt:i4>
      </vt:variant>
      <vt:variant>
        <vt:lpwstr>http://phenix.it-sudparis.eu/jvet/doc_end_user/current_document.php?id=4022</vt:lpwstr>
      </vt:variant>
      <vt:variant>
        <vt:lpwstr/>
      </vt:variant>
      <vt:variant>
        <vt:i4>8060951</vt:i4>
      </vt:variant>
      <vt:variant>
        <vt:i4>1509</vt:i4>
      </vt:variant>
      <vt:variant>
        <vt:i4>0</vt:i4>
      </vt:variant>
      <vt:variant>
        <vt:i4>5</vt:i4>
      </vt:variant>
      <vt:variant>
        <vt:lpwstr>http://phenix.it-sudparis.eu/jvet/doc_end_user/current_document.php?id=3887</vt:lpwstr>
      </vt:variant>
      <vt:variant>
        <vt:lpwstr/>
      </vt:variant>
      <vt:variant>
        <vt:i4>7733279</vt:i4>
      </vt:variant>
      <vt:variant>
        <vt:i4>1506</vt:i4>
      </vt:variant>
      <vt:variant>
        <vt:i4>0</vt:i4>
      </vt:variant>
      <vt:variant>
        <vt:i4>5</vt:i4>
      </vt:variant>
      <vt:variant>
        <vt:lpwstr>http://phenix.it-sudparis.eu/jvet/doc_end_user/current_document.php?id=4024</vt:lpwstr>
      </vt:variant>
      <vt:variant>
        <vt:lpwstr/>
      </vt:variant>
      <vt:variant>
        <vt:i4>7340055</vt:i4>
      </vt:variant>
      <vt:variant>
        <vt:i4>1503</vt:i4>
      </vt:variant>
      <vt:variant>
        <vt:i4>0</vt:i4>
      </vt:variant>
      <vt:variant>
        <vt:i4>5</vt:i4>
      </vt:variant>
      <vt:variant>
        <vt:lpwstr>http://phenix.it-sudparis.eu/jvet/doc_end_user/current_document.php?id=3832</vt:lpwstr>
      </vt:variant>
      <vt:variant>
        <vt:lpwstr/>
      </vt:variant>
      <vt:variant>
        <vt:i4>7995414</vt:i4>
      </vt:variant>
      <vt:variant>
        <vt:i4>1500</vt:i4>
      </vt:variant>
      <vt:variant>
        <vt:i4>0</vt:i4>
      </vt:variant>
      <vt:variant>
        <vt:i4>5</vt:i4>
      </vt:variant>
      <vt:variant>
        <vt:lpwstr>http://phenix.it-sudparis.eu/jvet/doc_end_user/current_document.php?id=3996</vt:lpwstr>
      </vt:variant>
      <vt:variant>
        <vt:lpwstr/>
      </vt:variant>
      <vt:variant>
        <vt:i4>7798808</vt:i4>
      </vt:variant>
      <vt:variant>
        <vt:i4>1497</vt:i4>
      </vt:variant>
      <vt:variant>
        <vt:i4>0</vt:i4>
      </vt:variant>
      <vt:variant>
        <vt:i4>5</vt:i4>
      </vt:variant>
      <vt:variant>
        <vt:lpwstr>http://phenix.it-sudparis.eu/jvet/doc_end_user/current_document.php?id=3749</vt:lpwstr>
      </vt:variant>
      <vt:variant>
        <vt:lpwstr/>
      </vt:variant>
      <vt:variant>
        <vt:i4>7667743</vt:i4>
      </vt:variant>
      <vt:variant>
        <vt:i4>1494</vt:i4>
      </vt:variant>
      <vt:variant>
        <vt:i4>0</vt:i4>
      </vt:variant>
      <vt:variant>
        <vt:i4>5</vt:i4>
      </vt:variant>
      <vt:variant>
        <vt:lpwstr>http://phenix.it-sudparis.eu/jvet/doc_end_user/current_document.php?id=4019</vt:lpwstr>
      </vt:variant>
      <vt:variant>
        <vt:lpwstr/>
      </vt:variant>
      <vt:variant>
        <vt:i4>7995414</vt:i4>
      </vt:variant>
      <vt:variant>
        <vt:i4>1491</vt:i4>
      </vt:variant>
      <vt:variant>
        <vt:i4>0</vt:i4>
      </vt:variant>
      <vt:variant>
        <vt:i4>5</vt:i4>
      </vt:variant>
      <vt:variant>
        <vt:lpwstr>http://phenix.it-sudparis.eu/jvet/doc_end_user/current_document.php?id=3994</vt:lpwstr>
      </vt:variant>
      <vt:variant>
        <vt:lpwstr/>
      </vt:variant>
      <vt:variant>
        <vt:i4>7798808</vt:i4>
      </vt:variant>
      <vt:variant>
        <vt:i4>1488</vt:i4>
      </vt:variant>
      <vt:variant>
        <vt:i4>0</vt:i4>
      </vt:variant>
      <vt:variant>
        <vt:i4>5</vt:i4>
      </vt:variant>
      <vt:variant>
        <vt:lpwstr>http://phenix.it-sudparis.eu/jvet/doc_end_user/current_document.php?id=3748</vt:lpwstr>
      </vt:variant>
      <vt:variant>
        <vt:lpwstr/>
      </vt:variant>
      <vt:variant>
        <vt:i4>7798815</vt:i4>
      </vt:variant>
      <vt:variant>
        <vt:i4>1485</vt:i4>
      </vt:variant>
      <vt:variant>
        <vt:i4>0</vt:i4>
      </vt:variant>
      <vt:variant>
        <vt:i4>5</vt:i4>
      </vt:variant>
      <vt:variant>
        <vt:lpwstr>http://phenix.it-sudparis.eu/jvet/doc_end_user/current_document.php?id=4033</vt:lpwstr>
      </vt:variant>
      <vt:variant>
        <vt:lpwstr/>
      </vt:variant>
      <vt:variant>
        <vt:i4>7798808</vt:i4>
      </vt:variant>
      <vt:variant>
        <vt:i4>1482</vt:i4>
      </vt:variant>
      <vt:variant>
        <vt:i4>0</vt:i4>
      </vt:variant>
      <vt:variant>
        <vt:i4>5</vt:i4>
      </vt:variant>
      <vt:variant>
        <vt:lpwstr>http://phenix.it-sudparis.eu/jvet/doc_end_user/current_document.php?id=3747</vt:lpwstr>
      </vt:variant>
      <vt:variant>
        <vt:lpwstr/>
      </vt:variant>
      <vt:variant>
        <vt:i4>7405599</vt:i4>
      </vt:variant>
      <vt:variant>
        <vt:i4>1479</vt:i4>
      </vt:variant>
      <vt:variant>
        <vt:i4>0</vt:i4>
      </vt:variant>
      <vt:variant>
        <vt:i4>5</vt:i4>
      </vt:variant>
      <vt:variant>
        <vt:lpwstr>http://phenix.it-sudparis.eu/jvet/doc_end_user/current_document.php?id=4054</vt:lpwstr>
      </vt:variant>
      <vt:variant>
        <vt:lpwstr/>
      </vt:variant>
      <vt:variant>
        <vt:i4>7471128</vt:i4>
      </vt:variant>
      <vt:variant>
        <vt:i4>1476</vt:i4>
      </vt:variant>
      <vt:variant>
        <vt:i4>0</vt:i4>
      </vt:variant>
      <vt:variant>
        <vt:i4>5</vt:i4>
      </vt:variant>
      <vt:variant>
        <vt:lpwstr>http://phenix.it-sudparis.eu/jvet/doc_end_user/current_document.php?id=3712</vt:lpwstr>
      </vt:variant>
      <vt:variant>
        <vt:lpwstr/>
      </vt:variant>
      <vt:variant>
        <vt:i4>7602198</vt:i4>
      </vt:variant>
      <vt:variant>
        <vt:i4>1473</vt:i4>
      </vt:variant>
      <vt:variant>
        <vt:i4>0</vt:i4>
      </vt:variant>
      <vt:variant>
        <vt:i4>5</vt:i4>
      </vt:variant>
      <vt:variant>
        <vt:lpwstr>http://phenix.it-sudparis.eu/jvet/doc_end_user/current_document.php?id=3979</vt:lpwstr>
      </vt:variant>
      <vt:variant>
        <vt:lpwstr/>
      </vt:variant>
      <vt:variant>
        <vt:i4>7471128</vt:i4>
      </vt:variant>
      <vt:variant>
        <vt:i4>1470</vt:i4>
      </vt:variant>
      <vt:variant>
        <vt:i4>0</vt:i4>
      </vt:variant>
      <vt:variant>
        <vt:i4>5</vt:i4>
      </vt:variant>
      <vt:variant>
        <vt:lpwstr>http://phenix.it-sudparis.eu/jvet/doc_end_user/current_document.php?id=3711</vt:lpwstr>
      </vt:variant>
      <vt:variant>
        <vt:lpwstr/>
      </vt:variant>
      <vt:variant>
        <vt:i4>7602198</vt:i4>
      </vt:variant>
      <vt:variant>
        <vt:i4>1467</vt:i4>
      </vt:variant>
      <vt:variant>
        <vt:i4>0</vt:i4>
      </vt:variant>
      <vt:variant>
        <vt:i4>5</vt:i4>
      </vt:variant>
      <vt:variant>
        <vt:lpwstr>http://phenix.it-sudparis.eu/jvet/doc_end_user/current_document.php?id=3978</vt:lpwstr>
      </vt:variant>
      <vt:variant>
        <vt:lpwstr/>
      </vt:variant>
      <vt:variant>
        <vt:i4>7471128</vt:i4>
      </vt:variant>
      <vt:variant>
        <vt:i4>1464</vt:i4>
      </vt:variant>
      <vt:variant>
        <vt:i4>0</vt:i4>
      </vt:variant>
      <vt:variant>
        <vt:i4>5</vt:i4>
      </vt:variant>
      <vt:variant>
        <vt:lpwstr>http://phenix.it-sudparis.eu/jvet/doc_end_user/current_document.php?id=3710</vt:lpwstr>
      </vt:variant>
      <vt:variant>
        <vt:lpwstr/>
      </vt:variant>
      <vt:variant>
        <vt:i4>7667738</vt:i4>
      </vt:variant>
      <vt:variant>
        <vt:i4>1461</vt:i4>
      </vt:variant>
      <vt:variant>
        <vt:i4>0</vt:i4>
      </vt:variant>
      <vt:variant>
        <vt:i4>5</vt:i4>
      </vt:variant>
      <vt:variant>
        <vt:lpwstr>http://phenix.it-sudparis.eu/jvet/doc_end_user/current_document.php?id=3569</vt:lpwstr>
      </vt:variant>
      <vt:variant>
        <vt:lpwstr/>
      </vt:variant>
      <vt:variant>
        <vt:i4>7733279</vt:i4>
      </vt:variant>
      <vt:variant>
        <vt:i4>1458</vt:i4>
      </vt:variant>
      <vt:variant>
        <vt:i4>0</vt:i4>
      </vt:variant>
      <vt:variant>
        <vt:i4>5</vt:i4>
      </vt:variant>
      <vt:variant>
        <vt:lpwstr>http://phenix.it-sudparis.eu/jvet/doc_end_user/current_document.php?id=4027</vt:lpwstr>
      </vt:variant>
      <vt:variant>
        <vt:lpwstr/>
      </vt:variant>
      <vt:variant>
        <vt:i4>7405599</vt:i4>
      </vt:variant>
      <vt:variant>
        <vt:i4>1455</vt:i4>
      </vt:variant>
      <vt:variant>
        <vt:i4>0</vt:i4>
      </vt:variant>
      <vt:variant>
        <vt:i4>5</vt:i4>
      </vt:variant>
      <vt:variant>
        <vt:lpwstr>http://phenix.it-sudparis.eu/jvet/doc_end_user/current_document.php?id=4053</vt:lpwstr>
      </vt:variant>
      <vt:variant>
        <vt:lpwstr/>
      </vt:variant>
      <vt:variant>
        <vt:i4>8060951</vt:i4>
      </vt:variant>
      <vt:variant>
        <vt:i4>1452</vt:i4>
      </vt:variant>
      <vt:variant>
        <vt:i4>0</vt:i4>
      </vt:variant>
      <vt:variant>
        <vt:i4>5</vt:i4>
      </vt:variant>
      <vt:variant>
        <vt:lpwstr>http://phenix.it-sudparis.eu/jvet/doc_end_user/current_document.php?id=3884</vt:lpwstr>
      </vt:variant>
      <vt:variant>
        <vt:lpwstr/>
      </vt:variant>
      <vt:variant>
        <vt:i4>7340054</vt:i4>
      </vt:variant>
      <vt:variant>
        <vt:i4>1449</vt:i4>
      </vt:variant>
      <vt:variant>
        <vt:i4>0</vt:i4>
      </vt:variant>
      <vt:variant>
        <vt:i4>5</vt:i4>
      </vt:variant>
      <vt:variant>
        <vt:lpwstr>http://phenix.it-sudparis.eu/jvet/doc_end_user/current_document.php?id=3935</vt:lpwstr>
      </vt:variant>
      <vt:variant>
        <vt:lpwstr/>
      </vt:variant>
      <vt:variant>
        <vt:i4>8060951</vt:i4>
      </vt:variant>
      <vt:variant>
        <vt:i4>1446</vt:i4>
      </vt:variant>
      <vt:variant>
        <vt:i4>0</vt:i4>
      </vt:variant>
      <vt:variant>
        <vt:i4>5</vt:i4>
      </vt:variant>
      <vt:variant>
        <vt:lpwstr>http://phenix.it-sudparis.eu/jvet/doc_end_user/current_document.php?id=3880</vt:lpwstr>
      </vt:variant>
      <vt:variant>
        <vt:lpwstr/>
      </vt:variant>
      <vt:variant>
        <vt:i4>7340055</vt:i4>
      </vt:variant>
      <vt:variant>
        <vt:i4>1443</vt:i4>
      </vt:variant>
      <vt:variant>
        <vt:i4>0</vt:i4>
      </vt:variant>
      <vt:variant>
        <vt:i4>5</vt:i4>
      </vt:variant>
      <vt:variant>
        <vt:lpwstr>http://phenix.it-sudparis.eu/jvet/doc_end_user/current_document.php?id=3834</vt:lpwstr>
      </vt:variant>
      <vt:variant>
        <vt:lpwstr/>
      </vt:variant>
      <vt:variant>
        <vt:i4>7405590</vt:i4>
      </vt:variant>
      <vt:variant>
        <vt:i4>1440</vt:i4>
      </vt:variant>
      <vt:variant>
        <vt:i4>0</vt:i4>
      </vt:variant>
      <vt:variant>
        <vt:i4>5</vt:i4>
      </vt:variant>
      <vt:variant>
        <vt:lpwstr>http://phenix.it-sudparis.eu/jvet/doc_end_user/current_document.php?id=3922</vt:lpwstr>
      </vt:variant>
      <vt:variant>
        <vt:lpwstr/>
      </vt:variant>
      <vt:variant>
        <vt:i4>7798808</vt:i4>
      </vt:variant>
      <vt:variant>
        <vt:i4>1437</vt:i4>
      </vt:variant>
      <vt:variant>
        <vt:i4>0</vt:i4>
      </vt:variant>
      <vt:variant>
        <vt:i4>5</vt:i4>
      </vt:variant>
      <vt:variant>
        <vt:lpwstr>http://phenix.it-sudparis.eu/jvet/doc_end_user/current_document.php?id=3740</vt:lpwstr>
      </vt:variant>
      <vt:variant>
        <vt:lpwstr/>
      </vt:variant>
      <vt:variant>
        <vt:i4>7733270</vt:i4>
      </vt:variant>
      <vt:variant>
        <vt:i4>1434</vt:i4>
      </vt:variant>
      <vt:variant>
        <vt:i4>0</vt:i4>
      </vt:variant>
      <vt:variant>
        <vt:i4>5</vt:i4>
      </vt:variant>
      <vt:variant>
        <vt:lpwstr>http://phenix.it-sudparis.eu/jvet/doc_end_user/current_document.php?id=3957</vt:lpwstr>
      </vt:variant>
      <vt:variant>
        <vt:lpwstr/>
      </vt:variant>
      <vt:variant>
        <vt:i4>7340056</vt:i4>
      </vt:variant>
      <vt:variant>
        <vt:i4>1431</vt:i4>
      </vt:variant>
      <vt:variant>
        <vt:i4>0</vt:i4>
      </vt:variant>
      <vt:variant>
        <vt:i4>5</vt:i4>
      </vt:variant>
      <vt:variant>
        <vt:lpwstr>http://phenix.it-sudparis.eu/jvet/doc_end_user/current_document.php?id=3730</vt:lpwstr>
      </vt:variant>
      <vt:variant>
        <vt:lpwstr/>
      </vt:variant>
      <vt:variant>
        <vt:i4>7995414</vt:i4>
      </vt:variant>
      <vt:variant>
        <vt:i4>1428</vt:i4>
      </vt:variant>
      <vt:variant>
        <vt:i4>0</vt:i4>
      </vt:variant>
      <vt:variant>
        <vt:i4>5</vt:i4>
      </vt:variant>
      <vt:variant>
        <vt:lpwstr>http://phenix.it-sudparis.eu/jvet/doc_end_user/current_document.php?id=3993</vt:lpwstr>
      </vt:variant>
      <vt:variant>
        <vt:lpwstr/>
      </vt:variant>
      <vt:variant>
        <vt:i4>7733273</vt:i4>
      </vt:variant>
      <vt:variant>
        <vt:i4>1425</vt:i4>
      </vt:variant>
      <vt:variant>
        <vt:i4>0</vt:i4>
      </vt:variant>
      <vt:variant>
        <vt:i4>5</vt:i4>
      </vt:variant>
      <vt:variant>
        <vt:lpwstr>http://phenix.it-sudparis.eu/jvet/doc_end_user/current_document.php?id=3651</vt:lpwstr>
      </vt:variant>
      <vt:variant>
        <vt:lpwstr/>
      </vt:variant>
      <vt:variant>
        <vt:i4>7536662</vt:i4>
      </vt:variant>
      <vt:variant>
        <vt:i4>1422</vt:i4>
      </vt:variant>
      <vt:variant>
        <vt:i4>0</vt:i4>
      </vt:variant>
      <vt:variant>
        <vt:i4>5</vt:i4>
      </vt:variant>
      <vt:variant>
        <vt:lpwstr>http://phenix.it-sudparis.eu/jvet/doc_end_user/current_document.php?id=3906</vt:lpwstr>
      </vt:variant>
      <vt:variant>
        <vt:lpwstr/>
      </vt:variant>
      <vt:variant>
        <vt:i4>7798807</vt:i4>
      </vt:variant>
      <vt:variant>
        <vt:i4>1419</vt:i4>
      </vt:variant>
      <vt:variant>
        <vt:i4>0</vt:i4>
      </vt:variant>
      <vt:variant>
        <vt:i4>5</vt:i4>
      </vt:variant>
      <vt:variant>
        <vt:lpwstr>http://phenix.it-sudparis.eu/jvet/doc_end_user/current_document.php?id=3845</vt:lpwstr>
      </vt:variant>
      <vt:variant>
        <vt:lpwstr/>
      </vt:variant>
      <vt:variant>
        <vt:i4>7798807</vt:i4>
      </vt:variant>
      <vt:variant>
        <vt:i4>1416</vt:i4>
      </vt:variant>
      <vt:variant>
        <vt:i4>0</vt:i4>
      </vt:variant>
      <vt:variant>
        <vt:i4>5</vt:i4>
      </vt:variant>
      <vt:variant>
        <vt:lpwstr>http://phenix.it-sudparis.eu/jvet/doc_end_user/current_document.php?id=3844</vt:lpwstr>
      </vt:variant>
      <vt:variant>
        <vt:lpwstr/>
      </vt:variant>
      <vt:variant>
        <vt:i4>7798807</vt:i4>
      </vt:variant>
      <vt:variant>
        <vt:i4>1413</vt:i4>
      </vt:variant>
      <vt:variant>
        <vt:i4>0</vt:i4>
      </vt:variant>
      <vt:variant>
        <vt:i4>5</vt:i4>
      </vt:variant>
      <vt:variant>
        <vt:lpwstr>http://phenix.it-sudparis.eu/jvet/doc_end_user/current_document.php?id=3843</vt:lpwstr>
      </vt:variant>
      <vt:variant>
        <vt:lpwstr/>
      </vt:variant>
      <vt:variant>
        <vt:i4>7798807</vt:i4>
      </vt:variant>
      <vt:variant>
        <vt:i4>1410</vt:i4>
      </vt:variant>
      <vt:variant>
        <vt:i4>0</vt:i4>
      </vt:variant>
      <vt:variant>
        <vt:i4>5</vt:i4>
      </vt:variant>
      <vt:variant>
        <vt:lpwstr>http://phenix.it-sudparis.eu/jvet/doc_end_user/current_document.php?id=3842</vt:lpwstr>
      </vt:variant>
      <vt:variant>
        <vt:lpwstr/>
      </vt:variant>
      <vt:variant>
        <vt:i4>7995417</vt:i4>
      </vt:variant>
      <vt:variant>
        <vt:i4>1407</vt:i4>
      </vt:variant>
      <vt:variant>
        <vt:i4>0</vt:i4>
      </vt:variant>
      <vt:variant>
        <vt:i4>5</vt:i4>
      </vt:variant>
      <vt:variant>
        <vt:lpwstr>http://phenix.it-sudparis.eu/jvet/doc_end_user/current_document.php?id=3691</vt:lpwstr>
      </vt:variant>
      <vt:variant>
        <vt:lpwstr/>
      </vt:variant>
      <vt:variant>
        <vt:i4>7340057</vt:i4>
      </vt:variant>
      <vt:variant>
        <vt:i4>1404</vt:i4>
      </vt:variant>
      <vt:variant>
        <vt:i4>0</vt:i4>
      </vt:variant>
      <vt:variant>
        <vt:i4>5</vt:i4>
      </vt:variant>
      <vt:variant>
        <vt:lpwstr>http://phenix.it-sudparis.eu/jvet/doc_end_user/current_document.php?id=3637</vt:lpwstr>
      </vt:variant>
      <vt:variant>
        <vt:lpwstr/>
      </vt:variant>
      <vt:variant>
        <vt:i4>7733271</vt:i4>
      </vt:variant>
      <vt:variant>
        <vt:i4>1401</vt:i4>
      </vt:variant>
      <vt:variant>
        <vt:i4>0</vt:i4>
      </vt:variant>
      <vt:variant>
        <vt:i4>5</vt:i4>
      </vt:variant>
      <vt:variant>
        <vt:lpwstr>http://phenix.it-sudparis.eu/jvet/doc_end_user/current_document.php?id=3853</vt:lpwstr>
      </vt:variant>
      <vt:variant>
        <vt:lpwstr/>
      </vt:variant>
      <vt:variant>
        <vt:i4>7471126</vt:i4>
      </vt:variant>
      <vt:variant>
        <vt:i4>1398</vt:i4>
      </vt:variant>
      <vt:variant>
        <vt:i4>0</vt:i4>
      </vt:variant>
      <vt:variant>
        <vt:i4>5</vt:i4>
      </vt:variant>
      <vt:variant>
        <vt:lpwstr>http://phenix.it-sudparis.eu/jvet/doc_end_user/current_document.php?id=3912</vt:lpwstr>
      </vt:variant>
      <vt:variant>
        <vt:lpwstr/>
      </vt:variant>
      <vt:variant>
        <vt:i4>7405591</vt:i4>
      </vt:variant>
      <vt:variant>
        <vt:i4>1395</vt:i4>
      </vt:variant>
      <vt:variant>
        <vt:i4>0</vt:i4>
      </vt:variant>
      <vt:variant>
        <vt:i4>5</vt:i4>
      </vt:variant>
      <vt:variant>
        <vt:lpwstr>http://phenix.it-sudparis.eu/jvet/doc_end_user/current_document.php?id=3822</vt:lpwstr>
      </vt:variant>
      <vt:variant>
        <vt:lpwstr/>
      </vt:variant>
      <vt:variant>
        <vt:i4>7471127</vt:i4>
      </vt:variant>
      <vt:variant>
        <vt:i4>1392</vt:i4>
      </vt:variant>
      <vt:variant>
        <vt:i4>0</vt:i4>
      </vt:variant>
      <vt:variant>
        <vt:i4>5</vt:i4>
      </vt:variant>
      <vt:variant>
        <vt:lpwstr>http://phenix.it-sudparis.eu/jvet/doc_end_user/current_document.php?id=3812</vt:lpwstr>
      </vt:variant>
      <vt:variant>
        <vt:lpwstr/>
      </vt:variant>
      <vt:variant>
        <vt:i4>7471127</vt:i4>
      </vt:variant>
      <vt:variant>
        <vt:i4>1389</vt:i4>
      </vt:variant>
      <vt:variant>
        <vt:i4>0</vt:i4>
      </vt:variant>
      <vt:variant>
        <vt:i4>5</vt:i4>
      </vt:variant>
      <vt:variant>
        <vt:lpwstr>http://phenix.it-sudparis.eu/jvet/doc_end_user/current_document.php?id=3810</vt:lpwstr>
      </vt:variant>
      <vt:variant>
        <vt:lpwstr/>
      </vt:variant>
      <vt:variant>
        <vt:i4>7667734</vt:i4>
      </vt:variant>
      <vt:variant>
        <vt:i4>1386</vt:i4>
      </vt:variant>
      <vt:variant>
        <vt:i4>0</vt:i4>
      </vt:variant>
      <vt:variant>
        <vt:i4>5</vt:i4>
      </vt:variant>
      <vt:variant>
        <vt:lpwstr>http://phenix.it-sudparis.eu/jvet/doc_end_user/current_document.php?id=3962</vt:lpwstr>
      </vt:variant>
      <vt:variant>
        <vt:lpwstr/>
      </vt:variant>
      <vt:variant>
        <vt:i4>8060951</vt:i4>
      </vt:variant>
      <vt:variant>
        <vt:i4>1371</vt:i4>
      </vt:variant>
      <vt:variant>
        <vt:i4>0</vt:i4>
      </vt:variant>
      <vt:variant>
        <vt:i4>5</vt:i4>
      </vt:variant>
      <vt:variant>
        <vt:lpwstr>http://phenix.it-sudparis.eu/jvet/doc_end_user/current_document.php?id=3888</vt:lpwstr>
      </vt:variant>
      <vt:variant>
        <vt:lpwstr/>
      </vt:variant>
      <vt:variant>
        <vt:i4>7667737</vt:i4>
      </vt:variant>
      <vt:variant>
        <vt:i4>1368</vt:i4>
      </vt:variant>
      <vt:variant>
        <vt:i4>0</vt:i4>
      </vt:variant>
      <vt:variant>
        <vt:i4>5</vt:i4>
      </vt:variant>
      <vt:variant>
        <vt:lpwstr>http://phenix.it-sudparis.eu/jvet/doc_end_user/current_document.php?id=3665</vt:lpwstr>
      </vt:variant>
      <vt:variant>
        <vt:lpwstr/>
      </vt:variant>
      <vt:variant>
        <vt:i4>7667737</vt:i4>
      </vt:variant>
      <vt:variant>
        <vt:i4>1365</vt:i4>
      </vt:variant>
      <vt:variant>
        <vt:i4>0</vt:i4>
      </vt:variant>
      <vt:variant>
        <vt:i4>5</vt:i4>
      </vt:variant>
      <vt:variant>
        <vt:lpwstr>http://phenix.it-sudparis.eu/jvet/doc_end_user/current_document.php?id=3664</vt:lpwstr>
      </vt:variant>
      <vt:variant>
        <vt:lpwstr/>
      </vt:variant>
      <vt:variant>
        <vt:i4>7733273</vt:i4>
      </vt:variant>
      <vt:variant>
        <vt:i4>1362</vt:i4>
      </vt:variant>
      <vt:variant>
        <vt:i4>0</vt:i4>
      </vt:variant>
      <vt:variant>
        <vt:i4>5</vt:i4>
      </vt:variant>
      <vt:variant>
        <vt:lpwstr>http://phenix.it-sudparis.eu/jvet/doc_end_user/current_document.php?id=3658</vt:lpwstr>
      </vt:variant>
      <vt:variant>
        <vt:lpwstr/>
      </vt:variant>
      <vt:variant>
        <vt:i4>7667735</vt:i4>
      </vt:variant>
      <vt:variant>
        <vt:i4>1359</vt:i4>
      </vt:variant>
      <vt:variant>
        <vt:i4>0</vt:i4>
      </vt:variant>
      <vt:variant>
        <vt:i4>5</vt:i4>
      </vt:variant>
      <vt:variant>
        <vt:lpwstr>http://phenix.it-sudparis.eu/jvet/doc_end_user/current_document.php?id=3862</vt:lpwstr>
      </vt:variant>
      <vt:variant>
        <vt:lpwstr/>
      </vt:variant>
      <vt:variant>
        <vt:i4>7340055</vt:i4>
      </vt:variant>
      <vt:variant>
        <vt:i4>1356</vt:i4>
      </vt:variant>
      <vt:variant>
        <vt:i4>0</vt:i4>
      </vt:variant>
      <vt:variant>
        <vt:i4>5</vt:i4>
      </vt:variant>
      <vt:variant>
        <vt:lpwstr>http://phenix.it-sudparis.eu/jvet/doc_end_user/current_document.php?id=3837</vt:lpwstr>
      </vt:variant>
      <vt:variant>
        <vt:lpwstr/>
      </vt:variant>
      <vt:variant>
        <vt:i4>8060952</vt:i4>
      </vt:variant>
      <vt:variant>
        <vt:i4>1353</vt:i4>
      </vt:variant>
      <vt:variant>
        <vt:i4>0</vt:i4>
      </vt:variant>
      <vt:variant>
        <vt:i4>5</vt:i4>
      </vt:variant>
      <vt:variant>
        <vt:lpwstr>http://phenix.it-sudparis.eu/jvet/doc_end_user/current_document.php?id=3780</vt:lpwstr>
      </vt:variant>
      <vt:variant>
        <vt:lpwstr/>
      </vt:variant>
      <vt:variant>
        <vt:i4>7667736</vt:i4>
      </vt:variant>
      <vt:variant>
        <vt:i4>1350</vt:i4>
      </vt:variant>
      <vt:variant>
        <vt:i4>0</vt:i4>
      </vt:variant>
      <vt:variant>
        <vt:i4>5</vt:i4>
      </vt:variant>
      <vt:variant>
        <vt:lpwstr>http://phenix.it-sudparis.eu/jvet/doc_end_user/current_document.php?id=3767</vt:lpwstr>
      </vt:variant>
      <vt:variant>
        <vt:lpwstr/>
      </vt:variant>
      <vt:variant>
        <vt:i4>7405592</vt:i4>
      </vt:variant>
      <vt:variant>
        <vt:i4>1347</vt:i4>
      </vt:variant>
      <vt:variant>
        <vt:i4>0</vt:i4>
      </vt:variant>
      <vt:variant>
        <vt:i4>5</vt:i4>
      </vt:variant>
      <vt:variant>
        <vt:lpwstr>http://phenix.it-sudparis.eu/jvet/doc_end_user/current_document.php?id=3723</vt:lpwstr>
      </vt:variant>
      <vt:variant>
        <vt:lpwstr/>
      </vt:variant>
      <vt:variant>
        <vt:i4>7733273</vt:i4>
      </vt:variant>
      <vt:variant>
        <vt:i4>1344</vt:i4>
      </vt:variant>
      <vt:variant>
        <vt:i4>0</vt:i4>
      </vt:variant>
      <vt:variant>
        <vt:i4>5</vt:i4>
      </vt:variant>
      <vt:variant>
        <vt:lpwstr>http://phenix.it-sudparis.eu/jvet/doc_end_user/current_document.php?id=3654</vt:lpwstr>
      </vt:variant>
      <vt:variant>
        <vt:lpwstr/>
      </vt:variant>
      <vt:variant>
        <vt:i4>7733273</vt:i4>
      </vt:variant>
      <vt:variant>
        <vt:i4>1341</vt:i4>
      </vt:variant>
      <vt:variant>
        <vt:i4>0</vt:i4>
      </vt:variant>
      <vt:variant>
        <vt:i4>5</vt:i4>
      </vt:variant>
      <vt:variant>
        <vt:lpwstr>http://phenix.it-sudparis.eu/jvet/doc_end_user/current_document.php?id=3652</vt:lpwstr>
      </vt:variant>
      <vt:variant>
        <vt:lpwstr/>
      </vt:variant>
      <vt:variant>
        <vt:i4>7733273</vt:i4>
      </vt:variant>
      <vt:variant>
        <vt:i4>1338</vt:i4>
      </vt:variant>
      <vt:variant>
        <vt:i4>0</vt:i4>
      </vt:variant>
      <vt:variant>
        <vt:i4>5</vt:i4>
      </vt:variant>
      <vt:variant>
        <vt:lpwstr>http://phenix.it-sudparis.eu/jvet/doc_end_user/current_document.php?id=3650</vt:lpwstr>
      </vt:variant>
      <vt:variant>
        <vt:lpwstr/>
      </vt:variant>
      <vt:variant>
        <vt:i4>7798807</vt:i4>
      </vt:variant>
      <vt:variant>
        <vt:i4>1335</vt:i4>
      </vt:variant>
      <vt:variant>
        <vt:i4>0</vt:i4>
      </vt:variant>
      <vt:variant>
        <vt:i4>5</vt:i4>
      </vt:variant>
      <vt:variant>
        <vt:lpwstr>http://phenix.it-sudparis.eu/jvet/doc_end_user/current_document.php?id=3848</vt:lpwstr>
      </vt:variant>
      <vt:variant>
        <vt:lpwstr/>
      </vt:variant>
      <vt:variant>
        <vt:i4>7667734</vt:i4>
      </vt:variant>
      <vt:variant>
        <vt:i4>1332</vt:i4>
      </vt:variant>
      <vt:variant>
        <vt:i4>0</vt:i4>
      </vt:variant>
      <vt:variant>
        <vt:i4>5</vt:i4>
      </vt:variant>
      <vt:variant>
        <vt:lpwstr>http://phenix.it-sudparis.eu/jvet/doc_end_user/current_document.php?id=3961</vt:lpwstr>
      </vt:variant>
      <vt:variant>
        <vt:lpwstr/>
      </vt:variant>
      <vt:variant>
        <vt:i4>7667734</vt:i4>
      </vt:variant>
      <vt:variant>
        <vt:i4>1329</vt:i4>
      </vt:variant>
      <vt:variant>
        <vt:i4>0</vt:i4>
      </vt:variant>
      <vt:variant>
        <vt:i4>5</vt:i4>
      </vt:variant>
      <vt:variant>
        <vt:lpwstr>http://phenix.it-sudparis.eu/jvet/doc_end_user/current_document.php?id=3960</vt:lpwstr>
      </vt:variant>
      <vt:variant>
        <vt:lpwstr/>
      </vt:variant>
      <vt:variant>
        <vt:i4>7995415</vt:i4>
      </vt:variant>
      <vt:variant>
        <vt:i4>1326</vt:i4>
      </vt:variant>
      <vt:variant>
        <vt:i4>0</vt:i4>
      </vt:variant>
      <vt:variant>
        <vt:i4>5</vt:i4>
      </vt:variant>
      <vt:variant>
        <vt:lpwstr>http://phenix.it-sudparis.eu/jvet/doc_end_user/current_document.php?id=3897</vt:lpwstr>
      </vt:variant>
      <vt:variant>
        <vt:lpwstr/>
      </vt:variant>
      <vt:variant>
        <vt:i4>7602199</vt:i4>
      </vt:variant>
      <vt:variant>
        <vt:i4>1323</vt:i4>
      </vt:variant>
      <vt:variant>
        <vt:i4>0</vt:i4>
      </vt:variant>
      <vt:variant>
        <vt:i4>5</vt:i4>
      </vt:variant>
      <vt:variant>
        <vt:lpwstr>http://phenix.it-sudparis.eu/jvet/doc_end_user/current_document.php?id=3877</vt:lpwstr>
      </vt:variant>
      <vt:variant>
        <vt:lpwstr/>
      </vt:variant>
      <vt:variant>
        <vt:i4>7602199</vt:i4>
      </vt:variant>
      <vt:variant>
        <vt:i4>1320</vt:i4>
      </vt:variant>
      <vt:variant>
        <vt:i4>0</vt:i4>
      </vt:variant>
      <vt:variant>
        <vt:i4>5</vt:i4>
      </vt:variant>
      <vt:variant>
        <vt:lpwstr>http://phenix.it-sudparis.eu/jvet/doc_end_user/current_document.php?id=3876</vt:lpwstr>
      </vt:variant>
      <vt:variant>
        <vt:lpwstr/>
      </vt:variant>
      <vt:variant>
        <vt:i4>7667735</vt:i4>
      </vt:variant>
      <vt:variant>
        <vt:i4>1317</vt:i4>
      </vt:variant>
      <vt:variant>
        <vt:i4>0</vt:i4>
      </vt:variant>
      <vt:variant>
        <vt:i4>5</vt:i4>
      </vt:variant>
      <vt:variant>
        <vt:lpwstr>http://phenix.it-sudparis.eu/jvet/doc_end_user/current_document.php?id=3861</vt:lpwstr>
      </vt:variant>
      <vt:variant>
        <vt:lpwstr/>
      </vt:variant>
      <vt:variant>
        <vt:i4>7667735</vt:i4>
      </vt:variant>
      <vt:variant>
        <vt:i4>1314</vt:i4>
      </vt:variant>
      <vt:variant>
        <vt:i4>0</vt:i4>
      </vt:variant>
      <vt:variant>
        <vt:i4>5</vt:i4>
      </vt:variant>
      <vt:variant>
        <vt:lpwstr>http://phenix.it-sudparis.eu/jvet/doc_end_user/current_document.php?id=3860</vt:lpwstr>
      </vt:variant>
      <vt:variant>
        <vt:lpwstr/>
      </vt:variant>
      <vt:variant>
        <vt:i4>7733271</vt:i4>
      </vt:variant>
      <vt:variant>
        <vt:i4>1311</vt:i4>
      </vt:variant>
      <vt:variant>
        <vt:i4>0</vt:i4>
      </vt:variant>
      <vt:variant>
        <vt:i4>5</vt:i4>
      </vt:variant>
      <vt:variant>
        <vt:lpwstr>http://phenix.it-sudparis.eu/jvet/doc_end_user/current_document.php?id=3859</vt:lpwstr>
      </vt:variant>
      <vt:variant>
        <vt:lpwstr/>
      </vt:variant>
      <vt:variant>
        <vt:i4>7471127</vt:i4>
      </vt:variant>
      <vt:variant>
        <vt:i4>1308</vt:i4>
      </vt:variant>
      <vt:variant>
        <vt:i4>0</vt:i4>
      </vt:variant>
      <vt:variant>
        <vt:i4>5</vt:i4>
      </vt:variant>
      <vt:variant>
        <vt:lpwstr>http://phenix.it-sudparis.eu/jvet/doc_end_user/current_document.php?id=3817</vt:lpwstr>
      </vt:variant>
      <vt:variant>
        <vt:lpwstr/>
      </vt:variant>
      <vt:variant>
        <vt:i4>7667736</vt:i4>
      </vt:variant>
      <vt:variant>
        <vt:i4>1305</vt:i4>
      </vt:variant>
      <vt:variant>
        <vt:i4>0</vt:i4>
      </vt:variant>
      <vt:variant>
        <vt:i4>5</vt:i4>
      </vt:variant>
      <vt:variant>
        <vt:lpwstr>http://phenix.it-sudparis.eu/jvet/doc_end_user/current_document.php?id=3765</vt:lpwstr>
      </vt:variant>
      <vt:variant>
        <vt:lpwstr/>
      </vt:variant>
      <vt:variant>
        <vt:i4>7667736</vt:i4>
      </vt:variant>
      <vt:variant>
        <vt:i4>1302</vt:i4>
      </vt:variant>
      <vt:variant>
        <vt:i4>0</vt:i4>
      </vt:variant>
      <vt:variant>
        <vt:i4>5</vt:i4>
      </vt:variant>
      <vt:variant>
        <vt:lpwstr>http://phenix.it-sudparis.eu/jvet/doc_end_user/current_document.php?id=3764</vt:lpwstr>
      </vt:variant>
      <vt:variant>
        <vt:lpwstr/>
      </vt:variant>
      <vt:variant>
        <vt:i4>7667736</vt:i4>
      </vt:variant>
      <vt:variant>
        <vt:i4>1299</vt:i4>
      </vt:variant>
      <vt:variant>
        <vt:i4>0</vt:i4>
      </vt:variant>
      <vt:variant>
        <vt:i4>5</vt:i4>
      </vt:variant>
      <vt:variant>
        <vt:lpwstr>http://phenix.it-sudparis.eu/jvet/doc_end_user/current_document.php?id=3763</vt:lpwstr>
      </vt:variant>
      <vt:variant>
        <vt:lpwstr/>
      </vt:variant>
      <vt:variant>
        <vt:i4>7405592</vt:i4>
      </vt:variant>
      <vt:variant>
        <vt:i4>1296</vt:i4>
      </vt:variant>
      <vt:variant>
        <vt:i4>0</vt:i4>
      </vt:variant>
      <vt:variant>
        <vt:i4>5</vt:i4>
      </vt:variant>
      <vt:variant>
        <vt:lpwstr>http://phenix.it-sudparis.eu/jvet/doc_end_user/current_document.php?id=3727</vt:lpwstr>
      </vt:variant>
      <vt:variant>
        <vt:lpwstr/>
      </vt:variant>
      <vt:variant>
        <vt:i4>7405592</vt:i4>
      </vt:variant>
      <vt:variant>
        <vt:i4>1293</vt:i4>
      </vt:variant>
      <vt:variant>
        <vt:i4>0</vt:i4>
      </vt:variant>
      <vt:variant>
        <vt:i4>5</vt:i4>
      </vt:variant>
      <vt:variant>
        <vt:lpwstr>http://phenix.it-sudparis.eu/jvet/doc_end_user/current_document.php?id=3726</vt:lpwstr>
      </vt:variant>
      <vt:variant>
        <vt:lpwstr/>
      </vt:variant>
      <vt:variant>
        <vt:i4>7405592</vt:i4>
      </vt:variant>
      <vt:variant>
        <vt:i4>1290</vt:i4>
      </vt:variant>
      <vt:variant>
        <vt:i4>0</vt:i4>
      </vt:variant>
      <vt:variant>
        <vt:i4>5</vt:i4>
      </vt:variant>
      <vt:variant>
        <vt:lpwstr>http://phenix.it-sudparis.eu/jvet/doc_end_user/current_document.php?id=3724</vt:lpwstr>
      </vt:variant>
      <vt:variant>
        <vt:lpwstr/>
      </vt:variant>
      <vt:variant>
        <vt:i4>7536664</vt:i4>
      </vt:variant>
      <vt:variant>
        <vt:i4>1287</vt:i4>
      </vt:variant>
      <vt:variant>
        <vt:i4>0</vt:i4>
      </vt:variant>
      <vt:variant>
        <vt:i4>5</vt:i4>
      </vt:variant>
      <vt:variant>
        <vt:lpwstr>http://phenix.it-sudparis.eu/jvet/doc_end_user/current_document.php?id=3709</vt:lpwstr>
      </vt:variant>
      <vt:variant>
        <vt:lpwstr/>
      </vt:variant>
      <vt:variant>
        <vt:i4>7667743</vt:i4>
      </vt:variant>
      <vt:variant>
        <vt:i4>1284</vt:i4>
      </vt:variant>
      <vt:variant>
        <vt:i4>0</vt:i4>
      </vt:variant>
      <vt:variant>
        <vt:i4>5</vt:i4>
      </vt:variant>
      <vt:variant>
        <vt:lpwstr>http://phenix.it-sudparis.eu/jvet/doc_end_user/current_document.php?id=4017</vt:lpwstr>
      </vt:variant>
      <vt:variant>
        <vt:lpwstr/>
      </vt:variant>
      <vt:variant>
        <vt:i4>7536664</vt:i4>
      </vt:variant>
      <vt:variant>
        <vt:i4>1281</vt:i4>
      </vt:variant>
      <vt:variant>
        <vt:i4>0</vt:i4>
      </vt:variant>
      <vt:variant>
        <vt:i4>5</vt:i4>
      </vt:variant>
      <vt:variant>
        <vt:lpwstr>http://phenix.it-sudparis.eu/jvet/doc_end_user/current_document.php?id=3708</vt:lpwstr>
      </vt:variant>
      <vt:variant>
        <vt:lpwstr/>
      </vt:variant>
      <vt:variant>
        <vt:i4>8060953</vt:i4>
      </vt:variant>
      <vt:variant>
        <vt:i4>1278</vt:i4>
      </vt:variant>
      <vt:variant>
        <vt:i4>0</vt:i4>
      </vt:variant>
      <vt:variant>
        <vt:i4>5</vt:i4>
      </vt:variant>
      <vt:variant>
        <vt:lpwstr>http://phenix.it-sudparis.eu/jvet/doc_end_user/current_document.php?id=3686</vt:lpwstr>
      </vt:variant>
      <vt:variant>
        <vt:lpwstr/>
      </vt:variant>
      <vt:variant>
        <vt:i4>8060953</vt:i4>
      </vt:variant>
      <vt:variant>
        <vt:i4>1275</vt:i4>
      </vt:variant>
      <vt:variant>
        <vt:i4>0</vt:i4>
      </vt:variant>
      <vt:variant>
        <vt:i4>5</vt:i4>
      </vt:variant>
      <vt:variant>
        <vt:lpwstr>http://phenix.it-sudparis.eu/jvet/doc_end_user/current_document.php?id=3685</vt:lpwstr>
      </vt:variant>
      <vt:variant>
        <vt:lpwstr/>
      </vt:variant>
      <vt:variant>
        <vt:i4>7602201</vt:i4>
      </vt:variant>
      <vt:variant>
        <vt:i4>1272</vt:i4>
      </vt:variant>
      <vt:variant>
        <vt:i4>0</vt:i4>
      </vt:variant>
      <vt:variant>
        <vt:i4>5</vt:i4>
      </vt:variant>
      <vt:variant>
        <vt:lpwstr>http://phenix.it-sudparis.eu/jvet/doc_end_user/current_document.php?id=3676</vt:lpwstr>
      </vt:variant>
      <vt:variant>
        <vt:lpwstr/>
      </vt:variant>
      <vt:variant>
        <vt:i4>7798809</vt:i4>
      </vt:variant>
      <vt:variant>
        <vt:i4>1269</vt:i4>
      </vt:variant>
      <vt:variant>
        <vt:i4>0</vt:i4>
      </vt:variant>
      <vt:variant>
        <vt:i4>5</vt:i4>
      </vt:variant>
      <vt:variant>
        <vt:lpwstr>http://phenix.it-sudparis.eu/jvet/doc_end_user/current_document.php?id=3649</vt:lpwstr>
      </vt:variant>
      <vt:variant>
        <vt:lpwstr/>
      </vt:variant>
      <vt:variant>
        <vt:i4>7405593</vt:i4>
      </vt:variant>
      <vt:variant>
        <vt:i4>1266</vt:i4>
      </vt:variant>
      <vt:variant>
        <vt:i4>0</vt:i4>
      </vt:variant>
      <vt:variant>
        <vt:i4>5</vt:i4>
      </vt:variant>
      <vt:variant>
        <vt:lpwstr>http://phenix.it-sudparis.eu/jvet/doc_end_user/current_document.php?id=3625</vt:lpwstr>
      </vt:variant>
      <vt:variant>
        <vt:lpwstr/>
      </vt:variant>
      <vt:variant>
        <vt:i4>7995418</vt:i4>
      </vt:variant>
      <vt:variant>
        <vt:i4>1263</vt:i4>
      </vt:variant>
      <vt:variant>
        <vt:i4>0</vt:i4>
      </vt:variant>
      <vt:variant>
        <vt:i4>5</vt:i4>
      </vt:variant>
      <vt:variant>
        <vt:lpwstr>http://phenix.it-sudparis.eu/jvet/doc_end_user/current_document.php?id=3591</vt:lpwstr>
      </vt:variant>
      <vt:variant>
        <vt:lpwstr/>
      </vt:variant>
      <vt:variant>
        <vt:i4>7667738</vt:i4>
      </vt:variant>
      <vt:variant>
        <vt:i4>1260</vt:i4>
      </vt:variant>
      <vt:variant>
        <vt:i4>0</vt:i4>
      </vt:variant>
      <vt:variant>
        <vt:i4>5</vt:i4>
      </vt:variant>
      <vt:variant>
        <vt:lpwstr>http://phenix.it-sudparis.eu/jvet/doc_end_user/current_document.php?id=3568</vt:lpwstr>
      </vt:variant>
      <vt:variant>
        <vt:lpwstr/>
      </vt:variant>
      <vt:variant>
        <vt:i4>7667736</vt:i4>
      </vt:variant>
      <vt:variant>
        <vt:i4>1257</vt:i4>
      </vt:variant>
      <vt:variant>
        <vt:i4>0</vt:i4>
      </vt:variant>
      <vt:variant>
        <vt:i4>5</vt:i4>
      </vt:variant>
      <vt:variant>
        <vt:lpwstr>http://phenix.it-sudparis.eu/jvet/doc_end_user/current_document.php?id=3763</vt:lpwstr>
      </vt:variant>
      <vt:variant>
        <vt:lpwstr/>
      </vt:variant>
      <vt:variant>
        <vt:i4>2490461</vt:i4>
      </vt:variant>
      <vt:variant>
        <vt:i4>1254</vt:i4>
      </vt:variant>
      <vt:variant>
        <vt:i4>0</vt:i4>
      </vt:variant>
      <vt:variant>
        <vt:i4>5</vt:i4>
      </vt:variant>
      <vt:variant>
        <vt:lpwstr>mailto:anderson.chen@hisilicon.com</vt:lpwstr>
      </vt:variant>
      <vt:variant>
        <vt:lpwstr/>
      </vt:variant>
      <vt:variant>
        <vt:i4>7536664</vt:i4>
      </vt:variant>
      <vt:variant>
        <vt:i4>1251</vt:i4>
      </vt:variant>
      <vt:variant>
        <vt:i4>0</vt:i4>
      </vt:variant>
      <vt:variant>
        <vt:i4>5</vt:i4>
      </vt:variant>
      <vt:variant>
        <vt:lpwstr>http://phenix.it-sudparis.eu/jvet/doc_end_user/current_document.php?id=3708</vt:lpwstr>
      </vt:variant>
      <vt:variant>
        <vt:lpwstr/>
      </vt:variant>
      <vt:variant>
        <vt:i4>7405592</vt:i4>
      </vt:variant>
      <vt:variant>
        <vt:i4>1248</vt:i4>
      </vt:variant>
      <vt:variant>
        <vt:i4>0</vt:i4>
      </vt:variant>
      <vt:variant>
        <vt:i4>5</vt:i4>
      </vt:variant>
      <vt:variant>
        <vt:lpwstr>http://phenix.it-sudparis.eu/jvet/doc_end_user/current_document.php?id=3721</vt:lpwstr>
      </vt:variant>
      <vt:variant>
        <vt:lpwstr/>
      </vt:variant>
      <vt:variant>
        <vt:i4>7602198</vt:i4>
      </vt:variant>
      <vt:variant>
        <vt:i4>1245</vt:i4>
      </vt:variant>
      <vt:variant>
        <vt:i4>0</vt:i4>
      </vt:variant>
      <vt:variant>
        <vt:i4>5</vt:i4>
      </vt:variant>
      <vt:variant>
        <vt:lpwstr>http://phenix.it-sudparis.eu/jvet/doc_end_user/current_document.php?id=3975</vt:lpwstr>
      </vt:variant>
      <vt:variant>
        <vt:lpwstr/>
      </vt:variant>
      <vt:variant>
        <vt:i4>7733270</vt:i4>
      </vt:variant>
      <vt:variant>
        <vt:i4>1242</vt:i4>
      </vt:variant>
      <vt:variant>
        <vt:i4>0</vt:i4>
      </vt:variant>
      <vt:variant>
        <vt:i4>5</vt:i4>
      </vt:variant>
      <vt:variant>
        <vt:lpwstr>http://phenix.it-sudparis.eu/jvet/doc_end_user/current_document.php?id=3959</vt:lpwstr>
      </vt:variant>
      <vt:variant>
        <vt:lpwstr/>
      </vt:variant>
      <vt:variant>
        <vt:i4>7602202</vt:i4>
      </vt:variant>
      <vt:variant>
        <vt:i4>1239</vt:i4>
      </vt:variant>
      <vt:variant>
        <vt:i4>0</vt:i4>
      </vt:variant>
      <vt:variant>
        <vt:i4>5</vt:i4>
      </vt:variant>
      <vt:variant>
        <vt:lpwstr>http://phenix.it-sudparis.eu/jvet/doc_end_user/current_document.php?id=3578</vt:lpwstr>
      </vt:variant>
      <vt:variant>
        <vt:lpwstr/>
      </vt:variant>
      <vt:variant>
        <vt:i4>7602202</vt:i4>
      </vt:variant>
      <vt:variant>
        <vt:i4>1236</vt:i4>
      </vt:variant>
      <vt:variant>
        <vt:i4>0</vt:i4>
      </vt:variant>
      <vt:variant>
        <vt:i4>5</vt:i4>
      </vt:variant>
      <vt:variant>
        <vt:lpwstr>http://phenix.it-sudparis.eu/jvet/doc_end_user/current_document.php?id=3577</vt:lpwstr>
      </vt:variant>
      <vt:variant>
        <vt:lpwstr/>
      </vt:variant>
      <vt:variant>
        <vt:i4>7798810</vt:i4>
      </vt:variant>
      <vt:variant>
        <vt:i4>1233</vt:i4>
      </vt:variant>
      <vt:variant>
        <vt:i4>0</vt:i4>
      </vt:variant>
      <vt:variant>
        <vt:i4>5</vt:i4>
      </vt:variant>
      <vt:variant>
        <vt:lpwstr>http://phenix.it-sudparis.eu/jvet/doc_end_user/current_document.php?id=3549</vt:lpwstr>
      </vt:variant>
      <vt:variant>
        <vt:lpwstr/>
      </vt:variant>
      <vt:variant>
        <vt:i4>5439588</vt:i4>
      </vt:variant>
      <vt:variant>
        <vt:i4>1230</vt:i4>
      </vt:variant>
      <vt:variant>
        <vt:i4>0</vt:i4>
      </vt:variant>
      <vt:variant>
        <vt:i4>5</vt:i4>
      </vt:variant>
      <vt:variant>
        <vt:lpwstr>mailto:gayathri.venugopal@hhi.fraunhofer.de</vt:lpwstr>
      </vt:variant>
      <vt:variant>
        <vt:lpwstr/>
      </vt:variant>
      <vt:variant>
        <vt:i4>5439588</vt:i4>
      </vt:variant>
      <vt:variant>
        <vt:i4>1227</vt:i4>
      </vt:variant>
      <vt:variant>
        <vt:i4>0</vt:i4>
      </vt:variant>
      <vt:variant>
        <vt:i4>5</vt:i4>
      </vt:variant>
      <vt:variant>
        <vt:lpwstr>mailto:gayathri.venugopal@hhi.fraunhofer.de</vt:lpwstr>
      </vt:variant>
      <vt:variant>
        <vt:lpwstr/>
      </vt:variant>
      <vt:variant>
        <vt:i4>7602202</vt:i4>
      </vt:variant>
      <vt:variant>
        <vt:i4>1224</vt:i4>
      </vt:variant>
      <vt:variant>
        <vt:i4>0</vt:i4>
      </vt:variant>
      <vt:variant>
        <vt:i4>5</vt:i4>
      </vt:variant>
      <vt:variant>
        <vt:lpwstr>http://phenix.it-sudparis.eu/jvet/doc_end_user/current_document.php?id=3579</vt:lpwstr>
      </vt:variant>
      <vt:variant>
        <vt:lpwstr/>
      </vt:variant>
      <vt:variant>
        <vt:i4>8060950</vt:i4>
      </vt:variant>
      <vt:variant>
        <vt:i4>1221</vt:i4>
      </vt:variant>
      <vt:variant>
        <vt:i4>0</vt:i4>
      </vt:variant>
      <vt:variant>
        <vt:i4>5</vt:i4>
      </vt:variant>
      <vt:variant>
        <vt:lpwstr>http://phenix.it-sudparis.eu/jvet/doc_end_user/current_document.php?id=3985</vt:lpwstr>
      </vt:variant>
      <vt:variant>
        <vt:lpwstr/>
      </vt:variant>
      <vt:variant>
        <vt:i4>8060950</vt:i4>
      </vt:variant>
      <vt:variant>
        <vt:i4>1218</vt:i4>
      </vt:variant>
      <vt:variant>
        <vt:i4>0</vt:i4>
      </vt:variant>
      <vt:variant>
        <vt:i4>5</vt:i4>
      </vt:variant>
      <vt:variant>
        <vt:lpwstr>http://phenix.it-sudparis.eu/jvet/doc_end_user/current_document.php?id=3983</vt:lpwstr>
      </vt:variant>
      <vt:variant>
        <vt:lpwstr/>
      </vt:variant>
      <vt:variant>
        <vt:i4>7471126</vt:i4>
      </vt:variant>
      <vt:variant>
        <vt:i4>1215</vt:i4>
      </vt:variant>
      <vt:variant>
        <vt:i4>0</vt:i4>
      </vt:variant>
      <vt:variant>
        <vt:i4>5</vt:i4>
      </vt:variant>
      <vt:variant>
        <vt:lpwstr>http://phenix.it-sudparis.eu/jvet/doc_end_user/current_document.php?id=3918</vt:lpwstr>
      </vt:variant>
      <vt:variant>
        <vt:lpwstr/>
      </vt:variant>
      <vt:variant>
        <vt:i4>7340055</vt:i4>
      </vt:variant>
      <vt:variant>
        <vt:i4>1212</vt:i4>
      </vt:variant>
      <vt:variant>
        <vt:i4>0</vt:i4>
      </vt:variant>
      <vt:variant>
        <vt:i4>5</vt:i4>
      </vt:variant>
      <vt:variant>
        <vt:lpwstr>http://phenix.it-sudparis.eu/jvet/doc_end_user/current_document.php?id=3835</vt:lpwstr>
      </vt:variant>
      <vt:variant>
        <vt:lpwstr/>
      </vt:variant>
      <vt:variant>
        <vt:i4>7667736</vt:i4>
      </vt:variant>
      <vt:variant>
        <vt:i4>1209</vt:i4>
      </vt:variant>
      <vt:variant>
        <vt:i4>0</vt:i4>
      </vt:variant>
      <vt:variant>
        <vt:i4>5</vt:i4>
      </vt:variant>
      <vt:variant>
        <vt:lpwstr>http://phenix.it-sudparis.eu/jvet/doc_end_user/current_document.php?id=3762</vt:lpwstr>
      </vt:variant>
      <vt:variant>
        <vt:lpwstr/>
      </vt:variant>
      <vt:variant>
        <vt:i4>7667736</vt:i4>
      </vt:variant>
      <vt:variant>
        <vt:i4>1206</vt:i4>
      </vt:variant>
      <vt:variant>
        <vt:i4>0</vt:i4>
      </vt:variant>
      <vt:variant>
        <vt:i4>5</vt:i4>
      </vt:variant>
      <vt:variant>
        <vt:lpwstr>http://phenix.it-sudparis.eu/jvet/doc_end_user/current_document.php?id=3761</vt:lpwstr>
      </vt:variant>
      <vt:variant>
        <vt:lpwstr/>
      </vt:variant>
      <vt:variant>
        <vt:i4>7798809</vt:i4>
      </vt:variant>
      <vt:variant>
        <vt:i4>1203</vt:i4>
      </vt:variant>
      <vt:variant>
        <vt:i4>0</vt:i4>
      </vt:variant>
      <vt:variant>
        <vt:i4>5</vt:i4>
      </vt:variant>
      <vt:variant>
        <vt:lpwstr>http://phenix.it-sudparis.eu/jvet/doc_end_user/current_document.php?id=3646</vt:lpwstr>
      </vt:variant>
      <vt:variant>
        <vt:lpwstr/>
      </vt:variant>
      <vt:variant>
        <vt:i4>7798809</vt:i4>
      </vt:variant>
      <vt:variant>
        <vt:i4>1200</vt:i4>
      </vt:variant>
      <vt:variant>
        <vt:i4>0</vt:i4>
      </vt:variant>
      <vt:variant>
        <vt:i4>5</vt:i4>
      </vt:variant>
      <vt:variant>
        <vt:lpwstr>http://phenix.it-sudparis.eu/jvet/doc_end_user/current_document.php?id=3644</vt:lpwstr>
      </vt:variant>
      <vt:variant>
        <vt:lpwstr/>
      </vt:variant>
      <vt:variant>
        <vt:i4>7602202</vt:i4>
      </vt:variant>
      <vt:variant>
        <vt:i4>1197</vt:i4>
      </vt:variant>
      <vt:variant>
        <vt:i4>0</vt:i4>
      </vt:variant>
      <vt:variant>
        <vt:i4>5</vt:i4>
      </vt:variant>
      <vt:variant>
        <vt:lpwstr>http://phenix.it-sudparis.eu/jvet/doc_end_user/current_document.php?id=3573</vt:lpwstr>
      </vt:variant>
      <vt:variant>
        <vt:lpwstr/>
      </vt:variant>
      <vt:variant>
        <vt:i4>7602202</vt:i4>
      </vt:variant>
      <vt:variant>
        <vt:i4>1194</vt:i4>
      </vt:variant>
      <vt:variant>
        <vt:i4>0</vt:i4>
      </vt:variant>
      <vt:variant>
        <vt:i4>5</vt:i4>
      </vt:variant>
      <vt:variant>
        <vt:lpwstr>http://phenix.it-sudparis.eu/jvet/doc_end_user/current_document.php?id=3570</vt:lpwstr>
      </vt:variant>
      <vt:variant>
        <vt:lpwstr/>
      </vt:variant>
      <vt:variant>
        <vt:i4>7798810</vt:i4>
      </vt:variant>
      <vt:variant>
        <vt:i4>1191</vt:i4>
      </vt:variant>
      <vt:variant>
        <vt:i4>0</vt:i4>
      </vt:variant>
      <vt:variant>
        <vt:i4>5</vt:i4>
      </vt:variant>
      <vt:variant>
        <vt:lpwstr>http://phenix.it-sudparis.eu/jvet/doc_end_user/current_document.php?id=3545</vt:lpwstr>
      </vt:variant>
      <vt:variant>
        <vt:lpwstr/>
      </vt:variant>
      <vt:variant>
        <vt:i4>7602202</vt:i4>
      </vt:variant>
      <vt:variant>
        <vt:i4>1188</vt:i4>
      </vt:variant>
      <vt:variant>
        <vt:i4>0</vt:i4>
      </vt:variant>
      <vt:variant>
        <vt:i4>5</vt:i4>
      </vt:variant>
      <vt:variant>
        <vt:lpwstr>http://phenix.it-sudparis.eu/jvet/doc_end_user/current_document.php?id=3572</vt:lpwstr>
      </vt:variant>
      <vt:variant>
        <vt:lpwstr/>
      </vt:variant>
      <vt:variant>
        <vt:i4>7602199</vt:i4>
      </vt:variant>
      <vt:variant>
        <vt:i4>1185</vt:i4>
      </vt:variant>
      <vt:variant>
        <vt:i4>0</vt:i4>
      </vt:variant>
      <vt:variant>
        <vt:i4>5</vt:i4>
      </vt:variant>
      <vt:variant>
        <vt:lpwstr>http://phenix.it-sudparis.eu/jvet/doc_end_user/current_document.php?id=3874</vt:lpwstr>
      </vt:variant>
      <vt:variant>
        <vt:lpwstr/>
      </vt:variant>
      <vt:variant>
        <vt:i4>7471126</vt:i4>
      </vt:variant>
      <vt:variant>
        <vt:i4>1182</vt:i4>
      </vt:variant>
      <vt:variant>
        <vt:i4>0</vt:i4>
      </vt:variant>
      <vt:variant>
        <vt:i4>5</vt:i4>
      </vt:variant>
      <vt:variant>
        <vt:lpwstr>http://phenix.it-sudparis.eu/jvet/doc_end_user/current_document.php?id=3917</vt:lpwstr>
      </vt:variant>
      <vt:variant>
        <vt:lpwstr/>
      </vt:variant>
      <vt:variant>
        <vt:i4>7995415</vt:i4>
      </vt:variant>
      <vt:variant>
        <vt:i4>1179</vt:i4>
      </vt:variant>
      <vt:variant>
        <vt:i4>0</vt:i4>
      </vt:variant>
      <vt:variant>
        <vt:i4>5</vt:i4>
      </vt:variant>
      <vt:variant>
        <vt:lpwstr>http://phenix.it-sudparis.eu/jvet/doc_end_user/current_document.php?id=3894</vt:lpwstr>
      </vt:variant>
      <vt:variant>
        <vt:lpwstr/>
      </vt:variant>
      <vt:variant>
        <vt:i4>7995415</vt:i4>
      </vt:variant>
      <vt:variant>
        <vt:i4>1176</vt:i4>
      </vt:variant>
      <vt:variant>
        <vt:i4>0</vt:i4>
      </vt:variant>
      <vt:variant>
        <vt:i4>5</vt:i4>
      </vt:variant>
      <vt:variant>
        <vt:lpwstr>http://phenix.it-sudparis.eu/jvet/doc_end_user/current_document.php?id=3893</vt:lpwstr>
      </vt:variant>
      <vt:variant>
        <vt:lpwstr/>
      </vt:variant>
      <vt:variant>
        <vt:i4>7471127</vt:i4>
      </vt:variant>
      <vt:variant>
        <vt:i4>1173</vt:i4>
      </vt:variant>
      <vt:variant>
        <vt:i4>0</vt:i4>
      </vt:variant>
      <vt:variant>
        <vt:i4>5</vt:i4>
      </vt:variant>
      <vt:variant>
        <vt:lpwstr>http://phenix.it-sudparis.eu/jvet/doc_end_user/current_document.php?id=3819</vt:lpwstr>
      </vt:variant>
      <vt:variant>
        <vt:lpwstr/>
      </vt:variant>
      <vt:variant>
        <vt:i4>7995415</vt:i4>
      </vt:variant>
      <vt:variant>
        <vt:i4>1170</vt:i4>
      </vt:variant>
      <vt:variant>
        <vt:i4>0</vt:i4>
      </vt:variant>
      <vt:variant>
        <vt:i4>5</vt:i4>
      </vt:variant>
      <vt:variant>
        <vt:lpwstr>http://phenix.it-sudparis.eu/jvet/doc_end_user/current_document.php?id=3892</vt:lpwstr>
      </vt:variant>
      <vt:variant>
        <vt:lpwstr/>
      </vt:variant>
      <vt:variant>
        <vt:i4>8060952</vt:i4>
      </vt:variant>
      <vt:variant>
        <vt:i4>1167</vt:i4>
      </vt:variant>
      <vt:variant>
        <vt:i4>0</vt:i4>
      </vt:variant>
      <vt:variant>
        <vt:i4>5</vt:i4>
      </vt:variant>
      <vt:variant>
        <vt:lpwstr>http://phenix.it-sudparis.eu/jvet/doc_end_user/current_document.php?id=3783</vt:lpwstr>
      </vt:variant>
      <vt:variant>
        <vt:lpwstr/>
      </vt:variant>
      <vt:variant>
        <vt:i4>7602200</vt:i4>
      </vt:variant>
      <vt:variant>
        <vt:i4>1164</vt:i4>
      </vt:variant>
      <vt:variant>
        <vt:i4>0</vt:i4>
      </vt:variant>
      <vt:variant>
        <vt:i4>5</vt:i4>
      </vt:variant>
      <vt:variant>
        <vt:lpwstr>http://phenix.it-sudparis.eu/jvet/doc_end_user/current_document.php?id=3774</vt:lpwstr>
      </vt:variant>
      <vt:variant>
        <vt:lpwstr/>
      </vt:variant>
      <vt:variant>
        <vt:i4>7667736</vt:i4>
      </vt:variant>
      <vt:variant>
        <vt:i4>1161</vt:i4>
      </vt:variant>
      <vt:variant>
        <vt:i4>0</vt:i4>
      </vt:variant>
      <vt:variant>
        <vt:i4>5</vt:i4>
      </vt:variant>
      <vt:variant>
        <vt:lpwstr>http://phenix.it-sudparis.eu/jvet/doc_end_user/current_document.php?id=3760</vt:lpwstr>
      </vt:variant>
      <vt:variant>
        <vt:lpwstr/>
      </vt:variant>
      <vt:variant>
        <vt:i4>8060953</vt:i4>
      </vt:variant>
      <vt:variant>
        <vt:i4>1158</vt:i4>
      </vt:variant>
      <vt:variant>
        <vt:i4>0</vt:i4>
      </vt:variant>
      <vt:variant>
        <vt:i4>5</vt:i4>
      </vt:variant>
      <vt:variant>
        <vt:lpwstr>http://phenix.it-sudparis.eu/jvet/doc_end_user/current_document.php?id=3682</vt:lpwstr>
      </vt:variant>
      <vt:variant>
        <vt:lpwstr/>
      </vt:variant>
      <vt:variant>
        <vt:i4>8060953</vt:i4>
      </vt:variant>
      <vt:variant>
        <vt:i4>1155</vt:i4>
      </vt:variant>
      <vt:variant>
        <vt:i4>0</vt:i4>
      </vt:variant>
      <vt:variant>
        <vt:i4>5</vt:i4>
      </vt:variant>
      <vt:variant>
        <vt:lpwstr>http://phenix.it-sudparis.eu/jvet/doc_end_user/current_document.php?id=3681</vt:lpwstr>
      </vt:variant>
      <vt:variant>
        <vt:lpwstr/>
      </vt:variant>
      <vt:variant>
        <vt:i4>7602201</vt:i4>
      </vt:variant>
      <vt:variant>
        <vt:i4>1152</vt:i4>
      </vt:variant>
      <vt:variant>
        <vt:i4>0</vt:i4>
      </vt:variant>
      <vt:variant>
        <vt:i4>5</vt:i4>
      </vt:variant>
      <vt:variant>
        <vt:lpwstr>http://phenix.it-sudparis.eu/jvet/doc_end_user/current_document.php?id=3679</vt:lpwstr>
      </vt:variant>
      <vt:variant>
        <vt:lpwstr/>
      </vt:variant>
      <vt:variant>
        <vt:i4>7602201</vt:i4>
      </vt:variant>
      <vt:variant>
        <vt:i4>1149</vt:i4>
      </vt:variant>
      <vt:variant>
        <vt:i4>0</vt:i4>
      </vt:variant>
      <vt:variant>
        <vt:i4>5</vt:i4>
      </vt:variant>
      <vt:variant>
        <vt:lpwstr>http://phenix.it-sudparis.eu/jvet/doc_end_user/current_document.php?id=3675</vt:lpwstr>
      </vt:variant>
      <vt:variant>
        <vt:lpwstr/>
      </vt:variant>
      <vt:variant>
        <vt:i4>7798809</vt:i4>
      </vt:variant>
      <vt:variant>
        <vt:i4>1146</vt:i4>
      </vt:variant>
      <vt:variant>
        <vt:i4>0</vt:i4>
      </vt:variant>
      <vt:variant>
        <vt:i4>5</vt:i4>
      </vt:variant>
      <vt:variant>
        <vt:lpwstr>http://phenix.it-sudparis.eu/jvet/doc_end_user/current_document.php?id=3645</vt:lpwstr>
      </vt:variant>
      <vt:variant>
        <vt:lpwstr/>
      </vt:variant>
      <vt:variant>
        <vt:i4>7340057</vt:i4>
      </vt:variant>
      <vt:variant>
        <vt:i4>1143</vt:i4>
      </vt:variant>
      <vt:variant>
        <vt:i4>0</vt:i4>
      </vt:variant>
      <vt:variant>
        <vt:i4>5</vt:i4>
      </vt:variant>
      <vt:variant>
        <vt:lpwstr>http://phenix.it-sudparis.eu/jvet/doc_end_user/current_document.php?id=3632</vt:lpwstr>
      </vt:variant>
      <vt:variant>
        <vt:lpwstr/>
      </vt:variant>
      <vt:variant>
        <vt:i4>7340057</vt:i4>
      </vt:variant>
      <vt:variant>
        <vt:i4>1134</vt:i4>
      </vt:variant>
      <vt:variant>
        <vt:i4>0</vt:i4>
      </vt:variant>
      <vt:variant>
        <vt:i4>5</vt:i4>
      </vt:variant>
      <vt:variant>
        <vt:lpwstr>http://phenix.it-sudparis.eu/jvet/doc_end_user/current_document.php?id=3630</vt:lpwstr>
      </vt:variant>
      <vt:variant>
        <vt:lpwstr/>
      </vt:variant>
      <vt:variant>
        <vt:i4>7405593</vt:i4>
      </vt:variant>
      <vt:variant>
        <vt:i4>1131</vt:i4>
      </vt:variant>
      <vt:variant>
        <vt:i4>0</vt:i4>
      </vt:variant>
      <vt:variant>
        <vt:i4>5</vt:i4>
      </vt:variant>
      <vt:variant>
        <vt:lpwstr>http://phenix.it-sudparis.eu/jvet/doc_end_user/current_document.php?id=3628</vt:lpwstr>
      </vt:variant>
      <vt:variant>
        <vt:lpwstr/>
      </vt:variant>
      <vt:variant>
        <vt:i4>7405593</vt:i4>
      </vt:variant>
      <vt:variant>
        <vt:i4>1128</vt:i4>
      </vt:variant>
      <vt:variant>
        <vt:i4>0</vt:i4>
      </vt:variant>
      <vt:variant>
        <vt:i4>5</vt:i4>
      </vt:variant>
      <vt:variant>
        <vt:lpwstr>http://phenix.it-sudparis.eu/jvet/doc_end_user/current_document.php?id=3627</vt:lpwstr>
      </vt:variant>
      <vt:variant>
        <vt:lpwstr/>
      </vt:variant>
      <vt:variant>
        <vt:i4>7536665</vt:i4>
      </vt:variant>
      <vt:variant>
        <vt:i4>1125</vt:i4>
      </vt:variant>
      <vt:variant>
        <vt:i4>0</vt:i4>
      </vt:variant>
      <vt:variant>
        <vt:i4>5</vt:i4>
      </vt:variant>
      <vt:variant>
        <vt:lpwstr>http://phenix.it-sudparis.eu/jvet/doc_end_user/current_document.php?id=3602</vt:lpwstr>
      </vt:variant>
      <vt:variant>
        <vt:lpwstr/>
      </vt:variant>
      <vt:variant>
        <vt:i4>7536665</vt:i4>
      </vt:variant>
      <vt:variant>
        <vt:i4>1122</vt:i4>
      </vt:variant>
      <vt:variant>
        <vt:i4>0</vt:i4>
      </vt:variant>
      <vt:variant>
        <vt:i4>5</vt:i4>
      </vt:variant>
      <vt:variant>
        <vt:lpwstr>http://phenix.it-sudparis.eu/jvet/doc_end_user/current_document.php?id=3601</vt:lpwstr>
      </vt:variant>
      <vt:variant>
        <vt:lpwstr/>
      </vt:variant>
      <vt:variant>
        <vt:i4>7995418</vt:i4>
      </vt:variant>
      <vt:variant>
        <vt:i4>1119</vt:i4>
      </vt:variant>
      <vt:variant>
        <vt:i4>0</vt:i4>
      </vt:variant>
      <vt:variant>
        <vt:i4>5</vt:i4>
      </vt:variant>
      <vt:variant>
        <vt:lpwstr>http://phenix.it-sudparis.eu/jvet/doc_end_user/current_document.php?id=3599</vt:lpwstr>
      </vt:variant>
      <vt:variant>
        <vt:lpwstr/>
      </vt:variant>
      <vt:variant>
        <vt:i4>8060954</vt:i4>
      </vt:variant>
      <vt:variant>
        <vt:i4>1116</vt:i4>
      </vt:variant>
      <vt:variant>
        <vt:i4>0</vt:i4>
      </vt:variant>
      <vt:variant>
        <vt:i4>5</vt:i4>
      </vt:variant>
      <vt:variant>
        <vt:lpwstr>http://phenix.it-sudparis.eu/jvet/doc_end_user/current_document.php?id=3588</vt:lpwstr>
      </vt:variant>
      <vt:variant>
        <vt:lpwstr/>
      </vt:variant>
      <vt:variant>
        <vt:i4>8060954</vt:i4>
      </vt:variant>
      <vt:variant>
        <vt:i4>1113</vt:i4>
      </vt:variant>
      <vt:variant>
        <vt:i4>0</vt:i4>
      </vt:variant>
      <vt:variant>
        <vt:i4>5</vt:i4>
      </vt:variant>
      <vt:variant>
        <vt:lpwstr>http://phenix.it-sudparis.eu/jvet/doc_end_user/current_document.php?id=3587</vt:lpwstr>
      </vt:variant>
      <vt:variant>
        <vt:lpwstr/>
      </vt:variant>
      <vt:variant>
        <vt:i4>1638437</vt:i4>
      </vt:variant>
      <vt:variant>
        <vt:i4>1110</vt:i4>
      </vt:variant>
      <vt:variant>
        <vt:i4>0</vt:i4>
      </vt:variant>
      <vt:variant>
        <vt:i4>5</vt:i4>
      </vt:variant>
      <vt:variant>
        <vt:lpwstr>mailto:shanl@tencent.com</vt:lpwstr>
      </vt:variant>
      <vt:variant>
        <vt:lpwstr/>
      </vt:variant>
      <vt:variant>
        <vt:i4>524324</vt:i4>
      </vt:variant>
      <vt:variant>
        <vt:i4>1107</vt:i4>
      </vt:variant>
      <vt:variant>
        <vt:i4>0</vt:i4>
      </vt:variant>
      <vt:variant>
        <vt:i4>5</vt:i4>
      </vt:variant>
      <vt:variant>
        <vt:lpwstr>mailto:xlxiangli@tencent.com</vt:lpwstr>
      </vt:variant>
      <vt:variant>
        <vt:lpwstr/>
      </vt:variant>
      <vt:variant>
        <vt:i4>393270</vt:i4>
      </vt:variant>
      <vt:variant>
        <vt:i4>1104</vt:i4>
      </vt:variant>
      <vt:variant>
        <vt:i4>0</vt:i4>
      </vt:variant>
      <vt:variant>
        <vt:i4>5</vt:i4>
      </vt:variant>
      <vt:variant>
        <vt:lpwstr>mailto:xinzzhao@tencent.com</vt:lpwstr>
      </vt:variant>
      <vt:variant>
        <vt:lpwstr/>
      </vt:variant>
      <vt:variant>
        <vt:i4>8060954</vt:i4>
      </vt:variant>
      <vt:variant>
        <vt:i4>1101</vt:i4>
      </vt:variant>
      <vt:variant>
        <vt:i4>0</vt:i4>
      </vt:variant>
      <vt:variant>
        <vt:i4>5</vt:i4>
      </vt:variant>
      <vt:variant>
        <vt:lpwstr>http://phenix.it-sudparis.eu/jvet/doc_end_user/current_document.php?id=3586</vt:lpwstr>
      </vt:variant>
      <vt:variant>
        <vt:lpwstr/>
      </vt:variant>
      <vt:variant>
        <vt:i4>7602200</vt:i4>
      </vt:variant>
      <vt:variant>
        <vt:i4>1098</vt:i4>
      </vt:variant>
      <vt:variant>
        <vt:i4>0</vt:i4>
      </vt:variant>
      <vt:variant>
        <vt:i4>5</vt:i4>
      </vt:variant>
      <vt:variant>
        <vt:lpwstr>http://phenix.it-sudparis.eu/jvet/doc_end_user/current_document.php?id=3776</vt:lpwstr>
      </vt:variant>
      <vt:variant>
        <vt:lpwstr/>
      </vt:variant>
      <vt:variant>
        <vt:i4>7536662</vt:i4>
      </vt:variant>
      <vt:variant>
        <vt:i4>1095</vt:i4>
      </vt:variant>
      <vt:variant>
        <vt:i4>0</vt:i4>
      </vt:variant>
      <vt:variant>
        <vt:i4>5</vt:i4>
      </vt:variant>
      <vt:variant>
        <vt:lpwstr>http://phenix.it-sudparis.eu/jvet/doc_end_user/current_document.php?id=3902</vt:lpwstr>
      </vt:variant>
      <vt:variant>
        <vt:lpwstr/>
      </vt:variant>
      <vt:variant>
        <vt:i4>7536662</vt:i4>
      </vt:variant>
      <vt:variant>
        <vt:i4>1092</vt:i4>
      </vt:variant>
      <vt:variant>
        <vt:i4>0</vt:i4>
      </vt:variant>
      <vt:variant>
        <vt:i4>5</vt:i4>
      </vt:variant>
      <vt:variant>
        <vt:lpwstr>http://phenix.it-sudparis.eu/jvet/doc_end_user/current_document.php?id=3900</vt:lpwstr>
      </vt:variant>
      <vt:variant>
        <vt:lpwstr/>
      </vt:variant>
      <vt:variant>
        <vt:i4>7995415</vt:i4>
      </vt:variant>
      <vt:variant>
        <vt:i4>1089</vt:i4>
      </vt:variant>
      <vt:variant>
        <vt:i4>0</vt:i4>
      </vt:variant>
      <vt:variant>
        <vt:i4>5</vt:i4>
      </vt:variant>
      <vt:variant>
        <vt:lpwstr>http://phenix.it-sudparis.eu/jvet/doc_end_user/current_document.php?id=3899</vt:lpwstr>
      </vt:variant>
      <vt:variant>
        <vt:lpwstr/>
      </vt:variant>
      <vt:variant>
        <vt:i4>7995415</vt:i4>
      </vt:variant>
      <vt:variant>
        <vt:i4>1086</vt:i4>
      </vt:variant>
      <vt:variant>
        <vt:i4>0</vt:i4>
      </vt:variant>
      <vt:variant>
        <vt:i4>5</vt:i4>
      </vt:variant>
      <vt:variant>
        <vt:lpwstr>http://phenix.it-sudparis.eu/jvet/doc_end_user/current_document.php?id=3898</vt:lpwstr>
      </vt:variant>
      <vt:variant>
        <vt:lpwstr/>
      </vt:variant>
      <vt:variant>
        <vt:i4>7995416</vt:i4>
      </vt:variant>
      <vt:variant>
        <vt:i4>1083</vt:i4>
      </vt:variant>
      <vt:variant>
        <vt:i4>0</vt:i4>
      </vt:variant>
      <vt:variant>
        <vt:i4>5</vt:i4>
      </vt:variant>
      <vt:variant>
        <vt:lpwstr>http://phenix.it-sudparis.eu/jvet/doc_end_user/current_document.php?id=3796</vt:lpwstr>
      </vt:variant>
      <vt:variant>
        <vt:lpwstr/>
      </vt:variant>
      <vt:variant>
        <vt:i4>7995416</vt:i4>
      </vt:variant>
      <vt:variant>
        <vt:i4>1080</vt:i4>
      </vt:variant>
      <vt:variant>
        <vt:i4>0</vt:i4>
      </vt:variant>
      <vt:variant>
        <vt:i4>5</vt:i4>
      </vt:variant>
      <vt:variant>
        <vt:lpwstr>http://phenix.it-sudparis.eu/jvet/doc_end_user/current_document.php?id=3795</vt:lpwstr>
      </vt:variant>
      <vt:variant>
        <vt:lpwstr/>
      </vt:variant>
      <vt:variant>
        <vt:i4>7733272</vt:i4>
      </vt:variant>
      <vt:variant>
        <vt:i4>1077</vt:i4>
      </vt:variant>
      <vt:variant>
        <vt:i4>0</vt:i4>
      </vt:variant>
      <vt:variant>
        <vt:i4>5</vt:i4>
      </vt:variant>
      <vt:variant>
        <vt:lpwstr>http://phenix.it-sudparis.eu/jvet/doc_end_user/current_document.php?id=3759</vt:lpwstr>
      </vt:variant>
      <vt:variant>
        <vt:lpwstr/>
      </vt:variant>
      <vt:variant>
        <vt:i4>7602201</vt:i4>
      </vt:variant>
      <vt:variant>
        <vt:i4>1074</vt:i4>
      </vt:variant>
      <vt:variant>
        <vt:i4>0</vt:i4>
      </vt:variant>
      <vt:variant>
        <vt:i4>5</vt:i4>
      </vt:variant>
      <vt:variant>
        <vt:lpwstr>http://phenix.it-sudparis.eu/jvet/doc_end_user/current_document.php?id=3678</vt:lpwstr>
      </vt:variant>
      <vt:variant>
        <vt:lpwstr/>
      </vt:variant>
      <vt:variant>
        <vt:i4>7733273</vt:i4>
      </vt:variant>
      <vt:variant>
        <vt:i4>1065</vt:i4>
      </vt:variant>
      <vt:variant>
        <vt:i4>0</vt:i4>
      </vt:variant>
      <vt:variant>
        <vt:i4>5</vt:i4>
      </vt:variant>
      <vt:variant>
        <vt:lpwstr>http://phenix.it-sudparis.eu/jvet/doc_end_user/current_document.php?id=3653</vt:lpwstr>
      </vt:variant>
      <vt:variant>
        <vt:lpwstr/>
      </vt:variant>
      <vt:variant>
        <vt:i4>8060951</vt:i4>
      </vt:variant>
      <vt:variant>
        <vt:i4>1062</vt:i4>
      </vt:variant>
      <vt:variant>
        <vt:i4>0</vt:i4>
      </vt:variant>
      <vt:variant>
        <vt:i4>5</vt:i4>
      </vt:variant>
      <vt:variant>
        <vt:lpwstr>http://phenix.it-sudparis.eu/jvet/doc_end_user/current_document.php?id=3881</vt:lpwstr>
      </vt:variant>
      <vt:variant>
        <vt:lpwstr/>
      </vt:variant>
      <vt:variant>
        <vt:i4>7602199</vt:i4>
      </vt:variant>
      <vt:variant>
        <vt:i4>1059</vt:i4>
      </vt:variant>
      <vt:variant>
        <vt:i4>0</vt:i4>
      </vt:variant>
      <vt:variant>
        <vt:i4>5</vt:i4>
      </vt:variant>
      <vt:variant>
        <vt:lpwstr>http://phenix.it-sudparis.eu/jvet/doc_end_user/current_document.php?id=3875</vt:lpwstr>
      </vt:variant>
      <vt:variant>
        <vt:lpwstr/>
      </vt:variant>
      <vt:variant>
        <vt:i4>7602199</vt:i4>
      </vt:variant>
      <vt:variant>
        <vt:i4>1056</vt:i4>
      </vt:variant>
      <vt:variant>
        <vt:i4>0</vt:i4>
      </vt:variant>
      <vt:variant>
        <vt:i4>5</vt:i4>
      </vt:variant>
      <vt:variant>
        <vt:lpwstr>http://phenix.it-sudparis.eu/jvet/doc_end_user/current_document.php?id=3873</vt:lpwstr>
      </vt:variant>
      <vt:variant>
        <vt:lpwstr/>
      </vt:variant>
      <vt:variant>
        <vt:i4>7667735</vt:i4>
      </vt:variant>
      <vt:variant>
        <vt:i4>1053</vt:i4>
      </vt:variant>
      <vt:variant>
        <vt:i4>0</vt:i4>
      </vt:variant>
      <vt:variant>
        <vt:i4>5</vt:i4>
      </vt:variant>
      <vt:variant>
        <vt:lpwstr>http://phenix.it-sudparis.eu/jvet/doc_end_user/current_document.php?id=3866</vt:lpwstr>
      </vt:variant>
      <vt:variant>
        <vt:lpwstr/>
      </vt:variant>
      <vt:variant>
        <vt:i4>7733271</vt:i4>
      </vt:variant>
      <vt:variant>
        <vt:i4>1050</vt:i4>
      </vt:variant>
      <vt:variant>
        <vt:i4>0</vt:i4>
      </vt:variant>
      <vt:variant>
        <vt:i4>5</vt:i4>
      </vt:variant>
      <vt:variant>
        <vt:lpwstr>http://phenix.it-sudparis.eu/jvet/doc_end_user/current_document.php?id=3858</vt:lpwstr>
      </vt:variant>
      <vt:variant>
        <vt:lpwstr/>
      </vt:variant>
      <vt:variant>
        <vt:i4>7667743</vt:i4>
      </vt:variant>
      <vt:variant>
        <vt:i4>1047</vt:i4>
      </vt:variant>
      <vt:variant>
        <vt:i4>0</vt:i4>
      </vt:variant>
      <vt:variant>
        <vt:i4>5</vt:i4>
      </vt:variant>
      <vt:variant>
        <vt:lpwstr>http://phenix.it-sudparis.eu/jvet/doc_end_user/current_document.php?id=4016</vt:lpwstr>
      </vt:variant>
      <vt:variant>
        <vt:lpwstr/>
      </vt:variant>
      <vt:variant>
        <vt:i4>7733271</vt:i4>
      </vt:variant>
      <vt:variant>
        <vt:i4>1044</vt:i4>
      </vt:variant>
      <vt:variant>
        <vt:i4>0</vt:i4>
      </vt:variant>
      <vt:variant>
        <vt:i4>5</vt:i4>
      </vt:variant>
      <vt:variant>
        <vt:lpwstr>http://phenix.it-sudparis.eu/jvet/doc_end_user/current_document.php?id=3856</vt:lpwstr>
      </vt:variant>
      <vt:variant>
        <vt:lpwstr/>
      </vt:variant>
      <vt:variant>
        <vt:i4>7733271</vt:i4>
      </vt:variant>
      <vt:variant>
        <vt:i4>1041</vt:i4>
      </vt:variant>
      <vt:variant>
        <vt:i4>0</vt:i4>
      </vt:variant>
      <vt:variant>
        <vt:i4>5</vt:i4>
      </vt:variant>
      <vt:variant>
        <vt:lpwstr>http://phenix.it-sudparis.eu/jvet/doc_end_user/current_document.php?id=3855</vt:lpwstr>
      </vt:variant>
      <vt:variant>
        <vt:lpwstr/>
      </vt:variant>
      <vt:variant>
        <vt:i4>7733271</vt:i4>
      </vt:variant>
      <vt:variant>
        <vt:i4>987</vt:i4>
      </vt:variant>
      <vt:variant>
        <vt:i4>0</vt:i4>
      </vt:variant>
      <vt:variant>
        <vt:i4>5</vt:i4>
      </vt:variant>
      <vt:variant>
        <vt:lpwstr>http://phenix.it-sudparis.eu/jvet/doc_end_user/current_document.php?id=3854</vt:lpwstr>
      </vt:variant>
      <vt:variant>
        <vt:lpwstr/>
      </vt:variant>
      <vt:variant>
        <vt:i4>7995416</vt:i4>
      </vt:variant>
      <vt:variant>
        <vt:i4>984</vt:i4>
      </vt:variant>
      <vt:variant>
        <vt:i4>0</vt:i4>
      </vt:variant>
      <vt:variant>
        <vt:i4>5</vt:i4>
      </vt:variant>
      <vt:variant>
        <vt:lpwstr>http://phenix.it-sudparis.eu/jvet/doc_end_user/current_document.php?id=3799</vt:lpwstr>
      </vt:variant>
      <vt:variant>
        <vt:lpwstr/>
      </vt:variant>
      <vt:variant>
        <vt:i4>7995416</vt:i4>
      </vt:variant>
      <vt:variant>
        <vt:i4>981</vt:i4>
      </vt:variant>
      <vt:variant>
        <vt:i4>0</vt:i4>
      </vt:variant>
      <vt:variant>
        <vt:i4>5</vt:i4>
      </vt:variant>
      <vt:variant>
        <vt:lpwstr>http://phenix.it-sudparis.eu/jvet/doc_end_user/current_document.php?id=3792</vt:lpwstr>
      </vt:variant>
      <vt:variant>
        <vt:lpwstr/>
      </vt:variant>
      <vt:variant>
        <vt:i4>7733272</vt:i4>
      </vt:variant>
      <vt:variant>
        <vt:i4>978</vt:i4>
      </vt:variant>
      <vt:variant>
        <vt:i4>0</vt:i4>
      </vt:variant>
      <vt:variant>
        <vt:i4>5</vt:i4>
      </vt:variant>
      <vt:variant>
        <vt:lpwstr>http://phenix.it-sudparis.eu/jvet/doc_end_user/current_document.php?id=3758</vt:lpwstr>
      </vt:variant>
      <vt:variant>
        <vt:lpwstr/>
      </vt:variant>
      <vt:variant>
        <vt:i4>7733272</vt:i4>
      </vt:variant>
      <vt:variant>
        <vt:i4>975</vt:i4>
      </vt:variant>
      <vt:variant>
        <vt:i4>0</vt:i4>
      </vt:variant>
      <vt:variant>
        <vt:i4>5</vt:i4>
      </vt:variant>
      <vt:variant>
        <vt:lpwstr>http://phenix.it-sudparis.eu/jvet/doc_end_user/current_document.php?id=3757</vt:lpwstr>
      </vt:variant>
      <vt:variant>
        <vt:lpwstr/>
      </vt:variant>
      <vt:variant>
        <vt:i4>7733272</vt:i4>
      </vt:variant>
      <vt:variant>
        <vt:i4>972</vt:i4>
      </vt:variant>
      <vt:variant>
        <vt:i4>0</vt:i4>
      </vt:variant>
      <vt:variant>
        <vt:i4>5</vt:i4>
      </vt:variant>
      <vt:variant>
        <vt:lpwstr>http://phenix.it-sudparis.eu/jvet/doc_end_user/current_document.php?id=3755</vt:lpwstr>
      </vt:variant>
      <vt:variant>
        <vt:lpwstr/>
      </vt:variant>
      <vt:variant>
        <vt:i4>7733272</vt:i4>
      </vt:variant>
      <vt:variant>
        <vt:i4>969</vt:i4>
      </vt:variant>
      <vt:variant>
        <vt:i4>0</vt:i4>
      </vt:variant>
      <vt:variant>
        <vt:i4>5</vt:i4>
      </vt:variant>
      <vt:variant>
        <vt:lpwstr>http://phenix.it-sudparis.eu/jvet/doc_end_user/current_document.php?id=3754</vt:lpwstr>
      </vt:variant>
      <vt:variant>
        <vt:lpwstr/>
      </vt:variant>
      <vt:variant>
        <vt:i4>7798808</vt:i4>
      </vt:variant>
      <vt:variant>
        <vt:i4>966</vt:i4>
      </vt:variant>
      <vt:variant>
        <vt:i4>0</vt:i4>
      </vt:variant>
      <vt:variant>
        <vt:i4>5</vt:i4>
      </vt:variant>
      <vt:variant>
        <vt:lpwstr>http://phenix.it-sudparis.eu/jvet/doc_end_user/current_document.php?id=3744</vt:lpwstr>
      </vt:variant>
      <vt:variant>
        <vt:lpwstr/>
      </vt:variant>
      <vt:variant>
        <vt:i4>7340056</vt:i4>
      </vt:variant>
      <vt:variant>
        <vt:i4>963</vt:i4>
      </vt:variant>
      <vt:variant>
        <vt:i4>0</vt:i4>
      </vt:variant>
      <vt:variant>
        <vt:i4>5</vt:i4>
      </vt:variant>
      <vt:variant>
        <vt:lpwstr>http://phenix.it-sudparis.eu/jvet/doc_end_user/current_document.php?id=3738</vt:lpwstr>
      </vt:variant>
      <vt:variant>
        <vt:lpwstr/>
      </vt:variant>
      <vt:variant>
        <vt:i4>7405592</vt:i4>
      </vt:variant>
      <vt:variant>
        <vt:i4>960</vt:i4>
      </vt:variant>
      <vt:variant>
        <vt:i4>0</vt:i4>
      </vt:variant>
      <vt:variant>
        <vt:i4>5</vt:i4>
      </vt:variant>
      <vt:variant>
        <vt:lpwstr>http://phenix.it-sudparis.eu/jvet/doc_end_user/current_document.php?id=3729</vt:lpwstr>
      </vt:variant>
      <vt:variant>
        <vt:lpwstr/>
      </vt:variant>
      <vt:variant>
        <vt:i4>7405592</vt:i4>
      </vt:variant>
      <vt:variant>
        <vt:i4>957</vt:i4>
      </vt:variant>
      <vt:variant>
        <vt:i4>0</vt:i4>
      </vt:variant>
      <vt:variant>
        <vt:i4>5</vt:i4>
      </vt:variant>
      <vt:variant>
        <vt:lpwstr>http://phenix.it-sudparis.eu/jvet/doc_end_user/current_document.php?id=3728</vt:lpwstr>
      </vt:variant>
      <vt:variant>
        <vt:lpwstr/>
      </vt:variant>
      <vt:variant>
        <vt:i4>7471128</vt:i4>
      </vt:variant>
      <vt:variant>
        <vt:i4>954</vt:i4>
      </vt:variant>
      <vt:variant>
        <vt:i4>0</vt:i4>
      </vt:variant>
      <vt:variant>
        <vt:i4>5</vt:i4>
      </vt:variant>
      <vt:variant>
        <vt:lpwstr>http://phenix.it-sudparis.eu/jvet/doc_end_user/current_document.php?id=3717</vt:lpwstr>
      </vt:variant>
      <vt:variant>
        <vt:lpwstr/>
      </vt:variant>
      <vt:variant>
        <vt:i4>7471128</vt:i4>
      </vt:variant>
      <vt:variant>
        <vt:i4>951</vt:i4>
      </vt:variant>
      <vt:variant>
        <vt:i4>0</vt:i4>
      </vt:variant>
      <vt:variant>
        <vt:i4>5</vt:i4>
      </vt:variant>
      <vt:variant>
        <vt:lpwstr>http://phenix.it-sudparis.eu/jvet/doc_end_user/current_document.php?id=3716</vt:lpwstr>
      </vt:variant>
      <vt:variant>
        <vt:lpwstr/>
      </vt:variant>
      <vt:variant>
        <vt:i4>7536664</vt:i4>
      </vt:variant>
      <vt:variant>
        <vt:i4>948</vt:i4>
      </vt:variant>
      <vt:variant>
        <vt:i4>0</vt:i4>
      </vt:variant>
      <vt:variant>
        <vt:i4>5</vt:i4>
      </vt:variant>
      <vt:variant>
        <vt:lpwstr>http://phenix.it-sudparis.eu/jvet/doc_end_user/current_document.php?id=3707</vt:lpwstr>
      </vt:variant>
      <vt:variant>
        <vt:lpwstr/>
      </vt:variant>
      <vt:variant>
        <vt:i4>7995417</vt:i4>
      </vt:variant>
      <vt:variant>
        <vt:i4>945</vt:i4>
      </vt:variant>
      <vt:variant>
        <vt:i4>0</vt:i4>
      </vt:variant>
      <vt:variant>
        <vt:i4>5</vt:i4>
      </vt:variant>
      <vt:variant>
        <vt:lpwstr>http://phenix.it-sudparis.eu/jvet/doc_end_user/current_document.php?id=3697</vt:lpwstr>
      </vt:variant>
      <vt:variant>
        <vt:lpwstr/>
      </vt:variant>
      <vt:variant>
        <vt:i4>7995417</vt:i4>
      </vt:variant>
      <vt:variant>
        <vt:i4>939</vt:i4>
      </vt:variant>
      <vt:variant>
        <vt:i4>0</vt:i4>
      </vt:variant>
      <vt:variant>
        <vt:i4>5</vt:i4>
      </vt:variant>
      <vt:variant>
        <vt:lpwstr>http://phenix.it-sudparis.eu/jvet/doc_end_user/current_document.php?id=3695</vt:lpwstr>
      </vt:variant>
      <vt:variant>
        <vt:lpwstr/>
      </vt:variant>
      <vt:variant>
        <vt:i4>7995417</vt:i4>
      </vt:variant>
      <vt:variant>
        <vt:i4>933</vt:i4>
      </vt:variant>
      <vt:variant>
        <vt:i4>0</vt:i4>
      </vt:variant>
      <vt:variant>
        <vt:i4>5</vt:i4>
      </vt:variant>
      <vt:variant>
        <vt:lpwstr>http://phenix.it-sudparis.eu/jvet/doc_end_user/current_document.php?id=3694</vt:lpwstr>
      </vt:variant>
      <vt:variant>
        <vt:lpwstr/>
      </vt:variant>
      <vt:variant>
        <vt:i4>7995417</vt:i4>
      </vt:variant>
      <vt:variant>
        <vt:i4>930</vt:i4>
      </vt:variant>
      <vt:variant>
        <vt:i4>0</vt:i4>
      </vt:variant>
      <vt:variant>
        <vt:i4>5</vt:i4>
      </vt:variant>
      <vt:variant>
        <vt:lpwstr>http://phenix.it-sudparis.eu/jvet/doc_end_user/current_document.php?id=3693</vt:lpwstr>
      </vt:variant>
      <vt:variant>
        <vt:lpwstr/>
      </vt:variant>
      <vt:variant>
        <vt:i4>7798809</vt:i4>
      </vt:variant>
      <vt:variant>
        <vt:i4>906</vt:i4>
      </vt:variant>
      <vt:variant>
        <vt:i4>0</vt:i4>
      </vt:variant>
      <vt:variant>
        <vt:i4>5</vt:i4>
      </vt:variant>
      <vt:variant>
        <vt:lpwstr>http://phenix.it-sudparis.eu/jvet/doc_end_user/current_document.php?id=3641</vt:lpwstr>
      </vt:variant>
      <vt:variant>
        <vt:lpwstr/>
      </vt:variant>
      <vt:variant>
        <vt:i4>7405593</vt:i4>
      </vt:variant>
      <vt:variant>
        <vt:i4>891</vt:i4>
      </vt:variant>
      <vt:variant>
        <vt:i4>0</vt:i4>
      </vt:variant>
      <vt:variant>
        <vt:i4>5</vt:i4>
      </vt:variant>
      <vt:variant>
        <vt:lpwstr>http://phenix.it-sudparis.eu/jvet/doc_end_user/current_document.php?id=3629</vt:lpwstr>
      </vt:variant>
      <vt:variant>
        <vt:lpwstr/>
      </vt:variant>
      <vt:variant>
        <vt:i4>7405593</vt:i4>
      </vt:variant>
      <vt:variant>
        <vt:i4>888</vt:i4>
      </vt:variant>
      <vt:variant>
        <vt:i4>0</vt:i4>
      </vt:variant>
      <vt:variant>
        <vt:i4>5</vt:i4>
      </vt:variant>
      <vt:variant>
        <vt:lpwstr>http://phenix.it-sudparis.eu/jvet/doc_end_user/current_document.php?id=3623</vt:lpwstr>
      </vt:variant>
      <vt:variant>
        <vt:lpwstr/>
      </vt:variant>
      <vt:variant>
        <vt:i4>7405593</vt:i4>
      </vt:variant>
      <vt:variant>
        <vt:i4>885</vt:i4>
      </vt:variant>
      <vt:variant>
        <vt:i4>0</vt:i4>
      </vt:variant>
      <vt:variant>
        <vt:i4>5</vt:i4>
      </vt:variant>
      <vt:variant>
        <vt:lpwstr>http://phenix.it-sudparis.eu/jvet/doc_end_user/current_document.php?id=3622</vt:lpwstr>
      </vt:variant>
      <vt:variant>
        <vt:lpwstr/>
      </vt:variant>
      <vt:variant>
        <vt:i4>7405593</vt:i4>
      </vt:variant>
      <vt:variant>
        <vt:i4>882</vt:i4>
      </vt:variant>
      <vt:variant>
        <vt:i4>0</vt:i4>
      </vt:variant>
      <vt:variant>
        <vt:i4>5</vt:i4>
      </vt:variant>
      <vt:variant>
        <vt:lpwstr>http://phenix.it-sudparis.eu/jvet/doc_end_user/current_document.php?id=3621</vt:lpwstr>
      </vt:variant>
      <vt:variant>
        <vt:lpwstr/>
      </vt:variant>
      <vt:variant>
        <vt:i4>7405593</vt:i4>
      </vt:variant>
      <vt:variant>
        <vt:i4>879</vt:i4>
      </vt:variant>
      <vt:variant>
        <vt:i4>0</vt:i4>
      </vt:variant>
      <vt:variant>
        <vt:i4>5</vt:i4>
      </vt:variant>
      <vt:variant>
        <vt:lpwstr>http://phenix.it-sudparis.eu/jvet/doc_end_user/current_document.php?id=3620</vt:lpwstr>
      </vt:variant>
      <vt:variant>
        <vt:lpwstr/>
      </vt:variant>
      <vt:variant>
        <vt:i4>7995418</vt:i4>
      </vt:variant>
      <vt:variant>
        <vt:i4>876</vt:i4>
      </vt:variant>
      <vt:variant>
        <vt:i4>0</vt:i4>
      </vt:variant>
      <vt:variant>
        <vt:i4>5</vt:i4>
      </vt:variant>
      <vt:variant>
        <vt:lpwstr>http://phenix.it-sudparis.eu/jvet/doc_end_user/current_document.php?id=3597</vt:lpwstr>
      </vt:variant>
      <vt:variant>
        <vt:lpwstr/>
      </vt:variant>
      <vt:variant>
        <vt:i4>8060954</vt:i4>
      </vt:variant>
      <vt:variant>
        <vt:i4>873</vt:i4>
      </vt:variant>
      <vt:variant>
        <vt:i4>0</vt:i4>
      </vt:variant>
      <vt:variant>
        <vt:i4>5</vt:i4>
      </vt:variant>
      <vt:variant>
        <vt:lpwstr>http://phenix.it-sudparis.eu/jvet/doc_end_user/current_document.php?id=3582</vt:lpwstr>
      </vt:variant>
      <vt:variant>
        <vt:lpwstr/>
      </vt:variant>
      <vt:variant>
        <vt:i4>7798810</vt:i4>
      </vt:variant>
      <vt:variant>
        <vt:i4>870</vt:i4>
      </vt:variant>
      <vt:variant>
        <vt:i4>0</vt:i4>
      </vt:variant>
      <vt:variant>
        <vt:i4>5</vt:i4>
      </vt:variant>
      <vt:variant>
        <vt:lpwstr>http://phenix.it-sudparis.eu/jvet/doc_end_user/current_document.php?id=3548</vt:lpwstr>
      </vt:variant>
      <vt:variant>
        <vt:lpwstr/>
      </vt:variant>
      <vt:variant>
        <vt:i4>7733271</vt:i4>
      </vt:variant>
      <vt:variant>
        <vt:i4>867</vt:i4>
      </vt:variant>
      <vt:variant>
        <vt:i4>0</vt:i4>
      </vt:variant>
      <vt:variant>
        <vt:i4>5</vt:i4>
      </vt:variant>
      <vt:variant>
        <vt:lpwstr>http://phenix.it-sudparis.eu/jvet/doc_end_user/current_document.php?id=3852</vt:lpwstr>
      </vt:variant>
      <vt:variant>
        <vt:lpwstr/>
      </vt:variant>
      <vt:variant>
        <vt:i4>7471126</vt:i4>
      </vt:variant>
      <vt:variant>
        <vt:i4>864</vt:i4>
      </vt:variant>
      <vt:variant>
        <vt:i4>0</vt:i4>
      </vt:variant>
      <vt:variant>
        <vt:i4>5</vt:i4>
      </vt:variant>
      <vt:variant>
        <vt:lpwstr>http://phenix.it-sudparis.eu/jvet/doc_end_user/current_document.php?id=3916</vt:lpwstr>
      </vt:variant>
      <vt:variant>
        <vt:lpwstr/>
      </vt:variant>
      <vt:variant>
        <vt:i4>7471126</vt:i4>
      </vt:variant>
      <vt:variant>
        <vt:i4>861</vt:i4>
      </vt:variant>
      <vt:variant>
        <vt:i4>0</vt:i4>
      </vt:variant>
      <vt:variant>
        <vt:i4>5</vt:i4>
      </vt:variant>
      <vt:variant>
        <vt:lpwstr>http://phenix.it-sudparis.eu/jvet/doc_end_user/current_document.php?id=3915</vt:lpwstr>
      </vt:variant>
      <vt:variant>
        <vt:lpwstr/>
      </vt:variant>
      <vt:variant>
        <vt:i4>8060951</vt:i4>
      </vt:variant>
      <vt:variant>
        <vt:i4>858</vt:i4>
      </vt:variant>
      <vt:variant>
        <vt:i4>0</vt:i4>
      </vt:variant>
      <vt:variant>
        <vt:i4>5</vt:i4>
      </vt:variant>
      <vt:variant>
        <vt:lpwstr>http://phenix.it-sudparis.eu/jvet/doc_end_user/current_document.php?id=3886</vt:lpwstr>
      </vt:variant>
      <vt:variant>
        <vt:lpwstr/>
      </vt:variant>
      <vt:variant>
        <vt:i4>8060951</vt:i4>
      </vt:variant>
      <vt:variant>
        <vt:i4>855</vt:i4>
      </vt:variant>
      <vt:variant>
        <vt:i4>0</vt:i4>
      </vt:variant>
      <vt:variant>
        <vt:i4>5</vt:i4>
      </vt:variant>
      <vt:variant>
        <vt:lpwstr>http://phenix.it-sudparis.eu/jvet/doc_end_user/current_document.php?id=3883</vt:lpwstr>
      </vt:variant>
      <vt:variant>
        <vt:lpwstr/>
      </vt:variant>
      <vt:variant>
        <vt:i4>7995416</vt:i4>
      </vt:variant>
      <vt:variant>
        <vt:i4>852</vt:i4>
      </vt:variant>
      <vt:variant>
        <vt:i4>0</vt:i4>
      </vt:variant>
      <vt:variant>
        <vt:i4>5</vt:i4>
      </vt:variant>
      <vt:variant>
        <vt:lpwstr>http://phenix.it-sudparis.eu/jvet/doc_end_user/current_document.php?id=3797</vt:lpwstr>
      </vt:variant>
      <vt:variant>
        <vt:lpwstr/>
      </vt:variant>
      <vt:variant>
        <vt:i4>7995416</vt:i4>
      </vt:variant>
      <vt:variant>
        <vt:i4>849</vt:i4>
      </vt:variant>
      <vt:variant>
        <vt:i4>0</vt:i4>
      </vt:variant>
      <vt:variant>
        <vt:i4>5</vt:i4>
      </vt:variant>
      <vt:variant>
        <vt:lpwstr>http://phenix.it-sudparis.eu/jvet/doc_end_user/current_document.php?id=3790</vt:lpwstr>
      </vt:variant>
      <vt:variant>
        <vt:lpwstr/>
      </vt:variant>
      <vt:variant>
        <vt:i4>7602200</vt:i4>
      </vt:variant>
      <vt:variant>
        <vt:i4>846</vt:i4>
      </vt:variant>
      <vt:variant>
        <vt:i4>0</vt:i4>
      </vt:variant>
      <vt:variant>
        <vt:i4>5</vt:i4>
      </vt:variant>
      <vt:variant>
        <vt:lpwstr>http://phenix.it-sudparis.eu/jvet/doc_end_user/current_document.php?id=3777</vt:lpwstr>
      </vt:variant>
      <vt:variant>
        <vt:lpwstr/>
      </vt:variant>
      <vt:variant>
        <vt:i4>7733272</vt:i4>
      </vt:variant>
      <vt:variant>
        <vt:i4>843</vt:i4>
      </vt:variant>
      <vt:variant>
        <vt:i4>0</vt:i4>
      </vt:variant>
      <vt:variant>
        <vt:i4>5</vt:i4>
      </vt:variant>
      <vt:variant>
        <vt:lpwstr>http://phenix.it-sudparis.eu/jvet/doc_end_user/current_document.php?id=3751</vt:lpwstr>
      </vt:variant>
      <vt:variant>
        <vt:lpwstr/>
      </vt:variant>
      <vt:variant>
        <vt:i4>7733272</vt:i4>
      </vt:variant>
      <vt:variant>
        <vt:i4>840</vt:i4>
      </vt:variant>
      <vt:variant>
        <vt:i4>0</vt:i4>
      </vt:variant>
      <vt:variant>
        <vt:i4>5</vt:i4>
      </vt:variant>
      <vt:variant>
        <vt:lpwstr>http://phenix.it-sudparis.eu/jvet/doc_end_user/current_document.php?id=3750</vt:lpwstr>
      </vt:variant>
      <vt:variant>
        <vt:lpwstr/>
      </vt:variant>
      <vt:variant>
        <vt:i4>7405592</vt:i4>
      </vt:variant>
      <vt:variant>
        <vt:i4>837</vt:i4>
      </vt:variant>
      <vt:variant>
        <vt:i4>0</vt:i4>
      </vt:variant>
      <vt:variant>
        <vt:i4>5</vt:i4>
      </vt:variant>
      <vt:variant>
        <vt:lpwstr>http://phenix.it-sudparis.eu/jvet/doc_end_user/current_document.php?id=3720</vt:lpwstr>
      </vt:variant>
      <vt:variant>
        <vt:lpwstr/>
      </vt:variant>
      <vt:variant>
        <vt:i4>7536664</vt:i4>
      </vt:variant>
      <vt:variant>
        <vt:i4>834</vt:i4>
      </vt:variant>
      <vt:variant>
        <vt:i4>0</vt:i4>
      </vt:variant>
      <vt:variant>
        <vt:i4>5</vt:i4>
      </vt:variant>
      <vt:variant>
        <vt:lpwstr>http://phenix.it-sudparis.eu/jvet/doc_end_user/current_document.php?id=3700</vt:lpwstr>
      </vt:variant>
      <vt:variant>
        <vt:lpwstr/>
      </vt:variant>
      <vt:variant>
        <vt:i4>7995417</vt:i4>
      </vt:variant>
      <vt:variant>
        <vt:i4>831</vt:i4>
      </vt:variant>
      <vt:variant>
        <vt:i4>0</vt:i4>
      </vt:variant>
      <vt:variant>
        <vt:i4>5</vt:i4>
      </vt:variant>
      <vt:variant>
        <vt:lpwstr>http://phenix.it-sudparis.eu/jvet/doc_end_user/current_document.php?id=3699</vt:lpwstr>
      </vt:variant>
      <vt:variant>
        <vt:lpwstr/>
      </vt:variant>
      <vt:variant>
        <vt:i4>7995417</vt:i4>
      </vt:variant>
      <vt:variant>
        <vt:i4>828</vt:i4>
      </vt:variant>
      <vt:variant>
        <vt:i4>0</vt:i4>
      </vt:variant>
      <vt:variant>
        <vt:i4>5</vt:i4>
      </vt:variant>
      <vt:variant>
        <vt:lpwstr>http://phenix.it-sudparis.eu/jvet/doc_end_user/current_document.php?id=3690</vt:lpwstr>
      </vt:variant>
      <vt:variant>
        <vt:lpwstr/>
      </vt:variant>
      <vt:variant>
        <vt:i4>8060953</vt:i4>
      </vt:variant>
      <vt:variant>
        <vt:i4>825</vt:i4>
      </vt:variant>
      <vt:variant>
        <vt:i4>0</vt:i4>
      </vt:variant>
      <vt:variant>
        <vt:i4>5</vt:i4>
      </vt:variant>
      <vt:variant>
        <vt:lpwstr>http://phenix.it-sudparis.eu/jvet/doc_end_user/current_document.php?id=3688</vt:lpwstr>
      </vt:variant>
      <vt:variant>
        <vt:lpwstr/>
      </vt:variant>
      <vt:variant>
        <vt:i4>8060953</vt:i4>
      </vt:variant>
      <vt:variant>
        <vt:i4>822</vt:i4>
      </vt:variant>
      <vt:variant>
        <vt:i4>0</vt:i4>
      </vt:variant>
      <vt:variant>
        <vt:i4>5</vt:i4>
      </vt:variant>
      <vt:variant>
        <vt:lpwstr>http://phenix.it-sudparis.eu/jvet/doc_end_user/current_document.php?id=3687</vt:lpwstr>
      </vt:variant>
      <vt:variant>
        <vt:lpwstr/>
      </vt:variant>
      <vt:variant>
        <vt:i4>7602201</vt:i4>
      </vt:variant>
      <vt:variant>
        <vt:i4>819</vt:i4>
      </vt:variant>
      <vt:variant>
        <vt:i4>0</vt:i4>
      </vt:variant>
      <vt:variant>
        <vt:i4>5</vt:i4>
      </vt:variant>
      <vt:variant>
        <vt:lpwstr>http://phenix.it-sudparis.eu/jvet/doc_end_user/current_document.php?id=3674</vt:lpwstr>
      </vt:variant>
      <vt:variant>
        <vt:lpwstr/>
      </vt:variant>
      <vt:variant>
        <vt:i4>7602201</vt:i4>
      </vt:variant>
      <vt:variant>
        <vt:i4>816</vt:i4>
      </vt:variant>
      <vt:variant>
        <vt:i4>0</vt:i4>
      </vt:variant>
      <vt:variant>
        <vt:i4>5</vt:i4>
      </vt:variant>
      <vt:variant>
        <vt:lpwstr>http://phenix.it-sudparis.eu/jvet/doc_end_user/current_document.php?id=3673</vt:lpwstr>
      </vt:variant>
      <vt:variant>
        <vt:lpwstr/>
      </vt:variant>
      <vt:variant>
        <vt:i4>7602201</vt:i4>
      </vt:variant>
      <vt:variant>
        <vt:i4>813</vt:i4>
      </vt:variant>
      <vt:variant>
        <vt:i4>0</vt:i4>
      </vt:variant>
      <vt:variant>
        <vt:i4>5</vt:i4>
      </vt:variant>
      <vt:variant>
        <vt:lpwstr>http://phenix.it-sudparis.eu/jvet/doc_end_user/current_document.php?id=3671</vt:lpwstr>
      </vt:variant>
      <vt:variant>
        <vt:lpwstr/>
      </vt:variant>
      <vt:variant>
        <vt:i4>7602201</vt:i4>
      </vt:variant>
      <vt:variant>
        <vt:i4>810</vt:i4>
      </vt:variant>
      <vt:variant>
        <vt:i4>0</vt:i4>
      </vt:variant>
      <vt:variant>
        <vt:i4>5</vt:i4>
      </vt:variant>
      <vt:variant>
        <vt:lpwstr>http://phenix.it-sudparis.eu/jvet/doc_end_user/current_document.php?id=3670</vt:lpwstr>
      </vt:variant>
      <vt:variant>
        <vt:lpwstr/>
      </vt:variant>
      <vt:variant>
        <vt:i4>7536665</vt:i4>
      </vt:variant>
      <vt:variant>
        <vt:i4>807</vt:i4>
      </vt:variant>
      <vt:variant>
        <vt:i4>0</vt:i4>
      </vt:variant>
      <vt:variant>
        <vt:i4>5</vt:i4>
      </vt:variant>
      <vt:variant>
        <vt:lpwstr>http://phenix.it-sudparis.eu/jvet/doc_end_user/current_document.php?id=3600</vt:lpwstr>
      </vt:variant>
      <vt:variant>
        <vt:lpwstr/>
      </vt:variant>
      <vt:variant>
        <vt:i4>7995418</vt:i4>
      </vt:variant>
      <vt:variant>
        <vt:i4>804</vt:i4>
      </vt:variant>
      <vt:variant>
        <vt:i4>0</vt:i4>
      </vt:variant>
      <vt:variant>
        <vt:i4>5</vt:i4>
      </vt:variant>
      <vt:variant>
        <vt:lpwstr>http://phenix.it-sudparis.eu/jvet/doc_end_user/current_document.php?id=3595</vt:lpwstr>
      </vt:variant>
      <vt:variant>
        <vt:lpwstr/>
      </vt:variant>
      <vt:variant>
        <vt:i4>7995418</vt:i4>
      </vt:variant>
      <vt:variant>
        <vt:i4>801</vt:i4>
      </vt:variant>
      <vt:variant>
        <vt:i4>0</vt:i4>
      </vt:variant>
      <vt:variant>
        <vt:i4>5</vt:i4>
      </vt:variant>
      <vt:variant>
        <vt:lpwstr>http://phenix.it-sudparis.eu/jvet/doc_end_user/current_document.php?id=3593</vt:lpwstr>
      </vt:variant>
      <vt:variant>
        <vt:lpwstr/>
      </vt:variant>
      <vt:variant>
        <vt:i4>7995418</vt:i4>
      </vt:variant>
      <vt:variant>
        <vt:i4>798</vt:i4>
      </vt:variant>
      <vt:variant>
        <vt:i4>0</vt:i4>
      </vt:variant>
      <vt:variant>
        <vt:i4>5</vt:i4>
      </vt:variant>
      <vt:variant>
        <vt:lpwstr>http://phenix.it-sudparis.eu/jvet/doc_end_user/current_document.php?id=3590</vt:lpwstr>
      </vt:variant>
      <vt:variant>
        <vt:lpwstr/>
      </vt:variant>
      <vt:variant>
        <vt:i4>8060954</vt:i4>
      </vt:variant>
      <vt:variant>
        <vt:i4>795</vt:i4>
      </vt:variant>
      <vt:variant>
        <vt:i4>0</vt:i4>
      </vt:variant>
      <vt:variant>
        <vt:i4>5</vt:i4>
      </vt:variant>
      <vt:variant>
        <vt:lpwstr>http://phenix.it-sudparis.eu/jvet/doc_end_user/current_document.php?id=3585</vt:lpwstr>
      </vt:variant>
      <vt:variant>
        <vt:lpwstr/>
      </vt:variant>
      <vt:variant>
        <vt:i4>8060954</vt:i4>
      </vt:variant>
      <vt:variant>
        <vt:i4>792</vt:i4>
      </vt:variant>
      <vt:variant>
        <vt:i4>0</vt:i4>
      </vt:variant>
      <vt:variant>
        <vt:i4>5</vt:i4>
      </vt:variant>
      <vt:variant>
        <vt:lpwstr>http://phenix.it-sudparis.eu/jvet/doc_end_user/current_document.php?id=3584</vt:lpwstr>
      </vt:variant>
      <vt:variant>
        <vt:lpwstr/>
      </vt:variant>
      <vt:variant>
        <vt:i4>7602202</vt:i4>
      </vt:variant>
      <vt:variant>
        <vt:i4>789</vt:i4>
      </vt:variant>
      <vt:variant>
        <vt:i4>0</vt:i4>
      </vt:variant>
      <vt:variant>
        <vt:i4>5</vt:i4>
      </vt:variant>
      <vt:variant>
        <vt:lpwstr>http://phenix.it-sudparis.eu/jvet/doc_end_user/current_document.php?id=3575</vt:lpwstr>
      </vt:variant>
      <vt:variant>
        <vt:lpwstr/>
      </vt:variant>
      <vt:variant>
        <vt:i4>7667738</vt:i4>
      </vt:variant>
      <vt:variant>
        <vt:i4>786</vt:i4>
      </vt:variant>
      <vt:variant>
        <vt:i4>0</vt:i4>
      </vt:variant>
      <vt:variant>
        <vt:i4>5</vt:i4>
      </vt:variant>
      <vt:variant>
        <vt:lpwstr>http://phenix.it-sudparis.eu/jvet/doc_end_user/current_document.php?id=3567</vt:lpwstr>
      </vt:variant>
      <vt:variant>
        <vt:lpwstr/>
      </vt:variant>
      <vt:variant>
        <vt:i4>7667738</vt:i4>
      </vt:variant>
      <vt:variant>
        <vt:i4>783</vt:i4>
      </vt:variant>
      <vt:variant>
        <vt:i4>0</vt:i4>
      </vt:variant>
      <vt:variant>
        <vt:i4>5</vt:i4>
      </vt:variant>
      <vt:variant>
        <vt:lpwstr>http://phenix.it-sudparis.eu/jvet/doc_end_user/current_document.php?id=3564</vt:lpwstr>
      </vt:variant>
      <vt:variant>
        <vt:lpwstr/>
      </vt:variant>
      <vt:variant>
        <vt:i4>7667738</vt:i4>
      </vt:variant>
      <vt:variant>
        <vt:i4>780</vt:i4>
      </vt:variant>
      <vt:variant>
        <vt:i4>0</vt:i4>
      </vt:variant>
      <vt:variant>
        <vt:i4>5</vt:i4>
      </vt:variant>
      <vt:variant>
        <vt:lpwstr>http://phenix.it-sudparis.eu/jvet/doc_end_user/current_document.php?id=3563</vt:lpwstr>
      </vt:variant>
      <vt:variant>
        <vt:lpwstr/>
      </vt:variant>
      <vt:variant>
        <vt:i4>7667738</vt:i4>
      </vt:variant>
      <vt:variant>
        <vt:i4>777</vt:i4>
      </vt:variant>
      <vt:variant>
        <vt:i4>0</vt:i4>
      </vt:variant>
      <vt:variant>
        <vt:i4>5</vt:i4>
      </vt:variant>
      <vt:variant>
        <vt:lpwstr>http://phenix.it-sudparis.eu/jvet/doc_end_user/current_document.php?id=3562</vt:lpwstr>
      </vt:variant>
      <vt:variant>
        <vt:lpwstr/>
      </vt:variant>
      <vt:variant>
        <vt:i4>7667738</vt:i4>
      </vt:variant>
      <vt:variant>
        <vt:i4>774</vt:i4>
      </vt:variant>
      <vt:variant>
        <vt:i4>0</vt:i4>
      </vt:variant>
      <vt:variant>
        <vt:i4>5</vt:i4>
      </vt:variant>
      <vt:variant>
        <vt:lpwstr>http://phenix.it-sudparis.eu/jvet/doc_end_user/current_document.php?id=3561</vt:lpwstr>
      </vt:variant>
      <vt:variant>
        <vt:lpwstr/>
      </vt:variant>
      <vt:variant>
        <vt:i4>7733274</vt:i4>
      </vt:variant>
      <vt:variant>
        <vt:i4>771</vt:i4>
      </vt:variant>
      <vt:variant>
        <vt:i4>0</vt:i4>
      </vt:variant>
      <vt:variant>
        <vt:i4>5</vt:i4>
      </vt:variant>
      <vt:variant>
        <vt:lpwstr>http://phenix.it-sudparis.eu/jvet/doc_end_user/current_document.php?id=3556</vt:lpwstr>
      </vt:variant>
      <vt:variant>
        <vt:lpwstr/>
      </vt:variant>
      <vt:variant>
        <vt:i4>7733274</vt:i4>
      </vt:variant>
      <vt:variant>
        <vt:i4>768</vt:i4>
      </vt:variant>
      <vt:variant>
        <vt:i4>0</vt:i4>
      </vt:variant>
      <vt:variant>
        <vt:i4>5</vt:i4>
      </vt:variant>
      <vt:variant>
        <vt:lpwstr>http://phenix.it-sudparis.eu/jvet/doc_end_user/current_document.php?id=3552</vt:lpwstr>
      </vt:variant>
      <vt:variant>
        <vt:lpwstr/>
      </vt:variant>
      <vt:variant>
        <vt:i4>7733274</vt:i4>
      </vt:variant>
      <vt:variant>
        <vt:i4>765</vt:i4>
      </vt:variant>
      <vt:variant>
        <vt:i4>0</vt:i4>
      </vt:variant>
      <vt:variant>
        <vt:i4>5</vt:i4>
      </vt:variant>
      <vt:variant>
        <vt:lpwstr>http://phenix.it-sudparis.eu/jvet/doc_end_user/current_document.php?id=3550</vt:lpwstr>
      </vt:variant>
      <vt:variant>
        <vt:lpwstr/>
      </vt:variant>
      <vt:variant>
        <vt:i4>7798810</vt:i4>
      </vt:variant>
      <vt:variant>
        <vt:i4>762</vt:i4>
      </vt:variant>
      <vt:variant>
        <vt:i4>0</vt:i4>
      </vt:variant>
      <vt:variant>
        <vt:i4>5</vt:i4>
      </vt:variant>
      <vt:variant>
        <vt:lpwstr>http://phenix.it-sudparis.eu/jvet/doc_end_user/current_document.php?id=3547</vt:lpwstr>
      </vt:variant>
      <vt:variant>
        <vt:lpwstr/>
      </vt:variant>
      <vt:variant>
        <vt:i4>7798810</vt:i4>
      </vt:variant>
      <vt:variant>
        <vt:i4>759</vt:i4>
      </vt:variant>
      <vt:variant>
        <vt:i4>0</vt:i4>
      </vt:variant>
      <vt:variant>
        <vt:i4>5</vt:i4>
      </vt:variant>
      <vt:variant>
        <vt:lpwstr>http://phenix.it-sudparis.eu/jvet/doc_end_user/current_document.php?id=3546</vt:lpwstr>
      </vt:variant>
      <vt:variant>
        <vt:lpwstr/>
      </vt:variant>
      <vt:variant>
        <vt:i4>7798810</vt:i4>
      </vt:variant>
      <vt:variant>
        <vt:i4>756</vt:i4>
      </vt:variant>
      <vt:variant>
        <vt:i4>0</vt:i4>
      </vt:variant>
      <vt:variant>
        <vt:i4>5</vt:i4>
      </vt:variant>
      <vt:variant>
        <vt:lpwstr>http://phenix.it-sudparis.eu/jvet/doc_end_user/current_document.php?id=3544</vt:lpwstr>
      </vt:variant>
      <vt:variant>
        <vt:lpwstr/>
      </vt:variant>
      <vt:variant>
        <vt:i4>7667735</vt:i4>
      </vt:variant>
      <vt:variant>
        <vt:i4>753</vt:i4>
      </vt:variant>
      <vt:variant>
        <vt:i4>0</vt:i4>
      </vt:variant>
      <vt:variant>
        <vt:i4>5</vt:i4>
      </vt:variant>
      <vt:variant>
        <vt:lpwstr>http://phenix.it-sudparis.eu/jvet/doc_end_user/current_document.php?id=3869</vt:lpwstr>
      </vt:variant>
      <vt:variant>
        <vt:lpwstr/>
      </vt:variant>
      <vt:variant>
        <vt:i4>7733270</vt:i4>
      </vt:variant>
      <vt:variant>
        <vt:i4>750</vt:i4>
      </vt:variant>
      <vt:variant>
        <vt:i4>0</vt:i4>
      </vt:variant>
      <vt:variant>
        <vt:i4>5</vt:i4>
      </vt:variant>
      <vt:variant>
        <vt:lpwstr>http://phenix.it-sudparis.eu/jvet/doc_end_user/current_document.php?id=3958</vt:lpwstr>
      </vt:variant>
      <vt:variant>
        <vt:lpwstr/>
      </vt:variant>
      <vt:variant>
        <vt:i4>7471126</vt:i4>
      </vt:variant>
      <vt:variant>
        <vt:i4>747</vt:i4>
      </vt:variant>
      <vt:variant>
        <vt:i4>0</vt:i4>
      </vt:variant>
      <vt:variant>
        <vt:i4>5</vt:i4>
      </vt:variant>
      <vt:variant>
        <vt:lpwstr>http://phenix.it-sudparis.eu/jvet/doc_end_user/current_document.php?id=3913</vt:lpwstr>
      </vt:variant>
      <vt:variant>
        <vt:lpwstr/>
      </vt:variant>
      <vt:variant>
        <vt:i4>7536662</vt:i4>
      </vt:variant>
      <vt:variant>
        <vt:i4>744</vt:i4>
      </vt:variant>
      <vt:variant>
        <vt:i4>0</vt:i4>
      </vt:variant>
      <vt:variant>
        <vt:i4>5</vt:i4>
      </vt:variant>
      <vt:variant>
        <vt:lpwstr>http://phenix.it-sudparis.eu/jvet/doc_end_user/current_document.php?id=3905</vt:lpwstr>
      </vt:variant>
      <vt:variant>
        <vt:lpwstr/>
      </vt:variant>
      <vt:variant>
        <vt:i4>7536662</vt:i4>
      </vt:variant>
      <vt:variant>
        <vt:i4>741</vt:i4>
      </vt:variant>
      <vt:variant>
        <vt:i4>0</vt:i4>
      </vt:variant>
      <vt:variant>
        <vt:i4>5</vt:i4>
      </vt:variant>
      <vt:variant>
        <vt:lpwstr>http://phenix.it-sudparis.eu/jvet/doc_end_user/current_document.php?id=3903</vt:lpwstr>
      </vt:variant>
      <vt:variant>
        <vt:lpwstr/>
      </vt:variant>
      <vt:variant>
        <vt:i4>8060951</vt:i4>
      </vt:variant>
      <vt:variant>
        <vt:i4>738</vt:i4>
      </vt:variant>
      <vt:variant>
        <vt:i4>0</vt:i4>
      </vt:variant>
      <vt:variant>
        <vt:i4>5</vt:i4>
      </vt:variant>
      <vt:variant>
        <vt:lpwstr>http://phenix.it-sudparis.eu/jvet/doc_end_user/current_document.php?id=3889</vt:lpwstr>
      </vt:variant>
      <vt:variant>
        <vt:lpwstr/>
      </vt:variant>
      <vt:variant>
        <vt:i4>7798807</vt:i4>
      </vt:variant>
      <vt:variant>
        <vt:i4>735</vt:i4>
      </vt:variant>
      <vt:variant>
        <vt:i4>0</vt:i4>
      </vt:variant>
      <vt:variant>
        <vt:i4>5</vt:i4>
      </vt:variant>
      <vt:variant>
        <vt:lpwstr>http://phenix.it-sudparis.eu/jvet/doc_end_user/current_document.php?id=3849</vt:lpwstr>
      </vt:variant>
      <vt:variant>
        <vt:lpwstr/>
      </vt:variant>
      <vt:variant>
        <vt:i4>7798807</vt:i4>
      </vt:variant>
      <vt:variant>
        <vt:i4>732</vt:i4>
      </vt:variant>
      <vt:variant>
        <vt:i4>0</vt:i4>
      </vt:variant>
      <vt:variant>
        <vt:i4>5</vt:i4>
      </vt:variant>
      <vt:variant>
        <vt:lpwstr>http://phenix.it-sudparis.eu/jvet/doc_end_user/current_document.php?id=3841</vt:lpwstr>
      </vt:variant>
      <vt:variant>
        <vt:lpwstr/>
      </vt:variant>
      <vt:variant>
        <vt:i4>7340055</vt:i4>
      </vt:variant>
      <vt:variant>
        <vt:i4>729</vt:i4>
      </vt:variant>
      <vt:variant>
        <vt:i4>0</vt:i4>
      </vt:variant>
      <vt:variant>
        <vt:i4>5</vt:i4>
      </vt:variant>
      <vt:variant>
        <vt:lpwstr>http://phenix.it-sudparis.eu/jvet/doc_end_user/current_document.php?id=3838</vt:lpwstr>
      </vt:variant>
      <vt:variant>
        <vt:lpwstr/>
      </vt:variant>
      <vt:variant>
        <vt:i4>7405591</vt:i4>
      </vt:variant>
      <vt:variant>
        <vt:i4>726</vt:i4>
      </vt:variant>
      <vt:variant>
        <vt:i4>0</vt:i4>
      </vt:variant>
      <vt:variant>
        <vt:i4>5</vt:i4>
      </vt:variant>
      <vt:variant>
        <vt:lpwstr>http://phenix.it-sudparis.eu/jvet/doc_end_user/current_document.php?id=3829</vt:lpwstr>
      </vt:variant>
      <vt:variant>
        <vt:lpwstr/>
      </vt:variant>
      <vt:variant>
        <vt:i4>7405591</vt:i4>
      </vt:variant>
      <vt:variant>
        <vt:i4>723</vt:i4>
      </vt:variant>
      <vt:variant>
        <vt:i4>0</vt:i4>
      </vt:variant>
      <vt:variant>
        <vt:i4>5</vt:i4>
      </vt:variant>
      <vt:variant>
        <vt:lpwstr>http://phenix.it-sudparis.eu/jvet/doc_end_user/current_document.php?id=3821</vt:lpwstr>
      </vt:variant>
      <vt:variant>
        <vt:lpwstr/>
      </vt:variant>
      <vt:variant>
        <vt:i4>7995416</vt:i4>
      </vt:variant>
      <vt:variant>
        <vt:i4>720</vt:i4>
      </vt:variant>
      <vt:variant>
        <vt:i4>0</vt:i4>
      </vt:variant>
      <vt:variant>
        <vt:i4>5</vt:i4>
      </vt:variant>
      <vt:variant>
        <vt:lpwstr>http://phenix.it-sudparis.eu/jvet/doc_end_user/current_document.php?id=3798</vt:lpwstr>
      </vt:variant>
      <vt:variant>
        <vt:lpwstr/>
      </vt:variant>
      <vt:variant>
        <vt:i4>8060952</vt:i4>
      </vt:variant>
      <vt:variant>
        <vt:i4>717</vt:i4>
      </vt:variant>
      <vt:variant>
        <vt:i4>0</vt:i4>
      </vt:variant>
      <vt:variant>
        <vt:i4>5</vt:i4>
      </vt:variant>
      <vt:variant>
        <vt:lpwstr>http://phenix.it-sudparis.eu/jvet/doc_end_user/current_document.php?id=3786</vt:lpwstr>
      </vt:variant>
      <vt:variant>
        <vt:lpwstr/>
      </vt:variant>
      <vt:variant>
        <vt:i4>7798808</vt:i4>
      </vt:variant>
      <vt:variant>
        <vt:i4>714</vt:i4>
      </vt:variant>
      <vt:variant>
        <vt:i4>0</vt:i4>
      </vt:variant>
      <vt:variant>
        <vt:i4>5</vt:i4>
      </vt:variant>
      <vt:variant>
        <vt:lpwstr>http://phenix.it-sudparis.eu/jvet/doc_end_user/current_document.php?id=3746</vt:lpwstr>
      </vt:variant>
      <vt:variant>
        <vt:lpwstr/>
      </vt:variant>
      <vt:variant>
        <vt:i4>7798808</vt:i4>
      </vt:variant>
      <vt:variant>
        <vt:i4>711</vt:i4>
      </vt:variant>
      <vt:variant>
        <vt:i4>0</vt:i4>
      </vt:variant>
      <vt:variant>
        <vt:i4>5</vt:i4>
      </vt:variant>
      <vt:variant>
        <vt:lpwstr>http://phenix.it-sudparis.eu/jvet/doc_end_user/current_document.php?id=3745</vt:lpwstr>
      </vt:variant>
      <vt:variant>
        <vt:lpwstr/>
      </vt:variant>
      <vt:variant>
        <vt:i4>7798808</vt:i4>
      </vt:variant>
      <vt:variant>
        <vt:i4>708</vt:i4>
      </vt:variant>
      <vt:variant>
        <vt:i4>0</vt:i4>
      </vt:variant>
      <vt:variant>
        <vt:i4>5</vt:i4>
      </vt:variant>
      <vt:variant>
        <vt:lpwstr>http://phenix.it-sudparis.eu/jvet/doc_end_user/current_document.php?id=3743</vt:lpwstr>
      </vt:variant>
      <vt:variant>
        <vt:lpwstr/>
      </vt:variant>
      <vt:variant>
        <vt:i4>7798808</vt:i4>
      </vt:variant>
      <vt:variant>
        <vt:i4>705</vt:i4>
      </vt:variant>
      <vt:variant>
        <vt:i4>0</vt:i4>
      </vt:variant>
      <vt:variant>
        <vt:i4>5</vt:i4>
      </vt:variant>
      <vt:variant>
        <vt:lpwstr>http://phenix.it-sudparis.eu/jvet/doc_end_user/current_document.php?id=3742</vt:lpwstr>
      </vt:variant>
      <vt:variant>
        <vt:lpwstr/>
      </vt:variant>
      <vt:variant>
        <vt:i4>7798808</vt:i4>
      </vt:variant>
      <vt:variant>
        <vt:i4>702</vt:i4>
      </vt:variant>
      <vt:variant>
        <vt:i4>0</vt:i4>
      </vt:variant>
      <vt:variant>
        <vt:i4>5</vt:i4>
      </vt:variant>
      <vt:variant>
        <vt:lpwstr>http://phenix.it-sudparis.eu/jvet/doc_end_user/current_document.php?id=3741</vt:lpwstr>
      </vt:variant>
      <vt:variant>
        <vt:lpwstr/>
      </vt:variant>
      <vt:variant>
        <vt:i4>7405592</vt:i4>
      </vt:variant>
      <vt:variant>
        <vt:i4>699</vt:i4>
      </vt:variant>
      <vt:variant>
        <vt:i4>0</vt:i4>
      </vt:variant>
      <vt:variant>
        <vt:i4>5</vt:i4>
      </vt:variant>
      <vt:variant>
        <vt:lpwstr>http://phenix.it-sudparis.eu/jvet/doc_end_user/current_document.php?id=3725</vt:lpwstr>
      </vt:variant>
      <vt:variant>
        <vt:lpwstr/>
      </vt:variant>
      <vt:variant>
        <vt:i4>7536664</vt:i4>
      </vt:variant>
      <vt:variant>
        <vt:i4>696</vt:i4>
      </vt:variant>
      <vt:variant>
        <vt:i4>0</vt:i4>
      </vt:variant>
      <vt:variant>
        <vt:i4>5</vt:i4>
      </vt:variant>
      <vt:variant>
        <vt:lpwstr>http://phenix.it-sudparis.eu/jvet/doc_end_user/current_document.php?id=3701</vt:lpwstr>
      </vt:variant>
      <vt:variant>
        <vt:lpwstr/>
      </vt:variant>
      <vt:variant>
        <vt:i4>8060953</vt:i4>
      </vt:variant>
      <vt:variant>
        <vt:i4>693</vt:i4>
      </vt:variant>
      <vt:variant>
        <vt:i4>0</vt:i4>
      </vt:variant>
      <vt:variant>
        <vt:i4>5</vt:i4>
      </vt:variant>
      <vt:variant>
        <vt:lpwstr>http://phenix.it-sudparis.eu/jvet/doc_end_user/current_document.php?id=3684</vt:lpwstr>
      </vt:variant>
      <vt:variant>
        <vt:lpwstr/>
      </vt:variant>
      <vt:variant>
        <vt:i4>7602201</vt:i4>
      </vt:variant>
      <vt:variant>
        <vt:i4>690</vt:i4>
      </vt:variant>
      <vt:variant>
        <vt:i4>0</vt:i4>
      </vt:variant>
      <vt:variant>
        <vt:i4>5</vt:i4>
      </vt:variant>
      <vt:variant>
        <vt:lpwstr>http://phenix.it-sudparis.eu/jvet/doc_end_user/current_document.php?id=3672</vt:lpwstr>
      </vt:variant>
      <vt:variant>
        <vt:lpwstr/>
      </vt:variant>
      <vt:variant>
        <vt:i4>7667737</vt:i4>
      </vt:variant>
      <vt:variant>
        <vt:i4>687</vt:i4>
      </vt:variant>
      <vt:variant>
        <vt:i4>0</vt:i4>
      </vt:variant>
      <vt:variant>
        <vt:i4>5</vt:i4>
      </vt:variant>
      <vt:variant>
        <vt:lpwstr>http://phenix.it-sudparis.eu/jvet/doc_end_user/current_document.php?id=3668</vt:lpwstr>
      </vt:variant>
      <vt:variant>
        <vt:lpwstr/>
      </vt:variant>
      <vt:variant>
        <vt:i4>7667737</vt:i4>
      </vt:variant>
      <vt:variant>
        <vt:i4>684</vt:i4>
      </vt:variant>
      <vt:variant>
        <vt:i4>0</vt:i4>
      </vt:variant>
      <vt:variant>
        <vt:i4>5</vt:i4>
      </vt:variant>
      <vt:variant>
        <vt:lpwstr>http://phenix.it-sudparis.eu/jvet/doc_end_user/current_document.php?id=3661</vt:lpwstr>
      </vt:variant>
      <vt:variant>
        <vt:lpwstr/>
      </vt:variant>
      <vt:variant>
        <vt:i4>7667737</vt:i4>
      </vt:variant>
      <vt:variant>
        <vt:i4>681</vt:i4>
      </vt:variant>
      <vt:variant>
        <vt:i4>0</vt:i4>
      </vt:variant>
      <vt:variant>
        <vt:i4>5</vt:i4>
      </vt:variant>
      <vt:variant>
        <vt:lpwstr>http://phenix.it-sudparis.eu/jvet/doc_end_user/current_document.php?id=3660</vt:lpwstr>
      </vt:variant>
      <vt:variant>
        <vt:lpwstr/>
      </vt:variant>
      <vt:variant>
        <vt:i4>7733273</vt:i4>
      </vt:variant>
      <vt:variant>
        <vt:i4>678</vt:i4>
      </vt:variant>
      <vt:variant>
        <vt:i4>0</vt:i4>
      </vt:variant>
      <vt:variant>
        <vt:i4>5</vt:i4>
      </vt:variant>
      <vt:variant>
        <vt:lpwstr>http://phenix.it-sudparis.eu/jvet/doc_end_user/current_document.php?id=3659</vt:lpwstr>
      </vt:variant>
      <vt:variant>
        <vt:lpwstr/>
      </vt:variant>
      <vt:variant>
        <vt:i4>7340057</vt:i4>
      </vt:variant>
      <vt:variant>
        <vt:i4>675</vt:i4>
      </vt:variant>
      <vt:variant>
        <vt:i4>0</vt:i4>
      </vt:variant>
      <vt:variant>
        <vt:i4>5</vt:i4>
      </vt:variant>
      <vt:variant>
        <vt:lpwstr>http://phenix.it-sudparis.eu/jvet/doc_end_user/current_document.php?id=3638</vt:lpwstr>
      </vt:variant>
      <vt:variant>
        <vt:lpwstr/>
      </vt:variant>
      <vt:variant>
        <vt:i4>7340057</vt:i4>
      </vt:variant>
      <vt:variant>
        <vt:i4>672</vt:i4>
      </vt:variant>
      <vt:variant>
        <vt:i4>0</vt:i4>
      </vt:variant>
      <vt:variant>
        <vt:i4>5</vt:i4>
      </vt:variant>
      <vt:variant>
        <vt:lpwstr>http://phenix.it-sudparis.eu/jvet/doc_end_user/current_document.php?id=3634</vt:lpwstr>
      </vt:variant>
      <vt:variant>
        <vt:lpwstr/>
      </vt:variant>
      <vt:variant>
        <vt:i4>7471129</vt:i4>
      </vt:variant>
      <vt:variant>
        <vt:i4>669</vt:i4>
      </vt:variant>
      <vt:variant>
        <vt:i4>0</vt:i4>
      </vt:variant>
      <vt:variant>
        <vt:i4>5</vt:i4>
      </vt:variant>
      <vt:variant>
        <vt:lpwstr>http://phenix.it-sudparis.eu/jvet/doc_end_user/current_document.php?id=3616</vt:lpwstr>
      </vt:variant>
      <vt:variant>
        <vt:lpwstr/>
      </vt:variant>
      <vt:variant>
        <vt:i4>7733274</vt:i4>
      </vt:variant>
      <vt:variant>
        <vt:i4>666</vt:i4>
      </vt:variant>
      <vt:variant>
        <vt:i4>0</vt:i4>
      </vt:variant>
      <vt:variant>
        <vt:i4>5</vt:i4>
      </vt:variant>
      <vt:variant>
        <vt:lpwstr>http://phenix.it-sudparis.eu/jvet/doc_end_user/current_document.php?id=3554</vt:lpwstr>
      </vt:variant>
      <vt:variant>
        <vt:lpwstr/>
      </vt:variant>
      <vt:variant>
        <vt:i4>7733274</vt:i4>
      </vt:variant>
      <vt:variant>
        <vt:i4>663</vt:i4>
      </vt:variant>
      <vt:variant>
        <vt:i4>0</vt:i4>
      </vt:variant>
      <vt:variant>
        <vt:i4>5</vt:i4>
      </vt:variant>
      <vt:variant>
        <vt:lpwstr>http://phenix.it-sudparis.eu/jvet/doc_end_user/current_document.php?id=3554</vt:lpwstr>
      </vt:variant>
      <vt:variant>
        <vt:lpwstr/>
      </vt:variant>
      <vt:variant>
        <vt:i4>7798808</vt:i4>
      </vt:variant>
      <vt:variant>
        <vt:i4>660</vt:i4>
      </vt:variant>
      <vt:variant>
        <vt:i4>0</vt:i4>
      </vt:variant>
      <vt:variant>
        <vt:i4>5</vt:i4>
      </vt:variant>
      <vt:variant>
        <vt:lpwstr>http://phenix.it-sudparis.eu/jvet/doc_end_user/current_document.php?id=3746</vt:lpwstr>
      </vt:variant>
      <vt:variant>
        <vt:lpwstr/>
      </vt:variant>
      <vt:variant>
        <vt:i4>131087</vt:i4>
      </vt:variant>
      <vt:variant>
        <vt:i4>657</vt:i4>
      </vt:variant>
      <vt:variant>
        <vt:i4>0</vt:i4>
      </vt:variant>
      <vt:variant>
        <vt:i4>5</vt:i4>
      </vt:variant>
      <vt:variant>
        <vt:lpwstr>C:\Users\admin\Desktop\proposal\current_document.php?id=3668</vt:lpwstr>
      </vt:variant>
      <vt:variant>
        <vt:lpwstr/>
      </vt:variant>
      <vt:variant>
        <vt:i4>7733273</vt:i4>
      </vt:variant>
      <vt:variant>
        <vt:i4>654</vt:i4>
      </vt:variant>
      <vt:variant>
        <vt:i4>0</vt:i4>
      </vt:variant>
      <vt:variant>
        <vt:i4>5</vt:i4>
      </vt:variant>
      <vt:variant>
        <vt:lpwstr>http://phenix.it-sudparis.eu/jvet/doc_end_user/current_document.php?id=3659</vt:lpwstr>
      </vt:variant>
      <vt:variant>
        <vt:lpwstr/>
      </vt:variant>
      <vt:variant>
        <vt:i4>7340057</vt:i4>
      </vt:variant>
      <vt:variant>
        <vt:i4>651</vt:i4>
      </vt:variant>
      <vt:variant>
        <vt:i4>0</vt:i4>
      </vt:variant>
      <vt:variant>
        <vt:i4>5</vt:i4>
      </vt:variant>
      <vt:variant>
        <vt:lpwstr>http://phenix.it-sudparis.eu/jvet/doc_end_user/current_document.php?id=3638</vt:lpwstr>
      </vt:variant>
      <vt:variant>
        <vt:lpwstr/>
      </vt:variant>
      <vt:variant>
        <vt:i4>7798808</vt:i4>
      </vt:variant>
      <vt:variant>
        <vt:i4>648</vt:i4>
      </vt:variant>
      <vt:variant>
        <vt:i4>0</vt:i4>
      </vt:variant>
      <vt:variant>
        <vt:i4>5</vt:i4>
      </vt:variant>
      <vt:variant>
        <vt:lpwstr>http://phenix.it-sudparis.eu/jvet/doc_end_user/current_document.php?id=3745</vt:lpwstr>
      </vt:variant>
      <vt:variant>
        <vt:lpwstr/>
      </vt:variant>
      <vt:variant>
        <vt:i4>7798808</vt:i4>
      </vt:variant>
      <vt:variant>
        <vt:i4>645</vt:i4>
      </vt:variant>
      <vt:variant>
        <vt:i4>0</vt:i4>
      </vt:variant>
      <vt:variant>
        <vt:i4>5</vt:i4>
      </vt:variant>
      <vt:variant>
        <vt:lpwstr>http://phenix.it-sudparis.eu/jvet/doc_end_user/current_document.php?id=3745</vt:lpwstr>
      </vt:variant>
      <vt:variant>
        <vt:lpwstr/>
      </vt:variant>
      <vt:variant>
        <vt:i4>7798808</vt:i4>
      </vt:variant>
      <vt:variant>
        <vt:i4>642</vt:i4>
      </vt:variant>
      <vt:variant>
        <vt:i4>0</vt:i4>
      </vt:variant>
      <vt:variant>
        <vt:i4>5</vt:i4>
      </vt:variant>
      <vt:variant>
        <vt:lpwstr>http://phenix.it-sudparis.eu/jvet/doc_end_user/current_document.php?id=3745</vt:lpwstr>
      </vt:variant>
      <vt:variant>
        <vt:lpwstr/>
      </vt:variant>
      <vt:variant>
        <vt:i4>7798808</vt:i4>
      </vt:variant>
      <vt:variant>
        <vt:i4>639</vt:i4>
      </vt:variant>
      <vt:variant>
        <vt:i4>0</vt:i4>
      </vt:variant>
      <vt:variant>
        <vt:i4>5</vt:i4>
      </vt:variant>
      <vt:variant>
        <vt:lpwstr>http://phenix.it-sudparis.eu/jvet/doc_end_user/current_document.php?id=3745</vt:lpwstr>
      </vt:variant>
      <vt:variant>
        <vt:lpwstr/>
      </vt:variant>
      <vt:variant>
        <vt:i4>7798808</vt:i4>
      </vt:variant>
      <vt:variant>
        <vt:i4>636</vt:i4>
      </vt:variant>
      <vt:variant>
        <vt:i4>0</vt:i4>
      </vt:variant>
      <vt:variant>
        <vt:i4>5</vt:i4>
      </vt:variant>
      <vt:variant>
        <vt:lpwstr>http://phenix.it-sudparis.eu/jvet/doc_end_user/current_document.php?id=3745</vt:lpwstr>
      </vt:variant>
      <vt:variant>
        <vt:lpwstr/>
      </vt:variant>
      <vt:variant>
        <vt:i4>7995416</vt:i4>
      </vt:variant>
      <vt:variant>
        <vt:i4>633</vt:i4>
      </vt:variant>
      <vt:variant>
        <vt:i4>0</vt:i4>
      </vt:variant>
      <vt:variant>
        <vt:i4>5</vt:i4>
      </vt:variant>
      <vt:variant>
        <vt:lpwstr>http://phenix.it-sudparis.eu/jvet/doc_end_user/current_document.php?id=3798</vt:lpwstr>
      </vt:variant>
      <vt:variant>
        <vt:lpwstr/>
      </vt:variant>
      <vt:variant>
        <vt:i4>7995416</vt:i4>
      </vt:variant>
      <vt:variant>
        <vt:i4>624</vt:i4>
      </vt:variant>
      <vt:variant>
        <vt:i4>0</vt:i4>
      </vt:variant>
      <vt:variant>
        <vt:i4>5</vt:i4>
      </vt:variant>
      <vt:variant>
        <vt:lpwstr>http://phenix.it-sudparis.eu/jvet/doc_end_user/current_document.php?id=3798</vt:lpwstr>
      </vt:variant>
      <vt:variant>
        <vt:lpwstr/>
      </vt:variant>
      <vt:variant>
        <vt:i4>7995416</vt:i4>
      </vt:variant>
      <vt:variant>
        <vt:i4>615</vt:i4>
      </vt:variant>
      <vt:variant>
        <vt:i4>0</vt:i4>
      </vt:variant>
      <vt:variant>
        <vt:i4>5</vt:i4>
      </vt:variant>
      <vt:variant>
        <vt:lpwstr>http://phenix.it-sudparis.eu/jvet/doc_end_user/current_document.php?id=3798</vt:lpwstr>
      </vt:variant>
      <vt:variant>
        <vt:lpwstr/>
      </vt:variant>
      <vt:variant>
        <vt:i4>7995416</vt:i4>
      </vt:variant>
      <vt:variant>
        <vt:i4>606</vt:i4>
      </vt:variant>
      <vt:variant>
        <vt:i4>0</vt:i4>
      </vt:variant>
      <vt:variant>
        <vt:i4>5</vt:i4>
      </vt:variant>
      <vt:variant>
        <vt:lpwstr>http://phenix.it-sudparis.eu/jvet/doc_end_user/current_document.php?id=3798</vt:lpwstr>
      </vt:variant>
      <vt:variant>
        <vt:lpwstr/>
      </vt:variant>
      <vt:variant>
        <vt:i4>8060951</vt:i4>
      </vt:variant>
      <vt:variant>
        <vt:i4>603</vt:i4>
      </vt:variant>
      <vt:variant>
        <vt:i4>0</vt:i4>
      </vt:variant>
      <vt:variant>
        <vt:i4>5</vt:i4>
      </vt:variant>
      <vt:variant>
        <vt:lpwstr>http://phenix.it-sudparis.eu/jvet/doc_end_user/current_document.php?id=3889</vt:lpwstr>
      </vt:variant>
      <vt:variant>
        <vt:lpwstr/>
      </vt:variant>
      <vt:variant>
        <vt:i4>8060951</vt:i4>
      </vt:variant>
      <vt:variant>
        <vt:i4>600</vt:i4>
      </vt:variant>
      <vt:variant>
        <vt:i4>0</vt:i4>
      </vt:variant>
      <vt:variant>
        <vt:i4>5</vt:i4>
      </vt:variant>
      <vt:variant>
        <vt:lpwstr>http://phenix.it-sudparis.eu/jvet/doc_end_user/current_document.php?id=3889</vt:lpwstr>
      </vt:variant>
      <vt:variant>
        <vt:lpwstr/>
      </vt:variant>
      <vt:variant>
        <vt:i4>8060951</vt:i4>
      </vt:variant>
      <vt:variant>
        <vt:i4>597</vt:i4>
      </vt:variant>
      <vt:variant>
        <vt:i4>0</vt:i4>
      </vt:variant>
      <vt:variant>
        <vt:i4>5</vt:i4>
      </vt:variant>
      <vt:variant>
        <vt:lpwstr>http://phenix.it-sudparis.eu/jvet/doc_end_user/current_document.php?id=3889</vt:lpwstr>
      </vt:variant>
      <vt:variant>
        <vt:lpwstr/>
      </vt:variant>
      <vt:variant>
        <vt:i4>8060951</vt:i4>
      </vt:variant>
      <vt:variant>
        <vt:i4>594</vt:i4>
      </vt:variant>
      <vt:variant>
        <vt:i4>0</vt:i4>
      </vt:variant>
      <vt:variant>
        <vt:i4>5</vt:i4>
      </vt:variant>
      <vt:variant>
        <vt:lpwstr>http://phenix.it-sudparis.eu/jvet/doc_end_user/current_document.php?id=3889</vt:lpwstr>
      </vt:variant>
      <vt:variant>
        <vt:lpwstr/>
      </vt:variant>
      <vt:variant>
        <vt:i4>8060951</vt:i4>
      </vt:variant>
      <vt:variant>
        <vt:i4>591</vt:i4>
      </vt:variant>
      <vt:variant>
        <vt:i4>0</vt:i4>
      </vt:variant>
      <vt:variant>
        <vt:i4>5</vt:i4>
      </vt:variant>
      <vt:variant>
        <vt:lpwstr>http://phenix.it-sudparis.eu/jvet/doc_end_user/current_document.php?id=3889</vt:lpwstr>
      </vt:variant>
      <vt:variant>
        <vt:lpwstr/>
      </vt:variant>
      <vt:variant>
        <vt:i4>8060951</vt:i4>
      </vt:variant>
      <vt:variant>
        <vt:i4>588</vt:i4>
      </vt:variant>
      <vt:variant>
        <vt:i4>0</vt:i4>
      </vt:variant>
      <vt:variant>
        <vt:i4>5</vt:i4>
      </vt:variant>
      <vt:variant>
        <vt:lpwstr>http://phenix.it-sudparis.eu/jvet/doc_end_user/current_document.php?id=3889</vt:lpwstr>
      </vt:variant>
      <vt:variant>
        <vt:lpwstr/>
      </vt:variant>
      <vt:variant>
        <vt:i4>8060951</vt:i4>
      </vt:variant>
      <vt:variant>
        <vt:i4>585</vt:i4>
      </vt:variant>
      <vt:variant>
        <vt:i4>0</vt:i4>
      </vt:variant>
      <vt:variant>
        <vt:i4>5</vt:i4>
      </vt:variant>
      <vt:variant>
        <vt:lpwstr>http://phenix.it-sudparis.eu/jvet/doc_end_user/current_document.php?id=3889</vt:lpwstr>
      </vt:variant>
      <vt:variant>
        <vt:lpwstr/>
      </vt:variant>
      <vt:variant>
        <vt:i4>8060951</vt:i4>
      </vt:variant>
      <vt:variant>
        <vt:i4>582</vt:i4>
      </vt:variant>
      <vt:variant>
        <vt:i4>0</vt:i4>
      </vt:variant>
      <vt:variant>
        <vt:i4>5</vt:i4>
      </vt:variant>
      <vt:variant>
        <vt:lpwstr>http://phenix.it-sudparis.eu/jvet/doc_end_user/current_document.php?id=3889</vt:lpwstr>
      </vt:variant>
      <vt:variant>
        <vt:lpwstr/>
      </vt:variant>
      <vt:variant>
        <vt:i4>8060951</vt:i4>
      </vt:variant>
      <vt:variant>
        <vt:i4>579</vt:i4>
      </vt:variant>
      <vt:variant>
        <vt:i4>0</vt:i4>
      </vt:variant>
      <vt:variant>
        <vt:i4>5</vt:i4>
      </vt:variant>
      <vt:variant>
        <vt:lpwstr>http://phenix.it-sudparis.eu/jvet/doc_end_user/current_document.php?id=3889</vt:lpwstr>
      </vt:variant>
      <vt:variant>
        <vt:lpwstr/>
      </vt:variant>
      <vt:variant>
        <vt:i4>7405592</vt:i4>
      </vt:variant>
      <vt:variant>
        <vt:i4>576</vt:i4>
      </vt:variant>
      <vt:variant>
        <vt:i4>0</vt:i4>
      </vt:variant>
      <vt:variant>
        <vt:i4>5</vt:i4>
      </vt:variant>
      <vt:variant>
        <vt:lpwstr>http://phenix.it-sudparis.eu/jvet/doc_end_user/current_document.php?id=3725</vt:lpwstr>
      </vt:variant>
      <vt:variant>
        <vt:lpwstr/>
      </vt:variant>
      <vt:variant>
        <vt:i4>7798807</vt:i4>
      </vt:variant>
      <vt:variant>
        <vt:i4>573</vt:i4>
      </vt:variant>
      <vt:variant>
        <vt:i4>0</vt:i4>
      </vt:variant>
      <vt:variant>
        <vt:i4>5</vt:i4>
      </vt:variant>
      <vt:variant>
        <vt:lpwstr>http://phenix.it-sudparis.eu/jvet/doc_end_user/current_document.php?id=3841</vt:lpwstr>
      </vt:variant>
      <vt:variant>
        <vt:lpwstr/>
      </vt:variant>
      <vt:variant>
        <vt:i4>7602201</vt:i4>
      </vt:variant>
      <vt:variant>
        <vt:i4>570</vt:i4>
      </vt:variant>
      <vt:variant>
        <vt:i4>0</vt:i4>
      </vt:variant>
      <vt:variant>
        <vt:i4>5</vt:i4>
      </vt:variant>
      <vt:variant>
        <vt:lpwstr>http://phenix.it-sudparis.eu/jvet/doc_end_user/current_document.php?id=3672</vt:lpwstr>
      </vt:variant>
      <vt:variant>
        <vt:lpwstr/>
      </vt:variant>
      <vt:variant>
        <vt:i4>7602201</vt:i4>
      </vt:variant>
      <vt:variant>
        <vt:i4>567</vt:i4>
      </vt:variant>
      <vt:variant>
        <vt:i4>0</vt:i4>
      </vt:variant>
      <vt:variant>
        <vt:i4>5</vt:i4>
      </vt:variant>
      <vt:variant>
        <vt:lpwstr>http://phenix.it-sudparis.eu/jvet/doc_end_user/current_document.php?id=3672</vt:lpwstr>
      </vt:variant>
      <vt:variant>
        <vt:lpwstr/>
      </vt:variant>
      <vt:variant>
        <vt:i4>7471126</vt:i4>
      </vt:variant>
      <vt:variant>
        <vt:i4>564</vt:i4>
      </vt:variant>
      <vt:variant>
        <vt:i4>0</vt:i4>
      </vt:variant>
      <vt:variant>
        <vt:i4>5</vt:i4>
      </vt:variant>
      <vt:variant>
        <vt:lpwstr>http://phenix.it-sudparis.eu/jvet/doc_end_user/current_document.php?id=3911</vt:lpwstr>
      </vt:variant>
      <vt:variant>
        <vt:lpwstr/>
      </vt:variant>
      <vt:variant>
        <vt:i4>7667737</vt:i4>
      </vt:variant>
      <vt:variant>
        <vt:i4>561</vt:i4>
      </vt:variant>
      <vt:variant>
        <vt:i4>0</vt:i4>
      </vt:variant>
      <vt:variant>
        <vt:i4>5</vt:i4>
      </vt:variant>
      <vt:variant>
        <vt:lpwstr>http://phenix.it-sudparis.eu/jvet/doc_end_user/current_document.php?id=3661</vt:lpwstr>
      </vt:variant>
      <vt:variant>
        <vt:lpwstr/>
      </vt:variant>
      <vt:variant>
        <vt:i4>8060953</vt:i4>
      </vt:variant>
      <vt:variant>
        <vt:i4>558</vt:i4>
      </vt:variant>
      <vt:variant>
        <vt:i4>0</vt:i4>
      </vt:variant>
      <vt:variant>
        <vt:i4>5</vt:i4>
      </vt:variant>
      <vt:variant>
        <vt:lpwstr>http://phenix.it-sudparis.eu/jvet/doc_end_user/current_document.php?id=3684</vt:lpwstr>
      </vt:variant>
      <vt:variant>
        <vt:lpwstr/>
      </vt:variant>
      <vt:variant>
        <vt:i4>8060953</vt:i4>
      </vt:variant>
      <vt:variant>
        <vt:i4>555</vt:i4>
      </vt:variant>
      <vt:variant>
        <vt:i4>0</vt:i4>
      </vt:variant>
      <vt:variant>
        <vt:i4>5</vt:i4>
      </vt:variant>
      <vt:variant>
        <vt:lpwstr>http://phenix.it-sudparis.eu/jvet/doc_end_user/current_document.php?id=3684</vt:lpwstr>
      </vt:variant>
      <vt:variant>
        <vt:lpwstr/>
      </vt:variant>
      <vt:variant>
        <vt:i4>8060953</vt:i4>
      </vt:variant>
      <vt:variant>
        <vt:i4>552</vt:i4>
      </vt:variant>
      <vt:variant>
        <vt:i4>0</vt:i4>
      </vt:variant>
      <vt:variant>
        <vt:i4>5</vt:i4>
      </vt:variant>
      <vt:variant>
        <vt:lpwstr>http://phenix.it-sudparis.eu/jvet/doc_end_user/current_document.php?id=3684</vt:lpwstr>
      </vt:variant>
      <vt:variant>
        <vt:lpwstr/>
      </vt:variant>
      <vt:variant>
        <vt:i4>8060953</vt:i4>
      </vt:variant>
      <vt:variant>
        <vt:i4>549</vt:i4>
      </vt:variant>
      <vt:variant>
        <vt:i4>0</vt:i4>
      </vt:variant>
      <vt:variant>
        <vt:i4>5</vt:i4>
      </vt:variant>
      <vt:variant>
        <vt:lpwstr>http://phenix.it-sudparis.eu/jvet/doc_end_user/current_document.php?id=3684</vt:lpwstr>
      </vt:variant>
      <vt:variant>
        <vt:lpwstr/>
      </vt:variant>
      <vt:variant>
        <vt:i4>8060953</vt:i4>
      </vt:variant>
      <vt:variant>
        <vt:i4>546</vt:i4>
      </vt:variant>
      <vt:variant>
        <vt:i4>0</vt:i4>
      </vt:variant>
      <vt:variant>
        <vt:i4>5</vt:i4>
      </vt:variant>
      <vt:variant>
        <vt:lpwstr>http://phenix.it-sudparis.eu/jvet/doc_end_user/current_document.php?id=3684</vt:lpwstr>
      </vt:variant>
      <vt:variant>
        <vt:lpwstr/>
      </vt:variant>
      <vt:variant>
        <vt:i4>8060953</vt:i4>
      </vt:variant>
      <vt:variant>
        <vt:i4>543</vt:i4>
      </vt:variant>
      <vt:variant>
        <vt:i4>0</vt:i4>
      </vt:variant>
      <vt:variant>
        <vt:i4>5</vt:i4>
      </vt:variant>
      <vt:variant>
        <vt:lpwstr>http://phenix.it-sudparis.eu/jvet/doc_end_user/current_document.php?id=3684</vt:lpwstr>
      </vt:variant>
      <vt:variant>
        <vt:lpwstr/>
      </vt:variant>
      <vt:variant>
        <vt:i4>8060953</vt:i4>
      </vt:variant>
      <vt:variant>
        <vt:i4>540</vt:i4>
      </vt:variant>
      <vt:variant>
        <vt:i4>0</vt:i4>
      </vt:variant>
      <vt:variant>
        <vt:i4>5</vt:i4>
      </vt:variant>
      <vt:variant>
        <vt:lpwstr>http://phenix.it-sudparis.eu/jvet/doc_end_user/current_document.php?id=3684</vt:lpwstr>
      </vt:variant>
      <vt:variant>
        <vt:lpwstr/>
      </vt:variant>
      <vt:variant>
        <vt:i4>7536664</vt:i4>
      </vt:variant>
      <vt:variant>
        <vt:i4>537</vt:i4>
      </vt:variant>
      <vt:variant>
        <vt:i4>0</vt:i4>
      </vt:variant>
      <vt:variant>
        <vt:i4>5</vt:i4>
      </vt:variant>
      <vt:variant>
        <vt:lpwstr>http://phenix.it-sudparis.eu/jvet/doc_end_user/current_document.php?id=3701</vt:lpwstr>
      </vt:variant>
      <vt:variant>
        <vt:lpwstr/>
      </vt:variant>
      <vt:variant>
        <vt:i4>7536664</vt:i4>
      </vt:variant>
      <vt:variant>
        <vt:i4>534</vt:i4>
      </vt:variant>
      <vt:variant>
        <vt:i4>0</vt:i4>
      </vt:variant>
      <vt:variant>
        <vt:i4>5</vt:i4>
      </vt:variant>
      <vt:variant>
        <vt:lpwstr>http://phenix.it-sudparis.eu/jvet/doc_end_user/current_document.php?id=3701</vt:lpwstr>
      </vt:variant>
      <vt:variant>
        <vt:lpwstr/>
      </vt:variant>
      <vt:variant>
        <vt:i4>7340055</vt:i4>
      </vt:variant>
      <vt:variant>
        <vt:i4>531</vt:i4>
      </vt:variant>
      <vt:variant>
        <vt:i4>0</vt:i4>
      </vt:variant>
      <vt:variant>
        <vt:i4>5</vt:i4>
      </vt:variant>
      <vt:variant>
        <vt:lpwstr>http://phenix.it-sudparis.eu/jvet/doc_end_user/current_document.php?id=3838</vt:lpwstr>
      </vt:variant>
      <vt:variant>
        <vt:lpwstr/>
      </vt:variant>
      <vt:variant>
        <vt:i4>7340055</vt:i4>
      </vt:variant>
      <vt:variant>
        <vt:i4>528</vt:i4>
      </vt:variant>
      <vt:variant>
        <vt:i4>0</vt:i4>
      </vt:variant>
      <vt:variant>
        <vt:i4>5</vt:i4>
      </vt:variant>
      <vt:variant>
        <vt:lpwstr>http://phenix.it-sudparis.eu/jvet/doc_end_user/current_document.php?id=3838</vt:lpwstr>
      </vt:variant>
      <vt:variant>
        <vt:lpwstr/>
      </vt:variant>
      <vt:variant>
        <vt:i4>7340055</vt:i4>
      </vt:variant>
      <vt:variant>
        <vt:i4>525</vt:i4>
      </vt:variant>
      <vt:variant>
        <vt:i4>0</vt:i4>
      </vt:variant>
      <vt:variant>
        <vt:i4>5</vt:i4>
      </vt:variant>
      <vt:variant>
        <vt:lpwstr>http://phenix.it-sudparis.eu/jvet/doc_end_user/current_document.php?id=3838</vt:lpwstr>
      </vt:variant>
      <vt:variant>
        <vt:lpwstr/>
      </vt:variant>
      <vt:variant>
        <vt:i4>7798808</vt:i4>
      </vt:variant>
      <vt:variant>
        <vt:i4>522</vt:i4>
      </vt:variant>
      <vt:variant>
        <vt:i4>0</vt:i4>
      </vt:variant>
      <vt:variant>
        <vt:i4>5</vt:i4>
      </vt:variant>
      <vt:variant>
        <vt:lpwstr>http://phenix.it-sudparis.eu/jvet/doc_end_user/current_document.php?id=3743</vt:lpwstr>
      </vt:variant>
      <vt:variant>
        <vt:lpwstr/>
      </vt:variant>
      <vt:variant>
        <vt:i4>7798808</vt:i4>
      </vt:variant>
      <vt:variant>
        <vt:i4>519</vt:i4>
      </vt:variant>
      <vt:variant>
        <vt:i4>0</vt:i4>
      </vt:variant>
      <vt:variant>
        <vt:i4>5</vt:i4>
      </vt:variant>
      <vt:variant>
        <vt:lpwstr>http://phenix.it-sudparis.eu/jvet/doc_end_user/current_document.php?id=3743</vt:lpwstr>
      </vt:variant>
      <vt:variant>
        <vt:lpwstr/>
      </vt:variant>
      <vt:variant>
        <vt:i4>7471126</vt:i4>
      </vt:variant>
      <vt:variant>
        <vt:i4>516</vt:i4>
      </vt:variant>
      <vt:variant>
        <vt:i4>0</vt:i4>
      </vt:variant>
      <vt:variant>
        <vt:i4>5</vt:i4>
      </vt:variant>
      <vt:variant>
        <vt:lpwstr>http://phenix.it-sudparis.eu/jvet/doc_end_user/current_document.php?id=3911</vt:lpwstr>
      </vt:variant>
      <vt:variant>
        <vt:lpwstr/>
      </vt:variant>
      <vt:variant>
        <vt:i4>7536662</vt:i4>
      </vt:variant>
      <vt:variant>
        <vt:i4>513</vt:i4>
      </vt:variant>
      <vt:variant>
        <vt:i4>0</vt:i4>
      </vt:variant>
      <vt:variant>
        <vt:i4>5</vt:i4>
      </vt:variant>
      <vt:variant>
        <vt:lpwstr>http://phenix.it-sudparis.eu/jvet/doc_end_user/current_document.php?id=3905</vt:lpwstr>
      </vt:variant>
      <vt:variant>
        <vt:lpwstr/>
      </vt:variant>
      <vt:variant>
        <vt:i4>7340057</vt:i4>
      </vt:variant>
      <vt:variant>
        <vt:i4>510</vt:i4>
      </vt:variant>
      <vt:variant>
        <vt:i4>0</vt:i4>
      </vt:variant>
      <vt:variant>
        <vt:i4>5</vt:i4>
      </vt:variant>
      <vt:variant>
        <vt:lpwstr>http://phenix.it-sudparis.eu/jvet/doc_end_user/current_document.php?id=3634</vt:lpwstr>
      </vt:variant>
      <vt:variant>
        <vt:lpwstr/>
      </vt:variant>
      <vt:variant>
        <vt:i4>7405591</vt:i4>
      </vt:variant>
      <vt:variant>
        <vt:i4>507</vt:i4>
      </vt:variant>
      <vt:variant>
        <vt:i4>0</vt:i4>
      </vt:variant>
      <vt:variant>
        <vt:i4>5</vt:i4>
      </vt:variant>
      <vt:variant>
        <vt:lpwstr>http://phenix.it-sudparis.eu/jvet/doc_end_user/current_document.php?id=3829</vt:lpwstr>
      </vt:variant>
      <vt:variant>
        <vt:lpwstr/>
      </vt:variant>
      <vt:variant>
        <vt:i4>7667737</vt:i4>
      </vt:variant>
      <vt:variant>
        <vt:i4>504</vt:i4>
      </vt:variant>
      <vt:variant>
        <vt:i4>0</vt:i4>
      </vt:variant>
      <vt:variant>
        <vt:i4>5</vt:i4>
      </vt:variant>
      <vt:variant>
        <vt:lpwstr>http://phenix.it-sudparis.eu/jvet/doc_end_user/current_document.php?id=3660</vt:lpwstr>
      </vt:variant>
      <vt:variant>
        <vt:lpwstr/>
      </vt:variant>
      <vt:variant>
        <vt:i4>7667737</vt:i4>
      </vt:variant>
      <vt:variant>
        <vt:i4>501</vt:i4>
      </vt:variant>
      <vt:variant>
        <vt:i4>0</vt:i4>
      </vt:variant>
      <vt:variant>
        <vt:i4>5</vt:i4>
      </vt:variant>
      <vt:variant>
        <vt:lpwstr>http://phenix.it-sudparis.eu/jvet/doc_end_user/current_document.php?id=3660</vt:lpwstr>
      </vt:variant>
      <vt:variant>
        <vt:lpwstr/>
      </vt:variant>
      <vt:variant>
        <vt:i4>7667737</vt:i4>
      </vt:variant>
      <vt:variant>
        <vt:i4>498</vt:i4>
      </vt:variant>
      <vt:variant>
        <vt:i4>0</vt:i4>
      </vt:variant>
      <vt:variant>
        <vt:i4>5</vt:i4>
      </vt:variant>
      <vt:variant>
        <vt:lpwstr>http://phenix.it-sudparis.eu/jvet/doc_end_user/current_document.php?id=3660</vt:lpwstr>
      </vt:variant>
      <vt:variant>
        <vt:lpwstr/>
      </vt:variant>
      <vt:variant>
        <vt:i4>7471129</vt:i4>
      </vt:variant>
      <vt:variant>
        <vt:i4>495</vt:i4>
      </vt:variant>
      <vt:variant>
        <vt:i4>0</vt:i4>
      </vt:variant>
      <vt:variant>
        <vt:i4>5</vt:i4>
      </vt:variant>
      <vt:variant>
        <vt:lpwstr>http://phenix.it-sudparis.eu/jvet/doc_end_user/current_document.php?id=3616</vt:lpwstr>
      </vt:variant>
      <vt:variant>
        <vt:lpwstr/>
      </vt:variant>
      <vt:variant>
        <vt:i4>7798807</vt:i4>
      </vt:variant>
      <vt:variant>
        <vt:i4>492</vt:i4>
      </vt:variant>
      <vt:variant>
        <vt:i4>0</vt:i4>
      </vt:variant>
      <vt:variant>
        <vt:i4>5</vt:i4>
      </vt:variant>
      <vt:variant>
        <vt:lpwstr>http://phenix.it-sudparis.eu/jvet/doc_end_user/current_document.php?id=3849</vt:lpwstr>
      </vt:variant>
      <vt:variant>
        <vt:lpwstr/>
      </vt:variant>
      <vt:variant>
        <vt:i4>7798808</vt:i4>
      </vt:variant>
      <vt:variant>
        <vt:i4>489</vt:i4>
      </vt:variant>
      <vt:variant>
        <vt:i4>0</vt:i4>
      </vt:variant>
      <vt:variant>
        <vt:i4>5</vt:i4>
      </vt:variant>
      <vt:variant>
        <vt:lpwstr>http://phenix.it-sudparis.eu/jvet/doc_end_user/current_document.php?id=3742</vt:lpwstr>
      </vt:variant>
      <vt:variant>
        <vt:lpwstr/>
      </vt:variant>
      <vt:variant>
        <vt:i4>7471126</vt:i4>
      </vt:variant>
      <vt:variant>
        <vt:i4>486</vt:i4>
      </vt:variant>
      <vt:variant>
        <vt:i4>0</vt:i4>
      </vt:variant>
      <vt:variant>
        <vt:i4>5</vt:i4>
      </vt:variant>
      <vt:variant>
        <vt:lpwstr>http://phenix.it-sudparis.eu/jvet/doc_end_user/current_document.php?id=3913</vt:lpwstr>
      </vt:variant>
      <vt:variant>
        <vt:lpwstr/>
      </vt:variant>
      <vt:variant>
        <vt:i4>7405591</vt:i4>
      </vt:variant>
      <vt:variant>
        <vt:i4>483</vt:i4>
      </vt:variant>
      <vt:variant>
        <vt:i4>0</vt:i4>
      </vt:variant>
      <vt:variant>
        <vt:i4>5</vt:i4>
      </vt:variant>
      <vt:variant>
        <vt:lpwstr>http://phenix.it-sudparis.eu/jvet/doc_end_user/current_document.php?id=3821</vt:lpwstr>
      </vt:variant>
      <vt:variant>
        <vt:lpwstr/>
      </vt:variant>
      <vt:variant>
        <vt:i4>7405591</vt:i4>
      </vt:variant>
      <vt:variant>
        <vt:i4>480</vt:i4>
      </vt:variant>
      <vt:variant>
        <vt:i4>0</vt:i4>
      </vt:variant>
      <vt:variant>
        <vt:i4>5</vt:i4>
      </vt:variant>
      <vt:variant>
        <vt:lpwstr>http://phenix.it-sudparis.eu/jvet/doc_end_user/current_document.php?id=3821</vt:lpwstr>
      </vt:variant>
      <vt:variant>
        <vt:lpwstr/>
      </vt:variant>
      <vt:variant>
        <vt:i4>7536662</vt:i4>
      </vt:variant>
      <vt:variant>
        <vt:i4>477</vt:i4>
      </vt:variant>
      <vt:variant>
        <vt:i4>0</vt:i4>
      </vt:variant>
      <vt:variant>
        <vt:i4>5</vt:i4>
      </vt:variant>
      <vt:variant>
        <vt:lpwstr>http://phenix.it-sudparis.eu/jvet/doc_end_user/current_document.php?id=3903</vt:lpwstr>
      </vt:variant>
      <vt:variant>
        <vt:lpwstr/>
      </vt:variant>
      <vt:variant>
        <vt:i4>7798808</vt:i4>
      </vt:variant>
      <vt:variant>
        <vt:i4>474</vt:i4>
      </vt:variant>
      <vt:variant>
        <vt:i4>0</vt:i4>
      </vt:variant>
      <vt:variant>
        <vt:i4>5</vt:i4>
      </vt:variant>
      <vt:variant>
        <vt:lpwstr>http://phenix.it-sudparis.eu/jvet/doc_end_user/current_document.php?id=3741</vt:lpwstr>
      </vt:variant>
      <vt:variant>
        <vt:lpwstr/>
      </vt:variant>
      <vt:variant>
        <vt:i4>7536665</vt:i4>
      </vt:variant>
      <vt:variant>
        <vt:i4>468</vt:i4>
      </vt:variant>
      <vt:variant>
        <vt:i4>0</vt:i4>
      </vt:variant>
      <vt:variant>
        <vt:i4>5</vt:i4>
      </vt:variant>
      <vt:variant>
        <vt:lpwstr>http://phenix.it-sudparis.eu/jvet/doc_end_user/current_document.php?id=3609</vt:lpwstr>
      </vt:variant>
      <vt:variant>
        <vt:lpwstr/>
      </vt:variant>
      <vt:variant>
        <vt:i4>7995415</vt:i4>
      </vt:variant>
      <vt:variant>
        <vt:i4>465</vt:i4>
      </vt:variant>
      <vt:variant>
        <vt:i4>0</vt:i4>
      </vt:variant>
      <vt:variant>
        <vt:i4>5</vt:i4>
      </vt:variant>
      <vt:variant>
        <vt:lpwstr>http://phenix.it-sudparis.eu/jvet/doc_end_user/current_document.php?id=3895</vt:lpwstr>
      </vt:variant>
      <vt:variant>
        <vt:lpwstr/>
      </vt:variant>
      <vt:variant>
        <vt:i4>7602199</vt:i4>
      </vt:variant>
      <vt:variant>
        <vt:i4>462</vt:i4>
      </vt:variant>
      <vt:variant>
        <vt:i4>0</vt:i4>
      </vt:variant>
      <vt:variant>
        <vt:i4>5</vt:i4>
      </vt:variant>
      <vt:variant>
        <vt:lpwstr>http://phenix.it-sudparis.eu/jvet/doc_end_user/current_document.php?id=3872</vt:lpwstr>
      </vt:variant>
      <vt:variant>
        <vt:lpwstr/>
      </vt:variant>
      <vt:variant>
        <vt:i4>7602199</vt:i4>
      </vt:variant>
      <vt:variant>
        <vt:i4>459</vt:i4>
      </vt:variant>
      <vt:variant>
        <vt:i4>0</vt:i4>
      </vt:variant>
      <vt:variant>
        <vt:i4>5</vt:i4>
      </vt:variant>
      <vt:variant>
        <vt:lpwstr>http://phenix.it-sudparis.eu/jvet/doc_end_user/current_document.php?id=3871</vt:lpwstr>
      </vt:variant>
      <vt:variant>
        <vt:lpwstr/>
      </vt:variant>
      <vt:variant>
        <vt:i4>7667735</vt:i4>
      </vt:variant>
      <vt:variant>
        <vt:i4>456</vt:i4>
      </vt:variant>
      <vt:variant>
        <vt:i4>0</vt:i4>
      </vt:variant>
      <vt:variant>
        <vt:i4>5</vt:i4>
      </vt:variant>
      <vt:variant>
        <vt:lpwstr>http://phenix.it-sudparis.eu/jvet/doc_end_user/current_document.php?id=3868</vt:lpwstr>
      </vt:variant>
      <vt:variant>
        <vt:lpwstr/>
      </vt:variant>
      <vt:variant>
        <vt:i4>7733271</vt:i4>
      </vt:variant>
      <vt:variant>
        <vt:i4>453</vt:i4>
      </vt:variant>
      <vt:variant>
        <vt:i4>0</vt:i4>
      </vt:variant>
      <vt:variant>
        <vt:i4>5</vt:i4>
      </vt:variant>
      <vt:variant>
        <vt:lpwstr>http://phenix.it-sudparis.eu/jvet/doc_end_user/current_document.php?id=3857</vt:lpwstr>
      </vt:variant>
      <vt:variant>
        <vt:lpwstr/>
      </vt:variant>
      <vt:variant>
        <vt:i4>7798807</vt:i4>
      </vt:variant>
      <vt:variant>
        <vt:i4>450</vt:i4>
      </vt:variant>
      <vt:variant>
        <vt:i4>0</vt:i4>
      </vt:variant>
      <vt:variant>
        <vt:i4>5</vt:i4>
      </vt:variant>
      <vt:variant>
        <vt:lpwstr>http://phenix.it-sudparis.eu/jvet/doc_end_user/current_document.php?id=3840</vt:lpwstr>
      </vt:variant>
      <vt:variant>
        <vt:lpwstr/>
      </vt:variant>
      <vt:variant>
        <vt:i4>7340055</vt:i4>
      </vt:variant>
      <vt:variant>
        <vt:i4>447</vt:i4>
      </vt:variant>
      <vt:variant>
        <vt:i4>0</vt:i4>
      </vt:variant>
      <vt:variant>
        <vt:i4>5</vt:i4>
      </vt:variant>
      <vt:variant>
        <vt:lpwstr>http://phenix.it-sudparis.eu/jvet/doc_end_user/current_document.php?id=3831</vt:lpwstr>
      </vt:variant>
      <vt:variant>
        <vt:lpwstr/>
      </vt:variant>
      <vt:variant>
        <vt:i4>7340055</vt:i4>
      </vt:variant>
      <vt:variant>
        <vt:i4>444</vt:i4>
      </vt:variant>
      <vt:variant>
        <vt:i4>0</vt:i4>
      </vt:variant>
      <vt:variant>
        <vt:i4>5</vt:i4>
      </vt:variant>
      <vt:variant>
        <vt:lpwstr>http://phenix.it-sudparis.eu/jvet/doc_end_user/current_document.php?id=3830</vt:lpwstr>
      </vt:variant>
      <vt:variant>
        <vt:lpwstr/>
      </vt:variant>
      <vt:variant>
        <vt:i4>7405591</vt:i4>
      </vt:variant>
      <vt:variant>
        <vt:i4>441</vt:i4>
      </vt:variant>
      <vt:variant>
        <vt:i4>0</vt:i4>
      </vt:variant>
      <vt:variant>
        <vt:i4>5</vt:i4>
      </vt:variant>
      <vt:variant>
        <vt:lpwstr>http://phenix.it-sudparis.eu/jvet/doc_end_user/current_document.php?id=3828</vt:lpwstr>
      </vt:variant>
      <vt:variant>
        <vt:lpwstr/>
      </vt:variant>
      <vt:variant>
        <vt:i4>7340054</vt:i4>
      </vt:variant>
      <vt:variant>
        <vt:i4>438</vt:i4>
      </vt:variant>
      <vt:variant>
        <vt:i4>0</vt:i4>
      </vt:variant>
      <vt:variant>
        <vt:i4>5</vt:i4>
      </vt:variant>
      <vt:variant>
        <vt:lpwstr>http://phenix.it-sudparis.eu/jvet/doc_end_user/current_document.php?id=3939</vt:lpwstr>
      </vt:variant>
      <vt:variant>
        <vt:lpwstr/>
      </vt:variant>
      <vt:variant>
        <vt:i4>7536663</vt:i4>
      </vt:variant>
      <vt:variant>
        <vt:i4>435</vt:i4>
      </vt:variant>
      <vt:variant>
        <vt:i4>0</vt:i4>
      </vt:variant>
      <vt:variant>
        <vt:i4>5</vt:i4>
      </vt:variant>
      <vt:variant>
        <vt:lpwstr>http://phenix.it-sudparis.eu/jvet/doc_end_user/current_document.php?id=3800</vt:lpwstr>
      </vt:variant>
      <vt:variant>
        <vt:lpwstr/>
      </vt:variant>
      <vt:variant>
        <vt:i4>7995416</vt:i4>
      </vt:variant>
      <vt:variant>
        <vt:i4>432</vt:i4>
      </vt:variant>
      <vt:variant>
        <vt:i4>0</vt:i4>
      </vt:variant>
      <vt:variant>
        <vt:i4>5</vt:i4>
      </vt:variant>
      <vt:variant>
        <vt:lpwstr>http://phenix.it-sudparis.eu/jvet/doc_end_user/current_document.php?id=3793</vt:lpwstr>
      </vt:variant>
      <vt:variant>
        <vt:lpwstr/>
      </vt:variant>
      <vt:variant>
        <vt:i4>7340056</vt:i4>
      </vt:variant>
      <vt:variant>
        <vt:i4>429</vt:i4>
      </vt:variant>
      <vt:variant>
        <vt:i4>0</vt:i4>
      </vt:variant>
      <vt:variant>
        <vt:i4>5</vt:i4>
      </vt:variant>
      <vt:variant>
        <vt:lpwstr>http://phenix.it-sudparis.eu/jvet/doc_end_user/current_document.php?id=3739</vt:lpwstr>
      </vt:variant>
      <vt:variant>
        <vt:lpwstr/>
      </vt:variant>
      <vt:variant>
        <vt:i4>7340056</vt:i4>
      </vt:variant>
      <vt:variant>
        <vt:i4>426</vt:i4>
      </vt:variant>
      <vt:variant>
        <vt:i4>0</vt:i4>
      </vt:variant>
      <vt:variant>
        <vt:i4>5</vt:i4>
      </vt:variant>
      <vt:variant>
        <vt:lpwstr>http://phenix.it-sudparis.eu/jvet/doc_end_user/current_document.php?id=3737</vt:lpwstr>
      </vt:variant>
      <vt:variant>
        <vt:lpwstr/>
      </vt:variant>
      <vt:variant>
        <vt:i4>7340056</vt:i4>
      </vt:variant>
      <vt:variant>
        <vt:i4>423</vt:i4>
      </vt:variant>
      <vt:variant>
        <vt:i4>0</vt:i4>
      </vt:variant>
      <vt:variant>
        <vt:i4>5</vt:i4>
      </vt:variant>
      <vt:variant>
        <vt:lpwstr>http://phenix.it-sudparis.eu/jvet/doc_end_user/current_document.php?id=3736</vt:lpwstr>
      </vt:variant>
      <vt:variant>
        <vt:lpwstr/>
      </vt:variant>
      <vt:variant>
        <vt:i4>7340056</vt:i4>
      </vt:variant>
      <vt:variant>
        <vt:i4>420</vt:i4>
      </vt:variant>
      <vt:variant>
        <vt:i4>0</vt:i4>
      </vt:variant>
      <vt:variant>
        <vt:i4>5</vt:i4>
      </vt:variant>
      <vt:variant>
        <vt:lpwstr>http://phenix.it-sudparis.eu/jvet/doc_end_user/current_document.php?id=3735</vt:lpwstr>
      </vt:variant>
      <vt:variant>
        <vt:lpwstr/>
      </vt:variant>
      <vt:variant>
        <vt:i4>7340056</vt:i4>
      </vt:variant>
      <vt:variant>
        <vt:i4>417</vt:i4>
      </vt:variant>
      <vt:variant>
        <vt:i4>0</vt:i4>
      </vt:variant>
      <vt:variant>
        <vt:i4>5</vt:i4>
      </vt:variant>
      <vt:variant>
        <vt:lpwstr>http://phenix.it-sudparis.eu/jvet/doc_end_user/current_document.php?id=3734</vt:lpwstr>
      </vt:variant>
      <vt:variant>
        <vt:lpwstr/>
      </vt:variant>
      <vt:variant>
        <vt:i4>7340056</vt:i4>
      </vt:variant>
      <vt:variant>
        <vt:i4>414</vt:i4>
      </vt:variant>
      <vt:variant>
        <vt:i4>0</vt:i4>
      </vt:variant>
      <vt:variant>
        <vt:i4>5</vt:i4>
      </vt:variant>
      <vt:variant>
        <vt:lpwstr>http://phenix.it-sudparis.eu/jvet/doc_end_user/current_document.php?id=3733</vt:lpwstr>
      </vt:variant>
      <vt:variant>
        <vt:lpwstr/>
      </vt:variant>
      <vt:variant>
        <vt:i4>7471128</vt:i4>
      </vt:variant>
      <vt:variant>
        <vt:i4>411</vt:i4>
      </vt:variant>
      <vt:variant>
        <vt:i4>0</vt:i4>
      </vt:variant>
      <vt:variant>
        <vt:i4>5</vt:i4>
      </vt:variant>
      <vt:variant>
        <vt:lpwstr>http://phenix.it-sudparis.eu/jvet/doc_end_user/current_document.php?id=3719</vt:lpwstr>
      </vt:variant>
      <vt:variant>
        <vt:lpwstr/>
      </vt:variant>
      <vt:variant>
        <vt:i4>7471128</vt:i4>
      </vt:variant>
      <vt:variant>
        <vt:i4>408</vt:i4>
      </vt:variant>
      <vt:variant>
        <vt:i4>0</vt:i4>
      </vt:variant>
      <vt:variant>
        <vt:i4>5</vt:i4>
      </vt:variant>
      <vt:variant>
        <vt:lpwstr>http://phenix.it-sudparis.eu/jvet/doc_end_user/current_document.php?id=3718</vt:lpwstr>
      </vt:variant>
      <vt:variant>
        <vt:lpwstr/>
      </vt:variant>
      <vt:variant>
        <vt:i4>7471128</vt:i4>
      </vt:variant>
      <vt:variant>
        <vt:i4>405</vt:i4>
      </vt:variant>
      <vt:variant>
        <vt:i4>0</vt:i4>
      </vt:variant>
      <vt:variant>
        <vt:i4>5</vt:i4>
      </vt:variant>
      <vt:variant>
        <vt:lpwstr>http://phenix.it-sudparis.eu/jvet/doc_end_user/current_document.php?id=3714</vt:lpwstr>
      </vt:variant>
      <vt:variant>
        <vt:lpwstr/>
      </vt:variant>
      <vt:variant>
        <vt:i4>7536664</vt:i4>
      </vt:variant>
      <vt:variant>
        <vt:i4>402</vt:i4>
      </vt:variant>
      <vt:variant>
        <vt:i4>0</vt:i4>
      </vt:variant>
      <vt:variant>
        <vt:i4>5</vt:i4>
      </vt:variant>
      <vt:variant>
        <vt:lpwstr>http://phenix.it-sudparis.eu/jvet/doc_end_user/current_document.php?id=3706</vt:lpwstr>
      </vt:variant>
      <vt:variant>
        <vt:lpwstr/>
      </vt:variant>
      <vt:variant>
        <vt:i4>7733273</vt:i4>
      </vt:variant>
      <vt:variant>
        <vt:i4>399</vt:i4>
      </vt:variant>
      <vt:variant>
        <vt:i4>0</vt:i4>
      </vt:variant>
      <vt:variant>
        <vt:i4>5</vt:i4>
      </vt:variant>
      <vt:variant>
        <vt:lpwstr>http://phenix.it-sudparis.eu/jvet/doc_end_user/current_document.php?id=3657</vt:lpwstr>
      </vt:variant>
      <vt:variant>
        <vt:lpwstr/>
      </vt:variant>
      <vt:variant>
        <vt:i4>7798809</vt:i4>
      </vt:variant>
      <vt:variant>
        <vt:i4>396</vt:i4>
      </vt:variant>
      <vt:variant>
        <vt:i4>0</vt:i4>
      </vt:variant>
      <vt:variant>
        <vt:i4>5</vt:i4>
      </vt:variant>
      <vt:variant>
        <vt:lpwstr>http://phenix.it-sudparis.eu/jvet/doc_end_user/current_document.php?id=3643</vt:lpwstr>
      </vt:variant>
      <vt:variant>
        <vt:lpwstr/>
      </vt:variant>
      <vt:variant>
        <vt:i4>102</vt:i4>
      </vt:variant>
      <vt:variant>
        <vt:i4>393</vt:i4>
      </vt:variant>
      <vt:variant>
        <vt:i4>0</vt:i4>
      </vt:variant>
      <vt:variant>
        <vt:i4>5</vt:i4>
      </vt:variant>
      <vt:variant>
        <vt:lpwstr>mailto:jianle.chen@huawei.com</vt:lpwstr>
      </vt:variant>
      <vt:variant>
        <vt:lpwstr/>
      </vt:variant>
      <vt:variant>
        <vt:i4>458863</vt:i4>
      </vt:variant>
      <vt:variant>
        <vt:i4>390</vt:i4>
      </vt:variant>
      <vt:variant>
        <vt:i4>0</vt:i4>
      </vt:variant>
      <vt:variant>
        <vt:i4>5</vt:i4>
      </vt:variant>
      <vt:variant>
        <vt:lpwstr>mailto:haitao.yang@huawei.com</vt:lpwstr>
      </vt:variant>
      <vt:variant>
        <vt:lpwstr/>
      </vt:variant>
      <vt:variant>
        <vt:i4>4915239</vt:i4>
      </vt:variant>
      <vt:variant>
        <vt:i4>387</vt:i4>
      </vt:variant>
      <vt:variant>
        <vt:i4>0</vt:i4>
      </vt:variant>
      <vt:variant>
        <vt:i4>5</vt:i4>
      </vt:variant>
      <vt:variant>
        <vt:lpwstr>mailto:yin.zhao@huawei.com</vt:lpwstr>
      </vt:variant>
      <vt:variant>
        <vt:lpwstr/>
      </vt:variant>
      <vt:variant>
        <vt:i4>7798809</vt:i4>
      </vt:variant>
      <vt:variant>
        <vt:i4>384</vt:i4>
      </vt:variant>
      <vt:variant>
        <vt:i4>0</vt:i4>
      </vt:variant>
      <vt:variant>
        <vt:i4>5</vt:i4>
      </vt:variant>
      <vt:variant>
        <vt:lpwstr>http://phenix.it-sudparis.eu/jvet/doc_end_user/current_document.php?id=3642</vt:lpwstr>
      </vt:variant>
      <vt:variant>
        <vt:lpwstr/>
      </vt:variant>
      <vt:variant>
        <vt:i4>7798809</vt:i4>
      </vt:variant>
      <vt:variant>
        <vt:i4>381</vt:i4>
      </vt:variant>
      <vt:variant>
        <vt:i4>0</vt:i4>
      </vt:variant>
      <vt:variant>
        <vt:i4>5</vt:i4>
      </vt:variant>
      <vt:variant>
        <vt:lpwstr>http://phenix.it-sudparis.eu/jvet/doc_end_user/current_document.php?id=3640</vt:lpwstr>
      </vt:variant>
      <vt:variant>
        <vt:lpwstr/>
      </vt:variant>
      <vt:variant>
        <vt:i4>7340057</vt:i4>
      </vt:variant>
      <vt:variant>
        <vt:i4>378</vt:i4>
      </vt:variant>
      <vt:variant>
        <vt:i4>0</vt:i4>
      </vt:variant>
      <vt:variant>
        <vt:i4>5</vt:i4>
      </vt:variant>
      <vt:variant>
        <vt:lpwstr>http://phenix.it-sudparis.eu/jvet/doc_end_user/current_document.php?id=3639</vt:lpwstr>
      </vt:variant>
      <vt:variant>
        <vt:lpwstr/>
      </vt:variant>
      <vt:variant>
        <vt:i4>7405593</vt:i4>
      </vt:variant>
      <vt:variant>
        <vt:i4>375</vt:i4>
      </vt:variant>
      <vt:variant>
        <vt:i4>0</vt:i4>
      </vt:variant>
      <vt:variant>
        <vt:i4>5</vt:i4>
      </vt:variant>
      <vt:variant>
        <vt:lpwstr>http://phenix.it-sudparis.eu/jvet/doc_end_user/current_document.php?id=3626</vt:lpwstr>
      </vt:variant>
      <vt:variant>
        <vt:lpwstr/>
      </vt:variant>
      <vt:variant>
        <vt:i4>7471129</vt:i4>
      </vt:variant>
      <vt:variant>
        <vt:i4>372</vt:i4>
      </vt:variant>
      <vt:variant>
        <vt:i4>0</vt:i4>
      </vt:variant>
      <vt:variant>
        <vt:i4>5</vt:i4>
      </vt:variant>
      <vt:variant>
        <vt:lpwstr>http://phenix.it-sudparis.eu/jvet/doc_end_user/current_document.php?id=3615</vt:lpwstr>
      </vt:variant>
      <vt:variant>
        <vt:lpwstr/>
      </vt:variant>
      <vt:variant>
        <vt:i4>7471129</vt:i4>
      </vt:variant>
      <vt:variant>
        <vt:i4>369</vt:i4>
      </vt:variant>
      <vt:variant>
        <vt:i4>0</vt:i4>
      </vt:variant>
      <vt:variant>
        <vt:i4>5</vt:i4>
      </vt:variant>
      <vt:variant>
        <vt:lpwstr>http://phenix.it-sudparis.eu/jvet/doc_end_user/current_document.php?id=3613</vt:lpwstr>
      </vt:variant>
      <vt:variant>
        <vt:lpwstr/>
      </vt:variant>
      <vt:variant>
        <vt:i4>8060954</vt:i4>
      </vt:variant>
      <vt:variant>
        <vt:i4>366</vt:i4>
      </vt:variant>
      <vt:variant>
        <vt:i4>0</vt:i4>
      </vt:variant>
      <vt:variant>
        <vt:i4>5</vt:i4>
      </vt:variant>
      <vt:variant>
        <vt:lpwstr>http://phenix.it-sudparis.eu/jvet/doc_end_user/current_document.php?id=3581</vt:lpwstr>
      </vt:variant>
      <vt:variant>
        <vt:lpwstr/>
      </vt:variant>
      <vt:variant>
        <vt:i4>7405599</vt:i4>
      </vt:variant>
      <vt:variant>
        <vt:i4>363</vt:i4>
      </vt:variant>
      <vt:variant>
        <vt:i4>0</vt:i4>
      </vt:variant>
      <vt:variant>
        <vt:i4>5</vt:i4>
      </vt:variant>
      <vt:variant>
        <vt:lpwstr>http://phenix.it-sudparis.eu/jvet/doc_end_user/current_document.php?id=4058</vt:lpwstr>
      </vt:variant>
      <vt:variant>
        <vt:lpwstr/>
      </vt:variant>
      <vt:variant>
        <vt:i4>7471129</vt:i4>
      </vt:variant>
      <vt:variant>
        <vt:i4>360</vt:i4>
      </vt:variant>
      <vt:variant>
        <vt:i4>0</vt:i4>
      </vt:variant>
      <vt:variant>
        <vt:i4>5</vt:i4>
      </vt:variant>
      <vt:variant>
        <vt:lpwstr>http://phenix.it-sudparis.eu/jvet/doc_end_user/current_document.php?id=3618</vt:lpwstr>
      </vt:variant>
      <vt:variant>
        <vt:lpwstr/>
      </vt:variant>
      <vt:variant>
        <vt:i4>7405590</vt:i4>
      </vt:variant>
      <vt:variant>
        <vt:i4>357</vt:i4>
      </vt:variant>
      <vt:variant>
        <vt:i4>0</vt:i4>
      </vt:variant>
      <vt:variant>
        <vt:i4>5</vt:i4>
      </vt:variant>
      <vt:variant>
        <vt:lpwstr>http://phenix.it-sudparis.eu/jvet/doc_end_user/current_document.php?id=3929</vt:lpwstr>
      </vt:variant>
      <vt:variant>
        <vt:lpwstr/>
      </vt:variant>
      <vt:variant>
        <vt:i4>7536663</vt:i4>
      </vt:variant>
      <vt:variant>
        <vt:i4>354</vt:i4>
      </vt:variant>
      <vt:variant>
        <vt:i4>0</vt:i4>
      </vt:variant>
      <vt:variant>
        <vt:i4>5</vt:i4>
      </vt:variant>
      <vt:variant>
        <vt:lpwstr>http://phenix.it-sudparis.eu/jvet/doc_end_user/current_document.php?id=3807</vt:lpwstr>
      </vt:variant>
      <vt:variant>
        <vt:lpwstr/>
      </vt:variant>
      <vt:variant>
        <vt:i4>7995414</vt:i4>
      </vt:variant>
      <vt:variant>
        <vt:i4>351</vt:i4>
      </vt:variant>
      <vt:variant>
        <vt:i4>0</vt:i4>
      </vt:variant>
      <vt:variant>
        <vt:i4>5</vt:i4>
      </vt:variant>
      <vt:variant>
        <vt:lpwstr>http://phenix.it-sudparis.eu/jvet/doc_end_user/current_document.php?id=3990</vt:lpwstr>
      </vt:variant>
      <vt:variant>
        <vt:lpwstr/>
      </vt:variant>
      <vt:variant>
        <vt:i4>7602198</vt:i4>
      </vt:variant>
      <vt:variant>
        <vt:i4>348</vt:i4>
      </vt:variant>
      <vt:variant>
        <vt:i4>0</vt:i4>
      </vt:variant>
      <vt:variant>
        <vt:i4>5</vt:i4>
      </vt:variant>
      <vt:variant>
        <vt:lpwstr>http://phenix.it-sudparis.eu/jvet/doc_end_user/current_document.php?id=3970</vt:lpwstr>
      </vt:variant>
      <vt:variant>
        <vt:lpwstr/>
      </vt:variant>
      <vt:variant>
        <vt:i4>7340054</vt:i4>
      </vt:variant>
      <vt:variant>
        <vt:i4>345</vt:i4>
      </vt:variant>
      <vt:variant>
        <vt:i4>0</vt:i4>
      </vt:variant>
      <vt:variant>
        <vt:i4>5</vt:i4>
      </vt:variant>
      <vt:variant>
        <vt:lpwstr>http://phenix.it-sudparis.eu/jvet/doc_end_user/current_document.php?id=3930</vt:lpwstr>
      </vt:variant>
      <vt:variant>
        <vt:lpwstr/>
      </vt:variant>
      <vt:variant>
        <vt:i4>7536662</vt:i4>
      </vt:variant>
      <vt:variant>
        <vt:i4>342</vt:i4>
      </vt:variant>
      <vt:variant>
        <vt:i4>0</vt:i4>
      </vt:variant>
      <vt:variant>
        <vt:i4>5</vt:i4>
      </vt:variant>
      <vt:variant>
        <vt:lpwstr>http://phenix.it-sudparis.eu/jvet/doc_end_user/current_document.php?id=3908</vt:lpwstr>
      </vt:variant>
      <vt:variant>
        <vt:lpwstr/>
      </vt:variant>
      <vt:variant>
        <vt:i4>7405591</vt:i4>
      </vt:variant>
      <vt:variant>
        <vt:i4>339</vt:i4>
      </vt:variant>
      <vt:variant>
        <vt:i4>0</vt:i4>
      </vt:variant>
      <vt:variant>
        <vt:i4>5</vt:i4>
      </vt:variant>
      <vt:variant>
        <vt:lpwstr>http://phenix.it-sudparis.eu/jvet/doc_end_user/current_document.php?id=3826</vt:lpwstr>
      </vt:variant>
      <vt:variant>
        <vt:lpwstr/>
      </vt:variant>
      <vt:variant>
        <vt:i4>7602200</vt:i4>
      </vt:variant>
      <vt:variant>
        <vt:i4>336</vt:i4>
      </vt:variant>
      <vt:variant>
        <vt:i4>0</vt:i4>
      </vt:variant>
      <vt:variant>
        <vt:i4>5</vt:i4>
      </vt:variant>
      <vt:variant>
        <vt:lpwstr>http://phenix.it-sudparis.eu/jvet/doc_end_user/current_document.php?id=3771</vt:lpwstr>
      </vt:variant>
      <vt:variant>
        <vt:lpwstr/>
      </vt:variant>
      <vt:variant>
        <vt:i4>7733270</vt:i4>
      </vt:variant>
      <vt:variant>
        <vt:i4>333</vt:i4>
      </vt:variant>
      <vt:variant>
        <vt:i4>0</vt:i4>
      </vt:variant>
      <vt:variant>
        <vt:i4>5</vt:i4>
      </vt:variant>
      <vt:variant>
        <vt:lpwstr>http://phenix.it-sudparis.eu/jvet/doc_end_user/current_document.php?id=3956</vt:lpwstr>
      </vt:variant>
      <vt:variant>
        <vt:lpwstr/>
      </vt:variant>
      <vt:variant>
        <vt:i4>7733279</vt:i4>
      </vt:variant>
      <vt:variant>
        <vt:i4>330</vt:i4>
      </vt:variant>
      <vt:variant>
        <vt:i4>0</vt:i4>
      </vt:variant>
      <vt:variant>
        <vt:i4>5</vt:i4>
      </vt:variant>
      <vt:variant>
        <vt:lpwstr>http://phenix.it-sudparis.eu/jvet/doc_end_user/current_document.php?id=4026</vt:lpwstr>
      </vt:variant>
      <vt:variant>
        <vt:lpwstr/>
      </vt:variant>
      <vt:variant>
        <vt:i4>7667737</vt:i4>
      </vt:variant>
      <vt:variant>
        <vt:i4>327</vt:i4>
      </vt:variant>
      <vt:variant>
        <vt:i4>0</vt:i4>
      </vt:variant>
      <vt:variant>
        <vt:i4>5</vt:i4>
      </vt:variant>
      <vt:variant>
        <vt:lpwstr>http://phenix.it-sudparis.eu/jvet/doc_end_user/current_document.php?id=3662</vt:lpwstr>
      </vt:variant>
      <vt:variant>
        <vt:lpwstr/>
      </vt:variant>
      <vt:variant>
        <vt:i4>7733273</vt:i4>
      </vt:variant>
      <vt:variant>
        <vt:i4>324</vt:i4>
      </vt:variant>
      <vt:variant>
        <vt:i4>0</vt:i4>
      </vt:variant>
      <vt:variant>
        <vt:i4>5</vt:i4>
      </vt:variant>
      <vt:variant>
        <vt:lpwstr>http://phenix.it-sudparis.eu/jvet/doc_end_user/current_document.php?id=3656</vt:lpwstr>
      </vt:variant>
      <vt:variant>
        <vt:lpwstr/>
      </vt:variant>
      <vt:variant>
        <vt:i4>7733274</vt:i4>
      </vt:variant>
      <vt:variant>
        <vt:i4>321</vt:i4>
      </vt:variant>
      <vt:variant>
        <vt:i4>0</vt:i4>
      </vt:variant>
      <vt:variant>
        <vt:i4>5</vt:i4>
      </vt:variant>
      <vt:variant>
        <vt:lpwstr>http://phenix.it-sudparis.eu/jvet/doc_end_user/current_document.php?id=3555</vt:lpwstr>
      </vt:variant>
      <vt:variant>
        <vt:lpwstr/>
      </vt:variant>
      <vt:variant>
        <vt:i4>7405590</vt:i4>
      </vt:variant>
      <vt:variant>
        <vt:i4>318</vt:i4>
      </vt:variant>
      <vt:variant>
        <vt:i4>0</vt:i4>
      </vt:variant>
      <vt:variant>
        <vt:i4>5</vt:i4>
      </vt:variant>
      <vt:variant>
        <vt:lpwstr>http://phenix.it-sudparis.eu/jvet/doc_end_user/current_document.php?id=3923</vt:lpwstr>
      </vt:variant>
      <vt:variant>
        <vt:lpwstr/>
      </vt:variant>
      <vt:variant>
        <vt:i4>7405591</vt:i4>
      </vt:variant>
      <vt:variant>
        <vt:i4>315</vt:i4>
      </vt:variant>
      <vt:variant>
        <vt:i4>0</vt:i4>
      </vt:variant>
      <vt:variant>
        <vt:i4>5</vt:i4>
      </vt:variant>
      <vt:variant>
        <vt:lpwstr>http://phenix.it-sudparis.eu/jvet/doc_end_user/current_document.php?id=3825</vt:lpwstr>
      </vt:variant>
      <vt:variant>
        <vt:lpwstr/>
      </vt:variant>
      <vt:variant>
        <vt:i4>2490437</vt:i4>
      </vt:variant>
      <vt:variant>
        <vt:i4>312</vt:i4>
      </vt:variant>
      <vt:variant>
        <vt:i4>0</vt:i4>
      </vt:variant>
      <vt:variant>
        <vt:i4>5</vt:i4>
      </vt:variant>
      <vt:variant>
        <vt:lpwstr>mailto:didier.nicholson@vitec.com</vt:lpwstr>
      </vt:variant>
      <vt:variant>
        <vt:lpwstr/>
      </vt:variant>
      <vt:variant>
        <vt:i4>6619140</vt:i4>
      </vt:variant>
      <vt:variant>
        <vt:i4>309</vt:i4>
      </vt:variant>
      <vt:variant>
        <vt:i4>0</vt:i4>
      </vt:variant>
      <vt:variant>
        <vt:i4>5</vt:i4>
      </vt:variant>
      <vt:variant>
        <vt:lpwstr>mailto:diego.gibellino@telecomitalia.it</vt:lpwstr>
      </vt:variant>
      <vt:variant>
        <vt:lpwstr/>
      </vt:variant>
      <vt:variant>
        <vt:i4>1114227</vt:i4>
      </vt:variant>
      <vt:variant>
        <vt:i4>306</vt:i4>
      </vt:variant>
      <vt:variant>
        <vt:i4>0</vt:i4>
      </vt:variant>
      <vt:variant>
        <vt:i4>5</vt:i4>
      </vt:variant>
      <vt:variant>
        <vt:lpwstr>mailto:teruhiko.s@sony.com</vt:lpwstr>
      </vt:variant>
      <vt:variant>
        <vt:lpwstr/>
      </vt:variant>
      <vt:variant>
        <vt:i4>6094931</vt:i4>
      </vt:variant>
      <vt:variant>
        <vt:i4>303</vt:i4>
      </vt:variant>
      <vt:variant>
        <vt:i4>0</vt:i4>
      </vt:variant>
      <vt:variant>
        <vt:i4>5</vt:i4>
      </vt:variant>
      <vt:variant>
        <vt:lpwstr>mailto:jy_song@samsung.com</vt:lpwstr>
      </vt:variant>
      <vt:variant>
        <vt:lpwstr/>
      </vt:variant>
      <vt:variant>
        <vt:i4>1245299</vt:i4>
      </vt:variant>
      <vt:variant>
        <vt:i4>300</vt:i4>
      </vt:variant>
      <vt:variant>
        <vt:i4>0</vt:i4>
      </vt:variant>
      <vt:variant>
        <vt:i4>5</vt:i4>
      </vt:variant>
      <vt:variant>
        <vt:lpwstr>mailto:martak@qti.qualcomm.com</vt:lpwstr>
      </vt:variant>
      <vt:variant>
        <vt:lpwstr/>
      </vt:variant>
      <vt:variant>
        <vt:i4>7536659</vt:i4>
      </vt:variant>
      <vt:variant>
        <vt:i4>297</vt:i4>
      </vt:variant>
      <vt:variant>
        <vt:i4>0</vt:i4>
      </vt:variant>
      <vt:variant>
        <vt:i4>5</vt:i4>
      </vt:variant>
      <vt:variant>
        <vt:lpwstr>mailto:gilles.teniou@orange.com</vt:lpwstr>
      </vt:variant>
      <vt:variant>
        <vt:lpwstr/>
      </vt:variant>
      <vt:variant>
        <vt:i4>6881364</vt:i4>
      </vt:variant>
      <vt:variant>
        <vt:i4>294</vt:i4>
      </vt:variant>
      <vt:variant>
        <vt:i4>0</vt:i4>
      </vt:variant>
      <vt:variant>
        <vt:i4>5</vt:i4>
      </vt:variant>
      <vt:variant>
        <vt:lpwstr>mailto:anorkin@netflix.com</vt:lpwstr>
      </vt:variant>
      <vt:variant>
        <vt:lpwstr/>
      </vt:variant>
      <vt:variant>
        <vt:i4>4980771</vt:i4>
      </vt:variant>
      <vt:variant>
        <vt:i4>291</vt:i4>
      </vt:variant>
      <vt:variant>
        <vt:i4>0</vt:i4>
      </vt:variant>
      <vt:variant>
        <vt:i4>5</vt:i4>
      </vt:variant>
      <vt:variant>
        <vt:lpwstr>mailto:jill.boyce@intel.com</vt:lpwstr>
      </vt:variant>
      <vt:variant>
        <vt:lpwstr/>
      </vt:variant>
      <vt:variant>
        <vt:i4>102</vt:i4>
      </vt:variant>
      <vt:variant>
        <vt:i4>288</vt:i4>
      </vt:variant>
      <vt:variant>
        <vt:i4>0</vt:i4>
      </vt:variant>
      <vt:variant>
        <vt:i4>5</vt:i4>
      </vt:variant>
      <vt:variant>
        <vt:lpwstr>mailto:jianle.chen@huawei.com</vt:lpwstr>
      </vt:variant>
      <vt:variant>
        <vt:lpwstr/>
      </vt:variant>
      <vt:variant>
        <vt:i4>2424917</vt:i4>
      </vt:variant>
      <vt:variant>
        <vt:i4>285</vt:i4>
      </vt:variant>
      <vt:variant>
        <vt:i4>0</vt:i4>
      </vt:variant>
      <vt:variant>
        <vt:i4>5</vt:i4>
      </vt:variant>
      <vt:variant>
        <vt:lpwstr>mailto:Xavier.Ducloux@harmonicinc.com</vt:lpwstr>
      </vt:variant>
      <vt:variant>
        <vt:lpwstr/>
      </vt:variant>
      <vt:variant>
        <vt:i4>6160438</vt:i4>
      </vt:variant>
      <vt:variant>
        <vt:i4>282</vt:i4>
      </vt:variant>
      <vt:variant>
        <vt:i4>0</vt:i4>
      </vt:variant>
      <vt:variant>
        <vt:i4>5</vt:i4>
      </vt:variant>
      <vt:variant>
        <vt:lpwstr>mailto:jonatan.samuelsson@divideon.com</vt:lpwstr>
      </vt:variant>
      <vt:variant>
        <vt:lpwstr/>
      </vt:variant>
      <vt:variant>
        <vt:i4>6488133</vt:i4>
      </vt:variant>
      <vt:variant>
        <vt:i4>279</vt:i4>
      </vt:variant>
      <vt:variant>
        <vt:i4>0</vt:i4>
      </vt:variant>
      <vt:variant>
        <vt:i4>5</vt:i4>
      </vt:variant>
      <vt:variant>
        <vt:lpwstr>mailto:pp2960@att.com</vt:lpwstr>
      </vt:variant>
      <vt:variant>
        <vt:lpwstr/>
      </vt:variant>
      <vt:variant>
        <vt:i4>6946885</vt:i4>
      </vt:variant>
      <vt:variant>
        <vt:i4>276</vt:i4>
      </vt:variant>
      <vt:variant>
        <vt:i4>0</vt:i4>
      </vt:variant>
      <vt:variant>
        <vt:i4>5</vt:i4>
      </vt:variant>
      <vt:variant>
        <vt:lpwstr>mailto:thdavies@cisco.com</vt:lpwstr>
      </vt:variant>
      <vt:variant>
        <vt:lpwstr/>
      </vt:variant>
      <vt:variant>
        <vt:i4>917611</vt:i4>
      </vt:variant>
      <vt:variant>
        <vt:i4>273</vt:i4>
      </vt:variant>
      <vt:variant>
        <vt:i4>0</vt:i4>
      </vt:variant>
      <vt:variant>
        <vt:i4>5</vt:i4>
      </vt:variant>
      <vt:variant>
        <vt:lpwstr>mailto:A.Hinds@cablelabs.com</vt:lpwstr>
      </vt:variant>
      <vt:variant>
        <vt:lpwstr/>
      </vt:variant>
      <vt:variant>
        <vt:i4>3473436</vt:i4>
      </vt:variant>
      <vt:variant>
        <vt:i4>270</vt:i4>
      </vt:variant>
      <vt:variant>
        <vt:i4>0</vt:i4>
      </vt:variant>
      <vt:variant>
        <vt:i4>5</vt:i4>
      </vt:variant>
      <vt:variant>
        <vt:lpwstr>mailto:gmartincocher@blackberry.com</vt:lpwstr>
      </vt:variant>
      <vt:variant>
        <vt:lpwstr/>
      </vt:variant>
      <vt:variant>
        <vt:i4>7274526</vt:i4>
      </vt:variant>
      <vt:variant>
        <vt:i4>267</vt:i4>
      </vt:variant>
      <vt:variant>
        <vt:i4>0</vt:i4>
      </vt:variant>
      <vt:variant>
        <vt:i4>5</vt:i4>
      </vt:variant>
      <vt:variant>
        <vt:lpwstr>mailto:Alberto.Duenas@arm.com</vt:lpwstr>
      </vt:variant>
      <vt:variant>
        <vt:lpwstr/>
      </vt:variant>
      <vt:variant>
        <vt:i4>458785</vt:i4>
      </vt:variant>
      <vt:variant>
        <vt:i4>264</vt:i4>
      </vt:variant>
      <vt:variant>
        <vt:i4>0</vt:i4>
      </vt:variant>
      <vt:variant>
        <vt:i4>5</vt:i4>
      </vt:variant>
      <vt:variant>
        <vt:lpwstr>mailto:singer@apple.com</vt:lpwstr>
      </vt:variant>
      <vt:variant>
        <vt:lpwstr/>
      </vt:variant>
      <vt:variant>
        <vt:i4>5308516</vt:i4>
      </vt:variant>
      <vt:variant>
        <vt:i4>261</vt:i4>
      </vt:variant>
      <vt:variant>
        <vt:i4>0</vt:i4>
      </vt:variant>
      <vt:variant>
        <vt:i4>5</vt:i4>
      </vt:variant>
      <vt:variant>
        <vt:lpwstr>mailto:Amatarek@amazon.com</vt:lpwstr>
      </vt:variant>
      <vt:variant>
        <vt:lpwstr/>
      </vt:variant>
      <vt:variant>
        <vt:i4>7602200</vt:i4>
      </vt:variant>
      <vt:variant>
        <vt:i4>258</vt:i4>
      </vt:variant>
      <vt:variant>
        <vt:i4>0</vt:i4>
      </vt:variant>
      <vt:variant>
        <vt:i4>5</vt:i4>
      </vt:variant>
      <vt:variant>
        <vt:lpwstr>http://phenix.it-sudparis.eu/jvet/doc_end_user/current_document.php?id=3773</vt:lpwstr>
      </vt:variant>
      <vt:variant>
        <vt:lpwstr/>
      </vt:variant>
      <vt:variant>
        <vt:i4>7471126</vt:i4>
      </vt:variant>
      <vt:variant>
        <vt:i4>255</vt:i4>
      </vt:variant>
      <vt:variant>
        <vt:i4>0</vt:i4>
      </vt:variant>
      <vt:variant>
        <vt:i4>5</vt:i4>
      </vt:variant>
      <vt:variant>
        <vt:lpwstr>http://phenix.it-sudparis.eu/jvet/doc_end_user/current_document.php?id=3911</vt:lpwstr>
      </vt:variant>
      <vt:variant>
        <vt:lpwstr/>
      </vt:variant>
      <vt:variant>
        <vt:i4>7733270</vt:i4>
      </vt:variant>
      <vt:variant>
        <vt:i4>252</vt:i4>
      </vt:variant>
      <vt:variant>
        <vt:i4>0</vt:i4>
      </vt:variant>
      <vt:variant>
        <vt:i4>5</vt:i4>
      </vt:variant>
      <vt:variant>
        <vt:lpwstr>http://phenix.it-sudparis.eu/jvet/doc_end_user/current_document.php?id=3953</vt:lpwstr>
      </vt:variant>
      <vt:variant>
        <vt:lpwstr/>
      </vt:variant>
      <vt:variant>
        <vt:i4>7667734</vt:i4>
      </vt:variant>
      <vt:variant>
        <vt:i4>249</vt:i4>
      </vt:variant>
      <vt:variant>
        <vt:i4>0</vt:i4>
      </vt:variant>
      <vt:variant>
        <vt:i4>5</vt:i4>
      </vt:variant>
      <vt:variant>
        <vt:lpwstr>http://phenix.it-sudparis.eu/jvet/doc_end_user/current_document.php?id=3964</vt:lpwstr>
      </vt:variant>
      <vt:variant>
        <vt:lpwstr/>
      </vt:variant>
      <vt:variant>
        <vt:i4>7995414</vt:i4>
      </vt:variant>
      <vt:variant>
        <vt:i4>246</vt:i4>
      </vt:variant>
      <vt:variant>
        <vt:i4>0</vt:i4>
      </vt:variant>
      <vt:variant>
        <vt:i4>5</vt:i4>
      </vt:variant>
      <vt:variant>
        <vt:lpwstr>http://phenix.it-sudparis.eu/jvet/doc_end_user/current_document.php?id=3997</vt:lpwstr>
      </vt:variant>
      <vt:variant>
        <vt:lpwstr/>
      </vt:variant>
      <vt:variant>
        <vt:i4>7667734</vt:i4>
      </vt:variant>
      <vt:variant>
        <vt:i4>243</vt:i4>
      </vt:variant>
      <vt:variant>
        <vt:i4>0</vt:i4>
      </vt:variant>
      <vt:variant>
        <vt:i4>5</vt:i4>
      </vt:variant>
      <vt:variant>
        <vt:lpwstr>http://phenix.it-sudparis.eu/jvet/doc_end_user/current_document.php?id=3963</vt:lpwstr>
      </vt:variant>
      <vt:variant>
        <vt:lpwstr/>
      </vt:variant>
      <vt:variant>
        <vt:i4>8060950</vt:i4>
      </vt:variant>
      <vt:variant>
        <vt:i4>240</vt:i4>
      </vt:variant>
      <vt:variant>
        <vt:i4>0</vt:i4>
      </vt:variant>
      <vt:variant>
        <vt:i4>5</vt:i4>
      </vt:variant>
      <vt:variant>
        <vt:lpwstr>http://phenix.it-sudparis.eu/jvet/doc_end_user/current_document.php?id=3988</vt:lpwstr>
      </vt:variant>
      <vt:variant>
        <vt:lpwstr/>
      </vt:variant>
      <vt:variant>
        <vt:i4>8060950</vt:i4>
      </vt:variant>
      <vt:variant>
        <vt:i4>237</vt:i4>
      </vt:variant>
      <vt:variant>
        <vt:i4>0</vt:i4>
      </vt:variant>
      <vt:variant>
        <vt:i4>5</vt:i4>
      </vt:variant>
      <vt:variant>
        <vt:lpwstr>http://phenix.it-sudparis.eu/jvet/doc_end_user/current_document.php?id=3980</vt:lpwstr>
      </vt:variant>
      <vt:variant>
        <vt:lpwstr/>
      </vt:variant>
      <vt:variant>
        <vt:i4>7798806</vt:i4>
      </vt:variant>
      <vt:variant>
        <vt:i4>204</vt:i4>
      </vt:variant>
      <vt:variant>
        <vt:i4>0</vt:i4>
      </vt:variant>
      <vt:variant>
        <vt:i4>5</vt:i4>
      </vt:variant>
      <vt:variant>
        <vt:lpwstr>http://phenix.it-sudparis.eu/jvet/doc_end_user/current_document.php?id=3948</vt:lpwstr>
      </vt:variant>
      <vt:variant>
        <vt:lpwstr/>
      </vt:variant>
      <vt:variant>
        <vt:i4>8060950</vt:i4>
      </vt:variant>
      <vt:variant>
        <vt:i4>201</vt:i4>
      </vt:variant>
      <vt:variant>
        <vt:i4>0</vt:i4>
      </vt:variant>
      <vt:variant>
        <vt:i4>5</vt:i4>
      </vt:variant>
      <vt:variant>
        <vt:lpwstr>http://phenix.it-sudparis.eu/jvet/doc_end_user/current_document.php?id=3987</vt:lpwstr>
      </vt:variant>
      <vt:variant>
        <vt:lpwstr/>
      </vt:variant>
      <vt:variant>
        <vt:i4>7340054</vt:i4>
      </vt:variant>
      <vt:variant>
        <vt:i4>198</vt:i4>
      </vt:variant>
      <vt:variant>
        <vt:i4>0</vt:i4>
      </vt:variant>
      <vt:variant>
        <vt:i4>5</vt:i4>
      </vt:variant>
      <vt:variant>
        <vt:lpwstr>http://phenix.it-sudparis.eu/jvet/doc_end_user/current_document.php?id=3932</vt:lpwstr>
      </vt:variant>
      <vt:variant>
        <vt:lpwstr/>
      </vt:variant>
      <vt:variant>
        <vt:i4>8060950</vt:i4>
      </vt:variant>
      <vt:variant>
        <vt:i4>195</vt:i4>
      </vt:variant>
      <vt:variant>
        <vt:i4>0</vt:i4>
      </vt:variant>
      <vt:variant>
        <vt:i4>5</vt:i4>
      </vt:variant>
      <vt:variant>
        <vt:lpwstr>http://phenix.it-sudparis.eu/jvet/doc_end_user/current_document.php?id=3989</vt:lpwstr>
      </vt:variant>
      <vt:variant>
        <vt:lpwstr/>
      </vt:variant>
      <vt:variant>
        <vt:i4>8060952</vt:i4>
      </vt:variant>
      <vt:variant>
        <vt:i4>192</vt:i4>
      </vt:variant>
      <vt:variant>
        <vt:i4>0</vt:i4>
      </vt:variant>
      <vt:variant>
        <vt:i4>5</vt:i4>
      </vt:variant>
      <vt:variant>
        <vt:lpwstr>http://phenix.it-sudparis.eu/jvet/doc_end_user/current_document.php?id=3789</vt:lpwstr>
      </vt:variant>
      <vt:variant>
        <vt:lpwstr/>
      </vt:variant>
      <vt:variant>
        <vt:i4>6029420</vt:i4>
      </vt:variant>
      <vt:variant>
        <vt:i4>189</vt:i4>
      </vt:variant>
      <vt:variant>
        <vt:i4>0</vt:i4>
      </vt:variant>
      <vt:variant>
        <vt:i4>5</vt:i4>
      </vt:variant>
      <vt:variant>
        <vt:lpwstr>http://wftp3.itu.int/av-arch/jvet-site/2018_04_J_SanDiego/</vt:lpwstr>
      </vt:variant>
      <vt:variant>
        <vt:lpwstr/>
      </vt:variant>
      <vt:variant>
        <vt:i4>6881407</vt:i4>
      </vt:variant>
      <vt:variant>
        <vt:i4>186</vt:i4>
      </vt:variant>
      <vt:variant>
        <vt:i4>0</vt:i4>
      </vt:variant>
      <vt:variant>
        <vt:i4>5</vt:i4>
      </vt:variant>
      <vt:variant>
        <vt:lpwstr>http://phenix.it-sudparis.eu/jvet/</vt:lpwstr>
      </vt:variant>
      <vt:variant>
        <vt:lpwstr/>
      </vt:variant>
      <vt:variant>
        <vt:i4>8060952</vt:i4>
      </vt:variant>
      <vt:variant>
        <vt:i4>183</vt:i4>
      </vt:variant>
      <vt:variant>
        <vt:i4>0</vt:i4>
      </vt:variant>
      <vt:variant>
        <vt:i4>5</vt:i4>
      </vt:variant>
      <vt:variant>
        <vt:lpwstr>http://phenix.it-sudparis.eu/jvet/doc_end_user/current_document.php?id=3782</vt:lpwstr>
      </vt:variant>
      <vt:variant>
        <vt:lpwstr/>
      </vt:variant>
      <vt:variant>
        <vt:i4>2949132</vt:i4>
      </vt:variant>
      <vt:variant>
        <vt:i4>45</vt:i4>
      </vt:variant>
      <vt:variant>
        <vt:i4>0</vt:i4>
      </vt:variant>
      <vt:variant>
        <vt:i4>5</vt:i4>
      </vt:variant>
      <vt:variant>
        <vt:lpwstr>mailto:jvet@lists.rwth-aachen.de</vt:lpwstr>
      </vt:variant>
      <vt:variant>
        <vt:lpwstr/>
      </vt:variant>
      <vt:variant>
        <vt:i4>7274541</vt:i4>
      </vt:variant>
      <vt:variant>
        <vt:i4>42</vt:i4>
      </vt:variant>
      <vt:variant>
        <vt:i4>0</vt:i4>
      </vt:variant>
      <vt:variant>
        <vt:i4>5</vt:i4>
      </vt:variant>
      <vt:variant>
        <vt:lpwstr>https://mailman.rwth-aachen.de/mailman/options/jvet</vt:lpwstr>
      </vt:variant>
      <vt:variant>
        <vt:lpwstr/>
      </vt:variant>
      <vt:variant>
        <vt:i4>6881407</vt:i4>
      </vt:variant>
      <vt:variant>
        <vt:i4>39</vt:i4>
      </vt:variant>
      <vt:variant>
        <vt:i4>0</vt:i4>
      </vt:variant>
      <vt:variant>
        <vt:i4>5</vt:i4>
      </vt:variant>
      <vt:variant>
        <vt:lpwstr>http://phenix.it-sudparis.eu/jvet/</vt:lpwstr>
      </vt:variant>
      <vt:variant>
        <vt:lpwstr/>
      </vt:variant>
      <vt:variant>
        <vt:i4>131163</vt:i4>
      </vt:variant>
      <vt:variant>
        <vt:i4>36</vt:i4>
      </vt:variant>
      <vt:variant>
        <vt:i4>0</vt:i4>
      </vt:variant>
      <vt:variant>
        <vt:i4>5</vt:i4>
      </vt:variant>
      <vt:variant>
        <vt:lpwstr>http://www.itscj.ipsj.or.jp/sc29/29w7proc.htm</vt:lpwstr>
      </vt:variant>
      <vt:variant>
        <vt:lpwstr/>
      </vt:variant>
      <vt:variant>
        <vt:i4>5898243</vt:i4>
      </vt:variant>
      <vt:variant>
        <vt:i4>33</vt:i4>
      </vt:variant>
      <vt:variant>
        <vt:i4>0</vt:i4>
      </vt:variant>
      <vt:variant>
        <vt:i4>5</vt:i4>
      </vt:variant>
      <vt:variant>
        <vt:lpwstr>http://www.itu.int/ITU-T/dbase/patent/index.html</vt:lpwstr>
      </vt:variant>
      <vt:variant>
        <vt:lpwstr/>
      </vt:variant>
      <vt:variant>
        <vt:i4>5636178</vt:i4>
      </vt:variant>
      <vt:variant>
        <vt:i4>30</vt:i4>
      </vt:variant>
      <vt:variant>
        <vt:i4>0</vt:i4>
      </vt:variant>
      <vt:variant>
        <vt:i4>5</vt:i4>
      </vt:variant>
      <vt:variant>
        <vt:lpwstr>http://ftp3.itu.int/av-arch/jvet-site</vt:lpwstr>
      </vt:variant>
      <vt:variant>
        <vt:lpwstr/>
      </vt:variant>
      <vt:variant>
        <vt:i4>2687027</vt:i4>
      </vt:variant>
      <vt:variant>
        <vt:i4>27</vt:i4>
      </vt:variant>
      <vt:variant>
        <vt:i4>0</vt:i4>
      </vt:variant>
      <vt:variant>
        <vt:i4>5</vt:i4>
      </vt:variant>
      <vt:variant>
        <vt:lpwstr>http://www.itu.int/ITU-T/ipr/index.html</vt:lpwstr>
      </vt:variant>
      <vt:variant>
        <vt:lpwstr/>
      </vt:variant>
      <vt:variant>
        <vt:i4>6881407</vt:i4>
      </vt:variant>
      <vt:variant>
        <vt:i4>24</vt:i4>
      </vt:variant>
      <vt:variant>
        <vt:i4>0</vt:i4>
      </vt:variant>
      <vt:variant>
        <vt:i4>5</vt:i4>
      </vt:variant>
      <vt:variant>
        <vt:lpwstr>http://phenix.it-sudparis.eu/jvet/</vt:lpwstr>
      </vt:variant>
      <vt:variant>
        <vt:lpwstr/>
      </vt:variant>
      <vt:variant>
        <vt:i4>1507438</vt:i4>
      </vt:variant>
      <vt:variant>
        <vt:i4>21</vt:i4>
      </vt:variant>
      <vt:variant>
        <vt:i4>0</vt:i4>
      </vt:variant>
      <vt:variant>
        <vt:i4>5</vt:i4>
      </vt:variant>
      <vt:variant>
        <vt:lpwstr>http://wftp3.itu.int/av-arch/jvet-site/2019_07_K_Ljubljana/</vt:lpwstr>
      </vt:variant>
      <vt:variant>
        <vt:lpwstr/>
      </vt:variant>
      <vt:variant>
        <vt:i4>2949132</vt:i4>
      </vt:variant>
      <vt:variant>
        <vt:i4>18</vt:i4>
      </vt:variant>
      <vt:variant>
        <vt:i4>0</vt:i4>
      </vt:variant>
      <vt:variant>
        <vt:i4>5</vt:i4>
      </vt:variant>
      <vt:variant>
        <vt:lpwstr>mailto:jvet@lists.rwth-aachen.de</vt:lpwstr>
      </vt:variant>
      <vt:variant>
        <vt:lpwstr/>
      </vt:variant>
      <vt:variant>
        <vt:i4>5898256</vt:i4>
      </vt:variant>
      <vt:variant>
        <vt:i4>15</vt:i4>
      </vt:variant>
      <vt:variant>
        <vt:i4>0</vt:i4>
      </vt:variant>
      <vt:variant>
        <vt:i4>5</vt:i4>
      </vt:variant>
      <vt:variant>
        <vt:lpwstr>https://mailman.rwth-aachen.de/mailman/listinfo/jvet</vt:lpwstr>
      </vt:variant>
      <vt:variant>
        <vt:lpwstr/>
      </vt:variant>
      <vt:variant>
        <vt:i4>2949132</vt:i4>
      </vt:variant>
      <vt:variant>
        <vt:i4>12</vt:i4>
      </vt:variant>
      <vt:variant>
        <vt:i4>0</vt:i4>
      </vt:variant>
      <vt:variant>
        <vt:i4>5</vt:i4>
      </vt:variant>
      <vt:variant>
        <vt:lpwstr>mailto:jvet@lists.rwth-aachen.de</vt:lpwstr>
      </vt:variant>
      <vt:variant>
        <vt:lpwstr/>
      </vt:variant>
      <vt:variant>
        <vt:i4>6881407</vt:i4>
      </vt:variant>
      <vt:variant>
        <vt:i4>9</vt:i4>
      </vt:variant>
      <vt:variant>
        <vt:i4>0</vt:i4>
      </vt:variant>
      <vt:variant>
        <vt:i4>5</vt:i4>
      </vt:variant>
      <vt:variant>
        <vt:lpwstr>http://phenix.it-sudparis.eu/jvet/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 CTPClassification=CTP_NT</cp:keywords>
  <cp:lastModifiedBy>Ye-Kui Wang</cp:lastModifiedBy>
  <cp:revision>167</cp:revision>
  <dcterms:created xsi:type="dcterms:W3CDTF">2018-10-11T11:11:00Z</dcterms:created>
  <dcterms:modified xsi:type="dcterms:W3CDTF">2019-01-10T06:56:00Z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f2d7cfeb-ea7d-4e8d-8707-0628396822f8</vt:lpwstr>
  </property>
  <property fmtid="{D5CDD505-2E9C-101B-9397-08002B2CF9AE}" pid="4" name="NokiaConfidentiality">
    <vt:lpwstr>Public</vt:lpwstr>
  </property>
  <property fmtid="{D5CDD505-2E9C-101B-9397-08002B2CF9AE}" pid="5" name="MSIP_Label_f42aa342-8706-4288-bd11-ebb85995028c_Enabled">
    <vt:lpwstr>False</vt:lpwstr>
  </property>
  <property fmtid="{D5CDD505-2E9C-101B-9397-08002B2CF9AE}" pid="6" name="MSIP_Label_f42aa342-8706-4288-bd11-ebb85995028c_SiteId">
    <vt:lpwstr>72f988bf-86f1-41af-91ab-2d7cd011db47</vt:lpwstr>
  </property>
  <property fmtid="{D5CDD505-2E9C-101B-9397-08002B2CF9AE}" pid="7" name="MSIP_Label_f42aa342-8706-4288-bd11-ebb85995028c_Owner">
    <vt:lpwstr>garysull@microsoft.com</vt:lpwstr>
  </property>
  <property fmtid="{D5CDD505-2E9C-101B-9397-08002B2CF9AE}" pid="8" name="MSIP_Label_f42aa342-8706-4288-bd11-ebb85995028c_SetDate">
    <vt:lpwstr>2017-07-13T00:47:40.9192932-07:00</vt:lpwstr>
  </property>
  <property fmtid="{D5CDD505-2E9C-101B-9397-08002B2CF9AE}" pid="9" name="MSIP_Label_f42aa342-8706-4288-bd11-ebb85995028c_Name">
    <vt:lpwstr>General</vt:lpwstr>
  </property>
  <property fmtid="{D5CDD505-2E9C-101B-9397-08002B2CF9AE}" pid="10" name="MSIP_Label_f42aa342-8706-4288-bd11-ebb85995028c_Application">
    <vt:lpwstr>Microsoft Azure Information Protection</vt:lpwstr>
  </property>
  <property fmtid="{D5CDD505-2E9C-101B-9397-08002B2CF9AE}" pid="11" name="MSIP_Label_f42aa342-8706-4288-bd11-ebb85995028c_Extended_MSFT_Method">
    <vt:lpwstr>Automatic</vt:lpwstr>
  </property>
  <property fmtid="{D5CDD505-2E9C-101B-9397-08002B2CF9AE}" pid="12" name="Sensitivity">
    <vt:lpwstr/>
  </property>
  <property fmtid="{D5CDD505-2E9C-101B-9397-08002B2CF9AE}" pid="13" name="CTP_TimeStamp">
    <vt:lpwstr>2018-10-11 11:13:39Z</vt:lpwstr>
  </property>
  <property fmtid="{D5CDD505-2E9C-101B-9397-08002B2CF9AE}" pid="14" name="CTP_BU">
    <vt:lpwstr>NA</vt:lpwstr>
  </property>
  <property fmtid="{D5CDD505-2E9C-101B-9397-08002B2CF9AE}" pid="15" name="CTP_IDSID">
    <vt:lpwstr>NA</vt:lpwstr>
  </property>
  <property fmtid="{D5CDD505-2E9C-101B-9397-08002B2CF9AE}" pid="16" name="CTP_WWID">
    <vt:lpwstr>NA</vt:lpwstr>
  </property>
  <property fmtid="{D5CDD505-2E9C-101B-9397-08002B2CF9AE}" pid="17" name="CTPClassification">
    <vt:lpwstr>CTP_NT</vt:lpwstr>
  </property>
</Properties>
</file>