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7A28E0" w:rsidTr="009D6297">
        <w:tc>
          <w:tcPr>
            <w:tcW w:w="6228" w:type="dxa"/>
          </w:tcPr>
          <w:p w:rsidR="00F4057A" w:rsidRPr="007A28E0" w:rsidRDefault="0028205E" w:rsidP="00F71D3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8E0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AD53762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A28E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A28E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7A28E0">
              <w:rPr>
                <w:b/>
                <w:szCs w:val="22"/>
              </w:rPr>
              <w:t xml:space="preserve">Joint Video </w:t>
            </w:r>
            <w:r w:rsidR="00143B7C" w:rsidRPr="007A28E0">
              <w:rPr>
                <w:b/>
                <w:szCs w:val="22"/>
              </w:rPr>
              <w:t>Experts</w:t>
            </w:r>
            <w:r w:rsidR="00F4057A" w:rsidRPr="007A28E0">
              <w:rPr>
                <w:b/>
                <w:szCs w:val="22"/>
              </w:rPr>
              <w:t xml:space="preserve"> Team (JVET)</w:t>
            </w:r>
          </w:p>
          <w:p w:rsidR="00F4057A" w:rsidRPr="007A28E0" w:rsidRDefault="00F4057A" w:rsidP="00F71D3A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8E0">
              <w:rPr>
                <w:b/>
                <w:szCs w:val="22"/>
              </w:rPr>
              <w:t>of ITU-T SG 16 WP 3 and ISO/IEC JTC 1/SC 29/WG 11</w:t>
            </w:r>
          </w:p>
          <w:p w:rsidR="00F4057A" w:rsidRPr="007A28E0" w:rsidRDefault="00F350B0" w:rsidP="006B513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7A28E0">
              <w:t>1</w:t>
            </w:r>
            <w:r w:rsidR="006B5135" w:rsidRPr="007A28E0">
              <w:t>3</w:t>
            </w:r>
            <w:r w:rsidRPr="007A28E0">
              <w:t xml:space="preserve">th Meeting: </w:t>
            </w:r>
            <w:r w:rsidR="003B7F45" w:rsidRPr="007A28E0">
              <w:t>Ma</w:t>
            </w:r>
            <w:r w:rsidR="006B5135" w:rsidRPr="007A28E0">
              <w:t>rrakech</w:t>
            </w:r>
            <w:r w:rsidRPr="007A28E0">
              <w:t xml:space="preserve">, </w:t>
            </w:r>
            <w:r w:rsidR="006B5135" w:rsidRPr="007A28E0">
              <w:t>MA, 9–18 Jan. 2019</w:t>
            </w:r>
          </w:p>
        </w:tc>
        <w:tc>
          <w:tcPr>
            <w:tcW w:w="3348" w:type="dxa"/>
          </w:tcPr>
          <w:p w:rsidR="00F4057A" w:rsidRPr="007A28E0" w:rsidRDefault="00F4057A" w:rsidP="0075362C">
            <w:pPr>
              <w:tabs>
                <w:tab w:val="left" w:pos="7200"/>
              </w:tabs>
            </w:pPr>
            <w:r w:rsidRPr="007A28E0">
              <w:t>Document: JVET-</w:t>
            </w:r>
            <w:r w:rsidR="006B5135" w:rsidRPr="007A28E0">
              <w:t>M</w:t>
            </w:r>
            <w:r w:rsidR="00BF6441">
              <w:t>0774</w:t>
            </w:r>
            <w:r w:rsidR="00043026">
              <w:t>-v</w:t>
            </w:r>
            <w:ins w:id="0" w:author="Ye-Kui Wang" w:date="2019-01-09T22:23:00Z">
              <w:r w:rsidR="0075362C">
                <w:t>2</w:t>
              </w:r>
            </w:ins>
            <w:del w:id="1" w:author="Ye-Kui Wang" w:date="2019-01-09T22:23:00Z">
              <w:r w:rsidR="00043026" w:rsidDel="0075362C">
                <w:delText>1</w:delText>
              </w:r>
            </w:del>
          </w:p>
        </w:tc>
      </w:tr>
    </w:tbl>
    <w:p w:rsidR="00E61DAC" w:rsidRPr="007A28E0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04302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A summary of JVET-M contributions on picture partitioning</w:t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043026">
            <w:pPr>
              <w:spacing w:before="60" w:after="60"/>
            </w:pPr>
            <w:r>
              <w:t>Input document to JVET</w:t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4E2F60">
            <w:pPr>
              <w:spacing w:before="60" w:after="60"/>
            </w:pPr>
            <w:r>
              <w:t>Information</w:t>
            </w: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Author(s) or</w:t>
            </w:r>
            <w:r w:rsidRPr="007A28E0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043026" w:rsidRPr="00043026" w:rsidRDefault="00043026" w:rsidP="00043026">
            <w:pPr>
              <w:spacing w:before="60" w:after="60"/>
              <w:rPr>
                <w:b/>
                <w:szCs w:val="22"/>
              </w:rPr>
            </w:pPr>
            <w:r w:rsidRPr="00043026">
              <w:rPr>
                <w:b/>
                <w:szCs w:val="22"/>
              </w:rPr>
              <w:t>Ye-Kui Wang</w:t>
            </w:r>
          </w:p>
          <w:p w:rsidR="00043026" w:rsidRDefault="00043026" w:rsidP="0004302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10180 Telesis Court</w:t>
            </w:r>
            <w:r w:rsidRPr="005B217D">
              <w:rPr>
                <w:szCs w:val="22"/>
              </w:rPr>
              <w:br/>
            </w:r>
            <w:r>
              <w:rPr>
                <w:szCs w:val="22"/>
              </w:rPr>
              <w:t>San Diego, CA, 92121, USA</w:t>
            </w:r>
          </w:p>
          <w:p w:rsidR="00E61DAC" w:rsidRDefault="00043026" w:rsidP="00043026">
            <w:pPr>
              <w:spacing w:before="60" w:after="60"/>
              <w:rPr>
                <w:ins w:id="2" w:author="Ye-Kui Wang" w:date="2019-01-09T22:24:00Z"/>
              </w:rPr>
            </w:pPr>
            <w:del w:id="3" w:author="Ye-Kui Wang" w:date="2019-01-09T22:25:00Z">
              <w:r w:rsidDel="0075362C">
                <w:rPr>
                  <w:szCs w:val="22"/>
                </w:rPr>
                <w:br/>
              </w:r>
            </w:del>
            <w:r w:rsidRPr="00043026">
              <w:rPr>
                <w:b/>
                <w:szCs w:val="22"/>
              </w:rPr>
              <w:t>Miska M. Hannuksela</w:t>
            </w:r>
            <w:r>
              <w:rPr>
                <w:szCs w:val="22"/>
              </w:rPr>
              <w:br/>
              <w:t>Hatanpaan valtatie 30, Tampere, Finland</w:t>
            </w:r>
            <w:del w:id="4" w:author="Ye-Kui Wang" w:date="2019-01-09T22:25:00Z">
              <w:r w:rsidDel="0075362C">
                <w:rPr>
                  <w:szCs w:val="22"/>
                </w:rPr>
                <w:br/>
              </w:r>
            </w:del>
          </w:p>
          <w:p w:rsidR="0075362C" w:rsidRPr="00F61025" w:rsidRDefault="0075362C" w:rsidP="0075362C">
            <w:pPr>
              <w:spacing w:before="60" w:after="60"/>
              <w:rPr>
                <w:ins w:id="5" w:author="Ye-Kui Wang" w:date="2019-01-09T22:27:00Z"/>
              </w:rPr>
            </w:pPr>
            <w:ins w:id="6" w:author="Ye-Kui Wang" w:date="2019-01-09T22:26:00Z">
              <w:r>
                <w:rPr>
                  <w:b/>
                  <w:szCs w:val="22"/>
                </w:rPr>
                <w:br/>
              </w:r>
            </w:ins>
            <w:ins w:id="7" w:author="Ye-Kui Wang" w:date="2019-01-09T22:27:00Z">
              <w:r w:rsidRPr="00F61025">
                <w:rPr>
                  <w:b/>
                  <w:szCs w:val="22"/>
                </w:rPr>
                <w:t>Sachin Deshpande</w:t>
              </w:r>
            </w:ins>
          </w:p>
          <w:p w:rsidR="0075362C" w:rsidRPr="007A28E0" w:rsidRDefault="0075362C" w:rsidP="0075362C">
            <w:pPr>
              <w:spacing w:before="60" w:after="60"/>
            </w:pPr>
          </w:p>
        </w:tc>
        <w:tc>
          <w:tcPr>
            <w:tcW w:w="900" w:type="dxa"/>
          </w:tcPr>
          <w:p w:rsidR="00E61DAC" w:rsidRPr="007A28E0" w:rsidRDefault="00905CF4" w:rsidP="004E2F60">
            <w:pPr>
              <w:spacing w:before="60" w:after="60"/>
            </w:pPr>
            <w:r w:rsidRPr="007A28E0">
              <w:br/>
              <w:t>Tel:</w:t>
            </w:r>
            <w:r w:rsidRPr="007A28E0">
              <w:br/>
              <w:t>Email:</w:t>
            </w:r>
            <w:r w:rsidRPr="007A28E0">
              <w:br/>
            </w:r>
          </w:p>
        </w:tc>
        <w:tc>
          <w:tcPr>
            <w:tcW w:w="3168" w:type="dxa"/>
          </w:tcPr>
          <w:p w:rsidR="00043026" w:rsidRDefault="00905CF4" w:rsidP="00043026">
            <w:pPr>
              <w:spacing w:before="60" w:after="60"/>
              <w:rPr>
                <w:szCs w:val="22"/>
              </w:rPr>
            </w:pPr>
            <w:r w:rsidRPr="007A28E0">
              <w:br/>
            </w:r>
            <w:r w:rsidR="00043026">
              <w:rPr>
                <w:szCs w:val="22"/>
              </w:rPr>
              <w:t>+1-908-803-3888</w:t>
            </w:r>
            <w:r w:rsidR="00043026">
              <w:rPr>
                <w:szCs w:val="22"/>
              </w:rPr>
              <w:br/>
            </w:r>
            <w:hyperlink r:id="rId13" w:history="1">
              <w:r w:rsidR="00043026" w:rsidRPr="00701D33">
                <w:rPr>
                  <w:rStyle w:val="Hyperlink"/>
                  <w:szCs w:val="22"/>
                </w:rPr>
                <w:t>yekui.wang@huawei.com</w:t>
              </w:r>
            </w:hyperlink>
          </w:p>
          <w:p w:rsidR="00E61DAC" w:rsidRDefault="00043026" w:rsidP="00043026">
            <w:pPr>
              <w:spacing w:before="60" w:after="60"/>
              <w:rPr>
                <w:ins w:id="8" w:author="Ye-Kui Wang" w:date="2019-01-09T22:25:00Z"/>
              </w:rPr>
            </w:pPr>
            <w:r>
              <w:rPr>
                <w:szCs w:val="22"/>
              </w:rPr>
              <w:br/>
            </w:r>
            <w:r>
              <w:rPr>
                <w:rStyle w:val="Hyperlink"/>
                <w:szCs w:val="22"/>
              </w:rPr>
              <w:t>miska.hannuksela@nokia.com</w:t>
            </w:r>
            <w:del w:id="9" w:author="Ye-Kui Wang" w:date="2019-01-09T22:25:00Z">
              <w:r w:rsidR="00905CF4" w:rsidRPr="007A28E0" w:rsidDel="0075362C">
                <w:br/>
              </w:r>
            </w:del>
          </w:p>
          <w:p w:rsidR="0075362C" w:rsidRDefault="0075362C" w:rsidP="0075362C">
            <w:pPr>
              <w:spacing w:before="60" w:after="60"/>
              <w:rPr>
                <w:ins w:id="10" w:author="Ye-Kui Wang" w:date="2019-01-09T22:23:00Z"/>
                <w:szCs w:val="22"/>
              </w:rPr>
            </w:pPr>
            <w:ins w:id="11" w:author="Ye-Kui Wang" w:date="2019-01-09T22:25:00Z">
              <w:r>
                <w:br/>
              </w:r>
            </w:ins>
            <w:ins w:id="12" w:author="Ye-Kui Wang" w:date="2019-01-09T22:23:00Z">
              <w:r>
                <w:rPr>
                  <w:szCs w:val="22"/>
                </w:rPr>
                <w:fldChar w:fldCharType="begin"/>
              </w:r>
              <w:r>
                <w:rPr>
                  <w:szCs w:val="22"/>
                </w:rPr>
                <w:instrText xml:space="preserve"> HYPERLINK "mailto:sdeshpande@sharplabs.com" </w:instrText>
              </w:r>
              <w:r>
                <w:rPr>
                  <w:szCs w:val="22"/>
                </w:rPr>
                <w:fldChar w:fldCharType="separate"/>
              </w:r>
              <w:r>
                <w:rPr>
                  <w:rStyle w:val="Hyperlink"/>
                  <w:szCs w:val="22"/>
                </w:rPr>
                <w:t>sdeshpande@sharplabs.com</w:t>
              </w:r>
              <w:r>
                <w:rPr>
                  <w:szCs w:val="22"/>
                </w:rPr>
                <w:fldChar w:fldCharType="end"/>
              </w:r>
            </w:ins>
          </w:p>
          <w:p w:rsidR="0075362C" w:rsidRPr="007A28E0" w:rsidRDefault="0075362C" w:rsidP="00043026">
            <w:pPr>
              <w:spacing w:before="60" w:after="60"/>
            </w:pPr>
          </w:p>
        </w:tc>
      </w:tr>
      <w:tr w:rsidR="00E61DAC" w:rsidRPr="007A28E0" w:rsidTr="00384902">
        <w:tc>
          <w:tcPr>
            <w:tcW w:w="1458" w:type="dxa"/>
          </w:tcPr>
          <w:p w:rsidR="00E61DAC" w:rsidRPr="007A28E0" w:rsidRDefault="00E61DAC">
            <w:pPr>
              <w:spacing w:before="60" w:after="60"/>
              <w:rPr>
                <w:i/>
                <w:szCs w:val="22"/>
              </w:rPr>
            </w:pPr>
            <w:r w:rsidRPr="007A28E0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A28E0" w:rsidRDefault="00043026" w:rsidP="00043026">
            <w:pPr>
              <w:spacing w:before="60" w:after="60"/>
            </w:pPr>
            <w:r w:rsidRPr="00345B71">
              <w:rPr>
                <w:szCs w:val="22"/>
              </w:rPr>
              <w:t>Huawei</w:t>
            </w:r>
            <w:r>
              <w:rPr>
                <w:szCs w:val="22"/>
              </w:rPr>
              <w:t xml:space="preserve"> Technologies.</w:t>
            </w:r>
            <w:r w:rsidRPr="00345B71">
              <w:rPr>
                <w:szCs w:val="22"/>
              </w:rPr>
              <w:t xml:space="preserve"> </w:t>
            </w:r>
            <w:r w:rsidRPr="00345B71">
              <w:rPr>
                <w:rFonts w:hint="eastAsia"/>
                <w:szCs w:val="22"/>
                <w:lang w:eastAsia="zh-CN"/>
              </w:rPr>
              <w:t>Co.,</w:t>
            </w:r>
            <w:r>
              <w:rPr>
                <w:szCs w:val="22"/>
                <w:lang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eastAsia="zh-CN"/>
              </w:rPr>
              <w:t>Ltd</w:t>
            </w:r>
            <w:r>
              <w:rPr>
                <w:szCs w:val="22"/>
                <w:lang w:eastAsia="zh-CN"/>
              </w:rPr>
              <w:t>., Nokia</w:t>
            </w:r>
            <w:ins w:id="13" w:author="Ye-Kui Wang" w:date="2019-01-09T22:24:00Z">
              <w:r w:rsidR="0075362C">
                <w:rPr>
                  <w:szCs w:val="22"/>
                  <w:lang w:eastAsia="zh-CN"/>
                </w:rPr>
                <w:t xml:space="preserve">, </w:t>
              </w:r>
              <w:r w:rsidR="0075362C" w:rsidRPr="0075362C">
                <w:rPr>
                  <w:szCs w:val="22"/>
                  <w:lang w:eastAsia="zh-CN"/>
                </w:rPr>
                <w:t>Sharp Labs of America, Inc.</w:t>
              </w:r>
            </w:ins>
          </w:p>
        </w:tc>
      </w:tr>
    </w:tbl>
    <w:p w:rsidR="00384902" w:rsidRPr="007A28E0" w:rsidRDefault="00384902" w:rsidP="00384902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7A28E0">
        <w:rPr>
          <w:szCs w:val="22"/>
          <w:u w:val="single"/>
        </w:rPr>
        <w:t>_____________________________</w:t>
      </w:r>
    </w:p>
    <w:p w:rsidR="00043026" w:rsidRPr="005B217D" w:rsidRDefault="00043026" w:rsidP="0004302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43026" w:rsidRDefault="00043026" w:rsidP="00C368D9">
      <w:pPr>
        <w:jc w:val="both"/>
      </w:pPr>
      <w:r>
        <w:t>This contribution provides a summary of input contribut</w:t>
      </w:r>
      <w:r w:rsidR="00D1760E">
        <w:t>i</w:t>
      </w:r>
      <w:r>
        <w:t>ons submitted to this JVET meeting related to picture partitioning, including tiling, tile grouping, and wavefront parallel processing</w:t>
      </w:r>
      <w:r w:rsidR="00BF6441">
        <w:t xml:space="preserve"> (WPP)</w:t>
      </w:r>
      <w:r>
        <w:t>. A list of design questions is provided to help structure the review of these documents. For efficient addressing of these documents, it is suggested that these documents are firstly reviewed by a BoG, wherein BoG-level decisions should be made as much as possible.</w:t>
      </w:r>
      <w:r w:rsidR="00C368D9">
        <w:t xml:space="preserve"> The BoG-level decisions</w:t>
      </w:r>
      <w:r>
        <w:t xml:space="preserve"> </w:t>
      </w:r>
      <w:r w:rsidR="00C368D9">
        <w:t>or recommendations are then reviewed at JVET track or plenary level.</w:t>
      </w:r>
    </w:p>
    <w:p w:rsidR="00C368D9" w:rsidRDefault="00C368D9" w:rsidP="00AB311A">
      <w:pPr>
        <w:pStyle w:val="Heading1"/>
        <w:rPr>
          <w:lang w:val="en-CA"/>
        </w:rPr>
      </w:pPr>
      <w:r>
        <w:rPr>
          <w:lang w:val="en-CA"/>
        </w:rPr>
        <w:t>The list of questions</w:t>
      </w:r>
    </w:p>
    <w:p w:rsidR="0042199C" w:rsidRDefault="0042199C" w:rsidP="0042199C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allow t</w:t>
      </w:r>
      <w:r w:rsidRPr="0042199C">
        <w:rPr>
          <w:rFonts w:ascii="Times New Roman" w:hAnsi="Times New Roman"/>
        </w:rPr>
        <w:t xml:space="preserve">iling </w:t>
      </w:r>
      <w:r>
        <w:rPr>
          <w:rFonts w:ascii="Times New Roman" w:hAnsi="Times New Roman"/>
        </w:rPr>
        <w:t>with</w:t>
      </w:r>
      <w:r w:rsidRPr="0042199C">
        <w:rPr>
          <w:rFonts w:ascii="Times New Roman" w:hAnsi="Times New Roman"/>
        </w:rPr>
        <w:t xml:space="preserve"> tile size unit less than CTU size</w:t>
      </w:r>
      <w:r>
        <w:rPr>
          <w:rFonts w:ascii="Times New Roman" w:hAnsi="Times New Roman"/>
        </w:rPr>
        <w:t>?</w:t>
      </w:r>
    </w:p>
    <w:p w:rsidR="0042199C" w:rsidRDefault="0042199C" w:rsidP="0042199C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</w:t>
      </w:r>
      <w:r w:rsidR="00386679">
        <w:rPr>
          <w:rFonts w:ascii="Times New Roman" w:hAnsi="Times New Roman"/>
        </w:rPr>
        <w:t>0066, cross check in M0423)</w:t>
      </w:r>
    </w:p>
    <w:p w:rsidR="00386679" w:rsidRDefault="00386679" w:rsidP="00386679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yes, </w:t>
      </w:r>
      <w:r w:rsidR="008A20BE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do the signalling optimizations in M0376?</w:t>
      </w:r>
    </w:p>
    <w:p w:rsidR="00722D5E" w:rsidRPr="00722D5E" w:rsidRDefault="00386679" w:rsidP="00722D5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yes, </w:t>
      </w:r>
      <w:r w:rsidR="008A20BE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do the updates in M0459?</w:t>
      </w:r>
    </w:p>
    <w:p w:rsidR="00386679" w:rsidRPr="00386679" w:rsidRDefault="00386679" w:rsidP="001B1148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386679">
        <w:rPr>
          <w:rFonts w:ascii="Times New Roman" w:hAnsi="Times New Roman"/>
        </w:rPr>
        <w:t>No (M0527)</w:t>
      </w:r>
    </w:p>
    <w:p w:rsidR="00F37BFB" w:rsidRPr="0003699D" w:rsidRDefault="00F37BFB" w:rsidP="00F37BFB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Tile grouping</w:t>
      </w:r>
    </w:p>
    <w:p w:rsidR="00F37BFB" w:rsidRDefault="00F37BFB" w:rsidP="00F37BFB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To have rectangular tile grouping?</w:t>
      </w:r>
    </w:p>
    <w:p w:rsidR="00E17540" w:rsidRDefault="00E17540" w:rsidP="00E17540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(M0121, M0130, M0160, M0209, M0416</w:t>
      </w:r>
      <w:r w:rsidR="00D1760E">
        <w:rPr>
          <w:rFonts w:ascii="Times New Roman" w:hAnsi="Times New Roman"/>
        </w:rPr>
        <w:t>, M0261 option 2 without MCTS)</w:t>
      </w:r>
    </w:p>
    <w:p w:rsidR="00E17540" w:rsidRDefault="00F37BFB" w:rsidP="00E17540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yes, to </w:t>
      </w:r>
      <w:r w:rsidR="00E17540">
        <w:rPr>
          <w:rFonts w:ascii="Times New Roman" w:hAnsi="Times New Roman"/>
        </w:rPr>
        <w:t>further</w:t>
      </w:r>
      <w:r>
        <w:rPr>
          <w:rFonts w:ascii="Times New Roman" w:hAnsi="Times New Roman"/>
        </w:rPr>
        <w:t xml:space="preserve"> </w:t>
      </w:r>
      <w:r w:rsidR="00E17540">
        <w:rPr>
          <w:rFonts w:ascii="Times New Roman" w:hAnsi="Times New Roman"/>
        </w:rPr>
        <w:t>allow</w:t>
      </w:r>
      <w:r>
        <w:rPr>
          <w:rFonts w:ascii="Times New Roman" w:hAnsi="Times New Roman"/>
        </w:rPr>
        <w:t xml:space="preserve"> wrap-around </w:t>
      </w:r>
      <w:r w:rsidRPr="0003699D">
        <w:rPr>
          <w:rFonts w:ascii="Times New Roman" w:hAnsi="Times New Roman"/>
        </w:rPr>
        <w:t>rectangular tile grouping</w:t>
      </w:r>
      <w:r>
        <w:rPr>
          <w:rFonts w:ascii="Times New Roman" w:hAnsi="Times New Roman"/>
        </w:rPr>
        <w:t>?</w:t>
      </w:r>
      <w:r w:rsidR="00E17540">
        <w:rPr>
          <w:rFonts w:ascii="Times New Roman" w:hAnsi="Times New Roman"/>
        </w:rPr>
        <w:t xml:space="preserve"> (M0209)</w:t>
      </w:r>
    </w:p>
    <w:p w:rsidR="008724F5" w:rsidRDefault="0073399F" w:rsidP="00E17540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If yes,</w:t>
      </w:r>
      <w:r w:rsidR="008724F5">
        <w:rPr>
          <w:rFonts w:ascii="Times New Roman" w:hAnsi="Times New Roman"/>
        </w:rPr>
        <w:t xml:space="preserve"> where to signal which tiles are included in a tile group?</w:t>
      </w:r>
    </w:p>
    <w:p w:rsidR="0073399F" w:rsidRDefault="008724F5" w:rsidP="008724F5">
      <w:pPr>
        <w:pStyle w:val="ListParagraph"/>
        <w:numPr>
          <w:ilvl w:val="4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O</w:t>
      </w:r>
      <w:r w:rsidR="0073399F">
        <w:rPr>
          <w:rFonts w:ascii="Times New Roman" w:hAnsi="Times New Roman"/>
        </w:rPr>
        <w:t>nly in the PPS (M0121</w:t>
      </w:r>
      <w:r>
        <w:rPr>
          <w:rFonts w:ascii="Times New Roman" w:hAnsi="Times New Roman"/>
        </w:rPr>
        <w:t xml:space="preserve">, </w:t>
      </w:r>
      <w:r w:rsidR="00D1760E">
        <w:rPr>
          <w:rFonts w:ascii="Times New Roman" w:hAnsi="Times New Roman"/>
        </w:rPr>
        <w:t xml:space="preserve">M0261, </w:t>
      </w:r>
      <w:r>
        <w:rPr>
          <w:rFonts w:ascii="Times New Roman" w:hAnsi="Times New Roman"/>
        </w:rPr>
        <w:t>M0416</w:t>
      </w:r>
      <w:r w:rsidR="0073399F">
        <w:rPr>
          <w:rFonts w:ascii="Times New Roman" w:hAnsi="Times New Roman"/>
        </w:rPr>
        <w:t>)</w:t>
      </w:r>
    </w:p>
    <w:p w:rsidR="0073399F" w:rsidRDefault="008724F5" w:rsidP="008724F5">
      <w:pPr>
        <w:pStyle w:val="ListParagraph"/>
        <w:numPr>
          <w:ilvl w:val="4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3399F">
        <w:rPr>
          <w:rFonts w:ascii="Times New Roman" w:hAnsi="Times New Roman"/>
        </w:rPr>
        <w:t>n either PPS or tile group header</w:t>
      </w:r>
      <w:r>
        <w:rPr>
          <w:rFonts w:ascii="Times New Roman" w:hAnsi="Times New Roman"/>
        </w:rPr>
        <w:t xml:space="preserve"> but not both</w:t>
      </w:r>
      <w:r w:rsidR="0073399F">
        <w:rPr>
          <w:rFonts w:ascii="Times New Roman" w:hAnsi="Times New Roman"/>
        </w:rPr>
        <w:t xml:space="preserve"> (M0130)</w:t>
      </w:r>
    </w:p>
    <w:p w:rsidR="008724F5" w:rsidRPr="00E17540" w:rsidRDefault="008724F5" w:rsidP="008724F5">
      <w:pPr>
        <w:pStyle w:val="ListParagraph"/>
        <w:numPr>
          <w:ilvl w:val="4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Only in the tile group header (M0160)</w:t>
      </w:r>
    </w:p>
    <w:p w:rsidR="00F37BFB" w:rsidRDefault="00F37BFB" w:rsidP="00F37BFB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To keep tile grouping with tiles within a tile group in tile raster scan order?</w:t>
      </w:r>
    </w:p>
    <w:p w:rsidR="00E17540" w:rsidRDefault="00E17540" w:rsidP="00E17540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(M0160</w:t>
      </w:r>
      <w:r w:rsidR="00D1760E">
        <w:rPr>
          <w:rFonts w:ascii="Times New Roman" w:hAnsi="Times New Roman"/>
        </w:rPr>
        <w:t>, M0261 options 1 and 2 without MCTS</w:t>
      </w:r>
      <w:r>
        <w:rPr>
          <w:rFonts w:ascii="Times New Roman" w:hAnsi="Times New Roman"/>
        </w:rPr>
        <w:t>)</w:t>
      </w:r>
    </w:p>
    <w:p w:rsidR="00E17540" w:rsidRPr="0003699D" w:rsidRDefault="00E17540" w:rsidP="00E17540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No (M0121, M0130, M0209, M0416)</w:t>
      </w:r>
    </w:p>
    <w:p w:rsidR="00F37BFB" w:rsidRDefault="0075362C" w:rsidP="00F37BFB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ins w:id="14" w:author="Ye-Kui Wang" w:date="2019-01-09T22:28:00Z">
        <w:r>
          <w:rPr>
            <w:rFonts w:ascii="Times New Roman" w:hAnsi="Times New Roman"/>
          </w:rPr>
          <w:lastRenderedPageBreak/>
          <w:t>H</w:t>
        </w:r>
      </w:ins>
      <w:del w:id="15" w:author="Ye-Kui Wang" w:date="2019-01-09T22:28:00Z">
        <w:r w:rsidR="00F37BFB" w:rsidRPr="0003699D" w:rsidDel="0075362C">
          <w:rPr>
            <w:rFonts w:ascii="Times New Roman" w:hAnsi="Times New Roman"/>
          </w:rPr>
          <w:delText>If yes to either or both of 3a and 3b, h</w:delText>
        </w:r>
      </w:del>
      <w:r w:rsidR="00F37BFB" w:rsidRPr="0003699D">
        <w:rPr>
          <w:rFonts w:ascii="Times New Roman" w:hAnsi="Times New Roman"/>
        </w:rPr>
        <w:t xml:space="preserve">ow to </w:t>
      </w:r>
      <w:ins w:id="16" w:author="Ye-Kui Wang" w:date="2019-01-09T22:33:00Z">
        <w:r w:rsidR="00CB5AC5">
          <w:rPr>
            <w:rFonts w:ascii="Times New Roman" w:hAnsi="Times New Roman"/>
          </w:rPr>
          <w:t>signal tile group address</w:t>
        </w:r>
      </w:ins>
      <w:ins w:id="17" w:author="Ye-Kui Wang" w:date="2019-01-09T22:35:00Z">
        <w:r w:rsidR="001273E8">
          <w:rPr>
            <w:rFonts w:ascii="Times New Roman" w:hAnsi="Times New Roman"/>
          </w:rPr>
          <w:t xml:space="preserve"> in the tile group header</w:t>
        </w:r>
      </w:ins>
      <w:del w:id="18" w:author="Ye-Kui Wang" w:date="2019-01-09T22:33:00Z">
        <w:r w:rsidR="00F37BFB" w:rsidRPr="0003699D" w:rsidDel="00CB5AC5">
          <w:rPr>
            <w:rFonts w:ascii="Times New Roman" w:hAnsi="Times New Roman"/>
          </w:rPr>
          <w:delText>enable extraction without the need of changing the VCL NAL units</w:delText>
        </w:r>
      </w:del>
      <w:r w:rsidR="00F37BFB" w:rsidRPr="0003699D">
        <w:rPr>
          <w:rFonts w:ascii="Times New Roman" w:hAnsi="Times New Roman"/>
        </w:rPr>
        <w:t>?</w:t>
      </w:r>
    </w:p>
    <w:p w:rsidR="001273E8" w:rsidRDefault="001273E8" w:rsidP="00BC6381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ins w:id="19" w:author="Ye-Kui Wang" w:date="2019-01-09T22:33:00Z"/>
          <w:rFonts w:ascii="Times New Roman" w:hAnsi="Times New Roman"/>
        </w:rPr>
      </w:pPr>
      <w:ins w:id="20" w:author="Ye-Kui Wang" w:date="2019-01-09T22:33:00Z">
        <w:r>
          <w:rPr>
            <w:rFonts w:ascii="Times New Roman" w:hAnsi="Times New Roman"/>
          </w:rPr>
          <w:t>To use tile index?</w:t>
        </w:r>
      </w:ins>
    </w:p>
    <w:p w:rsidR="00BC6381" w:rsidRPr="001273E8" w:rsidRDefault="00BC6381" w:rsidP="001273E8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1273E8">
        <w:rPr>
          <w:rFonts w:ascii="Times New Roman" w:hAnsi="Times New Roman"/>
        </w:rPr>
        <w:t>To (allow) explicit</w:t>
      </w:r>
      <w:del w:id="21" w:author="Ye-Kui Wang" w:date="2019-01-09T22:38:00Z">
        <w:r w:rsidRPr="001273E8" w:rsidDel="001273E8">
          <w:rPr>
            <w:rFonts w:ascii="Times New Roman" w:hAnsi="Times New Roman"/>
          </w:rPr>
          <w:delText>ly</w:delText>
        </w:r>
      </w:del>
      <w:r w:rsidRPr="001273E8">
        <w:rPr>
          <w:rFonts w:ascii="Times New Roman" w:hAnsi="Times New Roman"/>
        </w:rPr>
        <w:t xml:space="preserve"> signalling of mapping between tile IDs and tile indices and signaliling of tile ID in tile group header? (M0134, M0261, M0373, M0430)</w:t>
      </w:r>
    </w:p>
    <w:p w:rsidR="0052476B" w:rsidDel="0075362C" w:rsidRDefault="0052476B" w:rsidP="00696C2C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ins w:id="22" w:author="Sachin Deshpande" w:date="2019-01-09T10:07:00Z"/>
          <w:del w:id="23" w:author="Ye-Kui Wang" w:date="2019-01-09T22:28:00Z"/>
          <w:rFonts w:ascii="Times New Roman" w:hAnsi="Times New Roman"/>
        </w:rPr>
        <w:pPrChange w:id="24" w:author="Sachin Deshpande" w:date="2019-01-09T10:07:00Z">
          <w:pPr>
            <w:pStyle w:val="ListParagraph"/>
            <w:numPr>
              <w:ilvl w:val="2"/>
              <w:numId w:val="30"/>
            </w:numPr>
            <w:spacing w:before="120" w:after="0" w:line="240" w:lineRule="auto"/>
            <w:ind w:left="2160" w:hanging="180"/>
            <w:contextualSpacing w:val="0"/>
          </w:pPr>
        </w:pPrChange>
      </w:pPr>
      <w:del w:id="25" w:author="Sachin Deshpande" w:date="2019-01-09T10:10:00Z">
        <w:r w:rsidRPr="0075362C" w:rsidDel="00EE3801">
          <w:rPr>
            <w:rFonts w:ascii="Times New Roman" w:hAnsi="Times New Roman"/>
          </w:rPr>
          <w:delText>To also signal tile ID in NAL unit header? (M0155)</w:delText>
        </w:r>
      </w:del>
    </w:p>
    <w:p w:rsidR="00F460B8" w:rsidRPr="0075362C" w:rsidRDefault="00EE3801" w:rsidP="001273E8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ins w:id="26" w:author="Sachin Deshpande" w:date="2019-01-09T10:08:00Z"/>
          <w:rFonts w:ascii="Times New Roman" w:hAnsi="Times New Roman"/>
        </w:rPr>
      </w:pPr>
      <w:ins w:id="27" w:author="Sachin Deshpande" w:date="2019-01-09T10:08:00Z">
        <w:r w:rsidRPr="0075362C">
          <w:rPr>
            <w:rFonts w:ascii="Times New Roman" w:hAnsi="Times New Roman"/>
          </w:rPr>
          <w:t xml:space="preserve">To </w:t>
        </w:r>
        <w:del w:id="28" w:author="Ye-Kui Wang" w:date="2019-01-09T22:35:00Z">
          <w:r w:rsidRPr="0075362C" w:rsidDel="001273E8">
            <w:rPr>
              <w:rFonts w:ascii="Times New Roman" w:hAnsi="Times New Roman"/>
            </w:rPr>
            <w:delText>signal</w:delText>
          </w:r>
        </w:del>
      </w:ins>
      <w:ins w:id="29" w:author="Ye-Kui Wang" w:date="2019-01-09T22:35:00Z">
        <w:r w:rsidR="001273E8">
          <w:rPr>
            <w:rFonts w:ascii="Times New Roman" w:hAnsi="Times New Roman"/>
          </w:rPr>
          <w:t>use</w:t>
        </w:r>
      </w:ins>
      <w:ins w:id="30" w:author="Sachin Deshpande" w:date="2019-01-09T10:08:00Z">
        <w:r w:rsidRPr="0075362C">
          <w:rPr>
            <w:rFonts w:ascii="Times New Roman" w:hAnsi="Times New Roman"/>
          </w:rPr>
          <w:t xml:space="preserve"> tile group</w:t>
        </w:r>
        <w:del w:id="31" w:author="Ye-Kui Wang" w:date="2019-01-09T22:27:00Z">
          <w:r w:rsidRPr="0075362C" w:rsidDel="0075362C">
            <w:rPr>
              <w:rFonts w:ascii="Times New Roman" w:hAnsi="Times New Roman"/>
            </w:rPr>
            <w:delText>/</w:delText>
          </w:r>
        </w:del>
        <w:r w:rsidRPr="0075362C">
          <w:rPr>
            <w:rFonts w:ascii="Times New Roman" w:hAnsi="Times New Roman"/>
          </w:rPr>
          <w:t xml:space="preserve"> </w:t>
        </w:r>
        <w:del w:id="32" w:author="Ye-Kui Wang" w:date="2019-01-09T22:31:00Z">
          <w:r w:rsidRPr="0075362C" w:rsidDel="00CB5AC5">
            <w:rPr>
              <w:rFonts w:ascii="Times New Roman" w:hAnsi="Times New Roman"/>
            </w:rPr>
            <w:delText xml:space="preserve">set </w:delText>
          </w:r>
        </w:del>
        <w:r w:rsidRPr="0075362C">
          <w:rPr>
            <w:rFonts w:ascii="Times New Roman" w:hAnsi="Times New Roman"/>
          </w:rPr>
          <w:t>ID</w:t>
        </w:r>
        <w:del w:id="33" w:author="Ye-Kui Wang" w:date="2019-01-09T22:35:00Z">
          <w:r w:rsidRPr="0075362C" w:rsidDel="001273E8">
            <w:rPr>
              <w:rFonts w:ascii="Times New Roman" w:hAnsi="Times New Roman"/>
            </w:rPr>
            <w:delText xml:space="preserve"> information</w:delText>
          </w:r>
        </w:del>
      </w:ins>
      <w:ins w:id="34" w:author="Ye-Kui Wang" w:date="2019-01-09T22:27:00Z">
        <w:r w:rsidR="0075362C" w:rsidRPr="0075362C">
          <w:rPr>
            <w:rFonts w:ascii="Times New Roman" w:hAnsi="Times New Roman"/>
          </w:rPr>
          <w:t>?</w:t>
        </w:r>
      </w:ins>
      <w:ins w:id="35" w:author="Ye-Kui Wang" w:date="2019-01-09T22:35:00Z">
        <w:r w:rsidR="001273E8">
          <w:rPr>
            <w:rFonts w:ascii="Times New Roman" w:hAnsi="Times New Roman"/>
          </w:rPr>
          <w:t xml:space="preserve"> </w:t>
        </w:r>
        <w:r w:rsidR="001273E8">
          <w:rPr>
            <w:rFonts w:ascii="Times New Roman" w:hAnsi="Times New Roman"/>
          </w:rPr>
          <w:t>(M0416, M0155)</w:t>
        </w:r>
      </w:ins>
      <w:ins w:id="36" w:author="Sachin Deshpande" w:date="2019-01-09T10:08:00Z">
        <w:del w:id="37" w:author="Ye-Kui Wang" w:date="2019-01-09T22:27:00Z">
          <w:r w:rsidRPr="0075362C" w:rsidDel="0075362C">
            <w:rPr>
              <w:rFonts w:ascii="Times New Roman" w:hAnsi="Times New Roman"/>
            </w:rPr>
            <w:delText>:</w:delText>
          </w:r>
        </w:del>
      </w:ins>
    </w:p>
    <w:p w:rsidR="00EE3801" w:rsidRDefault="001273E8" w:rsidP="001273E8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ins w:id="38" w:author="Sachin Deshpande" w:date="2019-01-09T10:08:00Z"/>
          <w:rFonts w:ascii="Times New Roman" w:hAnsi="Times New Roman"/>
        </w:rPr>
        <w:pPrChange w:id="39" w:author="Ye-Kui Wang" w:date="2019-01-09T22:34:00Z">
          <w:pPr>
            <w:pStyle w:val="ListParagraph"/>
            <w:numPr>
              <w:ilvl w:val="2"/>
              <w:numId w:val="30"/>
            </w:numPr>
            <w:spacing w:before="120" w:after="0" w:line="240" w:lineRule="auto"/>
            <w:ind w:left="2160" w:hanging="180"/>
            <w:contextualSpacing w:val="0"/>
          </w:pPr>
        </w:pPrChange>
      </w:pPr>
      <w:ins w:id="40" w:author="Ye-Kui Wang" w:date="2019-01-09T22:36:00Z">
        <w:r>
          <w:rPr>
            <w:rFonts w:ascii="Times New Roman" w:hAnsi="Times New Roman"/>
          </w:rPr>
          <w:t>To signal a mapping between tile group IDs and tile group indices</w:t>
        </w:r>
      </w:ins>
      <w:ins w:id="41" w:author="Ye-Kui Wang" w:date="2019-01-09T22:37:00Z">
        <w:r>
          <w:rPr>
            <w:rFonts w:ascii="Times New Roman" w:hAnsi="Times New Roman"/>
          </w:rPr>
          <w:t xml:space="preserve"> in the PPS</w:t>
        </w:r>
      </w:ins>
      <w:ins w:id="42" w:author="Sachin Deshpande" w:date="2019-01-09T10:08:00Z">
        <w:del w:id="43" w:author="Ye-Kui Wang" w:date="2019-01-09T22:38:00Z">
          <w:r w:rsidR="00EE3801" w:rsidDel="001273E8">
            <w:rPr>
              <w:rFonts w:ascii="Times New Roman" w:hAnsi="Times New Roman"/>
            </w:rPr>
            <w:delText>In PPS mapping</w:delText>
          </w:r>
        </w:del>
      </w:ins>
      <w:ins w:id="44" w:author="Ye-Kui Wang" w:date="2019-01-09T22:30:00Z">
        <w:r w:rsidR="0075362C">
          <w:rPr>
            <w:rFonts w:ascii="Times New Roman" w:hAnsi="Times New Roman"/>
          </w:rPr>
          <w:t>?</w:t>
        </w:r>
      </w:ins>
      <w:ins w:id="45" w:author="Sachin Deshpande" w:date="2019-01-09T10:08:00Z">
        <w:r w:rsidR="00EE3801">
          <w:rPr>
            <w:rFonts w:ascii="Times New Roman" w:hAnsi="Times New Roman"/>
          </w:rPr>
          <w:t xml:space="preserve"> (M0416)</w:t>
        </w:r>
      </w:ins>
    </w:p>
    <w:p w:rsidR="00EE3801" w:rsidDel="001273E8" w:rsidRDefault="001273E8" w:rsidP="001273E8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ins w:id="46" w:author="Sachin Deshpande" w:date="2019-01-09T10:10:00Z"/>
          <w:del w:id="47" w:author="Ye-Kui Wang" w:date="2019-01-09T22:36:00Z"/>
          <w:rFonts w:ascii="Times New Roman" w:hAnsi="Times New Roman"/>
        </w:rPr>
        <w:pPrChange w:id="48" w:author="Ye-Kui Wang" w:date="2019-01-09T22:34:00Z">
          <w:pPr>
            <w:pStyle w:val="ListParagraph"/>
            <w:numPr>
              <w:ilvl w:val="2"/>
              <w:numId w:val="30"/>
            </w:numPr>
            <w:spacing w:before="120" w:after="0" w:line="240" w:lineRule="auto"/>
            <w:ind w:left="2160" w:hanging="180"/>
            <w:contextualSpacing w:val="0"/>
          </w:pPr>
        </w:pPrChange>
      </w:pPr>
      <w:ins w:id="49" w:author="Ye-Kui Wang" w:date="2019-01-09T22:39:00Z">
        <w:r>
          <w:rPr>
            <w:rFonts w:ascii="Times New Roman" w:hAnsi="Times New Roman"/>
          </w:rPr>
          <w:t>To also signal tile group ID in the</w:t>
        </w:r>
      </w:ins>
      <w:ins w:id="50" w:author="Sachin Deshpande" w:date="2019-01-09T10:08:00Z">
        <w:del w:id="51" w:author="Ye-Kui Wang" w:date="2019-01-09T22:36:00Z">
          <w:r w:rsidR="00EE3801" w:rsidDel="001273E8">
            <w:rPr>
              <w:rFonts w:ascii="Times New Roman" w:hAnsi="Times New Roman"/>
            </w:rPr>
            <w:delText xml:space="preserve">In tile group header </w:delText>
          </w:r>
        </w:del>
      </w:ins>
      <w:ins w:id="52" w:author="Sachin Deshpande" w:date="2019-01-09T10:22:00Z">
        <w:del w:id="53" w:author="Ye-Kui Wang" w:date="2019-01-09T22:36:00Z">
          <w:r w:rsidR="000A2DFE" w:rsidDel="001273E8">
            <w:rPr>
              <w:rFonts w:ascii="Times New Roman" w:hAnsi="Times New Roman"/>
            </w:rPr>
            <w:delText xml:space="preserve">for </w:delText>
          </w:r>
        </w:del>
      </w:ins>
      <w:ins w:id="54" w:author="Sachin Deshpande" w:date="2019-01-09T10:08:00Z">
        <w:del w:id="55" w:author="Ye-Kui Wang" w:date="2019-01-09T22:36:00Z">
          <w:r w:rsidR="00EE3801" w:rsidDel="001273E8">
            <w:rPr>
              <w:rFonts w:ascii="Times New Roman" w:hAnsi="Times New Roman"/>
            </w:rPr>
            <w:delText>identification of tile group</w:delText>
          </w:r>
        </w:del>
      </w:ins>
      <w:ins w:id="56" w:author="Sachin Deshpande" w:date="2019-01-09T10:22:00Z">
        <w:del w:id="57" w:author="Ye-Kui Wang" w:date="2019-01-09T22:30:00Z">
          <w:r w:rsidR="000A2DFE" w:rsidDel="0075362C">
            <w:rPr>
              <w:rFonts w:ascii="Times New Roman" w:hAnsi="Times New Roman"/>
            </w:rPr>
            <w:delText>/ set</w:delText>
          </w:r>
        </w:del>
      </w:ins>
      <w:ins w:id="58" w:author="Sachin Deshpande" w:date="2019-01-09T10:08:00Z">
        <w:del w:id="59" w:author="Ye-Kui Wang" w:date="2019-01-09T22:36:00Z">
          <w:r w:rsidR="00EE3801" w:rsidDel="001273E8">
            <w:rPr>
              <w:rFonts w:ascii="Times New Roman" w:hAnsi="Times New Roman"/>
            </w:rPr>
            <w:delText xml:space="preserve"> (M0416</w:delText>
          </w:r>
        </w:del>
      </w:ins>
      <w:ins w:id="60" w:author="Sachin Deshpande" w:date="2019-01-09T10:10:00Z">
        <w:del w:id="61" w:author="Ye-Kui Wang" w:date="2019-01-09T22:36:00Z">
          <w:r w:rsidR="00EE3801" w:rsidDel="001273E8">
            <w:rPr>
              <w:rFonts w:ascii="Times New Roman" w:hAnsi="Times New Roman"/>
            </w:rPr>
            <w:delText>, M0155</w:delText>
          </w:r>
        </w:del>
      </w:ins>
      <w:ins w:id="62" w:author="Sachin Deshpande" w:date="2019-01-09T10:08:00Z">
        <w:del w:id="63" w:author="Ye-Kui Wang" w:date="2019-01-09T22:36:00Z">
          <w:r w:rsidR="00EE3801" w:rsidDel="001273E8">
            <w:rPr>
              <w:rFonts w:ascii="Times New Roman" w:hAnsi="Times New Roman"/>
            </w:rPr>
            <w:delText>)</w:delText>
          </w:r>
        </w:del>
      </w:ins>
    </w:p>
    <w:p w:rsidR="00EE3801" w:rsidRPr="00BC6381" w:rsidRDefault="00EE3801" w:rsidP="001273E8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  <w:pPrChange w:id="64" w:author="Ye-Kui Wang" w:date="2019-01-09T22:34:00Z">
          <w:pPr>
            <w:pStyle w:val="ListParagraph"/>
            <w:numPr>
              <w:ilvl w:val="2"/>
              <w:numId w:val="30"/>
            </w:numPr>
            <w:spacing w:before="120" w:after="0" w:line="240" w:lineRule="auto"/>
            <w:ind w:left="2160" w:hanging="180"/>
            <w:contextualSpacing w:val="0"/>
          </w:pPr>
        </w:pPrChange>
      </w:pPr>
      <w:ins w:id="65" w:author="Sachin Deshpande" w:date="2019-01-09T10:10:00Z">
        <w:del w:id="66" w:author="Ye-Kui Wang" w:date="2019-01-09T22:39:00Z">
          <w:r w:rsidDel="001273E8">
            <w:rPr>
              <w:rFonts w:ascii="Times New Roman" w:hAnsi="Times New Roman"/>
            </w:rPr>
            <w:delText>In</w:delText>
          </w:r>
        </w:del>
        <w:bookmarkStart w:id="67" w:name="_GoBack"/>
        <w:bookmarkEnd w:id="67"/>
        <w:r>
          <w:rPr>
            <w:rFonts w:ascii="Times New Roman" w:hAnsi="Times New Roman"/>
          </w:rPr>
          <w:t xml:space="preserve"> NAL unit header</w:t>
        </w:r>
      </w:ins>
      <w:ins w:id="68" w:author="Ye-Kui Wang" w:date="2019-01-09T22:31:00Z">
        <w:r w:rsidR="0075362C">
          <w:rPr>
            <w:rFonts w:ascii="Times New Roman" w:hAnsi="Times New Roman"/>
          </w:rPr>
          <w:t>?</w:t>
        </w:r>
      </w:ins>
      <w:ins w:id="69" w:author="Sachin Deshpande" w:date="2019-01-09T10:10:00Z">
        <w:r>
          <w:rPr>
            <w:rFonts w:ascii="Times New Roman" w:hAnsi="Times New Roman"/>
          </w:rPr>
          <w:t xml:space="preserve"> (M0155)</w:t>
        </w:r>
      </w:ins>
    </w:p>
    <w:p w:rsidR="00AD007F" w:rsidRPr="0003699D" w:rsidRDefault="00AD007F" w:rsidP="00AD007F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Flexible tiling for ROI and other rectangular region based picture access (e.g., 360 video)</w:t>
      </w:r>
    </w:p>
    <w:p w:rsidR="00AD007F" w:rsidRDefault="00AD007F" w:rsidP="00AD007F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have f</w:t>
      </w:r>
      <w:r w:rsidRPr="0003699D">
        <w:rPr>
          <w:rFonts w:ascii="Times New Roman" w:hAnsi="Times New Roman"/>
        </w:rPr>
        <w:t>lexible tiling through hierarchical tiling syntax or explicit tile size (in</w:t>
      </w:r>
      <w:r>
        <w:rPr>
          <w:rFonts w:ascii="Times New Roman" w:hAnsi="Times New Roman"/>
        </w:rPr>
        <w:t xml:space="preserve"> units of CTU sizes) signalling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(M0123, M0129, M0374, M0530)</w:t>
      </w:r>
    </w:p>
    <w:p w:rsidR="00AD007F" w:rsidRDefault="00AD007F" w:rsidP="00992F3B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AD007F">
        <w:rPr>
          <w:rFonts w:ascii="Times New Roman" w:hAnsi="Times New Roman"/>
        </w:rPr>
        <w:t>If yes, to have a two-level of hierarchical design</w:t>
      </w:r>
      <w:r>
        <w:rPr>
          <w:rFonts w:ascii="Times New Roman" w:hAnsi="Times New Roman"/>
        </w:rPr>
        <w:t>?</w:t>
      </w:r>
    </w:p>
    <w:p w:rsidR="00AD007F" w:rsidRDefault="003E07A2" w:rsidP="00AD007F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Size for each tile group explicitly signalled </w:t>
      </w:r>
      <w:r w:rsidR="00AD007F">
        <w:rPr>
          <w:rFonts w:ascii="Times New Roman" w:hAnsi="Times New Roman"/>
        </w:rPr>
        <w:t xml:space="preserve">+ </w:t>
      </w:r>
      <w:r>
        <w:rPr>
          <w:rFonts w:ascii="Times New Roman" w:hAnsi="Times New Roman"/>
        </w:rPr>
        <w:t>partitioning of tile groups into tiles rows and columns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(M0123)</w:t>
      </w:r>
    </w:p>
    <w:p w:rsidR="003E07A2" w:rsidRDefault="003E07A2" w:rsidP="00AD007F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Level 1 tile rows and columns + uniformly partitioning of level 1 tiles into level 2 tile columns and rows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(M0129)</w:t>
      </w:r>
    </w:p>
    <w:p w:rsidR="003E07A2" w:rsidRPr="00AD007F" w:rsidRDefault="003E07A2" w:rsidP="003E07A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3E07A2">
        <w:rPr>
          <w:rFonts w:ascii="Times New Roman" w:hAnsi="Times New Roman"/>
        </w:rPr>
        <w:t>Tiles are either uniform-spaced as currently, or the tile size for each tile explicitly signalled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(M0374)</w:t>
      </w:r>
    </w:p>
    <w:p w:rsidR="003E07A2" w:rsidRDefault="003E07A2" w:rsidP="003E07A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Partitioning of pictures into tile set rows and columns + partitioning of tile sets into tile columns and rows</w:t>
      </w:r>
      <w:r w:rsidR="00BF6441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(M0129)</w:t>
      </w:r>
    </w:p>
    <w:p w:rsidR="00AD007F" w:rsidRPr="0003699D" w:rsidRDefault="00BF6441" w:rsidP="00AD007F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have f</w:t>
      </w:r>
      <w:r w:rsidRPr="0003699D">
        <w:rPr>
          <w:rFonts w:ascii="Times New Roman" w:hAnsi="Times New Roman"/>
        </w:rPr>
        <w:t xml:space="preserve">lexible tiling through </w:t>
      </w:r>
      <w:r>
        <w:rPr>
          <w:rFonts w:ascii="Times New Roman" w:hAnsi="Times New Roman"/>
        </w:rPr>
        <w:t>s</w:t>
      </w:r>
      <w:r w:rsidR="00AD007F" w:rsidRPr="0003699D">
        <w:rPr>
          <w:rFonts w:ascii="Times New Roman" w:hAnsi="Times New Roman"/>
        </w:rPr>
        <w:t>ub-picture sequence</w:t>
      </w:r>
      <w:r w:rsidR="00E715BB">
        <w:rPr>
          <w:rFonts w:ascii="Times New Roman" w:hAnsi="Times New Roman"/>
        </w:rPr>
        <w:t xml:space="preserve"> +</w:t>
      </w:r>
      <w:r w:rsidR="00AD007F" w:rsidRPr="0003699D">
        <w:rPr>
          <w:rFonts w:ascii="Times New Roman" w:hAnsi="Times New Roman"/>
        </w:rPr>
        <w:t xml:space="preserve"> </w:t>
      </w:r>
      <w:r w:rsidR="003E07A2">
        <w:rPr>
          <w:rFonts w:ascii="Times New Roman" w:hAnsi="Times New Roman"/>
        </w:rPr>
        <w:t xml:space="preserve">allowing </w:t>
      </w:r>
      <w:r w:rsidR="003E07A2" w:rsidRPr="0003699D">
        <w:rPr>
          <w:rFonts w:ascii="Times New Roman" w:hAnsi="Times New Roman"/>
        </w:rPr>
        <w:t>tile groups in one picture possibly referring to different PPSs</w:t>
      </w:r>
      <w:r w:rsidR="00E715BB">
        <w:rPr>
          <w:rFonts w:ascii="Times New Roman" w:hAnsi="Times New Roman"/>
        </w:rPr>
        <w:t xml:space="preserve"> thus e</w:t>
      </w:r>
      <w:r w:rsidR="00AD007F" w:rsidRPr="0003699D">
        <w:rPr>
          <w:rFonts w:ascii="Times New Roman" w:hAnsi="Times New Roman"/>
        </w:rPr>
        <w:t>ssentially no change to the tiling syntax</w:t>
      </w:r>
      <w:r>
        <w:rPr>
          <w:rFonts w:ascii="Times New Roman" w:hAnsi="Times New Roman"/>
        </w:rPr>
        <w:t>?</w:t>
      </w:r>
      <w:r w:rsidR="00AD007F">
        <w:rPr>
          <w:rFonts w:ascii="Times New Roman" w:hAnsi="Times New Roman"/>
        </w:rPr>
        <w:t xml:space="preserve"> (M0261 option 3)</w:t>
      </w:r>
    </w:p>
    <w:p w:rsidR="00722D5E" w:rsidRDefault="00722D5E" w:rsidP="0003699D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</w:t>
      </w:r>
      <w:r w:rsidR="0003699D" w:rsidRPr="0003699D">
        <w:rPr>
          <w:rFonts w:ascii="Times New Roman" w:hAnsi="Times New Roman"/>
        </w:rPr>
        <w:t>MCTS / sub-picture sequence</w:t>
      </w:r>
    </w:p>
    <w:p w:rsidR="0003699D" w:rsidRDefault="00722D5E" w:rsidP="00722D5E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indicate i</w:t>
      </w:r>
      <w:r w:rsidR="0003699D" w:rsidRPr="0003699D">
        <w:rPr>
          <w:rFonts w:ascii="Times New Roman" w:hAnsi="Times New Roman"/>
        </w:rPr>
        <w:t>ndependently decodable rectangular region</w:t>
      </w:r>
      <w:r>
        <w:rPr>
          <w:rFonts w:ascii="Times New Roman" w:hAnsi="Times New Roman"/>
        </w:rPr>
        <w:t xml:space="preserve">(s) in a sequence of pictures </w:t>
      </w:r>
      <w:r w:rsidR="00A9747A">
        <w:rPr>
          <w:rFonts w:ascii="Times New Roman" w:hAnsi="Times New Roman"/>
        </w:rPr>
        <w:t>in</w:t>
      </w:r>
      <w:r>
        <w:rPr>
          <w:rFonts w:ascii="Times New Roman" w:hAnsi="Times New Roman"/>
        </w:rPr>
        <w:t xml:space="preserve"> MCTS-related </w:t>
      </w:r>
      <w:r w:rsidR="0003699D" w:rsidRPr="0003699D">
        <w:rPr>
          <w:rFonts w:ascii="Times New Roman" w:hAnsi="Times New Roman"/>
        </w:rPr>
        <w:t xml:space="preserve">SEI message(s), or in </w:t>
      </w:r>
      <w:r>
        <w:rPr>
          <w:rFonts w:ascii="Times New Roman" w:hAnsi="Times New Roman"/>
        </w:rPr>
        <w:t xml:space="preserve">some </w:t>
      </w:r>
      <w:r w:rsidR="0003699D" w:rsidRPr="0003699D">
        <w:rPr>
          <w:rFonts w:ascii="Times New Roman" w:hAnsi="Times New Roman"/>
        </w:rPr>
        <w:t>parameter set (SPS, PPS, etc.)?</w:t>
      </w:r>
    </w:p>
    <w:p w:rsidR="00722D5E" w:rsidRDefault="00A9747A" w:rsidP="00722D5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</w:t>
      </w:r>
      <w:r w:rsidR="00722D5E">
        <w:rPr>
          <w:rFonts w:ascii="Times New Roman" w:hAnsi="Times New Roman"/>
        </w:rPr>
        <w:t xml:space="preserve"> MCTS-related </w:t>
      </w:r>
      <w:r w:rsidR="00722D5E" w:rsidRPr="0003699D">
        <w:rPr>
          <w:rFonts w:ascii="Times New Roman" w:hAnsi="Times New Roman"/>
        </w:rPr>
        <w:t>SEI message(s)</w:t>
      </w:r>
      <w:r w:rsidR="00027A84">
        <w:rPr>
          <w:rFonts w:ascii="Times New Roman" w:hAnsi="Times New Roman"/>
        </w:rPr>
        <w:t xml:space="preserve"> similarly as in HEVC</w:t>
      </w:r>
      <w:r w:rsidR="00855E12">
        <w:rPr>
          <w:rFonts w:ascii="Times New Roman" w:hAnsi="Times New Roman"/>
        </w:rPr>
        <w:t>?</w:t>
      </w:r>
    </w:p>
    <w:p w:rsidR="00722D5E" w:rsidRDefault="00722D5E" w:rsidP="00722D5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 some parameter set</w:t>
      </w:r>
      <w:r w:rsidR="00855E12">
        <w:rPr>
          <w:rFonts w:ascii="Times New Roman" w:hAnsi="Times New Roman"/>
        </w:rPr>
        <w:t>?</w:t>
      </w:r>
    </w:p>
    <w:p w:rsidR="00722D5E" w:rsidRDefault="00722D5E" w:rsidP="00722D5E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In PPS</w:t>
      </w:r>
      <w:r w:rsidR="00855E12">
        <w:rPr>
          <w:rFonts w:ascii="Times New Roman" w:hAnsi="Times New Roman"/>
        </w:rPr>
        <w:t>?</w:t>
      </w:r>
      <w:r w:rsidR="00D8512E">
        <w:rPr>
          <w:rFonts w:ascii="Times New Roman" w:hAnsi="Times New Roman"/>
        </w:rPr>
        <w:t xml:space="preserve"> (M0261, M0416)</w:t>
      </w:r>
    </w:p>
    <w:p w:rsidR="00722D5E" w:rsidRDefault="00722D5E" w:rsidP="00722D5E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4A134D">
        <w:rPr>
          <w:rFonts w:ascii="Times New Roman" w:hAnsi="Times New Roman"/>
        </w:rPr>
        <w:t xml:space="preserve">sequence-level </w:t>
      </w:r>
      <w:r>
        <w:rPr>
          <w:rFonts w:ascii="Times New Roman" w:hAnsi="Times New Roman"/>
        </w:rPr>
        <w:t>tile group parameter set</w:t>
      </w:r>
      <w:r w:rsidR="00855E12">
        <w:rPr>
          <w:rFonts w:ascii="Times New Roman" w:hAnsi="Times New Roman"/>
        </w:rPr>
        <w:t>?</w:t>
      </w:r>
      <w:r>
        <w:rPr>
          <w:rFonts w:ascii="Times New Roman" w:hAnsi="Times New Roman"/>
        </w:rPr>
        <w:t xml:space="preserve"> (</w:t>
      </w:r>
      <w:r w:rsidR="004A134D">
        <w:rPr>
          <w:rFonts w:ascii="Times New Roman" w:hAnsi="Times New Roman"/>
        </w:rPr>
        <w:t>STGPS) (M0536)</w:t>
      </w:r>
      <w:r w:rsidR="00855E12">
        <w:rPr>
          <w:rFonts w:ascii="Times New Roman" w:hAnsi="Times New Roman"/>
        </w:rPr>
        <w:t>?</w:t>
      </w:r>
    </w:p>
    <w:p w:rsidR="00855E12" w:rsidRDefault="00855E12" w:rsidP="00855E12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What information should be included?</w:t>
      </w:r>
    </w:p>
    <w:p w:rsidR="00855E12" w:rsidRDefault="00855E12" w:rsidP="00855E1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Sub-picture sizes only (M0261)</w:t>
      </w:r>
    </w:p>
    <w:p w:rsidR="00855E12" w:rsidRPr="0003699D" w:rsidRDefault="00855E12" w:rsidP="00855E12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Sequence-level tile group set boundary IDs (M0536)</w:t>
      </w:r>
    </w:p>
    <w:p w:rsidR="000C2DC3" w:rsidRDefault="000C2DC3" w:rsidP="0003699D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allow VCL NAL units of different sub-pictures within one picture to have different NAL unit types? (M0388 option 3; options 1 and 2 of M0388 seem more for AHG17)</w:t>
      </w:r>
    </w:p>
    <w:p w:rsidR="0003699D" w:rsidRDefault="0003699D" w:rsidP="0003699D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To specify conformance (profile, level, HRD) or not for MCTS / sub-picture sequence?</w:t>
      </w:r>
    </w:p>
    <w:p w:rsidR="00D8512E" w:rsidRPr="0003699D" w:rsidRDefault="00D8512E" w:rsidP="00D8512E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Yes (M0455)</w:t>
      </w:r>
    </w:p>
    <w:p w:rsidR="0003699D" w:rsidRDefault="00A819AD" w:rsidP="0003699D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(allow)</w:t>
      </w:r>
      <w:r w:rsidR="0003699D" w:rsidRPr="0003699D">
        <w:rPr>
          <w:rFonts w:ascii="Times New Roman" w:hAnsi="Times New Roman"/>
        </w:rPr>
        <w:t xml:space="preserve"> treat boundaries of MCTS / sub-picture sequences</w:t>
      </w:r>
      <w:r>
        <w:rPr>
          <w:rFonts w:ascii="Times New Roman" w:hAnsi="Times New Roman"/>
        </w:rPr>
        <w:t xml:space="preserve"> as </w:t>
      </w:r>
      <w:r w:rsidR="0003699D" w:rsidRPr="0003699D">
        <w:rPr>
          <w:rFonts w:ascii="Times New Roman" w:hAnsi="Times New Roman"/>
        </w:rPr>
        <w:t xml:space="preserve">picture boundaries (i.e., </w:t>
      </w:r>
      <w:r>
        <w:rPr>
          <w:rFonts w:ascii="Times New Roman" w:hAnsi="Times New Roman"/>
        </w:rPr>
        <w:t xml:space="preserve">to </w:t>
      </w:r>
      <w:r w:rsidR="0003699D" w:rsidRPr="0003699D">
        <w:rPr>
          <w:rFonts w:ascii="Times New Roman" w:hAnsi="Times New Roman"/>
        </w:rPr>
        <w:t>do padding)</w:t>
      </w:r>
      <w:r>
        <w:rPr>
          <w:rFonts w:ascii="Times New Roman" w:hAnsi="Times New Roman"/>
        </w:rPr>
        <w:t>?</w:t>
      </w:r>
    </w:p>
    <w:p w:rsidR="0003699D" w:rsidRDefault="0003699D" w:rsidP="0003699D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</w:t>
      </w:r>
      <w:r w:rsidR="00D31837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>us</w:t>
      </w:r>
      <w:r w:rsidR="00D31837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 </w:t>
      </w:r>
      <w:r w:rsidR="00D31837">
        <w:rPr>
          <w:rFonts w:ascii="Times New Roman" w:hAnsi="Times New Roman"/>
        </w:rPr>
        <w:t>MCTS-related SEI messages, enable</w:t>
      </w:r>
      <w:r>
        <w:rPr>
          <w:rFonts w:ascii="Times New Roman" w:hAnsi="Times New Roman"/>
        </w:rPr>
        <w:t xml:space="preserve"> treating MCTS boundaries by</w:t>
      </w:r>
    </w:p>
    <w:p w:rsidR="0003699D" w:rsidRDefault="00D31837" w:rsidP="0003699D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03699D">
        <w:rPr>
          <w:rFonts w:ascii="Times New Roman" w:hAnsi="Times New Roman"/>
        </w:rPr>
        <w:t xml:space="preserve">llowing treating </w:t>
      </w:r>
      <w:r>
        <w:rPr>
          <w:rFonts w:ascii="Times New Roman" w:hAnsi="Times New Roman"/>
        </w:rPr>
        <w:t>tile boundaries as picture boundaries?</w:t>
      </w:r>
      <w:r w:rsidR="00A819AD">
        <w:rPr>
          <w:rFonts w:ascii="Times New Roman" w:hAnsi="Times New Roman"/>
        </w:rPr>
        <w:t xml:space="preserve"> (M0136</w:t>
      </w:r>
      <w:r w:rsidR="000D5B2B">
        <w:rPr>
          <w:rFonts w:ascii="Times New Roman" w:hAnsi="Times New Roman"/>
        </w:rPr>
        <w:t>, M0530</w:t>
      </w:r>
      <w:r w:rsidR="00A819AD">
        <w:rPr>
          <w:rFonts w:ascii="Times New Roman" w:hAnsi="Times New Roman"/>
        </w:rPr>
        <w:t>)</w:t>
      </w:r>
    </w:p>
    <w:p w:rsidR="00D31837" w:rsidRDefault="00D31837" w:rsidP="0003699D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Allowing treating tile group boundaries as picture boundaries?</w:t>
      </w:r>
      <w:r w:rsidR="00A819AD">
        <w:rPr>
          <w:rFonts w:ascii="Times New Roman" w:hAnsi="Times New Roman"/>
        </w:rPr>
        <w:t xml:space="preserve"> (M0136)</w:t>
      </w:r>
    </w:p>
    <w:p w:rsidR="00D31837" w:rsidRDefault="00D31837" w:rsidP="00D31837">
      <w:pPr>
        <w:pStyle w:val="ListParagraph"/>
        <w:numPr>
          <w:ilvl w:val="2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If to specify sub-picture sequences, enable treating MCTS boundaries by</w:t>
      </w:r>
    </w:p>
    <w:p w:rsidR="00D31837" w:rsidRDefault="00D31837" w:rsidP="00D31837">
      <w:pPr>
        <w:pStyle w:val="ListParagraph"/>
        <w:numPr>
          <w:ilvl w:val="3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Default for all sub-picture sequence boundaries?</w:t>
      </w:r>
      <w:r w:rsidR="001D05B2">
        <w:rPr>
          <w:rFonts w:ascii="Times New Roman" w:hAnsi="Times New Roman"/>
        </w:rPr>
        <w:t xml:space="preserve"> (M0261)</w:t>
      </w:r>
    </w:p>
    <w:p w:rsidR="00855E12" w:rsidRDefault="00855E12" w:rsidP="00855E12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define and include s</w:t>
      </w:r>
      <w:r w:rsidRPr="00855E12">
        <w:rPr>
          <w:rFonts w:ascii="Times New Roman" w:hAnsi="Times New Roman"/>
        </w:rPr>
        <w:t>equence-level tile group set ID in NAL unit header</w:t>
      </w:r>
      <w:r>
        <w:rPr>
          <w:rFonts w:ascii="Times New Roman" w:hAnsi="Times New Roman"/>
        </w:rPr>
        <w:t>? (M0536)</w:t>
      </w:r>
    </w:p>
    <w:p w:rsidR="0041185F" w:rsidRDefault="0041185F" w:rsidP="0041185F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adopt </w:t>
      </w:r>
      <w:r w:rsidRPr="0041185F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software</w:t>
      </w:r>
      <w:r w:rsidRPr="0041185F">
        <w:rPr>
          <w:rFonts w:ascii="Times New Roman" w:hAnsi="Times New Roman"/>
        </w:rPr>
        <w:t xml:space="preserve"> implementation </w:t>
      </w:r>
      <w:r>
        <w:rPr>
          <w:rFonts w:ascii="Times New Roman" w:hAnsi="Times New Roman"/>
        </w:rPr>
        <w:t xml:space="preserve">in M0445 </w:t>
      </w:r>
      <w:r w:rsidRPr="0041185F">
        <w:rPr>
          <w:rFonts w:ascii="Times New Roman" w:hAnsi="Times New Roman"/>
        </w:rPr>
        <w:t xml:space="preserve">into VTM and </w:t>
      </w:r>
      <w:r>
        <w:rPr>
          <w:rFonts w:ascii="Times New Roman" w:hAnsi="Times New Roman"/>
        </w:rPr>
        <w:t xml:space="preserve">agree to </w:t>
      </w:r>
      <w:r w:rsidRPr="0041185F">
        <w:rPr>
          <w:rFonts w:ascii="Times New Roman" w:hAnsi="Times New Roman"/>
        </w:rPr>
        <w:t xml:space="preserve">evaluate future contribution with normative motion constraints with respect </w:t>
      </w:r>
      <w:r>
        <w:rPr>
          <w:rFonts w:ascii="Times New Roman" w:hAnsi="Times New Roman"/>
        </w:rPr>
        <w:t>to the presented implementation?</w:t>
      </w:r>
    </w:p>
    <w:p w:rsidR="0003699D" w:rsidRDefault="0003699D" w:rsidP="0003699D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 w:rsidRPr="0003699D">
        <w:rPr>
          <w:rFonts w:ascii="Times New Roman" w:hAnsi="Times New Roman"/>
        </w:rPr>
        <w:t>Misc.</w:t>
      </w:r>
      <w:r w:rsidR="00211C8C">
        <w:rPr>
          <w:rFonts w:ascii="Times New Roman" w:hAnsi="Times New Roman"/>
        </w:rPr>
        <w:t xml:space="preserve"> tiling topics</w:t>
      </w:r>
    </w:p>
    <w:p w:rsidR="00692467" w:rsidRDefault="00692467" w:rsidP="00551AB1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signal tile configuration by either rows/columns numbers or tile width/height values? (M0137)</w:t>
      </w:r>
    </w:p>
    <w:p w:rsidR="00551AB1" w:rsidRPr="0003699D" w:rsidRDefault="00551AB1" w:rsidP="00551AB1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signal </w:t>
      </w:r>
      <w:r w:rsidRPr="00551AB1">
        <w:rPr>
          <w:rFonts w:ascii="Times New Roman" w:hAnsi="Times New Roman"/>
        </w:rPr>
        <w:t>loop_filter_across_tile_groups_enabled_flag</w:t>
      </w:r>
      <w:r>
        <w:rPr>
          <w:rFonts w:ascii="Times New Roman" w:hAnsi="Times New Roman"/>
        </w:rPr>
        <w:t>? (M0160)</w:t>
      </w:r>
    </w:p>
    <w:p w:rsidR="00F347B4" w:rsidRDefault="0047427B" w:rsidP="006B62F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 </w:t>
      </w:r>
      <w:r w:rsidR="006B62F4">
        <w:rPr>
          <w:rFonts w:ascii="Times New Roman" w:hAnsi="Times New Roman"/>
        </w:rPr>
        <w:t>a</w:t>
      </w:r>
      <w:r w:rsidR="006B62F4" w:rsidRPr="006B62F4">
        <w:rPr>
          <w:rFonts w:ascii="Times New Roman" w:hAnsi="Times New Roman"/>
        </w:rPr>
        <w:t>llow</w:t>
      </w:r>
      <w:r w:rsidR="006B62F4">
        <w:rPr>
          <w:rFonts w:ascii="Times New Roman" w:hAnsi="Times New Roman"/>
        </w:rPr>
        <w:t xml:space="preserve"> </w:t>
      </w:r>
      <w:r w:rsidR="006B62F4" w:rsidRPr="006B62F4">
        <w:rPr>
          <w:rFonts w:ascii="Times New Roman" w:hAnsi="Times New Roman"/>
        </w:rPr>
        <w:t>cross-tile prediction for tiles within the same tile group</w:t>
      </w:r>
      <w:r>
        <w:rPr>
          <w:rFonts w:ascii="Times New Roman" w:hAnsi="Times New Roman"/>
        </w:rPr>
        <w:t>?</w:t>
      </w:r>
      <w:r w:rsidR="006B62F4">
        <w:rPr>
          <w:rFonts w:ascii="Times New Roman" w:hAnsi="Times New Roman"/>
        </w:rPr>
        <w:t xml:space="preserve"> (M0209)</w:t>
      </w:r>
    </w:p>
    <w:p w:rsidR="00692467" w:rsidRDefault="00692467" w:rsidP="006B62F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ins w:id="70" w:author="Sachin Deshpande" w:date="2019-01-09T10:33:00Z"/>
          <w:rFonts w:ascii="Times New Roman" w:hAnsi="Times New Roman"/>
        </w:rPr>
      </w:pPr>
      <w:r>
        <w:rPr>
          <w:rFonts w:ascii="Times New Roman" w:hAnsi="Times New Roman"/>
        </w:rPr>
        <w:t>To improve the derivation of tile width/height values? (M0375)</w:t>
      </w:r>
    </w:p>
    <w:p w:rsidR="000709C4" w:rsidRPr="0075362C" w:rsidRDefault="000709C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ins w:id="71" w:author="Sachin Deshpande" w:date="2019-01-09T10:13:00Z"/>
          <w:rFonts w:ascii="Times New Roman" w:hAnsi="Times New Roman"/>
        </w:rPr>
      </w:pPr>
      <w:ins w:id="72" w:author="Sachin Deshpande" w:date="2019-01-09T10:33:00Z">
        <w:r>
          <w:rPr>
            <w:rFonts w:ascii="Times New Roman" w:hAnsi="Times New Roman"/>
          </w:rPr>
          <w:t>To signal a one tile in tile group flag? (M0130, M0209)</w:t>
        </w:r>
      </w:ins>
    </w:p>
    <w:p w:rsidR="00D63569" w:rsidRDefault="00D63569" w:rsidP="006B62F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ins w:id="73" w:author="Sachin Deshpande" w:date="2019-01-09T10:20:00Z"/>
          <w:rFonts w:ascii="Times New Roman" w:hAnsi="Times New Roman"/>
        </w:rPr>
      </w:pPr>
      <w:ins w:id="74" w:author="Sachin Deshpande" w:date="2019-01-09T10:13:00Z">
        <w:r>
          <w:rPr>
            <w:rFonts w:ascii="Times New Roman" w:hAnsi="Times New Roman"/>
          </w:rPr>
          <w:t>To define a new sequence-level tile group parameter set? (M0537)</w:t>
        </w:r>
      </w:ins>
    </w:p>
    <w:p w:rsidR="001C5AFB" w:rsidRDefault="001C5AFB" w:rsidP="006B62F4">
      <w:pPr>
        <w:pStyle w:val="ListParagraph"/>
        <w:numPr>
          <w:ilvl w:val="1"/>
          <w:numId w:val="30"/>
        </w:numPr>
        <w:spacing w:before="120" w:after="0" w:line="240" w:lineRule="auto"/>
        <w:contextualSpacing w:val="0"/>
        <w:rPr>
          <w:ins w:id="75" w:author="Sachin Deshpande" w:date="2019-01-09T10:28:00Z"/>
          <w:rFonts w:ascii="Times New Roman" w:hAnsi="Times New Roman"/>
        </w:rPr>
      </w:pPr>
      <w:ins w:id="76" w:author="Sachin Deshpande" w:date="2019-01-09T10:20:00Z">
        <w:r>
          <w:rPr>
            <w:rFonts w:ascii="Times New Roman" w:hAnsi="Times New Roman"/>
          </w:rPr>
          <w:t>To signal a tile coded or uncoded flag for each tile in tile group header? (M0547)</w:t>
        </w:r>
        <w:del w:id="77" w:author="Ye-Kui Wang" w:date="2019-01-09T22:27:00Z">
          <w:r w:rsidDel="0075362C">
            <w:rPr>
              <w:rFonts w:ascii="Times New Roman" w:hAnsi="Times New Roman"/>
            </w:rPr>
            <w:delText xml:space="preserve"> </w:delText>
          </w:r>
        </w:del>
      </w:ins>
    </w:p>
    <w:p w:rsidR="00211C8C" w:rsidRDefault="00211C8C" w:rsidP="00211C8C">
      <w:pPr>
        <w:pStyle w:val="ListParagraph"/>
        <w:numPr>
          <w:ilvl w:val="0"/>
          <w:numId w:val="30"/>
        </w:numPr>
        <w:spacing w:before="120"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To support WPP in addition to tiles? (M0070, M0071)</w:t>
      </w:r>
    </w:p>
    <w:p w:rsidR="0003699D" w:rsidRDefault="0003699D" w:rsidP="0037108D"/>
    <w:p w:rsidR="00975C26" w:rsidRDefault="00975C26" w:rsidP="00975C26">
      <w:pPr>
        <w:pStyle w:val="Heading1"/>
        <w:rPr>
          <w:lang w:val="en-CA"/>
        </w:rPr>
      </w:pPr>
      <w:r>
        <w:rPr>
          <w:lang w:val="en-CA"/>
        </w:rPr>
        <w:t xml:space="preserve">The </w:t>
      </w:r>
      <w:r w:rsidR="00D1760E">
        <w:rPr>
          <w:lang w:val="en-CA"/>
        </w:rPr>
        <w:t xml:space="preserve">list of </w:t>
      </w:r>
      <w:r>
        <w:rPr>
          <w:lang w:val="en-CA"/>
        </w:rPr>
        <w:t>contributions</w:t>
      </w:r>
    </w:p>
    <w:p w:rsidR="0003699D" w:rsidRPr="007A28E0" w:rsidRDefault="0003699D" w:rsidP="0003699D">
      <w:pPr>
        <w:pStyle w:val="Heading3"/>
      </w:pPr>
      <w:r w:rsidRPr="007A28E0">
        <w:t>Til</w:t>
      </w:r>
      <w:r>
        <w:t>ing and tile p</w:t>
      </w:r>
      <w:r w:rsidRPr="007A28E0">
        <w:t>artitioning</w:t>
      </w:r>
      <w:r w:rsidRPr="007A28E0" w:rsidDel="00A16DC3">
        <w:t xml:space="preserve"> </w:t>
      </w:r>
      <w:r w:rsidRPr="007A28E0">
        <w:t>(</w:t>
      </w:r>
      <w:r>
        <w:t>25</w:t>
      </w:r>
      <w:r w:rsidRPr="007A28E0">
        <w:t>)</w:t>
      </w:r>
    </w:p>
    <w:p w:rsidR="0003699D" w:rsidRPr="007A28E0" w:rsidRDefault="0003699D" w:rsidP="0003699D">
      <w:pPr>
        <w:pStyle w:val="Heading4"/>
      </w:pPr>
      <w:r w:rsidRPr="00A16DC3">
        <w:t>Tiling allowing tile size unit less than CTU size (5)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4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JVET-M0066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Flexible Tile Partitioning [Y. Yasugi, T. Ikai (Sharp)]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5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JVET-M0423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Cross-check of JVET-M0066: AHG12: Flexible Tile Partitioning [A. Wieckowski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6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signaling of flexible tiles [M. Damghanian, R.Sjöberg, M. Pettersson (Ericsson)]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7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JVET-M0459</w:t>
        </w:r>
      </w:hyperlink>
      <w:r w:rsidR="0003699D" w:rsidRPr="007A28E0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03699D" w:rsidRPr="007A28E0">
        <w:rPr>
          <w:rFonts w:eastAsia="Times New Roman"/>
          <w:szCs w:val="24"/>
          <w:lang w:val="en-CA" w:eastAsia="de-DE"/>
        </w:rPr>
        <w:t>AHG12: On tiles with partial CTUs [R. Skupin, K. Sühring, Y. Sanchez, T. Schierl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8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JVET-M0527</w:t>
        </w:r>
      </w:hyperlink>
      <w:r w:rsidR="0003699D" w:rsidRPr="007A28E0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03699D" w:rsidRPr="007A28E0">
        <w:rPr>
          <w:rFonts w:eastAsia="Times New Roman"/>
          <w:szCs w:val="24"/>
          <w:lang w:val="en-CA" w:eastAsia="de-DE"/>
        </w:rPr>
        <w:t>AHG12: Comments on Tiles and Flexible Tile Partitioning [W. Wan, M. Zhou, T. Hellman, B. Heng, P. Chen (Broadcom)]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>
        <w:rPr>
          <w:lang w:val="en-US"/>
        </w:rPr>
        <w:lastRenderedPageBreak/>
        <w:t>Flexible t</w:t>
      </w:r>
      <w:r w:rsidRPr="00A16DC3">
        <w:t>iling (</w:t>
      </w:r>
      <w:r>
        <w:rPr>
          <w:lang w:val="en-US"/>
        </w:rPr>
        <w:t>4</w:t>
      </w:r>
      <w:r w:rsidRPr="00A16DC3">
        <w:t>)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  <w:r w:rsidRPr="00A16DC3">
        <w:rPr>
          <w:rFonts w:eastAsia="Times New Roman"/>
          <w:sz w:val="24"/>
          <w:szCs w:val="24"/>
          <w:lang w:eastAsia="de-DE"/>
        </w:rPr>
        <w:t>Option 3 of M0261 is effectively another way to achieve the flexible tiling functionality, through dividing pictures into rectangular sub-pictures and each sub-picture may refer to its own PPS and may hence have its own tile partitioning.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19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JVET-M0123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hierarchical tile design [Y. He, A. Hamza (InterDigital)]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0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JVET-M0129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flexible tiling [Y.-K. Wang, Hendry, M. Sychev (Huawei)]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1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JVET-M0374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Flexible tiles to support MCTS use cases [R.Sjöberg, M. Damghanian, M. Pettersson (Ericsson)]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2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JVET-M0530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signalling of tiles [M. Coban, M. Karczewicz (Qualcomm)] [late]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>
        <w:t>Rectangular t</w:t>
      </w:r>
      <w:r w:rsidRPr="007A28E0">
        <w:t>ile</w:t>
      </w:r>
      <w:r>
        <w:t xml:space="preserve"> g</w:t>
      </w:r>
      <w:r w:rsidRPr="007A28E0">
        <w:t>rouping (</w:t>
      </w:r>
      <w:r>
        <w:t>5</w:t>
      </w:r>
      <w:r w:rsidRPr="007A28E0">
        <w:t>)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3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JVET-M0121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Rectangular Tile Group [Y. He, A. Hamza (InterDigital)]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4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grouping [Y.-K. Wang, Hendry, J. Chen, M. Sychev (Huawei)]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5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JVET-M0160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AHG17: Flexible tile grouping for VVC [L. Chen, T.-D. Chuang, Y.-W. Huang, S.-M. Lei (MediaTek)]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6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JVET-M0209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group configuration [W. Choi, K. Choi, K. Choi (Samsung)]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7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JVET-M0416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Information Signalling [S. Deshpande (Sharp)]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 w:rsidRPr="009E541E">
        <w:t>Tile and tile group identification and addressing (4)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8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JVET-M0134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explicit signalling of tile IDs [Hendry, Y.-K. Wang, J. Chen, M. Sychev (Huawei)]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29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JVET-M0155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group identification for VVC [B. Choi, S. Wenger, S. Liu (Tencent)] [late] [miss]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0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JVET-M0373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Merge friendly tile group address signalling [R.Sjöberg, M. Damghanian, M. Pettersson (Ericsson)]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1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JVET-M0430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Tiles and Tile Groups for VVC [R. Skupin, K. Sühring, Y. Sanchez, T. Schierl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03699D" w:rsidP="0003699D">
      <w:pPr>
        <w:pStyle w:val="Heading4"/>
      </w:pPr>
      <w:r w:rsidRPr="00951051">
        <w:rPr>
          <w:lang w:val="en-US"/>
        </w:rPr>
        <w:t>MCTS and sub-picture sequence (</w:t>
      </w:r>
      <w:r>
        <w:rPr>
          <w:lang w:val="en-US"/>
        </w:rPr>
        <w:t>4</w:t>
      </w:r>
      <w:r w:rsidRPr="00951051">
        <w:rPr>
          <w:lang w:val="en-US"/>
        </w:rPr>
        <w:t>)</w:t>
      </w:r>
    </w:p>
    <w:p w:rsidR="0003699D" w:rsidRPr="00D6683F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  <w:r w:rsidRPr="00D6683F">
        <w:rPr>
          <w:rFonts w:eastAsia="Times New Roman"/>
          <w:sz w:val="24"/>
          <w:szCs w:val="24"/>
          <w:lang w:eastAsia="de-DE"/>
        </w:rPr>
        <w:t>JVET-M0416 also includes one aspect on MCTS signalling in the PPS.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2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JVET-M0261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grouping of tiles [M. M. Hannuksela, A. Aminlou (Nokia)]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3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JVET-M0388</w:t>
        </w:r>
      </w:hyperlink>
      <w:r w:rsidR="0003699D" w:rsidRPr="007A28E0">
        <w:rPr>
          <w:rFonts w:eastAsia="Times New Roman"/>
          <w:color w:val="0000FF"/>
          <w:szCs w:val="24"/>
          <w:u w:val="single"/>
          <w:lang w:val="en-CA" w:eastAsia="de-DE"/>
        </w:rPr>
        <w:t xml:space="preserve"> </w:t>
      </w:r>
      <w:r w:rsidR="0003699D" w:rsidRPr="007A28E0">
        <w:rPr>
          <w:rFonts w:eastAsia="Times New Roman"/>
          <w:szCs w:val="24"/>
          <w:lang w:val="en-CA" w:eastAsia="de-DE"/>
        </w:rPr>
        <w:t>AHG12/AHG17: On merging of MCTSs for viewport-dependent streaming [M. M. Hannuksela (Nokia)]</w:t>
      </w:r>
    </w:p>
    <w:p w:rsidR="0003699D" w:rsidRPr="007A28E0" w:rsidRDefault="0003699D" w:rsidP="0003699D">
      <w:pPr>
        <w:rPr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4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JVET-M0445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motion constrained tiles for VVC [R. Skupin, V. George, K. Sühring, Y. Sanchez, T. Schierl (HHI)]</w:t>
      </w:r>
    </w:p>
    <w:p w:rsidR="0003699D" w:rsidRPr="007A28E0" w:rsidRDefault="0003699D" w:rsidP="0003699D">
      <w:pPr>
        <w:rPr>
          <w:lang w:eastAsia="de-DE"/>
        </w:rPr>
      </w:pPr>
    </w:p>
    <w:p w:rsidR="0003699D" w:rsidRDefault="00DE5F73" w:rsidP="0003699D">
      <w:pPr>
        <w:pStyle w:val="Heading9"/>
        <w:rPr>
          <w:ins w:id="78" w:author="Sachin Deshpande" w:date="2019-01-09T10:11:00Z"/>
          <w:rFonts w:eastAsia="Times New Roman"/>
          <w:szCs w:val="24"/>
          <w:lang w:val="en-CA" w:eastAsia="de-DE"/>
        </w:rPr>
      </w:pPr>
      <w:hyperlink r:id="rId35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JVET-M0536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picture-level tiles and sequence-level tiles for VVC </w:t>
      </w:r>
      <w:bookmarkStart w:id="79" w:name="OLE_LINK3"/>
      <w:bookmarkStart w:id="80" w:name="OLE_LINK4"/>
      <w:r w:rsidR="0003699D" w:rsidRPr="007A28E0">
        <w:rPr>
          <w:rFonts w:eastAsia="Times New Roman"/>
          <w:szCs w:val="24"/>
          <w:lang w:val="en-CA" w:eastAsia="de-DE"/>
        </w:rPr>
        <w:t>[E. Thomas, A. Gabriel (TNO)] [late] [miss]</w:t>
      </w:r>
    </w:p>
    <w:bookmarkEnd w:id="79"/>
    <w:bookmarkEnd w:id="80"/>
    <w:p w:rsidR="009E571A" w:rsidRPr="00A019E5" w:rsidRDefault="009E571A" w:rsidP="009E571A">
      <w:pPr>
        <w:pStyle w:val="Heading9"/>
        <w:rPr>
          <w:ins w:id="81" w:author="Sachin Deshpande" w:date="2019-01-09T10:26:00Z"/>
          <w:rFonts w:eastAsia="Times New Roman"/>
          <w:szCs w:val="24"/>
          <w:lang w:val="en-CA" w:eastAsia="de-DE"/>
        </w:rPr>
      </w:pPr>
      <w:ins w:id="82" w:author="Sachin Deshpande" w:date="2019-01-09T10:26:00Z">
        <w:r w:rsidRPr="00A019E5">
          <w:rPr>
            <w:rFonts w:eastAsia="Times New Roman"/>
            <w:szCs w:val="24"/>
            <w:lang w:val="en-CA" w:eastAsia="de-DE"/>
          </w:rPr>
          <w:fldChar w:fldCharType="begin"/>
        </w:r>
        <w:r w:rsidRPr="00A019E5">
          <w:rPr>
            <w:rFonts w:eastAsia="Times New Roman"/>
            <w:szCs w:val="24"/>
            <w:lang w:val="en-CA" w:eastAsia="de-DE"/>
          </w:rPr>
          <w:instrText xml:space="preserve"> HYPERLINK "http://phenix.it-sudparis.eu/jvet/doc_end_user/current_document.php?id=5349" </w:instrText>
        </w:r>
        <w:r w:rsidRPr="00A019E5">
          <w:rPr>
            <w:rFonts w:eastAsia="Times New Roman"/>
            <w:szCs w:val="24"/>
            <w:lang w:val="en-CA" w:eastAsia="de-DE"/>
          </w:rPr>
          <w:fldChar w:fldCharType="separate"/>
        </w:r>
        <w:r w:rsidRPr="00A019E5">
          <w:rPr>
            <w:rFonts w:eastAsia="Times New Roman"/>
            <w:szCs w:val="24"/>
            <w:lang w:val="en-CA" w:eastAsia="de-DE"/>
          </w:rPr>
          <w:t>JVET-M0537</w:t>
        </w:r>
        <w:r w:rsidRPr="00A019E5">
          <w:rPr>
            <w:rFonts w:eastAsia="Times New Roman"/>
            <w:szCs w:val="24"/>
            <w:lang w:val="en-CA" w:eastAsia="de-DE"/>
          </w:rPr>
          <w:fldChar w:fldCharType="end"/>
        </w:r>
        <w:r w:rsidRPr="00A019E5">
          <w:rPr>
            <w:rFonts w:eastAsia="Times New Roman"/>
            <w:szCs w:val="24"/>
            <w:lang w:val="en-CA" w:eastAsia="de-DE"/>
          </w:rPr>
          <w:t xml:space="preserve"> </w:t>
        </w:r>
        <w:r w:rsidRPr="007A28E0">
          <w:rPr>
            <w:rFonts w:eastAsia="Times New Roman"/>
            <w:szCs w:val="24"/>
            <w:lang w:val="en-CA" w:eastAsia="de-DE"/>
          </w:rPr>
          <w:t>AHG17: On tile group signaling in NAL unit header and as non-VCL NAL unit [E. T</w:t>
        </w:r>
        <w:r>
          <w:rPr>
            <w:rFonts w:eastAsia="Times New Roman"/>
            <w:szCs w:val="24"/>
            <w:lang w:val="en-CA" w:eastAsia="de-DE"/>
          </w:rPr>
          <w:t>homas, A. Gabriel (TNO)] [late]</w:t>
        </w:r>
      </w:ins>
    </w:p>
    <w:p w:rsidR="00A708EC" w:rsidRPr="00F1171F" w:rsidDel="00271128" w:rsidRDefault="00A708EC">
      <w:pPr>
        <w:pStyle w:val="Heading9"/>
        <w:ind w:left="0" w:firstLine="0"/>
        <w:rPr>
          <w:del w:id="83" w:author="Sachin Deshpande" w:date="2019-01-09T10:17:00Z"/>
          <w:rFonts w:eastAsia="Times New Roman"/>
          <w:color w:val="0000FF"/>
          <w:szCs w:val="24"/>
          <w:u w:val="single"/>
          <w:lang w:val="en-US" w:eastAsia="de-DE"/>
          <w:rPrChange w:id="84" w:author="Sachin Deshpande" w:date="2019-01-09T10:20:00Z">
            <w:rPr>
              <w:del w:id="85" w:author="Sachin Deshpande" w:date="2019-01-09T10:17:00Z"/>
              <w:rFonts w:eastAsia="Times New Roman"/>
              <w:szCs w:val="24"/>
              <w:lang w:val="en-CA" w:eastAsia="de-DE"/>
            </w:rPr>
          </w:rPrChange>
        </w:rPr>
        <w:pPrChange w:id="86" w:author="Sachin Deshpande" w:date="2019-01-09T10:26:00Z">
          <w:pPr>
            <w:pStyle w:val="Heading9"/>
          </w:pPr>
        </w:pPrChange>
      </w:pP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03699D" w:rsidP="0003699D">
      <w:pPr>
        <w:pStyle w:val="Heading4"/>
      </w:pPr>
      <w:r>
        <w:rPr>
          <w:lang w:val="en-US"/>
        </w:rPr>
        <w:t>M</w:t>
      </w:r>
      <w:r w:rsidRPr="00A16DC3">
        <w:rPr>
          <w:lang w:val="en-US"/>
        </w:rPr>
        <w:t>iscellaneous</w:t>
      </w:r>
      <w:r>
        <w:rPr>
          <w:lang w:val="en-US"/>
        </w:rPr>
        <w:t xml:space="preserve"> tiling topics</w:t>
      </w:r>
      <w:r w:rsidRPr="00A16DC3">
        <w:t xml:space="preserve"> (</w:t>
      </w:r>
      <w:r>
        <w:rPr>
          <w:lang w:val="en-US"/>
        </w:rPr>
        <w:t>3</w:t>
      </w:r>
      <w:r w:rsidRPr="00A16DC3">
        <w:t>)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6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JVET-M0136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Treating tile and tile group boundaries as picture boundaries [J. Chen, Y.-K. Wang, Hendry, M. Sychev (Huawei)]</w:t>
      </w:r>
    </w:p>
    <w:p w:rsidR="0003699D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7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JVET-M0137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tile configuration signalling [M. Sychev, Hendry, Y.-K. Wang (Huawei)]</w:t>
      </w:r>
    </w:p>
    <w:p w:rsidR="0003699D" w:rsidRPr="007A28E0" w:rsidRDefault="0003699D" w:rsidP="0003699D">
      <w:pPr>
        <w:rPr>
          <w:lang w:eastAsia="de-DE"/>
        </w:rPr>
      </w:pPr>
    </w:p>
    <w:p w:rsidR="0003699D" w:rsidRDefault="00DE5F73" w:rsidP="0003699D">
      <w:pPr>
        <w:pStyle w:val="Heading9"/>
        <w:rPr>
          <w:ins w:id="87" w:author="Sachin Deshpande" w:date="2019-01-09T10:17:00Z"/>
          <w:rFonts w:eastAsia="Times New Roman"/>
          <w:szCs w:val="24"/>
          <w:lang w:val="en-CA" w:eastAsia="de-DE"/>
        </w:rPr>
      </w:pPr>
      <w:hyperlink r:id="rId38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JVET-M0375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On uniform tile spacing [M. Damghanian, R.Sjöberg, M. Pettersson (Ericsson)]</w:t>
      </w:r>
    </w:p>
    <w:p w:rsidR="00271128" w:rsidRPr="00271128" w:rsidRDefault="00271128">
      <w:pPr>
        <w:rPr>
          <w:lang w:eastAsia="de-DE"/>
          <w:rPrChange w:id="88" w:author="Sachin Deshpande" w:date="2019-01-09T10:17:00Z">
            <w:rPr>
              <w:rFonts w:eastAsia="Times New Roman"/>
              <w:szCs w:val="24"/>
              <w:lang w:val="en-CA" w:eastAsia="de-DE"/>
            </w:rPr>
          </w:rPrChange>
        </w:rPr>
        <w:pPrChange w:id="89" w:author="Sachin Deshpande" w:date="2019-01-09T10:17:00Z">
          <w:pPr>
            <w:pStyle w:val="Heading9"/>
          </w:pPr>
        </w:pPrChange>
      </w:pPr>
    </w:p>
    <w:p w:rsidR="009E571A" w:rsidRPr="0075362C" w:rsidRDefault="009E571A">
      <w:pPr>
        <w:pStyle w:val="Heading9"/>
        <w:rPr>
          <w:rFonts w:eastAsia="Times New Roman"/>
          <w:szCs w:val="24"/>
          <w:lang w:eastAsia="de-DE"/>
        </w:rPr>
        <w:pPrChange w:id="90" w:author="Sachin Deshpande" w:date="2019-01-09T10:25:00Z">
          <w:pPr>
            <w:tabs>
              <w:tab w:val="left" w:pos="867"/>
              <w:tab w:val="left" w:pos="3902"/>
              <w:tab w:val="left" w:pos="7471"/>
            </w:tabs>
          </w:pPr>
        </w:pPrChange>
      </w:pPr>
      <w:ins w:id="91" w:author="Sachin Deshpande" w:date="2019-01-09T10:25:00Z">
        <w:r w:rsidRPr="009E571A">
          <w:rPr>
            <w:rFonts w:eastAsia="Times New Roman"/>
            <w:szCs w:val="24"/>
            <w:lang w:val="en-CA" w:eastAsia="de-DE"/>
            <w:rPrChange w:id="92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eastAsia="de-DE"/>
              </w:rPr>
            </w:rPrChange>
          </w:rPr>
          <w:lastRenderedPageBreak/>
          <w:fldChar w:fldCharType="begin"/>
        </w:r>
        <w:r w:rsidRPr="009E571A">
          <w:rPr>
            <w:rFonts w:eastAsia="Times New Roman"/>
            <w:szCs w:val="24"/>
            <w:lang w:val="en-CA" w:eastAsia="de-DE"/>
            <w:rPrChange w:id="93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eastAsia="de-DE"/>
              </w:rPr>
            </w:rPrChange>
          </w:rPr>
          <w:instrText xml:space="preserve"> HYPERLINK "http://phenix.int-evry.fr/jvet/doc_end_user/current_document.php?id=5360" </w:instrText>
        </w:r>
        <w:r w:rsidRPr="009E571A">
          <w:rPr>
            <w:rFonts w:eastAsia="Times New Roman"/>
            <w:szCs w:val="24"/>
            <w:lang w:val="en-CA" w:eastAsia="de-DE"/>
            <w:rPrChange w:id="94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eastAsia="de-DE"/>
              </w:rPr>
            </w:rPrChange>
          </w:rPr>
          <w:fldChar w:fldCharType="separate"/>
        </w:r>
        <w:r w:rsidRPr="009E571A">
          <w:rPr>
            <w:rPrChange w:id="95" w:author="Sachin Deshpande" w:date="2019-01-09T10:25:00Z">
              <w:rPr>
                <w:rStyle w:val="Hyperlink"/>
                <w:rFonts w:eastAsia="Times New Roman"/>
                <w:b/>
                <w:szCs w:val="24"/>
                <w:lang w:eastAsia="de-DE"/>
              </w:rPr>
            </w:rPrChange>
          </w:rPr>
          <w:t>JVET-M0547</w:t>
        </w:r>
        <w:r w:rsidRPr="009E571A">
          <w:rPr>
            <w:rFonts w:eastAsia="Times New Roman"/>
            <w:szCs w:val="24"/>
            <w:lang w:val="en-CA" w:eastAsia="de-DE"/>
            <w:rPrChange w:id="96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eastAsia="de-DE"/>
              </w:rPr>
            </w:rPrChange>
          </w:rPr>
          <w:fldChar w:fldCharType="end"/>
        </w:r>
        <w:r w:rsidRPr="009E571A">
          <w:rPr>
            <w:rFonts w:eastAsia="Times New Roman"/>
            <w:szCs w:val="24"/>
            <w:lang w:val="en-CA" w:eastAsia="de-DE"/>
            <w:rPrChange w:id="97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eastAsia="de-DE"/>
              </w:rPr>
            </w:rPrChange>
          </w:rPr>
          <w:t xml:space="preserve"> </w:t>
        </w:r>
        <w:r w:rsidRPr="009E571A">
          <w:rPr>
            <w:rFonts w:eastAsia="Times New Roman"/>
            <w:szCs w:val="24"/>
            <w:lang w:val="en-CA" w:eastAsia="de-DE"/>
            <w:rPrChange w:id="98" w:author="Sachin Deshpande" w:date="2019-01-09T10:25:00Z">
              <w:rPr>
                <w:rFonts w:eastAsia="Times New Roman"/>
                <w:color w:val="0000FF"/>
                <w:szCs w:val="24"/>
                <w:u w:val="single"/>
                <w:lang w:val="en-US" w:eastAsia="de-DE"/>
              </w:rPr>
            </w:rPrChange>
          </w:rPr>
          <w:t>360° coding tools using uncoded areas</w:t>
        </w:r>
        <w:r w:rsidRPr="009E571A">
          <w:rPr>
            <w:rFonts w:eastAsia="Times New Roman"/>
            <w:szCs w:val="24"/>
            <w:lang w:val="en-CA" w:eastAsia="de-DE"/>
            <w:rPrChange w:id="99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val="en-US" w:eastAsia="de-DE"/>
              </w:rPr>
            </w:rPrChange>
          </w:rPr>
          <w:t xml:space="preserve">, </w:t>
        </w:r>
        <w:r w:rsidRPr="009E571A">
          <w:rPr>
            <w:rFonts w:eastAsia="Times New Roman"/>
            <w:szCs w:val="24"/>
            <w:lang w:val="en-CA" w:eastAsia="de-DE"/>
            <w:rPrChange w:id="100" w:author="Sachin Deshpande" w:date="2019-01-09T10:25:00Z">
              <w:rPr>
                <w:rFonts w:eastAsia="Times New Roman"/>
                <w:b/>
                <w:bCs/>
                <w:color w:val="0000FF"/>
                <w:szCs w:val="24"/>
                <w:u w:val="single"/>
                <w:lang w:val="en-US" w:eastAsia="de-DE"/>
              </w:rPr>
            </w:rPrChange>
          </w:rPr>
          <w:t xml:space="preserve">J. Sauer, </w:t>
        </w:r>
        <w:r w:rsidRPr="009E571A">
          <w:rPr>
            <w:rFonts w:eastAsia="Times New Roman"/>
            <w:szCs w:val="24"/>
            <w:lang w:val="en-CA" w:eastAsia="de-DE"/>
            <w:rPrChange w:id="101" w:author="Sachin Deshpande" w:date="2019-01-09T10:25:00Z">
              <w:rPr>
                <w:rFonts w:eastAsia="Times New Roman"/>
                <w:bCs/>
                <w:color w:val="0000FF"/>
                <w:szCs w:val="24"/>
                <w:u w:val="single"/>
                <w:lang w:val="en-US" w:eastAsia="de-DE"/>
              </w:rPr>
            </w:rPrChange>
          </w:rPr>
          <w:fldChar w:fldCharType="begin"/>
        </w:r>
        <w:r w:rsidRPr="009E571A">
          <w:rPr>
            <w:rFonts w:eastAsia="Times New Roman"/>
            <w:szCs w:val="24"/>
            <w:lang w:val="en-CA" w:eastAsia="de-DE"/>
            <w:rPrChange w:id="102" w:author="Sachin Deshpande" w:date="2019-01-09T10:25:00Z">
              <w:rPr>
                <w:rFonts w:eastAsia="Times New Roman"/>
                <w:bCs/>
                <w:color w:val="0000FF"/>
                <w:szCs w:val="24"/>
                <w:u w:val="single"/>
                <w:lang w:val="en-US" w:eastAsia="de-DE"/>
              </w:rPr>
            </w:rPrChange>
          </w:rPr>
          <w:instrText xml:space="preserve"> HYPERLINK "mailto:blaeser@ient.rwth-aachen.de%3e" </w:instrText>
        </w:r>
        <w:r w:rsidRPr="009E571A">
          <w:rPr>
            <w:rFonts w:eastAsia="Times New Roman"/>
            <w:szCs w:val="24"/>
            <w:lang w:val="en-CA" w:eastAsia="de-DE"/>
            <w:rPrChange w:id="103" w:author="Sachin Deshpande" w:date="2019-01-09T10:25:00Z">
              <w:rPr>
                <w:rFonts w:eastAsia="Times New Roman"/>
                <w:color w:val="0000FF"/>
                <w:szCs w:val="24"/>
                <w:u w:val="single"/>
                <w:lang w:val="en-US" w:eastAsia="de-DE"/>
              </w:rPr>
            </w:rPrChange>
          </w:rPr>
          <w:fldChar w:fldCharType="separate"/>
        </w:r>
        <w:r w:rsidRPr="009E571A">
          <w:rPr>
            <w:lang w:val="en-CA"/>
            <w:rPrChange w:id="104" w:author="Sachin Deshpande" w:date="2019-01-09T10:25:00Z">
              <w:rPr>
                <w:rStyle w:val="Hyperlink"/>
                <w:rFonts w:eastAsia="Times New Roman"/>
                <w:b/>
                <w:bCs/>
                <w:szCs w:val="24"/>
                <w:lang w:val="en-US" w:eastAsia="de-DE"/>
              </w:rPr>
            </w:rPrChange>
          </w:rPr>
          <w:t>M. Bläser</w:t>
        </w:r>
        <w:r w:rsidRPr="009E571A">
          <w:rPr>
            <w:rFonts w:eastAsia="Times New Roman"/>
            <w:szCs w:val="24"/>
            <w:lang w:val="en-CA" w:eastAsia="de-DE"/>
            <w:rPrChange w:id="105" w:author="Sachin Deshpande" w:date="2019-01-09T10:25:00Z">
              <w:rPr>
                <w:rFonts w:eastAsia="Times New Roman"/>
                <w:color w:val="0000FF"/>
                <w:szCs w:val="24"/>
                <w:u w:val="single"/>
                <w:lang w:val="en-US" w:eastAsia="de-DE"/>
              </w:rPr>
            </w:rPrChange>
          </w:rPr>
          <w:fldChar w:fldCharType="end"/>
        </w:r>
        <w:r w:rsidRPr="009E571A">
          <w:rPr>
            <w:rFonts w:eastAsia="Times New Roman"/>
            <w:szCs w:val="24"/>
            <w:lang w:val="en-CA" w:eastAsia="de-DE"/>
            <w:rPrChange w:id="106" w:author="Sachin Deshpande" w:date="2019-01-09T10:25:00Z">
              <w:rPr>
                <w:rFonts w:eastAsia="Times New Roman"/>
                <w:b/>
                <w:color w:val="0000FF"/>
                <w:szCs w:val="24"/>
                <w:u w:val="single"/>
                <w:lang w:val="en-US" w:eastAsia="de-DE"/>
              </w:rPr>
            </w:rPrChange>
          </w:rPr>
          <w:t xml:space="preserve"> [late]</w:t>
        </w:r>
      </w:ins>
    </w:p>
    <w:p w:rsidR="0003699D" w:rsidRPr="007A28E0" w:rsidRDefault="0003699D" w:rsidP="0003699D">
      <w:pPr>
        <w:pStyle w:val="Heading3"/>
      </w:pPr>
      <w:r w:rsidRPr="007A28E0">
        <w:t>Wavefront parallel processing (</w:t>
      </w:r>
      <w:r>
        <w:t>2</w:t>
      </w:r>
      <w:r w:rsidRPr="007A28E0">
        <w:t>)</w:t>
      </w: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39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JVET-M0070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AHG12: Wavefront processing in a tile group [T. Ikai, S. Deshpande, T. Chujoh, E. Sasaki, T. Aono (Sharp)]</w:t>
      </w:r>
    </w:p>
    <w:p w:rsidR="0003699D" w:rsidRPr="007A28E0" w:rsidRDefault="0003699D" w:rsidP="0003699D">
      <w:pPr>
        <w:tabs>
          <w:tab w:val="left" w:pos="867"/>
          <w:tab w:val="left" w:pos="3902"/>
          <w:tab w:val="left" w:pos="7471"/>
        </w:tabs>
        <w:rPr>
          <w:rFonts w:eastAsia="Times New Roman"/>
          <w:sz w:val="24"/>
          <w:szCs w:val="24"/>
          <w:lang w:eastAsia="de-DE"/>
        </w:rPr>
      </w:pPr>
    </w:p>
    <w:p w:rsidR="0003699D" w:rsidRPr="007A28E0" w:rsidRDefault="00DE5F73" w:rsidP="0003699D">
      <w:pPr>
        <w:pStyle w:val="Heading9"/>
        <w:rPr>
          <w:rFonts w:eastAsia="Times New Roman"/>
          <w:szCs w:val="24"/>
          <w:lang w:val="en-CA" w:eastAsia="de-DE"/>
        </w:rPr>
      </w:pPr>
      <w:hyperlink r:id="rId40" w:history="1">
        <w:r w:rsidR="0003699D" w:rsidRPr="007A28E0">
          <w:rPr>
            <w:rFonts w:eastAsia="Times New Roman"/>
            <w:color w:val="0000FF"/>
            <w:szCs w:val="24"/>
            <w:u w:val="single"/>
            <w:lang w:val="en-CA" w:eastAsia="de-DE"/>
          </w:rPr>
          <w:t>JVET-M0071</w:t>
        </w:r>
      </w:hyperlink>
      <w:r w:rsidR="0003699D" w:rsidRPr="007A28E0">
        <w:rPr>
          <w:rFonts w:eastAsia="Times New Roman"/>
          <w:szCs w:val="24"/>
          <w:lang w:val="en-CA" w:eastAsia="de-DE"/>
        </w:rPr>
        <w:t xml:space="preserve"> WPP: Improved parallel processing capability with WPP [Y. Fujimoto, M. Ikeda, T. Suzuki (Sony)]</w:t>
      </w:r>
    </w:p>
    <w:p w:rsidR="0003699D" w:rsidRPr="007A28E0" w:rsidRDefault="0003699D" w:rsidP="0003699D">
      <w:pPr>
        <w:rPr>
          <w:lang w:eastAsia="de-DE"/>
        </w:rPr>
      </w:pPr>
    </w:p>
    <w:p w:rsidR="00975C26" w:rsidRDefault="00975C26" w:rsidP="0037108D"/>
    <w:sectPr w:rsidR="00975C26" w:rsidSect="0003699D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F73" w:rsidRDefault="00DE5F73">
      <w:r>
        <w:separator/>
      </w:r>
    </w:p>
  </w:endnote>
  <w:endnote w:type="continuationSeparator" w:id="0">
    <w:p w:rsidR="00DE5F73" w:rsidRDefault="00DE5F73">
      <w:r>
        <w:continuationSeparator/>
      </w:r>
    </w:p>
  </w:endnote>
  <w:endnote w:type="continuationNotice" w:id="1">
    <w:p w:rsidR="00DE5F73" w:rsidRDefault="00DE5F7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F73" w:rsidRDefault="00DE5F73">
      <w:r>
        <w:separator/>
      </w:r>
    </w:p>
  </w:footnote>
  <w:footnote w:type="continuationSeparator" w:id="0">
    <w:p w:rsidR="00DE5F73" w:rsidRDefault="00DE5F73">
      <w:r>
        <w:continuationSeparator/>
      </w:r>
    </w:p>
  </w:footnote>
  <w:footnote w:type="continuationNotice" w:id="1">
    <w:p w:rsidR="00DE5F73" w:rsidRDefault="00DE5F7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E20E8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1942BB"/>
    <w:multiLevelType w:val="hybridMultilevel"/>
    <w:tmpl w:val="8194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315D1"/>
    <w:multiLevelType w:val="hybridMultilevel"/>
    <w:tmpl w:val="4C442D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01112B"/>
    <w:multiLevelType w:val="hybridMultilevel"/>
    <w:tmpl w:val="B866BE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A140B16">
      <w:numFmt w:val="bullet"/>
      <w:lvlText w:val="–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F76EABE">
      <w:numFmt w:val="bullet"/>
      <w:lvlText w:val="-"/>
      <w:lvlJc w:val="left"/>
      <w:pPr>
        <w:ind w:left="4680" w:hanging="360"/>
      </w:pPr>
      <w:rPr>
        <w:rFonts w:ascii="Times New Roman" w:eastAsia="SimSun" w:hAnsi="Times New Roman" w:cs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EFF8A4C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cs="Times New Roman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24865207"/>
    <w:multiLevelType w:val="hybridMultilevel"/>
    <w:tmpl w:val="4C6C4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B413E"/>
    <w:multiLevelType w:val="hybridMultilevel"/>
    <w:tmpl w:val="0E7023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BA222C"/>
    <w:multiLevelType w:val="hybridMultilevel"/>
    <w:tmpl w:val="616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11BCA"/>
    <w:multiLevelType w:val="hybridMultilevel"/>
    <w:tmpl w:val="91502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F4A8928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4E1B2522"/>
    <w:multiLevelType w:val="hybridMultilevel"/>
    <w:tmpl w:val="B3E61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E0066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92443"/>
    <w:multiLevelType w:val="hybridMultilevel"/>
    <w:tmpl w:val="A3F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392F95"/>
    <w:multiLevelType w:val="hybridMultilevel"/>
    <w:tmpl w:val="1EB429C8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B5E01"/>
    <w:multiLevelType w:val="hybridMultilevel"/>
    <w:tmpl w:val="4004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02735"/>
    <w:multiLevelType w:val="hybridMultilevel"/>
    <w:tmpl w:val="B568E6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BA674C"/>
    <w:multiLevelType w:val="hybridMultilevel"/>
    <w:tmpl w:val="45506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E804268"/>
    <w:multiLevelType w:val="hybridMultilevel"/>
    <w:tmpl w:val="A3601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4"/>
  </w:num>
  <w:num w:numId="4">
    <w:abstractNumId w:val="10"/>
  </w:num>
  <w:num w:numId="5">
    <w:abstractNumId w:val="18"/>
  </w:num>
  <w:num w:numId="6">
    <w:abstractNumId w:val="19"/>
  </w:num>
  <w:num w:numId="7">
    <w:abstractNumId w:val="27"/>
  </w:num>
  <w:num w:numId="8">
    <w:abstractNumId w:val="25"/>
  </w:num>
  <w:num w:numId="9">
    <w:abstractNumId w:val="13"/>
  </w:num>
  <w:num w:numId="10">
    <w:abstractNumId w:val="15"/>
  </w:num>
  <w:num w:numId="11">
    <w:abstractNumId w:val="8"/>
  </w:num>
  <w:num w:numId="12">
    <w:abstractNumId w:val="26"/>
  </w:num>
  <w:num w:numId="13">
    <w:abstractNumId w:val="23"/>
  </w:num>
  <w:num w:numId="14">
    <w:abstractNumId w:val="11"/>
  </w:num>
  <w:num w:numId="15">
    <w:abstractNumId w:val="22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1"/>
  </w:num>
  <w:num w:numId="23">
    <w:abstractNumId w:val="12"/>
  </w:num>
  <w:num w:numId="24">
    <w:abstractNumId w:val="6"/>
  </w:num>
  <w:num w:numId="25">
    <w:abstractNumId w:val="5"/>
  </w:num>
  <w:num w:numId="26">
    <w:abstractNumId w:val="20"/>
  </w:num>
  <w:num w:numId="27">
    <w:abstractNumId w:val="7"/>
  </w:num>
  <w:num w:numId="28">
    <w:abstractNumId w:val="16"/>
  </w:num>
  <w:num w:numId="29">
    <w:abstractNumId w:val="11"/>
  </w:num>
  <w:num w:numId="30">
    <w:abstractNumId w:val="21"/>
  </w:num>
  <w:num w:numId="31">
    <w:abstractNumId w:val="21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">
    <w15:presenceInfo w15:providerId="None" w15:userId="Ye-Kui Wang"/>
  </w15:person>
  <w15:person w15:author="Sachin Deshpande">
    <w15:presenceInfo w15:providerId="None" w15:userId="Sachin Deshpan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hideSpellingErrors/>
  <w:hideGrammaticalError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164"/>
    <w:rsid w:val="00000223"/>
    <w:rsid w:val="00000532"/>
    <w:rsid w:val="00000624"/>
    <w:rsid w:val="00000777"/>
    <w:rsid w:val="00000783"/>
    <w:rsid w:val="000009A7"/>
    <w:rsid w:val="00000E09"/>
    <w:rsid w:val="00000F53"/>
    <w:rsid w:val="00001048"/>
    <w:rsid w:val="000011CC"/>
    <w:rsid w:val="00001298"/>
    <w:rsid w:val="000013EE"/>
    <w:rsid w:val="000014C6"/>
    <w:rsid w:val="000015CC"/>
    <w:rsid w:val="000015FB"/>
    <w:rsid w:val="000018A2"/>
    <w:rsid w:val="0000199E"/>
    <w:rsid w:val="00001F6C"/>
    <w:rsid w:val="0000210D"/>
    <w:rsid w:val="00002401"/>
    <w:rsid w:val="00002717"/>
    <w:rsid w:val="0000278B"/>
    <w:rsid w:val="00002DAC"/>
    <w:rsid w:val="00002F49"/>
    <w:rsid w:val="00003397"/>
    <w:rsid w:val="000037A4"/>
    <w:rsid w:val="0000384C"/>
    <w:rsid w:val="00003B99"/>
    <w:rsid w:val="00003C66"/>
    <w:rsid w:val="00003CCE"/>
    <w:rsid w:val="000040B6"/>
    <w:rsid w:val="000040D6"/>
    <w:rsid w:val="000041C0"/>
    <w:rsid w:val="00004384"/>
    <w:rsid w:val="00004713"/>
    <w:rsid w:val="00004859"/>
    <w:rsid w:val="000048B1"/>
    <w:rsid w:val="0000495D"/>
    <w:rsid w:val="00004B26"/>
    <w:rsid w:val="00004C2E"/>
    <w:rsid w:val="00004E25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F2D"/>
    <w:rsid w:val="00005F88"/>
    <w:rsid w:val="00006025"/>
    <w:rsid w:val="0000608A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994"/>
    <w:rsid w:val="00011CBA"/>
    <w:rsid w:val="00011D31"/>
    <w:rsid w:val="00011EBE"/>
    <w:rsid w:val="00011F0C"/>
    <w:rsid w:val="00012173"/>
    <w:rsid w:val="000121A2"/>
    <w:rsid w:val="00012228"/>
    <w:rsid w:val="000122E8"/>
    <w:rsid w:val="000123AB"/>
    <w:rsid w:val="00012AED"/>
    <w:rsid w:val="00012DD4"/>
    <w:rsid w:val="00012DEB"/>
    <w:rsid w:val="00012E6C"/>
    <w:rsid w:val="00012F33"/>
    <w:rsid w:val="0001347D"/>
    <w:rsid w:val="00013590"/>
    <w:rsid w:val="0001361E"/>
    <w:rsid w:val="000137D1"/>
    <w:rsid w:val="0001385D"/>
    <w:rsid w:val="000139C0"/>
    <w:rsid w:val="00013D75"/>
    <w:rsid w:val="00013EE9"/>
    <w:rsid w:val="000141B5"/>
    <w:rsid w:val="000141C7"/>
    <w:rsid w:val="000142EE"/>
    <w:rsid w:val="000146CB"/>
    <w:rsid w:val="000146DD"/>
    <w:rsid w:val="0001475B"/>
    <w:rsid w:val="00014D5C"/>
    <w:rsid w:val="0001535C"/>
    <w:rsid w:val="000154EE"/>
    <w:rsid w:val="00015D3A"/>
    <w:rsid w:val="00015DD2"/>
    <w:rsid w:val="00015E25"/>
    <w:rsid w:val="00015EAA"/>
    <w:rsid w:val="00016018"/>
    <w:rsid w:val="000161FC"/>
    <w:rsid w:val="0001637C"/>
    <w:rsid w:val="0001680C"/>
    <w:rsid w:val="000170E4"/>
    <w:rsid w:val="00017108"/>
    <w:rsid w:val="00017361"/>
    <w:rsid w:val="00017874"/>
    <w:rsid w:val="00017890"/>
    <w:rsid w:val="00017902"/>
    <w:rsid w:val="00017A74"/>
    <w:rsid w:val="00017A82"/>
    <w:rsid w:val="00017B1A"/>
    <w:rsid w:val="000202F8"/>
    <w:rsid w:val="00020320"/>
    <w:rsid w:val="000203C8"/>
    <w:rsid w:val="000203D7"/>
    <w:rsid w:val="00020582"/>
    <w:rsid w:val="00020725"/>
    <w:rsid w:val="000207C7"/>
    <w:rsid w:val="000209D8"/>
    <w:rsid w:val="00020A24"/>
    <w:rsid w:val="00021080"/>
    <w:rsid w:val="00021101"/>
    <w:rsid w:val="00021296"/>
    <w:rsid w:val="0002134D"/>
    <w:rsid w:val="00021453"/>
    <w:rsid w:val="00021CDD"/>
    <w:rsid w:val="00021DC2"/>
    <w:rsid w:val="00022243"/>
    <w:rsid w:val="00022392"/>
    <w:rsid w:val="00022545"/>
    <w:rsid w:val="000227CC"/>
    <w:rsid w:val="00022D5E"/>
    <w:rsid w:val="00022D92"/>
    <w:rsid w:val="00022FDB"/>
    <w:rsid w:val="000231FF"/>
    <w:rsid w:val="000233E8"/>
    <w:rsid w:val="000235B0"/>
    <w:rsid w:val="00023815"/>
    <w:rsid w:val="00023BB4"/>
    <w:rsid w:val="00023BC5"/>
    <w:rsid w:val="00023D2B"/>
    <w:rsid w:val="00023E7A"/>
    <w:rsid w:val="0002403B"/>
    <w:rsid w:val="00024088"/>
    <w:rsid w:val="0002449B"/>
    <w:rsid w:val="00024516"/>
    <w:rsid w:val="00024543"/>
    <w:rsid w:val="0002480F"/>
    <w:rsid w:val="000249CD"/>
    <w:rsid w:val="00024B5B"/>
    <w:rsid w:val="00024DE2"/>
    <w:rsid w:val="00024E48"/>
    <w:rsid w:val="00024ED7"/>
    <w:rsid w:val="000251DF"/>
    <w:rsid w:val="000252CF"/>
    <w:rsid w:val="000255FC"/>
    <w:rsid w:val="00025BF3"/>
    <w:rsid w:val="00025D54"/>
    <w:rsid w:val="00025DBA"/>
    <w:rsid w:val="00025FCA"/>
    <w:rsid w:val="0002614C"/>
    <w:rsid w:val="000262AB"/>
    <w:rsid w:val="000262E8"/>
    <w:rsid w:val="00026799"/>
    <w:rsid w:val="00026858"/>
    <w:rsid w:val="000268CD"/>
    <w:rsid w:val="000268FC"/>
    <w:rsid w:val="00026C84"/>
    <w:rsid w:val="00026E9D"/>
    <w:rsid w:val="00026FE1"/>
    <w:rsid w:val="00027073"/>
    <w:rsid w:val="000272C1"/>
    <w:rsid w:val="00027465"/>
    <w:rsid w:val="0002763E"/>
    <w:rsid w:val="00027A84"/>
    <w:rsid w:val="00027B64"/>
    <w:rsid w:val="00027BDD"/>
    <w:rsid w:val="00027C66"/>
    <w:rsid w:val="000301CC"/>
    <w:rsid w:val="00030243"/>
    <w:rsid w:val="000304E0"/>
    <w:rsid w:val="000305BF"/>
    <w:rsid w:val="00030649"/>
    <w:rsid w:val="00030743"/>
    <w:rsid w:val="00030A1F"/>
    <w:rsid w:val="00030BC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21E7"/>
    <w:rsid w:val="00032374"/>
    <w:rsid w:val="00032379"/>
    <w:rsid w:val="000325A2"/>
    <w:rsid w:val="000325AF"/>
    <w:rsid w:val="000325B1"/>
    <w:rsid w:val="00032847"/>
    <w:rsid w:val="00032A38"/>
    <w:rsid w:val="00032A6D"/>
    <w:rsid w:val="00032A94"/>
    <w:rsid w:val="000331A0"/>
    <w:rsid w:val="00033496"/>
    <w:rsid w:val="00033554"/>
    <w:rsid w:val="000336C2"/>
    <w:rsid w:val="0003385E"/>
    <w:rsid w:val="00033B78"/>
    <w:rsid w:val="00033B9B"/>
    <w:rsid w:val="00033E0F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D64"/>
    <w:rsid w:val="0003500B"/>
    <w:rsid w:val="0003510D"/>
    <w:rsid w:val="00035166"/>
    <w:rsid w:val="00035353"/>
    <w:rsid w:val="000355F1"/>
    <w:rsid w:val="000357ED"/>
    <w:rsid w:val="00035A93"/>
    <w:rsid w:val="00035C85"/>
    <w:rsid w:val="00035E92"/>
    <w:rsid w:val="00035EB0"/>
    <w:rsid w:val="000363F4"/>
    <w:rsid w:val="000364A1"/>
    <w:rsid w:val="000364F4"/>
    <w:rsid w:val="0003653B"/>
    <w:rsid w:val="0003699D"/>
    <w:rsid w:val="00036E58"/>
    <w:rsid w:val="00036F13"/>
    <w:rsid w:val="0003709D"/>
    <w:rsid w:val="000372FB"/>
    <w:rsid w:val="00037314"/>
    <w:rsid w:val="0003740F"/>
    <w:rsid w:val="00037446"/>
    <w:rsid w:val="00037543"/>
    <w:rsid w:val="00037544"/>
    <w:rsid w:val="00037B47"/>
    <w:rsid w:val="00037E13"/>
    <w:rsid w:val="00037F28"/>
    <w:rsid w:val="000400FB"/>
    <w:rsid w:val="000402E0"/>
    <w:rsid w:val="00040347"/>
    <w:rsid w:val="000403DE"/>
    <w:rsid w:val="000406F3"/>
    <w:rsid w:val="00040996"/>
    <w:rsid w:val="000409A4"/>
    <w:rsid w:val="0004107E"/>
    <w:rsid w:val="0004126A"/>
    <w:rsid w:val="00041306"/>
    <w:rsid w:val="00041660"/>
    <w:rsid w:val="00041823"/>
    <w:rsid w:val="000418DE"/>
    <w:rsid w:val="00041A29"/>
    <w:rsid w:val="00041B64"/>
    <w:rsid w:val="00041B72"/>
    <w:rsid w:val="00041C33"/>
    <w:rsid w:val="00041C7F"/>
    <w:rsid w:val="00041D52"/>
    <w:rsid w:val="00041D6F"/>
    <w:rsid w:val="00041FF4"/>
    <w:rsid w:val="00042075"/>
    <w:rsid w:val="0004221C"/>
    <w:rsid w:val="000423BD"/>
    <w:rsid w:val="000425A4"/>
    <w:rsid w:val="000427E9"/>
    <w:rsid w:val="000428F2"/>
    <w:rsid w:val="000429B2"/>
    <w:rsid w:val="00042BB9"/>
    <w:rsid w:val="00043026"/>
    <w:rsid w:val="00043212"/>
    <w:rsid w:val="000432B3"/>
    <w:rsid w:val="00043422"/>
    <w:rsid w:val="0004347D"/>
    <w:rsid w:val="00043741"/>
    <w:rsid w:val="00043B36"/>
    <w:rsid w:val="00043B3B"/>
    <w:rsid w:val="00043B60"/>
    <w:rsid w:val="00043D29"/>
    <w:rsid w:val="00043E55"/>
    <w:rsid w:val="0004402E"/>
    <w:rsid w:val="00044062"/>
    <w:rsid w:val="0004412A"/>
    <w:rsid w:val="00044363"/>
    <w:rsid w:val="000448BD"/>
    <w:rsid w:val="000449B7"/>
    <w:rsid w:val="00044B9A"/>
    <w:rsid w:val="000452B5"/>
    <w:rsid w:val="00045315"/>
    <w:rsid w:val="0004554C"/>
    <w:rsid w:val="000458BA"/>
    <w:rsid w:val="000458BC"/>
    <w:rsid w:val="0004591D"/>
    <w:rsid w:val="00045A8E"/>
    <w:rsid w:val="00045C41"/>
    <w:rsid w:val="00045E0E"/>
    <w:rsid w:val="00046109"/>
    <w:rsid w:val="0004611E"/>
    <w:rsid w:val="00046646"/>
    <w:rsid w:val="000466D4"/>
    <w:rsid w:val="000468DA"/>
    <w:rsid w:val="00046C03"/>
    <w:rsid w:val="00046D21"/>
    <w:rsid w:val="00046F65"/>
    <w:rsid w:val="00046F7A"/>
    <w:rsid w:val="0004712B"/>
    <w:rsid w:val="0004717A"/>
    <w:rsid w:val="000472B3"/>
    <w:rsid w:val="000474E9"/>
    <w:rsid w:val="0004766D"/>
    <w:rsid w:val="0004779F"/>
    <w:rsid w:val="000479E2"/>
    <w:rsid w:val="00047C0D"/>
    <w:rsid w:val="00047C19"/>
    <w:rsid w:val="00047D3F"/>
    <w:rsid w:val="00047F4B"/>
    <w:rsid w:val="00047F6E"/>
    <w:rsid w:val="000503F6"/>
    <w:rsid w:val="00050BEA"/>
    <w:rsid w:val="00050D59"/>
    <w:rsid w:val="00050DBD"/>
    <w:rsid w:val="0005112C"/>
    <w:rsid w:val="000516B4"/>
    <w:rsid w:val="00051A81"/>
    <w:rsid w:val="00051ABA"/>
    <w:rsid w:val="00051C07"/>
    <w:rsid w:val="00051E2C"/>
    <w:rsid w:val="00051F83"/>
    <w:rsid w:val="00051FD1"/>
    <w:rsid w:val="000525C4"/>
    <w:rsid w:val="0005273E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128"/>
    <w:rsid w:val="0005419B"/>
    <w:rsid w:val="000543B7"/>
    <w:rsid w:val="00054759"/>
    <w:rsid w:val="00054952"/>
    <w:rsid w:val="00054A9C"/>
    <w:rsid w:val="00054C7C"/>
    <w:rsid w:val="0005524A"/>
    <w:rsid w:val="00055413"/>
    <w:rsid w:val="0005547C"/>
    <w:rsid w:val="000554B8"/>
    <w:rsid w:val="00055576"/>
    <w:rsid w:val="000555F7"/>
    <w:rsid w:val="00055926"/>
    <w:rsid w:val="00055BED"/>
    <w:rsid w:val="00055D2B"/>
    <w:rsid w:val="00055F9E"/>
    <w:rsid w:val="00056056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855"/>
    <w:rsid w:val="00057A51"/>
    <w:rsid w:val="00057ABE"/>
    <w:rsid w:val="00057B3A"/>
    <w:rsid w:val="00057B87"/>
    <w:rsid w:val="00057C4E"/>
    <w:rsid w:val="00057E89"/>
    <w:rsid w:val="00057F81"/>
    <w:rsid w:val="0006018D"/>
    <w:rsid w:val="0006028D"/>
    <w:rsid w:val="00060311"/>
    <w:rsid w:val="0006032E"/>
    <w:rsid w:val="000603E6"/>
    <w:rsid w:val="00060699"/>
    <w:rsid w:val="00060965"/>
    <w:rsid w:val="00060ADD"/>
    <w:rsid w:val="00060C66"/>
    <w:rsid w:val="00060D9D"/>
    <w:rsid w:val="0006123E"/>
    <w:rsid w:val="00061275"/>
    <w:rsid w:val="000615E2"/>
    <w:rsid w:val="00061EAC"/>
    <w:rsid w:val="00062704"/>
    <w:rsid w:val="0006274F"/>
    <w:rsid w:val="000629CF"/>
    <w:rsid w:val="00062A40"/>
    <w:rsid w:val="00062B1C"/>
    <w:rsid w:val="00062FE0"/>
    <w:rsid w:val="00063068"/>
    <w:rsid w:val="00063558"/>
    <w:rsid w:val="000635C2"/>
    <w:rsid w:val="000637E0"/>
    <w:rsid w:val="00063890"/>
    <w:rsid w:val="000639BB"/>
    <w:rsid w:val="00063F03"/>
    <w:rsid w:val="000643A5"/>
    <w:rsid w:val="00064856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E2D"/>
    <w:rsid w:val="00065EC1"/>
    <w:rsid w:val="00065ED5"/>
    <w:rsid w:val="000660DE"/>
    <w:rsid w:val="000667CA"/>
    <w:rsid w:val="00066A5C"/>
    <w:rsid w:val="00066A98"/>
    <w:rsid w:val="00066AB2"/>
    <w:rsid w:val="00066B33"/>
    <w:rsid w:val="00066D9B"/>
    <w:rsid w:val="00066FDF"/>
    <w:rsid w:val="00067414"/>
    <w:rsid w:val="00067482"/>
    <w:rsid w:val="00067685"/>
    <w:rsid w:val="000677CD"/>
    <w:rsid w:val="0006781A"/>
    <w:rsid w:val="00067C1F"/>
    <w:rsid w:val="00067E3C"/>
    <w:rsid w:val="00067E5A"/>
    <w:rsid w:val="00070282"/>
    <w:rsid w:val="00070309"/>
    <w:rsid w:val="000703E7"/>
    <w:rsid w:val="000705BC"/>
    <w:rsid w:val="00070665"/>
    <w:rsid w:val="0007066F"/>
    <w:rsid w:val="000709C4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AE"/>
    <w:rsid w:val="0007318E"/>
    <w:rsid w:val="000731A7"/>
    <w:rsid w:val="000732D3"/>
    <w:rsid w:val="0007335E"/>
    <w:rsid w:val="00073459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C71"/>
    <w:rsid w:val="00074D80"/>
    <w:rsid w:val="00074ED0"/>
    <w:rsid w:val="00074F54"/>
    <w:rsid w:val="000752CE"/>
    <w:rsid w:val="000754D6"/>
    <w:rsid w:val="000755D6"/>
    <w:rsid w:val="000755F9"/>
    <w:rsid w:val="00075715"/>
    <w:rsid w:val="00075A28"/>
    <w:rsid w:val="00075A56"/>
    <w:rsid w:val="00075B89"/>
    <w:rsid w:val="00075FFC"/>
    <w:rsid w:val="00076044"/>
    <w:rsid w:val="0007614F"/>
    <w:rsid w:val="000761A3"/>
    <w:rsid w:val="000761AA"/>
    <w:rsid w:val="00076242"/>
    <w:rsid w:val="00076341"/>
    <w:rsid w:val="000763E8"/>
    <w:rsid w:val="000765F7"/>
    <w:rsid w:val="00076729"/>
    <w:rsid w:val="00076B99"/>
    <w:rsid w:val="00076EBF"/>
    <w:rsid w:val="00076F0B"/>
    <w:rsid w:val="00076FBE"/>
    <w:rsid w:val="0007715C"/>
    <w:rsid w:val="00077576"/>
    <w:rsid w:val="00077580"/>
    <w:rsid w:val="000775EB"/>
    <w:rsid w:val="000776F1"/>
    <w:rsid w:val="0007777C"/>
    <w:rsid w:val="000778C7"/>
    <w:rsid w:val="00077B13"/>
    <w:rsid w:val="00077B39"/>
    <w:rsid w:val="00077E72"/>
    <w:rsid w:val="00077F85"/>
    <w:rsid w:val="00077FA6"/>
    <w:rsid w:val="00077FC6"/>
    <w:rsid w:val="0008020D"/>
    <w:rsid w:val="00080234"/>
    <w:rsid w:val="000807F5"/>
    <w:rsid w:val="00080836"/>
    <w:rsid w:val="0008091A"/>
    <w:rsid w:val="00080C12"/>
    <w:rsid w:val="00080C63"/>
    <w:rsid w:val="00080F40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1C"/>
    <w:rsid w:val="000825A9"/>
    <w:rsid w:val="0008266E"/>
    <w:rsid w:val="00082932"/>
    <w:rsid w:val="00083000"/>
    <w:rsid w:val="000833AF"/>
    <w:rsid w:val="000833F8"/>
    <w:rsid w:val="000834AE"/>
    <w:rsid w:val="000835EA"/>
    <w:rsid w:val="000839E5"/>
    <w:rsid w:val="00083B04"/>
    <w:rsid w:val="0008402B"/>
    <w:rsid w:val="00084060"/>
    <w:rsid w:val="000840AA"/>
    <w:rsid w:val="000844F3"/>
    <w:rsid w:val="00084788"/>
    <w:rsid w:val="00084A7E"/>
    <w:rsid w:val="00084B6B"/>
    <w:rsid w:val="000853E4"/>
    <w:rsid w:val="00085662"/>
    <w:rsid w:val="000856B3"/>
    <w:rsid w:val="000859D8"/>
    <w:rsid w:val="00085B1C"/>
    <w:rsid w:val="00085C14"/>
    <w:rsid w:val="00085C1C"/>
    <w:rsid w:val="00085D6F"/>
    <w:rsid w:val="00085D97"/>
    <w:rsid w:val="0008621D"/>
    <w:rsid w:val="00086462"/>
    <w:rsid w:val="0008654E"/>
    <w:rsid w:val="00086A44"/>
    <w:rsid w:val="00086E8F"/>
    <w:rsid w:val="0008752F"/>
    <w:rsid w:val="0008773B"/>
    <w:rsid w:val="00087958"/>
    <w:rsid w:val="00087B60"/>
    <w:rsid w:val="000902D5"/>
    <w:rsid w:val="00090809"/>
    <w:rsid w:val="00090AF4"/>
    <w:rsid w:val="00090D03"/>
    <w:rsid w:val="00090F0F"/>
    <w:rsid w:val="0009149E"/>
    <w:rsid w:val="000914A9"/>
    <w:rsid w:val="000915B7"/>
    <w:rsid w:val="000915BF"/>
    <w:rsid w:val="00091B79"/>
    <w:rsid w:val="00091B87"/>
    <w:rsid w:val="00091C03"/>
    <w:rsid w:val="00091D8A"/>
    <w:rsid w:val="00091E86"/>
    <w:rsid w:val="00091F6B"/>
    <w:rsid w:val="00092005"/>
    <w:rsid w:val="000924AC"/>
    <w:rsid w:val="000925D7"/>
    <w:rsid w:val="0009281C"/>
    <w:rsid w:val="000928D9"/>
    <w:rsid w:val="00092EEA"/>
    <w:rsid w:val="00092F7F"/>
    <w:rsid w:val="00093166"/>
    <w:rsid w:val="00093182"/>
    <w:rsid w:val="0009355D"/>
    <w:rsid w:val="000936BB"/>
    <w:rsid w:val="000937AF"/>
    <w:rsid w:val="000938E6"/>
    <w:rsid w:val="00093AC5"/>
    <w:rsid w:val="00093B87"/>
    <w:rsid w:val="00094361"/>
    <w:rsid w:val="00094544"/>
    <w:rsid w:val="000946F5"/>
    <w:rsid w:val="0009477B"/>
    <w:rsid w:val="00094A64"/>
    <w:rsid w:val="00094B4F"/>
    <w:rsid w:val="00095156"/>
    <w:rsid w:val="0009565D"/>
    <w:rsid w:val="000956D4"/>
    <w:rsid w:val="00095760"/>
    <w:rsid w:val="000958B3"/>
    <w:rsid w:val="00095920"/>
    <w:rsid w:val="000959DB"/>
    <w:rsid w:val="000959F8"/>
    <w:rsid w:val="00095A12"/>
    <w:rsid w:val="00095DC5"/>
    <w:rsid w:val="00095ECC"/>
    <w:rsid w:val="00095F8F"/>
    <w:rsid w:val="000961BC"/>
    <w:rsid w:val="00096384"/>
    <w:rsid w:val="0009651F"/>
    <w:rsid w:val="000965CC"/>
    <w:rsid w:val="00096A36"/>
    <w:rsid w:val="00096CDE"/>
    <w:rsid w:val="00096DF4"/>
    <w:rsid w:val="00096E14"/>
    <w:rsid w:val="00096F74"/>
    <w:rsid w:val="00097195"/>
    <w:rsid w:val="000973E4"/>
    <w:rsid w:val="000974EB"/>
    <w:rsid w:val="000974F0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993"/>
    <w:rsid w:val="000A09A7"/>
    <w:rsid w:val="000A0A5E"/>
    <w:rsid w:val="000A0A95"/>
    <w:rsid w:val="000A1187"/>
    <w:rsid w:val="000A13E4"/>
    <w:rsid w:val="000A16E9"/>
    <w:rsid w:val="000A171E"/>
    <w:rsid w:val="000A1781"/>
    <w:rsid w:val="000A17F0"/>
    <w:rsid w:val="000A19A8"/>
    <w:rsid w:val="000A19F7"/>
    <w:rsid w:val="000A1D98"/>
    <w:rsid w:val="000A1DC8"/>
    <w:rsid w:val="000A1F47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DFE"/>
    <w:rsid w:val="000A36F5"/>
    <w:rsid w:val="000A39EA"/>
    <w:rsid w:val="000A3CF4"/>
    <w:rsid w:val="000A3D78"/>
    <w:rsid w:val="000A3D92"/>
    <w:rsid w:val="000A3DC7"/>
    <w:rsid w:val="000A3F56"/>
    <w:rsid w:val="000A427B"/>
    <w:rsid w:val="000A4284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DB1"/>
    <w:rsid w:val="000A6E25"/>
    <w:rsid w:val="000A767C"/>
    <w:rsid w:val="000A7C4E"/>
    <w:rsid w:val="000A7D15"/>
    <w:rsid w:val="000A7DD2"/>
    <w:rsid w:val="000A7E2D"/>
    <w:rsid w:val="000A7FD7"/>
    <w:rsid w:val="000B06DE"/>
    <w:rsid w:val="000B0A91"/>
    <w:rsid w:val="000B0AF2"/>
    <w:rsid w:val="000B0BDE"/>
    <w:rsid w:val="000B0EFE"/>
    <w:rsid w:val="000B0F41"/>
    <w:rsid w:val="000B104C"/>
    <w:rsid w:val="000B1680"/>
    <w:rsid w:val="000B1B3F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79C"/>
    <w:rsid w:val="000B3885"/>
    <w:rsid w:val="000B38D1"/>
    <w:rsid w:val="000B3C23"/>
    <w:rsid w:val="000B3CC2"/>
    <w:rsid w:val="000B3E36"/>
    <w:rsid w:val="000B40C1"/>
    <w:rsid w:val="000B43F2"/>
    <w:rsid w:val="000B4420"/>
    <w:rsid w:val="000B4598"/>
    <w:rsid w:val="000B47AC"/>
    <w:rsid w:val="000B48AC"/>
    <w:rsid w:val="000B49EE"/>
    <w:rsid w:val="000B5482"/>
    <w:rsid w:val="000B54A7"/>
    <w:rsid w:val="000B5718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7017"/>
    <w:rsid w:val="000B75FA"/>
    <w:rsid w:val="000B762F"/>
    <w:rsid w:val="000B7BC8"/>
    <w:rsid w:val="000B7CA9"/>
    <w:rsid w:val="000B7CD7"/>
    <w:rsid w:val="000C02DD"/>
    <w:rsid w:val="000C06A9"/>
    <w:rsid w:val="000C078D"/>
    <w:rsid w:val="000C09AC"/>
    <w:rsid w:val="000C0ACA"/>
    <w:rsid w:val="000C0CEF"/>
    <w:rsid w:val="000C0EF0"/>
    <w:rsid w:val="000C1145"/>
    <w:rsid w:val="000C1149"/>
    <w:rsid w:val="000C11EC"/>
    <w:rsid w:val="000C1264"/>
    <w:rsid w:val="000C12EE"/>
    <w:rsid w:val="000C1653"/>
    <w:rsid w:val="000C1738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212B"/>
    <w:rsid w:val="000C213A"/>
    <w:rsid w:val="000C213E"/>
    <w:rsid w:val="000C2772"/>
    <w:rsid w:val="000C2A6E"/>
    <w:rsid w:val="000C2A72"/>
    <w:rsid w:val="000C2DC3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51CC"/>
    <w:rsid w:val="000C5473"/>
    <w:rsid w:val="000C5656"/>
    <w:rsid w:val="000C6163"/>
    <w:rsid w:val="000C6665"/>
    <w:rsid w:val="000C666C"/>
    <w:rsid w:val="000C67B8"/>
    <w:rsid w:val="000C6E0D"/>
    <w:rsid w:val="000C6F41"/>
    <w:rsid w:val="000C6FF5"/>
    <w:rsid w:val="000C71AE"/>
    <w:rsid w:val="000C76E1"/>
    <w:rsid w:val="000C77CA"/>
    <w:rsid w:val="000C795E"/>
    <w:rsid w:val="000C7CB1"/>
    <w:rsid w:val="000D0054"/>
    <w:rsid w:val="000D012B"/>
    <w:rsid w:val="000D05F5"/>
    <w:rsid w:val="000D062A"/>
    <w:rsid w:val="000D0774"/>
    <w:rsid w:val="000D0B98"/>
    <w:rsid w:val="000D1091"/>
    <w:rsid w:val="000D141C"/>
    <w:rsid w:val="000D1751"/>
    <w:rsid w:val="000D17DB"/>
    <w:rsid w:val="000D1FA4"/>
    <w:rsid w:val="000D201B"/>
    <w:rsid w:val="000D2040"/>
    <w:rsid w:val="000D2354"/>
    <w:rsid w:val="000D24BC"/>
    <w:rsid w:val="000D25F3"/>
    <w:rsid w:val="000D2675"/>
    <w:rsid w:val="000D27B5"/>
    <w:rsid w:val="000D2A20"/>
    <w:rsid w:val="000D2BEC"/>
    <w:rsid w:val="000D2CB3"/>
    <w:rsid w:val="000D2D23"/>
    <w:rsid w:val="000D338F"/>
    <w:rsid w:val="000D34BD"/>
    <w:rsid w:val="000D3636"/>
    <w:rsid w:val="000D36BD"/>
    <w:rsid w:val="000D3B7B"/>
    <w:rsid w:val="000D3D50"/>
    <w:rsid w:val="000D4183"/>
    <w:rsid w:val="000D423C"/>
    <w:rsid w:val="000D43E8"/>
    <w:rsid w:val="000D44F0"/>
    <w:rsid w:val="000D455A"/>
    <w:rsid w:val="000D45CA"/>
    <w:rsid w:val="000D45CF"/>
    <w:rsid w:val="000D4635"/>
    <w:rsid w:val="000D4670"/>
    <w:rsid w:val="000D46A4"/>
    <w:rsid w:val="000D49C1"/>
    <w:rsid w:val="000D4A4F"/>
    <w:rsid w:val="000D4B35"/>
    <w:rsid w:val="000D4D44"/>
    <w:rsid w:val="000D531D"/>
    <w:rsid w:val="000D5409"/>
    <w:rsid w:val="000D5566"/>
    <w:rsid w:val="000D55D6"/>
    <w:rsid w:val="000D560E"/>
    <w:rsid w:val="000D563A"/>
    <w:rsid w:val="000D59E4"/>
    <w:rsid w:val="000D5A6B"/>
    <w:rsid w:val="000D5B2B"/>
    <w:rsid w:val="000D5BCF"/>
    <w:rsid w:val="000D5C25"/>
    <w:rsid w:val="000D5C4D"/>
    <w:rsid w:val="000D5D7A"/>
    <w:rsid w:val="000D5ECF"/>
    <w:rsid w:val="000D6073"/>
    <w:rsid w:val="000D6165"/>
    <w:rsid w:val="000D6326"/>
    <w:rsid w:val="000D637A"/>
    <w:rsid w:val="000D67F8"/>
    <w:rsid w:val="000D6843"/>
    <w:rsid w:val="000D6CEF"/>
    <w:rsid w:val="000D6E08"/>
    <w:rsid w:val="000D734D"/>
    <w:rsid w:val="000D7795"/>
    <w:rsid w:val="000D7A01"/>
    <w:rsid w:val="000D7AA0"/>
    <w:rsid w:val="000D7B3A"/>
    <w:rsid w:val="000D7B78"/>
    <w:rsid w:val="000D7EEB"/>
    <w:rsid w:val="000D7FA7"/>
    <w:rsid w:val="000E004A"/>
    <w:rsid w:val="000E00F3"/>
    <w:rsid w:val="000E02A2"/>
    <w:rsid w:val="000E04E1"/>
    <w:rsid w:val="000E092F"/>
    <w:rsid w:val="000E0C94"/>
    <w:rsid w:val="000E0D4C"/>
    <w:rsid w:val="000E0E31"/>
    <w:rsid w:val="000E0FA0"/>
    <w:rsid w:val="000E0FD3"/>
    <w:rsid w:val="000E1033"/>
    <w:rsid w:val="000E125F"/>
    <w:rsid w:val="000E1525"/>
    <w:rsid w:val="000E1582"/>
    <w:rsid w:val="000E163D"/>
    <w:rsid w:val="000E196B"/>
    <w:rsid w:val="000E1BD1"/>
    <w:rsid w:val="000E1C5A"/>
    <w:rsid w:val="000E1DCC"/>
    <w:rsid w:val="000E1FA0"/>
    <w:rsid w:val="000E204B"/>
    <w:rsid w:val="000E22FE"/>
    <w:rsid w:val="000E2623"/>
    <w:rsid w:val="000E277D"/>
    <w:rsid w:val="000E2A26"/>
    <w:rsid w:val="000E2B74"/>
    <w:rsid w:val="000E2DAF"/>
    <w:rsid w:val="000E2FBB"/>
    <w:rsid w:val="000E35C0"/>
    <w:rsid w:val="000E38BC"/>
    <w:rsid w:val="000E398F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9A"/>
    <w:rsid w:val="000E49C3"/>
    <w:rsid w:val="000E49FD"/>
    <w:rsid w:val="000E4AEA"/>
    <w:rsid w:val="000E4E1C"/>
    <w:rsid w:val="000E4F6B"/>
    <w:rsid w:val="000E52E6"/>
    <w:rsid w:val="000E5551"/>
    <w:rsid w:val="000E5606"/>
    <w:rsid w:val="000E56D8"/>
    <w:rsid w:val="000E5701"/>
    <w:rsid w:val="000E5725"/>
    <w:rsid w:val="000E59BC"/>
    <w:rsid w:val="000E5D8D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FC"/>
    <w:rsid w:val="000E75D6"/>
    <w:rsid w:val="000E760A"/>
    <w:rsid w:val="000E772C"/>
    <w:rsid w:val="000E7734"/>
    <w:rsid w:val="000E7A45"/>
    <w:rsid w:val="000E7B7E"/>
    <w:rsid w:val="000E7D1E"/>
    <w:rsid w:val="000E7E8B"/>
    <w:rsid w:val="000F021A"/>
    <w:rsid w:val="000F03D5"/>
    <w:rsid w:val="000F04E6"/>
    <w:rsid w:val="000F05CD"/>
    <w:rsid w:val="000F0AF5"/>
    <w:rsid w:val="000F0C88"/>
    <w:rsid w:val="000F1006"/>
    <w:rsid w:val="000F14D6"/>
    <w:rsid w:val="000F158C"/>
    <w:rsid w:val="000F1848"/>
    <w:rsid w:val="000F1995"/>
    <w:rsid w:val="000F19CA"/>
    <w:rsid w:val="000F1A5E"/>
    <w:rsid w:val="000F1A88"/>
    <w:rsid w:val="000F1A8F"/>
    <w:rsid w:val="000F1BDC"/>
    <w:rsid w:val="000F1E40"/>
    <w:rsid w:val="000F2143"/>
    <w:rsid w:val="000F2309"/>
    <w:rsid w:val="000F241D"/>
    <w:rsid w:val="000F27DC"/>
    <w:rsid w:val="000F28AB"/>
    <w:rsid w:val="000F2A4A"/>
    <w:rsid w:val="000F2FCD"/>
    <w:rsid w:val="000F3126"/>
    <w:rsid w:val="000F3273"/>
    <w:rsid w:val="000F3415"/>
    <w:rsid w:val="000F34CF"/>
    <w:rsid w:val="000F34F1"/>
    <w:rsid w:val="000F36D9"/>
    <w:rsid w:val="000F3909"/>
    <w:rsid w:val="000F3931"/>
    <w:rsid w:val="000F3BFC"/>
    <w:rsid w:val="000F3EA0"/>
    <w:rsid w:val="000F3FBC"/>
    <w:rsid w:val="000F430B"/>
    <w:rsid w:val="000F44AB"/>
    <w:rsid w:val="000F4826"/>
    <w:rsid w:val="000F49BF"/>
    <w:rsid w:val="000F4B2D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A11"/>
    <w:rsid w:val="000F5A3C"/>
    <w:rsid w:val="000F5A96"/>
    <w:rsid w:val="000F5E1A"/>
    <w:rsid w:val="000F5F0B"/>
    <w:rsid w:val="000F6063"/>
    <w:rsid w:val="000F6263"/>
    <w:rsid w:val="000F637A"/>
    <w:rsid w:val="000F6385"/>
    <w:rsid w:val="000F6427"/>
    <w:rsid w:val="000F651A"/>
    <w:rsid w:val="000F6650"/>
    <w:rsid w:val="000F67D9"/>
    <w:rsid w:val="000F6BB4"/>
    <w:rsid w:val="000F6C49"/>
    <w:rsid w:val="000F6FE0"/>
    <w:rsid w:val="000F71A2"/>
    <w:rsid w:val="000F7479"/>
    <w:rsid w:val="000F7C89"/>
    <w:rsid w:val="000F7F08"/>
    <w:rsid w:val="001003E5"/>
    <w:rsid w:val="001004FE"/>
    <w:rsid w:val="0010069D"/>
    <w:rsid w:val="001017C8"/>
    <w:rsid w:val="00101996"/>
    <w:rsid w:val="001019FA"/>
    <w:rsid w:val="00101D0C"/>
    <w:rsid w:val="00101DFE"/>
    <w:rsid w:val="00102047"/>
    <w:rsid w:val="0010249F"/>
    <w:rsid w:val="001025CA"/>
    <w:rsid w:val="00102606"/>
    <w:rsid w:val="001028EF"/>
    <w:rsid w:val="00102940"/>
    <w:rsid w:val="00102BDB"/>
    <w:rsid w:val="00103024"/>
    <w:rsid w:val="00103227"/>
    <w:rsid w:val="00103340"/>
    <w:rsid w:val="00103422"/>
    <w:rsid w:val="0010349E"/>
    <w:rsid w:val="0010399A"/>
    <w:rsid w:val="00103B90"/>
    <w:rsid w:val="00103C45"/>
    <w:rsid w:val="00104020"/>
    <w:rsid w:val="00104114"/>
    <w:rsid w:val="00104185"/>
    <w:rsid w:val="00104837"/>
    <w:rsid w:val="00104B80"/>
    <w:rsid w:val="00104FEF"/>
    <w:rsid w:val="001050E8"/>
    <w:rsid w:val="00105464"/>
    <w:rsid w:val="00105632"/>
    <w:rsid w:val="0010565B"/>
    <w:rsid w:val="00105771"/>
    <w:rsid w:val="001059E2"/>
    <w:rsid w:val="00105ACB"/>
    <w:rsid w:val="001060B7"/>
    <w:rsid w:val="001062D3"/>
    <w:rsid w:val="0010644A"/>
    <w:rsid w:val="0010664A"/>
    <w:rsid w:val="00106662"/>
    <w:rsid w:val="001066FC"/>
    <w:rsid w:val="00106860"/>
    <w:rsid w:val="00106B11"/>
    <w:rsid w:val="00106DEE"/>
    <w:rsid w:val="00106EC0"/>
    <w:rsid w:val="001076C7"/>
    <w:rsid w:val="0010796C"/>
    <w:rsid w:val="00107B38"/>
    <w:rsid w:val="00107EAB"/>
    <w:rsid w:val="0011013E"/>
    <w:rsid w:val="001101E1"/>
    <w:rsid w:val="00110390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FEF"/>
    <w:rsid w:val="001131EF"/>
    <w:rsid w:val="001132B0"/>
    <w:rsid w:val="0011344C"/>
    <w:rsid w:val="00113E66"/>
    <w:rsid w:val="00113FB6"/>
    <w:rsid w:val="00114228"/>
    <w:rsid w:val="00114454"/>
    <w:rsid w:val="001144CA"/>
    <w:rsid w:val="0011472B"/>
    <w:rsid w:val="00114D85"/>
    <w:rsid w:val="00114FDA"/>
    <w:rsid w:val="00115302"/>
    <w:rsid w:val="001153C8"/>
    <w:rsid w:val="001154C3"/>
    <w:rsid w:val="001155DF"/>
    <w:rsid w:val="001156B8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A5C"/>
    <w:rsid w:val="00116D2E"/>
    <w:rsid w:val="00116D9C"/>
    <w:rsid w:val="00116E25"/>
    <w:rsid w:val="00116EC1"/>
    <w:rsid w:val="00116FC5"/>
    <w:rsid w:val="00116FEC"/>
    <w:rsid w:val="001172FA"/>
    <w:rsid w:val="001173BD"/>
    <w:rsid w:val="001173CC"/>
    <w:rsid w:val="001177EC"/>
    <w:rsid w:val="0011798F"/>
    <w:rsid w:val="00117A97"/>
    <w:rsid w:val="00117B86"/>
    <w:rsid w:val="00117EA1"/>
    <w:rsid w:val="00117FED"/>
    <w:rsid w:val="00120292"/>
    <w:rsid w:val="00120387"/>
    <w:rsid w:val="00120403"/>
    <w:rsid w:val="00120695"/>
    <w:rsid w:val="00120742"/>
    <w:rsid w:val="0012082E"/>
    <w:rsid w:val="00120D46"/>
    <w:rsid w:val="00120DC5"/>
    <w:rsid w:val="00120DFD"/>
    <w:rsid w:val="00120EA9"/>
    <w:rsid w:val="0012131C"/>
    <w:rsid w:val="001213D8"/>
    <w:rsid w:val="001214E5"/>
    <w:rsid w:val="00121559"/>
    <w:rsid w:val="001215A6"/>
    <w:rsid w:val="001216DE"/>
    <w:rsid w:val="0012197D"/>
    <w:rsid w:val="00121A9E"/>
    <w:rsid w:val="00121D0C"/>
    <w:rsid w:val="00121E1C"/>
    <w:rsid w:val="00121FA2"/>
    <w:rsid w:val="001220D5"/>
    <w:rsid w:val="0012219F"/>
    <w:rsid w:val="00122352"/>
    <w:rsid w:val="0012254D"/>
    <w:rsid w:val="001225F2"/>
    <w:rsid w:val="00122900"/>
    <w:rsid w:val="00122D42"/>
    <w:rsid w:val="001231F4"/>
    <w:rsid w:val="0012361C"/>
    <w:rsid w:val="0012379A"/>
    <w:rsid w:val="001237C3"/>
    <w:rsid w:val="001239A0"/>
    <w:rsid w:val="001239D2"/>
    <w:rsid w:val="00123B82"/>
    <w:rsid w:val="00123D6B"/>
    <w:rsid w:val="00124422"/>
    <w:rsid w:val="00124436"/>
    <w:rsid w:val="001244DA"/>
    <w:rsid w:val="001248E5"/>
    <w:rsid w:val="00124C39"/>
    <w:rsid w:val="00124DA1"/>
    <w:rsid w:val="00124DBA"/>
    <w:rsid w:val="00124E38"/>
    <w:rsid w:val="0012513D"/>
    <w:rsid w:val="0012529F"/>
    <w:rsid w:val="0012565E"/>
    <w:rsid w:val="0012580B"/>
    <w:rsid w:val="00125964"/>
    <w:rsid w:val="001259A4"/>
    <w:rsid w:val="00125AFA"/>
    <w:rsid w:val="00125DBD"/>
    <w:rsid w:val="00125E71"/>
    <w:rsid w:val="00125E9C"/>
    <w:rsid w:val="00125F53"/>
    <w:rsid w:val="00125F8B"/>
    <w:rsid w:val="0012626B"/>
    <w:rsid w:val="001264AF"/>
    <w:rsid w:val="00126722"/>
    <w:rsid w:val="00126A10"/>
    <w:rsid w:val="00126D07"/>
    <w:rsid w:val="00126D94"/>
    <w:rsid w:val="00126E7A"/>
    <w:rsid w:val="00127152"/>
    <w:rsid w:val="001273DC"/>
    <w:rsid w:val="001273E8"/>
    <w:rsid w:val="00127992"/>
    <w:rsid w:val="00127FE1"/>
    <w:rsid w:val="00130025"/>
    <w:rsid w:val="0013003E"/>
    <w:rsid w:val="00130086"/>
    <w:rsid w:val="001301FA"/>
    <w:rsid w:val="00130261"/>
    <w:rsid w:val="001304B7"/>
    <w:rsid w:val="00130570"/>
    <w:rsid w:val="00130602"/>
    <w:rsid w:val="00130727"/>
    <w:rsid w:val="001307C5"/>
    <w:rsid w:val="0013080A"/>
    <w:rsid w:val="00131136"/>
    <w:rsid w:val="0013123E"/>
    <w:rsid w:val="001315F3"/>
    <w:rsid w:val="001315FF"/>
    <w:rsid w:val="00131981"/>
    <w:rsid w:val="00131A79"/>
    <w:rsid w:val="00131B71"/>
    <w:rsid w:val="00131C28"/>
    <w:rsid w:val="00131CA9"/>
    <w:rsid w:val="00131CE0"/>
    <w:rsid w:val="00131D17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9A"/>
    <w:rsid w:val="00133BEE"/>
    <w:rsid w:val="00133CD7"/>
    <w:rsid w:val="00133D3A"/>
    <w:rsid w:val="00133D98"/>
    <w:rsid w:val="00133FF4"/>
    <w:rsid w:val="00134120"/>
    <w:rsid w:val="0013414B"/>
    <w:rsid w:val="0013423B"/>
    <w:rsid w:val="001343AF"/>
    <w:rsid w:val="0013469A"/>
    <w:rsid w:val="0013479A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6192"/>
    <w:rsid w:val="00136529"/>
    <w:rsid w:val="00136A2E"/>
    <w:rsid w:val="00136C39"/>
    <w:rsid w:val="001372EA"/>
    <w:rsid w:val="00137353"/>
    <w:rsid w:val="001373A1"/>
    <w:rsid w:val="001375B4"/>
    <w:rsid w:val="001375C3"/>
    <w:rsid w:val="001379D0"/>
    <w:rsid w:val="00137CA8"/>
    <w:rsid w:val="00137E36"/>
    <w:rsid w:val="00137F0F"/>
    <w:rsid w:val="00137F52"/>
    <w:rsid w:val="00137F53"/>
    <w:rsid w:val="00137FEA"/>
    <w:rsid w:val="00137FF2"/>
    <w:rsid w:val="001400B2"/>
    <w:rsid w:val="001400EF"/>
    <w:rsid w:val="0014015E"/>
    <w:rsid w:val="0014018B"/>
    <w:rsid w:val="0014033A"/>
    <w:rsid w:val="00140381"/>
    <w:rsid w:val="001404C9"/>
    <w:rsid w:val="0014064C"/>
    <w:rsid w:val="00140952"/>
    <w:rsid w:val="001409FE"/>
    <w:rsid w:val="00140B7F"/>
    <w:rsid w:val="00140EF6"/>
    <w:rsid w:val="001410F7"/>
    <w:rsid w:val="00141398"/>
    <w:rsid w:val="001413ED"/>
    <w:rsid w:val="0014175E"/>
    <w:rsid w:val="0014183B"/>
    <w:rsid w:val="0014185D"/>
    <w:rsid w:val="0014188D"/>
    <w:rsid w:val="001419FB"/>
    <w:rsid w:val="00141AEE"/>
    <w:rsid w:val="00141B29"/>
    <w:rsid w:val="0014200A"/>
    <w:rsid w:val="00142271"/>
    <w:rsid w:val="00142547"/>
    <w:rsid w:val="00142678"/>
    <w:rsid w:val="00142997"/>
    <w:rsid w:val="00142AA7"/>
    <w:rsid w:val="00142AB1"/>
    <w:rsid w:val="00142D39"/>
    <w:rsid w:val="00142FF3"/>
    <w:rsid w:val="00143263"/>
    <w:rsid w:val="00143283"/>
    <w:rsid w:val="00143391"/>
    <w:rsid w:val="00143412"/>
    <w:rsid w:val="0014354E"/>
    <w:rsid w:val="00143979"/>
    <w:rsid w:val="00143A8E"/>
    <w:rsid w:val="00143B7C"/>
    <w:rsid w:val="00143BCD"/>
    <w:rsid w:val="00143C6A"/>
    <w:rsid w:val="00144076"/>
    <w:rsid w:val="00144194"/>
    <w:rsid w:val="001443C0"/>
    <w:rsid w:val="00144707"/>
    <w:rsid w:val="00144C98"/>
    <w:rsid w:val="00144E14"/>
    <w:rsid w:val="00144FFC"/>
    <w:rsid w:val="0014504A"/>
    <w:rsid w:val="001451C1"/>
    <w:rsid w:val="00145518"/>
    <w:rsid w:val="00145732"/>
    <w:rsid w:val="00145C93"/>
    <w:rsid w:val="001463F9"/>
    <w:rsid w:val="0014658A"/>
    <w:rsid w:val="001465F4"/>
    <w:rsid w:val="00146909"/>
    <w:rsid w:val="00146A13"/>
    <w:rsid w:val="00146B4C"/>
    <w:rsid w:val="00146C24"/>
    <w:rsid w:val="00146DD7"/>
    <w:rsid w:val="00147230"/>
    <w:rsid w:val="001472F2"/>
    <w:rsid w:val="001472F8"/>
    <w:rsid w:val="001473F3"/>
    <w:rsid w:val="00147557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948"/>
    <w:rsid w:val="00150AE9"/>
    <w:rsid w:val="00150D70"/>
    <w:rsid w:val="00150F56"/>
    <w:rsid w:val="00151050"/>
    <w:rsid w:val="0015110B"/>
    <w:rsid w:val="001511C6"/>
    <w:rsid w:val="001513B9"/>
    <w:rsid w:val="0015152E"/>
    <w:rsid w:val="0015157D"/>
    <w:rsid w:val="0015160A"/>
    <w:rsid w:val="001519D5"/>
    <w:rsid w:val="00151EF9"/>
    <w:rsid w:val="00151F63"/>
    <w:rsid w:val="00152050"/>
    <w:rsid w:val="0015273F"/>
    <w:rsid w:val="00152817"/>
    <w:rsid w:val="00152BBC"/>
    <w:rsid w:val="00152C6F"/>
    <w:rsid w:val="00153031"/>
    <w:rsid w:val="0015306A"/>
    <w:rsid w:val="0015314B"/>
    <w:rsid w:val="00153346"/>
    <w:rsid w:val="00153A2B"/>
    <w:rsid w:val="00153AAB"/>
    <w:rsid w:val="00153BA0"/>
    <w:rsid w:val="00153D13"/>
    <w:rsid w:val="00153F83"/>
    <w:rsid w:val="001541D6"/>
    <w:rsid w:val="001542CC"/>
    <w:rsid w:val="001542E0"/>
    <w:rsid w:val="00154314"/>
    <w:rsid w:val="00154373"/>
    <w:rsid w:val="00154391"/>
    <w:rsid w:val="00154577"/>
    <w:rsid w:val="00154582"/>
    <w:rsid w:val="0015469C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337"/>
    <w:rsid w:val="001556BE"/>
    <w:rsid w:val="00155960"/>
    <w:rsid w:val="0015596B"/>
    <w:rsid w:val="00155AE3"/>
    <w:rsid w:val="00155B5C"/>
    <w:rsid w:val="00155ECC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71EE"/>
    <w:rsid w:val="00157238"/>
    <w:rsid w:val="00157256"/>
    <w:rsid w:val="0015791E"/>
    <w:rsid w:val="00157B52"/>
    <w:rsid w:val="00157F06"/>
    <w:rsid w:val="001600D5"/>
    <w:rsid w:val="001605A8"/>
    <w:rsid w:val="0016061D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D96"/>
    <w:rsid w:val="00161F4D"/>
    <w:rsid w:val="0016208D"/>
    <w:rsid w:val="00162483"/>
    <w:rsid w:val="00162990"/>
    <w:rsid w:val="00162EFE"/>
    <w:rsid w:val="001630CD"/>
    <w:rsid w:val="00163864"/>
    <w:rsid w:val="00163BCA"/>
    <w:rsid w:val="00163F58"/>
    <w:rsid w:val="0016401B"/>
    <w:rsid w:val="001643A2"/>
    <w:rsid w:val="0016441D"/>
    <w:rsid w:val="00164470"/>
    <w:rsid w:val="001645B3"/>
    <w:rsid w:val="0016476F"/>
    <w:rsid w:val="001647A7"/>
    <w:rsid w:val="00164815"/>
    <w:rsid w:val="001649B7"/>
    <w:rsid w:val="00164F96"/>
    <w:rsid w:val="001651F0"/>
    <w:rsid w:val="001652DB"/>
    <w:rsid w:val="00165346"/>
    <w:rsid w:val="001654A9"/>
    <w:rsid w:val="00165801"/>
    <w:rsid w:val="00165BD1"/>
    <w:rsid w:val="00165BE2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C7"/>
    <w:rsid w:val="00166654"/>
    <w:rsid w:val="001666C0"/>
    <w:rsid w:val="00166CFA"/>
    <w:rsid w:val="00166D13"/>
    <w:rsid w:val="00166D30"/>
    <w:rsid w:val="00166D69"/>
    <w:rsid w:val="00167121"/>
    <w:rsid w:val="00167204"/>
    <w:rsid w:val="001675D8"/>
    <w:rsid w:val="0016765F"/>
    <w:rsid w:val="001676A2"/>
    <w:rsid w:val="00167820"/>
    <w:rsid w:val="001678E0"/>
    <w:rsid w:val="00167AE0"/>
    <w:rsid w:val="00167B07"/>
    <w:rsid w:val="00167E37"/>
    <w:rsid w:val="00170069"/>
    <w:rsid w:val="0017042B"/>
    <w:rsid w:val="00170581"/>
    <w:rsid w:val="00170651"/>
    <w:rsid w:val="0017094C"/>
    <w:rsid w:val="001709F2"/>
    <w:rsid w:val="001709FE"/>
    <w:rsid w:val="00170CB2"/>
    <w:rsid w:val="00170E57"/>
    <w:rsid w:val="00171371"/>
    <w:rsid w:val="001714FB"/>
    <w:rsid w:val="00171939"/>
    <w:rsid w:val="001719CA"/>
    <w:rsid w:val="001719E9"/>
    <w:rsid w:val="00171B54"/>
    <w:rsid w:val="00171D43"/>
    <w:rsid w:val="0017205D"/>
    <w:rsid w:val="001721B7"/>
    <w:rsid w:val="00172266"/>
    <w:rsid w:val="00172545"/>
    <w:rsid w:val="00172780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A2"/>
    <w:rsid w:val="00173FED"/>
    <w:rsid w:val="00174623"/>
    <w:rsid w:val="001747FC"/>
    <w:rsid w:val="00174AFC"/>
    <w:rsid w:val="00174CE6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EBA"/>
    <w:rsid w:val="00175F14"/>
    <w:rsid w:val="00176486"/>
    <w:rsid w:val="0017649A"/>
    <w:rsid w:val="00176618"/>
    <w:rsid w:val="00176673"/>
    <w:rsid w:val="00176736"/>
    <w:rsid w:val="0017684D"/>
    <w:rsid w:val="001769D7"/>
    <w:rsid w:val="00176C17"/>
    <w:rsid w:val="00176C37"/>
    <w:rsid w:val="00176CE7"/>
    <w:rsid w:val="00176D8F"/>
    <w:rsid w:val="00177003"/>
    <w:rsid w:val="0017703B"/>
    <w:rsid w:val="001770C2"/>
    <w:rsid w:val="001771DF"/>
    <w:rsid w:val="00177487"/>
    <w:rsid w:val="001777C1"/>
    <w:rsid w:val="00177B08"/>
    <w:rsid w:val="00177CD0"/>
    <w:rsid w:val="001800FD"/>
    <w:rsid w:val="00180228"/>
    <w:rsid w:val="0018044A"/>
    <w:rsid w:val="00180A1D"/>
    <w:rsid w:val="00180B31"/>
    <w:rsid w:val="00180BB2"/>
    <w:rsid w:val="00180C39"/>
    <w:rsid w:val="00180CF8"/>
    <w:rsid w:val="00180F6B"/>
    <w:rsid w:val="001812DF"/>
    <w:rsid w:val="001813AD"/>
    <w:rsid w:val="001815E1"/>
    <w:rsid w:val="00181EF5"/>
    <w:rsid w:val="00181F31"/>
    <w:rsid w:val="00182193"/>
    <w:rsid w:val="001821C7"/>
    <w:rsid w:val="001822C3"/>
    <w:rsid w:val="00182303"/>
    <w:rsid w:val="00182797"/>
    <w:rsid w:val="00182A9A"/>
    <w:rsid w:val="00182E61"/>
    <w:rsid w:val="00182EAD"/>
    <w:rsid w:val="00182FD1"/>
    <w:rsid w:val="00182FE0"/>
    <w:rsid w:val="0018362C"/>
    <w:rsid w:val="00183763"/>
    <w:rsid w:val="001839F2"/>
    <w:rsid w:val="00183A8F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853"/>
    <w:rsid w:val="00185861"/>
    <w:rsid w:val="001858F0"/>
    <w:rsid w:val="00185C10"/>
    <w:rsid w:val="00185E41"/>
    <w:rsid w:val="00185E9B"/>
    <w:rsid w:val="00186005"/>
    <w:rsid w:val="001868EB"/>
    <w:rsid w:val="00186997"/>
    <w:rsid w:val="00186EF2"/>
    <w:rsid w:val="00187196"/>
    <w:rsid w:val="00187576"/>
    <w:rsid w:val="001876B3"/>
    <w:rsid w:val="0018782D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EF"/>
    <w:rsid w:val="0019173F"/>
    <w:rsid w:val="00191B73"/>
    <w:rsid w:val="00191D75"/>
    <w:rsid w:val="0019240C"/>
    <w:rsid w:val="00192416"/>
    <w:rsid w:val="00192666"/>
    <w:rsid w:val="00192739"/>
    <w:rsid w:val="00192EEA"/>
    <w:rsid w:val="001931AB"/>
    <w:rsid w:val="001932FB"/>
    <w:rsid w:val="00193345"/>
    <w:rsid w:val="001933DA"/>
    <w:rsid w:val="00193618"/>
    <w:rsid w:val="0019362A"/>
    <w:rsid w:val="00193B1A"/>
    <w:rsid w:val="00193C19"/>
    <w:rsid w:val="00193F76"/>
    <w:rsid w:val="001941FE"/>
    <w:rsid w:val="00194566"/>
    <w:rsid w:val="0019468E"/>
    <w:rsid w:val="001947AE"/>
    <w:rsid w:val="00194872"/>
    <w:rsid w:val="00194978"/>
    <w:rsid w:val="00194FCF"/>
    <w:rsid w:val="0019547C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DF6"/>
    <w:rsid w:val="00196E96"/>
    <w:rsid w:val="00196F0F"/>
    <w:rsid w:val="00196F28"/>
    <w:rsid w:val="0019708E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D0D"/>
    <w:rsid w:val="001A0DE6"/>
    <w:rsid w:val="001A0EAB"/>
    <w:rsid w:val="001A1186"/>
    <w:rsid w:val="001A13D1"/>
    <w:rsid w:val="001A14EB"/>
    <w:rsid w:val="001A19DC"/>
    <w:rsid w:val="001A1A51"/>
    <w:rsid w:val="001A1A5A"/>
    <w:rsid w:val="001A1ACF"/>
    <w:rsid w:val="001A1C89"/>
    <w:rsid w:val="001A1E36"/>
    <w:rsid w:val="001A23E7"/>
    <w:rsid w:val="001A246B"/>
    <w:rsid w:val="001A24DD"/>
    <w:rsid w:val="001A2571"/>
    <w:rsid w:val="001A287A"/>
    <w:rsid w:val="001A297E"/>
    <w:rsid w:val="001A2ACD"/>
    <w:rsid w:val="001A2F2E"/>
    <w:rsid w:val="001A3068"/>
    <w:rsid w:val="001A30CE"/>
    <w:rsid w:val="001A3132"/>
    <w:rsid w:val="001A3324"/>
    <w:rsid w:val="001A368E"/>
    <w:rsid w:val="001A377B"/>
    <w:rsid w:val="001A3817"/>
    <w:rsid w:val="001A384E"/>
    <w:rsid w:val="001A38B2"/>
    <w:rsid w:val="001A3977"/>
    <w:rsid w:val="001A3DE8"/>
    <w:rsid w:val="001A4318"/>
    <w:rsid w:val="001A4373"/>
    <w:rsid w:val="001A43BC"/>
    <w:rsid w:val="001A4405"/>
    <w:rsid w:val="001A4477"/>
    <w:rsid w:val="001A45C3"/>
    <w:rsid w:val="001A4A88"/>
    <w:rsid w:val="001A4E49"/>
    <w:rsid w:val="001A50AE"/>
    <w:rsid w:val="001A510D"/>
    <w:rsid w:val="001A55E8"/>
    <w:rsid w:val="001A5B5D"/>
    <w:rsid w:val="001A5B79"/>
    <w:rsid w:val="001A5B88"/>
    <w:rsid w:val="001A5D6A"/>
    <w:rsid w:val="001A6121"/>
    <w:rsid w:val="001A6211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E85"/>
    <w:rsid w:val="001A7E94"/>
    <w:rsid w:val="001B0327"/>
    <w:rsid w:val="001B048C"/>
    <w:rsid w:val="001B05CF"/>
    <w:rsid w:val="001B05D4"/>
    <w:rsid w:val="001B067E"/>
    <w:rsid w:val="001B0867"/>
    <w:rsid w:val="001B0BF0"/>
    <w:rsid w:val="001B0C18"/>
    <w:rsid w:val="001B0E1F"/>
    <w:rsid w:val="001B0F71"/>
    <w:rsid w:val="001B0F94"/>
    <w:rsid w:val="001B1409"/>
    <w:rsid w:val="001B15B6"/>
    <w:rsid w:val="001B1627"/>
    <w:rsid w:val="001B1796"/>
    <w:rsid w:val="001B1920"/>
    <w:rsid w:val="001B1C89"/>
    <w:rsid w:val="001B1F15"/>
    <w:rsid w:val="001B2078"/>
    <w:rsid w:val="001B219C"/>
    <w:rsid w:val="001B240C"/>
    <w:rsid w:val="001B25C3"/>
    <w:rsid w:val="001B2713"/>
    <w:rsid w:val="001B27D9"/>
    <w:rsid w:val="001B28EF"/>
    <w:rsid w:val="001B296C"/>
    <w:rsid w:val="001B2C7A"/>
    <w:rsid w:val="001B2FF9"/>
    <w:rsid w:val="001B3075"/>
    <w:rsid w:val="001B307B"/>
    <w:rsid w:val="001B33BE"/>
    <w:rsid w:val="001B36AE"/>
    <w:rsid w:val="001B39F4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4A2"/>
    <w:rsid w:val="001B4741"/>
    <w:rsid w:val="001B48E3"/>
    <w:rsid w:val="001B4BCC"/>
    <w:rsid w:val="001B4D6C"/>
    <w:rsid w:val="001B4D7E"/>
    <w:rsid w:val="001B4DF0"/>
    <w:rsid w:val="001B4E28"/>
    <w:rsid w:val="001B50ED"/>
    <w:rsid w:val="001B5341"/>
    <w:rsid w:val="001B539B"/>
    <w:rsid w:val="001B55D3"/>
    <w:rsid w:val="001B5751"/>
    <w:rsid w:val="001B57B2"/>
    <w:rsid w:val="001B587A"/>
    <w:rsid w:val="001B610C"/>
    <w:rsid w:val="001B6132"/>
    <w:rsid w:val="001B62F9"/>
    <w:rsid w:val="001B651C"/>
    <w:rsid w:val="001B6B73"/>
    <w:rsid w:val="001B6C00"/>
    <w:rsid w:val="001B6FA3"/>
    <w:rsid w:val="001B74A1"/>
    <w:rsid w:val="001B76B6"/>
    <w:rsid w:val="001B780A"/>
    <w:rsid w:val="001B7879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804"/>
    <w:rsid w:val="001C0899"/>
    <w:rsid w:val="001C0AAD"/>
    <w:rsid w:val="001C0B1D"/>
    <w:rsid w:val="001C0BC4"/>
    <w:rsid w:val="001C0D81"/>
    <w:rsid w:val="001C1598"/>
    <w:rsid w:val="001C1614"/>
    <w:rsid w:val="001C171E"/>
    <w:rsid w:val="001C1874"/>
    <w:rsid w:val="001C19B5"/>
    <w:rsid w:val="001C1D44"/>
    <w:rsid w:val="001C2046"/>
    <w:rsid w:val="001C20F5"/>
    <w:rsid w:val="001C2128"/>
    <w:rsid w:val="001C23FD"/>
    <w:rsid w:val="001C252F"/>
    <w:rsid w:val="001C256E"/>
    <w:rsid w:val="001C266C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4E"/>
    <w:rsid w:val="001C38C0"/>
    <w:rsid w:val="001C3929"/>
    <w:rsid w:val="001C3ACA"/>
    <w:rsid w:val="001C3C63"/>
    <w:rsid w:val="001C3D60"/>
    <w:rsid w:val="001C3E60"/>
    <w:rsid w:val="001C44E6"/>
    <w:rsid w:val="001C4500"/>
    <w:rsid w:val="001C472D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AFB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D61"/>
    <w:rsid w:val="001C700C"/>
    <w:rsid w:val="001C7D1D"/>
    <w:rsid w:val="001C7D5F"/>
    <w:rsid w:val="001C7D91"/>
    <w:rsid w:val="001D055B"/>
    <w:rsid w:val="001D0567"/>
    <w:rsid w:val="001D05B2"/>
    <w:rsid w:val="001D06A9"/>
    <w:rsid w:val="001D07DB"/>
    <w:rsid w:val="001D0B3A"/>
    <w:rsid w:val="001D0C3F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E04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5AC"/>
    <w:rsid w:val="001D3652"/>
    <w:rsid w:val="001D3686"/>
    <w:rsid w:val="001D3AEB"/>
    <w:rsid w:val="001D3CB5"/>
    <w:rsid w:val="001D401E"/>
    <w:rsid w:val="001D4369"/>
    <w:rsid w:val="001D4A27"/>
    <w:rsid w:val="001D4D86"/>
    <w:rsid w:val="001D4E04"/>
    <w:rsid w:val="001D51BA"/>
    <w:rsid w:val="001D5237"/>
    <w:rsid w:val="001D528E"/>
    <w:rsid w:val="001D545E"/>
    <w:rsid w:val="001D5654"/>
    <w:rsid w:val="001D5B67"/>
    <w:rsid w:val="001D5FB3"/>
    <w:rsid w:val="001D610F"/>
    <w:rsid w:val="001D659B"/>
    <w:rsid w:val="001D65C7"/>
    <w:rsid w:val="001D661F"/>
    <w:rsid w:val="001D673A"/>
    <w:rsid w:val="001D6870"/>
    <w:rsid w:val="001D6896"/>
    <w:rsid w:val="001D68CC"/>
    <w:rsid w:val="001D6FFD"/>
    <w:rsid w:val="001D713A"/>
    <w:rsid w:val="001D7214"/>
    <w:rsid w:val="001D7328"/>
    <w:rsid w:val="001D73EE"/>
    <w:rsid w:val="001D7514"/>
    <w:rsid w:val="001D75ED"/>
    <w:rsid w:val="001D76B4"/>
    <w:rsid w:val="001D772D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D6"/>
    <w:rsid w:val="001E090D"/>
    <w:rsid w:val="001E0BFE"/>
    <w:rsid w:val="001E0C8B"/>
    <w:rsid w:val="001E0D1F"/>
    <w:rsid w:val="001E0FC2"/>
    <w:rsid w:val="001E1108"/>
    <w:rsid w:val="001E121F"/>
    <w:rsid w:val="001E1324"/>
    <w:rsid w:val="001E15BC"/>
    <w:rsid w:val="001E15CE"/>
    <w:rsid w:val="001E16CF"/>
    <w:rsid w:val="001E16EA"/>
    <w:rsid w:val="001E1B29"/>
    <w:rsid w:val="001E1F8F"/>
    <w:rsid w:val="001E2346"/>
    <w:rsid w:val="001E2401"/>
    <w:rsid w:val="001E2729"/>
    <w:rsid w:val="001E2806"/>
    <w:rsid w:val="001E2F2C"/>
    <w:rsid w:val="001E33B2"/>
    <w:rsid w:val="001E38B1"/>
    <w:rsid w:val="001E3B37"/>
    <w:rsid w:val="001E3CF1"/>
    <w:rsid w:val="001E41C5"/>
    <w:rsid w:val="001E4238"/>
    <w:rsid w:val="001E4276"/>
    <w:rsid w:val="001E436B"/>
    <w:rsid w:val="001E45B1"/>
    <w:rsid w:val="001E49B7"/>
    <w:rsid w:val="001E4A87"/>
    <w:rsid w:val="001E4D1C"/>
    <w:rsid w:val="001E4DE3"/>
    <w:rsid w:val="001E4F1F"/>
    <w:rsid w:val="001E4F2E"/>
    <w:rsid w:val="001E5006"/>
    <w:rsid w:val="001E50E9"/>
    <w:rsid w:val="001E5310"/>
    <w:rsid w:val="001E5355"/>
    <w:rsid w:val="001E555B"/>
    <w:rsid w:val="001E57B4"/>
    <w:rsid w:val="001E5973"/>
    <w:rsid w:val="001E5EF6"/>
    <w:rsid w:val="001E5F2F"/>
    <w:rsid w:val="001E6317"/>
    <w:rsid w:val="001E6790"/>
    <w:rsid w:val="001E683E"/>
    <w:rsid w:val="001E6AF3"/>
    <w:rsid w:val="001E6B6B"/>
    <w:rsid w:val="001E6D2D"/>
    <w:rsid w:val="001E71F9"/>
    <w:rsid w:val="001E7404"/>
    <w:rsid w:val="001E7809"/>
    <w:rsid w:val="001E78A6"/>
    <w:rsid w:val="001F0118"/>
    <w:rsid w:val="001F0121"/>
    <w:rsid w:val="001F0124"/>
    <w:rsid w:val="001F0215"/>
    <w:rsid w:val="001F046F"/>
    <w:rsid w:val="001F04C8"/>
    <w:rsid w:val="001F04D2"/>
    <w:rsid w:val="001F0601"/>
    <w:rsid w:val="001F085D"/>
    <w:rsid w:val="001F08EB"/>
    <w:rsid w:val="001F092A"/>
    <w:rsid w:val="001F095A"/>
    <w:rsid w:val="001F0A0E"/>
    <w:rsid w:val="001F0CD7"/>
    <w:rsid w:val="001F0D94"/>
    <w:rsid w:val="001F11F4"/>
    <w:rsid w:val="001F1820"/>
    <w:rsid w:val="001F185F"/>
    <w:rsid w:val="001F1881"/>
    <w:rsid w:val="001F1EA9"/>
    <w:rsid w:val="001F209A"/>
    <w:rsid w:val="001F20B6"/>
    <w:rsid w:val="001F21D3"/>
    <w:rsid w:val="001F24E2"/>
    <w:rsid w:val="001F2594"/>
    <w:rsid w:val="001F259F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C94"/>
    <w:rsid w:val="001F4D81"/>
    <w:rsid w:val="001F4E4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505"/>
    <w:rsid w:val="001F65A7"/>
    <w:rsid w:val="001F689A"/>
    <w:rsid w:val="001F68A1"/>
    <w:rsid w:val="001F6BDA"/>
    <w:rsid w:val="001F6C85"/>
    <w:rsid w:val="001F6E41"/>
    <w:rsid w:val="001F701A"/>
    <w:rsid w:val="001F72BA"/>
    <w:rsid w:val="001F7362"/>
    <w:rsid w:val="001F747E"/>
    <w:rsid w:val="001F7686"/>
    <w:rsid w:val="001F7891"/>
    <w:rsid w:val="001F7946"/>
    <w:rsid w:val="001F7957"/>
    <w:rsid w:val="001F7A86"/>
    <w:rsid w:val="001F7AD9"/>
    <w:rsid w:val="001F7C16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858"/>
    <w:rsid w:val="00201ABF"/>
    <w:rsid w:val="00201C59"/>
    <w:rsid w:val="00201DFB"/>
    <w:rsid w:val="00201FFC"/>
    <w:rsid w:val="00202159"/>
    <w:rsid w:val="00202A26"/>
    <w:rsid w:val="00202A3D"/>
    <w:rsid w:val="00202A88"/>
    <w:rsid w:val="00203269"/>
    <w:rsid w:val="0020335E"/>
    <w:rsid w:val="002033B7"/>
    <w:rsid w:val="00203746"/>
    <w:rsid w:val="002038EB"/>
    <w:rsid w:val="00203991"/>
    <w:rsid w:val="00203DC8"/>
    <w:rsid w:val="00203E39"/>
    <w:rsid w:val="00204372"/>
    <w:rsid w:val="002043DF"/>
    <w:rsid w:val="0020458C"/>
    <w:rsid w:val="002047E1"/>
    <w:rsid w:val="0020492A"/>
    <w:rsid w:val="00204A7D"/>
    <w:rsid w:val="00204DF8"/>
    <w:rsid w:val="002050D5"/>
    <w:rsid w:val="0020529D"/>
    <w:rsid w:val="0020564C"/>
    <w:rsid w:val="002056F4"/>
    <w:rsid w:val="002057AC"/>
    <w:rsid w:val="00205859"/>
    <w:rsid w:val="002059F0"/>
    <w:rsid w:val="00205BF8"/>
    <w:rsid w:val="00205C3F"/>
    <w:rsid w:val="00205C8B"/>
    <w:rsid w:val="00205DB4"/>
    <w:rsid w:val="00205F3F"/>
    <w:rsid w:val="00206027"/>
    <w:rsid w:val="00206161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10344"/>
    <w:rsid w:val="00210479"/>
    <w:rsid w:val="002104F5"/>
    <w:rsid w:val="0021056B"/>
    <w:rsid w:val="002106DC"/>
    <w:rsid w:val="00210977"/>
    <w:rsid w:val="00210D18"/>
    <w:rsid w:val="00210FE2"/>
    <w:rsid w:val="00210FF8"/>
    <w:rsid w:val="00211029"/>
    <w:rsid w:val="00211088"/>
    <w:rsid w:val="0021132E"/>
    <w:rsid w:val="00211589"/>
    <w:rsid w:val="00211593"/>
    <w:rsid w:val="00211895"/>
    <w:rsid w:val="0021195F"/>
    <w:rsid w:val="00211C8C"/>
    <w:rsid w:val="00211ECE"/>
    <w:rsid w:val="00211F27"/>
    <w:rsid w:val="00211F4B"/>
    <w:rsid w:val="002125B3"/>
    <w:rsid w:val="002126DC"/>
    <w:rsid w:val="00212F40"/>
    <w:rsid w:val="002130EF"/>
    <w:rsid w:val="0021386A"/>
    <w:rsid w:val="00213BE0"/>
    <w:rsid w:val="00213BE4"/>
    <w:rsid w:val="00213D03"/>
    <w:rsid w:val="00213EC4"/>
    <w:rsid w:val="00213FAC"/>
    <w:rsid w:val="002141EF"/>
    <w:rsid w:val="002145B8"/>
    <w:rsid w:val="00214614"/>
    <w:rsid w:val="0021473F"/>
    <w:rsid w:val="002147DF"/>
    <w:rsid w:val="002147FE"/>
    <w:rsid w:val="002148AD"/>
    <w:rsid w:val="002148DB"/>
    <w:rsid w:val="00214D5A"/>
    <w:rsid w:val="00214F87"/>
    <w:rsid w:val="0021530B"/>
    <w:rsid w:val="00215349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EC2"/>
    <w:rsid w:val="00216FB1"/>
    <w:rsid w:val="00216FBC"/>
    <w:rsid w:val="00217079"/>
    <w:rsid w:val="0021719C"/>
    <w:rsid w:val="00217207"/>
    <w:rsid w:val="00217422"/>
    <w:rsid w:val="0021750E"/>
    <w:rsid w:val="00217587"/>
    <w:rsid w:val="002176AB"/>
    <w:rsid w:val="00217756"/>
    <w:rsid w:val="00217771"/>
    <w:rsid w:val="00217784"/>
    <w:rsid w:val="00217B40"/>
    <w:rsid w:val="00217BDE"/>
    <w:rsid w:val="00217CFD"/>
    <w:rsid w:val="002200E5"/>
    <w:rsid w:val="00220169"/>
    <w:rsid w:val="002203D9"/>
    <w:rsid w:val="00220428"/>
    <w:rsid w:val="00220441"/>
    <w:rsid w:val="002204BF"/>
    <w:rsid w:val="0022089B"/>
    <w:rsid w:val="002208A7"/>
    <w:rsid w:val="00220941"/>
    <w:rsid w:val="00220DBB"/>
    <w:rsid w:val="00220EFF"/>
    <w:rsid w:val="00220F07"/>
    <w:rsid w:val="00221011"/>
    <w:rsid w:val="002210C3"/>
    <w:rsid w:val="00221177"/>
    <w:rsid w:val="002212DF"/>
    <w:rsid w:val="00221518"/>
    <w:rsid w:val="00221529"/>
    <w:rsid w:val="002219DD"/>
    <w:rsid w:val="00221EC6"/>
    <w:rsid w:val="00221F3E"/>
    <w:rsid w:val="0022217A"/>
    <w:rsid w:val="00222377"/>
    <w:rsid w:val="00222388"/>
    <w:rsid w:val="002223A3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D6"/>
    <w:rsid w:val="002233FA"/>
    <w:rsid w:val="002237BB"/>
    <w:rsid w:val="00223B43"/>
    <w:rsid w:val="00223D50"/>
    <w:rsid w:val="00224052"/>
    <w:rsid w:val="00224357"/>
    <w:rsid w:val="00224768"/>
    <w:rsid w:val="00224B2C"/>
    <w:rsid w:val="00224D9B"/>
    <w:rsid w:val="00224EDB"/>
    <w:rsid w:val="00224F15"/>
    <w:rsid w:val="00225467"/>
    <w:rsid w:val="002255F9"/>
    <w:rsid w:val="00225628"/>
    <w:rsid w:val="00225BDD"/>
    <w:rsid w:val="00225DF8"/>
    <w:rsid w:val="00225EC1"/>
    <w:rsid w:val="00225FC7"/>
    <w:rsid w:val="002261D9"/>
    <w:rsid w:val="002265CC"/>
    <w:rsid w:val="002268F8"/>
    <w:rsid w:val="00226A01"/>
    <w:rsid w:val="00226F1E"/>
    <w:rsid w:val="002272D4"/>
    <w:rsid w:val="002277C3"/>
    <w:rsid w:val="00227B61"/>
    <w:rsid w:val="00227BA7"/>
    <w:rsid w:val="00227CF6"/>
    <w:rsid w:val="00227EE8"/>
    <w:rsid w:val="00227FE0"/>
    <w:rsid w:val="002301EB"/>
    <w:rsid w:val="0023040A"/>
    <w:rsid w:val="00230462"/>
    <w:rsid w:val="00230A25"/>
    <w:rsid w:val="00230BED"/>
    <w:rsid w:val="00230DB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D25"/>
    <w:rsid w:val="00231E08"/>
    <w:rsid w:val="00231F08"/>
    <w:rsid w:val="00231F3B"/>
    <w:rsid w:val="00232301"/>
    <w:rsid w:val="002327C0"/>
    <w:rsid w:val="0023297A"/>
    <w:rsid w:val="00232A7D"/>
    <w:rsid w:val="00232B9C"/>
    <w:rsid w:val="00232C2A"/>
    <w:rsid w:val="00232D83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BF8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257"/>
    <w:rsid w:val="002375B2"/>
    <w:rsid w:val="00237781"/>
    <w:rsid w:val="002377E9"/>
    <w:rsid w:val="002379A2"/>
    <w:rsid w:val="00237A53"/>
    <w:rsid w:val="00237E4A"/>
    <w:rsid w:val="00237FFC"/>
    <w:rsid w:val="0024012C"/>
    <w:rsid w:val="002402B7"/>
    <w:rsid w:val="002404B9"/>
    <w:rsid w:val="00240A1A"/>
    <w:rsid w:val="00240A99"/>
    <w:rsid w:val="00240D40"/>
    <w:rsid w:val="00240DD4"/>
    <w:rsid w:val="00240F33"/>
    <w:rsid w:val="00241083"/>
    <w:rsid w:val="002413E9"/>
    <w:rsid w:val="002414B8"/>
    <w:rsid w:val="0024182D"/>
    <w:rsid w:val="0024196D"/>
    <w:rsid w:val="00241CD5"/>
    <w:rsid w:val="00241E5E"/>
    <w:rsid w:val="00241FE2"/>
    <w:rsid w:val="002422C7"/>
    <w:rsid w:val="002422C8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DC9"/>
    <w:rsid w:val="00243F14"/>
    <w:rsid w:val="0024449E"/>
    <w:rsid w:val="002444D4"/>
    <w:rsid w:val="0024462B"/>
    <w:rsid w:val="002448B4"/>
    <w:rsid w:val="00244C21"/>
    <w:rsid w:val="00244C7C"/>
    <w:rsid w:val="00244CDE"/>
    <w:rsid w:val="00244D21"/>
    <w:rsid w:val="00245294"/>
    <w:rsid w:val="00245481"/>
    <w:rsid w:val="00245624"/>
    <w:rsid w:val="00245627"/>
    <w:rsid w:val="002456AF"/>
    <w:rsid w:val="002456D4"/>
    <w:rsid w:val="00245720"/>
    <w:rsid w:val="00245946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57"/>
    <w:rsid w:val="0024785A"/>
    <w:rsid w:val="00247AC8"/>
    <w:rsid w:val="00247BB9"/>
    <w:rsid w:val="00250A16"/>
    <w:rsid w:val="00250A78"/>
    <w:rsid w:val="00250C1A"/>
    <w:rsid w:val="00250C38"/>
    <w:rsid w:val="00250D44"/>
    <w:rsid w:val="00250E56"/>
    <w:rsid w:val="002511C7"/>
    <w:rsid w:val="002513B6"/>
    <w:rsid w:val="0025148F"/>
    <w:rsid w:val="00251570"/>
    <w:rsid w:val="00251751"/>
    <w:rsid w:val="00251930"/>
    <w:rsid w:val="00251AD1"/>
    <w:rsid w:val="00251E2F"/>
    <w:rsid w:val="0025214B"/>
    <w:rsid w:val="00252371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6D7"/>
    <w:rsid w:val="0025386D"/>
    <w:rsid w:val="00253AFC"/>
    <w:rsid w:val="00253BA3"/>
    <w:rsid w:val="00253BC2"/>
    <w:rsid w:val="00253D0B"/>
    <w:rsid w:val="00253D87"/>
    <w:rsid w:val="00253F9E"/>
    <w:rsid w:val="00254020"/>
    <w:rsid w:val="0025409F"/>
    <w:rsid w:val="002541FF"/>
    <w:rsid w:val="002543C0"/>
    <w:rsid w:val="00254445"/>
    <w:rsid w:val="00254462"/>
    <w:rsid w:val="0025467E"/>
    <w:rsid w:val="00254A7F"/>
    <w:rsid w:val="00254BCF"/>
    <w:rsid w:val="00254CF1"/>
    <w:rsid w:val="00254CFE"/>
    <w:rsid w:val="00254E52"/>
    <w:rsid w:val="002551FA"/>
    <w:rsid w:val="00255366"/>
    <w:rsid w:val="00255567"/>
    <w:rsid w:val="00255596"/>
    <w:rsid w:val="00255599"/>
    <w:rsid w:val="00255B7C"/>
    <w:rsid w:val="00255D8B"/>
    <w:rsid w:val="00255DB9"/>
    <w:rsid w:val="00255EDF"/>
    <w:rsid w:val="002560CC"/>
    <w:rsid w:val="00256209"/>
    <w:rsid w:val="0025676E"/>
    <w:rsid w:val="002567BD"/>
    <w:rsid w:val="00257014"/>
    <w:rsid w:val="00257045"/>
    <w:rsid w:val="00257316"/>
    <w:rsid w:val="0025782C"/>
    <w:rsid w:val="00257907"/>
    <w:rsid w:val="00257CFE"/>
    <w:rsid w:val="00257D97"/>
    <w:rsid w:val="00257FBE"/>
    <w:rsid w:val="00257FF3"/>
    <w:rsid w:val="0026009C"/>
    <w:rsid w:val="002601A3"/>
    <w:rsid w:val="002604A3"/>
    <w:rsid w:val="002607C6"/>
    <w:rsid w:val="00260A28"/>
    <w:rsid w:val="00260A36"/>
    <w:rsid w:val="00260FC4"/>
    <w:rsid w:val="00261057"/>
    <w:rsid w:val="002616CF"/>
    <w:rsid w:val="002616E8"/>
    <w:rsid w:val="00261945"/>
    <w:rsid w:val="00261E2B"/>
    <w:rsid w:val="0026202E"/>
    <w:rsid w:val="00262294"/>
    <w:rsid w:val="00262416"/>
    <w:rsid w:val="002624DF"/>
    <w:rsid w:val="00262710"/>
    <w:rsid w:val="002629AE"/>
    <w:rsid w:val="00262A17"/>
    <w:rsid w:val="00262C39"/>
    <w:rsid w:val="00262DFF"/>
    <w:rsid w:val="00262FD5"/>
    <w:rsid w:val="002630A5"/>
    <w:rsid w:val="00263372"/>
    <w:rsid w:val="00263397"/>
    <w:rsid w:val="0026343D"/>
    <w:rsid w:val="0026350A"/>
    <w:rsid w:val="0026376D"/>
    <w:rsid w:val="00263778"/>
    <w:rsid w:val="00263784"/>
    <w:rsid w:val="002638F0"/>
    <w:rsid w:val="00263B86"/>
    <w:rsid w:val="00263C8F"/>
    <w:rsid w:val="00263D55"/>
    <w:rsid w:val="0026424B"/>
    <w:rsid w:val="0026491E"/>
    <w:rsid w:val="00264B22"/>
    <w:rsid w:val="00264CF2"/>
    <w:rsid w:val="00265054"/>
    <w:rsid w:val="002651B5"/>
    <w:rsid w:val="002652E4"/>
    <w:rsid w:val="00265375"/>
    <w:rsid w:val="002655B6"/>
    <w:rsid w:val="002656B6"/>
    <w:rsid w:val="0026599E"/>
    <w:rsid w:val="00265AA8"/>
    <w:rsid w:val="00265B0E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BEC"/>
    <w:rsid w:val="00267BF9"/>
    <w:rsid w:val="00267F32"/>
    <w:rsid w:val="002702BF"/>
    <w:rsid w:val="00270312"/>
    <w:rsid w:val="0027083A"/>
    <w:rsid w:val="002709C3"/>
    <w:rsid w:val="002709E5"/>
    <w:rsid w:val="002709E7"/>
    <w:rsid w:val="00270D38"/>
    <w:rsid w:val="00271128"/>
    <w:rsid w:val="002713BE"/>
    <w:rsid w:val="0027155B"/>
    <w:rsid w:val="00271935"/>
    <w:rsid w:val="0027193B"/>
    <w:rsid w:val="00271B12"/>
    <w:rsid w:val="00271D48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EE"/>
    <w:rsid w:val="0027485F"/>
    <w:rsid w:val="00274A3B"/>
    <w:rsid w:val="00274B20"/>
    <w:rsid w:val="00274C3D"/>
    <w:rsid w:val="00274DD4"/>
    <w:rsid w:val="00274DE4"/>
    <w:rsid w:val="00275741"/>
    <w:rsid w:val="00275BCF"/>
    <w:rsid w:val="00275C41"/>
    <w:rsid w:val="00275C99"/>
    <w:rsid w:val="00275D1F"/>
    <w:rsid w:val="00275D70"/>
    <w:rsid w:val="00275FA7"/>
    <w:rsid w:val="002760EF"/>
    <w:rsid w:val="0027621C"/>
    <w:rsid w:val="0027644E"/>
    <w:rsid w:val="00276C16"/>
    <w:rsid w:val="00276FDF"/>
    <w:rsid w:val="00277444"/>
    <w:rsid w:val="0027753B"/>
    <w:rsid w:val="002775EF"/>
    <w:rsid w:val="00277614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203"/>
    <w:rsid w:val="002806DD"/>
    <w:rsid w:val="00280E3E"/>
    <w:rsid w:val="002811C9"/>
    <w:rsid w:val="0028126E"/>
    <w:rsid w:val="0028157E"/>
    <w:rsid w:val="002819E2"/>
    <w:rsid w:val="00281BF9"/>
    <w:rsid w:val="00281D19"/>
    <w:rsid w:val="0028205E"/>
    <w:rsid w:val="00282145"/>
    <w:rsid w:val="0028216F"/>
    <w:rsid w:val="00282326"/>
    <w:rsid w:val="00282650"/>
    <w:rsid w:val="00282693"/>
    <w:rsid w:val="00282770"/>
    <w:rsid w:val="00282775"/>
    <w:rsid w:val="0028293B"/>
    <w:rsid w:val="002829A0"/>
    <w:rsid w:val="00282A4A"/>
    <w:rsid w:val="00282C63"/>
    <w:rsid w:val="00282FCC"/>
    <w:rsid w:val="00283482"/>
    <w:rsid w:val="0028356D"/>
    <w:rsid w:val="0028362B"/>
    <w:rsid w:val="00283930"/>
    <w:rsid w:val="0028398B"/>
    <w:rsid w:val="00283B5F"/>
    <w:rsid w:val="00283C1E"/>
    <w:rsid w:val="00283C47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740"/>
    <w:rsid w:val="0028577B"/>
    <w:rsid w:val="00285873"/>
    <w:rsid w:val="00285D12"/>
    <w:rsid w:val="002861E3"/>
    <w:rsid w:val="0028629B"/>
    <w:rsid w:val="002863F0"/>
    <w:rsid w:val="0028669B"/>
    <w:rsid w:val="002869FD"/>
    <w:rsid w:val="00286C61"/>
    <w:rsid w:val="00286DC0"/>
    <w:rsid w:val="00286EE3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E2"/>
    <w:rsid w:val="00290790"/>
    <w:rsid w:val="00290815"/>
    <w:rsid w:val="0029083A"/>
    <w:rsid w:val="00290C19"/>
    <w:rsid w:val="00290EE5"/>
    <w:rsid w:val="00290FC9"/>
    <w:rsid w:val="002910B7"/>
    <w:rsid w:val="00291119"/>
    <w:rsid w:val="00291249"/>
    <w:rsid w:val="00291765"/>
    <w:rsid w:val="00291954"/>
    <w:rsid w:val="002919D4"/>
    <w:rsid w:val="00291A56"/>
    <w:rsid w:val="00291A62"/>
    <w:rsid w:val="00291DDC"/>
    <w:rsid w:val="00292232"/>
    <w:rsid w:val="00292257"/>
    <w:rsid w:val="00292463"/>
    <w:rsid w:val="0029251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F0"/>
    <w:rsid w:val="00293E71"/>
    <w:rsid w:val="002941C2"/>
    <w:rsid w:val="00294380"/>
    <w:rsid w:val="00294A85"/>
    <w:rsid w:val="00294B2A"/>
    <w:rsid w:val="00294B5F"/>
    <w:rsid w:val="00294C24"/>
    <w:rsid w:val="0029507A"/>
    <w:rsid w:val="002952CE"/>
    <w:rsid w:val="0029535E"/>
    <w:rsid w:val="002953F6"/>
    <w:rsid w:val="002957F9"/>
    <w:rsid w:val="00295962"/>
    <w:rsid w:val="00295F49"/>
    <w:rsid w:val="00295FEE"/>
    <w:rsid w:val="00296009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566"/>
    <w:rsid w:val="0029779C"/>
    <w:rsid w:val="002977A2"/>
    <w:rsid w:val="00297E22"/>
    <w:rsid w:val="00297FC4"/>
    <w:rsid w:val="002A0037"/>
    <w:rsid w:val="002A066D"/>
    <w:rsid w:val="002A06F2"/>
    <w:rsid w:val="002A0D58"/>
    <w:rsid w:val="002A11A7"/>
    <w:rsid w:val="002A11FE"/>
    <w:rsid w:val="002A1231"/>
    <w:rsid w:val="002A124F"/>
    <w:rsid w:val="002A1575"/>
    <w:rsid w:val="002A15A7"/>
    <w:rsid w:val="002A181D"/>
    <w:rsid w:val="002A181F"/>
    <w:rsid w:val="002A185F"/>
    <w:rsid w:val="002A194B"/>
    <w:rsid w:val="002A1A2B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A4"/>
    <w:rsid w:val="002A3572"/>
    <w:rsid w:val="002A3878"/>
    <w:rsid w:val="002A3C67"/>
    <w:rsid w:val="002A4062"/>
    <w:rsid w:val="002A408C"/>
    <w:rsid w:val="002A41B6"/>
    <w:rsid w:val="002A42CC"/>
    <w:rsid w:val="002A50CF"/>
    <w:rsid w:val="002A5268"/>
    <w:rsid w:val="002A52A0"/>
    <w:rsid w:val="002A5426"/>
    <w:rsid w:val="002A54E0"/>
    <w:rsid w:val="002A54EA"/>
    <w:rsid w:val="002A550E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67C"/>
    <w:rsid w:val="002A67B4"/>
    <w:rsid w:val="002A69EB"/>
    <w:rsid w:val="002A6B5C"/>
    <w:rsid w:val="002A6E12"/>
    <w:rsid w:val="002A7107"/>
    <w:rsid w:val="002A7329"/>
    <w:rsid w:val="002A7343"/>
    <w:rsid w:val="002A7379"/>
    <w:rsid w:val="002A7500"/>
    <w:rsid w:val="002A76F6"/>
    <w:rsid w:val="002A779C"/>
    <w:rsid w:val="002A7837"/>
    <w:rsid w:val="002A797A"/>
    <w:rsid w:val="002A7B94"/>
    <w:rsid w:val="002A7ED0"/>
    <w:rsid w:val="002A7EE3"/>
    <w:rsid w:val="002B0522"/>
    <w:rsid w:val="002B068B"/>
    <w:rsid w:val="002B069E"/>
    <w:rsid w:val="002B06F9"/>
    <w:rsid w:val="002B07E4"/>
    <w:rsid w:val="002B0BF6"/>
    <w:rsid w:val="002B0CD6"/>
    <w:rsid w:val="002B0EFA"/>
    <w:rsid w:val="002B11AE"/>
    <w:rsid w:val="002B1241"/>
    <w:rsid w:val="002B1523"/>
    <w:rsid w:val="002B157E"/>
    <w:rsid w:val="002B1595"/>
    <w:rsid w:val="002B191D"/>
    <w:rsid w:val="002B1A62"/>
    <w:rsid w:val="002B1E7B"/>
    <w:rsid w:val="002B1EB9"/>
    <w:rsid w:val="002B1F51"/>
    <w:rsid w:val="002B205A"/>
    <w:rsid w:val="002B2176"/>
    <w:rsid w:val="002B22F6"/>
    <w:rsid w:val="002B24C6"/>
    <w:rsid w:val="002B25BB"/>
    <w:rsid w:val="002B27A4"/>
    <w:rsid w:val="002B27BF"/>
    <w:rsid w:val="002B28D9"/>
    <w:rsid w:val="002B2BED"/>
    <w:rsid w:val="002B2E21"/>
    <w:rsid w:val="002B30C4"/>
    <w:rsid w:val="002B321D"/>
    <w:rsid w:val="002B35A3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561C"/>
    <w:rsid w:val="002B573F"/>
    <w:rsid w:val="002B5DC6"/>
    <w:rsid w:val="002B5ECC"/>
    <w:rsid w:val="002B64AD"/>
    <w:rsid w:val="002B66FB"/>
    <w:rsid w:val="002B676D"/>
    <w:rsid w:val="002B69DE"/>
    <w:rsid w:val="002B6FAF"/>
    <w:rsid w:val="002B6FDB"/>
    <w:rsid w:val="002B7099"/>
    <w:rsid w:val="002B711A"/>
    <w:rsid w:val="002B7218"/>
    <w:rsid w:val="002B722A"/>
    <w:rsid w:val="002B7306"/>
    <w:rsid w:val="002B7458"/>
    <w:rsid w:val="002B74AC"/>
    <w:rsid w:val="002B761D"/>
    <w:rsid w:val="002B779F"/>
    <w:rsid w:val="002B78E7"/>
    <w:rsid w:val="002B7923"/>
    <w:rsid w:val="002B7A2A"/>
    <w:rsid w:val="002B7A67"/>
    <w:rsid w:val="002B7B43"/>
    <w:rsid w:val="002B7CE6"/>
    <w:rsid w:val="002C0140"/>
    <w:rsid w:val="002C0193"/>
    <w:rsid w:val="002C02FE"/>
    <w:rsid w:val="002C04BD"/>
    <w:rsid w:val="002C0784"/>
    <w:rsid w:val="002C091C"/>
    <w:rsid w:val="002C0940"/>
    <w:rsid w:val="002C0B95"/>
    <w:rsid w:val="002C0C8B"/>
    <w:rsid w:val="002C0CE7"/>
    <w:rsid w:val="002C0F51"/>
    <w:rsid w:val="002C108C"/>
    <w:rsid w:val="002C125D"/>
    <w:rsid w:val="002C1526"/>
    <w:rsid w:val="002C16A1"/>
    <w:rsid w:val="002C1C37"/>
    <w:rsid w:val="002C1EBE"/>
    <w:rsid w:val="002C2640"/>
    <w:rsid w:val="002C28CB"/>
    <w:rsid w:val="002C296A"/>
    <w:rsid w:val="002C2CCA"/>
    <w:rsid w:val="002C2DF7"/>
    <w:rsid w:val="002C2F7B"/>
    <w:rsid w:val="002C326A"/>
    <w:rsid w:val="002C3285"/>
    <w:rsid w:val="002C3949"/>
    <w:rsid w:val="002C3AB2"/>
    <w:rsid w:val="002C3D53"/>
    <w:rsid w:val="002C3DC3"/>
    <w:rsid w:val="002C41DD"/>
    <w:rsid w:val="002C4427"/>
    <w:rsid w:val="002C444D"/>
    <w:rsid w:val="002C4734"/>
    <w:rsid w:val="002C4A46"/>
    <w:rsid w:val="002C4E00"/>
    <w:rsid w:val="002C4E28"/>
    <w:rsid w:val="002C50D8"/>
    <w:rsid w:val="002C50DD"/>
    <w:rsid w:val="002C51D0"/>
    <w:rsid w:val="002C5239"/>
    <w:rsid w:val="002C546B"/>
    <w:rsid w:val="002C54B0"/>
    <w:rsid w:val="002C55E4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7DD"/>
    <w:rsid w:val="002C6898"/>
    <w:rsid w:val="002C6BFB"/>
    <w:rsid w:val="002C6C1E"/>
    <w:rsid w:val="002C6EF0"/>
    <w:rsid w:val="002C6EFB"/>
    <w:rsid w:val="002C70A9"/>
    <w:rsid w:val="002C70C9"/>
    <w:rsid w:val="002C7110"/>
    <w:rsid w:val="002C716B"/>
    <w:rsid w:val="002C7284"/>
    <w:rsid w:val="002C7643"/>
    <w:rsid w:val="002C7682"/>
    <w:rsid w:val="002C76FA"/>
    <w:rsid w:val="002C772B"/>
    <w:rsid w:val="002C7883"/>
    <w:rsid w:val="002C7B71"/>
    <w:rsid w:val="002C7B9B"/>
    <w:rsid w:val="002C7C88"/>
    <w:rsid w:val="002C7E28"/>
    <w:rsid w:val="002C7ED2"/>
    <w:rsid w:val="002D03CF"/>
    <w:rsid w:val="002D0531"/>
    <w:rsid w:val="002D0534"/>
    <w:rsid w:val="002D092C"/>
    <w:rsid w:val="002D0A98"/>
    <w:rsid w:val="002D0AF6"/>
    <w:rsid w:val="002D0C59"/>
    <w:rsid w:val="002D1137"/>
    <w:rsid w:val="002D1188"/>
    <w:rsid w:val="002D13CA"/>
    <w:rsid w:val="002D1416"/>
    <w:rsid w:val="002D14ED"/>
    <w:rsid w:val="002D1500"/>
    <w:rsid w:val="002D15C2"/>
    <w:rsid w:val="002D1893"/>
    <w:rsid w:val="002D18AC"/>
    <w:rsid w:val="002D19DB"/>
    <w:rsid w:val="002D1BEB"/>
    <w:rsid w:val="002D20BA"/>
    <w:rsid w:val="002D2207"/>
    <w:rsid w:val="002D2628"/>
    <w:rsid w:val="002D28C5"/>
    <w:rsid w:val="002D28D1"/>
    <w:rsid w:val="002D29B3"/>
    <w:rsid w:val="002D2C2C"/>
    <w:rsid w:val="002D2C90"/>
    <w:rsid w:val="002D2E32"/>
    <w:rsid w:val="002D2F14"/>
    <w:rsid w:val="002D33BA"/>
    <w:rsid w:val="002D35DA"/>
    <w:rsid w:val="002D3905"/>
    <w:rsid w:val="002D3B1E"/>
    <w:rsid w:val="002D3BC4"/>
    <w:rsid w:val="002D3D2C"/>
    <w:rsid w:val="002D3DDA"/>
    <w:rsid w:val="002D4002"/>
    <w:rsid w:val="002D45AB"/>
    <w:rsid w:val="002D45B5"/>
    <w:rsid w:val="002D462E"/>
    <w:rsid w:val="002D497E"/>
    <w:rsid w:val="002D4CE3"/>
    <w:rsid w:val="002D4FB2"/>
    <w:rsid w:val="002D54ED"/>
    <w:rsid w:val="002D5911"/>
    <w:rsid w:val="002D5C42"/>
    <w:rsid w:val="002D606F"/>
    <w:rsid w:val="002D6157"/>
    <w:rsid w:val="002D63EB"/>
    <w:rsid w:val="002D652A"/>
    <w:rsid w:val="002D6538"/>
    <w:rsid w:val="002D6544"/>
    <w:rsid w:val="002D68CD"/>
    <w:rsid w:val="002D6C14"/>
    <w:rsid w:val="002D6D44"/>
    <w:rsid w:val="002D6E25"/>
    <w:rsid w:val="002D6EF3"/>
    <w:rsid w:val="002D6F44"/>
    <w:rsid w:val="002D7359"/>
    <w:rsid w:val="002D75E3"/>
    <w:rsid w:val="002D782B"/>
    <w:rsid w:val="002D793B"/>
    <w:rsid w:val="002D7A8E"/>
    <w:rsid w:val="002D7CB3"/>
    <w:rsid w:val="002D7D6A"/>
    <w:rsid w:val="002D7DE2"/>
    <w:rsid w:val="002D7F53"/>
    <w:rsid w:val="002D7FAB"/>
    <w:rsid w:val="002E006C"/>
    <w:rsid w:val="002E02B2"/>
    <w:rsid w:val="002E034F"/>
    <w:rsid w:val="002E0644"/>
    <w:rsid w:val="002E092D"/>
    <w:rsid w:val="002E0A45"/>
    <w:rsid w:val="002E0BC7"/>
    <w:rsid w:val="002E0DF7"/>
    <w:rsid w:val="002E0E5B"/>
    <w:rsid w:val="002E0EF2"/>
    <w:rsid w:val="002E0EFB"/>
    <w:rsid w:val="002E0F3F"/>
    <w:rsid w:val="002E12AA"/>
    <w:rsid w:val="002E13C2"/>
    <w:rsid w:val="002E15A5"/>
    <w:rsid w:val="002E19A6"/>
    <w:rsid w:val="002E1DC2"/>
    <w:rsid w:val="002E1F59"/>
    <w:rsid w:val="002E22C1"/>
    <w:rsid w:val="002E2463"/>
    <w:rsid w:val="002E25A5"/>
    <w:rsid w:val="002E281F"/>
    <w:rsid w:val="002E2964"/>
    <w:rsid w:val="002E2BC9"/>
    <w:rsid w:val="002E2BD0"/>
    <w:rsid w:val="002E2EBB"/>
    <w:rsid w:val="002E3008"/>
    <w:rsid w:val="002E304C"/>
    <w:rsid w:val="002E319E"/>
    <w:rsid w:val="002E3A0A"/>
    <w:rsid w:val="002E3B52"/>
    <w:rsid w:val="002E425E"/>
    <w:rsid w:val="002E44E0"/>
    <w:rsid w:val="002E4689"/>
    <w:rsid w:val="002E471C"/>
    <w:rsid w:val="002E486A"/>
    <w:rsid w:val="002E4A0E"/>
    <w:rsid w:val="002E4BC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B8"/>
    <w:rsid w:val="002E6E50"/>
    <w:rsid w:val="002E6F74"/>
    <w:rsid w:val="002E6F77"/>
    <w:rsid w:val="002E70A5"/>
    <w:rsid w:val="002E75FB"/>
    <w:rsid w:val="002E76A7"/>
    <w:rsid w:val="002E77C6"/>
    <w:rsid w:val="002E79B4"/>
    <w:rsid w:val="002E7B5D"/>
    <w:rsid w:val="002E7CB4"/>
    <w:rsid w:val="002E7CDD"/>
    <w:rsid w:val="002F0195"/>
    <w:rsid w:val="002F01DF"/>
    <w:rsid w:val="002F0649"/>
    <w:rsid w:val="002F08AF"/>
    <w:rsid w:val="002F09A4"/>
    <w:rsid w:val="002F0A7F"/>
    <w:rsid w:val="002F0ABD"/>
    <w:rsid w:val="002F0B62"/>
    <w:rsid w:val="002F0D10"/>
    <w:rsid w:val="002F0EA8"/>
    <w:rsid w:val="002F1297"/>
    <w:rsid w:val="002F14B6"/>
    <w:rsid w:val="002F163E"/>
    <w:rsid w:val="002F164D"/>
    <w:rsid w:val="002F168D"/>
    <w:rsid w:val="002F1EBD"/>
    <w:rsid w:val="002F1F1B"/>
    <w:rsid w:val="002F2006"/>
    <w:rsid w:val="002F208D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D05"/>
    <w:rsid w:val="002F60CC"/>
    <w:rsid w:val="002F61F4"/>
    <w:rsid w:val="002F657D"/>
    <w:rsid w:val="002F66CD"/>
    <w:rsid w:val="002F6705"/>
    <w:rsid w:val="002F6A98"/>
    <w:rsid w:val="002F6EA7"/>
    <w:rsid w:val="002F6FF3"/>
    <w:rsid w:val="002F716B"/>
    <w:rsid w:val="002F7266"/>
    <w:rsid w:val="002F745A"/>
    <w:rsid w:val="002F7578"/>
    <w:rsid w:val="002F769F"/>
    <w:rsid w:val="002F7A69"/>
    <w:rsid w:val="002F7AD0"/>
    <w:rsid w:val="002F7C13"/>
    <w:rsid w:val="002F7C3D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C2E"/>
    <w:rsid w:val="00301D4C"/>
    <w:rsid w:val="00301DF8"/>
    <w:rsid w:val="00301F07"/>
    <w:rsid w:val="00301F63"/>
    <w:rsid w:val="003020F3"/>
    <w:rsid w:val="00302937"/>
    <w:rsid w:val="00302A34"/>
    <w:rsid w:val="00302CFD"/>
    <w:rsid w:val="00303080"/>
    <w:rsid w:val="00303174"/>
    <w:rsid w:val="00303A3E"/>
    <w:rsid w:val="00303B53"/>
    <w:rsid w:val="00303D8F"/>
    <w:rsid w:val="00303E9A"/>
    <w:rsid w:val="003048AE"/>
    <w:rsid w:val="0030492D"/>
    <w:rsid w:val="0030497D"/>
    <w:rsid w:val="00304C85"/>
    <w:rsid w:val="00304D89"/>
    <w:rsid w:val="003051F8"/>
    <w:rsid w:val="0030532A"/>
    <w:rsid w:val="003059F6"/>
    <w:rsid w:val="00305C41"/>
    <w:rsid w:val="00305E25"/>
    <w:rsid w:val="003060C4"/>
    <w:rsid w:val="0030616A"/>
    <w:rsid w:val="00306206"/>
    <w:rsid w:val="00306599"/>
    <w:rsid w:val="0030671C"/>
    <w:rsid w:val="0030676A"/>
    <w:rsid w:val="003067A6"/>
    <w:rsid w:val="00306850"/>
    <w:rsid w:val="00306F0A"/>
    <w:rsid w:val="00307066"/>
    <w:rsid w:val="0030708E"/>
    <w:rsid w:val="0030715D"/>
    <w:rsid w:val="0030740F"/>
    <w:rsid w:val="003074B3"/>
    <w:rsid w:val="00307500"/>
    <w:rsid w:val="003076E4"/>
    <w:rsid w:val="0030797E"/>
    <w:rsid w:val="00307A58"/>
    <w:rsid w:val="00307C44"/>
    <w:rsid w:val="0031008B"/>
    <w:rsid w:val="0031019A"/>
    <w:rsid w:val="0031021B"/>
    <w:rsid w:val="00310312"/>
    <w:rsid w:val="0031049C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574"/>
    <w:rsid w:val="003128BB"/>
    <w:rsid w:val="00312A70"/>
    <w:rsid w:val="00312F0D"/>
    <w:rsid w:val="00313094"/>
    <w:rsid w:val="0031330A"/>
    <w:rsid w:val="00313507"/>
    <w:rsid w:val="00313607"/>
    <w:rsid w:val="00313831"/>
    <w:rsid w:val="00313994"/>
    <w:rsid w:val="00313A51"/>
    <w:rsid w:val="00314027"/>
    <w:rsid w:val="00314055"/>
    <w:rsid w:val="0031408D"/>
    <w:rsid w:val="003140DA"/>
    <w:rsid w:val="00314367"/>
    <w:rsid w:val="003144FD"/>
    <w:rsid w:val="003145B1"/>
    <w:rsid w:val="00314A77"/>
    <w:rsid w:val="00314AEE"/>
    <w:rsid w:val="00314C16"/>
    <w:rsid w:val="00314E31"/>
    <w:rsid w:val="00314F65"/>
    <w:rsid w:val="003159F8"/>
    <w:rsid w:val="00315AF0"/>
    <w:rsid w:val="00315CE8"/>
    <w:rsid w:val="00315FD4"/>
    <w:rsid w:val="003164E4"/>
    <w:rsid w:val="0031650F"/>
    <w:rsid w:val="00316775"/>
    <w:rsid w:val="0031687B"/>
    <w:rsid w:val="003169BA"/>
    <w:rsid w:val="00316C26"/>
    <w:rsid w:val="00316DF7"/>
    <w:rsid w:val="00317051"/>
    <w:rsid w:val="00317388"/>
    <w:rsid w:val="003176D9"/>
    <w:rsid w:val="0031791F"/>
    <w:rsid w:val="00317C20"/>
    <w:rsid w:val="00317D9D"/>
    <w:rsid w:val="00317F24"/>
    <w:rsid w:val="00320185"/>
    <w:rsid w:val="003204A1"/>
    <w:rsid w:val="003205AB"/>
    <w:rsid w:val="003205FD"/>
    <w:rsid w:val="0032060F"/>
    <w:rsid w:val="003209E4"/>
    <w:rsid w:val="00320D9A"/>
    <w:rsid w:val="00320FE6"/>
    <w:rsid w:val="00320FFD"/>
    <w:rsid w:val="0032109F"/>
    <w:rsid w:val="003212FF"/>
    <w:rsid w:val="0032174C"/>
    <w:rsid w:val="003217AB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91"/>
    <w:rsid w:val="00322A22"/>
    <w:rsid w:val="00322C57"/>
    <w:rsid w:val="00322CAD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9BA"/>
    <w:rsid w:val="00323D76"/>
    <w:rsid w:val="003241D6"/>
    <w:rsid w:val="003241ED"/>
    <w:rsid w:val="00324523"/>
    <w:rsid w:val="003247D8"/>
    <w:rsid w:val="003249CB"/>
    <w:rsid w:val="00324B06"/>
    <w:rsid w:val="00324E72"/>
    <w:rsid w:val="00324F7C"/>
    <w:rsid w:val="00324F94"/>
    <w:rsid w:val="00324FA5"/>
    <w:rsid w:val="003250B9"/>
    <w:rsid w:val="0032523F"/>
    <w:rsid w:val="0032578F"/>
    <w:rsid w:val="003258F9"/>
    <w:rsid w:val="00325AE6"/>
    <w:rsid w:val="00325BF4"/>
    <w:rsid w:val="00325C18"/>
    <w:rsid w:val="00325CEF"/>
    <w:rsid w:val="00325DAB"/>
    <w:rsid w:val="00325E6A"/>
    <w:rsid w:val="0032600C"/>
    <w:rsid w:val="00326065"/>
    <w:rsid w:val="00326282"/>
    <w:rsid w:val="00326301"/>
    <w:rsid w:val="00326381"/>
    <w:rsid w:val="0032646B"/>
    <w:rsid w:val="003264BD"/>
    <w:rsid w:val="0032673B"/>
    <w:rsid w:val="00326CF1"/>
    <w:rsid w:val="00326E2B"/>
    <w:rsid w:val="00327118"/>
    <w:rsid w:val="003271ED"/>
    <w:rsid w:val="00327333"/>
    <w:rsid w:val="00327B7E"/>
    <w:rsid w:val="00327B87"/>
    <w:rsid w:val="00327BC4"/>
    <w:rsid w:val="00327C56"/>
    <w:rsid w:val="0033017B"/>
    <w:rsid w:val="00330212"/>
    <w:rsid w:val="0033091B"/>
    <w:rsid w:val="00330ACD"/>
    <w:rsid w:val="00330AD2"/>
    <w:rsid w:val="00330D92"/>
    <w:rsid w:val="00330F19"/>
    <w:rsid w:val="00331070"/>
    <w:rsid w:val="00331191"/>
    <w:rsid w:val="0033127F"/>
    <w:rsid w:val="003312D4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CE0"/>
    <w:rsid w:val="00332F29"/>
    <w:rsid w:val="003335F9"/>
    <w:rsid w:val="00333939"/>
    <w:rsid w:val="00333B75"/>
    <w:rsid w:val="00333CAC"/>
    <w:rsid w:val="00333CAF"/>
    <w:rsid w:val="00333F20"/>
    <w:rsid w:val="00333FD8"/>
    <w:rsid w:val="0033462C"/>
    <w:rsid w:val="00334A6E"/>
    <w:rsid w:val="00334C46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D04"/>
    <w:rsid w:val="00337EBC"/>
    <w:rsid w:val="00337F5B"/>
    <w:rsid w:val="0034040B"/>
    <w:rsid w:val="003404A3"/>
    <w:rsid w:val="0034055A"/>
    <w:rsid w:val="003405F1"/>
    <w:rsid w:val="00340897"/>
    <w:rsid w:val="00340A57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AA7"/>
    <w:rsid w:val="00341AC5"/>
    <w:rsid w:val="00341AF2"/>
    <w:rsid w:val="00341DAB"/>
    <w:rsid w:val="00341F12"/>
    <w:rsid w:val="0034231E"/>
    <w:rsid w:val="003424A3"/>
    <w:rsid w:val="00342547"/>
    <w:rsid w:val="00342628"/>
    <w:rsid w:val="00342952"/>
    <w:rsid w:val="00342AFA"/>
    <w:rsid w:val="00342B87"/>
    <w:rsid w:val="003434A7"/>
    <w:rsid w:val="003438E3"/>
    <w:rsid w:val="00343C7B"/>
    <w:rsid w:val="00343DB0"/>
    <w:rsid w:val="00343E09"/>
    <w:rsid w:val="00343E74"/>
    <w:rsid w:val="00343EFC"/>
    <w:rsid w:val="003440F3"/>
    <w:rsid w:val="00344A47"/>
    <w:rsid w:val="00344CB2"/>
    <w:rsid w:val="00345048"/>
    <w:rsid w:val="003453C7"/>
    <w:rsid w:val="00345A4E"/>
    <w:rsid w:val="00345A85"/>
    <w:rsid w:val="00345E33"/>
    <w:rsid w:val="003460D9"/>
    <w:rsid w:val="0034621F"/>
    <w:rsid w:val="003463B8"/>
    <w:rsid w:val="00346617"/>
    <w:rsid w:val="00346B4D"/>
    <w:rsid w:val="00346CE6"/>
    <w:rsid w:val="0034710A"/>
    <w:rsid w:val="00347111"/>
    <w:rsid w:val="00347185"/>
    <w:rsid w:val="00347508"/>
    <w:rsid w:val="003475E6"/>
    <w:rsid w:val="003476BA"/>
    <w:rsid w:val="003476E4"/>
    <w:rsid w:val="003478E2"/>
    <w:rsid w:val="00347C17"/>
    <w:rsid w:val="00347F08"/>
    <w:rsid w:val="003502AF"/>
    <w:rsid w:val="003503DF"/>
    <w:rsid w:val="00350455"/>
    <w:rsid w:val="0035057C"/>
    <w:rsid w:val="0035070A"/>
    <w:rsid w:val="00350827"/>
    <w:rsid w:val="003509AB"/>
    <w:rsid w:val="00350AA8"/>
    <w:rsid w:val="00350BB3"/>
    <w:rsid w:val="00350D2B"/>
    <w:rsid w:val="00350DD8"/>
    <w:rsid w:val="00350E55"/>
    <w:rsid w:val="00350EE3"/>
    <w:rsid w:val="00350FBF"/>
    <w:rsid w:val="003511DF"/>
    <w:rsid w:val="00351200"/>
    <w:rsid w:val="00351267"/>
    <w:rsid w:val="003514A0"/>
    <w:rsid w:val="003517C2"/>
    <w:rsid w:val="00351823"/>
    <w:rsid w:val="003518F3"/>
    <w:rsid w:val="00351C7F"/>
    <w:rsid w:val="00351E5E"/>
    <w:rsid w:val="00352109"/>
    <w:rsid w:val="003521B6"/>
    <w:rsid w:val="003523FC"/>
    <w:rsid w:val="0035252E"/>
    <w:rsid w:val="00352EAC"/>
    <w:rsid w:val="00353270"/>
    <w:rsid w:val="003532CA"/>
    <w:rsid w:val="0035351D"/>
    <w:rsid w:val="00353934"/>
    <w:rsid w:val="0035394A"/>
    <w:rsid w:val="003539E6"/>
    <w:rsid w:val="00353A92"/>
    <w:rsid w:val="00353C7B"/>
    <w:rsid w:val="00353EF6"/>
    <w:rsid w:val="00353F58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67"/>
    <w:rsid w:val="003555E7"/>
    <w:rsid w:val="003557BF"/>
    <w:rsid w:val="0035581F"/>
    <w:rsid w:val="00355C00"/>
    <w:rsid w:val="00356270"/>
    <w:rsid w:val="00356434"/>
    <w:rsid w:val="0035643F"/>
    <w:rsid w:val="00356444"/>
    <w:rsid w:val="003564EC"/>
    <w:rsid w:val="00356508"/>
    <w:rsid w:val="0035668E"/>
    <w:rsid w:val="003568B5"/>
    <w:rsid w:val="00356905"/>
    <w:rsid w:val="00356998"/>
    <w:rsid w:val="003569D5"/>
    <w:rsid w:val="00356A15"/>
    <w:rsid w:val="00356C58"/>
    <w:rsid w:val="00356DA1"/>
    <w:rsid w:val="00356F37"/>
    <w:rsid w:val="0035705F"/>
    <w:rsid w:val="003573D7"/>
    <w:rsid w:val="00357661"/>
    <w:rsid w:val="003577B7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D16"/>
    <w:rsid w:val="00360DE5"/>
    <w:rsid w:val="00361160"/>
    <w:rsid w:val="00361349"/>
    <w:rsid w:val="00361440"/>
    <w:rsid w:val="003617A0"/>
    <w:rsid w:val="003617D4"/>
    <w:rsid w:val="0036199E"/>
    <w:rsid w:val="003619BF"/>
    <w:rsid w:val="00361F33"/>
    <w:rsid w:val="00361F7A"/>
    <w:rsid w:val="00361FB3"/>
    <w:rsid w:val="00361FB4"/>
    <w:rsid w:val="0036209D"/>
    <w:rsid w:val="0036255B"/>
    <w:rsid w:val="0036268D"/>
    <w:rsid w:val="0036275A"/>
    <w:rsid w:val="00362833"/>
    <w:rsid w:val="00362C97"/>
    <w:rsid w:val="00362DD5"/>
    <w:rsid w:val="00362E62"/>
    <w:rsid w:val="00363041"/>
    <w:rsid w:val="0036310C"/>
    <w:rsid w:val="003631ED"/>
    <w:rsid w:val="003632F4"/>
    <w:rsid w:val="00363361"/>
    <w:rsid w:val="0036350A"/>
    <w:rsid w:val="00363A16"/>
    <w:rsid w:val="00363D1B"/>
    <w:rsid w:val="00364011"/>
    <w:rsid w:val="00364167"/>
    <w:rsid w:val="003642DB"/>
    <w:rsid w:val="003643E5"/>
    <w:rsid w:val="003649F1"/>
    <w:rsid w:val="00364B40"/>
    <w:rsid w:val="00364E7F"/>
    <w:rsid w:val="0036519F"/>
    <w:rsid w:val="00365269"/>
    <w:rsid w:val="0036543E"/>
    <w:rsid w:val="00365764"/>
    <w:rsid w:val="0036581C"/>
    <w:rsid w:val="003658E3"/>
    <w:rsid w:val="00365CA2"/>
    <w:rsid w:val="003662B8"/>
    <w:rsid w:val="003662BD"/>
    <w:rsid w:val="00366460"/>
    <w:rsid w:val="0036681B"/>
    <w:rsid w:val="00366ADA"/>
    <w:rsid w:val="00366B29"/>
    <w:rsid w:val="00366D29"/>
    <w:rsid w:val="00366DB4"/>
    <w:rsid w:val="00367636"/>
    <w:rsid w:val="00367652"/>
    <w:rsid w:val="00367655"/>
    <w:rsid w:val="0036779A"/>
    <w:rsid w:val="003678EC"/>
    <w:rsid w:val="00367AEF"/>
    <w:rsid w:val="00367C70"/>
    <w:rsid w:val="00367D00"/>
    <w:rsid w:val="00367E24"/>
    <w:rsid w:val="00370004"/>
    <w:rsid w:val="0037041D"/>
    <w:rsid w:val="003706CC"/>
    <w:rsid w:val="003708B5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B3D"/>
    <w:rsid w:val="00371CA1"/>
    <w:rsid w:val="003721E5"/>
    <w:rsid w:val="00372406"/>
    <w:rsid w:val="0037243C"/>
    <w:rsid w:val="003725A6"/>
    <w:rsid w:val="00372859"/>
    <w:rsid w:val="00372B35"/>
    <w:rsid w:val="00372BD1"/>
    <w:rsid w:val="00372E1A"/>
    <w:rsid w:val="0037304B"/>
    <w:rsid w:val="0037313D"/>
    <w:rsid w:val="00373292"/>
    <w:rsid w:val="00373408"/>
    <w:rsid w:val="003737B1"/>
    <w:rsid w:val="00373980"/>
    <w:rsid w:val="00373A42"/>
    <w:rsid w:val="00373D67"/>
    <w:rsid w:val="00373D84"/>
    <w:rsid w:val="00373F8B"/>
    <w:rsid w:val="003740C7"/>
    <w:rsid w:val="00374139"/>
    <w:rsid w:val="00374993"/>
    <w:rsid w:val="003749E8"/>
    <w:rsid w:val="00374A4C"/>
    <w:rsid w:val="003752CB"/>
    <w:rsid w:val="0037534E"/>
    <w:rsid w:val="00375646"/>
    <w:rsid w:val="003756F9"/>
    <w:rsid w:val="00375990"/>
    <w:rsid w:val="00375D9E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EF"/>
    <w:rsid w:val="00377070"/>
    <w:rsid w:val="003770AD"/>
    <w:rsid w:val="0037722A"/>
    <w:rsid w:val="003772ED"/>
    <w:rsid w:val="00377527"/>
    <w:rsid w:val="003777B0"/>
    <w:rsid w:val="0037788F"/>
    <w:rsid w:val="00377CA7"/>
    <w:rsid w:val="00377D31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402"/>
    <w:rsid w:val="003815BD"/>
    <w:rsid w:val="00381845"/>
    <w:rsid w:val="003818DF"/>
    <w:rsid w:val="00381C1B"/>
    <w:rsid w:val="00381C74"/>
    <w:rsid w:val="00381F40"/>
    <w:rsid w:val="003823CC"/>
    <w:rsid w:val="0038246C"/>
    <w:rsid w:val="003827CA"/>
    <w:rsid w:val="003828E1"/>
    <w:rsid w:val="0038292B"/>
    <w:rsid w:val="00382A9C"/>
    <w:rsid w:val="00382D90"/>
    <w:rsid w:val="00382E74"/>
    <w:rsid w:val="003830C1"/>
    <w:rsid w:val="003831EF"/>
    <w:rsid w:val="003831FF"/>
    <w:rsid w:val="00383201"/>
    <w:rsid w:val="00383566"/>
    <w:rsid w:val="003837FF"/>
    <w:rsid w:val="00383B3D"/>
    <w:rsid w:val="00383B64"/>
    <w:rsid w:val="00383B7E"/>
    <w:rsid w:val="00383CBA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CA"/>
    <w:rsid w:val="00384D17"/>
    <w:rsid w:val="00384D1B"/>
    <w:rsid w:val="00384D61"/>
    <w:rsid w:val="00384D6F"/>
    <w:rsid w:val="00385019"/>
    <w:rsid w:val="00385125"/>
    <w:rsid w:val="0038518D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F9"/>
    <w:rsid w:val="003863F7"/>
    <w:rsid w:val="00386596"/>
    <w:rsid w:val="00386679"/>
    <w:rsid w:val="00386756"/>
    <w:rsid w:val="003867AB"/>
    <w:rsid w:val="0038687B"/>
    <w:rsid w:val="003868A6"/>
    <w:rsid w:val="00386B8D"/>
    <w:rsid w:val="00386D06"/>
    <w:rsid w:val="00386DAE"/>
    <w:rsid w:val="00386EB4"/>
    <w:rsid w:val="00386FF4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EB"/>
    <w:rsid w:val="00390557"/>
    <w:rsid w:val="00390560"/>
    <w:rsid w:val="003907A4"/>
    <w:rsid w:val="003909F7"/>
    <w:rsid w:val="00390EF8"/>
    <w:rsid w:val="0039138B"/>
    <w:rsid w:val="003916FD"/>
    <w:rsid w:val="00391908"/>
    <w:rsid w:val="00391955"/>
    <w:rsid w:val="00391A41"/>
    <w:rsid w:val="00391A77"/>
    <w:rsid w:val="00391B55"/>
    <w:rsid w:val="0039203B"/>
    <w:rsid w:val="003921A9"/>
    <w:rsid w:val="003922DC"/>
    <w:rsid w:val="0039257B"/>
    <w:rsid w:val="003928A7"/>
    <w:rsid w:val="00392EE5"/>
    <w:rsid w:val="00393662"/>
    <w:rsid w:val="00393A49"/>
    <w:rsid w:val="00393A80"/>
    <w:rsid w:val="00393ADA"/>
    <w:rsid w:val="00393B11"/>
    <w:rsid w:val="00393D12"/>
    <w:rsid w:val="00393D2D"/>
    <w:rsid w:val="00393EBD"/>
    <w:rsid w:val="00393EF7"/>
    <w:rsid w:val="00393FEC"/>
    <w:rsid w:val="00394268"/>
    <w:rsid w:val="0039428E"/>
    <w:rsid w:val="0039489E"/>
    <w:rsid w:val="003948E3"/>
    <w:rsid w:val="00394967"/>
    <w:rsid w:val="00394E72"/>
    <w:rsid w:val="00395197"/>
    <w:rsid w:val="003951F7"/>
    <w:rsid w:val="003953C7"/>
    <w:rsid w:val="00395641"/>
    <w:rsid w:val="0039573F"/>
    <w:rsid w:val="003958BF"/>
    <w:rsid w:val="00395A00"/>
    <w:rsid w:val="00395A02"/>
    <w:rsid w:val="00395B5C"/>
    <w:rsid w:val="00395DA5"/>
    <w:rsid w:val="00395E19"/>
    <w:rsid w:val="00395E51"/>
    <w:rsid w:val="003961BE"/>
    <w:rsid w:val="003965D4"/>
    <w:rsid w:val="0039664D"/>
    <w:rsid w:val="00396E55"/>
    <w:rsid w:val="00397210"/>
    <w:rsid w:val="00397373"/>
    <w:rsid w:val="00397515"/>
    <w:rsid w:val="003975F8"/>
    <w:rsid w:val="00397CDC"/>
    <w:rsid w:val="00397D41"/>
    <w:rsid w:val="00397E27"/>
    <w:rsid w:val="00397F2B"/>
    <w:rsid w:val="003A0B23"/>
    <w:rsid w:val="003A0B5A"/>
    <w:rsid w:val="003A0D44"/>
    <w:rsid w:val="003A0F6E"/>
    <w:rsid w:val="003A11F0"/>
    <w:rsid w:val="003A1330"/>
    <w:rsid w:val="003A14C4"/>
    <w:rsid w:val="003A17A7"/>
    <w:rsid w:val="003A199A"/>
    <w:rsid w:val="003A19B2"/>
    <w:rsid w:val="003A1ACF"/>
    <w:rsid w:val="003A1D74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34E6"/>
    <w:rsid w:val="003A3501"/>
    <w:rsid w:val="003A3585"/>
    <w:rsid w:val="003A35D0"/>
    <w:rsid w:val="003A3794"/>
    <w:rsid w:val="003A389D"/>
    <w:rsid w:val="003A3A3C"/>
    <w:rsid w:val="003A3AAC"/>
    <w:rsid w:val="003A3C5E"/>
    <w:rsid w:val="003A3D71"/>
    <w:rsid w:val="003A42D1"/>
    <w:rsid w:val="003A4473"/>
    <w:rsid w:val="003A4802"/>
    <w:rsid w:val="003A481A"/>
    <w:rsid w:val="003A4B96"/>
    <w:rsid w:val="003A4BCF"/>
    <w:rsid w:val="003A4BFB"/>
    <w:rsid w:val="003A4E3E"/>
    <w:rsid w:val="003A4E77"/>
    <w:rsid w:val="003A50BF"/>
    <w:rsid w:val="003A5103"/>
    <w:rsid w:val="003A526B"/>
    <w:rsid w:val="003A5476"/>
    <w:rsid w:val="003A55E8"/>
    <w:rsid w:val="003A56F5"/>
    <w:rsid w:val="003A5898"/>
    <w:rsid w:val="003A5C79"/>
    <w:rsid w:val="003A5DD1"/>
    <w:rsid w:val="003A5E7B"/>
    <w:rsid w:val="003A5F36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EF1"/>
    <w:rsid w:val="003A7355"/>
    <w:rsid w:val="003A74C1"/>
    <w:rsid w:val="003A78C3"/>
    <w:rsid w:val="003A78D9"/>
    <w:rsid w:val="003A7B5B"/>
    <w:rsid w:val="003A7C1B"/>
    <w:rsid w:val="003A7DA2"/>
    <w:rsid w:val="003A7DA7"/>
    <w:rsid w:val="003A7F47"/>
    <w:rsid w:val="003A7FA6"/>
    <w:rsid w:val="003B00B2"/>
    <w:rsid w:val="003B0180"/>
    <w:rsid w:val="003B0241"/>
    <w:rsid w:val="003B0290"/>
    <w:rsid w:val="003B02F5"/>
    <w:rsid w:val="003B060F"/>
    <w:rsid w:val="003B0B69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9C6"/>
    <w:rsid w:val="003B2CF4"/>
    <w:rsid w:val="003B2DD7"/>
    <w:rsid w:val="003B2F4E"/>
    <w:rsid w:val="003B3177"/>
    <w:rsid w:val="003B31FD"/>
    <w:rsid w:val="003B364B"/>
    <w:rsid w:val="003B3835"/>
    <w:rsid w:val="003B39AE"/>
    <w:rsid w:val="003B3B0A"/>
    <w:rsid w:val="003B3BF9"/>
    <w:rsid w:val="003B3CAF"/>
    <w:rsid w:val="003B3EEC"/>
    <w:rsid w:val="003B416E"/>
    <w:rsid w:val="003B445C"/>
    <w:rsid w:val="003B45A9"/>
    <w:rsid w:val="003B492F"/>
    <w:rsid w:val="003B4960"/>
    <w:rsid w:val="003B49F2"/>
    <w:rsid w:val="003B4CE3"/>
    <w:rsid w:val="003B4EE4"/>
    <w:rsid w:val="003B4F12"/>
    <w:rsid w:val="003B5558"/>
    <w:rsid w:val="003B559C"/>
    <w:rsid w:val="003B56C9"/>
    <w:rsid w:val="003B5840"/>
    <w:rsid w:val="003B5F5F"/>
    <w:rsid w:val="003B62BB"/>
    <w:rsid w:val="003B64AB"/>
    <w:rsid w:val="003B64CB"/>
    <w:rsid w:val="003B67F0"/>
    <w:rsid w:val="003B6906"/>
    <w:rsid w:val="003B6966"/>
    <w:rsid w:val="003B6A88"/>
    <w:rsid w:val="003B6B6F"/>
    <w:rsid w:val="003B6D70"/>
    <w:rsid w:val="003B6D85"/>
    <w:rsid w:val="003B6E71"/>
    <w:rsid w:val="003B6F05"/>
    <w:rsid w:val="003B6F1A"/>
    <w:rsid w:val="003B7132"/>
    <w:rsid w:val="003B71BB"/>
    <w:rsid w:val="003B7478"/>
    <w:rsid w:val="003B74BC"/>
    <w:rsid w:val="003B7795"/>
    <w:rsid w:val="003B7E65"/>
    <w:rsid w:val="003B7F45"/>
    <w:rsid w:val="003C02EE"/>
    <w:rsid w:val="003C0313"/>
    <w:rsid w:val="003C0645"/>
    <w:rsid w:val="003C0823"/>
    <w:rsid w:val="003C10EB"/>
    <w:rsid w:val="003C13B7"/>
    <w:rsid w:val="003C13D5"/>
    <w:rsid w:val="003C14BC"/>
    <w:rsid w:val="003C158F"/>
    <w:rsid w:val="003C165B"/>
    <w:rsid w:val="003C1685"/>
    <w:rsid w:val="003C1714"/>
    <w:rsid w:val="003C1741"/>
    <w:rsid w:val="003C1845"/>
    <w:rsid w:val="003C1E0D"/>
    <w:rsid w:val="003C206B"/>
    <w:rsid w:val="003C20E4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E18"/>
    <w:rsid w:val="003C3E88"/>
    <w:rsid w:val="003C3F67"/>
    <w:rsid w:val="003C40C3"/>
    <w:rsid w:val="003C414B"/>
    <w:rsid w:val="003C4153"/>
    <w:rsid w:val="003C46B3"/>
    <w:rsid w:val="003C4916"/>
    <w:rsid w:val="003C4CAD"/>
    <w:rsid w:val="003C4CB7"/>
    <w:rsid w:val="003C53F2"/>
    <w:rsid w:val="003C5410"/>
    <w:rsid w:val="003C5413"/>
    <w:rsid w:val="003C54B7"/>
    <w:rsid w:val="003C5528"/>
    <w:rsid w:val="003C55D1"/>
    <w:rsid w:val="003C5C8C"/>
    <w:rsid w:val="003C5EE3"/>
    <w:rsid w:val="003C60FB"/>
    <w:rsid w:val="003C6230"/>
    <w:rsid w:val="003C629E"/>
    <w:rsid w:val="003C62BD"/>
    <w:rsid w:val="003C6441"/>
    <w:rsid w:val="003C6803"/>
    <w:rsid w:val="003C6A7A"/>
    <w:rsid w:val="003C6AF9"/>
    <w:rsid w:val="003C6BA3"/>
    <w:rsid w:val="003C6BC9"/>
    <w:rsid w:val="003C6C1C"/>
    <w:rsid w:val="003C6EE3"/>
    <w:rsid w:val="003C6F85"/>
    <w:rsid w:val="003C78B8"/>
    <w:rsid w:val="003C7958"/>
    <w:rsid w:val="003C7C6F"/>
    <w:rsid w:val="003C7FAE"/>
    <w:rsid w:val="003D02FA"/>
    <w:rsid w:val="003D07FB"/>
    <w:rsid w:val="003D087B"/>
    <w:rsid w:val="003D0CA9"/>
    <w:rsid w:val="003D0F06"/>
    <w:rsid w:val="003D1063"/>
    <w:rsid w:val="003D11BC"/>
    <w:rsid w:val="003D1376"/>
    <w:rsid w:val="003D1782"/>
    <w:rsid w:val="003D178F"/>
    <w:rsid w:val="003D1793"/>
    <w:rsid w:val="003D17E5"/>
    <w:rsid w:val="003D18E0"/>
    <w:rsid w:val="003D1AA6"/>
    <w:rsid w:val="003D2107"/>
    <w:rsid w:val="003D21DE"/>
    <w:rsid w:val="003D2636"/>
    <w:rsid w:val="003D2930"/>
    <w:rsid w:val="003D2B44"/>
    <w:rsid w:val="003D2D6A"/>
    <w:rsid w:val="003D2D96"/>
    <w:rsid w:val="003D2F9E"/>
    <w:rsid w:val="003D30A3"/>
    <w:rsid w:val="003D30D4"/>
    <w:rsid w:val="003D3364"/>
    <w:rsid w:val="003D36B9"/>
    <w:rsid w:val="003D3B6B"/>
    <w:rsid w:val="003D3E45"/>
    <w:rsid w:val="003D3EB8"/>
    <w:rsid w:val="003D409E"/>
    <w:rsid w:val="003D431D"/>
    <w:rsid w:val="003D481F"/>
    <w:rsid w:val="003D4839"/>
    <w:rsid w:val="003D4C4B"/>
    <w:rsid w:val="003D4EBD"/>
    <w:rsid w:val="003D4F64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AA"/>
    <w:rsid w:val="003D6CD2"/>
    <w:rsid w:val="003D6E7B"/>
    <w:rsid w:val="003D70DD"/>
    <w:rsid w:val="003D714E"/>
    <w:rsid w:val="003D7187"/>
    <w:rsid w:val="003D71C2"/>
    <w:rsid w:val="003D72A4"/>
    <w:rsid w:val="003D72A6"/>
    <w:rsid w:val="003D7637"/>
    <w:rsid w:val="003D76C1"/>
    <w:rsid w:val="003D7BAB"/>
    <w:rsid w:val="003D7C67"/>
    <w:rsid w:val="003D7CE3"/>
    <w:rsid w:val="003D7FA9"/>
    <w:rsid w:val="003E0016"/>
    <w:rsid w:val="003E02DF"/>
    <w:rsid w:val="003E03F8"/>
    <w:rsid w:val="003E0737"/>
    <w:rsid w:val="003E07A2"/>
    <w:rsid w:val="003E0968"/>
    <w:rsid w:val="003E0AAC"/>
    <w:rsid w:val="003E0D7D"/>
    <w:rsid w:val="003E0DC7"/>
    <w:rsid w:val="003E0F36"/>
    <w:rsid w:val="003E1575"/>
    <w:rsid w:val="003E17C6"/>
    <w:rsid w:val="003E17CC"/>
    <w:rsid w:val="003E1AC2"/>
    <w:rsid w:val="003E1D64"/>
    <w:rsid w:val="003E1E2C"/>
    <w:rsid w:val="003E20F0"/>
    <w:rsid w:val="003E2217"/>
    <w:rsid w:val="003E2672"/>
    <w:rsid w:val="003E26B0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788"/>
    <w:rsid w:val="003E3B46"/>
    <w:rsid w:val="003E3B53"/>
    <w:rsid w:val="003E3C63"/>
    <w:rsid w:val="003E3DC1"/>
    <w:rsid w:val="003E3FF1"/>
    <w:rsid w:val="003E4569"/>
    <w:rsid w:val="003E46E2"/>
    <w:rsid w:val="003E47A2"/>
    <w:rsid w:val="003E485A"/>
    <w:rsid w:val="003E4A0B"/>
    <w:rsid w:val="003E4CFB"/>
    <w:rsid w:val="003E4D9E"/>
    <w:rsid w:val="003E4F6F"/>
    <w:rsid w:val="003E53D2"/>
    <w:rsid w:val="003E56CC"/>
    <w:rsid w:val="003E5838"/>
    <w:rsid w:val="003E5A10"/>
    <w:rsid w:val="003E5B3F"/>
    <w:rsid w:val="003E6137"/>
    <w:rsid w:val="003E64F0"/>
    <w:rsid w:val="003E676D"/>
    <w:rsid w:val="003E6889"/>
    <w:rsid w:val="003E6891"/>
    <w:rsid w:val="003E68E3"/>
    <w:rsid w:val="003E6A9E"/>
    <w:rsid w:val="003E6F90"/>
    <w:rsid w:val="003E6FF9"/>
    <w:rsid w:val="003E733E"/>
    <w:rsid w:val="003E7495"/>
    <w:rsid w:val="003E74CC"/>
    <w:rsid w:val="003E76F4"/>
    <w:rsid w:val="003E78E2"/>
    <w:rsid w:val="003E7C01"/>
    <w:rsid w:val="003E7DD1"/>
    <w:rsid w:val="003E7E47"/>
    <w:rsid w:val="003E7F4B"/>
    <w:rsid w:val="003E7F84"/>
    <w:rsid w:val="003F00CB"/>
    <w:rsid w:val="003F00D6"/>
    <w:rsid w:val="003F039D"/>
    <w:rsid w:val="003F05F9"/>
    <w:rsid w:val="003F09D9"/>
    <w:rsid w:val="003F0ACE"/>
    <w:rsid w:val="003F0D31"/>
    <w:rsid w:val="003F0F8A"/>
    <w:rsid w:val="003F0FCF"/>
    <w:rsid w:val="003F1886"/>
    <w:rsid w:val="003F197D"/>
    <w:rsid w:val="003F19DD"/>
    <w:rsid w:val="003F1C36"/>
    <w:rsid w:val="003F1C54"/>
    <w:rsid w:val="003F244F"/>
    <w:rsid w:val="003F2829"/>
    <w:rsid w:val="003F28F0"/>
    <w:rsid w:val="003F2B4F"/>
    <w:rsid w:val="003F2CA1"/>
    <w:rsid w:val="003F301B"/>
    <w:rsid w:val="003F30C4"/>
    <w:rsid w:val="003F3134"/>
    <w:rsid w:val="003F315A"/>
    <w:rsid w:val="003F31C5"/>
    <w:rsid w:val="003F31E9"/>
    <w:rsid w:val="003F31FF"/>
    <w:rsid w:val="003F338D"/>
    <w:rsid w:val="003F3D99"/>
    <w:rsid w:val="003F3F95"/>
    <w:rsid w:val="003F40BE"/>
    <w:rsid w:val="003F437D"/>
    <w:rsid w:val="003F461C"/>
    <w:rsid w:val="003F503F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64E3"/>
    <w:rsid w:val="003F696D"/>
    <w:rsid w:val="003F6BE3"/>
    <w:rsid w:val="003F6D3E"/>
    <w:rsid w:val="003F6E33"/>
    <w:rsid w:val="003F6F78"/>
    <w:rsid w:val="003F70BD"/>
    <w:rsid w:val="003F710A"/>
    <w:rsid w:val="003F7119"/>
    <w:rsid w:val="003F717A"/>
    <w:rsid w:val="003F7298"/>
    <w:rsid w:val="003F7694"/>
    <w:rsid w:val="003F79B8"/>
    <w:rsid w:val="003F79F3"/>
    <w:rsid w:val="003F7B42"/>
    <w:rsid w:val="003F7DDA"/>
    <w:rsid w:val="003F7FE5"/>
    <w:rsid w:val="00400015"/>
    <w:rsid w:val="004000AC"/>
    <w:rsid w:val="004003AB"/>
    <w:rsid w:val="004005A4"/>
    <w:rsid w:val="004006B7"/>
    <w:rsid w:val="004010EB"/>
    <w:rsid w:val="004012CE"/>
    <w:rsid w:val="00401405"/>
    <w:rsid w:val="00401638"/>
    <w:rsid w:val="004016DA"/>
    <w:rsid w:val="004017BB"/>
    <w:rsid w:val="00401831"/>
    <w:rsid w:val="004018C5"/>
    <w:rsid w:val="00401E0E"/>
    <w:rsid w:val="0040222B"/>
    <w:rsid w:val="0040226D"/>
    <w:rsid w:val="004024A5"/>
    <w:rsid w:val="004024EA"/>
    <w:rsid w:val="004025A3"/>
    <w:rsid w:val="00402B90"/>
    <w:rsid w:val="00403089"/>
    <w:rsid w:val="0040324F"/>
    <w:rsid w:val="0040335A"/>
    <w:rsid w:val="004033B9"/>
    <w:rsid w:val="0040355E"/>
    <w:rsid w:val="004037B7"/>
    <w:rsid w:val="00403AC6"/>
    <w:rsid w:val="00403B4E"/>
    <w:rsid w:val="00403C7C"/>
    <w:rsid w:val="00403DAB"/>
    <w:rsid w:val="00403E09"/>
    <w:rsid w:val="00404039"/>
    <w:rsid w:val="0040429F"/>
    <w:rsid w:val="004042DF"/>
    <w:rsid w:val="00404379"/>
    <w:rsid w:val="0040440F"/>
    <w:rsid w:val="00404529"/>
    <w:rsid w:val="0040476B"/>
    <w:rsid w:val="0040483E"/>
    <w:rsid w:val="00404C3C"/>
    <w:rsid w:val="00404CFD"/>
    <w:rsid w:val="00404D6F"/>
    <w:rsid w:val="00404F87"/>
    <w:rsid w:val="0040506C"/>
    <w:rsid w:val="00405374"/>
    <w:rsid w:val="00405893"/>
    <w:rsid w:val="00405912"/>
    <w:rsid w:val="00405A44"/>
    <w:rsid w:val="00405CDB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704A"/>
    <w:rsid w:val="0040716E"/>
    <w:rsid w:val="00407193"/>
    <w:rsid w:val="00407339"/>
    <w:rsid w:val="00407DAD"/>
    <w:rsid w:val="00407F75"/>
    <w:rsid w:val="004100CE"/>
    <w:rsid w:val="0041033B"/>
    <w:rsid w:val="004103CA"/>
    <w:rsid w:val="00410655"/>
    <w:rsid w:val="00410739"/>
    <w:rsid w:val="00410A27"/>
    <w:rsid w:val="00410C73"/>
    <w:rsid w:val="00410D1B"/>
    <w:rsid w:val="00411541"/>
    <w:rsid w:val="0041168D"/>
    <w:rsid w:val="004117BF"/>
    <w:rsid w:val="004117D7"/>
    <w:rsid w:val="0041185F"/>
    <w:rsid w:val="00411967"/>
    <w:rsid w:val="004119C6"/>
    <w:rsid w:val="00411EA6"/>
    <w:rsid w:val="00412320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BF4"/>
    <w:rsid w:val="00413D06"/>
    <w:rsid w:val="00413E22"/>
    <w:rsid w:val="00413EF1"/>
    <w:rsid w:val="00414101"/>
    <w:rsid w:val="004142FD"/>
    <w:rsid w:val="00414463"/>
    <w:rsid w:val="004144FF"/>
    <w:rsid w:val="00414AA9"/>
    <w:rsid w:val="00414B56"/>
    <w:rsid w:val="00414D85"/>
    <w:rsid w:val="00415153"/>
    <w:rsid w:val="0041528E"/>
    <w:rsid w:val="004152C7"/>
    <w:rsid w:val="0041531A"/>
    <w:rsid w:val="004153D9"/>
    <w:rsid w:val="004157F1"/>
    <w:rsid w:val="00415949"/>
    <w:rsid w:val="004159C5"/>
    <w:rsid w:val="00415C2C"/>
    <w:rsid w:val="00415CCE"/>
    <w:rsid w:val="00415DA2"/>
    <w:rsid w:val="00415FB7"/>
    <w:rsid w:val="00415FC6"/>
    <w:rsid w:val="00416178"/>
    <w:rsid w:val="004163C1"/>
    <w:rsid w:val="00416986"/>
    <w:rsid w:val="0041699C"/>
    <w:rsid w:val="00416D56"/>
    <w:rsid w:val="00416E2B"/>
    <w:rsid w:val="004170FF"/>
    <w:rsid w:val="00417150"/>
    <w:rsid w:val="004171F3"/>
    <w:rsid w:val="00417422"/>
    <w:rsid w:val="004176EF"/>
    <w:rsid w:val="00417711"/>
    <w:rsid w:val="00417732"/>
    <w:rsid w:val="004178A7"/>
    <w:rsid w:val="00417922"/>
    <w:rsid w:val="00417D80"/>
    <w:rsid w:val="00417F62"/>
    <w:rsid w:val="004200E7"/>
    <w:rsid w:val="0042017F"/>
    <w:rsid w:val="00420A9B"/>
    <w:rsid w:val="00420AB3"/>
    <w:rsid w:val="00421116"/>
    <w:rsid w:val="0042111D"/>
    <w:rsid w:val="0042118C"/>
    <w:rsid w:val="0042123D"/>
    <w:rsid w:val="004213D1"/>
    <w:rsid w:val="00421874"/>
    <w:rsid w:val="0042199C"/>
    <w:rsid w:val="004220AF"/>
    <w:rsid w:val="004225F7"/>
    <w:rsid w:val="00422C11"/>
    <w:rsid w:val="00422D14"/>
    <w:rsid w:val="00422DDF"/>
    <w:rsid w:val="00422E3E"/>
    <w:rsid w:val="0042308E"/>
    <w:rsid w:val="004231B9"/>
    <w:rsid w:val="0042339B"/>
    <w:rsid w:val="004234E3"/>
    <w:rsid w:val="004235D9"/>
    <w:rsid w:val="004236D0"/>
    <w:rsid w:val="0042379F"/>
    <w:rsid w:val="00423882"/>
    <w:rsid w:val="00423F84"/>
    <w:rsid w:val="0042413E"/>
    <w:rsid w:val="004243FA"/>
    <w:rsid w:val="00424527"/>
    <w:rsid w:val="004249A0"/>
    <w:rsid w:val="004249F9"/>
    <w:rsid w:val="00424BCC"/>
    <w:rsid w:val="00424C5D"/>
    <w:rsid w:val="00424EEC"/>
    <w:rsid w:val="00424F63"/>
    <w:rsid w:val="0042505A"/>
    <w:rsid w:val="004254C5"/>
    <w:rsid w:val="0042551A"/>
    <w:rsid w:val="00425602"/>
    <w:rsid w:val="00425624"/>
    <w:rsid w:val="004256C9"/>
    <w:rsid w:val="00425987"/>
    <w:rsid w:val="0042598C"/>
    <w:rsid w:val="00425B93"/>
    <w:rsid w:val="00425BAE"/>
    <w:rsid w:val="00425D2C"/>
    <w:rsid w:val="00425E66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65B"/>
    <w:rsid w:val="0042772A"/>
    <w:rsid w:val="0042779E"/>
    <w:rsid w:val="004278CF"/>
    <w:rsid w:val="00427BBF"/>
    <w:rsid w:val="00427C51"/>
    <w:rsid w:val="00427C58"/>
    <w:rsid w:val="00427D44"/>
    <w:rsid w:val="00427EA9"/>
    <w:rsid w:val="00427EE1"/>
    <w:rsid w:val="00430094"/>
    <w:rsid w:val="00430878"/>
    <w:rsid w:val="00430999"/>
    <w:rsid w:val="00430C6D"/>
    <w:rsid w:val="00430EA1"/>
    <w:rsid w:val="00431101"/>
    <w:rsid w:val="004313EE"/>
    <w:rsid w:val="00431942"/>
    <w:rsid w:val="004319F2"/>
    <w:rsid w:val="00431F3D"/>
    <w:rsid w:val="004320DF"/>
    <w:rsid w:val="00432190"/>
    <w:rsid w:val="0043223B"/>
    <w:rsid w:val="004322AF"/>
    <w:rsid w:val="004325D3"/>
    <w:rsid w:val="004325F3"/>
    <w:rsid w:val="004326B6"/>
    <w:rsid w:val="00432978"/>
    <w:rsid w:val="00432A78"/>
    <w:rsid w:val="00432C98"/>
    <w:rsid w:val="00432D6B"/>
    <w:rsid w:val="00433364"/>
    <w:rsid w:val="00433642"/>
    <w:rsid w:val="00433882"/>
    <w:rsid w:val="00433DDB"/>
    <w:rsid w:val="00434154"/>
    <w:rsid w:val="004341F5"/>
    <w:rsid w:val="004342A5"/>
    <w:rsid w:val="00434384"/>
    <w:rsid w:val="004345DF"/>
    <w:rsid w:val="00434693"/>
    <w:rsid w:val="004347ED"/>
    <w:rsid w:val="00434F22"/>
    <w:rsid w:val="00434F9A"/>
    <w:rsid w:val="00435229"/>
    <w:rsid w:val="0043589F"/>
    <w:rsid w:val="00435A58"/>
    <w:rsid w:val="00435B87"/>
    <w:rsid w:val="00435DFB"/>
    <w:rsid w:val="00436038"/>
    <w:rsid w:val="00436068"/>
    <w:rsid w:val="00436282"/>
    <w:rsid w:val="004363EB"/>
    <w:rsid w:val="004368D2"/>
    <w:rsid w:val="004368DC"/>
    <w:rsid w:val="00436C37"/>
    <w:rsid w:val="00436D2A"/>
    <w:rsid w:val="00436D50"/>
    <w:rsid w:val="00436F55"/>
    <w:rsid w:val="0043746F"/>
    <w:rsid w:val="00437596"/>
    <w:rsid w:val="00437619"/>
    <w:rsid w:val="00437792"/>
    <w:rsid w:val="0043793C"/>
    <w:rsid w:val="0043798C"/>
    <w:rsid w:val="0043799B"/>
    <w:rsid w:val="004379FF"/>
    <w:rsid w:val="0044024C"/>
    <w:rsid w:val="00440410"/>
    <w:rsid w:val="0044058A"/>
    <w:rsid w:val="0044063C"/>
    <w:rsid w:val="00440933"/>
    <w:rsid w:val="00440A76"/>
    <w:rsid w:val="00440C64"/>
    <w:rsid w:val="00441051"/>
    <w:rsid w:val="00441068"/>
    <w:rsid w:val="004410A0"/>
    <w:rsid w:val="004410AB"/>
    <w:rsid w:val="004410F4"/>
    <w:rsid w:val="00441295"/>
    <w:rsid w:val="0044137C"/>
    <w:rsid w:val="004419D1"/>
    <w:rsid w:val="004419D5"/>
    <w:rsid w:val="00441D74"/>
    <w:rsid w:val="00441F03"/>
    <w:rsid w:val="00442131"/>
    <w:rsid w:val="004421C5"/>
    <w:rsid w:val="00442293"/>
    <w:rsid w:val="0044230B"/>
    <w:rsid w:val="00442463"/>
    <w:rsid w:val="00442542"/>
    <w:rsid w:val="00442616"/>
    <w:rsid w:val="00442694"/>
    <w:rsid w:val="00442760"/>
    <w:rsid w:val="004429CC"/>
    <w:rsid w:val="00442A67"/>
    <w:rsid w:val="00442BA5"/>
    <w:rsid w:val="00442C2D"/>
    <w:rsid w:val="00442EC4"/>
    <w:rsid w:val="00442EDF"/>
    <w:rsid w:val="00442F57"/>
    <w:rsid w:val="0044347A"/>
    <w:rsid w:val="004436F7"/>
    <w:rsid w:val="004438F5"/>
    <w:rsid w:val="004439BD"/>
    <w:rsid w:val="00443CAE"/>
    <w:rsid w:val="00443D38"/>
    <w:rsid w:val="00443EAD"/>
    <w:rsid w:val="00443EB0"/>
    <w:rsid w:val="00443EB8"/>
    <w:rsid w:val="00443F3D"/>
    <w:rsid w:val="00443FA5"/>
    <w:rsid w:val="00444238"/>
    <w:rsid w:val="00444275"/>
    <w:rsid w:val="00444751"/>
    <w:rsid w:val="004449AE"/>
    <w:rsid w:val="00444E74"/>
    <w:rsid w:val="00444F27"/>
    <w:rsid w:val="00445066"/>
    <w:rsid w:val="004451E2"/>
    <w:rsid w:val="004458EE"/>
    <w:rsid w:val="00445934"/>
    <w:rsid w:val="00445971"/>
    <w:rsid w:val="00445B39"/>
    <w:rsid w:val="00445DEB"/>
    <w:rsid w:val="00445FE8"/>
    <w:rsid w:val="0044609B"/>
    <w:rsid w:val="0044633C"/>
    <w:rsid w:val="00446408"/>
    <w:rsid w:val="00446619"/>
    <w:rsid w:val="0044697B"/>
    <w:rsid w:val="00446A44"/>
    <w:rsid w:val="00446E52"/>
    <w:rsid w:val="004470FE"/>
    <w:rsid w:val="00447A16"/>
    <w:rsid w:val="00447E93"/>
    <w:rsid w:val="00450109"/>
    <w:rsid w:val="00450183"/>
    <w:rsid w:val="004501F7"/>
    <w:rsid w:val="00450218"/>
    <w:rsid w:val="00450280"/>
    <w:rsid w:val="0045051A"/>
    <w:rsid w:val="00450669"/>
    <w:rsid w:val="00450678"/>
    <w:rsid w:val="004508F2"/>
    <w:rsid w:val="00450AE8"/>
    <w:rsid w:val="00450BA4"/>
    <w:rsid w:val="0045101C"/>
    <w:rsid w:val="00451144"/>
    <w:rsid w:val="0045124D"/>
    <w:rsid w:val="00451765"/>
    <w:rsid w:val="0045198D"/>
    <w:rsid w:val="004519D4"/>
    <w:rsid w:val="00451B94"/>
    <w:rsid w:val="00451BE5"/>
    <w:rsid w:val="00451C18"/>
    <w:rsid w:val="00451DE4"/>
    <w:rsid w:val="00451EC0"/>
    <w:rsid w:val="00452417"/>
    <w:rsid w:val="004524C8"/>
    <w:rsid w:val="00452731"/>
    <w:rsid w:val="00452C6A"/>
    <w:rsid w:val="00452E2B"/>
    <w:rsid w:val="00452EDB"/>
    <w:rsid w:val="00453139"/>
    <w:rsid w:val="004535E3"/>
    <w:rsid w:val="00453604"/>
    <w:rsid w:val="004537BF"/>
    <w:rsid w:val="00453A4E"/>
    <w:rsid w:val="00453ACC"/>
    <w:rsid w:val="00453BD6"/>
    <w:rsid w:val="0045439F"/>
    <w:rsid w:val="00454478"/>
    <w:rsid w:val="00454895"/>
    <w:rsid w:val="00454A7D"/>
    <w:rsid w:val="00454BC9"/>
    <w:rsid w:val="00454E01"/>
    <w:rsid w:val="00454FBC"/>
    <w:rsid w:val="00455325"/>
    <w:rsid w:val="004555DE"/>
    <w:rsid w:val="00455736"/>
    <w:rsid w:val="0045591F"/>
    <w:rsid w:val="00455A5F"/>
    <w:rsid w:val="00455BE3"/>
    <w:rsid w:val="00455BFF"/>
    <w:rsid w:val="00455F02"/>
    <w:rsid w:val="00455F68"/>
    <w:rsid w:val="004560B3"/>
    <w:rsid w:val="00456235"/>
    <w:rsid w:val="004562D2"/>
    <w:rsid w:val="0045631D"/>
    <w:rsid w:val="00456A42"/>
    <w:rsid w:val="00456B36"/>
    <w:rsid w:val="00456C2B"/>
    <w:rsid w:val="00456E5E"/>
    <w:rsid w:val="00457227"/>
    <w:rsid w:val="00457317"/>
    <w:rsid w:val="004576C1"/>
    <w:rsid w:val="004576DB"/>
    <w:rsid w:val="00457901"/>
    <w:rsid w:val="004579F5"/>
    <w:rsid w:val="00457ADE"/>
    <w:rsid w:val="00457C09"/>
    <w:rsid w:val="004601F7"/>
    <w:rsid w:val="004603A0"/>
    <w:rsid w:val="00460492"/>
    <w:rsid w:val="004609AD"/>
    <w:rsid w:val="00460AFD"/>
    <w:rsid w:val="00460C7C"/>
    <w:rsid w:val="0046107F"/>
    <w:rsid w:val="00461208"/>
    <w:rsid w:val="004612C9"/>
    <w:rsid w:val="004614AF"/>
    <w:rsid w:val="004616AF"/>
    <w:rsid w:val="00461703"/>
    <w:rsid w:val="004619D0"/>
    <w:rsid w:val="00461B90"/>
    <w:rsid w:val="00461EF2"/>
    <w:rsid w:val="00461F7F"/>
    <w:rsid w:val="00462482"/>
    <w:rsid w:val="00462D06"/>
    <w:rsid w:val="00462F5D"/>
    <w:rsid w:val="00463809"/>
    <w:rsid w:val="00463B4B"/>
    <w:rsid w:val="00463B82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764"/>
    <w:rsid w:val="004659E5"/>
    <w:rsid w:val="00465A1E"/>
    <w:rsid w:val="00465A31"/>
    <w:rsid w:val="00465BF4"/>
    <w:rsid w:val="00465E47"/>
    <w:rsid w:val="0046642E"/>
    <w:rsid w:val="0046646C"/>
    <w:rsid w:val="00466474"/>
    <w:rsid w:val="00466888"/>
    <w:rsid w:val="00466946"/>
    <w:rsid w:val="00466C07"/>
    <w:rsid w:val="00467059"/>
    <w:rsid w:val="00467399"/>
    <w:rsid w:val="004675A4"/>
    <w:rsid w:val="0046780D"/>
    <w:rsid w:val="004678B7"/>
    <w:rsid w:val="004678DB"/>
    <w:rsid w:val="00467DF1"/>
    <w:rsid w:val="004701B8"/>
    <w:rsid w:val="004702AB"/>
    <w:rsid w:val="004702EE"/>
    <w:rsid w:val="0047038D"/>
    <w:rsid w:val="00470AA5"/>
    <w:rsid w:val="00470D24"/>
    <w:rsid w:val="00470DDB"/>
    <w:rsid w:val="00471183"/>
    <w:rsid w:val="0047126E"/>
    <w:rsid w:val="0047164C"/>
    <w:rsid w:val="00471681"/>
    <w:rsid w:val="0047173A"/>
    <w:rsid w:val="00471741"/>
    <w:rsid w:val="004718A9"/>
    <w:rsid w:val="00471C69"/>
    <w:rsid w:val="00471D4A"/>
    <w:rsid w:val="00471ECB"/>
    <w:rsid w:val="00471F37"/>
    <w:rsid w:val="00471F43"/>
    <w:rsid w:val="00471FC8"/>
    <w:rsid w:val="00471FDE"/>
    <w:rsid w:val="00472005"/>
    <w:rsid w:val="0047216A"/>
    <w:rsid w:val="00472212"/>
    <w:rsid w:val="00472B77"/>
    <w:rsid w:val="00472C21"/>
    <w:rsid w:val="00472D9F"/>
    <w:rsid w:val="004735D6"/>
    <w:rsid w:val="004737C6"/>
    <w:rsid w:val="004739B4"/>
    <w:rsid w:val="00473AA2"/>
    <w:rsid w:val="0047426C"/>
    <w:rsid w:val="0047427B"/>
    <w:rsid w:val="00474466"/>
    <w:rsid w:val="0047471F"/>
    <w:rsid w:val="004749E3"/>
    <w:rsid w:val="00474C3A"/>
    <w:rsid w:val="004750FE"/>
    <w:rsid w:val="00475238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4BD"/>
    <w:rsid w:val="00477569"/>
    <w:rsid w:val="00477789"/>
    <w:rsid w:val="004778A3"/>
    <w:rsid w:val="0047797D"/>
    <w:rsid w:val="00477EBF"/>
    <w:rsid w:val="0048012D"/>
    <w:rsid w:val="004802F2"/>
    <w:rsid w:val="00480661"/>
    <w:rsid w:val="0048086D"/>
    <w:rsid w:val="0048103D"/>
    <w:rsid w:val="004810FA"/>
    <w:rsid w:val="004812ED"/>
    <w:rsid w:val="00481707"/>
    <w:rsid w:val="00481798"/>
    <w:rsid w:val="00481878"/>
    <w:rsid w:val="0048192E"/>
    <w:rsid w:val="00481BB1"/>
    <w:rsid w:val="00481C26"/>
    <w:rsid w:val="00481CD7"/>
    <w:rsid w:val="00481D87"/>
    <w:rsid w:val="00481DD5"/>
    <w:rsid w:val="00482033"/>
    <w:rsid w:val="00482098"/>
    <w:rsid w:val="004820AC"/>
    <w:rsid w:val="0048252B"/>
    <w:rsid w:val="00482B67"/>
    <w:rsid w:val="0048322D"/>
    <w:rsid w:val="004832CD"/>
    <w:rsid w:val="0048338F"/>
    <w:rsid w:val="0048342A"/>
    <w:rsid w:val="00483713"/>
    <w:rsid w:val="0048372A"/>
    <w:rsid w:val="00483769"/>
    <w:rsid w:val="0048382A"/>
    <w:rsid w:val="00483843"/>
    <w:rsid w:val="0048396D"/>
    <w:rsid w:val="00483C70"/>
    <w:rsid w:val="00483E02"/>
    <w:rsid w:val="00483E5E"/>
    <w:rsid w:val="00483EC5"/>
    <w:rsid w:val="00483F86"/>
    <w:rsid w:val="004840A3"/>
    <w:rsid w:val="00484174"/>
    <w:rsid w:val="004842D2"/>
    <w:rsid w:val="00484674"/>
    <w:rsid w:val="00484C64"/>
    <w:rsid w:val="00484D70"/>
    <w:rsid w:val="00485086"/>
    <w:rsid w:val="004856F6"/>
    <w:rsid w:val="0048577E"/>
    <w:rsid w:val="0048581E"/>
    <w:rsid w:val="00485A6B"/>
    <w:rsid w:val="00485B44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702E"/>
    <w:rsid w:val="0048744A"/>
    <w:rsid w:val="0048768A"/>
    <w:rsid w:val="004877F0"/>
    <w:rsid w:val="0048786E"/>
    <w:rsid w:val="00487B09"/>
    <w:rsid w:val="00487C6B"/>
    <w:rsid w:val="00487F31"/>
    <w:rsid w:val="00487F43"/>
    <w:rsid w:val="00487F44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B3A"/>
    <w:rsid w:val="00490BB6"/>
    <w:rsid w:val="00490CAE"/>
    <w:rsid w:val="00490D1F"/>
    <w:rsid w:val="00491376"/>
    <w:rsid w:val="004913A0"/>
    <w:rsid w:val="0049146C"/>
    <w:rsid w:val="004918FD"/>
    <w:rsid w:val="00491957"/>
    <w:rsid w:val="00491DD8"/>
    <w:rsid w:val="00491F00"/>
    <w:rsid w:val="004920FF"/>
    <w:rsid w:val="00492158"/>
    <w:rsid w:val="004921E5"/>
    <w:rsid w:val="0049236A"/>
    <w:rsid w:val="004926C0"/>
    <w:rsid w:val="004928D1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D7"/>
    <w:rsid w:val="00493F95"/>
    <w:rsid w:val="004941B0"/>
    <w:rsid w:val="004945FD"/>
    <w:rsid w:val="00494752"/>
    <w:rsid w:val="00494813"/>
    <w:rsid w:val="0049499F"/>
    <w:rsid w:val="00494A6C"/>
    <w:rsid w:val="00494A79"/>
    <w:rsid w:val="00494CDB"/>
    <w:rsid w:val="00494EF7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4DC"/>
    <w:rsid w:val="00497547"/>
    <w:rsid w:val="004976FC"/>
    <w:rsid w:val="00497A38"/>
    <w:rsid w:val="00497CFD"/>
    <w:rsid w:val="00497DF2"/>
    <w:rsid w:val="004A056D"/>
    <w:rsid w:val="004A064C"/>
    <w:rsid w:val="004A07A0"/>
    <w:rsid w:val="004A07FE"/>
    <w:rsid w:val="004A0A1E"/>
    <w:rsid w:val="004A0D2E"/>
    <w:rsid w:val="004A115F"/>
    <w:rsid w:val="004A129A"/>
    <w:rsid w:val="004A1320"/>
    <w:rsid w:val="004A134D"/>
    <w:rsid w:val="004A139C"/>
    <w:rsid w:val="004A143C"/>
    <w:rsid w:val="004A16C2"/>
    <w:rsid w:val="004A1D6D"/>
    <w:rsid w:val="004A20AB"/>
    <w:rsid w:val="004A2122"/>
    <w:rsid w:val="004A232C"/>
    <w:rsid w:val="004A25CC"/>
    <w:rsid w:val="004A2783"/>
    <w:rsid w:val="004A2829"/>
    <w:rsid w:val="004A299E"/>
    <w:rsid w:val="004A29A7"/>
    <w:rsid w:val="004A301A"/>
    <w:rsid w:val="004A31A6"/>
    <w:rsid w:val="004A3328"/>
    <w:rsid w:val="004A3497"/>
    <w:rsid w:val="004A366A"/>
    <w:rsid w:val="004A3B5B"/>
    <w:rsid w:val="004A3E5A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EA0"/>
    <w:rsid w:val="004A603D"/>
    <w:rsid w:val="004A610C"/>
    <w:rsid w:val="004A6233"/>
    <w:rsid w:val="004A672D"/>
    <w:rsid w:val="004A71D3"/>
    <w:rsid w:val="004A75C7"/>
    <w:rsid w:val="004A7684"/>
    <w:rsid w:val="004A7A23"/>
    <w:rsid w:val="004A7D0B"/>
    <w:rsid w:val="004A7D2D"/>
    <w:rsid w:val="004A7F67"/>
    <w:rsid w:val="004B032E"/>
    <w:rsid w:val="004B03C5"/>
    <w:rsid w:val="004B0464"/>
    <w:rsid w:val="004B0B0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200E"/>
    <w:rsid w:val="004B210C"/>
    <w:rsid w:val="004B212B"/>
    <w:rsid w:val="004B230E"/>
    <w:rsid w:val="004B26BC"/>
    <w:rsid w:val="004B2A31"/>
    <w:rsid w:val="004B2ABE"/>
    <w:rsid w:val="004B2B0A"/>
    <w:rsid w:val="004B2F70"/>
    <w:rsid w:val="004B30B3"/>
    <w:rsid w:val="004B3379"/>
    <w:rsid w:val="004B3AC8"/>
    <w:rsid w:val="004B3C6C"/>
    <w:rsid w:val="004B3F2B"/>
    <w:rsid w:val="004B3FC3"/>
    <w:rsid w:val="004B444A"/>
    <w:rsid w:val="004B4596"/>
    <w:rsid w:val="004B45E7"/>
    <w:rsid w:val="004B45FC"/>
    <w:rsid w:val="004B49A3"/>
    <w:rsid w:val="004B4A8F"/>
    <w:rsid w:val="004B4AB3"/>
    <w:rsid w:val="004B4C4F"/>
    <w:rsid w:val="004B4EFB"/>
    <w:rsid w:val="004B4F3E"/>
    <w:rsid w:val="004B51E0"/>
    <w:rsid w:val="004B53DA"/>
    <w:rsid w:val="004B570E"/>
    <w:rsid w:val="004B5BA4"/>
    <w:rsid w:val="004B5D59"/>
    <w:rsid w:val="004B610A"/>
    <w:rsid w:val="004B6210"/>
    <w:rsid w:val="004B6276"/>
    <w:rsid w:val="004B6BF8"/>
    <w:rsid w:val="004B6DF7"/>
    <w:rsid w:val="004B6E46"/>
    <w:rsid w:val="004B71B6"/>
    <w:rsid w:val="004B74A3"/>
    <w:rsid w:val="004B7739"/>
    <w:rsid w:val="004B77D7"/>
    <w:rsid w:val="004B795D"/>
    <w:rsid w:val="004B7DBA"/>
    <w:rsid w:val="004B7E96"/>
    <w:rsid w:val="004C03F2"/>
    <w:rsid w:val="004C05A8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985"/>
    <w:rsid w:val="004C19D7"/>
    <w:rsid w:val="004C1F3E"/>
    <w:rsid w:val="004C251E"/>
    <w:rsid w:val="004C2874"/>
    <w:rsid w:val="004C2BA8"/>
    <w:rsid w:val="004C2C11"/>
    <w:rsid w:val="004C2CF3"/>
    <w:rsid w:val="004C2D6C"/>
    <w:rsid w:val="004C2EAC"/>
    <w:rsid w:val="004C2F4E"/>
    <w:rsid w:val="004C30E8"/>
    <w:rsid w:val="004C3503"/>
    <w:rsid w:val="004C3A77"/>
    <w:rsid w:val="004C3E96"/>
    <w:rsid w:val="004C3FDB"/>
    <w:rsid w:val="004C40D4"/>
    <w:rsid w:val="004C453A"/>
    <w:rsid w:val="004C455F"/>
    <w:rsid w:val="004C4638"/>
    <w:rsid w:val="004C46C5"/>
    <w:rsid w:val="004C4892"/>
    <w:rsid w:val="004C4989"/>
    <w:rsid w:val="004C4B9B"/>
    <w:rsid w:val="004C4BF0"/>
    <w:rsid w:val="004C4D2B"/>
    <w:rsid w:val="004C50C4"/>
    <w:rsid w:val="004C535A"/>
    <w:rsid w:val="004C55D5"/>
    <w:rsid w:val="004C5633"/>
    <w:rsid w:val="004C58C0"/>
    <w:rsid w:val="004C58EE"/>
    <w:rsid w:val="004C5AE1"/>
    <w:rsid w:val="004C5C43"/>
    <w:rsid w:val="004C5FCD"/>
    <w:rsid w:val="004C60EA"/>
    <w:rsid w:val="004C6143"/>
    <w:rsid w:val="004C616C"/>
    <w:rsid w:val="004C6701"/>
    <w:rsid w:val="004C683F"/>
    <w:rsid w:val="004C6A73"/>
    <w:rsid w:val="004C6BD0"/>
    <w:rsid w:val="004C6C42"/>
    <w:rsid w:val="004C6E5A"/>
    <w:rsid w:val="004C6F11"/>
    <w:rsid w:val="004C6F3D"/>
    <w:rsid w:val="004C734B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198"/>
    <w:rsid w:val="004D2FF9"/>
    <w:rsid w:val="004D314E"/>
    <w:rsid w:val="004D333F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637"/>
    <w:rsid w:val="004D47E5"/>
    <w:rsid w:val="004D49CB"/>
    <w:rsid w:val="004D4A8F"/>
    <w:rsid w:val="004D4B77"/>
    <w:rsid w:val="004D4EA5"/>
    <w:rsid w:val="004D563E"/>
    <w:rsid w:val="004D580F"/>
    <w:rsid w:val="004D5873"/>
    <w:rsid w:val="004D59BA"/>
    <w:rsid w:val="004D5B63"/>
    <w:rsid w:val="004D5D02"/>
    <w:rsid w:val="004D5D70"/>
    <w:rsid w:val="004D5DDF"/>
    <w:rsid w:val="004D5EEF"/>
    <w:rsid w:val="004D6460"/>
    <w:rsid w:val="004D6602"/>
    <w:rsid w:val="004D663D"/>
    <w:rsid w:val="004D67E0"/>
    <w:rsid w:val="004D6C0D"/>
    <w:rsid w:val="004D6C36"/>
    <w:rsid w:val="004D6DD1"/>
    <w:rsid w:val="004D6E3D"/>
    <w:rsid w:val="004D706D"/>
    <w:rsid w:val="004D70CA"/>
    <w:rsid w:val="004D71B5"/>
    <w:rsid w:val="004D723C"/>
    <w:rsid w:val="004D781D"/>
    <w:rsid w:val="004D7846"/>
    <w:rsid w:val="004D7BD9"/>
    <w:rsid w:val="004D7CAE"/>
    <w:rsid w:val="004E00AD"/>
    <w:rsid w:val="004E00D0"/>
    <w:rsid w:val="004E0185"/>
    <w:rsid w:val="004E01B6"/>
    <w:rsid w:val="004E0271"/>
    <w:rsid w:val="004E038D"/>
    <w:rsid w:val="004E08BF"/>
    <w:rsid w:val="004E0A27"/>
    <w:rsid w:val="004E0DA3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23C2"/>
    <w:rsid w:val="004E25AD"/>
    <w:rsid w:val="004E2615"/>
    <w:rsid w:val="004E267F"/>
    <w:rsid w:val="004E2710"/>
    <w:rsid w:val="004E28A5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A02"/>
    <w:rsid w:val="004E4A8A"/>
    <w:rsid w:val="004E4D6D"/>
    <w:rsid w:val="004E50EC"/>
    <w:rsid w:val="004E50F3"/>
    <w:rsid w:val="004E5221"/>
    <w:rsid w:val="004E54D0"/>
    <w:rsid w:val="004E5537"/>
    <w:rsid w:val="004E55E1"/>
    <w:rsid w:val="004E580D"/>
    <w:rsid w:val="004E58E3"/>
    <w:rsid w:val="004E5B5D"/>
    <w:rsid w:val="004E5C19"/>
    <w:rsid w:val="004E5CDF"/>
    <w:rsid w:val="004E5DED"/>
    <w:rsid w:val="004E5ED3"/>
    <w:rsid w:val="004E5FA7"/>
    <w:rsid w:val="004E6446"/>
    <w:rsid w:val="004E66DD"/>
    <w:rsid w:val="004E67CA"/>
    <w:rsid w:val="004E685C"/>
    <w:rsid w:val="004E689A"/>
    <w:rsid w:val="004E6A74"/>
    <w:rsid w:val="004E6ADE"/>
    <w:rsid w:val="004E6E08"/>
    <w:rsid w:val="004E6FD0"/>
    <w:rsid w:val="004E7244"/>
    <w:rsid w:val="004E737E"/>
    <w:rsid w:val="004E74C0"/>
    <w:rsid w:val="004E760F"/>
    <w:rsid w:val="004E7727"/>
    <w:rsid w:val="004E782E"/>
    <w:rsid w:val="004E7A88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503"/>
    <w:rsid w:val="004F16EF"/>
    <w:rsid w:val="004F1AC0"/>
    <w:rsid w:val="004F1C82"/>
    <w:rsid w:val="004F1EBB"/>
    <w:rsid w:val="004F2176"/>
    <w:rsid w:val="004F22D4"/>
    <w:rsid w:val="004F2601"/>
    <w:rsid w:val="004F2866"/>
    <w:rsid w:val="004F2AD4"/>
    <w:rsid w:val="004F2BC5"/>
    <w:rsid w:val="004F2D16"/>
    <w:rsid w:val="004F2D78"/>
    <w:rsid w:val="004F2E92"/>
    <w:rsid w:val="004F34BE"/>
    <w:rsid w:val="004F3E86"/>
    <w:rsid w:val="004F40B3"/>
    <w:rsid w:val="004F43B4"/>
    <w:rsid w:val="004F46A3"/>
    <w:rsid w:val="004F4761"/>
    <w:rsid w:val="004F4799"/>
    <w:rsid w:val="004F495B"/>
    <w:rsid w:val="004F4AB3"/>
    <w:rsid w:val="004F4B80"/>
    <w:rsid w:val="004F4D8C"/>
    <w:rsid w:val="004F4E47"/>
    <w:rsid w:val="004F4F4F"/>
    <w:rsid w:val="004F500C"/>
    <w:rsid w:val="004F50AE"/>
    <w:rsid w:val="004F5161"/>
    <w:rsid w:val="004F529D"/>
    <w:rsid w:val="004F58FF"/>
    <w:rsid w:val="004F5928"/>
    <w:rsid w:val="004F5A8B"/>
    <w:rsid w:val="004F5E56"/>
    <w:rsid w:val="004F61E3"/>
    <w:rsid w:val="004F6503"/>
    <w:rsid w:val="004F6609"/>
    <w:rsid w:val="004F67D7"/>
    <w:rsid w:val="004F698B"/>
    <w:rsid w:val="004F69BC"/>
    <w:rsid w:val="004F69D4"/>
    <w:rsid w:val="004F6AD3"/>
    <w:rsid w:val="004F6D6F"/>
    <w:rsid w:val="004F6DA8"/>
    <w:rsid w:val="004F703D"/>
    <w:rsid w:val="004F712B"/>
    <w:rsid w:val="004F713B"/>
    <w:rsid w:val="004F732B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5D3"/>
    <w:rsid w:val="005015E8"/>
    <w:rsid w:val="005018A1"/>
    <w:rsid w:val="005019A4"/>
    <w:rsid w:val="00501A09"/>
    <w:rsid w:val="00501A29"/>
    <w:rsid w:val="00501B12"/>
    <w:rsid w:val="00501C2F"/>
    <w:rsid w:val="00501D3E"/>
    <w:rsid w:val="00501D46"/>
    <w:rsid w:val="00501DDA"/>
    <w:rsid w:val="00501EEA"/>
    <w:rsid w:val="005022E0"/>
    <w:rsid w:val="0050242A"/>
    <w:rsid w:val="00502452"/>
    <w:rsid w:val="0050246E"/>
    <w:rsid w:val="005024C7"/>
    <w:rsid w:val="00502581"/>
    <w:rsid w:val="00502635"/>
    <w:rsid w:val="00502710"/>
    <w:rsid w:val="00502724"/>
    <w:rsid w:val="00502B53"/>
    <w:rsid w:val="00502D7E"/>
    <w:rsid w:val="00502EB9"/>
    <w:rsid w:val="00503810"/>
    <w:rsid w:val="0050407E"/>
    <w:rsid w:val="005040F3"/>
    <w:rsid w:val="00504451"/>
    <w:rsid w:val="0050455C"/>
    <w:rsid w:val="005046C4"/>
    <w:rsid w:val="00504A7B"/>
    <w:rsid w:val="00504DC8"/>
    <w:rsid w:val="00504EA0"/>
    <w:rsid w:val="005051D6"/>
    <w:rsid w:val="005051E3"/>
    <w:rsid w:val="0050532D"/>
    <w:rsid w:val="005054F7"/>
    <w:rsid w:val="0050554B"/>
    <w:rsid w:val="00505E03"/>
    <w:rsid w:val="00505E3A"/>
    <w:rsid w:val="00505ED1"/>
    <w:rsid w:val="005063E9"/>
    <w:rsid w:val="0050684E"/>
    <w:rsid w:val="00506DDA"/>
    <w:rsid w:val="00506E08"/>
    <w:rsid w:val="00506E15"/>
    <w:rsid w:val="00506FA4"/>
    <w:rsid w:val="005071E7"/>
    <w:rsid w:val="00507398"/>
    <w:rsid w:val="00507671"/>
    <w:rsid w:val="005077A5"/>
    <w:rsid w:val="005077A8"/>
    <w:rsid w:val="00507DB8"/>
    <w:rsid w:val="0051015C"/>
    <w:rsid w:val="005101AC"/>
    <w:rsid w:val="00510284"/>
    <w:rsid w:val="005102CB"/>
    <w:rsid w:val="005102FB"/>
    <w:rsid w:val="005103C1"/>
    <w:rsid w:val="0051064E"/>
    <w:rsid w:val="0051088C"/>
    <w:rsid w:val="005109FD"/>
    <w:rsid w:val="00510BA7"/>
    <w:rsid w:val="00510D04"/>
    <w:rsid w:val="00510D57"/>
    <w:rsid w:val="00511120"/>
    <w:rsid w:val="005111BE"/>
    <w:rsid w:val="00511217"/>
    <w:rsid w:val="00511919"/>
    <w:rsid w:val="00511933"/>
    <w:rsid w:val="00511AB6"/>
    <w:rsid w:val="00511B10"/>
    <w:rsid w:val="00511BD9"/>
    <w:rsid w:val="00511DB2"/>
    <w:rsid w:val="00511DFD"/>
    <w:rsid w:val="005120D3"/>
    <w:rsid w:val="005121CD"/>
    <w:rsid w:val="0051297C"/>
    <w:rsid w:val="00512AA0"/>
    <w:rsid w:val="00512B6D"/>
    <w:rsid w:val="00512CA8"/>
    <w:rsid w:val="0051313A"/>
    <w:rsid w:val="005131BB"/>
    <w:rsid w:val="005132FD"/>
    <w:rsid w:val="005133A4"/>
    <w:rsid w:val="00513C3F"/>
    <w:rsid w:val="00513C40"/>
    <w:rsid w:val="00513C64"/>
    <w:rsid w:val="00513F0E"/>
    <w:rsid w:val="00513F89"/>
    <w:rsid w:val="005142CE"/>
    <w:rsid w:val="005144C2"/>
    <w:rsid w:val="005145BE"/>
    <w:rsid w:val="0051492D"/>
    <w:rsid w:val="005154D1"/>
    <w:rsid w:val="0051555A"/>
    <w:rsid w:val="005159D6"/>
    <w:rsid w:val="00515AC8"/>
    <w:rsid w:val="00515EBD"/>
    <w:rsid w:val="00515EBF"/>
    <w:rsid w:val="005160B6"/>
    <w:rsid w:val="0051622E"/>
    <w:rsid w:val="005162F9"/>
    <w:rsid w:val="0051668F"/>
    <w:rsid w:val="00516804"/>
    <w:rsid w:val="00516D81"/>
    <w:rsid w:val="00516DEB"/>
    <w:rsid w:val="00517766"/>
    <w:rsid w:val="00517832"/>
    <w:rsid w:val="00520086"/>
    <w:rsid w:val="005202B7"/>
    <w:rsid w:val="005204F1"/>
    <w:rsid w:val="005207EB"/>
    <w:rsid w:val="005208BF"/>
    <w:rsid w:val="005208F2"/>
    <w:rsid w:val="0052098B"/>
    <w:rsid w:val="00520B0A"/>
    <w:rsid w:val="00520C8A"/>
    <w:rsid w:val="00521055"/>
    <w:rsid w:val="00521103"/>
    <w:rsid w:val="0052136B"/>
    <w:rsid w:val="005213D1"/>
    <w:rsid w:val="0052183D"/>
    <w:rsid w:val="005220C0"/>
    <w:rsid w:val="005222A7"/>
    <w:rsid w:val="00522442"/>
    <w:rsid w:val="0052255D"/>
    <w:rsid w:val="005225F2"/>
    <w:rsid w:val="00522672"/>
    <w:rsid w:val="0052273E"/>
    <w:rsid w:val="005227D6"/>
    <w:rsid w:val="00522A0A"/>
    <w:rsid w:val="00522C81"/>
    <w:rsid w:val="00522DF0"/>
    <w:rsid w:val="00522F0B"/>
    <w:rsid w:val="0052301D"/>
    <w:rsid w:val="00523034"/>
    <w:rsid w:val="00523228"/>
    <w:rsid w:val="0052370C"/>
    <w:rsid w:val="00523CC5"/>
    <w:rsid w:val="00523FBE"/>
    <w:rsid w:val="00524301"/>
    <w:rsid w:val="0052430B"/>
    <w:rsid w:val="00524377"/>
    <w:rsid w:val="005243F3"/>
    <w:rsid w:val="0052476B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999"/>
    <w:rsid w:val="005259AA"/>
    <w:rsid w:val="00525BCD"/>
    <w:rsid w:val="00525EF0"/>
    <w:rsid w:val="00526165"/>
    <w:rsid w:val="005263E1"/>
    <w:rsid w:val="005268AB"/>
    <w:rsid w:val="00526B55"/>
    <w:rsid w:val="00526DB8"/>
    <w:rsid w:val="00526F3F"/>
    <w:rsid w:val="00526F65"/>
    <w:rsid w:val="0052744C"/>
    <w:rsid w:val="0052766C"/>
    <w:rsid w:val="00527D8E"/>
    <w:rsid w:val="00527F71"/>
    <w:rsid w:val="00530279"/>
    <w:rsid w:val="00530334"/>
    <w:rsid w:val="00530380"/>
    <w:rsid w:val="0053041B"/>
    <w:rsid w:val="00530487"/>
    <w:rsid w:val="005304C1"/>
    <w:rsid w:val="005304EC"/>
    <w:rsid w:val="00530709"/>
    <w:rsid w:val="00530B38"/>
    <w:rsid w:val="00530BE4"/>
    <w:rsid w:val="00530F52"/>
    <w:rsid w:val="00531085"/>
    <w:rsid w:val="00531232"/>
    <w:rsid w:val="005313DC"/>
    <w:rsid w:val="00531450"/>
    <w:rsid w:val="005314CD"/>
    <w:rsid w:val="00531AE9"/>
    <w:rsid w:val="00531C2F"/>
    <w:rsid w:val="00531F10"/>
    <w:rsid w:val="00532025"/>
    <w:rsid w:val="0053219D"/>
    <w:rsid w:val="00532471"/>
    <w:rsid w:val="005325C7"/>
    <w:rsid w:val="005328DD"/>
    <w:rsid w:val="0053293E"/>
    <w:rsid w:val="00532960"/>
    <w:rsid w:val="00532D17"/>
    <w:rsid w:val="00532E0F"/>
    <w:rsid w:val="00532E6A"/>
    <w:rsid w:val="00532FC9"/>
    <w:rsid w:val="0053304C"/>
    <w:rsid w:val="005332B1"/>
    <w:rsid w:val="0053362D"/>
    <w:rsid w:val="005338E1"/>
    <w:rsid w:val="00533BDB"/>
    <w:rsid w:val="00533BF8"/>
    <w:rsid w:val="00533D9D"/>
    <w:rsid w:val="0053420B"/>
    <w:rsid w:val="005345DE"/>
    <w:rsid w:val="005345F5"/>
    <w:rsid w:val="0053470B"/>
    <w:rsid w:val="005347C9"/>
    <w:rsid w:val="005348F7"/>
    <w:rsid w:val="005349D4"/>
    <w:rsid w:val="00534B0D"/>
    <w:rsid w:val="00534D9F"/>
    <w:rsid w:val="00534DD1"/>
    <w:rsid w:val="00534F86"/>
    <w:rsid w:val="00535186"/>
    <w:rsid w:val="005351D0"/>
    <w:rsid w:val="005351DA"/>
    <w:rsid w:val="0053547E"/>
    <w:rsid w:val="00535671"/>
    <w:rsid w:val="005359B2"/>
    <w:rsid w:val="00535B78"/>
    <w:rsid w:val="00535CC2"/>
    <w:rsid w:val="0053651B"/>
    <w:rsid w:val="00536676"/>
    <w:rsid w:val="00536A6D"/>
    <w:rsid w:val="00536E78"/>
    <w:rsid w:val="00537102"/>
    <w:rsid w:val="005371E6"/>
    <w:rsid w:val="0053735B"/>
    <w:rsid w:val="00537619"/>
    <w:rsid w:val="005378F3"/>
    <w:rsid w:val="00537984"/>
    <w:rsid w:val="00537A99"/>
    <w:rsid w:val="00537CF8"/>
    <w:rsid w:val="00540108"/>
    <w:rsid w:val="005401A0"/>
    <w:rsid w:val="005401F3"/>
    <w:rsid w:val="005402A2"/>
    <w:rsid w:val="005407FF"/>
    <w:rsid w:val="00540911"/>
    <w:rsid w:val="005409C7"/>
    <w:rsid w:val="00540A21"/>
    <w:rsid w:val="00540A70"/>
    <w:rsid w:val="00540AA3"/>
    <w:rsid w:val="00540D39"/>
    <w:rsid w:val="00541C55"/>
    <w:rsid w:val="00541C6B"/>
    <w:rsid w:val="00541CA9"/>
    <w:rsid w:val="00541F7F"/>
    <w:rsid w:val="00542054"/>
    <w:rsid w:val="00542427"/>
    <w:rsid w:val="005425CA"/>
    <w:rsid w:val="00542F63"/>
    <w:rsid w:val="00542FE5"/>
    <w:rsid w:val="0054303E"/>
    <w:rsid w:val="005432C2"/>
    <w:rsid w:val="0054359A"/>
    <w:rsid w:val="00543774"/>
    <w:rsid w:val="00543889"/>
    <w:rsid w:val="0054388A"/>
    <w:rsid w:val="00543AE5"/>
    <w:rsid w:val="00543B42"/>
    <w:rsid w:val="00543C2B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A7A"/>
    <w:rsid w:val="00544C51"/>
    <w:rsid w:val="00544C7A"/>
    <w:rsid w:val="00544DE3"/>
    <w:rsid w:val="00544ED4"/>
    <w:rsid w:val="0054502A"/>
    <w:rsid w:val="0054505E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E14"/>
    <w:rsid w:val="00546E5B"/>
    <w:rsid w:val="00547397"/>
    <w:rsid w:val="005473FA"/>
    <w:rsid w:val="005478E3"/>
    <w:rsid w:val="00547AEF"/>
    <w:rsid w:val="00547E3A"/>
    <w:rsid w:val="00547F5C"/>
    <w:rsid w:val="00547FE1"/>
    <w:rsid w:val="005500F0"/>
    <w:rsid w:val="005501AC"/>
    <w:rsid w:val="0055030F"/>
    <w:rsid w:val="00550574"/>
    <w:rsid w:val="00550B04"/>
    <w:rsid w:val="00550D70"/>
    <w:rsid w:val="00551030"/>
    <w:rsid w:val="005512A0"/>
    <w:rsid w:val="00551368"/>
    <w:rsid w:val="005513A4"/>
    <w:rsid w:val="0055159C"/>
    <w:rsid w:val="005517F5"/>
    <w:rsid w:val="00551AB1"/>
    <w:rsid w:val="00551AF5"/>
    <w:rsid w:val="00551B92"/>
    <w:rsid w:val="00551EA8"/>
    <w:rsid w:val="005521EE"/>
    <w:rsid w:val="00552302"/>
    <w:rsid w:val="00552568"/>
    <w:rsid w:val="00552697"/>
    <w:rsid w:val="00552A46"/>
    <w:rsid w:val="00552A54"/>
    <w:rsid w:val="00552CDD"/>
    <w:rsid w:val="00553001"/>
    <w:rsid w:val="005530A5"/>
    <w:rsid w:val="00553282"/>
    <w:rsid w:val="00553307"/>
    <w:rsid w:val="00553BD1"/>
    <w:rsid w:val="00553FE0"/>
    <w:rsid w:val="00554451"/>
    <w:rsid w:val="005545BF"/>
    <w:rsid w:val="00554B0C"/>
    <w:rsid w:val="00554C00"/>
    <w:rsid w:val="00554E1A"/>
    <w:rsid w:val="00554F1A"/>
    <w:rsid w:val="00554FB6"/>
    <w:rsid w:val="00554FE0"/>
    <w:rsid w:val="0055507F"/>
    <w:rsid w:val="00555C8C"/>
    <w:rsid w:val="00555E8D"/>
    <w:rsid w:val="0055604A"/>
    <w:rsid w:val="00556611"/>
    <w:rsid w:val="005566BD"/>
    <w:rsid w:val="005567F0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E60"/>
    <w:rsid w:val="00557ECA"/>
    <w:rsid w:val="0056013D"/>
    <w:rsid w:val="0056016F"/>
    <w:rsid w:val="00560199"/>
    <w:rsid w:val="0056047B"/>
    <w:rsid w:val="00560601"/>
    <w:rsid w:val="00560C6D"/>
    <w:rsid w:val="00560F44"/>
    <w:rsid w:val="00561123"/>
    <w:rsid w:val="005611EB"/>
    <w:rsid w:val="005612F9"/>
    <w:rsid w:val="0056158D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D2"/>
    <w:rsid w:val="0056270A"/>
    <w:rsid w:val="0056293C"/>
    <w:rsid w:val="005629FA"/>
    <w:rsid w:val="00562E8E"/>
    <w:rsid w:val="0056301C"/>
    <w:rsid w:val="00563146"/>
    <w:rsid w:val="0056354F"/>
    <w:rsid w:val="00563A29"/>
    <w:rsid w:val="00563BE5"/>
    <w:rsid w:val="0056405E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2F4"/>
    <w:rsid w:val="0056547D"/>
    <w:rsid w:val="005654DB"/>
    <w:rsid w:val="005655E2"/>
    <w:rsid w:val="00565724"/>
    <w:rsid w:val="0056580B"/>
    <w:rsid w:val="0056587B"/>
    <w:rsid w:val="0056593B"/>
    <w:rsid w:val="005659EB"/>
    <w:rsid w:val="00565A6D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9FC"/>
    <w:rsid w:val="00571B41"/>
    <w:rsid w:val="00571C0C"/>
    <w:rsid w:val="00571DD9"/>
    <w:rsid w:val="00571E34"/>
    <w:rsid w:val="00571FAF"/>
    <w:rsid w:val="005720CF"/>
    <w:rsid w:val="00572375"/>
    <w:rsid w:val="00572B15"/>
    <w:rsid w:val="00572BD0"/>
    <w:rsid w:val="0057300C"/>
    <w:rsid w:val="0057317B"/>
    <w:rsid w:val="005732A8"/>
    <w:rsid w:val="0057342A"/>
    <w:rsid w:val="005736AA"/>
    <w:rsid w:val="005736E1"/>
    <w:rsid w:val="0057383B"/>
    <w:rsid w:val="00573850"/>
    <w:rsid w:val="005739E5"/>
    <w:rsid w:val="00573C00"/>
    <w:rsid w:val="00573C8D"/>
    <w:rsid w:val="0057440C"/>
    <w:rsid w:val="005744F2"/>
    <w:rsid w:val="00574506"/>
    <w:rsid w:val="005745C9"/>
    <w:rsid w:val="00574650"/>
    <w:rsid w:val="00574999"/>
    <w:rsid w:val="00574AC1"/>
    <w:rsid w:val="00574CC4"/>
    <w:rsid w:val="00574DBC"/>
    <w:rsid w:val="00574EDB"/>
    <w:rsid w:val="0057509D"/>
    <w:rsid w:val="00575176"/>
    <w:rsid w:val="0057524B"/>
    <w:rsid w:val="0057529C"/>
    <w:rsid w:val="005753CF"/>
    <w:rsid w:val="0057608A"/>
    <w:rsid w:val="0057621A"/>
    <w:rsid w:val="0057645C"/>
    <w:rsid w:val="0057680C"/>
    <w:rsid w:val="00576961"/>
    <w:rsid w:val="00576A5C"/>
    <w:rsid w:val="00576B39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E01"/>
    <w:rsid w:val="00580301"/>
    <w:rsid w:val="00580551"/>
    <w:rsid w:val="005806B3"/>
    <w:rsid w:val="00580A6E"/>
    <w:rsid w:val="00580BB7"/>
    <w:rsid w:val="0058126C"/>
    <w:rsid w:val="005812C9"/>
    <w:rsid w:val="005815A8"/>
    <w:rsid w:val="0058173A"/>
    <w:rsid w:val="00581DC6"/>
    <w:rsid w:val="00581E42"/>
    <w:rsid w:val="005824EC"/>
    <w:rsid w:val="005826E0"/>
    <w:rsid w:val="0058271D"/>
    <w:rsid w:val="00582CC7"/>
    <w:rsid w:val="00582D2D"/>
    <w:rsid w:val="00582DC1"/>
    <w:rsid w:val="00582F13"/>
    <w:rsid w:val="00582F18"/>
    <w:rsid w:val="00583184"/>
    <w:rsid w:val="005834C2"/>
    <w:rsid w:val="00583510"/>
    <w:rsid w:val="005836F0"/>
    <w:rsid w:val="00583876"/>
    <w:rsid w:val="00583C21"/>
    <w:rsid w:val="00583F7D"/>
    <w:rsid w:val="00583FE7"/>
    <w:rsid w:val="0058407D"/>
    <w:rsid w:val="0058437C"/>
    <w:rsid w:val="0058448A"/>
    <w:rsid w:val="005846C4"/>
    <w:rsid w:val="00584726"/>
    <w:rsid w:val="005848A9"/>
    <w:rsid w:val="005848B3"/>
    <w:rsid w:val="00584969"/>
    <w:rsid w:val="00584BA5"/>
    <w:rsid w:val="00584CEE"/>
    <w:rsid w:val="00584F1E"/>
    <w:rsid w:val="00585815"/>
    <w:rsid w:val="0058590C"/>
    <w:rsid w:val="00585E2E"/>
    <w:rsid w:val="00585E48"/>
    <w:rsid w:val="00585E61"/>
    <w:rsid w:val="00586030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80B"/>
    <w:rsid w:val="00587AFE"/>
    <w:rsid w:val="00587B22"/>
    <w:rsid w:val="005900E8"/>
    <w:rsid w:val="00590216"/>
    <w:rsid w:val="0059058D"/>
    <w:rsid w:val="00590626"/>
    <w:rsid w:val="00590BFB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2009"/>
    <w:rsid w:val="00592023"/>
    <w:rsid w:val="0059219B"/>
    <w:rsid w:val="005922DB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E42"/>
    <w:rsid w:val="00593FAC"/>
    <w:rsid w:val="00594002"/>
    <w:rsid w:val="0059402F"/>
    <w:rsid w:val="005942D2"/>
    <w:rsid w:val="0059461F"/>
    <w:rsid w:val="005947D1"/>
    <w:rsid w:val="00594AF9"/>
    <w:rsid w:val="00594B94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681"/>
    <w:rsid w:val="005A0704"/>
    <w:rsid w:val="005A0877"/>
    <w:rsid w:val="005A08D4"/>
    <w:rsid w:val="005A0BA8"/>
    <w:rsid w:val="005A0C3C"/>
    <w:rsid w:val="005A0EA6"/>
    <w:rsid w:val="005A0F2A"/>
    <w:rsid w:val="005A1416"/>
    <w:rsid w:val="005A1519"/>
    <w:rsid w:val="005A16EB"/>
    <w:rsid w:val="005A1724"/>
    <w:rsid w:val="005A1A16"/>
    <w:rsid w:val="005A1C63"/>
    <w:rsid w:val="005A1EE1"/>
    <w:rsid w:val="005A1FA6"/>
    <w:rsid w:val="005A1FFF"/>
    <w:rsid w:val="005A2116"/>
    <w:rsid w:val="005A2214"/>
    <w:rsid w:val="005A2352"/>
    <w:rsid w:val="005A2412"/>
    <w:rsid w:val="005A2975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E93"/>
    <w:rsid w:val="005A40C1"/>
    <w:rsid w:val="005A41A3"/>
    <w:rsid w:val="005A4218"/>
    <w:rsid w:val="005A49CA"/>
    <w:rsid w:val="005A49F3"/>
    <w:rsid w:val="005A49F9"/>
    <w:rsid w:val="005A4CDA"/>
    <w:rsid w:val="005A4D33"/>
    <w:rsid w:val="005A5345"/>
    <w:rsid w:val="005A54E7"/>
    <w:rsid w:val="005A5731"/>
    <w:rsid w:val="005A57FD"/>
    <w:rsid w:val="005A5816"/>
    <w:rsid w:val="005A5B40"/>
    <w:rsid w:val="005A5B69"/>
    <w:rsid w:val="005A5BC5"/>
    <w:rsid w:val="005A5CF0"/>
    <w:rsid w:val="005A5D70"/>
    <w:rsid w:val="005A5E12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4D9"/>
    <w:rsid w:val="005B0683"/>
    <w:rsid w:val="005B0718"/>
    <w:rsid w:val="005B0925"/>
    <w:rsid w:val="005B0B59"/>
    <w:rsid w:val="005B0FED"/>
    <w:rsid w:val="005B12B6"/>
    <w:rsid w:val="005B134E"/>
    <w:rsid w:val="005B13C7"/>
    <w:rsid w:val="005B140C"/>
    <w:rsid w:val="005B1640"/>
    <w:rsid w:val="005B1B3D"/>
    <w:rsid w:val="005B20E9"/>
    <w:rsid w:val="005B2C03"/>
    <w:rsid w:val="005B32FA"/>
    <w:rsid w:val="005B3302"/>
    <w:rsid w:val="005B352A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72E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62B1"/>
    <w:rsid w:val="005B6B2C"/>
    <w:rsid w:val="005B7854"/>
    <w:rsid w:val="005B7A1E"/>
    <w:rsid w:val="005B7B12"/>
    <w:rsid w:val="005B7E86"/>
    <w:rsid w:val="005B7EB0"/>
    <w:rsid w:val="005C0005"/>
    <w:rsid w:val="005C017C"/>
    <w:rsid w:val="005C031B"/>
    <w:rsid w:val="005C04FB"/>
    <w:rsid w:val="005C0521"/>
    <w:rsid w:val="005C0540"/>
    <w:rsid w:val="005C071D"/>
    <w:rsid w:val="005C097A"/>
    <w:rsid w:val="005C0A32"/>
    <w:rsid w:val="005C0DF3"/>
    <w:rsid w:val="005C1004"/>
    <w:rsid w:val="005C13CC"/>
    <w:rsid w:val="005C140F"/>
    <w:rsid w:val="005C15DE"/>
    <w:rsid w:val="005C1984"/>
    <w:rsid w:val="005C1EE3"/>
    <w:rsid w:val="005C228B"/>
    <w:rsid w:val="005C243B"/>
    <w:rsid w:val="005C2849"/>
    <w:rsid w:val="005C2AF3"/>
    <w:rsid w:val="005C2B24"/>
    <w:rsid w:val="005C2DEA"/>
    <w:rsid w:val="005C2E2F"/>
    <w:rsid w:val="005C2E75"/>
    <w:rsid w:val="005C2EE7"/>
    <w:rsid w:val="005C2F3A"/>
    <w:rsid w:val="005C385F"/>
    <w:rsid w:val="005C3910"/>
    <w:rsid w:val="005C3A86"/>
    <w:rsid w:val="005C3FE8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B"/>
    <w:rsid w:val="005C6406"/>
    <w:rsid w:val="005C65BA"/>
    <w:rsid w:val="005C65C9"/>
    <w:rsid w:val="005C65FE"/>
    <w:rsid w:val="005C671D"/>
    <w:rsid w:val="005C689E"/>
    <w:rsid w:val="005C693A"/>
    <w:rsid w:val="005C6999"/>
    <w:rsid w:val="005C6AA5"/>
    <w:rsid w:val="005C6D6C"/>
    <w:rsid w:val="005C6F6E"/>
    <w:rsid w:val="005C7035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844"/>
    <w:rsid w:val="005D0919"/>
    <w:rsid w:val="005D09C3"/>
    <w:rsid w:val="005D0CFF"/>
    <w:rsid w:val="005D1034"/>
    <w:rsid w:val="005D142F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8E"/>
    <w:rsid w:val="005D3993"/>
    <w:rsid w:val="005D3C3A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C3C"/>
    <w:rsid w:val="005D4CD8"/>
    <w:rsid w:val="005D4F81"/>
    <w:rsid w:val="005D500A"/>
    <w:rsid w:val="005D516A"/>
    <w:rsid w:val="005D5173"/>
    <w:rsid w:val="005D5725"/>
    <w:rsid w:val="005D5B77"/>
    <w:rsid w:val="005D5C8C"/>
    <w:rsid w:val="005D5E20"/>
    <w:rsid w:val="005D5E36"/>
    <w:rsid w:val="005D6253"/>
    <w:rsid w:val="005D65C0"/>
    <w:rsid w:val="005D66E7"/>
    <w:rsid w:val="005D6784"/>
    <w:rsid w:val="005D68DB"/>
    <w:rsid w:val="005D6CAE"/>
    <w:rsid w:val="005D6D25"/>
    <w:rsid w:val="005D725C"/>
    <w:rsid w:val="005D72FC"/>
    <w:rsid w:val="005D73C5"/>
    <w:rsid w:val="005D7754"/>
    <w:rsid w:val="005D7816"/>
    <w:rsid w:val="005D78C1"/>
    <w:rsid w:val="005D790A"/>
    <w:rsid w:val="005D7962"/>
    <w:rsid w:val="005D7DF7"/>
    <w:rsid w:val="005D7E76"/>
    <w:rsid w:val="005D7F73"/>
    <w:rsid w:val="005E019D"/>
    <w:rsid w:val="005E0299"/>
    <w:rsid w:val="005E036E"/>
    <w:rsid w:val="005E04FF"/>
    <w:rsid w:val="005E05A6"/>
    <w:rsid w:val="005E06C3"/>
    <w:rsid w:val="005E0A9E"/>
    <w:rsid w:val="005E0BD8"/>
    <w:rsid w:val="005E0EA9"/>
    <w:rsid w:val="005E10DB"/>
    <w:rsid w:val="005E1461"/>
    <w:rsid w:val="005E14E3"/>
    <w:rsid w:val="005E1663"/>
    <w:rsid w:val="005E1801"/>
    <w:rsid w:val="005E1939"/>
    <w:rsid w:val="005E1AE2"/>
    <w:rsid w:val="005E1F44"/>
    <w:rsid w:val="005E1FEC"/>
    <w:rsid w:val="005E2090"/>
    <w:rsid w:val="005E2622"/>
    <w:rsid w:val="005E26EE"/>
    <w:rsid w:val="005E291A"/>
    <w:rsid w:val="005E2B25"/>
    <w:rsid w:val="005E2C5E"/>
    <w:rsid w:val="005E328D"/>
    <w:rsid w:val="005E382D"/>
    <w:rsid w:val="005E3A97"/>
    <w:rsid w:val="005E3B0A"/>
    <w:rsid w:val="005E3C73"/>
    <w:rsid w:val="005E4209"/>
    <w:rsid w:val="005E43E5"/>
    <w:rsid w:val="005E4578"/>
    <w:rsid w:val="005E47E4"/>
    <w:rsid w:val="005E4A64"/>
    <w:rsid w:val="005E4BD4"/>
    <w:rsid w:val="005E4E11"/>
    <w:rsid w:val="005E4E8A"/>
    <w:rsid w:val="005E52FE"/>
    <w:rsid w:val="005E5E37"/>
    <w:rsid w:val="005E6272"/>
    <w:rsid w:val="005E63EE"/>
    <w:rsid w:val="005E64A6"/>
    <w:rsid w:val="005E69A1"/>
    <w:rsid w:val="005E6EA9"/>
    <w:rsid w:val="005E7114"/>
    <w:rsid w:val="005E7740"/>
    <w:rsid w:val="005E7944"/>
    <w:rsid w:val="005E7AA8"/>
    <w:rsid w:val="005E7B72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1239"/>
    <w:rsid w:val="005F174C"/>
    <w:rsid w:val="005F1A53"/>
    <w:rsid w:val="005F1E6B"/>
    <w:rsid w:val="005F1FB6"/>
    <w:rsid w:val="005F2303"/>
    <w:rsid w:val="005F25D9"/>
    <w:rsid w:val="005F2976"/>
    <w:rsid w:val="005F29B0"/>
    <w:rsid w:val="005F2D3C"/>
    <w:rsid w:val="005F3045"/>
    <w:rsid w:val="005F32AD"/>
    <w:rsid w:val="005F33F9"/>
    <w:rsid w:val="005F3838"/>
    <w:rsid w:val="005F3975"/>
    <w:rsid w:val="005F3C18"/>
    <w:rsid w:val="005F3D8C"/>
    <w:rsid w:val="005F3E06"/>
    <w:rsid w:val="005F3E50"/>
    <w:rsid w:val="005F3E6C"/>
    <w:rsid w:val="005F3FAE"/>
    <w:rsid w:val="005F4796"/>
    <w:rsid w:val="005F4ACF"/>
    <w:rsid w:val="005F4DD9"/>
    <w:rsid w:val="005F5080"/>
    <w:rsid w:val="005F51C6"/>
    <w:rsid w:val="005F532F"/>
    <w:rsid w:val="005F5700"/>
    <w:rsid w:val="005F5790"/>
    <w:rsid w:val="005F5A9F"/>
    <w:rsid w:val="005F5BB7"/>
    <w:rsid w:val="005F5C9A"/>
    <w:rsid w:val="005F5FD7"/>
    <w:rsid w:val="005F6110"/>
    <w:rsid w:val="005F618D"/>
    <w:rsid w:val="005F6285"/>
    <w:rsid w:val="005F66FB"/>
    <w:rsid w:val="005F68E7"/>
    <w:rsid w:val="005F697C"/>
    <w:rsid w:val="005F6A71"/>
    <w:rsid w:val="005F6CEF"/>
    <w:rsid w:val="005F6DD1"/>
    <w:rsid w:val="005F6F1B"/>
    <w:rsid w:val="005F70AC"/>
    <w:rsid w:val="005F76C5"/>
    <w:rsid w:val="005F785C"/>
    <w:rsid w:val="005F7A08"/>
    <w:rsid w:val="005F7B12"/>
    <w:rsid w:val="005F7B5B"/>
    <w:rsid w:val="005F7C6D"/>
    <w:rsid w:val="00600266"/>
    <w:rsid w:val="00600510"/>
    <w:rsid w:val="00600567"/>
    <w:rsid w:val="006005D8"/>
    <w:rsid w:val="006006B4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704"/>
    <w:rsid w:val="00601A92"/>
    <w:rsid w:val="00601BDF"/>
    <w:rsid w:val="0060217C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7B"/>
    <w:rsid w:val="00603DB0"/>
    <w:rsid w:val="00603FFA"/>
    <w:rsid w:val="00604008"/>
    <w:rsid w:val="00604312"/>
    <w:rsid w:val="006044C4"/>
    <w:rsid w:val="00604531"/>
    <w:rsid w:val="00604693"/>
    <w:rsid w:val="00604894"/>
    <w:rsid w:val="006049AF"/>
    <w:rsid w:val="006049B1"/>
    <w:rsid w:val="00604A7A"/>
    <w:rsid w:val="00604AB2"/>
    <w:rsid w:val="00604B12"/>
    <w:rsid w:val="00604FFB"/>
    <w:rsid w:val="006051C1"/>
    <w:rsid w:val="0060523E"/>
    <w:rsid w:val="006056A0"/>
    <w:rsid w:val="0060576D"/>
    <w:rsid w:val="0060577E"/>
    <w:rsid w:val="00605970"/>
    <w:rsid w:val="00605A55"/>
    <w:rsid w:val="00605A5A"/>
    <w:rsid w:val="00605E7D"/>
    <w:rsid w:val="006061B1"/>
    <w:rsid w:val="00606317"/>
    <w:rsid w:val="0060649A"/>
    <w:rsid w:val="00606548"/>
    <w:rsid w:val="00606913"/>
    <w:rsid w:val="00606C0F"/>
    <w:rsid w:val="00606D0C"/>
    <w:rsid w:val="00606DF7"/>
    <w:rsid w:val="00606F9F"/>
    <w:rsid w:val="00607369"/>
    <w:rsid w:val="0060740F"/>
    <w:rsid w:val="006074D0"/>
    <w:rsid w:val="00607817"/>
    <w:rsid w:val="00607826"/>
    <w:rsid w:val="00607982"/>
    <w:rsid w:val="00607BF1"/>
    <w:rsid w:val="00610145"/>
    <w:rsid w:val="00610150"/>
    <w:rsid w:val="006102BC"/>
    <w:rsid w:val="0061036E"/>
    <w:rsid w:val="006104F3"/>
    <w:rsid w:val="006107D0"/>
    <w:rsid w:val="0061080B"/>
    <w:rsid w:val="00610912"/>
    <w:rsid w:val="00610C16"/>
    <w:rsid w:val="00610F4F"/>
    <w:rsid w:val="006114DA"/>
    <w:rsid w:val="006115A3"/>
    <w:rsid w:val="0061182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3CB"/>
    <w:rsid w:val="006124D9"/>
    <w:rsid w:val="006124F2"/>
    <w:rsid w:val="006126CE"/>
    <w:rsid w:val="00612C19"/>
    <w:rsid w:val="00613019"/>
    <w:rsid w:val="00613129"/>
    <w:rsid w:val="0061320F"/>
    <w:rsid w:val="0061361E"/>
    <w:rsid w:val="00613812"/>
    <w:rsid w:val="00613906"/>
    <w:rsid w:val="00613F9B"/>
    <w:rsid w:val="00613FF1"/>
    <w:rsid w:val="006141D0"/>
    <w:rsid w:val="00614676"/>
    <w:rsid w:val="00614F3A"/>
    <w:rsid w:val="0061505B"/>
    <w:rsid w:val="0061505F"/>
    <w:rsid w:val="006150EA"/>
    <w:rsid w:val="00615797"/>
    <w:rsid w:val="00615F66"/>
    <w:rsid w:val="0061618C"/>
    <w:rsid w:val="0061623C"/>
    <w:rsid w:val="00616832"/>
    <w:rsid w:val="0061686C"/>
    <w:rsid w:val="00616876"/>
    <w:rsid w:val="00616B55"/>
    <w:rsid w:val="00616E2E"/>
    <w:rsid w:val="00616ED7"/>
    <w:rsid w:val="00617145"/>
    <w:rsid w:val="0061716A"/>
    <w:rsid w:val="006172CD"/>
    <w:rsid w:val="006173E2"/>
    <w:rsid w:val="006178E3"/>
    <w:rsid w:val="0061791A"/>
    <w:rsid w:val="006179F1"/>
    <w:rsid w:val="00617E0E"/>
    <w:rsid w:val="00617E71"/>
    <w:rsid w:val="00617FDB"/>
    <w:rsid w:val="00620425"/>
    <w:rsid w:val="00620479"/>
    <w:rsid w:val="00620874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D39"/>
    <w:rsid w:val="00621E31"/>
    <w:rsid w:val="006224E3"/>
    <w:rsid w:val="0062253F"/>
    <w:rsid w:val="00622A77"/>
    <w:rsid w:val="00622BF1"/>
    <w:rsid w:val="00622CB1"/>
    <w:rsid w:val="00622CFF"/>
    <w:rsid w:val="0062307C"/>
    <w:rsid w:val="00623305"/>
    <w:rsid w:val="0062330E"/>
    <w:rsid w:val="00623480"/>
    <w:rsid w:val="0062366C"/>
    <w:rsid w:val="00623758"/>
    <w:rsid w:val="006237FA"/>
    <w:rsid w:val="006238E7"/>
    <w:rsid w:val="006239BF"/>
    <w:rsid w:val="00623B29"/>
    <w:rsid w:val="00623B5E"/>
    <w:rsid w:val="00623BD3"/>
    <w:rsid w:val="00623C95"/>
    <w:rsid w:val="00623E08"/>
    <w:rsid w:val="00624130"/>
    <w:rsid w:val="006241FA"/>
    <w:rsid w:val="0062423E"/>
    <w:rsid w:val="0062429F"/>
    <w:rsid w:val="00624B33"/>
    <w:rsid w:val="00624B4E"/>
    <w:rsid w:val="00624D94"/>
    <w:rsid w:val="00624E57"/>
    <w:rsid w:val="00625499"/>
    <w:rsid w:val="006257B0"/>
    <w:rsid w:val="006259FF"/>
    <w:rsid w:val="00625BD1"/>
    <w:rsid w:val="00625C4E"/>
    <w:rsid w:val="00625CBA"/>
    <w:rsid w:val="006260DB"/>
    <w:rsid w:val="00626115"/>
    <w:rsid w:val="006262AE"/>
    <w:rsid w:val="006262E1"/>
    <w:rsid w:val="00626647"/>
    <w:rsid w:val="00626695"/>
    <w:rsid w:val="00626B4A"/>
    <w:rsid w:val="00626D9E"/>
    <w:rsid w:val="00626E79"/>
    <w:rsid w:val="00626EFF"/>
    <w:rsid w:val="006274EA"/>
    <w:rsid w:val="006276E7"/>
    <w:rsid w:val="00627776"/>
    <w:rsid w:val="00627874"/>
    <w:rsid w:val="00627935"/>
    <w:rsid w:val="00627952"/>
    <w:rsid w:val="0063011F"/>
    <w:rsid w:val="00630150"/>
    <w:rsid w:val="00630216"/>
    <w:rsid w:val="0063078B"/>
    <w:rsid w:val="00630B50"/>
    <w:rsid w:val="00630BC6"/>
    <w:rsid w:val="00630DD5"/>
    <w:rsid w:val="006318AF"/>
    <w:rsid w:val="00631923"/>
    <w:rsid w:val="00631B18"/>
    <w:rsid w:val="00631BA5"/>
    <w:rsid w:val="00631CAD"/>
    <w:rsid w:val="00631EC8"/>
    <w:rsid w:val="00632081"/>
    <w:rsid w:val="00632277"/>
    <w:rsid w:val="006323E8"/>
    <w:rsid w:val="006325D8"/>
    <w:rsid w:val="006327AD"/>
    <w:rsid w:val="00632850"/>
    <w:rsid w:val="00632937"/>
    <w:rsid w:val="00632ADE"/>
    <w:rsid w:val="00632C36"/>
    <w:rsid w:val="00632EBA"/>
    <w:rsid w:val="0063328C"/>
    <w:rsid w:val="00633678"/>
    <w:rsid w:val="00633921"/>
    <w:rsid w:val="00633976"/>
    <w:rsid w:val="00633997"/>
    <w:rsid w:val="00633B2E"/>
    <w:rsid w:val="00633BCD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DB2"/>
    <w:rsid w:val="00635DC0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70D3"/>
    <w:rsid w:val="006377AE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E53"/>
    <w:rsid w:val="0064155A"/>
    <w:rsid w:val="006416B5"/>
    <w:rsid w:val="00641B74"/>
    <w:rsid w:val="00641C20"/>
    <w:rsid w:val="00641D37"/>
    <w:rsid w:val="00641D6E"/>
    <w:rsid w:val="00641E86"/>
    <w:rsid w:val="00641EE7"/>
    <w:rsid w:val="00641FDF"/>
    <w:rsid w:val="00642201"/>
    <w:rsid w:val="00642714"/>
    <w:rsid w:val="0064298D"/>
    <w:rsid w:val="00642A09"/>
    <w:rsid w:val="00642AF6"/>
    <w:rsid w:val="00642EF2"/>
    <w:rsid w:val="00642FE9"/>
    <w:rsid w:val="00643053"/>
    <w:rsid w:val="0064309A"/>
    <w:rsid w:val="00643171"/>
    <w:rsid w:val="00643283"/>
    <w:rsid w:val="0064347E"/>
    <w:rsid w:val="006434E5"/>
    <w:rsid w:val="00643601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1FD"/>
    <w:rsid w:val="00644604"/>
    <w:rsid w:val="00644A5A"/>
    <w:rsid w:val="00644DC9"/>
    <w:rsid w:val="00644EAA"/>
    <w:rsid w:val="00645142"/>
    <w:rsid w:val="00645480"/>
    <w:rsid w:val="006454FC"/>
    <w:rsid w:val="0064569B"/>
    <w:rsid w:val="006459BF"/>
    <w:rsid w:val="00645AE6"/>
    <w:rsid w:val="00645E2D"/>
    <w:rsid w:val="00645F85"/>
    <w:rsid w:val="00645FD1"/>
    <w:rsid w:val="0064607D"/>
    <w:rsid w:val="006462F3"/>
    <w:rsid w:val="006463F5"/>
    <w:rsid w:val="00646433"/>
    <w:rsid w:val="00646565"/>
    <w:rsid w:val="006466B8"/>
    <w:rsid w:val="00646707"/>
    <w:rsid w:val="006469B9"/>
    <w:rsid w:val="00646A68"/>
    <w:rsid w:val="00646A91"/>
    <w:rsid w:val="00646B5F"/>
    <w:rsid w:val="00646EF2"/>
    <w:rsid w:val="00647177"/>
    <w:rsid w:val="00647B60"/>
    <w:rsid w:val="00650115"/>
    <w:rsid w:val="00650179"/>
    <w:rsid w:val="00650883"/>
    <w:rsid w:val="0065104B"/>
    <w:rsid w:val="00651087"/>
    <w:rsid w:val="00651323"/>
    <w:rsid w:val="0065154A"/>
    <w:rsid w:val="006515F5"/>
    <w:rsid w:val="00651722"/>
    <w:rsid w:val="00651A00"/>
    <w:rsid w:val="00651A98"/>
    <w:rsid w:val="00651B55"/>
    <w:rsid w:val="00651B62"/>
    <w:rsid w:val="00651EEB"/>
    <w:rsid w:val="00652691"/>
    <w:rsid w:val="00652D8A"/>
    <w:rsid w:val="00652F6A"/>
    <w:rsid w:val="0065319F"/>
    <w:rsid w:val="006531DB"/>
    <w:rsid w:val="006532B2"/>
    <w:rsid w:val="006534DD"/>
    <w:rsid w:val="0065367F"/>
    <w:rsid w:val="00653B5A"/>
    <w:rsid w:val="00653CA8"/>
    <w:rsid w:val="00653F50"/>
    <w:rsid w:val="00653FB2"/>
    <w:rsid w:val="006541E8"/>
    <w:rsid w:val="00654614"/>
    <w:rsid w:val="0065461B"/>
    <w:rsid w:val="006546BA"/>
    <w:rsid w:val="006547B9"/>
    <w:rsid w:val="00654834"/>
    <w:rsid w:val="00655033"/>
    <w:rsid w:val="00655342"/>
    <w:rsid w:val="0065542D"/>
    <w:rsid w:val="00655474"/>
    <w:rsid w:val="006555E1"/>
    <w:rsid w:val="0065638D"/>
    <w:rsid w:val="0065660C"/>
    <w:rsid w:val="00656799"/>
    <w:rsid w:val="00656CC0"/>
    <w:rsid w:val="00656D44"/>
    <w:rsid w:val="0065765B"/>
    <w:rsid w:val="006579BF"/>
    <w:rsid w:val="00657A17"/>
    <w:rsid w:val="00657BC0"/>
    <w:rsid w:val="00657C10"/>
    <w:rsid w:val="00657C46"/>
    <w:rsid w:val="0066006B"/>
    <w:rsid w:val="006601C6"/>
    <w:rsid w:val="00660353"/>
    <w:rsid w:val="00660E16"/>
    <w:rsid w:val="00660E91"/>
    <w:rsid w:val="006610A5"/>
    <w:rsid w:val="006610F5"/>
    <w:rsid w:val="00661680"/>
    <w:rsid w:val="0066169D"/>
    <w:rsid w:val="0066176A"/>
    <w:rsid w:val="0066186E"/>
    <w:rsid w:val="00661A74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5D5"/>
    <w:rsid w:val="006636B0"/>
    <w:rsid w:val="006639B5"/>
    <w:rsid w:val="00663A97"/>
    <w:rsid w:val="00663B3A"/>
    <w:rsid w:val="00663BD6"/>
    <w:rsid w:val="00663C13"/>
    <w:rsid w:val="00663F8B"/>
    <w:rsid w:val="00664002"/>
    <w:rsid w:val="006640FD"/>
    <w:rsid w:val="00664230"/>
    <w:rsid w:val="006644FF"/>
    <w:rsid w:val="00664514"/>
    <w:rsid w:val="00664541"/>
    <w:rsid w:val="00664760"/>
    <w:rsid w:val="00664983"/>
    <w:rsid w:val="00664DCF"/>
    <w:rsid w:val="00664E2E"/>
    <w:rsid w:val="006651EA"/>
    <w:rsid w:val="00665458"/>
    <w:rsid w:val="00665D25"/>
    <w:rsid w:val="0066602E"/>
    <w:rsid w:val="00666140"/>
    <w:rsid w:val="00666387"/>
    <w:rsid w:val="0066647E"/>
    <w:rsid w:val="00666585"/>
    <w:rsid w:val="00666806"/>
    <w:rsid w:val="00666B87"/>
    <w:rsid w:val="00666CAD"/>
    <w:rsid w:val="00666CDE"/>
    <w:rsid w:val="00666D42"/>
    <w:rsid w:val="00666FAE"/>
    <w:rsid w:val="006671E5"/>
    <w:rsid w:val="00667309"/>
    <w:rsid w:val="00667578"/>
    <w:rsid w:val="006677D5"/>
    <w:rsid w:val="00667A59"/>
    <w:rsid w:val="00667B65"/>
    <w:rsid w:val="00667CC5"/>
    <w:rsid w:val="00667EA1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332"/>
    <w:rsid w:val="00671499"/>
    <w:rsid w:val="00671F30"/>
    <w:rsid w:val="00671F6F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D94"/>
    <w:rsid w:val="00673417"/>
    <w:rsid w:val="006736F8"/>
    <w:rsid w:val="0067397A"/>
    <w:rsid w:val="00673ADE"/>
    <w:rsid w:val="00673C07"/>
    <w:rsid w:val="00673DCA"/>
    <w:rsid w:val="006741D5"/>
    <w:rsid w:val="00674310"/>
    <w:rsid w:val="006743BE"/>
    <w:rsid w:val="006743FA"/>
    <w:rsid w:val="00674558"/>
    <w:rsid w:val="00674659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F0"/>
    <w:rsid w:val="00676039"/>
    <w:rsid w:val="0067618C"/>
    <w:rsid w:val="0067644C"/>
    <w:rsid w:val="0067654F"/>
    <w:rsid w:val="00676A00"/>
    <w:rsid w:val="00676E72"/>
    <w:rsid w:val="00677004"/>
    <w:rsid w:val="00677279"/>
    <w:rsid w:val="006772A9"/>
    <w:rsid w:val="0067768D"/>
    <w:rsid w:val="006779F1"/>
    <w:rsid w:val="00677CFD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D37"/>
    <w:rsid w:val="00680DAE"/>
    <w:rsid w:val="00680FA5"/>
    <w:rsid w:val="006810F5"/>
    <w:rsid w:val="00681173"/>
    <w:rsid w:val="006815D2"/>
    <w:rsid w:val="00681774"/>
    <w:rsid w:val="006818E8"/>
    <w:rsid w:val="006820B8"/>
    <w:rsid w:val="0068215F"/>
    <w:rsid w:val="006822F3"/>
    <w:rsid w:val="00682504"/>
    <w:rsid w:val="00682756"/>
    <w:rsid w:val="00682825"/>
    <w:rsid w:val="00682FFE"/>
    <w:rsid w:val="00683082"/>
    <w:rsid w:val="006830DA"/>
    <w:rsid w:val="0068316B"/>
    <w:rsid w:val="0068324F"/>
    <w:rsid w:val="006832E7"/>
    <w:rsid w:val="00683360"/>
    <w:rsid w:val="00683373"/>
    <w:rsid w:val="00683601"/>
    <w:rsid w:val="00683897"/>
    <w:rsid w:val="006839F6"/>
    <w:rsid w:val="00683A4A"/>
    <w:rsid w:val="00683BA6"/>
    <w:rsid w:val="00683C43"/>
    <w:rsid w:val="00683C80"/>
    <w:rsid w:val="00684231"/>
    <w:rsid w:val="006845F7"/>
    <w:rsid w:val="0068467A"/>
    <w:rsid w:val="006848EE"/>
    <w:rsid w:val="0068490E"/>
    <w:rsid w:val="00684A39"/>
    <w:rsid w:val="00684E74"/>
    <w:rsid w:val="00684EEA"/>
    <w:rsid w:val="00684FEF"/>
    <w:rsid w:val="00685025"/>
    <w:rsid w:val="006851C1"/>
    <w:rsid w:val="006856E8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F56"/>
    <w:rsid w:val="00687333"/>
    <w:rsid w:val="00687336"/>
    <w:rsid w:val="0068790F"/>
    <w:rsid w:val="00687932"/>
    <w:rsid w:val="00687B18"/>
    <w:rsid w:val="00687F3B"/>
    <w:rsid w:val="00690334"/>
    <w:rsid w:val="0069042D"/>
    <w:rsid w:val="00690576"/>
    <w:rsid w:val="006905C4"/>
    <w:rsid w:val="0069066C"/>
    <w:rsid w:val="00690934"/>
    <w:rsid w:val="00690AFB"/>
    <w:rsid w:val="00690F54"/>
    <w:rsid w:val="00691277"/>
    <w:rsid w:val="00691472"/>
    <w:rsid w:val="0069154E"/>
    <w:rsid w:val="00691615"/>
    <w:rsid w:val="0069166A"/>
    <w:rsid w:val="00691916"/>
    <w:rsid w:val="00691B0C"/>
    <w:rsid w:val="00691C17"/>
    <w:rsid w:val="00691D32"/>
    <w:rsid w:val="006922A9"/>
    <w:rsid w:val="006922D1"/>
    <w:rsid w:val="006922DD"/>
    <w:rsid w:val="00692467"/>
    <w:rsid w:val="006927CA"/>
    <w:rsid w:val="006931DC"/>
    <w:rsid w:val="006933FC"/>
    <w:rsid w:val="0069358F"/>
    <w:rsid w:val="006935D7"/>
    <w:rsid w:val="00693615"/>
    <w:rsid w:val="00693725"/>
    <w:rsid w:val="00693806"/>
    <w:rsid w:val="00693928"/>
    <w:rsid w:val="00693AD1"/>
    <w:rsid w:val="00693CFB"/>
    <w:rsid w:val="00693D9A"/>
    <w:rsid w:val="00694078"/>
    <w:rsid w:val="006941D7"/>
    <w:rsid w:val="006945E5"/>
    <w:rsid w:val="0069466B"/>
    <w:rsid w:val="006947AE"/>
    <w:rsid w:val="00694AA7"/>
    <w:rsid w:val="00694C42"/>
    <w:rsid w:val="00694D0E"/>
    <w:rsid w:val="00694E2C"/>
    <w:rsid w:val="00694F6F"/>
    <w:rsid w:val="00695024"/>
    <w:rsid w:val="0069575F"/>
    <w:rsid w:val="00695D16"/>
    <w:rsid w:val="00695FDF"/>
    <w:rsid w:val="0069617A"/>
    <w:rsid w:val="006966F3"/>
    <w:rsid w:val="00696A6E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A028A"/>
    <w:rsid w:val="006A02EF"/>
    <w:rsid w:val="006A036B"/>
    <w:rsid w:val="006A07E1"/>
    <w:rsid w:val="006A0882"/>
    <w:rsid w:val="006A0B53"/>
    <w:rsid w:val="006A0C8A"/>
    <w:rsid w:val="006A0FC8"/>
    <w:rsid w:val="006A1037"/>
    <w:rsid w:val="006A16AF"/>
    <w:rsid w:val="006A196E"/>
    <w:rsid w:val="006A1A48"/>
    <w:rsid w:val="006A1A93"/>
    <w:rsid w:val="006A1D03"/>
    <w:rsid w:val="006A1D61"/>
    <w:rsid w:val="006A1E06"/>
    <w:rsid w:val="006A1F30"/>
    <w:rsid w:val="006A1FC5"/>
    <w:rsid w:val="006A2476"/>
    <w:rsid w:val="006A249A"/>
    <w:rsid w:val="006A2861"/>
    <w:rsid w:val="006A2ACE"/>
    <w:rsid w:val="006A2B87"/>
    <w:rsid w:val="006A2F4C"/>
    <w:rsid w:val="006A2FC3"/>
    <w:rsid w:val="006A304A"/>
    <w:rsid w:val="006A305D"/>
    <w:rsid w:val="006A30E8"/>
    <w:rsid w:val="006A32B4"/>
    <w:rsid w:val="006A33D3"/>
    <w:rsid w:val="006A34CA"/>
    <w:rsid w:val="006A39EB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F26"/>
    <w:rsid w:val="006A5178"/>
    <w:rsid w:val="006A52EE"/>
    <w:rsid w:val="006A539E"/>
    <w:rsid w:val="006A540A"/>
    <w:rsid w:val="006A5588"/>
    <w:rsid w:val="006A56B9"/>
    <w:rsid w:val="006A57C2"/>
    <w:rsid w:val="006A5E48"/>
    <w:rsid w:val="006A5FC1"/>
    <w:rsid w:val="006A617C"/>
    <w:rsid w:val="006A6401"/>
    <w:rsid w:val="006A658C"/>
    <w:rsid w:val="006A6763"/>
    <w:rsid w:val="006A6BD2"/>
    <w:rsid w:val="006A6E65"/>
    <w:rsid w:val="006A7380"/>
    <w:rsid w:val="006A73FB"/>
    <w:rsid w:val="006A7426"/>
    <w:rsid w:val="006A770A"/>
    <w:rsid w:val="006A785B"/>
    <w:rsid w:val="006A7895"/>
    <w:rsid w:val="006A7A25"/>
    <w:rsid w:val="006A7DBE"/>
    <w:rsid w:val="006A7EA5"/>
    <w:rsid w:val="006A7F29"/>
    <w:rsid w:val="006B012D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1D9F"/>
    <w:rsid w:val="006B207B"/>
    <w:rsid w:val="006B220E"/>
    <w:rsid w:val="006B22DA"/>
    <w:rsid w:val="006B23AB"/>
    <w:rsid w:val="006B25F8"/>
    <w:rsid w:val="006B260B"/>
    <w:rsid w:val="006B2625"/>
    <w:rsid w:val="006B274B"/>
    <w:rsid w:val="006B27C1"/>
    <w:rsid w:val="006B2986"/>
    <w:rsid w:val="006B2BEA"/>
    <w:rsid w:val="006B2C07"/>
    <w:rsid w:val="006B2EF4"/>
    <w:rsid w:val="006B319A"/>
    <w:rsid w:val="006B32C7"/>
    <w:rsid w:val="006B350A"/>
    <w:rsid w:val="006B3608"/>
    <w:rsid w:val="006B3628"/>
    <w:rsid w:val="006B3704"/>
    <w:rsid w:val="006B3777"/>
    <w:rsid w:val="006B3812"/>
    <w:rsid w:val="006B387A"/>
    <w:rsid w:val="006B3A4F"/>
    <w:rsid w:val="006B4036"/>
    <w:rsid w:val="006B4135"/>
    <w:rsid w:val="006B482B"/>
    <w:rsid w:val="006B5135"/>
    <w:rsid w:val="006B51EE"/>
    <w:rsid w:val="006B5295"/>
    <w:rsid w:val="006B52AE"/>
    <w:rsid w:val="006B534E"/>
    <w:rsid w:val="006B552E"/>
    <w:rsid w:val="006B5540"/>
    <w:rsid w:val="006B568A"/>
    <w:rsid w:val="006B5714"/>
    <w:rsid w:val="006B5A72"/>
    <w:rsid w:val="006B5B59"/>
    <w:rsid w:val="006B5C0D"/>
    <w:rsid w:val="006B5E59"/>
    <w:rsid w:val="006B61F8"/>
    <w:rsid w:val="006B62E3"/>
    <w:rsid w:val="006B62F4"/>
    <w:rsid w:val="006B647F"/>
    <w:rsid w:val="006B6755"/>
    <w:rsid w:val="006B6975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EEB"/>
    <w:rsid w:val="006C0FBD"/>
    <w:rsid w:val="006C10AA"/>
    <w:rsid w:val="006C1143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EF"/>
    <w:rsid w:val="006C1D14"/>
    <w:rsid w:val="006C1EA9"/>
    <w:rsid w:val="006C1F7B"/>
    <w:rsid w:val="006C2060"/>
    <w:rsid w:val="006C2131"/>
    <w:rsid w:val="006C2786"/>
    <w:rsid w:val="006C27E5"/>
    <w:rsid w:val="006C2831"/>
    <w:rsid w:val="006C2A12"/>
    <w:rsid w:val="006C2C4F"/>
    <w:rsid w:val="006C2C7A"/>
    <w:rsid w:val="006C2D30"/>
    <w:rsid w:val="006C3174"/>
    <w:rsid w:val="006C31C6"/>
    <w:rsid w:val="006C3765"/>
    <w:rsid w:val="006C37C8"/>
    <w:rsid w:val="006C3902"/>
    <w:rsid w:val="006C3C07"/>
    <w:rsid w:val="006C3C28"/>
    <w:rsid w:val="006C3EB1"/>
    <w:rsid w:val="006C43A2"/>
    <w:rsid w:val="006C4536"/>
    <w:rsid w:val="006C4586"/>
    <w:rsid w:val="006C4600"/>
    <w:rsid w:val="006C4763"/>
    <w:rsid w:val="006C47B3"/>
    <w:rsid w:val="006C48FE"/>
    <w:rsid w:val="006C4A7A"/>
    <w:rsid w:val="006C4D88"/>
    <w:rsid w:val="006C5043"/>
    <w:rsid w:val="006C5056"/>
    <w:rsid w:val="006C50B4"/>
    <w:rsid w:val="006C514C"/>
    <w:rsid w:val="006C51E5"/>
    <w:rsid w:val="006C56DE"/>
    <w:rsid w:val="006C570D"/>
    <w:rsid w:val="006C5719"/>
    <w:rsid w:val="006C5D39"/>
    <w:rsid w:val="006C5EBB"/>
    <w:rsid w:val="006C5FCE"/>
    <w:rsid w:val="006C609A"/>
    <w:rsid w:val="006C626F"/>
    <w:rsid w:val="006C66F3"/>
    <w:rsid w:val="006C6858"/>
    <w:rsid w:val="006C6A2C"/>
    <w:rsid w:val="006C6EA1"/>
    <w:rsid w:val="006C6F27"/>
    <w:rsid w:val="006C717E"/>
    <w:rsid w:val="006C74E8"/>
    <w:rsid w:val="006C778A"/>
    <w:rsid w:val="006C7C4E"/>
    <w:rsid w:val="006C7D98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F31"/>
    <w:rsid w:val="006D108B"/>
    <w:rsid w:val="006D1127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540"/>
    <w:rsid w:val="006D29AB"/>
    <w:rsid w:val="006D2B4B"/>
    <w:rsid w:val="006D2DA2"/>
    <w:rsid w:val="006D2F4B"/>
    <w:rsid w:val="006D31F9"/>
    <w:rsid w:val="006D3755"/>
    <w:rsid w:val="006D3BB2"/>
    <w:rsid w:val="006D3C91"/>
    <w:rsid w:val="006D3CC3"/>
    <w:rsid w:val="006D4166"/>
    <w:rsid w:val="006D459C"/>
    <w:rsid w:val="006D4AD5"/>
    <w:rsid w:val="006D4D1A"/>
    <w:rsid w:val="006D4E88"/>
    <w:rsid w:val="006D5134"/>
    <w:rsid w:val="006D53F6"/>
    <w:rsid w:val="006D540B"/>
    <w:rsid w:val="006D5766"/>
    <w:rsid w:val="006D57E0"/>
    <w:rsid w:val="006D57F2"/>
    <w:rsid w:val="006D5959"/>
    <w:rsid w:val="006D5A05"/>
    <w:rsid w:val="006D5D1E"/>
    <w:rsid w:val="006D5D62"/>
    <w:rsid w:val="006D5DAD"/>
    <w:rsid w:val="006D5E18"/>
    <w:rsid w:val="006D6135"/>
    <w:rsid w:val="006D63B4"/>
    <w:rsid w:val="006D6454"/>
    <w:rsid w:val="006D6774"/>
    <w:rsid w:val="006D6AAE"/>
    <w:rsid w:val="006D6CAE"/>
    <w:rsid w:val="006D7225"/>
    <w:rsid w:val="006D7BF8"/>
    <w:rsid w:val="006D7C42"/>
    <w:rsid w:val="006D7DF2"/>
    <w:rsid w:val="006D7E4D"/>
    <w:rsid w:val="006D7F4B"/>
    <w:rsid w:val="006D7FCF"/>
    <w:rsid w:val="006E008A"/>
    <w:rsid w:val="006E0583"/>
    <w:rsid w:val="006E0867"/>
    <w:rsid w:val="006E0C07"/>
    <w:rsid w:val="006E0D4C"/>
    <w:rsid w:val="006E0F65"/>
    <w:rsid w:val="006E0F7B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91"/>
    <w:rsid w:val="006E20D3"/>
    <w:rsid w:val="006E20D5"/>
    <w:rsid w:val="006E215B"/>
    <w:rsid w:val="006E2318"/>
    <w:rsid w:val="006E24F7"/>
    <w:rsid w:val="006E2719"/>
    <w:rsid w:val="006E27F2"/>
    <w:rsid w:val="006E2810"/>
    <w:rsid w:val="006E2918"/>
    <w:rsid w:val="006E2972"/>
    <w:rsid w:val="006E2A1C"/>
    <w:rsid w:val="006E3509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4025"/>
    <w:rsid w:val="006E40CE"/>
    <w:rsid w:val="006E419C"/>
    <w:rsid w:val="006E4456"/>
    <w:rsid w:val="006E455A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E3"/>
    <w:rsid w:val="006E5A0B"/>
    <w:rsid w:val="006E5F21"/>
    <w:rsid w:val="006E60CB"/>
    <w:rsid w:val="006E6203"/>
    <w:rsid w:val="006E62C1"/>
    <w:rsid w:val="006E643D"/>
    <w:rsid w:val="006E65D8"/>
    <w:rsid w:val="006E66D3"/>
    <w:rsid w:val="006E6781"/>
    <w:rsid w:val="006E68DB"/>
    <w:rsid w:val="006E6A6A"/>
    <w:rsid w:val="006E6B9F"/>
    <w:rsid w:val="006E6CFF"/>
    <w:rsid w:val="006E6E64"/>
    <w:rsid w:val="006E718A"/>
    <w:rsid w:val="006E722A"/>
    <w:rsid w:val="006E7276"/>
    <w:rsid w:val="006E7597"/>
    <w:rsid w:val="006E7774"/>
    <w:rsid w:val="006E77E6"/>
    <w:rsid w:val="006E7866"/>
    <w:rsid w:val="006E78B2"/>
    <w:rsid w:val="006E7AB5"/>
    <w:rsid w:val="006E7D91"/>
    <w:rsid w:val="006F0028"/>
    <w:rsid w:val="006F0199"/>
    <w:rsid w:val="006F021D"/>
    <w:rsid w:val="006F02F9"/>
    <w:rsid w:val="006F05EE"/>
    <w:rsid w:val="006F09BC"/>
    <w:rsid w:val="006F0AD0"/>
    <w:rsid w:val="006F0CD9"/>
    <w:rsid w:val="006F0E9D"/>
    <w:rsid w:val="006F111A"/>
    <w:rsid w:val="006F1169"/>
    <w:rsid w:val="006F1278"/>
    <w:rsid w:val="006F1367"/>
    <w:rsid w:val="006F1426"/>
    <w:rsid w:val="006F1AED"/>
    <w:rsid w:val="006F1BDB"/>
    <w:rsid w:val="006F1D47"/>
    <w:rsid w:val="006F2633"/>
    <w:rsid w:val="006F27A8"/>
    <w:rsid w:val="006F27B7"/>
    <w:rsid w:val="006F27FF"/>
    <w:rsid w:val="006F29DB"/>
    <w:rsid w:val="006F2A1A"/>
    <w:rsid w:val="006F2B2D"/>
    <w:rsid w:val="006F2CD2"/>
    <w:rsid w:val="006F2F2D"/>
    <w:rsid w:val="006F2F58"/>
    <w:rsid w:val="006F2FB0"/>
    <w:rsid w:val="006F30B7"/>
    <w:rsid w:val="006F3297"/>
    <w:rsid w:val="006F35E1"/>
    <w:rsid w:val="006F391C"/>
    <w:rsid w:val="006F3A0F"/>
    <w:rsid w:val="006F3C74"/>
    <w:rsid w:val="006F3C80"/>
    <w:rsid w:val="006F3E8A"/>
    <w:rsid w:val="006F3EB8"/>
    <w:rsid w:val="006F3F43"/>
    <w:rsid w:val="006F3FEB"/>
    <w:rsid w:val="006F4203"/>
    <w:rsid w:val="006F43FD"/>
    <w:rsid w:val="006F461D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47B"/>
    <w:rsid w:val="006F55D3"/>
    <w:rsid w:val="006F5640"/>
    <w:rsid w:val="006F592C"/>
    <w:rsid w:val="006F5C52"/>
    <w:rsid w:val="006F5CE0"/>
    <w:rsid w:val="006F5EFB"/>
    <w:rsid w:val="006F5FE2"/>
    <w:rsid w:val="006F61B2"/>
    <w:rsid w:val="006F636A"/>
    <w:rsid w:val="006F65E4"/>
    <w:rsid w:val="006F6602"/>
    <w:rsid w:val="006F6814"/>
    <w:rsid w:val="006F6ADC"/>
    <w:rsid w:val="006F6B96"/>
    <w:rsid w:val="006F6BA2"/>
    <w:rsid w:val="006F6CA5"/>
    <w:rsid w:val="006F6CB5"/>
    <w:rsid w:val="006F6E18"/>
    <w:rsid w:val="006F7012"/>
    <w:rsid w:val="006F7032"/>
    <w:rsid w:val="006F7287"/>
    <w:rsid w:val="006F7713"/>
    <w:rsid w:val="006F776C"/>
    <w:rsid w:val="006F7935"/>
    <w:rsid w:val="006F795E"/>
    <w:rsid w:val="006F7BF7"/>
    <w:rsid w:val="006F7E7D"/>
    <w:rsid w:val="0070031B"/>
    <w:rsid w:val="007006FA"/>
    <w:rsid w:val="00700793"/>
    <w:rsid w:val="007008D6"/>
    <w:rsid w:val="007009FC"/>
    <w:rsid w:val="00700B8B"/>
    <w:rsid w:val="007010BA"/>
    <w:rsid w:val="007010E7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219B"/>
    <w:rsid w:val="007021B4"/>
    <w:rsid w:val="00702517"/>
    <w:rsid w:val="00702562"/>
    <w:rsid w:val="0070287F"/>
    <w:rsid w:val="00702C35"/>
    <w:rsid w:val="00702F63"/>
    <w:rsid w:val="007032B0"/>
    <w:rsid w:val="00703C7B"/>
    <w:rsid w:val="00703C9E"/>
    <w:rsid w:val="00703E50"/>
    <w:rsid w:val="00704052"/>
    <w:rsid w:val="00704061"/>
    <w:rsid w:val="007040C0"/>
    <w:rsid w:val="007040E9"/>
    <w:rsid w:val="00704332"/>
    <w:rsid w:val="00704919"/>
    <w:rsid w:val="007049E2"/>
    <w:rsid w:val="00704A9A"/>
    <w:rsid w:val="00704BDD"/>
    <w:rsid w:val="00704EA1"/>
    <w:rsid w:val="007050A2"/>
    <w:rsid w:val="007051DC"/>
    <w:rsid w:val="00705380"/>
    <w:rsid w:val="00705394"/>
    <w:rsid w:val="00705AE2"/>
    <w:rsid w:val="00705C2C"/>
    <w:rsid w:val="00706000"/>
    <w:rsid w:val="0070635D"/>
    <w:rsid w:val="0070637F"/>
    <w:rsid w:val="007065C8"/>
    <w:rsid w:val="00706B0B"/>
    <w:rsid w:val="00706B25"/>
    <w:rsid w:val="00706BE1"/>
    <w:rsid w:val="00706DCE"/>
    <w:rsid w:val="00706F52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C"/>
    <w:rsid w:val="0071018A"/>
    <w:rsid w:val="00710559"/>
    <w:rsid w:val="00710656"/>
    <w:rsid w:val="00710A23"/>
    <w:rsid w:val="00710A4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21C"/>
    <w:rsid w:val="007133FC"/>
    <w:rsid w:val="007136AA"/>
    <w:rsid w:val="0071373B"/>
    <w:rsid w:val="00713755"/>
    <w:rsid w:val="007137BF"/>
    <w:rsid w:val="00713A81"/>
    <w:rsid w:val="00713BF9"/>
    <w:rsid w:val="0071401C"/>
    <w:rsid w:val="007140F0"/>
    <w:rsid w:val="00714134"/>
    <w:rsid w:val="00714295"/>
    <w:rsid w:val="0071491A"/>
    <w:rsid w:val="007149B8"/>
    <w:rsid w:val="00714A11"/>
    <w:rsid w:val="00714AA0"/>
    <w:rsid w:val="00714AE6"/>
    <w:rsid w:val="00714C33"/>
    <w:rsid w:val="00714C75"/>
    <w:rsid w:val="007151D4"/>
    <w:rsid w:val="007152E7"/>
    <w:rsid w:val="00715889"/>
    <w:rsid w:val="00715908"/>
    <w:rsid w:val="007159A3"/>
    <w:rsid w:val="00715B4D"/>
    <w:rsid w:val="00715D71"/>
    <w:rsid w:val="00716031"/>
    <w:rsid w:val="00716175"/>
    <w:rsid w:val="00716719"/>
    <w:rsid w:val="00717198"/>
    <w:rsid w:val="0071729A"/>
    <w:rsid w:val="007174F6"/>
    <w:rsid w:val="007175E5"/>
    <w:rsid w:val="00717722"/>
    <w:rsid w:val="007179AD"/>
    <w:rsid w:val="00717E80"/>
    <w:rsid w:val="00717E83"/>
    <w:rsid w:val="0072061E"/>
    <w:rsid w:val="00720E3B"/>
    <w:rsid w:val="00721081"/>
    <w:rsid w:val="007210FA"/>
    <w:rsid w:val="00721159"/>
    <w:rsid w:val="00721345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B3C"/>
    <w:rsid w:val="00722CE0"/>
    <w:rsid w:val="00722D5E"/>
    <w:rsid w:val="00723185"/>
    <w:rsid w:val="007232EE"/>
    <w:rsid w:val="00723465"/>
    <w:rsid w:val="00723480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643"/>
    <w:rsid w:val="007246F3"/>
    <w:rsid w:val="0072472B"/>
    <w:rsid w:val="007248F9"/>
    <w:rsid w:val="0072491F"/>
    <w:rsid w:val="00724E2C"/>
    <w:rsid w:val="00724EDE"/>
    <w:rsid w:val="007252DE"/>
    <w:rsid w:val="0072548C"/>
    <w:rsid w:val="0072551A"/>
    <w:rsid w:val="00725700"/>
    <w:rsid w:val="00725FA4"/>
    <w:rsid w:val="00726122"/>
    <w:rsid w:val="00726670"/>
    <w:rsid w:val="0072673E"/>
    <w:rsid w:val="00726888"/>
    <w:rsid w:val="00726A03"/>
    <w:rsid w:val="00726E51"/>
    <w:rsid w:val="00727182"/>
    <w:rsid w:val="0072728E"/>
    <w:rsid w:val="00727362"/>
    <w:rsid w:val="00727384"/>
    <w:rsid w:val="0072770D"/>
    <w:rsid w:val="00727807"/>
    <w:rsid w:val="00727C4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47C"/>
    <w:rsid w:val="00731530"/>
    <w:rsid w:val="0073169B"/>
    <w:rsid w:val="00731D3F"/>
    <w:rsid w:val="00731E9E"/>
    <w:rsid w:val="00731EDA"/>
    <w:rsid w:val="00731EFA"/>
    <w:rsid w:val="0073217F"/>
    <w:rsid w:val="0073236D"/>
    <w:rsid w:val="0073249B"/>
    <w:rsid w:val="007325AE"/>
    <w:rsid w:val="00732858"/>
    <w:rsid w:val="00732995"/>
    <w:rsid w:val="00732A53"/>
    <w:rsid w:val="00732E9E"/>
    <w:rsid w:val="00733089"/>
    <w:rsid w:val="00733509"/>
    <w:rsid w:val="0073355C"/>
    <w:rsid w:val="0073399F"/>
    <w:rsid w:val="00733A80"/>
    <w:rsid w:val="007340CD"/>
    <w:rsid w:val="00734442"/>
    <w:rsid w:val="00734524"/>
    <w:rsid w:val="00734580"/>
    <w:rsid w:val="007348BD"/>
    <w:rsid w:val="00734A09"/>
    <w:rsid w:val="00734AB1"/>
    <w:rsid w:val="00734C49"/>
    <w:rsid w:val="00734CD4"/>
    <w:rsid w:val="00734E36"/>
    <w:rsid w:val="00734EB4"/>
    <w:rsid w:val="0073509C"/>
    <w:rsid w:val="007351E8"/>
    <w:rsid w:val="00735642"/>
    <w:rsid w:val="0073577B"/>
    <w:rsid w:val="00735864"/>
    <w:rsid w:val="00735A6F"/>
    <w:rsid w:val="00735C30"/>
    <w:rsid w:val="00735DA5"/>
    <w:rsid w:val="0073614E"/>
    <w:rsid w:val="00736216"/>
    <w:rsid w:val="007362A8"/>
    <w:rsid w:val="0073639C"/>
    <w:rsid w:val="0073644D"/>
    <w:rsid w:val="007364DB"/>
    <w:rsid w:val="00736631"/>
    <w:rsid w:val="007367A0"/>
    <w:rsid w:val="0073682A"/>
    <w:rsid w:val="00736969"/>
    <w:rsid w:val="00736A01"/>
    <w:rsid w:val="00736B2C"/>
    <w:rsid w:val="00736BF1"/>
    <w:rsid w:val="00736E0D"/>
    <w:rsid w:val="00736FC5"/>
    <w:rsid w:val="00737305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40044"/>
    <w:rsid w:val="007400D6"/>
    <w:rsid w:val="0074074F"/>
    <w:rsid w:val="00740A69"/>
    <w:rsid w:val="00740D5E"/>
    <w:rsid w:val="00740FC4"/>
    <w:rsid w:val="0074108C"/>
    <w:rsid w:val="007411B3"/>
    <w:rsid w:val="00741328"/>
    <w:rsid w:val="007416C9"/>
    <w:rsid w:val="00741AE5"/>
    <w:rsid w:val="00741B54"/>
    <w:rsid w:val="00741B91"/>
    <w:rsid w:val="00741D07"/>
    <w:rsid w:val="00741D9A"/>
    <w:rsid w:val="00741E0E"/>
    <w:rsid w:val="00741E2A"/>
    <w:rsid w:val="00741E8C"/>
    <w:rsid w:val="00742236"/>
    <w:rsid w:val="00742369"/>
    <w:rsid w:val="007423FA"/>
    <w:rsid w:val="0074264C"/>
    <w:rsid w:val="007427D5"/>
    <w:rsid w:val="007429F2"/>
    <w:rsid w:val="00742A0B"/>
    <w:rsid w:val="00742C53"/>
    <w:rsid w:val="00742C60"/>
    <w:rsid w:val="00743321"/>
    <w:rsid w:val="0074342C"/>
    <w:rsid w:val="00743548"/>
    <w:rsid w:val="00743692"/>
    <w:rsid w:val="00743698"/>
    <w:rsid w:val="00743B44"/>
    <w:rsid w:val="00743C33"/>
    <w:rsid w:val="00743CDF"/>
    <w:rsid w:val="00743E75"/>
    <w:rsid w:val="00744062"/>
    <w:rsid w:val="0074451E"/>
    <w:rsid w:val="00744541"/>
    <w:rsid w:val="007447E4"/>
    <w:rsid w:val="00744A81"/>
    <w:rsid w:val="00744C19"/>
    <w:rsid w:val="00744C35"/>
    <w:rsid w:val="00744E15"/>
    <w:rsid w:val="00744FC6"/>
    <w:rsid w:val="0074502A"/>
    <w:rsid w:val="007457A1"/>
    <w:rsid w:val="00745989"/>
    <w:rsid w:val="007459B3"/>
    <w:rsid w:val="00745AB6"/>
    <w:rsid w:val="00745F6B"/>
    <w:rsid w:val="0074620B"/>
    <w:rsid w:val="0074628E"/>
    <w:rsid w:val="00746314"/>
    <w:rsid w:val="007463C6"/>
    <w:rsid w:val="0074663D"/>
    <w:rsid w:val="00746D5D"/>
    <w:rsid w:val="00746E58"/>
    <w:rsid w:val="00746FD4"/>
    <w:rsid w:val="00747000"/>
    <w:rsid w:val="007470C9"/>
    <w:rsid w:val="00747499"/>
    <w:rsid w:val="007474B7"/>
    <w:rsid w:val="00747E2D"/>
    <w:rsid w:val="00747E95"/>
    <w:rsid w:val="00747F14"/>
    <w:rsid w:val="007502BB"/>
    <w:rsid w:val="007502FD"/>
    <w:rsid w:val="0075044E"/>
    <w:rsid w:val="007506EA"/>
    <w:rsid w:val="00750844"/>
    <w:rsid w:val="007513E3"/>
    <w:rsid w:val="007519C1"/>
    <w:rsid w:val="00751E0C"/>
    <w:rsid w:val="00751EF5"/>
    <w:rsid w:val="00751FA4"/>
    <w:rsid w:val="00752136"/>
    <w:rsid w:val="00752206"/>
    <w:rsid w:val="0075224A"/>
    <w:rsid w:val="0075247E"/>
    <w:rsid w:val="0075257B"/>
    <w:rsid w:val="007526B4"/>
    <w:rsid w:val="0075274F"/>
    <w:rsid w:val="007527D4"/>
    <w:rsid w:val="007529CB"/>
    <w:rsid w:val="00752F88"/>
    <w:rsid w:val="0075325E"/>
    <w:rsid w:val="00753521"/>
    <w:rsid w:val="007535A4"/>
    <w:rsid w:val="0075362C"/>
    <w:rsid w:val="00753E30"/>
    <w:rsid w:val="00753F8A"/>
    <w:rsid w:val="00753FD3"/>
    <w:rsid w:val="0075442D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639"/>
    <w:rsid w:val="00757851"/>
    <w:rsid w:val="00757860"/>
    <w:rsid w:val="00757A59"/>
    <w:rsid w:val="00757DBC"/>
    <w:rsid w:val="00757E0D"/>
    <w:rsid w:val="00757FDB"/>
    <w:rsid w:val="00760029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9A6"/>
    <w:rsid w:val="007619BD"/>
    <w:rsid w:val="00761A25"/>
    <w:rsid w:val="00761F4A"/>
    <w:rsid w:val="00761FF9"/>
    <w:rsid w:val="00762007"/>
    <w:rsid w:val="007624DC"/>
    <w:rsid w:val="00762820"/>
    <w:rsid w:val="00762894"/>
    <w:rsid w:val="007628C6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880"/>
    <w:rsid w:val="00764698"/>
    <w:rsid w:val="007646F9"/>
    <w:rsid w:val="00764963"/>
    <w:rsid w:val="00764A48"/>
    <w:rsid w:val="00764B2D"/>
    <w:rsid w:val="00764CD8"/>
    <w:rsid w:val="00764CFB"/>
    <w:rsid w:val="007651DA"/>
    <w:rsid w:val="00765242"/>
    <w:rsid w:val="007654D5"/>
    <w:rsid w:val="007657E9"/>
    <w:rsid w:val="007658B5"/>
    <w:rsid w:val="00765B7F"/>
    <w:rsid w:val="00765C0F"/>
    <w:rsid w:val="00765CB6"/>
    <w:rsid w:val="0076635F"/>
    <w:rsid w:val="0076655F"/>
    <w:rsid w:val="007665B6"/>
    <w:rsid w:val="0076685E"/>
    <w:rsid w:val="007668A1"/>
    <w:rsid w:val="0076699E"/>
    <w:rsid w:val="00766A2D"/>
    <w:rsid w:val="00766A73"/>
    <w:rsid w:val="00766EB9"/>
    <w:rsid w:val="007670E4"/>
    <w:rsid w:val="00767190"/>
    <w:rsid w:val="00767397"/>
    <w:rsid w:val="00767562"/>
    <w:rsid w:val="007675CB"/>
    <w:rsid w:val="007676DF"/>
    <w:rsid w:val="0076781D"/>
    <w:rsid w:val="00767967"/>
    <w:rsid w:val="00767C1B"/>
    <w:rsid w:val="00767D05"/>
    <w:rsid w:val="00767D57"/>
    <w:rsid w:val="00767F1A"/>
    <w:rsid w:val="007700F7"/>
    <w:rsid w:val="00770374"/>
    <w:rsid w:val="007706C5"/>
    <w:rsid w:val="00770A98"/>
    <w:rsid w:val="00770B41"/>
    <w:rsid w:val="00770B87"/>
    <w:rsid w:val="00770BBD"/>
    <w:rsid w:val="00770F1F"/>
    <w:rsid w:val="00771554"/>
    <w:rsid w:val="0077160A"/>
    <w:rsid w:val="007717C2"/>
    <w:rsid w:val="00771B49"/>
    <w:rsid w:val="00771B9B"/>
    <w:rsid w:val="00771BD6"/>
    <w:rsid w:val="00771C38"/>
    <w:rsid w:val="00771D5B"/>
    <w:rsid w:val="00771D5C"/>
    <w:rsid w:val="00771DB6"/>
    <w:rsid w:val="00771E17"/>
    <w:rsid w:val="007721AA"/>
    <w:rsid w:val="00772286"/>
    <w:rsid w:val="007726B3"/>
    <w:rsid w:val="00772999"/>
    <w:rsid w:val="00772A96"/>
    <w:rsid w:val="00772AC9"/>
    <w:rsid w:val="00772FCB"/>
    <w:rsid w:val="00773124"/>
    <w:rsid w:val="0077312F"/>
    <w:rsid w:val="0077315C"/>
    <w:rsid w:val="007731C3"/>
    <w:rsid w:val="00773414"/>
    <w:rsid w:val="00773591"/>
    <w:rsid w:val="007735AD"/>
    <w:rsid w:val="00773798"/>
    <w:rsid w:val="00773A13"/>
    <w:rsid w:val="00773D92"/>
    <w:rsid w:val="0077401E"/>
    <w:rsid w:val="0077437E"/>
    <w:rsid w:val="00774650"/>
    <w:rsid w:val="0077467F"/>
    <w:rsid w:val="00774683"/>
    <w:rsid w:val="00774816"/>
    <w:rsid w:val="00774D83"/>
    <w:rsid w:val="00774DFE"/>
    <w:rsid w:val="00775084"/>
    <w:rsid w:val="007753A6"/>
    <w:rsid w:val="00775459"/>
    <w:rsid w:val="007754A6"/>
    <w:rsid w:val="00775544"/>
    <w:rsid w:val="007755B5"/>
    <w:rsid w:val="007755B6"/>
    <w:rsid w:val="0077581F"/>
    <w:rsid w:val="007758C1"/>
    <w:rsid w:val="00775C1B"/>
    <w:rsid w:val="00775F70"/>
    <w:rsid w:val="007761B1"/>
    <w:rsid w:val="007762BE"/>
    <w:rsid w:val="007767DC"/>
    <w:rsid w:val="0077681D"/>
    <w:rsid w:val="007768FF"/>
    <w:rsid w:val="00776B5E"/>
    <w:rsid w:val="00776FB3"/>
    <w:rsid w:val="00776FEA"/>
    <w:rsid w:val="00777416"/>
    <w:rsid w:val="007774D4"/>
    <w:rsid w:val="00777792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86C"/>
    <w:rsid w:val="00780B23"/>
    <w:rsid w:val="00780C49"/>
    <w:rsid w:val="00780DEA"/>
    <w:rsid w:val="0078108D"/>
    <w:rsid w:val="00781145"/>
    <w:rsid w:val="0078147C"/>
    <w:rsid w:val="007814BD"/>
    <w:rsid w:val="00781510"/>
    <w:rsid w:val="007815CE"/>
    <w:rsid w:val="00781762"/>
    <w:rsid w:val="00781C93"/>
    <w:rsid w:val="00781E15"/>
    <w:rsid w:val="00782267"/>
    <w:rsid w:val="007824D3"/>
    <w:rsid w:val="007824F2"/>
    <w:rsid w:val="007826F4"/>
    <w:rsid w:val="00782749"/>
    <w:rsid w:val="007827AF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81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836"/>
    <w:rsid w:val="00784E1A"/>
    <w:rsid w:val="0078541C"/>
    <w:rsid w:val="00785886"/>
    <w:rsid w:val="00785908"/>
    <w:rsid w:val="00785CCE"/>
    <w:rsid w:val="007861D6"/>
    <w:rsid w:val="007864E5"/>
    <w:rsid w:val="0078658D"/>
    <w:rsid w:val="007865BE"/>
    <w:rsid w:val="00786613"/>
    <w:rsid w:val="007866ED"/>
    <w:rsid w:val="007867B3"/>
    <w:rsid w:val="007868DB"/>
    <w:rsid w:val="007869C6"/>
    <w:rsid w:val="00786A04"/>
    <w:rsid w:val="00786A11"/>
    <w:rsid w:val="00786A45"/>
    <w:rsid w:val="00786BB4"/>
    <w:rsid w:val="00786E43"/>
    <w:rsid w:val="00787583"/>
    <w:rsid w:val="00787D9B"/>
    <w:rsid w:val="00787DD3"/>
    <w:rsid w:val="00787F7E"/>
    <w:rsid w:val="00787FE0"/>
    <w:rsid w:val="00790539"/>
    <w:rsid w:val="007906D6"/>
    <w:rsid w:val="007906F6"/>
    <w:rsid w:val="00790899"/>
    <w:rsid w:val="007908BC"/>
    <w:rsid w:val="007909CE"/>
    <w:rsid w:val="007909CF"/>
    <w:rsid w:val="00790AE9"/>
    <w:rsid w:val="00790D18"/>
    <w:rsid w:val="00790E83"/>
    <w:rsid w:val="00790F72"/>
    <w:rsid w:val="00791033"/>
    <w:rsid w:val="00791139"/>
    <w:rsid w:val="007913DE"/>
    <w:rsid w:val="007915E3"/>
    <w:rsid w:val="0079170D"/>
    <w:rsid w:val="0079180D"/>
    <w:rsid w:val="00791A56"/>
    <w:rsid w:val="00791ADA"/>
    <w:rsid w:val="00791B70"/>
    <w:rsid w:val="00791BC4"/>
    <w:rsid w:val="00791EF9"/>
    <w:rsid w:val="00791F55"/>
    <w:rsid w:val="00791F7D"/>
    <w:rsid w:val="00792016"/>
    <w:rsid w:val="0079217B"/>
    <w:rsid w:val="007922A3"/>
    <w:rsid w:val="007923F4"/>
    <w:rsid w:val="0079252A"/>
    <w:rsid w:val="007925E1"/>
    <w:rsid w:val="00792619"/>
    <w:rsid w:val="007926FE"/>
    <w:rsid w:val="007927F9"/>
    <w:rsid w:val="007928CF"/>
    <w:rsid w:val="007929D2"/>
    <w:rsid w:val="00792B18"/>
    <w:rsid w:val="00792B6F"/>
    <w:rsid w:val="00792CB8"/>
    <w:rsid w:val="00792EBC"/>
    <w:rsid w:val="00792F97"/>
    <w:rsid w:val="00793611"/>
    <w:rsid w:val="00793658"/>
    <w:rsid w:val="007937F9"/>
    <w:rsid w:val="00793925"/>
    <w:rsid w:val="00793DD9"/>
    <w:rsid w:val="00793E71"/>
    <w:rsid w:val="0079435D"/>
    <w:rsid w:val="007944A6"/>
    <w:rsid w:val="00794526"/>
    <w:rsid w:val="0079469B"/>
    <w:rsid w:val="00794A35"/>
    <w:rsid w:val="00794CFF"/>
    <w:rsid w:val="00794DD8"/>
    <w:rsid w:val="00795D68"/>
    <w:rsid w:val="00795F76"/>
    <w:rsid w:val="0079616B"/>
    <w:rsid w:val="007964B1"/>
    <w:rsid w:val="0079656B"/>
    <w:rsid w:val="007966A2"/>
    <w:rsid w:val="0079689E"/>
    <w:rsid w:val="007968AD"/>
    <w:rsid w:val="007969EC"/>
    <w:rsid w:val="00796AC9"/>
    <w:rsid w:val="00796D04"/>
    <w:rsid w:val="00796EE3"/>
    <w:rsid w:val="007972CE"/>
    <w:rsid w:val="007974A5"/>
    <w:rsid w:val="00797961"/>
    <w:rsid w:val="00797A56"/>
    <w:rsid w:val="00797BAB"/>
    <w:rsid w:val="00797BF3"/>
    <w:rsid w:val="00797C85"/>
    <w:rsid w:val="00797D89"/>
    <w:rsid w:val="00797DA7"/>
    <w:rsid w:val="00797ECC"/>
    <w:rsid w:val="007A01AB"/>
    <w:rsid w:val="007A0235"/>
    <w:rsid w:val="007A02DB"/>
    <w:rsid w:val="007A0465"/>
    <w:rsid w:val="007A049B"/>
    <w:rsid w:val="007A0889"/>
    <w:rsid w:val="007A08F2"/>
    <w:rsid w:val="007A0C81"/>
    <w:rsid w:val="007A0E32"/>
    <w:rsid w:val="007A0E75"/>
    <w:rsid w:val="007A0ED2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B63"/>
    <w:rsid w:val="007A2B74"/>
    <w:rsid w:val="007A2CAB"/>
    <w:rsid w:val="007A2E3E"/>
    <w:rsid w:val="007A2EC4"/>
    <w:rsid w:val="007A3499"/>
    <w:rsid w:val="007A365D"/>
    <w:rsid w:val="007A381D"/>
    <w:rsid w:val="007A4235"/>
    <w:rsid w:val="007A4671"/>
    <w:rsid w:val="007A4824"/>
    <w:rsid w:val="007A493E"/>
    <w:rsid w:val="007A4D35"/>
    <w:rsid w:val="007A4D89"/>
    <w:rsid w:val="007A5138"/>
    <w:rsid w:val="007A525C"/>
    <w:rsid w:val="007A531C"/>
    <w:rsid w:val="007A5479"/>
    <w:rsid w:val="007A55A0"/>
    <w:rsid w:val="007A5911"/>
    <w:rsid w:val="007A5DF0"/>
    <w:rsid w:val="007A5FFB"/>
    <w:rsid w:val="007A64B0"/>
    <w:rsid w:val="007A64CD"/>
    <w:rsid w:val="007A65C6"/>
    <w:rsid w:val="007A66BA"/>
    <w:rsid w:val="007A696B"/>
    <w:rsid w:val="007A6981"/>
    <w:rsid w:val="007A6B47"/>
    <w:rsid w:val="007A6F86"/>
    <w:rsid w:val="007A70D1"/>
    <w:rsid w:val="007A73A2"/>
    <w:rsid w:val="007A73F8"/>
    <w:rsid w:val="007A7515"/>
    <w:rsid w:val="007A768F"/>
    <w:rsid w:val="007A7973"/>
    <w:rsid w:val="007A797C"/>
    <w:rsid w:val="007A7B29"/>
    <w:rsid w:val="007A7B70"/>
    <w:rsid w:val="007A7C28"/>
    <w:rsid w:val="007A7C88"/>
    <w:rsid w:val="007A7D29"/>
    <w:rsid w:val="007B0024"/>
    <w:rsid w:val="007B0053"/>
    <w:rsid w:val="007B02D9"/>
    <w:rsid w:val="007B06F3"/>
    <w:rsid w:val="007B080F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CDC"/>
    <w:rsid w:val="007B1EB5"/>
    <w:rsid w:val="007B2086"/>
    <w:rsid w:val="007B20F4"/>
    <w:rsid w:val="007B2294"/>
    <w:rsid w:val="007B234C"/>
    <w:rsid w:val="007B25BC"/>
    <w:rsid w:val="007B2684"/>
    <w:rsid w:val="007B2965"/>
    <w:rsid w:val="007B2B86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D"/>
    <w:rsid w:val="007B3E46"/>
    <w:rsid w:val="007B3F90"/>
    <w:rsid w:val="007B413F"/>
    <w:rsid w:val="007B4284"/>
    <w:rsid w:val="007B4364"/>
    <w:rsid w:val="007B43C8"/>
    <w:rsid w:val="007B47D8"/>
    <w:rsid w:val="007B4976"/>
    <w:rsid w:val="007B4B17"/>
    <w:rsid w:val="007B4BBA"/>
    <w:rsid w:val="007B4DFA"/>
    <w:rsid w:val="007B5534"/>
    <w:rsid w:val="007B561F"/>
    <w:rsid w:val="007B58DF"/>
    <w:rsid w:val="007B58F6"/>
    <w:rsid w:val="007B607A"/>
    <w:rsid w:val="007B628A"/>
    <w:rsid w:val="007B63ED"/>
    <w:rsid w:val="007B68FB"/>
    <w:rsid w:val="007B69F3"/>
    <w:rsid w:val="007B6B21"/>
    <w:rsid w:val="007B6BD5"/>
    <w:rsid w:val="007B6F22"/>
    <w:rsid w:val="007B7085"/>
    <w:rsid w:val="007B70EC"/>
    <w:rsid w:val="007B730A"/>
    <w:rsid w:val="007B739E"/>
    <w:rsid w:val="007B749F"/>
    <w:rsid w:val="007B7525"/>
    <w:rsid w:val="007B76E5"/>
    <w:rsid w:val="007B7731"/>
    <w:rsid w:val="007B779A"/>
    <w:rsid w:val="007B7A5E"/>
    <w:rsid w:val="007B7B92"/>
    <w:rsid w:val="007C0135"/>
    <w:rsid w:val="007C01CB"/>
    <w:rsid w:val="007C05D4"/>
    <w:rsid w:val="007C0758"/>
    <w:rsid w:val="007C079F"/>
    <w:rsid w:val="007C0926"/>
    <w:rsid w:val="007C0E79"/>
    <w:rsid w:val="007C13E1"/>
    <w:rsid w:val="007C1533"/>
    <w:rsid w:val="007C15C5"/>
    <w:rsid w:val="007C167D"/>
    <w:rsid w:val="007C18DC"/>
    <w:rsid w:val="007C1941"/>
    <w:rsid w:val="007C1E70"/>
    <w:rsid w:val="007C1EF7"/>
    <w:rsid w:val="007C21E3"/>
    <w:rsid w:val="007C22F2"/>
    <w:rsid w:val="007C23E7"/>
    <w:rsid w:val="007C258C"/>
    <w:rsid w:val="007C2790"/>
    <w:rsid w:val="007C2828"/>
    <w:rsid w:val="007C289C"/>
    <w:rsid w:val="007C2A5F"/>
    <w:rsid w:val="007C2A98"/>
    <w:rsid w:val="007C2FCB"/>
    <w:rsid w:val="007C30F3"/>
    <w:rsid w:val="007C32E6"/>
    <w:rsid w:val="007C3545"/>
    <w:rsid w:val="007C36CC"/>
    <w:rsid w:val="007C36F9"/>
    <w:rsid w:val="007C3A82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CE1"/>
    <w:rsid w:val="007C4EF5"/>
    <w:rsid w:val="007C5123"/>
    <w:rsid w:val="007C5140"/>
    <w:rsid w:val="007C5163"/>
    <w:rsid w:val="007C5286"/>
    <w:rsid w:val="007C58A0"/>
    <w:rsid w:val="007C594E"/>
    <w:rsid w:val="007C5BF9"/>
    <w:rsid w:val="007C5C07"/>
    <w:rsid w:val="007C6256"/>
    <w:rsid w:val="007C6C03"/>
    <w:rsid w:val="007C70AE"/>
    <w:rsid w:val="007C71A1"/>
    <w:rsid w:val="007C73C0"/>
    <w:rsid w:val="007C7790"/>
    <w:rsid w:val="007C787D"/>
    <w:rsid w:val="007C79EF"/>
    <w:rsid w:val="007C7BA9"/>
    <w:rsid w:val="007C7D34"/>
    <w:rsid w:val="007C7E8E"/>
    <w:rsid w:val="007D0474"/>
    <w:rsid w:val="007D05DF"/>
    <w:rsid w:val="007D08E0"/>
    <w:rsid w:val="007D0936"/>
    <w:rsid w:val="007D0AF0"/>
    <w:rsid w:val="007D0F73"/>
    <w:rsid w:val="007D0F90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20ED"/>
    <w:rsid w:val="007D220B"/>
    <w:rsid w:val="007D2319"/>
    <w:rsid w:val="007D28D0"/>
    <w:rsid w:val="007D2B05"/>
    <w:rsid w:val="007D2D2E"/>
    <w:rsid w:val="007D2E11"/>
    <w:rsid w:val="007D2E57"/>
    <w:rsid w:val="007D2E62"/>
    <w:rsid w:val="007D2FF6"/>
    <w:rsid w:val="007D31CC"/>
    <w:rsid w:val="007D31FA"/>
    <w:rsid w:val="007D34E7"/>
    <w:rsid w:val="007D3505"/>
    <w:rsid w:val="007D394D"/>
    <w:rsid w:val="007D39C0"/>
    <w:rsid w:val="007D3C2E"/>
    <w:rsid w:val="007D3EA0"/>
    <w:rsid w:val="007D40A7"/>
    <w:rsid w:val="007D4187"/>
    <w:rsid w:val="007D42C2"/>
    <w:rsid w:val="007D4BCA"/>
    <w:rsid w:val="007D4BDB"/>
    <w:rsid w:val="007D4C90"/>
    <w:rsid w:val="007D4D74"/>
    <w:rsid w:val="007D503A"/>
    <w:rsid w:val="007D5119"/>
    <w:rsid w:val="007D54A1"/>
    <w:rsid w:val="007D54A5"/>
    <w:rsid w:val="007D55CE"/>
    <w:rsid w:val="007D56A5"/>
    <w:rsid w:val="007D56C4"/>
    <w:rsid w:val="007D56EA"/>
    <w:rsid w:val="007D577F"/>
    <w:rsid w:val="007D59CC"/>
    <w:rsid w:val="007D5AAA"/>
    <w:rsid w:val="007D5AF3"/>
    <w:rsid w:val="007D5B45"/>
    <w:rsid w:val="007D5BCD"/>
    <w:rsid w:val="007D5DB8"/>
    <w:rsid w:val="007D5E92"/>
    <w:rsid w:val="007D60ED"/>
    <w:rsid w:val="007D6250"/>
    <w:rsid w:val="007D6344"/>
    <w:rsid w:val="007D639E"/>
    <w:rsid w:val="007D659A"/>
    <w:rsid w:val="007D6D84"/>
    <w:rsid w:val="007D6ED8"/>
    <w:rsid w:val="007D6F14"/>
    <w:rsid w:val="007D7090"/>
    <w:rsid w:val="007D7284"/>
    <w:rsid w:val="007D73D8"/>
    <w:rsid w:val="007D7568"/>
    <w:rsid w:val="007D7777"/>
    <w:rsid w:val="007D781B"/>
    <w:rsid w:val="007D791E"/>
    <w:rsid w:val="007D7C91"/>
    <w:rsid w:val="007D7FC3"/>
    <w:rsid w:val="007E0018"/>
    <w:rsid w:val="007E006F"/>
    <w:rsid w:val="007E0082"/>
    <w:rsid w:val="007E01DC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D2"/>
    <w:rsid w:val="007E179F"/>
    <w:rsid w:val="007E19B8"/>
    <w:rsid w:val="007E1C10"/>
    <w:rsid w:val="007E1EC3"/>
    <w:rsid w:val="007E1F18"/>
    <w:rsid w:val="007E2171"/>
    <w:rsid w:val="007E2525"/>
    <w:rsid w:val="007E275A"/>
    <w:rsid w:val="007E28FE"/>
    <w:rsid w:val="007E29C9"/>
    <w:rsid w:val="007E2B31"/>
    <w:rsid w:val="007E2C8F"/>
    <w:rsid w:val="007E31FF"/>
    <w:rsid w:val="007E3572"/>
    <w:rsid w:val="007E3637"/>
    <w:rsid w:val="007E371A"/>
    <w:rsid w:val="007E3772"/>
    <w:rsid w:val="007E3883"/>
    <w:rsid w:val="007E3A1B"/>
    <w:rsid w:val="007E3A3B"/>
    <w:rsid w:val="007E3B38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F4C"/>
    <w:rsid w:val="007E6666"/>
    <w:rsid w:val="007E670E"/>
    <w:rsid w:val="007E68A9"/>
    <w:rsid w:val="007E693B"/>
    <w:rsid w:val="007E6AFD"/>
    <w:rsid w:val="007E6BBD"/>
    <w:rsid w:val="007E6C5B"/>
    <w:rsid w:val="007E6CAB"/>
    <w:rsid w:val="007E6E59"/>
    <w:rsid w:val="007E78A4"/>
    <w:rsid w:val="007E7B62"/>
    <w:rsid w:val="007E7BB0"/>
    <w:rsid w:val="007E7C8A"/>
    <w:rsid w:val="007E7D7A"/>
    <w:rsid w:val="007E7F57"/>
    <w:rsid w:val="007F0120"/>
    <w:rsid w:val="007F012C"/>
    <w:rsid w:val="007F0307"/>
    <w:rsid w:val="007F0593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DD9"/>
    <w:rsid w:val="007F15DE"/>
    <w:rsid w:val="007F15F7"/>
    <w:rsid w:val="007F1B07"/>
    <w:rsid w:val="007F1D38"/>
    <w:rsid w:val="007F1DCB"/>
    <w:rsid w:val="007F1F8B"/>
    <w:rsid w:val="007F21D1"/>
    <w:rsid w:val="007F21D7"/>
    <w:rsid w:val="007F21E3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952"/>
    <w:rsid w:val="007F3ADE"/>
    <w:rsid w:val="007F3F90"/>
    <w:rsid w:val="007F4280"/>
    <w:rsid w:val="007F4292"/>
    <w:rsid w:val="007F42E3"/>
    <w:rsid w:val="007F4539"/>
    <w:rsid w:val="007F46E4"/>
    <w:rsid w:val="007F4B89"/>
    <w:rsid w:val="007F4BB3"/>
    <w:rsid w:val="007F4F9C"/>
    <w:rsid w:val="007F5023"/>
    <w:rsid w:val="007F5224"/>
    <w:rsid w:val="007F52B3"/>
    <w:rsid w:val="007F5585"/>
    <w:rsid w:val="007F55C4"/>
    <w:rsid w:val="007F567E"/>
    <w:rsid w:val="007F5B98"/>
    <w:rsid w:val="007F5BAB"/>
    <w:rsid w:val="007F5C21"/>
    <w:rsid w:val="007F5D0A"/>
    <w:rsid w:val="007F5D0F"/>
    <w:rsid w:val="007F5EF0"/>
    <w:rsid w:val="007F60D0"/>
    <w:rsid w:val="007F6212"/>
    <w:rsid w:val="007F62F4"/>
    <w:rsid w:val="007F64FB"/>
    <w:rsid w:val="007F6D78"/>
    <w:rsid w:val="007F702B"/>
    <w:rsid w:val="007F765A"/>
    <w:rsid w:val="007F789C"/>
    <w:rsid w:val="007F79F8"/>
    <w:rsid w:val="007F7B73"/>
    <w:rsid w:val="007F7BA9"/>
    <w:rsid w:val="007F7BF8"/>
    <w:rsid w:val="007F7CB0"/>
    <w:rsid w:val="007F7F58"/>
    <w:rsid w:val="0080025B"/>
    <w:rsid w:val="008003BB"/>
    <w:rsid w:val="00800512"/>
    <w:rsid w:val="0080076B"/>
    <w:rsid w:val="008007D9"/>
    <w:rsid w:val="00800923"/>
    <w:rsid w:val="00800EAE"/>
    <w:rsid w:val="00801151"/>
    <w:rsid w:val="0080132D"/>
    <w:rsid w:val="008013E2"/>
    <w:rsid w:val="008013F3"/>
    <w:rsid w:val="008016BF"/>
    <w:rsid w:val="008018AF"/>
    <w:rsid w:val="008018E4"/>
    <w:rsid w:val="00801D4F"/>
    <w:rsid w:val="00801F74"/>
    <w:rsid w:val="00802176"/>
    <w:rsid w:val="00802234"/>
    <w:rsid w:val="008028F1"/>
    <w:rsid w:val="00802B12"/>
    <w:rsid w:val="00802C8B"/>
    <w:rsid w:val="0080301A"/>
    <w:rsid w:val="008031B9"/>
    <w:rsid w:val="008031F0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408"/>
    <w:rsid w:val="008046D6"/>
    <w:rsid w:val="0080481A"/>
    <w:rsid w:val="00804828"/>
    <w:rsid w:val="00804884"/>
    <w:rsid w:val="00804A63"/>
    <w:rsid w:val="00804B57"/>
    <w:rsid w:val="00804B75"/>
    <w:rsid w:val="00804BF3"/>
    <w:rsid w:val="00805074"/>
    <w:rsid w:val="00805276"/>
    <w:rsid w:val="008054C3"/>
    <w:rsid w:val="00805528"/>
    <w:rsid w:val="00805574"/>
    <w:rsid w:val="008056C9"/>
    <w:rsid w:val="008057BA"/>
    <w:rsid w:val="00805CA0"/>
    <w:rsid w:val="008065FB"/>
    <w:rsid w:val="008067AE"/>
    <w:rsid w:val="008069D0"/>
    <w:rsid w:val="00806A2E"/>
    <w:rsid w:val="00806C6A"/>
    <w:rsid w:val="00806DAB"/>
    <w:rsid w:val="0080720F"/>
    <w:rsid w:val="0080734C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F7"/>
    <w:rsid w:val="0081081E"/>
    <w:rsid w:val="008109BB"/>
    <w:rsid w:val="00810B36"/>
    <w:rsid w:val="00810CFD"/>
    <w:rsid w:val="00810F7B"/>
    <w:rsid w:val="00810FC3"/>
    <w:rsid w:val="00810FFE"/>
    <w:rsid w:val="0081106A"/>
    <w:rsid w:val="008110BF"/>
    <w:rsid w:val="008110E2"/>
    <w:rsid w:val="00811684"/>
    <w:rsid w:val="0081169A"/>
    <w:rsid w:val="0081169F"/>
    <w:rsid w:val="00811773"/>
    <w:rsid w:val="008117AB"/>
    <w:rsid w:val="00811862"/>
    <w:rsid w:val="00811AA9"/>
    <w:rsid w:val="00811DD3"/>
    <w:rsid w:val="00811EA5"/>
    <w:rsid w:val="00811EBB"/>
    <w:rsid w:val="008120CD"/>
    <w:rsid w:val="0081239B"/>
    <w:rsid w:val="0081253E"/>
    <w:rsid w:val="00812B12"/>
    <w:rsid w:val="00812B19"/>
    <w:rsid w:val="00812FC2"/>
    <w:rsid w:val="00812FCC"/>
    <w:rsid w:val="00813124"/>
    <w:rsid w:val="008132B1"/>
    <w:rsid w:val="00813AC3"/>
    <w:rsid w:val="00813CC5"/>
    <w:rsid w:val="008142A5"/>
    <w:rsid w:val="0081430F"/>
    <w:rsid w:val="00814696"/>
    <w:rsid w:val="00814726"/>
    <w:rsid w:val="00814C0E"/>
    <w:rsid w:val="00814CD6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AD2"/>
    <w:rsid w:val="00816AD8"/>
    <w:rsid w:val="00816AE8"/>
    <w:rsid w:val="00816B6C"/>
    <w:rsid w:val="00816D03"/>
    <w:rsid w:val="00816D68"/>
    <w:rsid w:val="00816EE5"/>
    <w:rsid w:val="0081706F"/>
    <w:rsid w:val="00817143"/>
    <w:rsid w:val="00817337"/>
    <w:rsid w:val="008173DF"/>
    <w:rsid w:val="0081769C"/>
    <w:rsid w:val="00817810"/>
    <w:rsid w:val="008179A8"/>
    <w:rsid w:val="00817DEC"/>
    <w:rsid w:val="008202A0"/>
    <w:rsid w:val="008202CF"/>
    <w:rsid w:val="00820370"/>
    <w:rsid w:val="008203CA"/>
    <w:rsid w:val="00820542"/>
    <w:rsid w:val="008206C8"/>
    <w:rsid w:val="008209CC"/>
    <w:rsid w:val="00820AA7"/>
    <w:rsid w:val="00820C54"/>
    <w:rsid w:val="00820C5D"/>
    <w:rsid w:val="00820D12"/>
    <w:rsid w:val="00820DD6"/>
    <w:rsid w:val="00820F2D"/>
    <w:rsid w:val="008210FC"/>
    <w:rsid w:val="0082119E"/>
    <w:rsid w:val="00821385"/>
    <w:rsid w:val="008215CA"/>
    <w:rsid w:val="0082175E"/>
    <w:rsid w:val="00821784"/>
    <w:rsid w:val="00821820"/>
    <w:rsid w:val="00821989"/>
    <w:rsid w:val="00821B67"/>
    <w:rsid w:val="00821C7A"/>
    <w:rsid w:val="00822074"/>
    <w:rsid w:val="008220A2"/>
    <w:rsid w:val="0082228B"/>
    <w:rsid w:val="008225D3"/>
    <w:rsid w:val="008228EC"/>
    <w:rsid w:val="008228FE"/>
    <w:rsid w:val="00822932"/>
    <w:rsid w:val="00822A15"/>
    <w:rsid w:val="00822EF0"/>
    <w:rsid w:val="00823041"/>
    <w:rsid w:val="0082315F"/>
    <w:rsid w:val="0082354B"/>
    <w:rsid w:val="008235DB"/>
    <w:rsid w:val="008236F0"/>
    <w:rsid w:val="008237D4"/>
    <w:rsid w:val="00823C5B"/>
    <w:rsid w:val="0082412B"/>
    <w:rsid w:val="008241D5"/>
    <w:rsid w:val="0082420A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620B"/>
    <w:rsid w:val="00826267"/>
    <w:rsid w:val="008263CC"/>
    <w:rsid w:val="008265A7"/>
    <w:rsid w:val="00826A03"/>
    <w:rsid w:val="00826C94"/>
    <w:rsid w:val="00827053"/>
    <w:rsid w:val="0082710F"/>
    <w:rsid w:val="008274CF"/>
    <w:rsid w:val="00827571"/>
    <w:rsid w:val="008276AF"/>
    <w:rsid w:val="00827936"/>
    <w:rsid w:val="00827E59"/>
    <w:rsid w:val="00827EA7"/>
    <w:rsid w:val="0083011F"/>
    <w:rsid w:val="0083016E"/>
    <w:rsid w:val="008303C7"/>
    <w:rsid w:val="008303D3"/>
    <w:rsid w:val="00830BF6"/>
    <w:rsid w:val="00830CB8"/>
    <w:rsid w:val="00830DC9"/>
    <w:rsid w:val="00830EB7"/>
    <w:rsid w:val="00830F00"/>
    <w:rsid w:val="00830FD7"/>
    <w:rsid w:val="008313FC"/>
    <w:rsid w:val="0083152A"/>
    <w:rsid w:val="008318D6"/>
    <w:rsid w:val="00831B8F"/>
    <w:rsid w:val="00831C92"/>
    <w:rsid w:val="00831D20"/>
    <w:rsid w:val="00831DB0"/>
    <w:rsid w:val="00831F5B"/>
    <w:rsid w:val="00832089"/>
    <w:rsid w:val="00832497"/>
    <w:rsid w:val="00832714"/>
    <w:rsid w:val="00832841"/>
    <w:rsid w:val="00832871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CA"/>
    <w:rsid w:val="008339FF"/>
    <w:rsid w:val="00833CFE"/>
    <w:rsid w:val="00834021"/>
    <w:rsid w:val="0083422F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D3"/>
    <w:rsid w:val="0083562F"/>
    <w:rsid w:val="00835976"/>
    <w:rsid w:val="00835A63"/>
    <w:rsid w:val="00835CF7"/>
    <w:rsid w:val="00836021"/>
    <w:rsid w:val="00836276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71D5"/>
    <w:rsid w:val="00837648"/>
    <w:rsid w:val="0083764E"/>
    <w:rsid w:val="0083795F"/>
    <w:rsid w:val="0083798C"/>
    <w:rsid w:val="0084001E"/>
    <w:rsid w:val="008401F8"/>
    <w:rsid w:val="00840299"/>
    <w:rsid w:val="008403CE"/>
    <w:rsid w:val="008405ED"/>
    <w:rsid w:val="008408DC"/>
    <w:rsid w:val="00840974"/>
    <w:rsid w:val="00840EAC"/>
    <w:rsid w:val="00840EE6"/>
    <w:rsid w:val="00840EEF"/>
    <w:rsid w:val="00841020"/>
    <w:rsid w:val="00841426"/>
    <w:rsid w:val="00841909"/>
    <w:rsid w:val="0084197C"/>
    <w:rsid w:val="008419F7"/>
    <w:rsid w:val="008420F7"/>
    <w:rsid w:val="00842A5E"/>
    <w:rsid w:val="00842C61"/>
    <w:rsid w:val="00842DC4"/>
    <w:rsid w:val="008431C1"/>
    <w:rsid w:val="00843394"/>
    <w:rsid w:val="00843E02"/>
    <w:rsid w:val="00844015"/>
    <w:rsid w:val="00844121"/>
    <w:rsid w:val="0084434C"/>
    <w:rsid w:val="0084452C"/>
    <w:rsid w:val="008446A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F8"/>
    <w:rsid w:val="00845967"/>
    <w:rsid w:val="00845A40"/>
    <w:rsid w:val="00845C1A"/>
    <w:rsid w:val="00845DA1"/>
    <w:rsid w:val="00845DB8"/>
    <w:rsid w:val="008461C4"/>
    <w:rsid w:val="0084656E"/>
    <w:rsid w:val="0084678B"/>
    <w:rsid w:val="008467B4"/>
    <w:rsid w:val="008467B7"/>
    <w:rsid w:val="00846E67"/>
    <w:rsid w:val="00847189"/>
    <w:rsid w:val="008471E8"/>
    <w:rsid w:val="00847300"/>
    <w:rsid w:val="008475B1"/>
    <w:rsid w:val="008475DF"/>
    <w:rsid w:val="0084763A"/>
    <w:rsid w:val="00847765"/>
    <w:rsid w:val="00847A22"/>
    <w:rsid w:val="00847AD0"/>
    <w:rsid w:val="00847D87"/>
    <w:rsid w:val="00847E54"/>
    <w:rsid w:val="00850113"/>
    <w:rsid w:val="008504E0"/>
    <w:rsid w:val="00850ADF"/>
    <w:rsid w:val="00851069"/>
    <w:rsid w:val="0085133C"/>
    <w:rsid w:val="008513D0"/>
    <w:rsid w:val="008515C7"/>
    <w:rsid w:val="0085178A"/>
    <w:rsid w:val="008517FB"/>
    <w:rsid w:val="00851B46"/>
    <w:rsid w:val="00851E70"/>
    <w:rsid w:val="00851E9E"/>
    <w:rsid w:val="00851F6F"/>
    <w:rsid w:val="00852361"/>
    <w:rsid w:val="00852375"/>
    <w:rsid w:val="0085238A"/>
    <w:rsid w:val="008523EC"/>
    <w:rsid w:val="00852408"/>
    <w:rsid w:val="008524B7"/>
    <w:rsid w:val="00852765"/>
    <w:rsid w:val="008528BE"/>
    <w:rsid w:val="00852D30"/>
    <w:rsid w:val="00852D4D"/>
    <w:rsid w:val="00852D58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CE8"/>
    <w:rsid w:val="00853DFC"/>
    <w:rsid w:val="00853E3A"/>
    <w:rsid w:val="0085407E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F42"/>
    <w:rsid w:val="00855135"/>
    <w:rsid w:val="00855266"/>
    <w:rsid w:val="008552AC"/>
    <w:rsid w:val="0085547F"/>
    <w:rsid w:val="008557CE"/>
    <w:rsid w:val="00855A32"/>
    <w:rsid w:val="00855CBC"/>
    <w:rsid w:val="00855DF1"/>
    <w:rsid w:val="00855E12"/>
    <w:rsid w:val="008562F6"/>
    <w:rsid w:val="008564A7"/>
    <w:rsid w:val="00856570"/>
    <w:rsid w:val="008565F5"/>
    <w:rsid w:val="008569AD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6C"/>
    <w:rsid w:val="008576A6"/>
    <w:rsid w:val="008576E8"/>
    <w:rsid w:val="00857B41"/>
    <w:rsid w:val="00857BCE"/>
    <w:rsid w:val="00857BFB"/>
    <w:rsid w:val="00860167"/>
    <w:rsid w:val="008604E7"/>
    <w:rsid w:val="00860536"/>
    <w:rsid w:val="00860578"/>
    <w:rsid w:val="00860B28"/>
    <w:rsid w:val="00860C1B"/>
    <w:rsid w:val="00860C88"/>
    <w:rsid w:val="00860C90"/>
    <w:rsid w:val="00860F1D"/>
    <w:rsid w:val="00860FBC"/>
    <w:rsid w:val="00861382"/>
    <w:rsid w:val="008613F8"/>
    <w:rsid w:val="008615E8"/>
    <w:rsid w:val="0086165F"/>
    <w:rsid w:val="008616C7"/>
    <w:rsid w:val="0086170D"/>
    <w:rsid w:val="0086186C"/>
    <w:rsid w:val="00861AFE"/>
    <w:rsid w:val="00861F60"/>
    <w:rsid w:val="0086203D"/>
    <w:rsid w:val="0086227D"/>
    <w:rsid w:val="00862960"/>
    <w:rsid w:val="00862B52"/>
    <w:rsid w:val="00862D24"/>
    <w:rsid w:val="00862E05"/>
    <w:rsid w:val="00862EE1"/>
    <w:rsid w:val="00863037"/>
    <w:rsid w:val="008632B9"/>
    <w:rsid w:val="008635F8"/>
    <w:rsid w:val="00863680"/>
    <w:rsid w:val="008638D2"/>
    <w:rsid w:val="00863B47"/>
    <w:rsid w:val="00863D9C"/>
    <w:rsid w:val="00863E18"/>
    <w:rsid w:val="00864074"/>
    <w:rsid w:val="008640A0"/>
    <w:rsid w:val="008641C9"/>
    <w:rsid w:val="008641EA"/>
    <w:rsid w:val="00864291"/>
    <w:rsid w:val="00864532"/>
    <w:rsid w:val="00864604"/>
    <w:rsid w:val="008647B4"/>
    <w:rsid w:val="008649FB"/>
    <w:rsid w:val="00864C24"/>
    <w:rsid w:val="00864F4C"/>
    <w:rsid w:val="00864FCA"/>
    <w:rsid w:val="00865085"/>
    <w:rsid w:val="008650C7"/>
    <w:rsid w:val="00865168"/>
    <w:rsid w:val="00865224"/>
    <w:rsid w:val="00865485"/>
    <w:rsid w:val="0086548C"/>
    <w:rsid w:val="00865686"/>
    <w:rsid w:val="0086570E"/>
    <w:rsid w:val="00865972"/>
    <w:rsid w:val="00865A6B"/>
    <w:rsid w:val="00865CF7"/>
    <w:rsid w:val="00865DB0"/>
    <w:rsid w:val="00865F48"/>
    <w:rsid w:val="00865FDA"/>
    <w:rsid w:val="008660C2"/>
    <w:rsid w:val="008663BC"/>
    <w:rsid w:val="00866984"/>
    <w:rsid w:val="00866B31"/>
    <w:rsid w:val="00866BEE"/>
    <w:rsid w:val="00866D41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E7"/>
    <w:rsid w:val="00867F15"/>
    <w:rsid w:val="00867F6C"/>
    <w:rsid w:val="00870169"/>
    <w:rsid w:val="00870263"/>
    <w:rsid w:val="00870472"/>
    <w:rsid w:val="00870499"/>
    <w:rsid w:val="00870634"/>
    <w:rsid w:val="00870636"/>
    <w:rsid w:val="0087063E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B74"/>
    <w:rsid w:val="00871BC5"/>
    <w:rsid w:val="00872184"/>
    <w:rsid w:val="00872286"/>
    <w:rsid w:val="008724F5"/>
    <w:rsid w:val="0087275E"/>
    <w:rsid w:val="0087279E"/>
    <w:rsid w:val="00872C17"/>
    <w:rsid w:val="00872D60"/>
    <w:rsid w:val="00872E03"/>
    <w:rsid w:val="008732AA"/>
    <w:rsid w:val="008732B9"/>
    <w:rsid w:val="00873725"/>
    <w:rsid w:val="0087397B"/>
    <w:rsid w:val="00873AB2"/>
    <w:rsid w:val="00873ACE"/>
    <w:rsid w:val="00873C6B"/>
    <w:rsid w:val="008743DF"/>
    <w:rsid w:val="008743E1"/>
    <w:rsid w:val="00874403"/>
    <w:rsid w:val="008744B4"/>
    <w:rsid w:val="00874815"/>
    <w:rsid w:val="008748F1"/>
    <w:rsid w:val="0087494B"/>
    <w:rsid w:val="00874A6C"/>
    <w:rsid w:val="00874B79"/>
    <w:rsid w:val="00874E47"/>
    <w:rsid w:val="0087515E"/>
    <w:rsid w:val="0087547B"/>
    <w:rsid w:val="0087548B"/>
    <w:rsid w:val="00875516"/>
    <w:rsid w:val="00875794"/>
    <w:rsid w:val="008757F4"/>
    <w:rsid w:val="008757FD"/>
    <w:rsid w:val="008759A9"/>
    <w:rsid w:val="00875ED6"/>
    <w:rsid w:val="00876044"/>
    <w:rsid w:val="00876212"/>
    <w:rsid w:val="00876431"/>
    <w:rsid w:val="0087656F"/>
    <w:rsid w:val="008767EE"/>
    <w:rsid w:val="0087680C"/>
    <w:rsid w:val="00876877"/>
    <w:rsid w:val="00876C65"/>
    <w:rsid w:val="00877258"/>
    <w:rsid w:val="00877414"/>
    <w:rsid w:val="008775DB"/>
    <w:rsid w:val="00877AC1"/>
    <w:rsid w:val="00877B73"/>
    <w:rsid w:val="00877C92"/>
    <w:rsid w:val="00877DAB"/>
    <w:rsid w:val="00877EB7"/>
    <w:rsid w:val="00880047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601"/>
    <w:rsid w:val="00881615"/>
    <w:rsid w:val="0088173F"/>
    <w:rsid w:val="00881751"/>
    <w:rsid w:val="00881AD0"/>
    <w:rsid w:val="00881BFC"/>
    <w:rsid w:val="00881D77"/>
    <w:rsid w:val="00882B08"/>
    <w:rsid w:val="00882B20"/>
    <w:rsid w:val="00882B8A"/>
    <w:rsid w:val="00882BA0"/>
    <w:rsid w:val="00882C34"/>
    <w:rsid w:val="00882C5B"/>
    <w:rsid w:val="00882FA4"/>
    <w:rsid w:val="00883031"/>
    <w:rsid w:val="00883285"/>
    <w:rsid w:val="0088360F"/>
    <w:rsid w:val="0088363B"/>
    <w:rsid w:val="00883724"/>
    <w:rsid w:val="00883E21"/>
    <w:rsid w:val="00883E67"/>
    <w:rsid w:val="008845B6"/>
    <w:rsid w:val="00884633"/>
    <w:rsid w:val="00884738"/>
    <w:rsid w:val="0088499D"/>
    <w:rsid w:val="008849D3"/>
    <w:rsid w:val="00884A2A"/>
    <w:rsid w:val="00884C09"/>
    <w:rsid w:val="00884C63"/>
    <w:rsid w:val="00884F1B"/>
    <w:rsid w:val="00885374"/>
    <w:rsid w:val="008857C2"/>
    <w:rsid w:val="00885950"/>
    <w:rsid w:val="00885A3C"/>
    <w:rsid w:val="008863CC"/>
    <w:rsid w:val="008864EA"/>
    <w:rsid w:val="00886743"/>
    <w:rsid w:val="008867D9"/>
    <w:rsid w:val="00886813"/>
    <w:rsid w:val="0088694D"/>
    <w:rsid w:val="00886D45"/>
    <w:rsid w:val="00886EF1"/>
    <w:rsid w:val="00887007"/>
    <w:rsid w:val="00887C58"/>
    <w:rsid w:val="00887E5D"/>
    <w:rsid w:val="00887E92"/>
    <w:rsid w:val="00887ECE"/>
    <w:rsid w:val="008901E6"/>
    <w:rsid w:val="0089024C"/>
    <w:rsid w:val="008904BF"/>
    <w:rsid w:val="00890507"/>
    <w:rsid w:val="00890867"/>
    <w:rsid w:val="008908DC"/>
    <w:rsid w:val="008909AB"/>
    <w:rsid w:val="008909C9"/>
    <w:rsid w:val="00890A49"/>
    <w:rsid w:val="00890CE8"/>
    <w:rsid w:val="00890E14"/>
    <w:rsid w:val="00890EED"/>
    <w:rsid w:val="008919CE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151"/>
    <w:rsid w:val="008937DD"/>
    <w:rsid w:val="00893A2F"/>
    <w:rsid w:val="00893C97"/>
    <w:rsid w:val="00893D37"/>
    <w:rsid w:val="00893DF0"/>
    <w:rsid w:val="00893F6E"/>
    <w:rsid w:val="00894048"/>
    <w:rsid w:val="00894112"/>
    <w:rsid w:val="0089430F"/>
    <w:rsid w:val="0089435E"/>
    <w:rsid w:val="0089439A"/>
    <w:rsid w:val="008946C5"/>
    <w:rsid w:val="00894B00"/>
    <w:rsid w:val="00894B23"/>
    <w:rsid w:val="00894BCA"/>
    <w:rsid w:val="00894DC1"/>
    <w:rsid w:val="00894E45"/>
    <w:rsid w:val="0089506E"/>
    <w:rsid w:val="00895284"/>
    <w:rsid w:val="0089551F"/>
    <w:rsid w:val="008956DF"/>
    <w:rsid w:val="00895782"/>
    <w:rsid w:val="008957CD"/>
    <w:rsid w:val="0089598A"/>
    <w:rsid w:val="00895D2B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4E4"/>
    <w:rsid w:val="0089788E"/>
    <w:rsid w:val="008978A0"/>
    <w:rsid w:val="008978CF"/>
    <w:rsid w:val="00897DDB"/>
    <w:rsid w:val="00897E47"/>
    <w:rsid w:val="008A0399"/>
    <w:rsid w:val="008A04A1"/>
    <w:rsid w:val="008A075E"/>
    <w:rsid w:val="008A083F"/>
    <w:rsid w:val="008A0A1A"/>
    <w:rsid w:val="008A0AFB"/>
    <w:rsid w:val="008A0BB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E14"/>
    <w:rsid w:val="008A20BE"/>
    <w:rsid w:val="008A2733"/>
    <w:rsid w:val="008A28AB"/>
    <w:rsid w:val="008A2975"/>
    <w:rsid w:val="008A2C75"/>
    <w:rsid w:val="008A2CAF"/>
    <w:rsid w:val="008A312F"/>
    <w:rsid w:val="008A343D"/>
    <w:rsid w:val="008A344E"/>
    <w:rsid w:val="008A36B8"/>
    <w:rsid w:val="008A37EC"/>
    <w:rsid w:val="008A388E"/>
    <w:rsid w:val="008A399F"/>
    <w:rsid w:val="008A3A08"/>
    <w:rsid w:val="008A3AC2"/>
    <w:rsid w:val="008A3AF4"/>
    <w:rsid w:val="008A3B6E"/>
    <w:rsid w:val="008A3CBC"/>
    <w:rsid w:val="008A3D3A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25D"/>
    <w:rsid w:val="008A5532"/>
    <w:rsid w:val="008A5721"/>
    <w:rsid w:val="008A59CC"/>
    <w:rsid w:val="008A5B26"/>
    <w:rsid w:val="008A5E2A"/>
    <w:rsid w:val="008A6112"/>
    <w:rsid w:val="008A67EF"/>
    <w:rsid w:val="008A6EB2"/>
    <w:rsid w:val="008A6EEB"/>
    <w:rsid w:val="008A72EB"/>
    <w:rsid w:val="008A782C"/>
    <w:rsid w:val="008A788E"/>
    <w:rsid w:val="008A7D33"/>
    <w:rsid w:val="008A7F3B"/>
    <w:rsid w:val="008A7F4A"/>
    <w:rsid w:val="008B009D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D3"/>
    <w:rsid w:val="008B2303"/>
    <w:rsid w:val="008B2517"/>
    <w:rsid w:val="008B262F"/>
    <w:rsid w:val="008B27B0"/>
    <w:rsid w:val="008B2802"/>
    <w:rsid w:val="008B2C14"/>
    <w:rsid w:val="008B3057"/>
    <w:rsid w:val="008B30B3"/>
    <w:rsid w:val="008B32FE"/>
    <w:rsid w:val="008B3324"/>
    <w:rsid w:val="008B36C2"/>
    <w:rsid w:val="008B38EA"/>
    <w:rsid w:val="008B394B"/>
    <w:rsid w:val="008B394F"/>
    <w:rsid w:val="008B3E54"/>
    <w:rsid w:val="008B3EFA"/>
    <w:rsid w:val="008B423A"/>
    <w:rsid w:val="008B42E3"/>
    <w:rsid w:val="008B435E"/>
    <w:rsid w:val="008B43A3"/>
    <w:rsid w:val="008B48B3"/>
    <w:rsid w:val="008B4B25"/>
    <w:rsid w:val="008B4BB8"/>
    <w:rsid w:val="008B4C6C"/>
    <w:rsid w:val="008B4D3F"/>
    <w:rsid w:val="008B4F9A"/>
    <w:rsid w:val="008B519E"/>
    <w:rsid w:val="008B51ED"/>
    <w:rsid w:val="008B5286"/>
    <w:rsid w:val="008B533C"/>
    <w:rsid w:val="008B54F3"/>
    <w:rsid w:val="008B5624"/>
    <w:rsid w:val="008B5A5A"/>
    <w:rsid w:val="008B5ACD"/>
    <w:rsid w:val="008B5BC2"/>
    <w:rsid w:val="008B5C17"/>
    <w:rsid w:val="008B5CD8"/>
    <w:rsid w:val="008B5D51"/>
    <w:rsid w:val="008B5DD1"/>
    <w:rsid w:val="008B605D"/>
    <w:rsid w:val="008B60B2"/>
    <w:rsid w:val="008B616B"/>
    <w:rsid w:val="008B6218"/>
    <w:rsid w:val="008B6454"/>
    <w:rsid w:val="008B6818"/>
    <w:rsid w:val="008B6C71"/>
    <w:rsid w:val="008B70E0"/>
    <w:rsid w:val="008B75DF"/>
    <w:rsid w:val="008B776B"/>
    <w:rsid w:val="008B7B6B"/>
    <w:rsid w:val="008B7F6A"/>
    <w:rsid w:val="008C008C"/>
    <w:rsid w:val="008C0178"/>
    <w:rsid w:val="008C0377"/>
    <w:rsid w:val="008C068F"/>
    <w:rsid w:val="008C0753"/>
    <w:rsid w:val="008C094F"/>
    <w:rsid w:val="008C0ACD"/>
    <w:rsid w:val="008C0B29"/>
    <w:rsid w:val="008C0C17"/>
    <w:rsid w:val="008C0C44"/>
    <w:rsid w:val="008C0C48"/>
    <w:rsid w:val="008C0C8B"/>
    <w:rsid w:val="008C1059"/>
    <w:rsid w:val="008C1298"/>
    <w:rsid w:val="008C1489"/>
    <w:rsid w:val="008C1657"/>
    <w:rsid w:val="008C165E"/>
    <w:rsid w:val="008C192A"/>
    <w:rsid w:val="008C1ED1"/>
    <w:rsid w:val="008C20BB"/>
    <w:rsid w:val="008C231F"/>
    <w:rsid w:val="008C239F"/>
    <w:rsid w:val="008C286C"/>
    <w:rsid w:val="008C2C9B"/>
    <w:rsid w:val="008C2D31"/>
    <w:rsid w:val="008C2EBB"/>
    <w:rsid w:val="008C300A"/>
    <w:rsid w:val="008C31EB"/>
    <w:rsid w:val="008C3842"/>
    <w:rsid w:val="008C39E6"/>
    <w:rsid w:val="008C3A61"/>
    <w:rsid w:val="008C3CA3"/>
    <w:rsid w:val="008C3D33"/>
    <w:rsid w:val="008C3E64"/>
    <w:rsid w:val="008C3EBB"/>
    <w:rsid w:val="008C4351"/>
    <w:rsid w:val="008C4438"/>
    <w:rsid w:val="008C4B26"/>
    <w:rsid w:val="008C4CC8"/>
    <w:rsid w:val="008C4D0F"/>
    <w:rsid w:val="008C4E12"/>
    <w:rsid w:val="008C5054"/>
    <w:rsid w:val="008C50B1"/>
    <w:rsid w:val="008C5224"/>
    <w:rsid w:val="008C5252"/>
    <w:rsid w:val="008C52AB"/>
    <w:rsid w:val="008C5464"/>
    <w:rsid w:val="008C5542"/>
    <w:rsid w:val="008C566D"/>
    <w:rsid w:val="008C56B6"/>
    <w:rsid w:val="008C57E3"/>
    <w:rsid w:val="008C5C07"/>
    <w:rsid w:val="008C6441"/>
    <w:rsid w:val="008C652B"/>
    <w:rsid w:val="008C65BF"/>
    <w:rsid w:val="008C66F8"/>
    <w:rsid w:val="008C6DEB"/>
    <w:rsid w:val="008C7AA0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E2"/>
    <w:rsid w:val="008D04FC"/>
    <w:rsid w:val="008D0A82"/>
    <w:rsid w:val="008D0D25"/>
    <w:rsid w:val="008D0D57"/>
    <w:rsid w:val="008D0E16"/>
    <w:rsid w:val="008D10D4"/>
    <w:rsid w:val="008D10D6"/>
    <w:rsid w:val="008D130F"/>
    <w:rsid w:val="008D1505"/>
    <w:rsid w:val="008D1506"/>
    <w:rsid w:val="008D1562"/>
    <w:rsid w:val="008D198B"/>
    <w:rsid w:val="008D1C7E"/>
    <w:rsid w:val="008D1FFF"/>
    <w:rsid w:val="008D23F8"/>
    <w:rsid w:val="008D2962"/>
    <w:rsid w:val="008D2BC4"/>
    <w:rsid w:val="008D2BC5"/>
    <w:rsid w:val="008D2C29"/>
    <w:rsid w:val="008D2CC9"/>
    <w:rsid w:val="008D3395"/>
    <w:rsid w:val="008D359E"/>
    <w:rsid w:val="008D37BF"/>
    <w:rsid w:val="008D38C6"/>
    <w:rsid w:val="008D3ADC"/>
    <w:rsid w:val="008D3B86"/>
    <w:rsid w:val="008D3F83"/>
    <w:rsid w:val="008D4013"/>
    <w:rsid w:val="008D43FE"/>
    <w:rsid w:val="008D44DA"/>
    <w:rsid w:val="008D46A0"/>
    <w:rsid w:val="008D46BA"/>
    <w:rsid w:val="008D46F1"/>
    <w:rsid w:val="008D4811"/>
    <w:rsid w:val="008D4A1C"/>
    <w:rsid w:val="008D4EDB"/>
    <w:rsid w:val="008D529C"/>
    <w:rsid w:val="008D5325"/>
    <w:rsid w:val="008D5696"/>
    <w:rsid w:val="008D5923"/>
    <w:rsid w:val="008D5C84"/>
    <w:rsid w:val="008D5DA5"/>
    <w:rsid w:val="008D655B"/>
    <w:rsid w:val="008D6BE9"/>
    <w:rsid w:val="008D6C17"/>
    <w:rsid w:val="008D7172"/>
    <w:rsid w:val="008D761F"/>
    <w:rsid w:val="008D773B"/>
    <w:rsid w:val="008D7753"/>
    <w:rsid w:val="008D7CCE"/>
    <w:rsid w:val="008D7D63"/>
    <w:rsid w:val="008D7EE9"/>
    <w:rsid w:val="008E00C5"/>
    <w:rsid w:val="008E027C"/>
    <w:rsid w:val="008E0283"/>
    <w:rsid w:val="008E036F"/>
    <w:rsid w:val="008E0668"/>
    <w:rsid w:val="008E075E"/>
    <w:rsid w:val="008E09BF"/>
    <w:rsid w:val="008E0A25"/>
    <w:rsid w:val="008E0A6C"/>
    <w:rsid w:val="008E0B75"/>
    <w:rsid w:val="008E10DE"/>
    <w:rsid w:val="008E10F7"/>
    <w:rsid w:val="008E124A"/>
    <w:rsid w:val="008E137D"/>
    <w:rsid w:val="008E13D6"/>
    <w:rsid w:val="008E1546"/>
    <w:rsid w:val="008E15A8"/>
    <w:rsid w:val="008E1714"/>
    <w:rsid w:val="008E17C2"/>
    <w:rsid w:val="008E1946"/>
    <w:rsid w:val="008E1E4D"/>
    <w:rsid w:val="008E1FEB"/>
    <w:rsid w:val="008E21B1"/>
    <w:rsid w:val="008E22BD"/>
    <w:rsid w:val="008E23B3"/>
    <w:rsid w:val="008E253E"/>
    <w:rsid w:val="008E25D5"/>
    <w:rsid w:val="008E2718"/>
    <w:rsid w:val="008E2928"/>
    <w:rsid w:val="008E2C52"/>
    <w:rsid w:val="008E2D70"/>
    <w:rsid w:val="008E331A"/>
    <w:rsid w:val="008E38F2"/>
    <w:rsid w:val="008E3993"/>
    <w:rsid w:val="008E3B44"/>
    <w:rsid w:val="008E3B70"/>
    <w:rsid w:val="008E3BE5"/>
    <w:rsid w:val="008E3CA5"/>
    <w:rsid w:val="008E3D0F"/>
    <w:rsid w:val="008E4188"/>
    <w:rsid w:val="008E42F9"/>
    <w:rsid w:val="008E4996"/>
    <w:rsid w:val="008E4B97"/>
    <w:rsid w:val="008E4C75"/>
    <w:rsid w:val="008E4E8C"/>
    <w:rsid w:val="008E4F6C"/>
    <w:rsid w:val="008E50EC"/>
    <w:rsid w:val="008E5184"/>
    <w:rsid w:val="008E51A1"/>
    <w:rsid w:val="008E5498"/>
    <w:rsid w:val="008E569E"/>
    <w:rsid w:val="008E56E2"/>
    <w:rsid w:val="008E589F"/>
    <w:rsid w:val="008E5936"/>
    <w:rsid w:val="008E5953"/>
    <w:rsid w:val="008E5C5C"/>
    <w:rsid w:val="008E5CAF"/>
    <w:rsid w:val="008E5FC9"/>
    <w:rsid w:val="008E60AB"/>
    <w:rsid w:val="008E61FC"/>
    <w:rsid w:val="008E648E"/>
    <w:rsid w:val="008E6539"/>
    <w:rsid w:val="008E65B7"/>
    <w:rsid w:val="008E6945"/>
    <w:rsid w:val="008E6CE2"/>
    <w:rsid w:val="008E6DAD"/>
    <w:rsid w:val="008E6E6E"/>
    <w:rsid w:val="008E6EE5"/>
    <w:rsid w:val="008E724F"/>
    <w:rsid w:val="008E75A5"/>
    <w:rsid w:val="008E790D"/>
    <w:rsid w:val="008E797C"/>
    <w:rsid w:val="008E7A20"/>
    <w:rsid w:val="008E7B12"/>
    <w:rsid w:val="008E7ED7"/>
    <w:rsid w:val="008F02B5"/>
    <w:rsid w:val="008F0366"/>
    <w:rsid w:val="008F077E"/>
    <w:rsid w:val="008F0801"/>
    <w:rsid w:val="008F0924"/>
    <w:rsid w:val="008F09B9"/>
    <w:rsid w:val="008F0B0C"/>
    <w:rsid w:val="008F11A7"/>
    <w:rsid w:val="008F11E7"/>
    <w:rsid w:val="008F11EF"/>
    <w:rsid w:val="008F12C3"/>
    <w:rsid w:val="008F1420"/>
    <w:rsid w:val="008F1459"/>
    <w:rsid w:val="008F16B6"/>
    <w:rsid w:val="008F19E8"/>
    <w:rsid w:val="008F1F1D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D04"/>
    <w:rsid w:val="008F3DD4"/>
    <w:rsid w:val="008F447D"/>
    <w:rsid w:val="008F452B"/>
    <w:rsid w:val="008F4B07"/>
    <w:rsid w:val="008F4D55"/>
    <w:rsid w:val="008F4D76"/>
    <w:rsid w:val="008F51B6"/>
    <w:rsid w:val="008F523E"/>
    <w:rsid w:val="008F52B4"/>
    <w:rsid w:val="008F53BC"/>
    <w:rsid w:val="008F5821"/>
    <w:rsid w:val="008F5918"/>
    <w:rsid w:val="008F5C23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BBC"/>
    <w:rsid w:val="008F6C4E"/>
    <w:rsid w:val="008F6C50"/>
    <w:rsid w:val="008F6F0E"/>
    <w:rsid w:val="008F7108"/>
    <w:rsid w:val="008F721B"/>
    <w:rsid w:val="008F73AA"/>
    <w:rsid w:val="008F7644"/>
    <w:rsid w:val="008F7875"/>
    <w:rsid w:val="008F7A3B"/>
    <w:rsid w:val="008F7E89"/>
    <w:rsid w:val="008F7EFA"/>
    <w:rsid w:val="0090002F"/>
    <w:rsid w:val="00900030"/>
    <w:rsid w:val="009000DB"/>
    <w:rsid w:val="009000EC"/>
    <w:rsid w:val="00900151"/>
    <w:rsid w:val="009002DB"/>
    <w:rsid w:val="009005E2"/>
    <w:rsid w:val="0090093F"/>
    <w:rsid w:val="00900D9D"/>
    <w:rsid w:val="0090112F"/>
    <w:rsid w:val="00901190"/>
    <w:rsid w:val="00901305"/>
    <w:rsid w:val="00901653"/>
    <w:rsid w:val="009019D2"/>
    <w:rsid w:val="00901C71"/>
    <w:rsid w:val="00901D4B"/>
    <w:rsid w:val="00902250"/>
    <w:rsid w:val="00902330"/>
    <w:rsid w:val="0090262E"/>
    <w:rsid w:val="009028BF"/>
    <w:rsid w:val="00902912"/>
    <w:rsid w:val="00902A34"/>
    <w:rsid w:val="00902D0D"/>
    <w:rsid w:val="00902E3D"/>
    <w:rsid w:val="00903019"/>
    <w:rsid w:val="00903153"/>
    <w:rsid w:val="00903304"/>
    <w:rsid w:val="009038CA"/>
    <w:rsid w:val="009039C9"/>
    <w:rsid w:val="00903CB3"/>
    <w:rsid w:val="00903FF2"/>
    <w:rsid w:val="0090408B"/>
    <w:rsid w:val="009041A3"/>
    <w:rsid w:val="009041EE"/>
    <w:rsid w:val="009045EA"/>
    <w:rsid w:val="009045F6"/>
    <w:rsid w:val="0090482A"/>
    <w:rsid w:val="009051AB"/>
    <w:rsid w:val="0090546A"/>
    <w:rsid w:val="009057DB"/>
    <w:rsid w:val="00905819"/>
    <w:rsid w:val="00905836"/>
    <w:rsid w:val="00905C7A"/>
    <w:rsid w:val="00905CF4"/>
    <w:rsid w:val="00905DC2"/>
    <w:rsid w:val="00905FE6"/>
    <w:rsid w:val="0090607B"/>
    <w:rsid w:val="00906282"/>
    <w:rsid w:val="009062C9"/>
    <w:rsid w:val="00906319"/>
    <w:rsid w:val="0090649D"/>
    <w:rsid w:val="009066CA"/>
    <w:rsid w:val="009067C7"/>
    <w:rsid w:val="00906911"/>
    <w:rsid w:val="00906921"/>
    <w:rsid w:val="00906D49"/>
    <w:rsid w:val="00906E45"/>
    <w:rsid w:val="00906ED8"/>
    <w:rsid w:val="0090721E"/>
    <w:rsid w:val="009072EF"/>
    <w:rsid w:val="00907757"/>
    <w:rsid w:val="009077DE"/>
    <w:rsid w:val="00907923"/>
    <w:rsid w:val="00907A07"/>
    <w:rsid w:val="00907B82"/>
    <w:rsid w:val="00907C9A"/>
    <w:rsid w:val="00910140"/>
    <w:rsid w:val="009101CE"/>
    <w:rsid w:val="009102B3"/>
    <w:rsid w:val="009102C1"/>
    <w:rsid w:val="009103DF"/>
    <w:rsid w:val="009106D2"/>
    <w:rsid w:val="009106FD"/>
    <w:rsid w:val="00910788"/>
    <w:rsid w:val="009107A6"/>
    <w:rsid w:val="00910A05"/>
    <w:rsid w:val="00910CBE"/>
    <w:rsid w:val="00910D7B"/>
    <w:rsid w:val="00910E45"/>
    <w:rsid w:val="00911112"/>
    <w:rsid w:val="009112EB"/>
    <w:rsid w:val="0091166F"/>
    <w:rsid w:val="009118F8"/>
    <w:rsid w:val="00911A89"/>
    <w:rsid w:val="00911B7D"/>
    <w:rsid w:val="009124CB"/>
    <w:rsid w:val="009124D9"/>
    <w:rsid w:val="009127FE"/>
    <w:rsid w:val="0091298A"/>
    <w:rsid w:val="00912C24"/>
    <w:rsid w:val="00912CDD"/>
    <w:rsid w:val="00912D10"/>
    <w:rsid w:val="00912FD3"/>
    <w:rsid w:val="009136DC"/>
    <w:rsid w:val="0091390C"/>
    <w:rsid w:val="009139D0"/>
    <w:rsid w:val="00913A56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4C0"/>
    <w:rsid w:val="00915556"/>
    <w:rsid w:val="009155AD"/>
    <w:rsid w:val="009157B4"/>
    <w:rsid w:val="00915881"/>
    <w:rsid w:val="00915A1F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3DE"/>
    <w:rsid w:val="00917411"/>
    <w:rsid w:val="00917444"/>
    <w:rsid w:val="009174D6"/>
    <w:rsid w:val="009174F0"/>
    <w:rsid w:val="00917601"/>
    <w:rsid w:val="0091762B"/>
    <w:rsid w:val="00917AD4"/>
    <w:rsid w:val="00917BE0"/>
    <w:rsid w:val="00917ECF"/>
    <w:rsid w:val="00917FB0"/>
    <w:rsid w:val="009207A4"/>
    <w:rsid w:val="00920A01"/>
    <w:rsid w:val="00920A21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E33"/>
    <w:rsid w:val="00922255"/>
    <w:rsid w:val="0092242C"/>
    <w:rsid w:val="009224F2"/>
    <w:rsid w:val="0092259C"/>
    <w:rsid w:val="009227C2"/>
    <w:rsid w:val="00922850"/>
    <w:rsid w:val="0092299C"/>
    <w:rsid w:val="00922B45"/>
    <w:rsid w:val="00922E62"/>
    <w:rsid w:val="00922FF8"/>
    <w:rsid w:val="00923114"/>
    <w:rsid w:val="00923137"/>
    <w:rsid w:val="00923155"/>
    <w:rsid w:val="009234A5"/>
    <w:rsid w:val="00923647"/>
    <w:rsid w:val="00923691"/>
    <w:rsid w:val="009236A8"/>
    <w:rsid w:val="00923ABA"/>
    <w:rsid w:val="00923B9C"/>
    <w:rsid w:val="00923C7E"/>
    <w:rsid w:val="00923CB1"/>
    <w:rsid w:val="00923EB0"/>
    <w:rsid w:val="00924054"/>
    <w:rsid w:val="009240E4"/>
    <w:rsid w:val="0092413F"/>
    <w:rsid w:val="0092422B"/>
    <w:rsid w:val="00924426"/>
    <w:rsid w:val="00924573"/>
    <w:rsid w:val="00924913"/>
    <w:rsid w:val="00924987"/>
    <w:rsid w:val="009249E5"/>
    <w:rsid w:val="00924AC4"/>
    <w:rsid w:val="00924D4A"/>
    <w:rsid w:val="00924E4E"/>
    <w:rsid w:val="00924FDC"/>
    <w:rsid w:val="00925136"/>
    <w:rsid w:val="0092516E"/>
    <w:rsid w:val="00925808"/>
    <w:rsid w:val="00925CE8"/>
    <w:rsid w:val="00925F8B"/>
    <w:rsid w:val="009260AB"/>
    <w:rsid w:val="00926247"/>
    <w:rsid w:val="0092624C"/>
    <w:rsid w:val="009263A0"/>
    <w:rsid w:val="009263F1"/>
    <w:rsid w:val="00926568"/>
    <w:rsid w:val="00926726"/>
    <w:rsid w:val="009268C2"/>
    <w:rsid w:val="00926910"/>
    <w:rsid w:val="00926D77"/>
    <w:rsid w:val="009274E1"/>
    <w:rsid w:val="009276FF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F4"/>
    <w:rsid w:val="009317FE"/>
    <w:rsid w:val="0093181C"/>
    <w:rsid w:val="009318E1"/>
    <w:rsid w:val="0093196A"/>
    <w:rsid w:val="00931A87"/>
    <w:rsid w:val="00931ACD"/>
    <w:rsid w:val="00931F60"/>
    <w:rsid w:val="0093211D"/>
    <w:rsid w:val="009321D6"/>
    <w:rsid w:val="0093262B"/>
    <w:rsid w:val="009327B9"/>
    <w:rsid w:val="00933547"/>
    <w:rsid w:val="009336F7"/>
    <w:rsid w:val="00933735"/>
    <w:rsid w:val="00933892"/>
    <w:rsid w:val="00933AB2"/>
    <w:rsid w:val="00933B97"/>
    <w:rsid w:val="00933D67"/>
    <w:rsid w:val="00933E1A"/>
    <w:rsid w:val="00933E2D"/>
    <w:rsid w:val="00934267"/>
    <w:rsid w:val="00934424"/>
    <w:rsid w:val="009344CE"/>
    <w:rsid w:val="009345D2"/>
    <w:rsid w:val="009345EB"/>
    <w:rsid w:val="009345F1"/>
    <w:rsid w:val="0093460B"/>
    <w:rsid w:val="0093463A"/>
    <w:rsid w:val="00934ABD"/>
    <w:rsid w:val="00934BAC"/>
    <w:rsid w:val="00934C84"/>
    <w:rsid w:val="00935350"/>
    <w:rsid w:val="009353E1"/>
    <w:rsid w:val="009354C5"/>
    <w:rsid w:val="00935622"/>
    <w:rsid w:val="00935AA7"/>
    <w:rsid w:val="00935DCF"/>
    <w:rsid w:val="00935E6C"/>
    <w:rsid w:val="00936212"/>
    <w:rsid w:val="009362A7"/>
    <w:rsid w:val="0093645F"/>
    <w:rsid w:val="009364A7"/>
    <w:rsid w:val="00936AF9"/>
    <w:rsid w:val="00936F92"/>
    <w:rsid w:val="00936FFD"/>
    <w:rsid w:val="009374A7"/>
    <w:rsid w:val="00937577"/>
    <w:rsid w:val="009379DC"/>
    <w:rsid w:val="00937C78"/>
    <w:rsid w:val="00940423"/>
    <w:rsid w:val="0094080B"/>
    <w:rsid w:val="00940854"/>
    <w:rsid w:val="009409F4"/>
    <w:rsid w:val="00940B3F"/>
    <w:rsid w:val="00940B68"/>
    <w:rsid w:val="00940E8F"/>
    <w:rsid w:val="00940FF1"/>
    <w:rsid w:val="00941327"/>
    <w:rsid w:val="00941785"/>
    <w:rsid w:val="00941AC2"/>
    <w:rsid w:val="00941B68"/>
    <w:rsid w:val="00941B7F"/>
    <w:rsid w:val="00941C2F"/>
    <w:rsid w:val="00941C9E"/>
    <w:rsid w:val="00942685"/>
    <w:rsid w:val="00942997"/>
    <w:rsid w:val="00942EB7"/>
    <w:rsid w:val="00942FB3"/>
    <w:rsid w:val="00943730"/>
    <w:rsid w:val="009438B0"/>
    <w:rsid w:val="00943A31"/>
    <w:rsid w:val="00943A43"/>
    <w:rsid w:val="009441C3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50AD"/>
    <w:rsid w:val="009453D1"/>
    <w:rsid w:val="009453E8"/>
    <w:rsid w:val="0094549F"/>
    <w:rsid w:val="009454BC"/>
    <w:rsid w:val="009454BE"/>
    <w:rsid w:val="009458D0"/>
    <w:rsid w:val="009458F7"/>
    <w:rsid w:val="00945931"/>
    <w:rsid w:val="00945A34"/>
    <w:rsid w:val="00945AE9"/>
    <w:rsid w:val="00945D81"/>
    <w:rsid w:val="00945DE2"/>
    <w:rsid w:val="00946062"/>
    <w:rsid w:val="00946220"/>
    <w:rsid w:val="0094644A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F9A"/>
    <w:rsid w:val="00950265"/>
    <w:rsid w:val="00950290"/>
    <w:rsid w:val="00950913"/>
    <w:rsid w:val="009509B3"/>
    <w:rsid w:val="00950E59"/>
    <w:rsid w:val="00951529"/>
    <w:rsid w:val="0095159D"/>
    <w:rsid w:val="00951963"/>
    <w:rsid w:val="00951CB8"/>
    <w:rsid w:val="00951D4F"/>
    <w:rsid w:val="00951DA6"/>
    <w:rsid w:val="009521D4"/>
    <w:rsid w:val="009524DB"/>
    <w:rsid w:val="00952C6A"/>
    <w:rsid w:val="009530DD"/>
    <w:rsid w:val="0095333A"/>
    <w:rsid w:val="0095353C"/>
    <w:rsid w:val="00953649"/>
    <w:rsid w:val="009537D5"/>
    <w:rsid w:val="009538F0"/>
    <w:rsid w:val="00953EBA"/>
    <w:rsid w:val="009542A3"/>
    <w:rsid w:val="0095453B"/>
    <w:rsid w:val="00954772"/>
    <w:rsid w:val="0095494D"/>
    <w:rsid w:val="00954A16"/>
    <w:rsid w:val="00954A34"/>
    <w:rsid w:val="00954A69"/>
    <w:rsid w:val="00954EA1"/>
    <w:rsid w:val="00954ECD"/>
    <w:rsid w:val="00954F15"/>
    <w:rsid w:val="0095578B"/>
    <w:rsid w:val="00955857"/>
    <w:rsid w:val="00955AC6"/>
    <w:rsid w:val="00955B2D"/>
    <w:rsid w:val="00955DB3"/>
    <w:rsid w:val="00955DF6"/>
    <w:rsid w:val="00955ED5"/>
    <w:rsid w:val="00955EE0"/>
    <w:rsid w:val="0095641D"/>
    <w:rsid w:val="009565AC"/>
    <w:rsid w:val="009566AF"/>
    <w:rsid w:val="009568E6"/>
    <w:rsid w:val="00956B80"/>
    <w:rsid w:val="00956BED"/>
    <w:rsid w:val="00956D3F"/>
    <w:rsid w:val="00956E45"/>
    <w:rsid w:val="00956F00"/>
    <w:rsid w:val="00956F99"/>
    <w:rsid w:val="0095724D"/>
    <w:rsid w:val="009572A8"/>
    <w:rsid w:val="00957334"/>
    <w:rsid w:val="009573C7"/>
    <w:rsid w:val="009573E0"/>
    <w:rsid w:val="0095741D"/>
    <w:rsid w:val="009574E7"/>
    <w:rsid w:val="0095753B"/>
    <w:rsid w:val="00957559"/>
    <w:rsid w:val="009577B2"/>
    <w:rsid w:val="009577C2"/>
    <w:rsid w:val="009579CA"/>
    <w:rsid w:val="00957B5A"/>
    <w:rsid w:val="0096019A"/>
    <w:rsid w:val="00960320"/>
    <w:rsid w:val="0096046A"/>
    <w:rsid w:val="0096058B"/>
    <w:rsid w:val="009605EC"/>
    <w:rsid w:val="00960A68"/>
    <w:rsid w:val="00960B0E"/>
    <w:rsid w:val="00960CD1"/>
    <w:rsid w:val="00961672"/>
    <w:rsid w:val="009616DD"/>
    <w:rsid w:val="009617AA"/>
    <w:rsid w:val="00961868"/>
    <w:rsid w:val="00961A21"/>
    <w:rsid w:val="00961A66"/>
    <w:rsid w:val="00962001"/>
    <w:rsid w:val="009622C0"/>
    <w:rsid w:val="009623C0"/>
    <w:rsid w:val="0096254D"/>
    <w:rsid w:val="009626DB"/>
    <w:rsid w:val="009628C9"/>
    <w:rsid w:val="00962976"/>
    <w:rsid w:val="00962C06"/>
    <w:rsid w:val="00962D16"/>
    <w:rsid w:val="00962D9F"/>
    <w:rsid w:val="00962E86"/>
    <w:rsid w:val="00962FE6"/>
    <w:rsid w:val="00963600"/>
    <w:rsid w:val="00963B0A"/>
    <w:rsid w:val="00963D98"/>
    <w:rsid w:val="00963DBC"/>
    <w:rsid w:val="0096422E"/>
    <w:rsid w:val="0096425C"/>
    <w:rsid w:val="00964329"/>
    <w:rsid w:val="0096465A"/>
    <w:rsid w:val="00964666"/>
    <w:rsid w:val="00964A15"/>
    <w:rsid w:val="00964BAF"/>
    <w:rsid w:val="00964D48"/>
    <w:rsid w:val="00964D64"/>
    <w:rsid w:val="00964DD9"/>
    <w:rsid w:val="00965191"/>
    <w:rsid w:val="0096539A"/>
    <w:rsid w:val="00965462"/>
    <w:rsid w:val="009656F9"/>
    <w:rsid w:val="0096572B"/>
    <w:rsid w:val="00965B4F"/>
    <w:rsid w:val="00965EC9"/>
    <w:rsid w:val="00965ECB"/>
    <w:rsid w:val="00965F54"/>
    <w:rsid w:val="00965FBA"/>
    <w:rsid w:val="00966347"/>
    <w:rsid w:val="009663A9"/>
    <w:rsid w:val="009665CC"/>
    <w:rsid w:val="00966812"/>
    <w:rsid w:val="00966842"/>
    <w:rsid w:val="00966AA9"/>
    <w:rsid w:val="00966AB2"/>
    <w:rsid w:val="00966BB9"/>
    <w:rsid w:val="00966F1B"/>
    <w:rsid w:val="00967022"/>
    <w:rsid w:val="0096733A"/>
    <w:rsid w:val="00967381"/>
    <w:rsid w:val="009673FC"/>
    <w:rsid w:val="009675EF"/>
    <w:rsid w:val="009676E8"/>
    <w:rsid w:val="009678F4"/>
    <w:rsid w:val="00967AF1"/>
    <w:rsid w:val="00967D32"/>
    <w:rsid w:val="00967F10"/>
    <w:rsid w:val="0097024F"/>
    <w:rsid w:val="00970385"/>
    <w:rsid w:val="009705F9"/>
    <w:rsid w:val="009706C2"/>
    <w:rsid w:val="009709D0"/>
    <w:rsid w:val="00970A81"/>
    <w:rsid w:val="00970AB6"/>
    <w:rsid w:val="0097143A"/>
    <w:rsid w:val="00971505"/>
    <w:rsid w:val="00971B55"/>
    <w:rsid w:val="00971BD6"/>
    <w:rsid w:val="00971E47"/>
    <w:rsid w:val="0097202B"/>
    <w:rsid w:val="00972A11"/>
    <w:rsid w:val="0097318E"/>
    <w:rsid w:val="009736D7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A2"/>
    <w:rsid w:val="009746EF"/>
    <w:rsid w:val="00974832"/>
    <w:rsid w:val="0097489E"/>
    <w:rsid w:val="00974924"/>
    <w:rsid w:val="00974A37"/>
    <w:rsid w:val="00974B3F"/>
    <w:rsid w:val="00974BED"/>
    <w:rsid w:val="009758DE"/>
    <w:rsid w:val="00975C26"/>
    <w:rsid w:val="00975D0A"/>
    <w:rsid w:val="00975D8C"/>
    <w:rsid w:val="00975E9E"/>
    <w:rsid w:val="00975F03"/>
    <w:rsid w:val="00976071"/>
    <w:rsid w:val="009761BD"/>
    <w:rsid w:val="00976615"/>
    <w:rsid w:val="00976843"/>
    <w:rsid w:val="00976B4B"/>
    <w:rsid w:val="00976D1F"/>
    <w:rsid w:val="00976DB4"/>
    <w:rsid w:val="00977023"/>
    <w:rsid w:val="009777C8"/>
    <w:rsid w:val="00977861"/>
    <w:rsid w:val="009778B8"/>
    <w:rsid w:val="0097794B"/>
    <w:rsid w:val="00977C06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63"/>
    <w:rsid w:val="00980BF5"/>
    <w:rsid w:val="00980C47"/>
    <w:rsid w:val="00980D58"/>
    <w:rsid w:val="00980EBA"/>
    <w:rsid w:val="00981461"/>
    <w:rsid w:val="00981695"/>
    <w:rsid w:val="009816CD"/>
    <w:rsid w:val="00981BAD"/>
    <w:rsid w:val="00981C2A"/>
    <w:rsid w:val="00981C4A"/>
    <w:rsid w:val="00982201"/>
    <w:rsid w:val="00982373"/>
    <w:rsid w:val="00982A7E"/>
    <w:rsid w:val="00982BCD"/>
    <w:rsid w:val="00982D80"/>
    <w:rsid w:val="00983054"/>
    <w:rsid w:val="00983079"/>
    <w:rsid w:val="00983105"/>
    <w:rsid w:val="009836E5"/>
    <w:rsid w:val="009838BB"/>
    <w:rsid w:val="0098397B"/>
    <w:rsid w:val="00983A7D"/>
    <w:rsid w:val="00983B4D"/>
    <w:rsid w:val="00983B72"/>
    <w:rsid w:val="00983FB5"/>
    <w:rsid w:val="00983FDB"/>
    <w:rsid w:val="00984079"/>
    <w:rsid w:val="009843B0"/>
    <w:rsid w:val="00984438"/>
    <w:rsid w:val="009844D5"/>
    <w:rsid w:val="0098455A"/>
    <w:rsid w:val="00984B3B"/>
    <w:rsid w:val="00984CD1"/>
    <w:rsid w:val="00984FBB"/>
    <w:rsid w:val="00985203"/>
    <w:rsid w:val="009854D2"/>
    <w:rsid w:val="00985620"/>
    <w:rsid w:val="0098563F"/>
    <w:rsid w:val="0098564A"/>
    <w:rsid w:val="00985B2E"/>
    <w:rsid w:val="00985C31"/>
    <w:rsid w:val="009861A8"/>
    <w:rsid w:val="0098635B"/>
    <w:rsid w:val="0098657F"/>
    <w:rsid w:val="0098664D"/>
    <w:rsid w:val="00986727"/>
    <w:rsid w:val="00986B33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FAC"/>
    <w:rsid w:val="0099017B"/>
    <w:rsid w:val="00990244"/>
    <w:rsid w:val="0099058F"/>
    <w:rsid w:val="009907C2"/>
    <w:rsid w:val="00990A41"/>
    <w:rsid w:val="00990B66"/>
    <w:rsid w:val="00990EB6"/>
    <w:rsid w:val="00991345"/>
    <w:rsid w:val="0099141E"/>
    <w:rsid w:val="00991B74"/>
    <w:rsid w:val="00991C95"/>
    <w:rsid w:val="00991E06"/>
    <w:rsid w:val="00991F8D"/>
    <w:rsid w:val="0099201A"/>
    <w:rsid w:val="00992747"/>
    <w:rsid w:val="00992776"/>
    <w:rsid w:val="009927DF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5099"/>
    <w:rsid w:val="009950AF"/>
    <w:rsid w:val="00995130"/>
    <w:rsid w:val="0099518F"/>
    <w:rsid w:val="009954CC"/>
    <w:rsid w:val="009955A8"/>
    <w:rsid w:val="00995640"/>
    <w:rsid w:val="00995684"/>
    <w:rsid w:val="0099572E"/>
    <w:rsid w:val="009957EA"/>
    <w:rsid w:val="00995AA1"/>
    <w:rsid w:val="00995C64"/>
    <w:rsid w:val="009963BE"/>
    <w:rsid w:val="00996623"/>
    <w:rsid w:val="0099675B"/>
    <w:rsid w:val="00996A56"/>
    <w:rsid w:val="00996D67"/>
    <w:rsid w:val="00996DBD"/>
    <w:rsid w:val="00997184"/>
    <w:rsid w:val="00997574"/>
    <w:rsid w:val="009975D4"/>
    <w:rsid w:val="0099765B"/>
    <w:rsid w:val="0099799E"/>
    <w:rsid w:val="009979DA"/>
    <w:rsid w:val="00997A79"/>
    <w:rsid w:val="00997BF6"/>
    <w:rsid w:val="00997E27"/>
    <w:rsid w:val="009A0172"/>
    <w:rsid w:val="009A026C"/>
    <w:rsid w:val="009A0BDF"/>
    <w:rsid w:val="009A0C0F"/>
    <w:rsid w:val="009A0CDE"/>
    <w:rsid w:val="009A1113"/>
    <w:rsid w:val="009A1352"/>
    <w:rsid w:val="009A13A4"/>
    <w:rsid w:val="009A1509"/>
    <w:rsid w:val="009A15D0"/>
    <w:rsid w:val="009A1797"/>
    <w:rsid w:val="009A17AA"/>
    <w:rsid w:val="009A1C31"/>
    <w:rsid w:val="009A1C46"/>
    <w:rsid w:val="009A1CE5"/>
    <w:rsid w:val="009A210B"/>
    <w:rsid w:val="009A25D4"/>
    <w:rsid w:val="009A25D6"/>
    <w:rsid w:val="009A265D"/>
    <w:rsid w:val="009A26AD"/>
    <w:rsid w:val="009A2706"/>
    <w:rsid w:val="009A2966"/>
    <w:rsid w:val="009A2E42"/>
    <w:rsid w:val="009A3062"/>
    <w:rsid w:val="009A30C7"/>
    <w:rsid w:val="009A35B7"/>
    <w:rsid w:val="009A3750"/>
    <w:rsid w:val="009A37AD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D5E"/>
    <w:rsid w:val="009A71B4"/>
    <w:rsid w:val="009A72B8"/>
    <w:rsid w:val="009A72F8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836"/>
    <w:rsid w:val="009B09B8"/>
    <w:rsid w:val="009B0ADE"/>
    <w:rsid w:val="009B0C22"/>
    <w:rsid w:val="009B0E85"/>
    <w:rsid w:val="009B10BD"/>
    <w:rsid w:val="009B11C1"/>
    <w:rsid w:val="009B11F4"/>
    <w:rsid w:val="009B12F5"/>
    <w:rsid w:val="009B15BC"/>
    <w:rsid w:val="009B1662"/>
    <w:rsid w:val="009B1857"/>
    <w:rsid w:val="009B1AAD"/>
    <w:rsid w:val="009B1E28"/>
    <w:rsid w:val="009B1E2B"/>
    <w:rsid w:val="009B1E89"/>
    <w:rsid w:val="009B1F9E"/>
    <w:rsid w:val="009B2205"/>
    <w:rsid w:val="009B2470"/>
    <w:rsid w:val="009B24C9"/>
    <w:rsid w:val="009B25B4"/>
    <w:rsid w:val="009B2600"/>
    <w:rsid w:val="009B27FB"/>
    <w:rsid w:val="009B2FDC"/>
    <w:rsid w:val="009B3206"/>
    <w:rsid w:val="009B3939"/>
    <w:rsid w:val="009B3974"/>
    <w:rsid w:val="009B3CE5"/>
    <w:rsid w:val="009B4055"/>
    <w:rsid w:val="009B45D1"/>
    <w:rsid w:val="009B4756"/>
    <w:rsid w:val="009B47B8"/>
    <w:rsid w:val="009B488F"/>
    <w:rsid w:val="009B4D15"/>
    <w:rsid w:val="009B4D80"/>
    <w:rsid w:val="009B52D3"/>
    <w:rsid w:val="009B54E9"/>
    <w:rsid w:val="009B5503"/>
    <w:rsid w:val="009B564F"/>
    <w:rsid w:val="009B574C"/>
    <w:rsid w:val="009B5A9D"/>
    <w:rsid w:val="009B5E19"/>
    <w:rsid w:val="009B5EA8"/>
    <w:rsid w:val="009B614A"/>
    <w:rsid w:val="009B6650"/>
    <w:rsid w:val="009B6704"/>
    <w:rsid w:val="009B671F"/>
    <w:rsid w:val="009B68C9"/>
    <w:rsid w:val="009B6CDA"/>
    <w:rsid w:val="009B7153"/>
    <w:rsid w:val="009B7202"/>
    <w:rsid w:val="009B72DD"/>
    <w:rsid w:val="009B74EF"/>
    <w:rsid w:val="009B7508"/>
    <w:rsid w:val="009B785D"/>
    <w:rsid w:val="009B79D5"/>
    <w:rsid w:val="009B7C59"/>
    <w:rsid w:val="009B7C5E"/>
    <w:rsid w:val="009B7C6F"/>
    <w:rsid w:val="009B7EDA"/>
    <w:rsid w:val="009C01DB"/>
    <w:rsid w:val="009C086D"/>
    <w:rsid w:val="009C0A1C"/>
    <w:rsid w:val="009C0AB4"/>
    <w:rsid w:val="009C0FC6"/>
    <w:rsid w:val="009C1320"/>
    <w:rsid w:val="009C16D7"/>
    <w:rsid w:val="009C1736"/>
    <w:rsid w:val="009C183B"/>
    <w:rsid w:val="009C1844"/>
    <w:rsid w:val="009C1A5E"/>
    <w:rsid w:val="009C1C24"/>
    <w:rsid w:val="009C1CCC"/>
    <w:rsid w:val="009C1D1F"/>
    <w:rsid w:val="009C20F7"/>
    <w:rsid w:val="009C2470"/>
    <w:rsid w:val="009C2B2D"/>
    <w:rsid w:val="009C2D45"/>
    <w:rsid w:val="009C2F71"/>
    <w:rsid w:val="009C3204"/>
    <w:rsid w:val="009C34FB"/>
    <w:rsid w:val="009C3641"/>
    <w:rsid w:val="009C3A1D"/>
    <w:rsid w:val="009C3B5C"/>
    <w:rsid w:val="009C3E54"/>
    <w:rsid w:val="009C3FE1"/>
    <w:rsid w:val="009C40BB"/>
    <w:rsid w:val="009C40C7"/>
    <w:rsid w:val="009C41BA"/>
    <w:rsid w:val="009C44EA"/>
    <w:rsid w:val="009C4659"/>
    <w:rsid w:val="009C47AF"/>
    <w:rsid w:val="009C47B4"/>
    <w:rsid w:val="009C48B8"/>
    <w:rsid w:val="009C4925"/>
    <w:rsid w:val="009C4D98"/>
    <w:rsid w:val="009C51DC"/>
    <w:rsid w:val="009C529F"/>
    <w:rsid w:val="009C53F8"/>
    <w:rsid w:val="009C5404"/>
    <w:rsid w:val="009C5416"/>
    <w:rsid w:val="009C5793"/>
    <w:rsid w:val="009C5861"/>
    <w:rsid w:val="009C5D5F"/>
    <w:rsid w:val="009C616B"/>
    <w:rsid w:val="009C6370"/>
    <w:rsid w:val="009C64D1"/>
    <w:rsid w:val="009C6917"/>
    <w:rsid w:val="009C6CAF"/>
    <w:rsid w:val="009C6F0B"/>
    <w:rsid w:val="009C7058"/>
    <w:rsid w:val="009C70BC"/>
    <w:rsid w:val="009C71CD"/>
    <w:rsid w:val="009C7A5F"/>
    <w:rsid w:val="009C7AF9"/>
    <w:rsid w:val="009C7C54"/>
    <w:rsid w:val="009C7E7F"/>
    <w:rsid w:val="009D029F"/>
    <w:rsid w:val="009D039D"/>
    <w:rsid w:val="009D09CC"/>
    <w:rsid w:val="009D0BC7"/>
    <w:rsid w:val="009D0C94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8A6"/>
    <w:rsid w:val="009D2A23"/>
    <w:rsid w:val="009D2B33"/>
    <w:rsid w:val="009D2E9A"/>
    <w:rsid w:val="009D354B"/>
    <w:rsid w:val="009D35D4"/>
    <w:rsid w:val="009D378D"/>
    <w:rsid w:val="009D387D"/>
    <w:rsid w:val="009D3A6D"/>
    <w:rsid w:val="009D3B47"/>
    <w:rsid w:val="009D3CC4"/>
    <w:rsid w:val="009D3E51"/>
    <w:rsid w:val="009D4440"/>
    <w:rsid w:val="009D46E3"/>
    <w:rsid w:val="009D484C"/>
    <w:rsid w:val="009D48C3"/>
    <w:rsid w:val="009D4AD4"/>
    <w:rsid w:val="009D4DD1"/>
    <w:rsid w:val="009D4F0D"/>
    <w:rsid w:val="009D4FC6"/>
    <w:rsid w:val="009D533F"/>
    <w:rsid w:val="009D5376"/>
    <w:rsid w:val="009D551A"/>
    <w:rsid w:val="009D5546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B9"/>
    <w:rsid w:val="009D731D"/>
    <w:rsid w:val="009D738B"/>
    <w:rsid w:val="009D7B59"/>
    <w:rsid w:val="009D7C41"/>
    <w:rsid w:val="009D7C42"/>
    <w:rsid w:val="009D7DDB"/>
    <w:rsid w:val="009E0068"/>
    <w:rsid w:val="009E040F"/>
    <w:rsid w:val="009E0670"/>
    <w:rsid w:val="009E0684"/>
    <w:rsid w:val="009E0C91"/>
    <w:rsid w:val="009E0FF6"/>
    <w:rsid w:val="009E14F4"/>
    <w:rsid w:val="009E14FB"/>
    <w:rsid w:val="009E15F0"/>
    <w:rsid w:val="009E1941"/>
    <w:rsid w:val="009E1D6D"/>
    <w:rsid w:val="009E222A"/>
    <w:rsid w:val="009E2458"/>
    <w:rsid w:val="009E2650"/>
    <w:rsid w:val="009E2E46"/>
    <w:rsid w:val="009E2E4F"/>
    <w:rsid w:val="009E3338"/>
    <w:rsid w:val="009E349A"/>
    <w:rsid w:val="009E3A2D"/>
    <w:rsid w:val="009E3B3A"/>
    <w:rsid w:val="009E3CF1"/>
    <w:rsid w:val="009E3E96"/>
    <w:rsid w:val="009E3EBF"/>
    <w:rsid w:val="009E40C3"/>
    <w:rsid w:val="009E4194"/>
    <w:rsid w:val="009E4202"/>
    <w:rsid w:val="009E480E"/>
    <w:rsid w:val="009E49AE"/>
    <w:rsid w:val="009E4C46"/>
    <w:rsid w:val="009E4C67"/>
    <w:rsid w:val="009E4D55"/>
    <w:rsid w:val="009E4D7F"/>
    <w:rsid w:val="009E4EB8"/>
    <w:rsid w:val="009E5223"/>
    <w:rsid w:val="009E5274"/>
    <w:rsid w:val="009E5592"/>
    <w:rsid w:val="009E564A"/>
    <w:rsid w:val="009E571A"/>
    <w:rsid w:val="009E5A58"/>
    <w:rsid w:val="009E5B6D"/>
    <w:rsid w:val="009E602D"/>
    <w:rsid w:val="009E6392"/>
    <w:rsid w:val="009E6656"/>
    <w:rsid w:val="009E66D6"/>
    <w:rsid w:val="009E6F2D"/>
    <w:rsid w:val="009E721B"/>
    <w:rsid w:val="009E72EF"/>
    <w:rsid w:val="009E764F"/>
    <w:rsid w:val="009E776C"/>
    <w:rsid w:val="009E783D"/>
    <w:rsid w:val="009E7ABF"/>
    <w:rsid w:val="009E7C1D"/>
    <w:rsid w:val="009E7E5A"/>
    <w:rsid w:val="009E7FA2"/>
    <w:rsid w:val="009F042A"/>
    <w:rsid w:val="009F04B7"/>
    <w:rsid w:val="009F04F5"/>
    <w:rsid w:val="009F0521"/>
    <w:rsid w:val="009F0599"/>
    <w:rsid w:val="009F0FAB"/>
    <w:rsid w:val="009F0FE1"/>
    <w:rsid w:val="009F14B9"/>
    <w:rsid w:val="009F150D"/>
    <w:rsid w:val="009F16A2"/>
    <w:rsid w:val="009F172E"/>
    <w:rsid w:val="009F175C"/>
    <w:rsid w:val="009F193B"/>
    <w:rsid w:val="009F1AF3"/>
    <w:rsid w:val="009F2092"/>
    <w:rsid w:val="009F2226"/>
    <w:rsid w:val="009F25AD"/>
    <w:rsid w:val="009F2712"/>
    <w:rsid w:val="009F2929"/>
    <w:rsid w:val="009F30B2"/>
    <w:rsid w:val="009F31C4"/>
    <w:rsid w:val="009F32DC"/>
    <w:rsid w:val="009F34EF"/>
    <w:rsid w:val="009F3AC4"/>
    <w:rsid w:val="009F3BFF"/>
    <w:rsid w:val="009F3D3E"/>
    <w:rsid w:val="009F3E25"/>
    <w:rsid w:val="009F3EBB"/>
    <w:rsid w:val="009F41A9"/>
    <w:rsid w:val="009F4485"/>
    <w:rsid w:val="009F496B"/>
    <w:rsid w:val="009F4A7C"/>
    <w:rsid w:val="009F4BD2"/>
    <w:rsid w:val="009F5022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E75"/>
    <w:rsid w:val="009F5E99"/>
    <w:rsid w:val="009F5F63"/>
    <w:rsid w:val="009F6153"/>
    <w:rsid w:val="009F61EA"/>
    <w:rsid w:val="009F65A6"/>
    <w:rsid w:val="009F66DC"/>
    <w:rsid w:val="009F6796"/>
    <w:rsid w:val="009F6DFB"/>
    <w:rsid w:val="009F7135"/>
    <w:rsid w:val="009F74EA"/>
    <w:rsid w:val="009F7685"/>
    <w:rsid w:val="009F7A44"/>
    <w:rsid w:val="009F7BEC"/>
    <w:rsid w:val="009F7C4B"/>
    <w:rsid w:val="009F7C80"/>
    <w:rsid w:val="009F7E67"/>
    <w:rsid w:val="00A00003"/>
    <w:rsid w:val="00A0000D"/>
    <w:rsid w:val="00A001DA"/>
    <w:rsid w:val="00A0039B"/>
    <w:rsid w:val="00A00494"/>
    <w:rsid w:val="00A00528"/>
    <w:rsid w:val="00A00642"/>
    <w:rsid w:val="00A00668"/>
    <w:rsid w:val="00A0092C"/>
    <w:rsid w:val="00A00CBC"/>
    <w:rsid w:val="00A00E3D"/>
    <w:rsid w:val="00A00E61"/>
    <w:rsid w:val="00A0118D"/>
    <w:rsid w:val="00A0124A"/>
    <w:rsid w:val="00A0127A"/>
    <w:rsid w:val="00A01439"/>
    <w:rsid w:val="00A0155B"/>
    <w:rsid w:val="00A017B4"/>
    <w:rsid w:val="00A01B8A"/>
    <w:rsid w:val="00A01EC9"/>
    <w:rsid w:val="00A01F94"/>
    <w:rsid w:val="00A02189"/>
    <w:rsid w:val="00A021BA"/>
    <w:rsid w:val="00A021F7"/>
    <w:rsid w:val="00A0225D"/>
    <w:rsid w:val="00A02361"/>
    <w:rsid w:val="00A0244F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207"/>
    <w:rsid w:val="00A0525D"/>
    <w:rsid w:val="00A05388"/>
    <w:rsid w:val="00A0581F"/>
    <w:rsid w:val="00A0584F"/>
    <w:rsid w:val="00A058E7"/>
    <w:rsid w:val="00A05981"/>
    <w:rsid w:val="00A05A44"/>
    <w:rsid w:val="00A05CFF"/>
    <w:rsid w:val="00A05DE7"/>
    <w:rsid w:val="00A05E1E"/>
    <w:rsid w:val="00A05F28"/>
    <w:rsid w:val="00A05FF7"/>
    <w:rsid w:val="00A06237"/>
    <w:rsid w:val="00A062AA"/>
    <w:rsid w:val="00A06D64"/>
    <w:rsid w:val="00A06DC0"/>
    <w:rsid w:val="00A06E6A"/>
    <w:rsid w:val="00A06FBF"/>
    <w:rsid w:val="00A072F0"/>
    <w:rsid w:val="00A076FC"/>
    <w:rsid w:val="00A0795D"/>
    <w:rsid w:val="00A07B4A"/>
    <w:rsid w:val="00A07B52"/>
    <w:rsid w:val="00A07E0B"/>
    <w:rsid w:val="00A07F73"/>
    <w:rsid w:val="00A10052"/>
    <w:rsid w:val="00A1037F"/>
    <w:rsid w:val="00A10405"/>
    <w:rsid w:val="00A1042A"/>
    <w:rsid w:val="00A10527"/>
    <w:rsid w:val="00A106B2"/>
    <w:rsid w:val="00A11023"/>
    <w:rsid w:val="00A112CA"/>
    <w:rsid w:val="00A112D4"/>
    <w:rsid w:val="00A1130B"/>
    <w:rsid w:val="00A11348"/>
    <w:rsid w:val="00A11368"/>
    <w:rsid w:val="00A1147D"/>
    <w:rsid w:val="00A11788"/>
    <w:rsid w:val="00A11988"/>
    <w:rsid w:val="00A11A7B"/>
    <w:rsid w:val="00A12004"/>
    <w:rsid w:val="00A1236F"/>
    <w:rsid w:val="00A127C4"/>
    <w:rsid w:val="00A12A6B"/>
    <w:rsid w:val="00A12B8E"/>
    <w:rsid w:val="00A12BC8"/>
    <w:rsid w:val="00A12CFF"/>
    <w:rsid w:val="00A12F88"/>
    <w:rsid w:val="00A130E5"/>
    <w:rsid w:val="00A1330F"/>
    <w:rsid w:val="00A1339A"/>
    <w:rsid w:val="00A133E4"/>
    <w:rsid w:val="00A135B0"/>
    <w:rsid w:val="00A13A1A"/>
    <w:rsid w:val="00A13AF0"/>
    <w:rsid w:val="00A13B1E"/>
    <w:rsid w:val="00A13C1E"/>
    <w:rsid w:val="00A13EC3"/>
    <w:rsid w:val="00A13F29"/>
    <w:rsid w:val="00A14182"/>
    <w:rsid w:val="00A1437A"/>
    <w:rsid w:val="00A14EF7"/>
    <w:rsid w:val="00A1505F"/>
    <w:rsid w:val="00A1512E"/>
    <w:rsid w:val="00A155C0"/>
    <w:rsid w:val="00A15650"/>
    <w:rsid w:val="00A15949"/>
    <w:rsid w:val="00A15A2D"/>
    <w:rsid w:val="00A15A39"/>
    <w:rsid w:val="00A15D5B"/>
    <w:rsid w:val="00A1622B"/>
    <w:rsid w:val="00A162F8"/>
    <w:rsid w:val="00A1637C"/>
    <w:rsid w:val="00A164F4"/>
    <w:rsid w:val="00A165DC"/>
    <w:rsid w:val="00A165F7"/>
    <w:rsid w:val="00A168D3"/>
    <w:rsid w:val="00A168F8"/>
    <w:rsid w:val="00A16A79"/>
    <w:rsid w:val="00A16B95"/>
    <w:rsid w:val="00A16DED"/>
    <w:rsid w:val="00A171D0"/>
    <w:rsid w:val="00A171E4"/>
    <w:rsid w:val="00A1735A"/>
    <w:rsid w:val="00A17468"/>
    <w:rsid w:val="00A17474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BAC"/>
    <w:rsid w:val="00A22C5D"/>
    <w:rsid w:val="00A22FFB"/>
    <w:rsid w:val="00A230EF"/>
    <w:rsid w:val="00A2343E"/>
    <w:rsid w:val="00A234A9"/>
    <w:rsid w:val="00A23842"/>
    <w:rsid w:val="00A23AB9"/>
    <w:rsid w:val="00A23B06"/>
    <w:rsid w:val="00A2408C"/>
    <w:rsid w:val="00A241CE"/>
    <w:rsid w:val="00A24661"/>
    <w:rsid w:val="00A246AA"/>
    <w:rsid w:val="00A247FC"/>
    <w:rsid w:val="00A24827"/>
    <w:rsid w:val="00A2499A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3E8"/>
    <w:rsid w:val="00A26429"/>
    <w:rsid w:val="00A264E1"/>
    <w:rsid w:val="00A269A3"/>
    <w:rsid w:val="00A26B3F"/>
    <w:rsid w:val="00A26C89"/>
    <w:rsid w:val="00A27578"/>
    <w:rsid w:val="00A2757F"/>
    <w:rsid w:val="00A275D9"/>
    <w:rsid w:val="00A276EF"/>
    <w:rsid w:val="00A27765"/>
    <w:rsid w:val="00A277F3"/>
    <w:rsid w:val="00A27A1E"/>
    <w:rsid w:val="00A27B8F"/>
    <w:rsid w:val="00A27BE5"/>
    <w:rsid w:val="00A27DF0"/>
    <w:rsid w:val="00A30397"/>
    <w:rsid w:val="00A307A1"/>
    <w:rsid w:val="00A30A27"/>
    <w:rsid w:val="00A30A62"/>
    <w:rsid w:val="00A30BC8"/>
    <w:rsid w:val="00A30CA6"/>
    <w:rsid w:val="00A310D8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65"/>
    <w:rsid w:val="00A32B69"/>
    <w:rsid w:val="00A32FBC"/>
    <w:rsid w:val="00A33085"/>
    <w:rsid w:val="00A331E6"/>
    <w:rsid w:val="00A33252"/>
    <w:rsid w:val="00A3339A"/>
    <w:rsid w:val="00A3348C"/>
    <w:rsid w:val="00A33A2B"/>
    <w:rsid w:val="00A33A40"/>
    <w:rsid w:val="00A33A62"/>
    <w:rsid w:val="00A33AAD"/>
    <w:rsid w:val="00A33AAE"/>
    <w:rsid w:val="00A33AFB"/>
    <w:rsid w:val="00A33BFE"/>
    <w:rsid w:val="00A33C17"/>
    <w:rsid w:val="00A33E76"/>
    <w:rsid w:val="00A34113"/>
    <w:rsid w:val="00A3423B"/>
    <w:rsid w:val="00A34252"/>
    <w:rsid w:val="00A34355"/>
    <w:rsid w:val="00A344C7"/>
    <w:rsid w:val="00A3461D"/>
    <w:rsid w:val="00A34768"/>
    <w:rsid w:val="00A34AAC"/>
    <w:rsid w:val="00A34B72"/>
    <w:rsid w:val="00A34BEE"/>
    <w:rsid w:val="00A34D8F"/>
    <w:rsid w:val="00A34E43"/>
    <w:rsid w:val="00A35431"/>
    <w:rsid w:val="00A35A19"/>
    <w:rsid w:val="00A35BA6"/>
    <w:rsid w:val="00A35BE4"/>
    <w:rsid w:val="00A35E54"/>
    <w:rsid w:val="00A35FA6"/>
    <w:rsid w:val="00A36425"/>
    <w:rsid w:val="00A367F7"/>
    <w:rsid w:val="00A36931"/>
    <w:rsid w:val="00A36AA6"/>
    <w:rsid w:val="00A36B3C"/>
    <w:rsid w:val="00A36B84"/>
    <w:rsid w:val="00A36D7C"/>
    <w:rsid w:val="00A37159"/>
    <w:rsid w:val="00A376EF"/>
    <w:rsid w:val="00A37A0B"/>
    <w:rsid w:val="00A37AAA"/>
    <w:rsid w:val="00A37C1C"/>
    <w:rsid w:val="00A37CF8"/>
    <w:rsid w:val="00A37D4A"/>
    <w:rsid w:val="00A37E6F"/>
    <w:rsid w:val="00A4008A"/>
    <w:rsid w:val="00A40404"/>
    <w:rsid w:val="00A406A5"/>
    <w:rsid w:val="00A40A71"/>
    <w:rsid w:val="00A40CF9"/>
    <w:rsid w:val="00A40EB7"/>
    <w:rsid w:val="00A4105B"/>
    <w:rsid w:val="00A411DC"/>
    <w:rsid w:val="00A413A3"/>
    <w:rsid w:val="00A413FB"/>
    <w:rsid w:val="00A415DB"/>
    <w:rsid w:val="00A4163E"/>
    <w:rsid w:val="00A41649"/>
    <w:rsid w:val="00A41890"/>
    <w:rsid w:val="00A41A71"/>
    <w:rsid w:val="00A41F92"/>
    <w:rsid w:val="00A42299"/>
    <w:rsid w:val="00A422DC"/>
    <w:rsid w:val="00A42394"/>
    <w:rsid w:val="00A423D1"/>
    <w:rsid w:val="00A42624"/>
    <w:rsid w:val="00A4299E"/>
    <w:rsid w:val="00A43046"/>
    <w:rsid w:val="00A4338E"/>
    <w:rsid w:val="00A434E3"/>
    <w:rsid w:val="00A43597"/>
    <w:rsid w:val="00A43771"/>
    <w:rsid w:val="00A4390F"/>
    <w:rsid w:val="00A43A7A"/>
    <w:rsid w:val="00A43AC1"/>
    <w:rsid w:val="00A43B19"/>
    <w:rsid w:val="00A43B3E"/>
    <w:rsid w:val="00A43D58"/>
    <w:rsid w:val="00A43E08"/>
    <w:rsid w:val="00A4404A"/>
    <w:rsid w:val="00A440B5"/>
    <w:rsid w:val="00A44249"/>
    <w:rsid w:val="00A44415"/>
    <w:rsid w:val="00A44489"/>
    <w:rsid w:val="00A446CA"/>
    <w:rsid w:val="00A4473E"/>
    <w:rsid w:val="00A448DF"/>
    <w:rsid w:val="00A44B11"/>
    <w:rsid w:val="00A44B97"/>
    <w:rsid w:val="00A44EC1"/>
    <w:rsid w:val="00A45048"/>
    <w:rsid w:val="00A45238"/>
    <w:rsid w:val="00A4524F"/>
    <w:rsid w:val="00A45519"/>
    <w:rsid w:val="00A45561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21E"/>
    <w:rsid w:val="00A50682"/>
    <w:rsid w:val="00A50921"/>
    <w:rsid w:val="00A50C69"/>
    <w:rsid w:val="00A50D3C"/>
    <w:rsid w:val="00A50D3E"/>
    <w:rsid w:val="00A5109A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583"/>
    <w:rsid w:val="00A528BE"/>
    <w:rsid w:val="00A52956"/>
    <w:rsid w:val="00A5297C"/>
    <w:rsid w:val="00A52D7E"/>
    <w:rsid w:val="00A53002"/>
    <w:rsid w:val="00A5306F"/>
    <w:rsid w:val="00A53616"/>
    <w:rsid w:val="00A53717"/>
    <w:rsid w:val="00A53784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C41"/>
    <w:rsid w:val="00A5529F"/>
    <w:rsid w:val="00A552C4"/>
    <w:rsid w:val="00A55364"/>
    <w:rsid w:val="00A55726"/>
    <w:rsid w:val="00A55786"/>
    <w:rsid w:val="00A5588B"/>
    <w:rsid w:val="00A55A66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7005"/>
    <w:rsid w:val="00A5713B"/>
    <w:rsid w:val="00A571C9"/>
    <w:rsid w:val="00A571E2"/>
    <w:rsid w:val="00A572F7"/>
    <w:rsid w:val="00A573E5"/>
    <w:rsid w:val="00A57785"/>
    <w:rsid w:val="00A579F3"/>
    <w:rsid w:val="00A57BEC"/>
    <w:rsid w:val="00A57CAC"/>
    <w:rsid w:val="00A57CBD"/>
    <w:rsid w:val="00A57F95"/>
    <w:rsid w:val="00A601A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398"/>
    <w:rsid w:val="00A63399"/>
    <w:rsid w:val="00A63507"/>
    <w:rsid w:val="00A6388A"/>
    <w:rsid w:val="00A6395E"/>
    <w:rsid w:val="00A63A0D"/>
    <w:rsid w:val="00A63A81"/>
    <w:rsid w:val="00A63B4E"/>
    <w:rsid w:val="00A64053"/>
    <w:rsid w:val="00A641C6"/>
    <w:rsid w:val="00A645D2"/>
    <w:rsid w:val="00A6488C"/>
    <w:rsid w:val="00A64C72"/>
    <w:rsid w:val="00A64D2F"/>
    <w:rsid w:val="00A64D4B"/>
    <w:rsid w:val="00A64FF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AE8"/>
    <w:rsid w:val="00A66DB9"/>
    <w:rsid w:val="00A66E2C"/>
    <w:rsid w:val="00A66F1F"/>
    <w:rsid w:val="00A6707E"/>
    <w:rsid w:val="00A6710D"/>
    <w:rsid w:val="00A6712C"/>
    <w:rsid w:val="00A6717C"/>
    <w:rsid w:val="00A673E9"/>
    <w:rsid w:val="00A67D91"/>
    <w:rsid w:val="00A67E21"/>
    <w:rsid w:val="00A7011B"/>
    <w:rsid w:val="00A701DB"/>
    <w:rsid w:val="00A702CB"/>
    <w:rsid w:val="00A702CC"/>
    <w:rsid w:val="00A70359"/>
    <w:rsid w:val="00A706A8"/>
    <w:rsid w:val="00A708B4"/>
    <w:rsid w:val="00A708EC"/>
    <w:rsid w:val="00A70B10"/>
    <w:rsid w:val="00A70BA6"/>
    <w:rsid w:val="00A711B8"/>
    <w:rsid w:val="00A71558"/>
    <w:rsid w:val="00A715AE"/>
    <w:rsid w:val="00A71963"/>
    <w:rsid w:val="00A71D4E"/>
    <w:rsid w:val="00A71DF0"/>
    <w:rsid w:val="00A720DD"/>
    <w:rsid w:val="00A721D8"/>
    <w:rsid w:val="00A724E0"/>
    <w:rsid w:val="00A72649"/>
    <w:rsid w:val="00A7286C"/>
    <w:rsid w:val="00A72EB6"/>
    <w:rsid w:val="00A73255"/>
    <w:rsid w:val="00A7349F"/>
    <w:rsid w:val="00A73527"/>
    <w:rsid w:val="00A7355B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85"/>
    <w:rsid w:val="00A74A03"/>
    <w:rsid w:val="00A74A85"/>
    <w:rsid w:val="00A74BAF"/>
    <w:rsid w:val="00A74E0D"/>
    <w:rsid w:val="00A74F13"/>
    <w:rsid w:val="00A74FD7"/>
    <w:rsid w:val="00A75113"/>
    <w:rsid w:val="00A75701"/>
    <w:rsid w:val="00A75738"/>
    <w:rsid w:val="00A75A3C"/>
    <w:rsid w:val="00A75A77"/>
    <w:rsid w:val="00A75EBA"/>
    <w:rsid w:val="00A761C4"/>
    <w:rsid w:val="00A76407"/>
    <w:rsid w:val="00A769B2"/>
    <w:rsid w:val="00A76A6D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13BB"/>
    <w:rsid w:val="00A81646"/>
    <w:rsid w:val="00A8165A"/>
    <w:rsid w:val="00A81715"/>
    <w:rsid w:val="00A81814"/>
    <w:rsid w:val="00A8195E"/>
    <w:rsid w:val="00A819AD"/>
    <w:rsid w:val="00A81A9E"/>
    <w:rsid w:val="00A81B34"/>
    <w:rsid w:val="00A81C4E"/>
    <w:rsid w:val="00A82103"/>
    <w:rsid w:val="00A82746"/>
    <w:rsid w:val="00A82AB9"/>
    <w:rsid w:val="00A82FA4"/>
    <w:rsid w:val="00A8318D"/>
    <w:rsid w:val="00A83253"/>
    <w:rsid w:val="00A83255"/>
    <w:rsid w:val="00A83293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CFF"/>
    <w:rsid w:val="00A84FED"/>
    <w:rsid w:val="00A850DE"/>
    <w:rsid w:val="00A8511B"/>
    <w:rsid w:val="00A85186"/>
    <w:rsid w:val="00A8528A"/>
    <w:rsid w:val="00A85987"/>
    <w:rsid w:val="00A859B2"/>
    <w:rsid w:val="00A85B03"/>
    <w:rsid w:val="00A85C39"/>
    <w:rsid w:val="00A85F10"/>
    <w:rsid w:val="00A861A1"/>
    <w:rsid w:val="00A86287"/>
    <w:rsid w:val="00A8661B"/>
    <w:rsid w:val="00A8679A"/>
    <w:rsid w:val="00A86AD4"/>
    <w:rsid w:val="00A86BEC"/>
    <w:rsid w:val="00A86D42"/>
    <w:rsid w:val="00A86F4B"/>
    <w:rsid w:val="00A86F54"/>
    <w:rsid w:val="00A8742D"/>
    <w:rsid w:val="00A87602"/>
    <w:rsid w:val="00A87BF2"/>
    <w:rsid w:val="00A87C0E"/>
    <w:rsid w:val="00A87D96"/>
    <w:rsid w:val="00A905D1"/>
    <w:rsid w:val="00A9098F"/>
    <w:rsid w:val="00A90999"/>
    <w:rsid w:val="00A90A16"/>
    <w:rsid w:val="00A90C4C"/>
    <w:rsid w:val="00A90F28"/>
    <w:rsid w:val="00A90FFA"/>
    <w:rsid w:val="00A91227"/>
    <w:rsid w:val="00A9126D"/>
    <w:rsid w:val="00A912D4"/>
    <w:rsid w:val="00A913DE"/>
    <w:rsid w:val="00A9146A"/>
    <w:rsid w:val="00A91632"/>
    <w:rsid w:val="00A9192E"/>
    <w:rsid w:val="00A9199F"/>
    <w:rsid w:val="00A91F97"/>
    <w:rsid w:val="00A922E5"/>
    <w:rsid w:val="00A923D1"/>
    <w:rsid w:val="00A9243E"/>
    <w:rsid w:val="00A9249B"/>
    <w:rsid w:val="00A9251E"/>
    <w:rsid w:val="00A92672"/>
    <w:rsid w:val="00A92891"/>
    <w:rsid w:val="00A92A0B"/>
    <w:rsid w:val="00A92C8A"/>
    <w:rsid w:val="00A92E78"/>
    <w:rsid w:val="00A9309E"/>
    <w:rsid w:val="00A930C9"/>
    <w:rsid w:val="00A930DE"/>
    <w:rsid w:val="00A93294"/>
    <w:rsid w:val="00A93740"/>
    <w:rsid w:val="00A937FC"/>
    <w:rsid w:val="00A93BA8"/>
    <w:rsid w:val="00A93E88"/>
    <w:rsid w:val="00A941A0"/>
    <w:rsid w:val="00A9420E"/>
    <w:rsid w:val="00A9423B"/>
    <w:rsid w:val="00A942B7"/>
    <w:rsid w:val="00A94304"/>
    <w:rsid w:val="00A945B8"/>
    <w:rsid w:val="00A9479F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716"/>
    <w:rsid w:val="00A95874"/>
    <w:rsid w:val="00A95888"/>
    <w:rsid w:val="00A95C8D"/>
    <w:rsid w:val="00A95E35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C3E"/>
    <w:rsid w:val="00A96E9D"/>
    <w:rsid w:val="00A9719E"/>
    <w:rsid w:val="00A972F3"/>
    <w:rsid w:val="00A9747A"/>
    <w:rsid w:val="00A9754C"/>
    <w:rsid w:val="00A97752"/>
    <w:rsid w:val="00A97AC1"/>
    <w:rsid w:val="00A97C88"/>
    <w:rsid w:val="00A97D04"/>
    <w:rsid w:val="00A97D42"/>
    <w:rsid w:val="00A97FD8"/>
    <w:rsid w:val="00AA0126"/>
    <w:rsid w:val="00AA01FD"/>
    <w:rsid w:val="00AA0234"/>
    <w:rsid w:val="00AA03B9"/>
    <w:rsid w:val="00AA08F9"/>
    <w:rsid w:val="00AA0B90"/>
    <w:rsid w:val="00AA0F4E"/>
    <w:rsid w:val="00AA126F"/>
    <w:rsid w:val="00AA13B4"/>
    <w:rsid w:val="00AA143E"/>
    <w:rsid w:val="00AA168B"/>
    <w:rsid w:val="00AA19A4"/>
    <w:rsid w:val="00AA19F6"/>
    <w:rsid w:val="00AA1DB2"/>
    <w:rsid w:val="00AA1DBB"/>
    <w:rsid w:val="00AA1FD0"/>
    <w:rsid w:val="00AA2007"/>
    <w:rsid w:val="00AA21CC"/>
    <w:rsid w:val="00AA249B"/>
    <w:rsid w:val="00AA295B"/>
    <w:rsid w:val="00AA2ACD"/>
    <w:rsid w:val="00AA2B5B"/>
    <w:rsid w:val="00AA2BA2"/>
    <w:rsid w:val="00AA2C22"/>
    <w:rsid w:val="00AA2FB0"/>
    <w:rsid w:val="00AA382D"/>
    <w:rsid w:val="00AA389C"/>
    <w:rsid w:val="00AA3B8B"/>
    <w:rsid w:val="00AA3EFF"/>
    <w:rsid w:val="00AA3FDC"/>
    <w:rsid w:val="00AA4279"/>
    <w:rsid w:val="00AA4608"/>
    <w:rsid w:val="00AA468A"/>
    <w:rsid w:val="00AA4717"/>
    <w:rsid w:val="00AA4770"/>
    <w:rsid w:val="00AA482C"/>
    <w:rsid w:val="00AA4C9E"/>
    <w:rsid w:val="00AA4DE3"/>
    <w:rsid w:val="00AA4FFA"/>
    <w:rsid w:val="00AA5272"/>
    <w:rsid w:val="00AA5337"/>
    <w:rsid w:val="00AA5798"/>
    <w:rsid w:val="00AA579B"/>
    <w:rsid w:val="00AA57B7"/>
    <w:rsid w:val="00AA59BB"/>
    <w:rsid w:val="00AA5AE2"/>
    <w:rsid w:val="00AA6301"/>
    <w:rsid w:val="00AA640F"/>
    <w:rsid w:val="00AA6AAA"/>
    <w:rsid w:val="00AA6B5A"/>
    <w:rsid w:val="00AA6CD6"/>
    <w:rsid w:val="00AA6E84"/>
    <w:rsid w:val="00AA6F80"/>
    <w:rsid w:val="00AA6FF1"/>
    <w:rsid w:val="00AA7D61"/>
    <w:rsid w:val="00AA7E2A"/>
    <w:rsid w:val="00AA7F90"/>
    <w:rsid w:val="00AB013E"/>
    <w:rsid w:val="00AB03D7"/>
    <w:rsid w:val="00AB071B"/>
    <w:rsid w:val="00AB0E7D"/>
    <w:rsid w:val="00AB101E"/>
    <w:rsid w:val="00AB1284"/>
    <w:rsid w:val="00AB14C5"/>
    <w:rsid w:val="00AB1542"/>
    <w:rsid w:val="00AB17DD"/>
    <w:rsid w:val="00AB17FB"/>
    <w:rsid w:val="00AB18D6"/>
    <w:rsid w:val="00AB1A24"/>
    <w:rsid w:val="00AB2047"/>
    <w:rsid w:val="00AB2062"/>
    <w:rsid w:val="00AB21ED"/>
    <w:rsid w:val="00AB22F6"/>
    <w:rsid w:val="00AB27FD"/>
    <w:rsid w:val="00AB283E"/>
    <w:rsid w:val="00AB2860"/>
    <w:rsid w:val="00AB311A"/>
    <w:rsid w:val="00AB336B"/>
    <w:rsid w:val="00AB33B7"/>
    <w:rsid w:val="00AB3557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2D"/>
    <w:rsid w:val="00AB4465"/>
    <w:rsid w:val="00AB4684"/>
    <w:rsid w:val="00AB487F"/>
    <w:rsid w:val="00AB4889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B55"/>
    <w:rsid w:val="00AB5C96"/>
    <w:rsid w:val="00AB6160"/>
    <w:rsid w:val="00AB6227"/>
    <w:rsid w:val="00AB6361"/>
    <w:rsid w:val="00AB648C"/>
    <w:rsid w:val="00AB656D"/>
    <w:rsid w:val="00AB661D"/>
    <w:rsid w:val="00AB6660"/>
    <w:rsid w:val="00AB690C"/>
    <w:rsid w:val="00AB690F"/>
    <w:rsid w:val="00AB7471"/>
    <w:rsid w:val="00AB7613"/>
    <w:rsid w:val="00AB7CBC"/>
    <w:rsid w:val="00AB7D16"/>
    <w:rsid w:val="00AB7E7B"/>
    <w:rsid w:val="00AC0560"/>
    <w:rsid w:val="00AC056E"/>
    <w:rsid w:val="00AC05E9"/>
    <w:rsid w:val="00AC06AC"/>
    <w:rsid w:val="00AC08E0"/>
    <w:rsid w:val="00AC098F"/>
    <w:rsid w:val="00AC0A93"/>
    <w:rsid w:val="00AC0C9E"/>
    <w:rsid w:val="00AC0D10"/>
    <w:rsid w:val="00AC11BA"/>
    <w:rsid w:val="00AC12B7"/>
    <w:rsid w:val="00AC154A"/>
    <w:rsid w:val="00AC18D1"/>
    <w:rsid w:val="00AC1927"/>
    <w:rsid w:val="00AC1A9F"/>
    <w:rsid w:val="00AC1AF9"/>
    <w:rsid w:val="00AC1D2D"/>
    <w:rsid w:val="00AC1D77"/>
    <w:rsid w:val="00AC1E17"/>
    <w:rsid w:val="00AC2117"/>
    <w:rsid w:val="00AC21AD"/>
    <w:rsid w:val="00AC21CC"/>
    <w:rsid w:val="00AC239E"/>
    <w:rsid w:val="00AC23A2"/>
    <w:rsid w:val="00AC23C4"/>
    <w:rsid w:val="00AC2644"/>
    <w:rsid w:val="00AC29EA"/>
    <w:rsid w:val="00AC29FC"/>
    <w:rsid w:val="00AC2CF7"/>
    <w:rsid w:val="00AC2DBF"/>
    <w:rsid w:val="00AC2EA9"/>
    <w:rsid w:val="00AC2FD8"/>
    <w:rsid w:val="00AC3372"/>
    <w:rsid w:val="00AC35E7"/>
    <w:rsid w:val="00AC3917"/>
    <w:rsid w:val="00AC3CE7"/>
    <w:rsid w:val="00AC3EE4"/>
    <w:rsid w:val="00AC404C"/>
    <w:rsid w:val="00AC406D"/>
    <w:rsid w:val="00AC40B3"/>
    <w:rsid w:val="00AC457F"/>
    <w:rsid w:val="00AC4664"/>
    <w:rsid w:val="00AC4785"/>
    <w:rsid w:val="00AC4C81"/>
    <w:rsid w:val="00AC579F"/>
    <w:rsid w:val="00AC585F"/>
    <w:rsid w:val="00AC5AA0"/>
    <w:rsid w:val="00AC5BCC"/>
    <w:rsid w:val="00AC614C"/>
    <w:rsid w:val="00AC6300"/>
    <w:rsid w:val="00AC66E0"/>
    <w:rsid w:val="00AC6A28"/>
    <w:rsid w:val="00AC6A50"/>
    <w:rsid w:val="00AC6AC9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D007F"/>
    <w:rsid w:val="00AD01D3"/>
    <w:rsid w:val="00AD0219"/>
    <w:rsid w:val="00AD069C"/>
    <w:rsid w:val="00AD0BD7"/>
    <w:rsid w:val="00AD0DBE"/>
    <w:rsid w:val="00AD0DE9"/>
    <w:rsid w:val="00AD1037"/>
    <w:rsid w:val="00AD1133"/>
    <w:rsid w:val="00AD1492"/>
    <w:rsid w:val="00AD1579"/>
    <w:rsid w:val="00AD1616"/>
    <w:rsid w:val="00AD1780"/>
    <w:rsid w:val="00AD19EC"/>
    <w:rsid w:val="00AD1A80"/>
    <w:rsid w:val="00AD1EC2"/>
    <w:rsid w:val="00AD216B"/>
    <w:rsid w:val="00AD2525"/>
    <w:rsid w:val="00AD278A"/>
    <w:rsid w:val="00AD2EB1"/>
    <w:rsid w:val="00AD2F9B"/>
    <w:rsid w:val="00AD3002"/>
    <w:rsid w:val="00AD3295"/>
    <w:rsid w:val="00AD3854"/>
    <w:rsid w:val="00AD3898"/>
    <w:rsid w:val="00AD38AF"/>
    <w:rsid w:val="00AD38D8"/>
    <w:rsid w:val="00AD3BCE"/>
    <w:rsid w:val="00AD3BDA"/>
    <w:rsid w:val="00AD419A"/>
    <w:rsid w:val="00AD430D"/>
    <w:rsid w:val="00AD48F6"/>
    <w:rsid w:val="00AD4925"/>
    <w:rsid w:val="00AD49D7"/>
    <w:rsid w:val="00AD4A11"/>
    <w:rsid w:val="00AD4C94"/>
    <w:rsid w:val="00AD4CB7"/>
    <w:rsid w:val="00AD4D35"/>
    <w:rsid w:val="00AD53B0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779"/>
    <w:rsid w:val="00AD68C8"/>
    <w:rsid w:val="00AD6A4C"/>
    <w:rsid w:val="00AD6F95"/>
    <w:rsid w:val="00AD7139"/>
    <w:rsid w:val="00AD7327"/>
    <w:rsid w:val="00AD75EC"/>
    <w:rsid w:val="00AD7D79"/>
    <w:rsid w:val="00AD7DDC"/>
    <w:rsid w:val="00AD7F32"/>
    <w:rsid w:val="00AE01B2"/>
    <w:rsid w:val="00AE027D"/>
    <w:rsid w:val="00AE027E"/>
    <w:rsid w:val="00AE03CD"/>
    <w:rsid w:val="00AE05F9"/>
    <w:rsid w:val="00AE0678"/>
    <w:rsid w:val="00AE078D"/>
    <w:rsid w:val="00AE0855"/>
    <w:rsid w:val="00AE09DA"/>
    <w:rsid w:val="00AE0B0B"/>
    <w:rsid w:val="00AE1173"/>
    <w:rsid w:val="00AE1269"/>
    <w:rsid w:val="00AE12AC"/>
    <w:rsid w:val="00AE1459"/>
    <w:rsid w:val="00AE15C7"/>
    <w:rsid w:val="00AE16B5"/>
    <w:rsid w:val="00AE16DD"/>
    <w:rsid w:val="00AE17E2"/>
    <w:rsid w:val="00AE1822"/>
    <w:rsid w:val="00AE1A75"/>
    <w:rsid w:val="00AE1ADF"/>
    <w:rsid w:val="00AE1B2C"/>
    <w:rsid w:val="00AE1CAF"/>
    <w:rsid w:val="00AE1E70"/>
    <w:rsid w:val="00AE1E83"/>
    <w:rsid w:val="00AE2276"/>
    <w:rsid w:val="00AE2558"/>
    <w:rsid w:val="00AE256E"/>
    <w:rsid w:val="00AE2875"/>
    <w:rsid w:val="00AE295C"/>
    <w:rsid w:val="00AE2B39"/>
    <w:rsid w:val="00AE2BFA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B7"/>
    <w:rsid w:val="00AE3E03"/>
    <w:rsid w:val="00AE3F16"/>
    <w:rsid w:val="00AE441F"/>
    <w:rsid w:val="00AE45DC"/>
    <w:rsid w:val="00AE4675"/>
    <w:rsid w:val="00AE4705"/>
    <w:rsid w:val="00AE47FF"/>
    <w:rsid w:val="00AE4C48"/>
    <w:rsid w:val="00AE4E37"/>
    <w:rsid w:val="00AE4E54"/>
    <w:rsid w:val="00AE4E9B"/>
    <w:rsid w:val="00AE5007"/>
    <w:rsid w:val="00AE5734"/>
    <w:rsid w:val="00AE5B8B"/>
    <w:rsid w:val="00AE6337"/>
    <w:rsid w:val="00AE6AE8"/>
    <w:rsid w:val="00AE6C50"/>
    <w:rsid w:val="00AE6E12"/>
    <w:rsid w:val="00AE6F43"/>
    <w:rsid w:val="00AE6FF4"/>
    <w:rsid w:val="00AE70E3"/>
    <w:rsid w:val="00AE7154"/>
    <w:rsid w:val="00AE71B1"/>
    <w:rsid w:val="00AE72C2"/>
    <w:rsid w:val="00AE7612"/>
    <w:rsid w:val="00AE78BA"/>
    <w:rsid w:val="00AE7964"/>
    <w:rsid w:val="00AE7B3C"/>
    <w:rsid w:val="00AE7B6C"/>
    <w:rsid w:val="00AE7B80"/>
    <w:rsid w:val="00AE7C94"/>
    <w:rsid w:val="00AF064E"/>
    <w:rsid w:val="00AF06F0"/>
    <w:rsid w:val="00AF0769"/>
    <w:rsid w:val="00AF07FC"/>
    <w:rsid w:val="00AF0AC2"/>
    <w:rsid w:val="00AF0BA2"/>
    <w:rsid w:val="00AF0C09"/>
    <w:rsid w:val="00AF0C3A"/>
    <w:rsid w:val="00AF0CB7"/>
    <w:rsid w:val="00AF0E28"/>
    <w:rsid w:val="00AF0E94"/>
    <w:rsid w:val="00AF0EB0"/>
    <w:rsid w:val="00AF0FE1"/>
    <w:rsid w:val="00AF1329"/>
    <w:rsid w:val="00AF13AB"/>
    <w:rsid w:val="00AF1428"/>
    <w:rsid w:val="00AF15C8"/>
    <w:rsid w:val="00AF1668"/>
    <w:rsid w:val="00AF1AA2"/>
    <w:rsid w:val="00AF1C1F"/>
    <w:rsid w:val="00AF1EC3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307"/>
    <w:rsid w:val="00AF330E"/>
    <w:rsid w:val="00AF34A8"/>
    <w:rsid w:val="00AF386D"/>
    <w:rsid w:val="00AF3B9A"/>
    <w:rsid w:val="00AF3F39"/>
    <w:rsid w:val="00AF3F9B"/>
    <w:rsid w:val="00AF4173"/>
    <w:rsid w:val="00AF4420"/>
    <w:rsid w:val="00AF4BBD"/>
    <w:rsid w:val="00AF4C53"/>
    <w:rsid w:val="00AF4D88"/>
    <w:rsid w:val="00AF4FD1"/>
    <w:rsid w:val="00AF4FDD"/>
    <w:rsid w:val="00AF5084"/>
    <w:rsid w:val="00AF50D4"/>
    <w:rsid w:val="00AF51A6"/>
    <w:rsid w:val="00AF5448"/>
    <w:rsid w:val="00AF5753"/>
    <w:rsid w:val="00AF57FE"/>
    <w:rsid w:val="00AF59C7"/>
    <w:rsid w:val="00AF59DB"/>
    <w:rsid w:val="00AF5C30"/>
    <w:rsid w:val="00AF5C54"/>
    <w:rsid w:val="00AF5CA4"/>
    <w:rsid w:val="00AF5EE5"/>
    <w:rsid w:val="00AF5FEA"/>
    <w:rsid w:val="00AF61F2"/>
    <w:rsid w:val="00AF62D5"/>
    <w:rsid w:val="00AF6587"/>
    <w:rsid w:val="00AF6663"/>
    <w:rsid w:val="00AF6740"/>
    <w:rsid w:val="00AF68BB"/>
    <w:rsid w:val="00AF6AA9"/>
    <w:rsid w:val="00AF6D3B"/>
    <w:rsid w:val="00AF6E8B"/>
    <w:rsid w:val="00AF6F70"/>
    <w:rsid w:val="00AF7626"/>
    <w:rsid w:val="00AF7721"/>
    <w:rsid w:val="00AF7830"/>
    <w:rsid w:val="00AF7C77"/>
    <w:rsid w:val="00AF7CA6"/>
    <w:rsid w:val="00AF7ED9"/>
    <w:rsid w:val="00AF7FDA"/>
    <w:rsid w:val="00B001C5"/>
    <w:rsid w:val="00B00303"/>
    <w:rsid w:val="00B00364"/>
    <w:rsid w:val="00B0056D"/>
    <w:rsid w:val="00B0058D"/>
    <w:rsid w:val="00B0093F"/>
    <w:rsid w:val="00B00F36"/>
    <w:rsid w:val="00B0141B"/>
    <w:rsid w:val="00B0186E"/>
    <w:rsid w:val="00B018B7"/>
    <w:rsid w:val="00B01C94"/>
    <w:rsid w:val="00B020B7"/>
    <w:rsid w:val="00B020C5"/>
    <w:rsid w:val="00B0213C"/>
    <w:rsid w:val="00B0216F"/>
    <w:rsid w:val="00B025B5"/>
    <w:rsid w:val="00B025E7"/>
    <w:rsid w:val="00B02712"/>
    <w:rsid w:val="00B02A7F"/>
    <w:rsid w:val="00B02DA9"/>
    <w:rsid w:val="00B02F8B"/>
    <w:rsid w:val="00B03043"/>
    <w:rsid w:val="00B031B0"/>
    <w:rsid w:val="00B03495"/>
    <w:rsid w:val="00B034B0"/>
    <w:rsid w:val="00B035FA"/>
    <w:rsid w:val="00B0368D"/>
    <w:rsid w:val="00B036BC"/>
    <w:rsid w:val="00B03E7A"/>
    <w:rsid w:val="00B03F4E"/>
    <w:rsid w:val="00B04130"/>
    <w:rsid w:val="00B044E9"/>
    <w:rsid w:val="00B047C0"/>
    <w:rsid w:val="00B047F8"/>
    <w:rsid w:val="00B0480A"/>
    <w:rsid w:val="00B0485B"/>
    <w:rsid w:val="00B04CA0"/>
    <w:rsid w:val="00B04CD4"/>
    <w:rsid w:val="00B04E06"/>
    <w:rsid w:val="00B04F77"/>
    <w:rsid w:val="00B05013"/>
    <w:rsid w:val="00B05024"/>
    <w:rsid w:val="00B051EB"/>
    <w:rsid w:val="00B05508"/>
    <w:rsid w:val="00B0556B"/>
    <w:rsid w:val="00B05725"/>
    <w:rsid w:val="00B058B4"/>
    <w:rsid w:val="00B05C98"/>
    <w:rsid w:val="00B05CD6"/>
    <w:rsid w:val="00B05D70"/>
    <w:rsid w:val="00B0607B"/>
    <w:rsid w:val="00B061A6"/>
    <w:rsid w:val="00B063A0"/>
    <w:rsid w:val="00B06AC8"/>
    <w:rsid w:val="00B06B53"/>
    <w:rsid w:val="00B06B8C"/>
    <w:rsid w:val="00B06C26"/>
    <w:rsid w:val="00B06DDD"/>
    <w:rsid w:val="00B06EB9"/>
    <w:rsid w:val="00B06F08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5C4"/>
    <w:rsid w:val="00B1070D"/>
    <w:rsid w:val="00B10B90"/>
    <w:rsid w:val="00B10BDB"/>
    <w:rsid w:val="00B10CC9"/>
    <w:rsid w:val="00B11577"/>
    <w:rsid w:val="00B120EE"/>
    <w:rsid w:val="00B123B1"/>
    <w:rsid w:val="00B1279A"/>
    <w:rsid w:val="00B12816"/>
    <w:rsid w:val="00B12A0D"/>
    <w:rsid w:val="00B12A1C"/>
    <w:rsid w:val="00B12C09"/>
    <w:rsid w:val="00B12DD6"/>
    <w:rsid w:val="00B12F58"/>
    <w:rsid w:val="00B132AC"/>
    <w:rsid w:val="00B132C2"/>
    <w:rsid w:val="00B132E6"/>
    <w:rsid w:val="00B135A2"/>
    <w:rsid w:val="00B13716"/>
    <w:rsid w:val="00B139F6"/>
    <w:rsid w:val="00B13CE0"/>
    <w:rsid w:val="00B13DA5"/>
    <w:rsid w:val="00B13F05"/>
    <w:rsid w:val="00B13FA4"/>
    <w:rsid w:val="00B141C3"/>
    <w:rsid w:val="00B142A7"/>
    <w:rsid w:val="00B1445F"/>
    <w:rsid w:val="00B145B5"/>
    <w:rsid w:val="00B147E0"/>
    <w:rsid w:val="00B14E93"/>
    <w:rsid w:val="00B1513F"/>
    <w:rsid w:val="00B151D9"/>
    <w:rsid w:val="00B152FD"/>
    <w:rsid w:val="00B15322"/>
    <w:rsid w:val="00B15957"/>
    <w:rsid w:val="00B159B2"/>
    <w:rsid w:val="00B15A1E"/>
    <w:rsid w:val="00B15C2A"/>
    <w:rsid w:val="00B15CA7"/>
    <w:rsid w:val="00B15FC6"/>
    <w:rsid w:val="00B15FCF"/>
    <w:rsid w:val="00B160ED"/>
    <w:rsid w:val="00B163E0"/>
    <w:rsid w:val="00B164D2"/>
    <w:rsid w:val="00B168F3"/>
    <w:rsid w:val="00B16C82"/>
    <w:rsid w:val="00B16FD6"/>
    <w:rsid w:val="00B17201"/>
    <w:rsid w:val="00B1723E"/>
    <w:rsid w:val="00B17348"/>
    <w:rsid w:val="00B175F4"/>
    <w:rsid w:val="00B17BFC"/>
    <w:rsid w:val="00B17CBA"/>
    <w:rsid w:val="00B17F8A"/>
    <w:rsid w:val="00B17F98"/>
    <w:rsid w:val="00B17FE2"/>
    <w:rsid w:val="00B202B2"/>
    <w:rsid w:val="00B2030C"/>
    <w:rsid w:val="00B2046C"/>
    <w:rsid w:val="00B205B2"/>
    <w:rsid w:val="00B207CC"/>
    <w:rsid w:val="00B20877"/>
    <w:rsid w:val="00B208E3"/>
    <w:rsid w:val="00B20ACE"/>
    <w:rsid w:val="00B20B44"/>
    <w:rsid w:val="00B20BA3"/>
    <w:rsid w:val="00B20CAF"/>
    <w:rsid w:val="00B20FD6"/>
    <w:rsid w:val="00B2155B"/>
    <w:rsid w:val="00B216D6"/>
    <w:rsid w:val="00B21733"/>
    <w:rsid w:val="00B217F1"/>
    <w:rsid w:val="00B21D44"/>
    <w:rsid w:val="00B21DAC"/>
    <w:rsid w:val="00B22070"/>
    <w:rsid w:val="00B220C4"/>
    <w:rsid w:val="00B221CC"/>
    <w:rsid w:val="00B2225B"/>
    <w:rsid w:val="00B2260B"/>
    <w:rsid w:val="00B227A8"/>
    <w:rsid w:val="00B22856"/>
    <w:rsid w:val="00B2285C"/>
    <w:rsid w:val="00B22B00"/>
    <w:rsid w:val="00B22EEE"/>
    <w:rsid w:val="00B230D9"/>
    <w:rsid w:val="00B2317C"/>
    <w:rsid w:val="00B23368"/>
    <w:rsid w:val="00B233B7"/>
    <w:rsid w:val="00B2356C"/>
    <w:rsid w:val="00B23615"/>
    <w:rsid w:val="00B23662"/>
    <w:rsid w:val="00B2371A"/>
    <w:rsid w:val="00B2372F"/>
    <w:rsid w:val="00B2374F"/>
    <w:rsid w:val="00B23CB9"/>
    <w:rsid w:val="00B23F9E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790"/>
    <w:rsid w:val="00B26817"/>
    <w:rsid w:val="00B2696B"/>
    <w:rsid w:val="00B26B77"/>
    <w:rsid w:val="00B26C1E"/>
    <w:rsid w:val="00B26D00"/>
    <w:rsid w:val="00B26D3E"/>
    <w:rsid w:val="00B278FB"/>
    <w:rsid w:val="00B27EE5"/>
    <w:rsid w:val="00B27FA8"/>
    <w:rsid w:val="00B30010"/>
    <w:rsid w:val="00B3010D"/>
    <w:rsid w:val="00B30170"/>
    <w:rsid w:val="00B3034A"/>
    <w:rsid w:val="00B30857"/>
    <w:rsid w:val="00B308DF"/>
    <w:rsid w:val="00B309D0"/>
    <w:rsid w:val="00B30AF7"/>
    <w:rsid w:val="00B30C72"/>
    <w:rsid w:val="00B314DF"/>
    <w:rsid w:val="00B31932"/>
    <w:rsid w:val="00B3197F"/>
    <w:rsid w:val="00B31B97"/>
    <w:rsid w:val="00B31ECE"/>
    <w:rsid w:val="00B32195"/>
    <w:rsid w:val="00B32245"/>
    <w:rsid w:val="00B324A2"/>
    <w:rsid w:val="00B32548"/>
    <w:rsid w:val="00B3280F"/>
    <w:rsid w:val="00B32843"/>
    <w:rsid w:val="00B32A3F"/>
    <w:rsid w:val="00B32A93"/>
    <w:rsid w:val="00B32E0F"/>
    <w:rsid w:val="00B32FAB"/>
    <w:rsid w:val="00B330E5"/>
    <w:rsid w:val="00B336E0"/>
    <w:rsid w:val="00B336EA"/>
    <w:rsid w:val="00B339F9"/>
    <w:rsid w:val="00B33B4B"/>
    <w:rsid w:val="00B33B60"/>
    <w:rsid w:val="00B33F3B"/>
    <w:rsid w:val="00B33F73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552F"/>
    <w:rsid w:val="00B3555B"/>
    <w:rsid w:val="00B3570E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948"/>
    <w:rsid w:val="00B36DE2"/>
    <w:rsid w:val="00B36E68"/>
    <w:rsid w:val="00B36ECC"/>
    <w:rsid w:val="00B3700D"/>
    <w:rsid w:val="00B370FD"/>
    <w:rsid w:val="00B372D1"/>
    <w:rsid w:val="00B37A02"/>
    <w:rsid w:val="00B37BAB"/>
    <w:rsid w:val="00B37DE7"/>
    <w:rsid w:val="00B37DF2"/>
    <w:rsid w:val="00B37ED7"/>
    <w:rsid w:val="00B40294"/>
    <w:rsid w:val="00B40558"/>
    <w:rsid w:val="00B40A05"/>
    <w:rsid w:val="00B40D79"/>
    <w:rsid w:val="00B40EAF"/>
    <w:rsid w:val="00B40F62"/>
    <w:rsid w:val="00B41082"/>
    <w:rsid w:val="00B41219"/>
    <w:rsid w:val="00B413A6"/>
    <w:rsid w:val="00B4154D"/>
    <w:rsid w:val="00B4168C"/>
    <w:rsid w:val="00B4173F"/>
    <w:rsid w:val="00B41A64"/>
    <w:rsid w:val="00B41A98"/>
    <w:rsid w:val="00B41AD9"/>
    <w:rsid w:val="00B41BAA"/>
    <w:rsid w:val="00B41C17"/>
    <w:rsid w:val="00B41E6C"/>
    <w:rsid w:val="00B41E85"/>
    <w:rsid w:val="00B42104"/>
    <w:rsid w:val="00B422B7"/>
    <w:rsid w:val="00B42644"/>
    <w:rsid w:val="00B42A65"/>
    <w:rsid w:val="00B42C26"/>
    <w:rsid w:val="00B433DF"/>
    <w:rsid w:val="00B435C1"/>
    <w:rsid w:val="00B43898"/>
    <w:rsid w:val="00B43B8C"/>
    <w:rsid w:val="00B43EED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3CC"/>
    <w:rsid w:val="00B45561"/>
    <w:rsid w:val="00B45996"/>
    <w:rsid w:val="00B459B5"/>
    <w:rsid w:val="00B45F5B"/>
    <w:rsid w:val="00B46546"/>
    <w:rsid w:val="00B4664E"/>
    <w:rsid w:val="00B46793"/>
    <w:rsid w:val="00B46CCE"/>
    <w:rsid w:val="00B46D4C"/>
    <w:rsid w:val="00B46DDD"/>
    <w:rsid w:val="00B46DE4"/>
    <w:rsid w:val="00B46E8B"/>
    <w:rsid w:val="00B47064"/>
    <w:rsid w:val="00B4730B"/>
    <w:rsid w:val="00B4732B"/>
    <w:rsid w:val="00B47533"/>
    <w:rsid w:val="00B4755C"/>
    <w:rsid w:val="00B476E7"/>
    <w:rsid w:val="00B47909"/>
    <w:rsid w:val="00B47A87"/>
    <w:rsid w:val="00B47C4B"/>
    <w:rsid w:val="00B47CB0"/>
    <w:rsid w:val="00B5014E"/>
    <w:rsid w:val="00B501B0"/>
    <w:rsid w:val="00B50575"/>
    <w:rsid w:val="00B5094A"/>
    <w:rsid w:val="00B509E1"/>
    <w:rsid w:val="00B50D60"/>
    <w:rsid w:val="00B50EA9"/>
    <w:rsid w:val="00B5102E"/>
    <w:rsid w:val="00B512AE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3016"/>
    <w:rsid w:val="00B530A0"/>
    <w:rsid w:val="00B53301"/>
    <w:rsid w:val="00B535FA"/>
    <w:rsid w:val="00B53A16"/>
    <w:rsid w:val="00B53A75"/>
    <w:rsid w:val="00B53AF9"/>
    <w:rsid w:val="00B53E17"/>
    <w:rsid w:val="00B53E18"/>
    <w:rsid w:val="00B53F34"/>
    <w:rsid w:val="00B54051"/>
    <w:rsid w:val="00B541A0"/>
    <w:rsid w:val="00B54381"/>
    <w:rsid w:val="00B543A2"/>
    <w:rsid w:val="00B545DB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43A"/>
    <w:rsid w:val="00B55869"/>
    <w:rsid w:val="00B558EA"/>
    <w:rsid w:val="00B55D0D"/>
    <w:rsid w:val="00B55D13"/>
    <w:rsid w:val="00B55D85"/>
    <w:rsid w:val="00B55E0C"/>
    <w:rsid w:val="00B55FB6"/>
    <w:rsid w:val="00B5630F"/>
    <w:rsid w:val="00B56418"/>
    <w:rsid w:val="00B5694A"/>
    <w:rsid w:val="00B56B5C"/>
    <w:rsid w:val="00B56F76"/>
    <w:rsid w:val="00B57428"/>
    <w:rsid w:val="00B57983"/>
    <w:rsid w:val="00B57F43"/>
    <w:rsid w:val="00B57FB0"/>
    <w:rsid w:val="00B60069"/>
    <w:rsid w:val="00B601EE"/>
    <w:rsid w:val="00B60AB5"/>
    <w:rsid w:val="00B60FE7"/>
    <w:rsid w:val="00B6106B"/>
    <w:rsid w:val="00B611D2"/>
    <w:rsid w:val="00B612D5"/>
    <w:rsid w:val="00B61626"/>
    <w:rsid w:val="00B61704"/>
    <w:rsid w:val="00B619A1"/>
    <w:rsid w:val="00B61A6F"/>
    <w:rsid w:val="00B61A7F"/>
    <w:rsid w:val="00B61C66"/>
    <w:rsid w:val="00B61C96"/>
    <w:rsid w:val="00B61CFF"/>
    <w:rsid w:val="00B61D95"/>
    <w:rsid w:val="00B61FB5"/>
    <w:rsid w:val="00B621A8"/>
    <w:rsid w:val="00B62499"/>
    <w:rsid w:val="00B62556"/>
    <w:rsid w:val="00B62845"/>
    <w:rsid w:val="00B629FF"/>
    <w:rsid w:val="00B62FFD"/>
    <w:rsid w:val="00B6321C"/>
    <w:rsid w:val="00B632D4"/>
    <w:rsid w:val="00B63837"/>
    <w:rsid w:val="00B63B5D"/>
    <w:rsid w:val="00B63DBC"/>
    <w:rsid w:val="00B63F63"/>
    <w:rsid w:val="00B64799"/>
    <w:rsid w:val="00B64B13"/>
    <w:rsid w:val="00B64F83"/>
    <w:rsid w:val="00B64FF1"/>
    <w:rsid w:val="00B65148"/>
    <w:rsid w:val="00B653DC"/>
    <w:rsid w:val="00B6561F"/>
    <w:rsid w:val="00B65881"/>
    <w:rsid w:val="00B65C01"/>
    <w:rsid w:val="00B65C7E"/>
    <w:rsid w:val="00B65FC5"/>
    <w:rsid w:val="00B65FD9"/>
    <w:rsid w:val="00B66382"/>
    <w:rsid w:val="00B66451"/>
    <w:rsid w:val="00B6679C"/>
    <w:rsid w:val="00B66872"/>
    <w:rsid w:val="00B66F22"/>
    <w:rsid w:val="00B670EC"/>
    <w:rsid w:val="00B674A2"/>
    <w:rsid w:val="00B676C0"/>
    <w:rsid w:val="00B67850"/>
    <w:rsid w:val="00B67AB6"/>
    <w:rsid w:val="00B67B20"/>
    <w:rsid w:val="00B67BBF"/>
    <w:rsid w:val="00B67D44"/>
    <w:rsid w:val="00B67DF2"/>
    <w:rsid w:val="00B67F70"/>
    <w:rsid w:val="00B70084"/>
    <w:rsid w:val="00B70A1E"/>
    <w:rsid w:val="00B70D05"/>
    <w:rsid w:val="00B70FE4"/>
    <w:rsid w:val="00B71068"/>
    <w:rsid w:val="00B71203"/>
    <w:rsid w:val="00B71270"/>
    <w:rsid w:val="00B71371"/>
    <w:rsid w:val="00B715B3"/>
    <w:rsid w:val="00B716E8"/>
    <w:rsid w:val="00B71898"/>
    <w:rsid w:val="00B718BE"/>
    <w:rsid w:val="00B71CE3"/>
    <w:rsid w:val="00B71E66"/>
    <w:rsid w:val="00B7217C"/>
    <w:rsid w:val="00B722F7"/>
    <w:rsid w:val="00B72503"/>
    <w:rsid w:val="00B72700"/>
    <w:rsid w:val="00B72E1A"/>
    <w:rsid w:val="00B72E58"/>
    <w:rsid w:val="00B7342F"/>
    <w:rsid w:val="00B735C6"/>
    <w:rsid w:val="00B73687"/>
    <w:rsid w:val="00B737A7"/>
    <w:rsid w:val="00B737BB"/>
    <w:rsid w:val="00B737D1"/>
    <w:rsid w:val="00B738AA"/>
    <w:rsid w:val="00B738DD"/>
    <w:rsid w:val="00B73B60"/>
    <w:rsid w:val="00B73BAB"/>
    <w:rsid w:val="00B73D08"/>
    <w:rsid w:val="00B73EC9"/>
    <w:rsid w:val="00B744BA"/>
    <w:rsid w:val="00B74560"/>
    <w:rsid w:val="00B747FD"/>
    <w:rsid w:val="00B74E10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B6A"/>
    <w:rsid w:val="00B75B74"/>
    <w:rsid w:val="00B75E1A"/>
    <w:rsid w:val="00B76141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48B"/>
    <w:rsid w:val="00B77543"/>
    <w:rsid w:val="00B777BB"/>
    <w:rsid w:val="00B7781D"/>
    <w:rsid w:val="00B77C61"/>
    <w:rsid w:val="00B803EE"/>
    <w:rsid w:val="00B805BF"/>
    <w:rsid w:val="00B8099E"/>
    <w:rsid w:val="00B80C1D"/>
    <w:rsid w:val="00B81074"/>
    <w:rsid w:val="00B812D3"/>
    <w:rsid w:val="00B81837"/>
    <w:rsid w:val="00B81EE0"/>
    <w:rsid w:val="00B81FCC"/>
    <w:rsid w:val="00B8207D"/>
    <w:rsid w:val="00B8216A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534"/>
    <w:rsid w:val="00B83620"/>
    <w:rsid w:val="00B8362F"/>
    <w:rsid w:val="00B83661"/>
    <w:rsid w:val="00B83698"/>
    <w:rsid w:val="00B8376C"/>
    <w:rsid w:val="00B83B17"/>
    <w:rsid w:val="00B83D4B"/>
    <w:rsid w:val="00B83DF9"/>
    <w:rsid w:val="00B84288"/>
    <w:rsid w:val="00B8428D"/>
    <w:rsid w:val="00B842BD"/>
    <w:rsid w:val="00B842FF"/>
    <w:rsid w:val="00B84410"/>
    <w:rsid w:val="00B847BE"/>
    <w:rsid w:val="00B84B55"/>
    <w:rsid w:val="00B84D18"/>
    <w:rsid w:val="00B84F1B"/>
    <w:rsid w:val="00B84FC0"/>
    <w:rsid w:val="00B8503E"/>
    <w:rsid w:val="00B850B6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8B0"/>
    <w:rsid w:val="00B8692E"/>
    <w:rsid w:val="00B86B5A"/>
    <w:rsid w:val="00B86BAF"/>
    <w:rsid w:val="00B8700E"/>
    <w:rsid w:val="00B87582"/>
    <w:rsid w:val="00B875E2"/>
    <w:rsid w:val="00B8763F"/>
    <w:rsid w:val="00B87654"/>
    <w:rsid w:val="00B87722"/>
    <w:rsid w:val="00B879A9"/>
    <w:rsid w:val="00B87A2D"/>
    <w:rsid w:val="00B87D77"/>
    <w:rsid w:val="00B87EE3"/>
    <w:rsid w:val="00B90AE2"/>
    <w:rsid w:val="00B90B10"/>
    <w:rsid w:val="00B90BCB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D5F"/>
    <w:rsid w:val="00B91FEC"/>
    <w:rsid w:val="00B921A5"/>
    <w:rsid w:val="00B921E2"/>
    <w:rsid w:val="00B92424"/>
    <w:rsid w:val="00B92504"/>
    <w:rsid w:val="00B927EC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3CA"/>
    <w:rsid w:val="00B95490"/>
    <w:rsid w:val="00B95735"/>
    <w:rsid w:val="00B95E57"/>
    <w:rsid w:val="00B95F68"/>
    <w:rsid w:val="00B95F6D"/>
    <w:rsid w:val="00B96186"/>
    <w:rsid w:val="00B9631D"/>
    <w:rsid w:val="00B964DB"/>
    <w:rsid w:val="00B96532"/>
    <w:rsid w:val="00B965A6"/>
    <w:rsid w:val="00B96E9F"/>
    <w:rsid w:val="00B971ED"/>
    <w:rsid w:val="00B9759E"/>
    <w:rsid w:val="00B97655"/>
    <w:rsid w:val="00B976DA"/>
    <w:rsid w:val="00B976F3"/>
    <w:rsid w:val="00B978CA"/>
    <w:rsid w:val="00B97B4B"/>
    <w:rsid w:val="00B97BCC"/>
    <w:rsid w:val="00B97D89"/>
    <w:rsid w:val="00BA01CF"/>
    <w:rsid w:val="00BA03C3"/>
    <w:rsid w:val="00BA09C6"/>
    <w:rsid w:val="00BA0C29"/>
    <w:rsid w:val="00BA0DDE"/>
    <w:rsid w:val="00BA0F46"/>
    <w:rsid w:val="00BA100D"/>
    <w:rsid w:val="00BA10F0"/>
    <w:rsid w:val="00BA118D"/>
    <w:rsid w:val="00BA1436"/>
    <w:rsid w:val="00BA1CFF"/>
    <w:rsid w:val="00BA1FEA"/>
    <w:rsid w:val="00BA20F0"/>
    <w:rsid w:val="00BA21F8"/>
    <w:rsid w:val="00BA23E6"/>
    <w:rsid w:val="00BA25DB"/>
    <w:rsid w:val="00BA26EB"/>
    <w:rsid w:val="00BA2868"/>
    <w:rsid w:val="00BA3199"/>
    <w:rsid w:val="00BA329A"/>
    <w:rsid w:val="00BA366D"/>
    <w:rsid w:val="00BA3671"/>
    <w:rsid w:val="00BA36E7"/>
    <w:rsid w:val="00BA37C2"/>
    <w:rsid w:val="00BA3828"/>
    <w:rsid w:val="00BA391F"/>
    <w:rsid w:val="00BA3969"/>
    <w:rsid w:val="00BA4010"/>
    <w:rsid w:val="00BA403F"/>
    <w:rsid w:val="00BA41F1"/>
    <w:rsid w:val="00BA4818"/>
    <w:rsid w:val="00BA4A29"/>
    <w:rsid w:val="00BA4A65"/>
    <w:rsid w:val="00BA4C09"/>
    <w:rsid w:val="00BA4FB7"/>
    <w:rsid w:val="00BA56B3"/>
    <w:rsid w:val="00BA580C"/>
    <w:rsid w:val="00BA5B17"/>
    <w:rsid w:val="00BA5C74"/>
    <w:rsid w:val="00BA5CD1"/>
    <w:rsid w:val="00BA601C"/>
    <w:rsid w:val="00BA60D9"/>
    <w:rsid w:val="00BA614A"/>
    <w:rsid w:val="00BA6192"/>
    <w:rsid w:val="00BA704E"/>
    <w:rsid w:val="00BA70C6"/>
    <w:rsid w:val="00BA7314"/>
    <w:rsid w:val="00BA737F"/>
    <w:rsid w:val="00BA771C"/>
    <w:rsid w:val="00BA7A7F"/>
    <w:rsid w:val="00BA7B05"/>
    <w:rsid w:val="00BA7B57"/>
    <w:rsid w:val="00BA7DC3"/>
    <w:rsid w:val="00BB0110"/>
    <w:rsid w:val="00BB0274"/>
    <w:rsid w:val="00BB042C"/>
    <w:rsid w:val="00BB0620"/>
    <w:rsid w:val="00BB0682"/>
    <w:rsid w:val="00BB0A98"/>
    <w:rsid w:val="00BB0ADD"/>
    <w:rsid w:val="00BB0C20"/>
    <w:rsid w:val="00BB1253"/>
    <w:rsid w:val="00BB14EC"/>
    <w:rsid w:val="00BB1965"/>
    <w:rsid w:val="00BB1A50"/>
    <w:rsid w:val="00BB1B17"/>
    <w:rsid w:val="00BB1ED7"/>
    <w:rsid w:val="00BB203B"/>
    <w:rsid w:val="00BB21FD"/>
    <w:rsid w:val="00BB2323"/>
    <w:rsid w:val="00BB2640"/>
    <w:rsid w:val="00BB2B67"/>
    <w:rsid w:val="00BB2B99"/>
    <w:rsid w:val="00BB2C74"/>
    <w:rsid w:val="00BB2C96"/>
    <w:rsid w:val="00BB2CD3"/>
    <w:rsid w:val="00BB3170"/>
    <w:rsid w:val="00BB3572"/>
    <w:rsid w:val="00BB387F"/>
    <w:rsid w:val="00BB38D7"/>
    <w:rsid w:val="00BB39B7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A63"/>
    <w:rsid w:val="00BB5C39"/>
    <w:rsid w:val="00BB5CAA"/>
    <w:rsid w:val="00BB5D7A"/>
    <w:rsid w:val="00BB5DFE"/>
    <w:rsid w:val="00BB5F37"/>
    <w:rsid w:val="00BB5FA9"/>
    <w:rsid w:val="00BB6051"/>
    <w:rsid w:val="00BB63C6"/>
    <w:rsid w:val="00BB63F4"/>
    <w:rsid w:val="00BB65C4"/>
    <w:rsid w:val="00BB66BF"/>
    <w:rsid w:val="00BB6712"/>
    <w:rsid w:val="00BB6C3C"/>
    <w:rsid w:val="00BB6D95"/>
    <w:rsid w:val="00BB6F29"/>
    <w:rsid w:val="00BB7048"/>
    <w:rsid w:val="00BB7180"/>
    <w:rsid w:val="00BB7458"/>
    <w:rsid w:val="00BB75D5"/>
    <w:rsid w:val="00BB7ACD"/>
    <w:rsid w:val="00BB7DF4"/>
    <w:rsid w:val="00BB7F6D"/>
    <w:rsid w:val="00BB7FBB"/>
    <w:rsid w:val="00BC00D3"/>
    <w:rsid w:val="00BC0174"/>
    <w:rsid w:val="00BC0401"/>
    <w:rsid w:val="00BC0432"/>
    <w:rsid w:val="00BC0433"/>
    <w:rsid w:val="00BC0453"/>
    <w:rsid w:val="00BC062E"/>
    <w:rsid w:val="00BC0698"/>
    <w:rsid w:val="00BC0830"/>
    <w:rsid w:val="00BC096D"/>
    <w:rsid w:val="00BC0F6D"/>
    <w:rsid w:val="00BC10BA"/>
    <w:rsid w:val="00BC1389"/>
    <w:rsid w:val="00BC166F"/>
    <w:rsid w:val="00BC1E8B"/>
    <w:rsid w:val="00BC23D8"/>
    <w:rsid w:val="00BC25FA"/>
    <w:rsid w:val="00BC2621"/>
    <w:rsid w:val="00BC2694"/>
    <w:rsid w:val="00BC2CC6"/>
    <w:rsid w:val="00BC2DF9"/>
    <w:rsid w:val="00BC2E5A"/>
    <w:rsid w:val="00BC2EF4"/>
    <w:rsid w:val="00BC319D"/>
    <w:rsid w:val="00BC3420"/>
    <w:rsid w:val="00BC3596"/>
    <w:rsid w:val="00BC36B6"/>
    <w:rsid w:val="00BC3777"/>
    <w:rsid w:val="00BC3A38"/>
    <w:rsid w:val="00BC3A40"/>
    <w:rsid w:val="00BC4380"/>
    <w:rsid w:val="00BC456F"/>
    <w:rsid w:val="00BC4736"/>
    <w:rsid w:val="00BC4AD9"/>
    <w:rsid w:val="00BC5007"/>
    <w:rsid w:val="00BC53CA"/>
    <w:rsid w:val="00BC5581"/>
    <w:rsid w:val="00BC5894"/>
    <w:rsid w:val="00BC5AFD"/>
    <w:rsid w:val="00BC5D10"/>
    <w:rsid w:val="00BC60F1"/>
    <w:rsid w:val="00BC6381"/>
    <w:rsid w:val="00BC63A9"/>
    <w:rsid w:val="00BC678C"/>
    <w:rsid w:val="00BC69AB"/>
    <w:rsid w:val="00BC6A26"/>
    <w:rsid w:val="00BC6B81"/>
    <w:rsid w:val="00BC6F8B"/>
    <w:rsid w:val="00BC7831"/>
    <w:rsid w:val="00BC7B82"/>
    <w:rsid w:val="00BC7B85"/>
    <w:rsid w:val="00BC7D99"/>
    <w:rsid w:val="00BC7EE4"/>
    <w:rsid w:val="00BD00C8"/>
    <w:rsid w:val="00BD0262"/>
    <w:rsid w:val="00BD0435"/>
    <w:rsid w:val="00BD049F"/>
    <w:rsid w:val="00BD07D4"/>
    <w:rsid w:val="00BD0927"/>
    <w:rsid w:val="00BD0E4B"/>
    <w:rsid w:val="00BD0F55"/>
    <w:rsid w:val="00BD0FE4"/>
    <w:rsid w:val="00BD1409"/>
    <w:rsid w:val="00BD159B"/>
    <w:rsid w:val="00BD1651"/>
    <w:rsid w:val="00BD191E"/>
    <w:rsid w:val="00BD1ADC"/>
    <w:rsid w:val="00BD1E70"/>
    <w:rsid w:val="00BD20D8"/>
    <w:rsid w:val="00BD23D0"/>
    <w:rsid w:val="00BD23F9"/>
    <w:rsid w:val="00BD270A"/>
    <w:rsid w:val="00BD2A6F"/>
    <w:rsid w:val="00BD2ACD"/>
    <w:rsid w:val="00BD2B20"/>
    <w:rsid w:val="00BD2E2E"/>
    <w:rsid w:val="00BD2EF2"/>
    <w:rsid w:val="00BD360C"/>
    <w:rsid w:val="00BD3662"/>
    <w:rsid w:val="00BD3D96"/>
    <w:rsid w:val="00BD3F4A"/>
    <w:rsid w:val="00BD4204"/>
    <w:rsid w:val="00BD4240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F5C"/>
    <w:rsid w:val="00BD53C1"/>
    <w:rsid w:val="00BD5601"/>
    <w:rsid w:val="00BD5777"/>
    <w:rsid w:val="00BD5790"/>
    <w:rsid w:val="00BD595B"/>
    <w:rsid w:val="00BD59F7"/>
    <w:rsid w:val="00BD5A97"/>
    <w:rsid w:val="00BD5AC2"/>
    <w:rsid w:val="00BD5B0B"/>
    <w:rsid w:val="00BD5B8B"/>
    <w:rsid w:val="00BD5DD1"/>
    <w:rsid w:val="00BD6043"/>
    <w:rsid w:val="00BD608D"/>
    <w:rsid w:val="00BD66D1"/>
    <w:rsid w:val="00BD676C"/>
    <w:rsid w:val="00BD69A8"/>
    <w:rsid w:val="00BD6C4D"/>
    <w:rsid w:val="00BD6CE0"/>
    <w:rsid w:val="00BD6D15"/>
    <w:rsid w:val="00BD6D98"/>
    <w:rsid w:val="00BD6EAC"/>
    <w:rsid w:val="00BD733F"/>
    <w:rsid w:val="00BD74C8"/>
    <w:rsid w:val="00BD7683"/>
    <w:rsid w:val="00BD7827"/>
    <w:rsid w:val="00BD7A63"/>
    <w:rsid w:val="00BD7C5A"/>
    <w:rsid w:val="00BD7F62"/>
    <w:rsid w:val="00BE000E"/>
    <w:rsid w:val="00BE0341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9"/>
    <w:rsid w:val="00BE1414"/>
    <w:rsid w:val="00BE1690"/>
    <w:rsid w:val="00BE1B0D"/>
    <w:rsid w:val="00BE1B19"/>
    <w:rsid w:val="00BE1E14"/>
    <w:rsid w:val="00BE22F6"/>
    <w:rsid w:val="00BE252C"/>
    <w:rsid w:val="00BE2809"/>
    <w:rsid w:val="00BE29BD"/>
    <w:rsid w:val="00BE2A3D"/>
    <w:rsid w:val="00BE2B19"/>
    <w:rsid w:val="00BE2B63"/>
    <w:rsid w:val="00BE2B88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8C3"/>
    <w:rsid w:val="00BE5980"/>
    <w:rsid w:val="00BE59A9"/>
    <w:rsid w:val="00BE5BA7"/>
    <w:rsid w:val="00BE5D1D"/>
    <w:rsid w:val="00BE64E6"/>
    <w:rsid w:val="00BE66FF"/>
    <w:rsid w:val="00BE7752"/>
    <w:rsid w:val="00BE78C0"/>
    <w:rsid w:val="00BE79D8"/>
    <w:rsid w:val="00BE7A9E"/>
    <w:rsid w:val="00BE7C84"/>
    <w:rsid w:val="00BF03C3"/>
    <w:rsid w:val="00BF0503"/>
    <w:rsid w:val="00BF07C9"/>
    <w:rsid w:val="00BF097A"/>
    <w:rsid w:val="00BF0D11"/>
    <w:rsid w:val="00BF0D34"/>
    <w:rsid w:val="00BF0D5C"/>
    <w:rsid w:val="00BF0D7C"/>
    <w:rsid w:val="00BF11C4"/>
    <w:rsid w:val="00BF13BA"/>
    <w:rsid w:val="00BF13E6"/>
    <w:rsid w:val="00BF1487"/>
    <w:rsid w:val="00BF15EC"/>
    <w:rsid w:val="00BF1677"/>
    <w:rsid w:val="00BF169B"/>
    <w:rsid w:val="00BF198B"/>
    <w:rsid w:val="00BF1BB7"/>
    <w:rsid w:val="00BF1CB6"/>
    <w:rsid w:val="00BF1CC5"/>
    <w:rsid w:val="00BF1CD0"/>
    <w:rsid w:val="00BF1DAF"/>
    <w:rsid w:val="00BF1F53"/>
    <w:rsid w:val="00BF21B0"/>
    <w:rsid w:val="00BF2392"/>
    <w:rsid w:val="00BF23C1"/>
    <w:rsid w:val="00BF25C9"/>
    <w:rsid w:val="00BF26EB"/>
    <w:rsid w:val="00BF2C06"/>
    <w:rsid w:val="00BF3160"/>
    <w:rsid w:val="00BF3404"/>
    <w:rsid w:val="00BF34DD"/>
    <w:rsid w:val="00BF392A"/>
    <w:rsid w:val="00BF39F2"/>
    <w:rsid w:val="00BF4230"/>
    <w:rsid w:val="00BF46B5"/>
    <w:rsid w:val="00BF46FB"/>
    <w:rsid w:val="00BF4B9B"/>
    <w:rsid w:val="00BF4EB3"/>
    <w:rsid w:val="00BF5040"/>
    <w:rsid w:val="00BF5352"/>
    <w:rsid w:val="00BF5776"/>
    <w:rsid w:val="00BF5876"/>
    <w:rsid w:val="00BF5984"/>
    <w:rsid w:val="00BF5A94"/>
    <w:rsid w:val="00BF5C53"/>
    <w:rsid w:val="00BF61F0"/>
    <w:rsid w:val="00BF62C7"/>
    <w:rsid w:val="00BF6441"/>
    <w:rsid w:val="00BF6497"/>
    <w:rsid w:val="00BF66C7"/>
    <w:rsid w:val="00BF6825"/>
    <w:rsid w:val="00BF6957"/>
    <w:rsid w:val="00BF6D51"/>
    <w:rsid w:val="00BF6F00"/>
    <w:rsid w:val="00BF73EE"/>
    <w:rsid w:val="00BF767D"/>
    <w:rsid w:val="00BF7BD1"/>
    <w:rsid w:val="00BF7C71"/>
    <w:rsid w:val="00BF7E38"/>
    <w:rsid w:val="00C00037"/>
    <w:rsid w:val="00C00204"/>
    <w:rsid w:val="00C0020B"/>
    <w:rsid w:val="00C00652"/>
    <w:rsid w:val="00C008C7"/>
    <w:rsid w:val="00C008E9"/>
    <w:rsid w:val="00C00907"/>
    <w:rsid w:val="00C009A7"/>
    <w:rsid w:val="00C00BE6"/>
    <w:rsid w:val="00C010B4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4A4"/>
    <w:rsid w:val="00C024AB"/>
    <w:rsid w:val="00C024B2"/>
    <w:rsid w:val="00C0257E"/>
    <w:rsid w:val="00C0265B"/>
    <w:rsid w:val="00C02ACB"/>
    <w:rsid w:val="00C02CF0"/>
    <w:rsid w:val="00C02EDC"/>
    <w:rsid w:val="00C034B8"/>
    <w:rsid w:val="00C03540"/>
    <w:rsid w:val="00C0373D"/>
    <w:rsid w:val="00C037F6"/>
    <w:rsid w:val="00C03A17"/>
    <w:rsid w:val="00C04248"/>
    <w:rsid w:val="00C042D8"/>
    <w:rsid w:val="00C04323"/>
    <w:rsid w:val="00C044B3"/>
    <w:rsid w:val="00C0450A"/>
    <w:rsid w:val="00C04712"/>
    <w:rsid w:val="00C04AD8"/>
    <w:rsid w:val="00C04BD2"/>
    <w:rsid w:val="00C04CFA"/>
    <w:rsid w:val="00C04F90"/>
    <w:rsid w:val="00C05044"/>
    <w:rsid w:val="00C05592"/>
    <w:rsid w:val="00C05656"/>
    <w:rsid w:val="00C05D3D"/>
    <w:rsid w:val="00C0609D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ACA"/>
    <w:rsid w:val="00C07E87"/>
    <w:rsid w:val="00C07EEF"/>
    <w:rsid w:val="00C10A20"/>
    <w:rsid w:val="00C10C74"/>
    <w:rsid w:val="00C1111F"/>
    <w:rsid w:val="00C1114C"/>
    <w:rsid w:val="00C1127A"/>
    <w:rsid w:val="00C115AB"/>
    <w:rsid w:val="00C11A04"/>
    <w:rsid w:val="00C11A34"/>
    <w:rsid w:val="00C11AF3"/>
    <w:rsid w:val="00C11C9A"/>
    <w:rsid w:val="00C11EE5"/>
    <w:rsid w:val="00C12023"/>
    <w:rsid w:val="00C120C9"/>
    <w:rsid w:val="00C124CA"/>
    <w:rsid w:val="00C125F3"/>
    <w:rsid w:val="00C1291E"/>
    <w:rsid w:val="00C12E75"/>
    <w:rsid w:val="00C1318B"/>
    <w:rsid w:val="00C132C5"/>
    <w:rsid w:val="00C134EA"/>
    <w:rsid w:val="00C1358F"/>
    <w:rsid w:val="00C13867"/>
    <w:rsid w:val="00C138B1"/>
    <w:rsid w:val="00C13A52"/>
    <w:rsid w:val="00C141B4"/>
    <w:rsid w:val="00C14332"/>
    <w:rsid w:val="00C143D1"/>
    <w:rsid w:val="00C14719"/>
    <w:rsid w:val="00C14A4F"/>
    <w:rsid w:val="00C14B48"/>
    <w:rsid w:val="00C14C37"/>
    <w:rsid w:val="00C14C5D"/>
    <w:rsid w:val="00C14D21"/>
    <w:rsid w:val="00C14EDC"/>
    <w:rsid w:val="00C14EF3"/>
    <w:rsid w:val="00C14F91"/>
    <w:rsid w:val="00C15017"/>
    <w:rsid w:val="00C15353"/>
    <w:rsid w:val="00C15816"/>
    <w:rsid w:val="00C158C1"/>
    <w:rsid w:val="00C15C9C"/>
    <w:rsid w:val="00C15E42"/>
    <w:rsid w:val="00C16206"/>
    <w:rsid w:val="00C16808"/>
    <w:rsid w:val="00C16BCB"/>
    <w:rsid w:val="00C16C45"/>
    <w:rsid w:val="00C172CB"/>
    <w:rsid w:val="00C177F3"/>
    <w:rsid w:val="00C179E9"/>
    <w:rsid w:val="00C17D48"/>
    <w:rsid w:val="00C17E5C"/>
    <w:rsid w:val="00C17F3F"/>
    <w:rsid w:val="00C17F74"/>
    <w:rsid w:val="00C202F0"/>
    <w:rsid w:val="00C20554"/>
    <w:rsid w:val="00C206FB"/>
    <w:rsid w:val="00C20A9A"/>
    <w:rsid w:val="00C20B26"/>
    <w:rsid w:val="00C20C4C"/>
    <w:rsid w:val="00C20CA1"/>
    <w:rsid w:val="00C20DB8"/>
    <w:rsid w:val="00C20DE6"/>
    <w:rsid w:val="00C20EFC"/>
    <w:rsid w:val="00C21007"/>
    <w:rsid w:val="00C21237"/>
    <w:rsid w:val="00C21569"/>
    <w:rsid w:val="00C216DE"/>
    <w:rsid w:val="00C21909"/>
    <w:rsid w:val="00C21B07"/>
    <w:rsid w:val="00C21B37"/>
    <w:rsid w:val="00C21C28"/>
    <w:rsid w:val="00C21FB0"/>
    <w:rsid w:val="00C22172"/>
    <w:rsid w:val="00C221A7"/>
    <w:rsid w:val="00C22464"/>
    <w:rsid w:val="00C22528"/>
    <w:rsid w:val="00C22690"/>
    <w:rsid w:val="00C228D8"/>
    <w:rsid w:val="00C229AD"/>
    <w:rsid w:val="00C229EC"/>
    <w:rsid w:val="00C22ABC"/>
    <w:rsid w:val="00C230DB"/>
    <w:rsid w:val="00C23275"/>
    <w:rsid w:val="00C232DC"/>
    <w:rsid w:val="00C23317"/>
    <w:rsid w:val="00C2365F"/>
    <w:rsid w:val="00C239BA"/>
    <w:rsid w:val="00C239F4"/>
    <w:rsid w:val="00C23FDB"/>
    <w:rsid w:val="00C2430D"/>
    <w:rsid w:val="00C245AC"/>
    <w:rsid w:val="00C246DE"/>
    <w:rsid w:val="00C247E4"/>
    <w:rsid w:val="00C249C7"/>
    <w:rsid w:val="00C24DA6"/>
    <w:rsid w:val="00C24F22"/>
    <w:rsid w:val="00C24FB5"/>
    <w:rsid w:val="00C2558D"/>
    <w:rsid w:val="00C256C5"/>
    <w:rsid w:val="00C257C1"/>
    <w:rsid w:val="00C257DD"/>
    <w:rsid w:val="00C25874"/>
    <w:rsid w:val="00C25998"/>
    <w:rsid w:val="00C25DE7"/>
    <w:rsid w:val="00C26028"/>
    <w:rsid w:val="00C261A7"/>
    <w:rsid w:val="00C2649D"/>
    <w:rsid w:val="00C2658A"/>
    <w:rsid w:val="00C26B6D"/>
    <w:rsid w:val="00C26B8C"/>
    <w:rsid w:val="00C26D88"/>
    <w:rsid w:val="00C26ECE"/>
    <w:rsid w:val="00C26EE8"/>
    <w:rsid w:val="00C26F0D"/>
    <w:rsid w:val="00C26F45"/>
    <w:rsid w:val="00C2705F"/>
    <w:rsid w:val="00C27507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902"/>
    <w:rsid w:val="00C30947"/>
    <w:rsid w:val="00C30C51"/>
    <w:rsid w:val="00C30E39"/>
    <w:rsid w:val="00C310BB"/>
    <w:rsid w:val="00C31223"/>
    <w:rsid w:val="00C312D9"/>
    <w:rsid w:val="00C31462"/>
    <w:rsid w:val="00C316A7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C5E"/>
    <w:rsid w:val="00C32C73"/>
    <w:rsid w:val="00C32F89"/>
    <w:rsid w:val="00C33107"/>
    <w:rsid w:val="00C3331D"/>
    <w:rsid w:val="00C333A0"/>
    <w:rsid w:val="00C3388C"/>
    <w:rsid w:val="00C338E8"/>
    <w:rsid w:val="00C339EA"/>
    <w:rsid w:val="00C33B09"/>
    <w:rsid w:val="00C33B8F"/>
    <w:rsid w:val="00C33F00"/>
    <w:rsid w:val="00C34168"/>
    <w:rsid w:val="00C343D3"/>
    <w:rsid w:val="00C3489B"/>
    <w:rsid w:val="00C34AA0"/>
    <w:rsid w:val="00C34B03"/>
    <w:rsid w:val="00C350D5"/>
    <w:rsid w:val="00C350E7"/>
    <w:rsid w:val="00C3522C"/>
    <w:rsid w:val="00C35480"/>
    <w:rsid w:val="00C355EB"/>
    <w:rsid w:val="00C35803"/>
    <w:rsid w:val="00C35833"/>
    <w:rsid w:val="00C35AA3"/>
    <w:rsid w:val="00C35DB7"/>
    <w:rsid w:val="00C36094"/>
    <w:rsid w:val="00C361BB"/>
    <w:rsid w:val="00C36564"/>
    <w:rsid w:val="00C36577"/>
    <w:rsid w:val="00C36675"/>
    <w:rsid w:val="00C367D9"/>
    <w:rsid w:val="00C368D9"/>
    <w:rsid w:val="00C369A9"/>
    <w:rsid w:val="00C36AF2"/>
    <w:rsid w:val="00C36B6C"/>
    <w:rsid w:val="00C36CB5"/>
    <w:rsid w:val="00C36CF0"/>
    <w:rsid w:val="00C370C7"/>
    <w:rsid w:val="00C37226"/>
    <w:rsid w:val="00C37626"/>
    <w:rsid w:val="00C37E75"/>
    <w:rsid w:val="00C4025C"/>
    <w:rsid w:val="00C403D4"/>
    <w:rsid w:val="00C406EB"/>
    <w:rsid w:val="00C40EDF"/>
    <w:rsid w:val="00C41058"/>
    <w:rsid w:val="00C4161C"/>
    <w:rsid w:val="00C41865"/>
    <w:rsid w:val="00C41C4D"/>
    <w:rsid w:val="00C41CE9"/>
    <w:rsid w:val="00C4211F"/>
    <w:rsid w:val="00C423E5"/>
    <w:rsid w:val="00C42866"/>
    <w:rsid w:val="00C42867"/>
    <w:rsid w:val="00C4289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417C"/>
    <w:rsid w:val="00C44409"/>
    <w:rsid w:val="00C44862"/>
    <w:rsid w:val="00C448F3"/>
    <w:rsid w:val="00C4492C"/>
    <w:rsid w:val="00C4493E"/>
    <w:rsid w:val="00C44A53"/>
    <w:rsid w:val="00C44AC4"/>
    <w:rsid w:val="00C44AFE"/>
    <w:rsid w:val="00C44F4C"/>
    <w:rsid w:val="00C454FB"/>
    <w:rsid w:val="00C45643"/>
    <w:rsid w:val="00C458EB"/>
    <w:rsid w:val="00C46385"/>
    <w:rsid w:val="00C46438"/>
    <w:rsid w:val="00C46697"/>
    <w:rsid w:val="00C4669D"/>
    <w:rsid w:val="00C46731"/>
    <w:rsid w:val="00C46B4F"/>
    <w:rsid w:val="00C46D2D"/>
    <w:rsid w:val="00C471A5"/>
    <w:rsid w:val="00C47719"/>
    <w:rsid w:val="00C4786C"/>
    <w:rsid w:val="00C479AB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922"/>
    <w:rsid w:val="00C519AC"/>
    <w:rsid w:val="00C51BB1"/>
    <w:rsid w:val="00C51CF1"/>
    <w:rsid w:val="00C51D4C"/>
    <w:rsid w:val="00C51D50"/>
    <w:rsid w:val="00C51DAE"/>
    <w:rsid w:val="00C51FE2"/>
    <w:rsid w:val="00C520B2"/>
    <w:rsid w:val="00C5222D"/>
    <w:rsid w:val="00C52630"/>
    <w:rsid w:val="00C52691"/>
    <w:rsid w:val="00C52C73"/>
    <w:rsid w:val="00C530F5"/>
    <w:rsid w:val="00C53502"/>
    <w:rsid w:val="00C53641"/>
    <w:rsid w:val="00C536FC"/>
    <w:rsid w:val="00C53826"/>
    <w:rsid w:val="00C53856"/>
    <w:rsid w:val="00C53A41"/>
    <w:rsid w:val="00C53C89"/>
    <w:rsid w:val="00C53E47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57A"/>
    <w:rsid w:val="00C558EB"/>
    <w:rsid w:val="00C559D1"/>
    <w:rsid w:val="00C559FA"/>
    <w:rsid w:val="00C55BEB"/>
    <w:rsid w:val="00C55E08"/>
    <w:rsid w:val="00C560C2"/>
    <w:rsid w:val="00C56172"/>
    <w:rsid w:val="00C5635A"/>
    <w:rsid w:val="00C566C8"/>
    <w:rsid w:val="00C56B9E"/>
    <w:rsid w:val="00C5708A"/>
    <w:rsid w:val="00C57294"/>
    <w:rsid w:val="00C575AC"/>
    <w:rsid w:val="00C575D2"/>
    <w:rsid w:val="00C57819"/>
    <w:rsid w:val="00C579F4"/>
    <w:rsid w:val="00C57B22"/>
    <w:rsid w:val="00C57C3A"/>
    <w:rsid w:val="00C57D50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F23"/>
    <w:rsid w:val="00C60FD7"/>
    <w:rsid w:val="00C61029"/>
    <w:rsid w:val="00C61114"/>
    <w:rsid w:val="00C61421"/>
    <w:rsid w:val="00C6149A"/>
    <w:rsid w:val="00C614C9"/>
    <w:rsid w:val="00C61719"/>
    <w:rsid w:val="00C617AE"/>
    <w:rsid w:val="00C61D5E"/>
    <w:rsid w:val="00C61EC7"/>
    <w:rsid w:val="00C620FB"/>
    <w:rsid w:val="00C62132"/>
    <w:rsid w:val="00C62149"/>
    <w:rsid w:val="00C628AE"/>
    <w:rsid w:val="00C62936"/>
    <w:rsid w:val="00C62D09"/>
    <w:rsid w:val="00C62E47"/>
    <w:rsid w:val="00C62E9C"/>
    <w:rsid w:val="00C630F2"/>
    <w:rsid w:val="00C630F6"/>
    <w:rsid w:val="00C63709"/>
    <w:rsid w:val="00C63A8F"/>
    <w:rsid w:val="00C63DDC"/>
    <w:rsid w:val="00C64379"/>
    <w:rsid w:val="00C64436"/>
    <w:rsid w:val="00C644D5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228"/>
    <w:rsid w:val="00C6540C"/>
    <w:rsid w:val="00C65638"/>
    <w:rsid w:val="00C65BC7"/>
    <w:rsid w:val="00C65EA3"/>
    <w:rsid w:val="00C65FB7"/>
    <w:rsid w:val="00C65FBB"/>
    <w:rsid w:val="00C6615A"/>
    <w:rsid w:val="00C66169"/>
    <w:rsid w:val="00C66677"/>
    <w:rsid w:val="00C666E4"/>
    <w:rsid w:val="00C66A79"/>
    <w:rsid w:val="00C66B75"/>
    <w:rsid w:val="00C66DB2"/>
    <w:rsid w:val="00C66EE5"/>
    <w:rsid w:val="00C670B7"/>
    <w:rsid w:val="00C672EF"/>
    <w:rsid w:val="00C6741B"/>
    <w:rsid w:val="00C676C8"/>
    <w:rsid w:val="00C67779"/>
    <w:rsid w:val="00C6778C"/>
    <w:rsid w:val="00C679E1"/>
    <w:rsid w:val="00C67A64"/>
    <w:rsid w:val="00C67BAC"/>
    <w:rsid w:val="00C67E5C"/>
    <w:rsid w:val="00C70D91"/>
    <w:rsid w:val="00C70EF7"/>
    <w:rsid w:val="00C710C7"/>
    <w:rsid w:val="00C71209"/>
    <w:rsid w:val="00C712F7"/>
    <w:rsid w:val="00C71321"/>
    <w:rsid w:val="00C714CF"/>
    <w:rsid w:val="00C716FD"/>
    <w:rsid w:val="00C7176F"/>
    <w:rsid w:val="00C71CDA"/>
    <w:rsid w:val="00C71FA5"/>
    <w:rsid w:val="00C725CB"/>
    <w:rsid w:val="00C72FEC"/>
    <w:rsid w:val="00C73317"/>
    <w:rsid w:val="00C73408"/>
    <w:rsid w:val="00C73429"/>
    <w:rsid w:val="00C73947"/>
    <w:rsid w:val="00C73B53"/>
    <w:rsid w:val="00C73C31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26D"/>
    <w:rsid w:val="00C75517"/>
    <w:rsid w:val="00C755B3"/>
    <w:rsid w:val="00C75A12"/>
    <w:rsid w:val="00C75A50"/>
    <w:rsid w:val="00C75AE4"/>
    <w:rsid w:val="00C75CC6"/>
    <w:rsid w:val="00C75F97"/>
    <w:rsid w:val="00C7626E"/>
    <w:rsid w:val="00C76279"/>
    <w:rsid w:val="00C763A6"/>
    <w:rsid w:val="00C76425"/>
    <w:rsid w:val="00C768A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C5"/>
    <w:rsid w:val="00C77A0E"/>
    <w:rsid w:val="00C77C69"/>
    <w:rsid w:val="00C800AB"/>
    <w:rsid w:val="00C80188"/>
    <w:rsid w:val="00C80428"/>
    <w:rsid w:val="00C806FF"/>
    <w:rsid w:val="00C80813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D88"/>
    <w:rsid w:val="00C81D8D"/>
    <w:rsid w:val="00C81DDC"/>
    <w:rsid w:val="00C81E06"/>
    <w:rsid w:val="00C823C4"/>
    <w:rsid w:val="00C8248D"/>
    <w:rsid w:val="00C8259D"/>
    <w:rsid w:val="00C827C4"/>
    <w:rsid w:val="00C828B3"/>
    <w:rsid w:val="00C82931"/>
    <w:rsid w:val="00C82ED8"/>
    <w:rsid w:val="00C82FE6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902"/>
    <w:rsid w:val="00C84D42"/>
    <w:rsid w:val="00C84F3A"/>
    <w:rsid w:val="00C85190"/>
    <w:rsid w:val="00C85528"/>
    <w:rsid w:val="00C855A5"/>
    <w:rsid w:val="00C855D6"/>
    <w:rsid w:val="00C8560F"/>
    <w:rsid w:val="00C85CAF"/>
    <w:rsid w:val="00C85ED7"/>
    <w:rsid w:val="00C862FC"/>
    <w:rsid w:val="00C86331"/>
    <w:rsid w:val="00C864E6"/>
    <w:rsid w:val="00C86780"/>
    <w:rsid w:val="00C867BC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90226"/>
    <w:rsid w:val="00C90264"/>
    <w:rsid w:val="00C905D4"/>
    <w:rsid w:val="00C90650"/>
    <w:rsid w:val="00C906A1"/>
    <w:rsid w:val="00C90786"/>
    <w:rsid w:val="00C909AC"/>
    <w:rsid w:val="00C90B8B"/>
    <w:rsid w:val="00C90C5D"/>
    <w:rsid w:val="00C910B0"/>
    <w:rsid w:val="00C91575"/>
    <w:rsid w:val="00C91769"/>
    <w:rsid w:val="00C91983"/>
    <w:rsid w:val="00C91B0C"/>
    <w:rsid w:val="00C91E2C"/>
    <w:rsid w:val="00C922C1"/>
    <w:rsid w:val="00C9251E"/>
    <w:rsid w:val="00C926AA"/>
    <w:rsid w:val="00C927FE"/>
    <w:rsid w:val="00C92A88"/>
    <w:rsid w:val="00C92B81"/>
    <w:rsid w:val="00C92BC9"/>
    <w:rsid w:val="00C92D49"/>
    <w:rsid w:val="00C92DEE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980"/>
    <w:rsid w:val="00C93B49"/>
    <w:rsid w:val="00C93C0D"/>
    <w:rsid w:val="00C93CEE"/>
    <w:rsid w:val="00C93DD5"/>
    <w:rsid w:val="00C93F40"/>
    <w:rsid w:val="00C9406F"/>
    <w:rsid w:val="00C941AF"/>
    <w:rsid w:val="00C946E8"/>
    <w:rsid w:val="00C94795"/>
    <w:rsid w:val="00C94DE2"/>
    <w:rsid w:val="00C94E25"/>
    <w:rsid w:val="00C94F7D"/>
    <w:rsid w:val="00C955D2"/>
    <w:rsid w:val="00C95782"/>
    <w:rsid w:val="00C95C97"/>
    <w:rsid w:val="00C96486"/>
    <w:rsid w:val="00C96499"/>
    <w:rsid w:val="00C96840"/>
    <w:rsid w:val="00C96A16"/>
    <w:rsid w:val="00C96A9F"/>
    <w:rsid w:val="00C96ABD"/>
    <w:rsid w:val="00C96BA6"/>
    <w:rsid w:val="00C96BE0"/>
    <w:rsid w:val="00C96E43"/>
    <w:rsid w:val="00C96F9F"/>
    <w:rsid w:val="00C970B7"/>
    <w:rsid w:val="00C9718F"/>
    <w:rsid w:val="00C97547"/>
    <w:rsid w:val="00C9775E"/>
    <w:rsid w:val="00C978ED"/>
    <w:rsid w:val="00C9794C"/>
    <w:rsid w:val="00C9799C"/>
    <w:rsid w:val="00C97AFA"/>
    <w:rsid w:val="00C97B65"/>
    <w:rsid w:val="00C97BA6"/>
    <w:rsid w:val="00C97D78"/>
    <w:rsid w:val="00C97E6B"/>
    <w:rsid w:val="00C97EB1"/>
    <w:rsid w:val="00C97F6D"/>
    <w:rsid w:val="00CA0774"/>
    <w:rsid w:val="00CA08AB"/>
    <w:rsid w:val="00CA0AEE"/>
    <w:rsid w:val="00CA0B90"/>
    <w:rsid w:val="00CA0C1A"/>
    <w:rsid w:val="00CA0D7E"/>
    <w:rsid w:val="00CA0F4D"/>
    <w:rsid w:val="00CA1534"/>
    <w:rsid w:val="00CA1624"/>
    <w:rsid w:val="00CA1E52"/>
    <w:rsid w:val="00CA1EE4"/>
    <w:rsid w:val="00CA1F5D"/>
    <w:rsid w:val="00CA25F0"/>
    <w:rsid w:val="00CA286E"/>
    <w:rsid w:val="00CA2A1A"/>
    <w:rsid w:val="00CA2AFB"/>
    <w:rsid w:val="00CA2D6C"/>
    <w:rsid w:val="00CA3408"/>
    <w:rsid w:val="00CA37D3"/>
    <w:rsid w:val="00CA3858"/>
    <w:rsid w:val="00CA39B1"/>
    <w:rsid w:val="00CA3E68"/>
    <w:rsid w:val="00CA3F07"/>
    <w:rsid w:val="00CA4074"/>
    <w:rsid w:val="00CA427B"/>
    <w:rsid w:val="00CA4326"/>
    <w:rsid w:val="00CA43E3"/>
    <w:rsid w:val="00CA456A"/>
    <w:rsid w:val="00CA4747"/>
    <w:rsid w:val="00CA481A"/>
    <w:rsid w:val="00CA4AFA"/>
    <w:rsid w:val="00CA4BEF"/>
    <w:rsid w:val="00CA4DA6"/>
    <w:rsid w:val="00CA5181"/>
    <w:rsid w:val="00CA527F"/>
    <w:rsid w:val="00CA5369"/>
    <w:rsid w:val="00CA540A"/>
    <w:rsid w:val="00CA543D"/>
    <w:rsid w:val="00CA57A2"/>
    <w:rsid w:val="00CA5872"/>
    <w:rsid w:val="00CA5A28"/>
    <w:rsid w:val="00CA5AD9"/>
    <w:rsid w:val="00CA5B07"/>
    <w:rsid w:val="00CA5BA4"/>
    <w:rsid w:val="00CA5E2D"/>
    <w:rsid w:val="00CA5E86"/>
    <w:rsid w:val="00CA5F4F"/>
    <w:rsid w:val="00CA5F7B"/>
    <w:rsid w:val="00CA610B"/>
    <w:rsid w:val="00CA6177"/>
    <w:rsid w:val="00CA6268"/>
    <w:rsid w:val="00CA6579"/>
    <w:rsid w:val="00CA65B5"/>
    <w:rsid w:val="00CA673C"/>
    <w:rsid w:val="00CA6B26"/>
    <w:rsid w:val="00CA7023"/>
    <w:rsid w:val="00CA7032"/>
    <w:rsid w:val="00CA736B"/>
    <w:rsid w:val="00CA7443"/>
    <w:rsid w:val="00CA75B3"/>
    <w:rsid w:val="00CA7617"/>
    <w:rsid w:val="00CA774C"/>
    <w:rsid w:val="00CA77B4"/>
    <w:rsid w:val="00CA7BF0"/>
    <w:rsid w:val="00CA7EF9"/>
    <w:rsid w:val="00CB0264"/>
    <w:rsid w:val="00CB032F"/>
    <w:rsid w:val="00CB033F"/>
    <w:rsid w:val="00CB039F"/>
    <w:rsid w:val="00CB0845"/>
    <w:rsid w:val="00CB0925"/>
    <w:rsid w:val="00CB09A7"/>
    <w:rsid w:val="00CB0BD4"/>
    <w:rsid w:val="00CB0CEE"/>
    <w:rsid w:val="00CB0EC8"/>
    <w:rsid w:val="00CB0FD6"/>
    <w:rsid w:val="00CB11C0"/>
    <w:rsid w:val="00CB124A"/>
    <w:rsid w:val="00CB1331"/>
    <w:rsid w:val="00CB15B7"/>
    <w:rsid w:val="00CB1ABC"/>
    <w:rsid w:val="00CB1F6C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B"/>
    <w:rsid w:val="00CB2DB3"/>
    <w:rsid w:val="00CB2DBB"/>
    <w:rsid w:val="00CB2E6B"/>
    <w:rsid w:val="00CB2EA7"/>
    <w:rsid w:val="00CB3423"/>
    <w:rsid w:val="00CB3425"/>
    <w:rsid w:val="00CB36CF"/>
    <w:rsid w:val="00CB3AF2"/>
    <w:rsid w:val="00CB409D"/>
    <w:rsid w:val="00CB40FD"/>
    <w:rsid w:val="00CB420B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7DC"/>
    <w:rsid w:val="00CB58D9"/>
    <w:rsid w:val="00CB5971"/>
    <w:rsid w:val="00CB5AC5"/>
    <w:rsid w:val="00CB5D0A"/>
    <w:rsid w:val="00CB5D0D"/>
    <w:rsid w:val="00CB5EDE"/>
    <w:rsid w:val="00CB6247"/>
    <w:rsid w:val="00CB6620"/>
    <w:rsid w:val="00CB67E7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12"/>
    <w:rsid w:val="00CB79C1"/>
    <w:rsid w:val="00CB7DAB"/>
    <w:rsid w:val="00CB7E72"/>
    <w:rsid w:val="00CB7E7C"/>
    <w:rsid w:val="00CB7F0A"/>
    <w:rsid w:val="00CC0047"/>
    <w:rsid w:val="00CC01B7"/>
    <w:rsid w:val="00CC021C"/>
    <w:rsid w:val="00CC039F"/>
    <w:rsid w:val="00CC03D3"/>
    <w:rsid w:val="00CC0728"/>
    <w:rsid w:val="00CC07F7"/>
    <w:rsid w:val="00CC09B5"/>
    <w:rsid w:val="00CC0C85"/>
    <w:rsid w:val="00CC0FAD"/>
    <w:rsid w:val="00CC1145"/>
    <w:rsid w:val="00CC12E7"/>
    <w:rsid w:val="00CC13B8"/>
    <w:rsid w:val="00CC175B"/>
    <w:rsid w:val="00CC1A2E"/>
    <w:rsid w:val="00CC1AC0"/>
    <w:rsid w:val="00CC1B3E"/>
    <w:rsid w:val="00CC1C1C"/>
    <w:rsid w:val="00CC1C4B"/>
    <w:rsid w:val="00CC1EA2"/>
    <w:rsid w:val="00CC1EF6"/>
    <w:rsid w:val="00CC1FF2"/>
    <w:rsid w:val="00CC2360"/>
    <w:rsid w:val="00CC24B9"/>
    <w:rsid w:val="00CC2BB4"/>
    <w:rsid w:val="00CC2DB8"/>
    <w:rsid w:val="00CC3073"/>
    <w:rsid w:val="00CC30BA"/>
    <w:rsid w:val="00CC3276"/>
    <w:rsid w:val="00CC32F8"/>
    <w:rsid w:val="00CC354B"/>
    <w:rsid w:val="00CC3673"/>
    <w:rsid w:val="00CC3CA0"/>
    <w:rsid w:val="00CC3F9D"/>
    <w:rsid w:val="00CC3FB5"/>
    <w:rsid w:val="00CC404E"/>
    <w:rsid w:val="00CC406D"/>
    <w:rsid w:val="00CC4229"/>
    <w:rsid w:val="00CC4364"/>
    <w:rsid w:val="00CC4619"/>
    <w:rsid w:val="00CC46A7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E05"/>
    <w:rsid w:val="00CC6038"/>
    <w:rsid w:val="00CC6218"/>
    <w:rsid w:val="00CC6472"/>
    <w:rsid w:val="00CC654F"/>
    <w:rsid w:val="00CC69A4"/>
    <w:rsid w:val="00CC6B8A"/>
    <w:rsid w:val="00CC6BBF"/>
    <w:rsid w:val="00CC6F51"/>
    <w:rsid w:val="00CC6FED"/>
    <w:rsid w:val="00CC72AB"/>
    <w:rsid w:val="00CC7458"/>
    <w:rsid w:val="00CC752B"/>
    <w:rsid w:val="00CC75B3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130"/>
    <w:rsid w:val="00CD01C6"/>
    <w:rsid w:val="00CD01F3"/>
    <w:rsid w:val="00CD02A4"/>
    <w:rsid w:val="00CD02BB"/>
    <w:rsid w:val="00CD07AE"/>
    <w:rsid w:val="00CD0866"/>
    <w:rsid w:val="00CD0D08"/>
    <w:rsid w:val="00CD0EAB"/>
    <w:rsid w:val="00CD11F0"/>
    <w:rsid w:val="00CD1265"/>
    <w:rsid w:val="00CD13D8"/>
    <w:rsid w:val="00CD1415"/>
    <w:rsid w:val="00CD14BC"/>
    <w:rsid w:val="00CD1721"/>
    <w:rsid w:val="00CD184B"/>
    <w:rsid w:val="00CD199E"/>
    <w:rsid w:val="00CD1E83"/>
    <w:rsid w:val="00CD24C7"/>
    <w:rsid w:val="00CD2C49"/>
    <w:rsid w:val="00CD2F8F"/>
    <w:rsid w:val="00CD305F"/>
    <w:rsid w:val="00CD30BF"/>
    <w:rsid w:val="00CD320C"/>
    <w:rsid w:val="00CD3443"/>
    <w:rsid w:val="00CD35F2"/>
    <w:rsid w:val="00CD3654"/>
    <w:rsid w:val="00CD36A0"/>
    <w:rsid w:val="00CD3AFC"/>
    <w:rsid w:val="00CD3C16"/>
    <w:rsid w:val="00CD3E77"/>
    <w:rsid w:val="00CD411A"/>
    <w:rsid w:val="00CD445B"/>
    <w:rsid w:val="00CD4823"/>
    <w:rsid w:val="00CD4901"/>
    <w:rsid w:val="00CD4AF3"/>
    <w:rsid w:val="00CD4D44"/>
    <w:rsid w:val="00CD4D78"/>
    <w:rsid w:val="00CD56D4"/>
    <w:rsid w:val="00CD59E6"/>
    <w:rsid w:val="00CD5C4A"/>
    <w:rsid w:val="00CD5C60"/>
    <w:rsid w:val="00CD5E33"/>
    <w:rsid w:val="00CD5E3D"/>
    <w:rsid w:val="00CD643B"/>
    <w:rsid w:val="00CD676B"/>
    <w:rsid w:val="00CD67BF"/>
    <w:rsid w:val="00CD6A02"/>
    <w:rsid w:val="00CD6AE8"/>
    <w:rsid w:val="00CD6B5D"/>
    <w:rsid w:val="00CD6BE0"/>
    <w:rsid w:val="00CD6BE9"/>
    <w:rsid w:val="00CD6CFF"/>
    <w:rsid w:val="00CD6D0E"/>
    <w:rsid w:val="00CD6F17"/>
    <w:rsid w:val="00CD70D3"/>
    <w:rsid w:val="00CD7156"/>
    <w:rsid w:val="00CD7160"/>
    <w:rsid w:val="00CD7413"/>
    <w:rsid w:val="00CD7510"/>
    <w:rsid w:val="00CD75C4"/>
    <w:rsid w:val="00CD7690"/>
    <w:rsid w:val="00CD78F1"/>
    <w:rsid w:val="00CD79B2"/>
    <w:rsid w:val="00CD7C58"/>
    <w:rsid w:val="00CD7E98"/>
    <w:rsid w:val="00CD7F35"/>
    <w:rsid w:val="00CE0133"/>
    <w:rsid w:val="00CE0245"/>
    <w:rsid w:val="00CE0355"/>
    <w:rsid w:val="00CE0560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7AF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E01"/>
    <w:rsid w:val="00CE32D6"/>
    <w:rsid w:val="00CE33C5"/>
    <w:rsid w:val="00CE3401"/>
    <w:rsid w:val="00CE3572"/>
    <w:rsid w:val="00CE3895"/>
    <w:rsid w:val="00CE39C9"/>
    <w:rsid w:val="00CE41FA"/>
    <w:rsid w:val="00CE4248"/>
    <w:rsid w:val="00CE4428"/>
    <w:rsid w:val="00CE460A"/>
    <w:rsid w:val="00CE4681"/>
    <w:rsid w:val="00CE46C6"/>
    <w:rsid w:val="00CE47F7"/>
    <w:rsid w:val="00CE4844"/>
    <w:rsid w:val="00CE48D9"/>
    <w:rsid w:val="00CE49F5"/>
    <w:rsid w:val="00CE4A19"/>
    <w:rsid w:val="00CE4B5B"/>
    <w:rsid w:val="00CE50C3"/>
    <w:rsid w:val="00CE511D"/>
    <w:rsid w:val="00CE586C"/>
    <w:rsid w:val="00CE58F3"/>
    <w:rsid w:val="00CE5F83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34"/>
    <w:rsid w:val="00CE7242"/>
    <w:rsid w:val="00CE7AC1"/>
    <w:rsid w:val="00CE7C06"/>
    <w:rsid w:val="00CE7D32"/>
    <w:rsid w:val="00CF0048"/>
    <w:rsid w:val="00CF0111"/>
    <w:rsid w:val="00CF02FC"/>
    <w:rsid w:val="00CF06F6"/>
    <w:rsid w:val="00CF06FE"/>
    <w:rsid w:val="00CF0771"/>
    <w:rsid w:val="00CF0851"/>
    <w:rsid w:val="00CF0B6B"/>
    <w:rsid w:val="00CF0BA0"/>
    <w:rsid w:val="00CF0DBF"/>
    <w:rsid w:val="00CF1041"/>
    <w:rsid w:val="00CF1068"/>
    <w:rsid w:val="00CF12D1"/>
    <w:rsid w:val="00CF132B"/>
    <w:rsid w:val="00CF1921"/>
    <w:rsid w:val="00CF1A07"/>
    <w:rsid w:val="00CF1AE2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4151"/>
    <w:rsid w:val="00CF419D"/>
    <w:rsid w:val="00CF4345"/>
    <w:rsid w:val="00CF446E"/>
    <w:rsid w:val="00CF452B"/>
    <w:rsid w:val="00CF4931"/>
    <w:rsid w:val="00CF4AB4"/>
    <w:rsid w:val="00CF4B4B"/>
    <w:rsid w:val="00CF4D44"/>
    <w:rsid w:val="00CF5173"/>
    <w:rsid w:val="00CF5292"/>
    <w:rsid w:val="00CF552E"/>
    <w:rsid w:val="00CF5574"/>
    <w:rsid w:val="00CF558F"/>
    <w:rsid w:val="00CF5888"/>
    <w:rsid w:val="00CF58A1"/>
    <w:rsid w:val="00CF59A9"/>
    <w:rsid w:val="00CF5D8E"/>
    <w:rsid w:val="00CF5E30"/>
    <w:rsid w:val="00CF5FFB"/>
    <w:rsid w:val="00CF6019"/>
    <w:rsid w:val="00CF626B"/>
    <w:rsid w:val="00CF6360"/>
    <w:rsid w:val="00CF63E1"/>
    <w:rsid w:val="00CF65C1"/>
    <w:rsid w:val="00CF6815"/>
    <w:rsid w:val="00CF69D5"/>
    <w:rsid w:val="00CF6B95"/>
    <w:rsid w:val="00CF70A2"/>
    <w:rsid w:val="00CF7463"/>
    <w:rsid w:val="00CF765E"/>
    <w:rsid w:val="00CF7A09"/>
    <w:rsid w:val="00CF7A7C"/>
    <w:rsid w:val="00CF7AE6"/>
    <w:rsid w:val="00CF7B55"/>
    <w:rsid w:val="00CF7E84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9E7"/>
    <w:rsid w:val="00D02A60"/>
    <w:rsid w:val="00D02AB4"/>
    <w:rsid w:val="00D02DDC"/>
    <w:rsid w:val="00D03045"/>
    <w:rsid w:val="00D03284"/>
    <w:rsid w:val="00D03474"/>
    <w:rsid w:val="00D034CE"/>
    <w:rsid w:val="00D0352F"/>
    <w:rsid w:val="00D03B04"/>
    <w:rsid w:val="00D03C84"/>
    <w:rsid w:val="00D03E37"/>
    <w:rsid w:val="00D04013"/>
    <w:rsid w:val="00D040F4"/>
    <w:rsid w:val="00D0414B"/>
    <w:rsid w:val="00D04182"/>
    <w:rsid w:val="00D042BF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CB"/>
    <w:rsid w:val="00D0640B"/>
    <w:rsid w:val="00D0649D"/>
    <w:rsid w:val="00D064FF"/>
    <w:rsid w:val="00D06A3E"/>
    <w:rsid w:val="00D06AC4"/>
    <w:rsid w:val="00D06C9E"/>
    <w:rsid w:val="00D06D3D"/>
    <w:rsid w:val="00D071F2"/>
    <w:rsid w:val="00D073E2"/>
    <w:rsid w:val="00D07556"/>
    <w:rsid w:val="00D0759D"/>
    <w:rsid w:val="00D0760F"/>
    <w:rsid w:val="00D078B2"/>
    <w:rsid w:val="00D07A0D"/>
    <w:rsid w:val="00D07AF6"/>
    <w:rsid w:val="00D1016B"/>
    <w:rsid w:val="00D10232"/>
    <w:rsid w:val="00D10557"/>
    <w:rsid w:val="00D1097A"/>
    <w:rsid w:val="00D109FF"/>
    <w:rsid w:val="00D10DAB"/>
    <w:rsid w:val="00D11146"/>
    <w:rsid w:val="00D115E8"/>
    <w:rsid w:val="00D11724"/>
    <w:rsid w:val="00D118B7"/>
    <w:rsid w:val="00D118DF"/>
    <w:rsid w:val="00D118F2"/>
    <w:rsid w:val="00D11909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C8"/>
    <w:rsid w:val="00D13686"/>
    <w:rsid w:val="00D136DA"/>
    <w:rsid w:val="00D1388B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959"/>
    <w:rsid w:val="00D14DB9"/>
    <w:rsid w:val="00D14E4F"/>
    <w:rsid w:val="00D150AC"/>
    <w:rsid w:val="00D15330"/>
    <w:rsid w:val="00D15370"/>
    <w:rsid w:val="00D153C1"/>
    <w:rsid w:val="00D154ED"/>
    <w:rsid w:val="00D155F1"/>
    <w:rsid w:val="00D156B5"/>
    <w:rsid w:val="00D158BF"/>
    <w:rsid w:val="00D15BC1"/>
    <w:rsid w:val="00D15BFB"/>
    <w:rsid w:val="00D16065"/>
    <w:rsid w:val="00D160A7"/>
    <w:rsid w:val="00D160CE"/>
    <w:rsid w:val="00D16254"/>
    <w:rsid w:val="00D1635B"/>
    <w:rsid w:val="00D16830"/>
    <w:rsid w:val="00D16847"/>
    <w:rsid w:val="00D1686A"/>
    <w:rsid w:val="00D16A9F"/>
    <w:rsid w:val="00D16D0F"/>
    <w:rsid w:val="00D16E33"/>
    <w:rsid w:val="00D17212"/>
    <w:rsid w:val="00D1760E"/>
    <w:rsid w:val="00D17864"/>
    <w:rsid w:val="00D17CBE"/>
    <w:rsid w:val="00D17D28"/>
    <w:rsid w:val="00D17DEB"/>
    <w:rsid w:val="00D2011A"/>
    <w:rsid w:val="00D2032B"/>
    <w:rsid w:val="00D20632"/>
    <w:rsid w:val="00D2069A"/>
    <w:rsid w:val="00D206C9"/>
    <w:rsid w:val="00D20760"/>
    <w:rsid w:val="00D2091C"/>
    <w:rsid w:val="00D20943"/>
    <w:rsid w:val="00D214EA"/>
    <w:rsid w:val="00D215A3"/>
    <w:rsid w:val="00D21730"/>
    <w:rsid w:val="00D21901"/>
    <w:rsid w:val="00D21948"/>
    <w:rsid w:val="00D21BDC"/>
    <w:rsid w:val="00D21D38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429"/>
    <w:rsid w:val="00D2389A"/>
    <w:rsid w:val="00D23B7A"/>
    <w:rsid w:val="00D23CA1"/>
    <w:rsid w:val="00D23EF5"/>
    <w:rsid w:val="00D241E7"/>
    <w:rsid w:val="00D2436B"/>
    <w:rsid w:val="00D24422"/>
    <w:rsid w:val="00D24B72"/>
    <w:rsid w:val="00D24C75"/>
    <w:rsid w:val="00D24DBC"/>
    <w:rsid w:val="00D253D4"/>
    <w:rsid w:val="00D25563"/>
    <w:rsid w:val="00D25620"/>
    <w:rsid w:val="00D256A5"/>
    <w:rsid w:val="00D258C7"/>
    <w:rsid w:val="00D25C9D"/>
    <w:rsid w:val="00D25CFF"/>
    <w:rsid w:val="00D25F71"/>
    <w:rsid w:val="00D260C4"/>
    <w:rsid w:val="00D2613A"/>
    <w:rsid w:val="00D266C2"/>
    <w:rsid w:val="00D2682C"/>
    <w:rsid w:val="00D26847"/>
    <w:rsid w:val="00D26A6A"/>
    <w:rsid w:val="00D26B09"/>
    <w:rsid w:val="00D26F0A"/>
    <w:rsid w:val="00D26F4A"/>
    <w:rsid w:val="00D27169"/>
    <w:rsid w:val="00D27277"/>
    <w:rsid w:val="00D274AB"/>
    <w:rsid w:val="00D2764E"/>
    <w:rsid w:val="00D27C2F"/>
    <w:rsid w:val="00D301B7"/>
    <w:rsid w:val="00D306F5"/>
    <w:rsid w:val="00D30C7D"/>
    <w:rsid w:val="00D30F8D"/>
    <w:rsid w:val="00D314AC"/>
    <w:rsid w:val="00D3154B"/>
    <w:rsid w:val="00D31713"/>
    <w:rsid w:val="00D31837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700"/>
    <w:rsid w:val="00D32C60"/>
    <w:rsid w:val="00D32CE6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609"/>
    <w:rsid w:val="00D346AB"/>
    <w:rsid w:val="00D34973"/>
    <w:rsid w:val="00D34C14"/>
    <w:rsid w:val="00D34E06"/>
    <w:rsid w:val="00D350F3"/>
    <w:rsid w:val="00D351FD"/>
    <w:rsid w:val="00D3523C"/>
    <w:rsid w:val="00D354FB"/>
    <w:rsid w:val="00D35724"/>
    <w:rsid w:val="00D359B2"/>
    <w:rsid w:val="00D35C6F"/>
    <w:rsid w:val="00D35FE0"/>
    <w:rsid w:val="00D367BC"/>
    <w:rsid w:val="00D36D6E"/>
    <w:rsid w:val="00D371BB"/>
    <w:rsid w:val="00D373A2"/>
    <w:rsid w:val="00D375ED"/>
    <w:rsid w:val="00D379B1"/>
    <w:rsid w:val="00D37BCC"/>
    <w:rsid w:val="00D40123"/>
    <w:rsid w:val="00D402F0"/>
    <w:rsid w:val="00D4032B"/>
    <w:rsid w:val="00D403FD"/>
    <w:rsid w:val="00D4047B"/>
    <w:rsid w:val="00D4062C"/>
    <w:rsid w:val="00D40B40"/>
    <w:rsid w:val="00D411ED"/>
    <w:rsid w:val="00D411F0"/>
    <w:rsid w:val="00D4140C"/>
    <w:rsid w:val="00D4149B"/>
    <w:rsid w:val="00D41577"/>
    <w:rsid w:val="00D41934"/>
    <w:rsid w:val="00D41B5F"/>
    <w:rsid w:val="00D41DD8"/>
    <w:rsid w:val="00D41F90"/>
    <w:rsid w:val="00D42041"/>
    <w:rsid w:val="00D42605"/>
    <w:rsid w:val="00D42654"/>
    <w:rsid w:val="00D42825"/>
    <w:rsid w:val="00D431E5"/>
    <w:rsid w:val="00D43241"/>
    <w:rsid w:val="00D435AF"/>
    <w:rsid w:val="00D43718"/>
    <w:rsid w:val="00D43907"/>
    <w:rsid w:val="00D439E1"/>
    <w:rsid w:val="00D43DA2"/>
    <w:rsid w:val="00D4415C"/>
    <w:rsid w:val="00D44226"/>
    <w:rsid w:val="00D44422"/>
    <w:rsid w:val="00D4442A"/>
    <w:rsid w:val="00D444F7"/>
    <w:rsid w:val="00D446EC"/>
    <w:rsid w:val="00D44AD2"/>
    <w:rsid w:val="00D44EE0"/>
    <w:rsid w:val="00D45085"/>
    <w:rsid w:val="00D451BA"/>
    <w:rsid w:val="00D45423"/>
    <w:rsid w:val="00D456CD"/>
    <w:rsid w:val="00D458BD"/>
    <w:rsid w:val="00D45C0A"/>
    <w:rsid w:val="00D45D77"/>
    <w:rsid w:val="00D462AE"/>
    <w:rsid w:val="00D4644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749D"/>
    <w:rsid w:val="00D47597"/>
    <w:rsid w:val="00D4789C"/>
    <w:rsid w:val="00D47BC0"/>
    <w:rsid w:val="00D47BE9"/>
    <w:rsid w:val="00D47E35"/>
    <w:rsid w:val="00D47EE6"/>
    <w:rsid w:val="00D47F37"/>
    <w:rsid w:val="00D47FCF"/>
    <w:rsid w:val="00D5005D"/>
    <w:rsid w:val="00D50178"/>
    <w:rsid w:val="00D50416"/>
    <w:rsid w:val="00D50514"/>
    <w:rsid w:val="00D505AA"/>
    <w:rsid w:val="00D508CB"/>
    <w:rsid w:val="00D50D9B"/>
    <w:rsid w:val="00D50EC6"/>
    <w:rsid w:val="00D51342"/>
    <w:rsid w:val="00D513AA"/>
    <w:rsid w:val="00D513BD"/>
    <w:rsid w:val="00D51A22"/>
    <w:rsid w:val="00D51A94"/>
    <w:rsid w:val="00D51A9F"/>
    <w:rsid w:val="00D51AA1"/>
    <w:rsid w:val="00D51BF0"/>
    <w:rsid w:val="00D51F75"/>
    <w:rsid w:val="00D52105"/>
    <w:rsid w:val="00D52376"/>
    <w:rsid w:val="00D52C38"/>
    <w:rsid w:val="00D53277"/>
    <w:rsid w:val="00D53435"/>
    <w:rsid w:val="00D535AA"/>
    <w:rsid w:val="00D53AA7"/>
    <w:rsid w:val="00D53B84"/>
    <w:rsid w:val="00D53B98"/>
    <w:rsid w:val="00D53C4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2"/>
    <w:rsid w:val="00D55AA1"/>
    <w:rsid w:val="00D55B0B"/>
    <w:rsid w:val="00D55E47"/>
    <w:rsid w:val="00D56267"/>
    <w:rsid w:val="00D565C3"/>
    <w:rsid w:val="00D565E8"/>
    <w:rsid w:val="00D567B4"/>
    <w:rsid w:val="00D56A4E"/>
    <w:rsid w:val="00D56C36"/>
    <w:rsid w:val="00D56E01"/>
    <w:rsid w:val="00D56E26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324"/>
    <w:rsid w:val="00D60357"/>
    <w:rsid w:val="00D60526"/>
    <w:rsid w:val="00D606A6"/>
    <w:rsid w:val="00D60751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927"/>
    <w:rsid w:val="00D62A41"/>
    <w:rsid w:val="00D62AB2"/>
    <w:rsid w:val="00D62BBD"/>
    <w:rsid w:val="00D62FCE"/>
    <w:rsid w:val="00D63244"/>
    <w:rsid w:val="00D63569"/>
    <w:rsid w:val="00D635E1"/>
    <w:rsid w:val="00D63B52"/>
    <w:rsid w:val="00D63C0F"/>
    <w:rsid w:val="00D6437C"/>
    <w:rsid w:val="00D647C2"/>
    <w:rsid w:val="00D647E9"/>
    <w:rsid w:val="00D6498D"/>
    <w:rsid w:val="00D64A21"/>
    <w:rsid w:val="00D64A4A"/>
    <w:rsid w:val="00D64B34"/>
    <w:rsid w:val="00D64C2A"/>
    <w:rsid w:val="00D64F6C"/>
    <w:rsid w:val="00D64F76"/>
    <w:rsid w:val="00D65036"/>
    <w:rsid w:val="00D65061"/>
    <w:rsid w:val="00D653C9"/>
    <w:rsid w:val="00D65842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B88"/>
    <w:rsid w:val="00D66C85"/>
    <w:rsid w:val="00D66CDC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952"/>
    <w:rsid w:val="00D67E6B"/>
    <w:rsid w:val="00D702C2"/>
    <w:rsid w:val="00D703E2"/>
    <w:rsid w:val="00D7041D"/>
    <w:rsid w:val="00D705DE"/>
    <w:rsid w:val="00D7071E"/>
    <w:rsid w:val="00D70872"/>
    <w:rsid w:val="00D70ECA"/>
    <w:rsid w:val="00D70F3E"/>
    <w:rsid w:val="00D71908"/>
    <w:rsid w:val="00D7193E"/>
    <w:rsid w:val="00D719A5"/>
    <w:rsid w:val="00D71E8F"/>
    <w:rsid w:val="00D72101"/>
    <w:rsid w:val="00D72135"/>
    <w:rsid w:val="00D7218C"/>
    <w:rsid w:val="00D727EC"/>
    <w:rsid w:val="00D72922"/>
    <w:rsid w:val="00D729CA"/>
    <w:rsid w:val="00D72A04"/>
    <w:rsid w:val="00D7306B"/>
    <w:rsid w:val="00D730AA"/>
    <w:rsid w:val="00D7328D"/>
    <w:rsid w:val="00D7340C"/>
    <w:rsid w:val="00D73421"/>
    <w:rsid w:val="00D73425"/>
    <w:rsid w:val="00D735A9"/>
    <w:rsid w:val="00D73617"/>
    <w:rsid w:val="00D73867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CCA"/>
    <w:rsid w:val="00D74CCF"/>
    <w:rsid w:val="00D74DF2"/>
    <w:rsid w:val="00D75119"/>
    <w:rsid w:val="00D75599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DAC"/>
    <w:rsid w:val="00D77113"/>
    <w:rsid w:val="00D7726C"/>
    <w:rsid w:val="00D77337"/>
    <w:rsid w:val="00D77350"/>
    <w:rsid w:val="00D7736F"/>
    <w:rsid w:val="00D7745F"/>
    <w:rsid w:val="00D7760D"/>
    <w:rsid w:val="00D777D2"/>
    <w:rsid w:val="00D77A1B"/>
    <w:rsid w:val="00D77AAA"/>
    <w:rsid w:val="00D77AE2"/>
    <w:rsid w:val="00D77B16"/>
    <w:rsid w:val="00D77C50"/>
    <w:rsid w:val="00D77D9A"/>
    <w:rsid w:val="00D77EFA"/>
    <w:rsid w:val="00D77F7F"/>
    <w:rsid w:val="00D804E3"/>
    <w:rsid w:val="00D80619"/>
    <w:rsid w:val="00D807BF"/>
    <w:rsid w:val="00D807D7"/>
    <w:rsid w:val="00D8098B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2027"/>
    <w:rsid w:val="00D8207C"/>
    <w:rsid w:val="00D821E8"/>
    <w:rsid w:val="00D82847"/>
    <w:rsid w:val="00D82AC5"/>
    <w:rsid w:val="00D82B40"/>
    <w:rsid w:val="00D82EE9"/>
    <w:rsid w:val="00D82FC1"/>
    <w:rsid w:val="00D839FA"/>
    <w:rsid w:val="00D83E1E"/>
    <w:rsid w:val="00D840CB"/>
    <w:rsid w:val="00D84329"/>
    <w:rsid w:val="00D844FF"/>
    <w:rsid w:val="00D84606"/>
    <w:rsid w:val="00D8479F"/>
    <w:rsid w:val="00D848EB"/>
    <w:rsid w:val="00D84AA5"/>
    <w:rsid w:val="00D84BAD"/>
    <w:rsid w:val="00D84D29"/>
    <w:rsid w:val="00D84EAA"/>
    <w:rsid w:val="00D850FE"/>
    <w:rsid w:val="00D8512E"/>
    <w:rsid w:val="00D85193"/>
    <w:rsid w:val="00D85333"/>
    <w:rsid w:val="00D85387"/>
    <w:rsid w:val="00D85732"/>
    <w:rsid w:val="00D858AF"/>
    <w:rsid w:val="00D863EF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901DB"/>
    <w:rsid w:val="00D90473"/>
    <w:rsid w:val="00D904C2"/>
    <w:rsid w:val="00D906E7"/>
    <w:rsid w:val="00D909EB"/>
    <w:rsid w:val="00D90ECF"/>
    <w:rsid w:val="00D910FE"/>
    <w:rsid w:val="00D91687"/>
    <w:rsid w:val="00D917B8"/>
    <w:rsid w:val="00D91A30"/>
    <w:rsid w:val="00D91B1F"/>
    <w:rsid w:val="00D91CE9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98E"/>
    <w:rsid w:val="00D92B9B"/>
    <w:rsid w:val="00D92CE4"/>
    <w:rsid w:val="00D92FC6"/>
    <w:rsid w:val="00D93060"/>
    <w:rsid w:val="00D934A8"/>
    <w:rsid w:val="00D936E9"/>
    <w:rsid w:val="00D9375F"/>
    <w:rsid w:val="00D939C5"/>
    <w:rsid w:val="00D93BD1"/>
    <w:rsid w:val="00D93EFF"/>
    <w:rsid w:val="00D9413C"/>
    <w:rsid w:val="00D94473"/>
    <w:rsid w:val="00D94676"/>
    <w:rsid w:val="00D946DE"/>
    <w:rsid w:val="00D94BE6"/>
    <w:rsid w:val="00D94C89"/>
    <w:rsid w:val="00D94D4E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98"/>
    <w:rsid w:val="00D96947"/>
    <w:rsid w:val="00D96A99"/>
    <w:rsid w:val="00D96B3A"/>
    <w:rsid w:val="00D96D17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F8"/>
    <w:rsid w:val="00DA098A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BB9"/>
    <w:rsid w:val="00DA1C3E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EAA"/>
    <w:rsid w:val="00DA2EC4"/>
    <w:rsid w:val="00DA2F39"/>
    <w:rsid w:val="00DA3001"/>
    <w:rsid w:val="00DA3044"/>
    <w:rsid w:val="00DA3366"/>
    <w:rsid w:val="00DA3425"/>
    <w:rsid w:val="00DA37F9"/>
    <w:rsid w:val="00DA3EE5"/>
    <w:rsid w:val="00DA3FD4"/>
    <w:rsid w:val="00DA4001"/>
    <w:rsid w:val="00DA4956"/>
    <w:rsid w:val="00DA4B24"/>
    <w:rsid w:val="00DA505A"/>
    <w:rsid w:val="00DA516B"/>
    <w:rsid w:val="00DA5481"/>
    <w:rsid w:val="00DA5482"/>
    <w:rsid w:val="00DA54CD"/>
    <w:rsid w:val="00DA5517"/>
    <w:rsid w:val="00DA57EE"/>
    <w:rsid w:val="00DA5844"/>
    <w:rsid w:val="00DA586F"/>
    <w:rsid w:val="00DA5993"/>
    <w:rsid w:val="00DA60E4"/>
    <w:rsid w:val="00DA61A8"/>
    <w:rsid w:val="00DA62A4"/>
    <w:rsid w:val="00DA6691"/>
    <w:rsid w:val="00DA69F3"/>
    <w:rsid w:val="00DA6A35"/>
    <w:rsid w:val="00DA6A8C"/>
    <w:rsid w:val="00DA6C3F"/>
    <w:rsid w:val="00DA6CDE"/>
    <w:rsid w:val="00DA6EEB"/>
    <w:rsid w:val="00DA6F12"/>
    <w:rsid w:val="00DA70A4"/>
    <w:rsid w:val="00DA715F"/>
    <w:rsid w:val="00DA7887"/>
    <w:rsid w:val="00DA7F5A"/>
    <w:rsid w:val="00DA7F5B"/>
    <w:rsid w:val="00DA7FE8"/>
    <w:rsid w:val="00DA7FEC"/>
    <w:rsid w:val="00DB0076"/>
    <w:rsid w:val="00DB0182"/>
    <w:rsid w:val="00DB0234"/>
    <w:rsid w:val="00DB0278"/>
    <w:rsid w:val="00DB05FB"/>
    <w:rsid w:val="00DB0802"/>
    <w:rsid w:val="00DB0C71"/>
    <w:rsid w:val="00DB0D9C"/>
    <w:rsid w:val="00DB0F40"/>
    <w:rsid w:val="00DB1175"/>
    <w:rsid w:val="00DB12C8"/>
    <w:rsid w:val="00DB1D99"/>
    <w:rsid w:val="00DB1E9E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9A"/>
    <w:rsid w:val="00DB42E4"/>
    <w:rsid w:val="00DB431B"/>
    <w:rsid w:val="00DB469C"/>
    <w:rsid w:val="00DB46D5"/>
    <w:rsid w:val="00DB4909"/>
    <w:rsid w:val="00DB4A16"/>
    <w:rsid w:val="00DB4AB9"/>
    <w:rsid w:val="00DB4BE4"/>
    <w:rsid w:val="00DB4CD8"/>
    <w:rsid w:val="00DB4D05"/>
    <w:rsid w:val="00DB4D59"/>
    <w:rsid w:val="00DB4E08"/>
    <w:rsid w:val="00DB4F8D"/>
    <w:rsid w:val="00DB5152"/>
    <w:rsid w:val="00DB58D6"/>
    <w:rsid w:val="00DB596A"/>
    <w:rsid w:val="00DB5CA4"/>
    <w:rsid w:val="00DB5E82"/>
    <w:rsid w:val="00DB5F9B"/>
    <w:rsid w:val="00DB62EE"/>
    <w:rsid w:val="00DB65B0"/>
    <w:rsid w:val="00DB66B6"/>
    <w:rsid w:val="00DB6787"/>
    <w:rsid w:val="00DB6D96"/>
    <w:rsid w:val="00DB6E3F"/>
    <w:rsid w:val="00DB6F44"/>
    <w:rsid w:val="00DB71DA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C003B"/>
    <w:rsid w:val="00DC00A3"/>
    <w:rsid w:val="00DC0244"/>
    <w:rsid w:val="00DC0406"/>
    <w:rsid w:val="00DC056D"/>
    <w:rsid w:val="00DC08E9"/>
    <w:rsid w:val="00DC0E3E"/>
    <w:rsid w:val="00DC0E9E"/>
    <w:rsid w:val="00DC1048"/>
    <w:rsid w:val="00DC1277"/>
    <w:rsid w:val="00DC1462"/>
    <w:rsid w:val="00DC1582"/>
    <w:rsid w:val="00DC18CE"/>
    <w:rsid w:val="00DC1CD9"/>
    <w:rsid w:val="00DC1D6F"/>
    <w:rsid w:val="00DC2254"/>
    <w:rsid w:val="00DC2286"/>
    <w:rsid w:val="00DC2811"/>
    <w:rsid w:val="00DC2893"/>
    <w:rsid w:val="00DC2930"/>
    <w:rsid w:val="00DC2BCB"/>
    <w:rsid w:val="00DC2FDD"/>
    <w:rsid w:val="00DC3112"/>
    <w:rsid w:val="00DC34FA"/>
    <w:rsid w:val="00DC35A4"/>
    <w:rsid w:val="00DC36A7"/>
    <w:rsid w:val="00DC36D0"/>
    <w:rsid w:val="00DC373E"/>
    <w:rsid w:val="00DC3859"/>
    <w:rsid w:val="00DC399D"/>
    <w:rsid w:val="00DC39ED"/>
    <w:rsid w:val="00DC3B53"/>
    <w:rsid w:val="00DC3CF3"/>
    <w:rsid w:val="00DC4040"/>
    <w:rsid w:val="00DC4405"/>
    <w:rsid w:val="00DC45D9"/>
    <w:rsid w:val="00DC45E2"/>
    <w:rsid w:val="00DC493C"/>
    <w:rsid w:val="00DC4AC0"/>
    <w:rsid w:val="00DC4E26"/>
    <w:rsid w:val="00DC4FBF"/>
    <w:rsid w:val="00DC508C"/>
    <w:rsid w:val="00DC5110"/>
    <w:rsid w:val="00DC5146"/>
    <w:rsid w:val="00DC58D0"/>
    <w:rsid w:val="00DC5B5D"/>
    <w:rsid w:val="00DC5D4D"/>
    <w:rsid w:val="00DC607A"/>
    <w:rsid w:val="00DC628C"/>
    <w:rsid w:val="00DC6940"/>
    <w:rsid w:val="00DC6CA3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C3"/>
    <w:rsid w:val="00DD0AF0"/>
    <w:rsid w:val="00DD11EF"/>
    <w:rsid w:val="00DD11F7"/>
    <w:rsid w:val="00DD14C2"/>
    <w:rsid w:val="00DD14F2"/>
    <w:rsid w:val="00DD14FE"/>
    <w:rsid w:val="00DD1643"/>
    <w:rsid w:val="00DD1825"/>
    <w:rsid w:val="00DD1869"/>
    <w:rsid w:val="00DD1AD5"/>
    <w:rsid w:val="00DD1F34"/>
    <w:rsid w:val="00DD2114"/>
    <w:rsid w:val="00DD22CE"/>
    <w:rsid w:val="00DD235D"/>
    <w:rsid w:val="00DD2537"/>
    <w:rsid w:val="00DD2726"/>
    <w:rsid w:val="00DD27C7"/>
    <w:rsid w:val="00DD2A9D"/>
    <w:rsid w:val="00DD2A9F"/>
    <w:rsid w:val="00DD2CCA"/>
    <w:rsid w:val="00DD2D5E"/>
    <w:rsid w:val="00DD31A5"/>
    <w:rsid w:val="00DD3222"/>
    <w:rsid w:val="00DD32A1"/>
    <w:rsid w:val="00DD34C1"/>
    <w:rsid w:val="00DD3560"/>
    <w:rsid w:val="00DD35A5"/>
    <w:rsid w:val="00DD3665"/>
    <w:rsid w:val="00DD36BE"/>
    <w:rsid w:val="00DD3874"/>
    <w:rsid w:val="00DD3A8C"/>
    <w:rsid w:val="00DD3D39"/>
    <w:rsid w:val="00DD3EA8"/>
    <w:rsid w:val="00DD3F34"/>
    <w:rsid w:val="00DD3F59"/>
    <w:rsid w:val="00DD4070"/>
    <w:rsid w:val="00DD4154"/>
    <w:rsid w:val="00DD4307"/>
    <w:rsid w:val="00DD4429"/>
    <w:rsid w:val="00DD4641"/>
    <w:rsid w:val="00DD46CB"/>
    <w:rsid w:val="00DD4A11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D68"/>
    <w:rsid w:val="00DD60B4"/>
    <w:rsid w:val="00DD620A"/>
    <w:rsid w:val="00DD62A8"/>
    <w:rsid w:val="00DD644F"/>
    <w:rsid w:val="00DD658E"/>
    <w:rsid w:val="00DD67DB"/>
    <w:rsid w:val="00DD6AF5"/>
    <w:rsid w:val="00DD70A7"/>
    <w:rsid w:val="00DD7298"/>
    <w:rsid w:val="00DD7561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F30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52A"/>
    <w:rsid w:val="00DE1574"/>
    <w:rsid w:val="00DE16D1"/>
    <w:rsid w:val="00DE1C71"/>
    <w:rsid w:val="00DE1F44"/>
    <w:rsid w:val="00DE20E2"/>
    <w:rsid w:val="00DE21BF"/>
    <w:rsid w:val="00DE23B2"/>
    <w:rsid w:val="00DE24C9"/>
    <w:rsid w:val="00DE25C4"/>
    <w:rsid w:val="00DE2686"/>
    <w:rsid w:val="00DE2907"/>
    <w:rsid w:val="00DE29DA"/>
    <w:rsid w:val="00DE29FE"/>
    <w:rsid w:val="00DE2A13"/>
    <w:rsid w:val="00DE2CA7"/>
    <w:rsid w:val="00DE2E27"/>
    <w:rsid w:val="00DE30B7"/>
    <w:rsid w:val="00DE31AD"/>
    <w:rsid w:val="00DE3209"/>
    <w:rsid w:val="00DE34E5"/>
    <w:rsid w:val="00DE356E"/>
    <w:rsid w:val="00DE3C73"/>
    <w:rsid w:val="00DE3E16"/>
    <w:rsid w:val="00DE40E0"/>
    <w:rsid w:val="00DE4384"/>
    <w:rsid w:val="00DE4387"/>
    <w:rsid w:val="00DE43B5"/>
    <w:rsid w:val="00DE44F1"/>
    <w:rsid w:val="00DE46A5"/>
    <w:rsid w:val="00DE46B0"/>
    <w:rsid w:val="00DE473C"/>
    <w:rsid w:val="00DE475B"/>
    <w:rsid w:val="00DE4AC5"/>
    <w:rsid w:val="00DE4AF9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76A"/>
    <w:rsid w:val="00DE5927"/>
    <w:rsid w:val="00DE5F73"/>
    <w:rsid w:val="00DE6008"/>
    <w:rsid w:val="00DE609C"/>
    <w:rsid w:val="00DE6164"/>
    <w:rsid w:val="00DE6374"/>
    <w:rsid w:val="00DE63D6"/>
    <w:rsid w:val="00DE640F"/>
    <w:rsid w:val="00DE6497"/>
    <w:rsid w:val="00DE659D"/>
    <w:rsid w:val="00DE6B43"/>
    <w:rsid w:val="00DE6BB8"/>
    <w:rsid w:val="00DE6FDC"/>
    <w:rsid w:val="00DE71B4"/>
    <w:rsid w:val="00DE72AF"/>
    <w:rsid w:val="00DE73AA"/>
    <w:rsid w:val="00DE742E"/>
    <w:rsid w:val="00DE74D5"/>
    <w:rsid w:val="00DE74E0"/>
    <w:rsid w:val="00DE7873"/>
    <w:rsid w:val="00DE7DB0"/>
    <w:rsid w:val="00DF02D6"/>
    <w:rsid w:val="00DF0607"/>
    <w:rsid w:val="00DF0666"/>
    <w:rsid w:val="00DF0670"/>
    <w:rsid w:val="00DF08EC"/>
    <w:rsid w:val="00DF0984"/>
    <w:rsid w:val="00DF0F47"/>
    <w:rsid w:val="00DF10BD"/>
    <w:rsid w:val="00DF112D"/>
    <w:rsid w:val="00DF11C7"/>
    <w:rsid w:val="00DF134A"/>
    <w:rsid w:val="00DF17A5"/>
    <w:rsid w:val="00DF1A0C"/>
    <w:rsid w:val="00DF1CEB"/>
    <w:rsid w:val="00DF20B7"/>
    <w:rsid w:val="00DF21F5"/>
    <w:rsid w:val="00DF2371"/>
    <w:rsid w:val="00DF23AD"/>
    <w:rsid w:val="00DF253E"/>
    <w:rsid w:val="00DF2543"/>
    <w:rsid w:val="00DF2674"/>
    <w:rsid w:val="00DF268F"/>
    <w:rsid w:val="00DF27B4"/>
    <w:rsid w:val="00DF2876"/>
    <w:rsid w:val="00DF2906"/>
    <w:rsid w:val="00DF2A87"/>
    <w:rsid w:val="00DF2D6B"/>
    <w:rsid w:val="00DF31D2"/>
    <w:rsid w:val="00DF32E3"/>
    <w:rsid w:val="00DF3455"/>
    <w:rsid w:val="00DF3579"/>
    <w:rsid w:val="00DF4093"/>
    <w:rsid w:val="00DF43B3"/>
    <w:rsid w:val="00DF43E3"/>
    <w:rsid w:val="00DF4413"/>
    <w:rsid w:val="00DF4A92"/>
    <w:rsid w:val="00DF4B77"/>
    <w:rsid w:val="00DF50E3"/>
    <w:rsid w:val="00DF53C4"/>
    <w:rsid w:val="00DF541B"/>
    <w:rsid w:val="00DF54C9"/>
    <w:rsid w:val="00DF5630"/>
    <w:rsid w:val="00DF5B81"/>
    <w:rsid w:val="00DF5CB6"/>
    <w:rsid w:val="00DF5EBE"/>
    <w:rsid w:val="00DF636C"/>
    <w:rsid w:val="00DF63A4"/>
    <w:rsid w:val="00DF6CD7"/>
    <w:rsid w:val="00DF6DF5"/>
    <w:rsid w:val="00DF6E9A"/>
    <w:rsid w:val="00DF78FC"/>
    <w:rsid w:val="00DF7DDC"/>
    <w:rsid w:val="00DF7E96"/>
    <w:rsid w:val="00DF7F40"/>
    <w:rsid w:val="00E0012F"/>
    <w:rsid w:val="00E00332"/>
    <w:rsid w:val="00E003DA"/>
    <w:rsid w:val="00E00496"/>
    <w:rsid w:val="00E00732"/>
    <w:rsid w:val="00E008E7"/>
    <w:rsid w:val="00E009E8"/>
    <w:rsid w:val="00E00ACE"/>
    <w:rsid w:val="00E00C28"/>
    <w:rsid w:val="00E00CEA"/>
    <w:rsid w:val="00E00D1F"/>
    <w:rsid w:val="00E0120E"/>
    <w:rsid w:val="00E01381"/>
    <w:rsid w:val="00E0138E"/>
    <w:rsid w:val="00E0144E"/>
    <w:rsid w:val="00E015F6"/>
    <w:rsid w:val="00E0181F"/>
    <w:rsid w:val="00E0195F"/>
    <w:rsid w:val="00E02601"/>
    <w:rsid w:val="00E02626"/>
    <w:rsid w:val="00E0286E"/>
    <w:rsid w:val="00E029AD"/>
    <w:rsid w:val="00E03225"/>
    <w:rsid w:val="00E0322A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935"/>
    <w:rsid w:val="00E049CC"/>
    <w:rsid w:val="00E052DF"/>
    <w:rsid w:val="00E054CF"/>
    <w:rsid w:val="00E0550B"/>
    <w:rsid w:val="00E05530"/>
    <w:rsid w:val="00E056F0"/>
    <w:rsid w:val="00E059D0"/>
    <w:rsid w:val="00E05AEF"/>
    <w:rsid w:val="00E05B61"/>
    <w:rsid w:val="00E05DE3"/>
    <w:rsid w:val="00E0605C"/>
    <w:rsid w:val="00E06180"/>
    <w:rsid w:val="00E06484"/>
    <w:rsid w:val="00E06519"/>
    <w:rsid w:val="00E06AF0"/>
    <w:rsid w:val="00E06D48"/>
    <w:rsid w:val="00E06D9C"/>
    <w:rsid w:val="00E07065"/>
    <w:rsid w:val="00E0724F"/>
    <w:rsid w:val="00E07A3E"/>
    <w:rsid w:val="00E07DA4"/>
    <w:rsid w:val="00E10027"/>
    <w:rsid w:val="00E10070"/>
    <w:rsid w:val="00E102F4"/>
    <w:rsid w:val="00E1080D"/>
    <w:rsid w:val="00E109EF"/>
    <w:rsid w:val="00E10B2A"/>
    <w:rsid w:val="00E1109A"/>
    <w:rsid w:val="00E112AC"/>
    <w:rsid w:val="00E11337"/>
    <w:rsid w:val="00E11797"/>
    <w:rsid w:val="00E11849"/>
    <w:rsid w:val="00E1191A"/>
    <w:rsid w:val="00E11D32"/>
    <w:rsid w:val="00E11DB8"/>
    <w:rsid w:val="00E11E28"/>
    <w:rsid w:val="00E11ECB"/>
    <w:rsid w:val="00E12279"/>
    <w:rsid w:val="00E122E6"/>
    <w:rsid w:val="00E12724"/>
    <w:rsid w:val="00E12D65"/>
    <w:rsid w:val="00E12E56"/>
    <w:rsid w:val="00E12E74"/>
    <w:rsid w:val="00E12E97"/>
    <w:rsid w:val="00E12FB9"/>
    <w:rsid w:val="00E131B2"/>
    <w:rsid w:val="00E13212"/>
    <w:rsid w:val="00E13436"/>
    <w:rsid w:val="00E13502"/>
    <w:rsid w:val="00E13653"/>
    <w:rsid w:val="00E1382D"/>
    <w:rsid w:val="00E13EF9"/>
    <w:rsid w:val="00E13F2B"/>
    <w:rsid w:val="00E140F0"/>
    <w:rsid w:val="00E14346"/>
    <w:rsid w:val="00E144B6"/>
    <w:rsid w:val="00E1462F"/>
    <w:rsid w:val="00E14741"/>
    <w:rsid w:val="00E14794"/>
    <w:rsid w:val="00E147AA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678"/>
    <w:rsid w:val="00E1682B"/>
    <w:rsid w:val="00E168B8"/>
    <w:rsid w:val="00E16C53"/>
    <w:rsid w:val="00E16D09"/>
    <w:rsid w:val="00E16DCE"/>
    <w:rsid w:val="00E170C4"/>
    <w:rsid w:val="00E171EE"/>
    <w:rsid w:val="00E1745D"/>
    <w:rsid w:val="00E17540"/>
    <w:rsid w:val="00E17710"/>
    <w:rsid w:val="00E17795"/>
    <w:rsid w:val="00E20591"/>
    <w:rsid w:val="00E2062A"/>
    <w:rsid w:val="00E207EE"/>
    <w:rsid w:val="00E209B2"/>
    <w:rsid w:val="00E209CD"/>
    <w:rsid w:val="00E20A83"/>
    <w:rsid w:val="00E20C0A"/>
    <w:rsid w:val="00E20D84"/>
    <w:rsid w:val="00E20ED0"/>
    <w:rsid w:val="00E21536"/>
    <w:rsid w:val="00E21E78"/>
    <w:rsid w:val="00E21F6B"/>
    <w:rsid w:val="00E21FB6"/>
    <w:rsid w:val="00E22201"/>
    <w:rsid w:val="00E2232B"/>
    <w:rsid w:val="00E227D8"/>
    <w:rsid w:val="00E22A5C"/>
    <w:rsid w:val="00E22ABB"/>
    <w:rsid w:val="00E22B17"/>
    <w:rsid w:val="00E22BB9"/>
    <w:rsid w:val="00E22CA0"/>
    <w:rsid w:val="00E22DFA"/>
    <w:rsid w:val="00E230FE"/>
    <w:rsid w:val="00E236A0"/>
    <w:rsid w:val="00E23893"/>
    <w:rsid w:val="00E23B64"/>
    <w:rsid w:val="00E23FA6"/>
    <w:rsid w:val="00E242F1"/>
    <w:rsid w:val="00E24347"/>
    <w:rsid w:val="00E24673"/>
    <w:rsid w:val="00E24853"/>
    <w:rsid w:val="00E249C2"/>
    <w:rsid w:val="00E24DD0"/>
    <w:rsid w:val="00E24EDF"/>
    <w:rsid w:val="00E2500D"/>
    <w:rsid w:val="00E25013"/>
    <w:rsid w:val="00E25077"/>
    <w:rsid w:val="00E253B5"/>
    <w:rsid w:val="00E25600"/>
    <w:rsid w:val="00E25870"/>
    <w:rsid w:val="00E25F33"/>
    <w:rsid w:val="00E2603A"/>
    <w:rsid w:val="00E262D4"/>
    <w:rsid w:val="00E266C3"/>
    <w:rsid w:val="00E26707"/>
    <w:rsid w:val="00E268C7"/>
    <w:rsid w:val="00E268C8"/>
    <w:rsid w:val="00E2699E"/>
    <w:rsid w:val="00E26A27"/>
    <w:rsid w:val="00E26A6C"/>
    <w:rsid w:val="00E26E63"/>
    <w:rsid w:val="00E27046"/>
    <w:rsid w:val="00E27186"/>
    <w:rsid w:val="00E27357"/>
    <w:rsid w:val="00E275C3"/>
    <w:rsid w:val="00E27655"/>
    <w:rsid w:val="00E278A4"/>
    <w:rsid w:val="00E27FB7"/>
    <w:rsid w:val="00E30019"/>
    <w:rsid w:val="00E30331"/>
    <w:rsid w:val="00E306AA"/>
    <w:rsid w:val="00E306F1"/>
    <w:rsid w:val="00E30726"/>
    <w:rsid w:val="00E30AC3"/>
    <w:rsid w:val="00E30C63"/>
    <w:rsid w:val="00E30C96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54"/>
    <w:rsid w:val="00E31F1C"/>
    <w:rsid w:val="00E3226E"/>
    <w:rsid w:val="00E324E0"/>
    <w:rsid w:val="00E32639"/>
    <w:rsid w:val="00E32A4A"/>
    <w:rsid w:val="00E3303B"/>
    <w:rsid w:val="00E3304C"/>
    <w:rsid w:val="00E33055"/>
    <w:rsid w:val="00E3313F"/>
    <w:rsid w:val="00E33150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9FB"/>
    <w:rsid w:val="00E34A24"/>
    <w:rsid w:val="00E34A43"/>
    <w:rsid w:val="00E35077"/>
    <w:rsid w:val="00E35078"/>
    <w:rsid w:val="00E35404"/>
    <w:rsid w:val="00E35410"/>
    <w:rsid w:val="00E354DF"/>
    <w:rsid w:val="00E358B7"/>
    <w:rsid w:val="00E35B3D"/>
    <w:rsid w:val="00E35B4C"/>
    <w:rsid w:val="00E36250"/>
    <w:rsid w:val="00E362D1"/>
    <w:rsid w:val="00E3632B"/>
    <w:rsid w:val="00E36B07"/>
    <w:rsid w:val="00E36CDD"/>
    <w:rsid w:val="00E36D16"/>
    <w:rsid w:val="00E36D56"/>
    <w:rsid w:val="00E370C6"/>
    <w:rsid w:val="00E370DB"/>
    <w:rsid w:val="00E37156"/>
    <w:rsid w:val="00E371D9"/>
    <w:rsid w:val="00E372FB"/>
    <w:rsid w:val="00E374EF"/>
    <w:rsid w:val="00E3795F"/>
    <w:rsid w:val="00E37A03"/>
    <w:rsid w:val="00E37BF5"/>
    <w:rsid w:val="00E37FB7"/>
    <w:rsid w:val="00E40581"/>
    <w:rsid w:val="00E4061B"/>
    <w:rsid w:val="00E40839"/>
    <w:rsid w:val="00E40870"/>
    <w:rsid w:val="00E40E26"/>
    <w:rsid w:val="00E4113E"/>
    <w:rsid w:val="00E4132D"/>
    <w:rsid w:val="00E414D6"/>
    <w:rsid w:val="00E41533"/>
    <w:rsid w:val="00E41678"/>
    <w:rsid w:val="00E41C99"/>
    <w:rsid w:val="00E41CB2"/>
    <w:rsid w:val="00E420C0"/>
    <w:rsid w:val="00E42A7E"/>
    <w:rsid w:val="00E42C0C"/>
    <w:rsid w:val="00E42C18"/>
    <w:rsid w:val="00E42DB6"/>
    <w:rsid w:val="00E432B9"/>
    <w:rsid w:val="00E4331B"/>
    <w:rsid w:val="00E43348"/>
    <w:rsid w:val="00E43460"/>
    <w:rsid w:val="00E4375B"/>
    <w:rsid w:val="00E43A5A"/>
    <w:rsid w:val="00E43AB1"/>
    <w:rsid w:val="00E43C83"/>
    <w:rsid w:val="00E43DFE"/>
    <w:rsid w:val="00E44108"/>
    <w:rsid w:val="00E442F2"/>
    <w:rsid w:val="00E44502"/>
    <w:rsid w:val="00E44986"/>
    <w:rsid w:val="00E44D5A"/>
    <w:rsid w:val="00E451A6"/>
    <w:rsid w:val="00E45425"/>
    <w:rsid w:val="00E4554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5A7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501EC"/>
    <w:rsid w:val="00E503EA"/>
    <w:rsid w:val="00E50972"/>
    <w:rsid w:val="00E50AE7"/>
    <w:rsid w:val="00E50B7E"/>
    <w:rsid w:val="00E50C9F"/>
    <w:rsid w:val="00E50E3F"/>
    <w:rsid w:val="00E50F73"/>
    <w:rsid w:val="00E51297"/>
    <w:rsid w:val="00E518CA"/>
    <w:rsid w:val="00E51AF0"/>
    <w:rsid w:val="00E51C7D"/>
    <w:rsid w:val="00E52221"/>
    <w:rsid w:val="00E52467"/>
    <w:rsid w:val="00E5274D"/>
    <w:rsid w:val="00E52916"/>
    <w:rsid w:val="00E52CF8"/>
    <w:rsid w:val="00E5336D"/>
    <w:rsid w:val="00E536B9"/>
    <w:rsid w:val="00E5378E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C0B"/>
    <w:rsid w:val="00E55F4C"/>
    <w:rsid w:val="00E5606A"/>
    <w:rsid w:val="00E56196"/>
    <w:rsid w:val="00E5665E"/>
    <w:rsid w:val="00E56CE0"/>
    <w:rsid w:val="00E56E88"/>
    <w:rsid w:val="00E56E98"/>
    <w:rsid w:val="00E572E8"/>
    <w:rsid w:val="00E575E8"/>
    <w:rsid w:val="00E57859"/>
    <w:rsid w:val="00E578BC"/>
    <w:rsid w:val="00E6019B"/>
    <w:rsid w:val="00E60270"/>
    <w:rsid w:val="00E602C7"/>
    <w:rsid w:val="00E60460"/>
    <w:rsid w:val="00E606D1"/>
    <w:rsid w:val="00E608F6"/>
    <w:rsid w:val="00E60B34"/>
    <w:rsid w:val="00E60E56"/>
    <w:rsid w:val="00E60E95"/>
    <w:rsid w:val="00E60F3D"/>
    <w:rsid w:val="00E610FB"/>
    <w:rsid w:val="00E611DA"/>
    <w:rsid w:val="00E61291"/>
    <w:rsid w:val="00E6164E"/>
    <w:rsid w:val="00E619C4"/>
    <w:rsid w:val="00E61D8F"/>
    <w:rsid w:val="00E61DAC"/>
    <w:rsid w:val="00E61EA6"/>
    <w:rsid w:val="00E61F99"/>
    <w:rsid w:val="00E62043"/>
    <w:rsid w:val="00E622A2"/>
    <w:rsid w:val="00E62428"/>
    <w:rsid w:val="00E62546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DB6"/>
    <w:rsid w:val="00E63DBE"/>
    <w:rsid w:val="00E63EFF"/>
    <w:rsid w:val="00E63F3D"/>
    <w:rsid w:val="00E640FF"/>
    <w:rsid w:val="00E64154"/>
    <w:rsid w:val="00E642C6"/>
    <w:rsid w:val="00E64466"/>
    <w:rsid w:val="00E64705"/>
    <w:rsid w:val="00E64B9C"/>
    <w:rsid w:val="00E64BAA"/>
    <w:rsid w:val="00E64BCC"/>
    <w:rsid w:val="00E64D87"/>
    <w:rsid w:val="00E64E17"/>
    <w:rsid w:val="00E651B2"/>
    <w:rsid w:val="00E65610"/>
    <w:rsid w:val="00E65834"/>
    <w:rsid w:val="00E658C1"/>
    <w:rsid w:val="00E65927"/>
    <w:rsid w:val="00E65977"/>
    <w:rsid w:val="00E659D0"/>
    <w:rsid w:val="00E65E8C"/>
    <w:rsid w:val="00E65F16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70497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5BB"/>
    <w:rsid w:val="00E71679"/>
    <w:rsid w:val="00E71AC8"/>
    <w:rsid w:val="00E71C0C"/>
    <w:rsid w:val="00E72239"/>
    <w:rsid w:val="00E72C6C"/>
    <w:rsid w:val="00E72CEB"/>
    <w:rsid w:val="00E72DF2"/>
    <w:rsid w:val="00E72EEE"/>
    <w:rsid w:val="00E73196"/>
    <w:rsid w:val="00E73670"/>
    <w:rsid w:val="00E738EE"/>
    <w:rsid w:val="00E739A7"/>
    <w:rsid w:val="00E73B84"/>
    <w:rsid w:val="00E73C97"/>
    <w:rsid w:val="00E73E7F"/>
    <w:rsid w:val="00E7439E"/>
    <w:rsid w:val="00E74411"/>
    <w:rsid w:val="00E74498"/>
    <w:rsid w:val="00E7457B"/>
    <w:rsid w:val="00E7469E"/>
    <w:rsid w:val="00E747C3"/>
    <w:rsid w:val="00E749D6"/>
    <w:rsid w:val="00E74C17"/>
    <w:rsid w:val="00E74C6D"/>
    <w:rsid w:val="00E74F2D"/>
    <w:rsid w:val="00E75097"/>
    <w:rsid w:val="00E75159"/>
    <w:rsid w:val="00E757E3"/>
    <w:rsid w:val="00E75940"/>
    <w:rsid w:val="00E75942"/>
    <w:rsid w:val="00E75DC4"/>
    <w:rsid w:val="00E75FE3"/>
    <w:rsid w:val="00E76075"/>
    <w:rsid w:val="00E76337"/>
    <w:rsid w:val="00E763EE"/>
    <w:rsid w:val="00E7640A"/>
    <w:rsid w:val="00E764AB"/>
    <w:rsid w:val="00E7665F"/>
    <w:rsid w:val="00E768A7"/>
    <w:rsid w:val="00E768EE"/>
    <w:rsid w:val="00E76AD7"/>
    <w:rsid w:val="00E76D8C"/>
    <w:rsid w:val="00E76E7B"/>
    <w:rsid w:val="00E7730C"/>
    <w:rsid w:val="00E77341"/>
    <w:rsid w:val="00E773B8"/>
    <w:rsid w:val="00E7770A"/>
    <w:rsid w:val="00E777AC"/>
    <w:rsid w:val="00E778AA"/>
    <w:rsid w:val="00E77ADD"/>
    <w:rsid w:val="00E77C50"/>
    <w:rsid w:val="00E77E17"/>
    <w:rsid w:val="00E800A6"/>
    <w:rsid w:val="00E801F7"/>
    <w:rsid w:val="00E8040C"/>
    <w:rsid w:val="00E80556"/>
    <w:rsid w:val="00E809B8"/>
    <w:rsid w:val="00E80B21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21B8"/>
    <w:rsid w:val="00E829C0"/>
    <w:rsid w:val="00E82B0E"/>
    <w:rsid w:val="00E82BB9"/>
    <w:rsid w:val="00E82E67"/>
    <w:rsid w:val="00E82F02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8EF"/>
    <w:rsid w:val="00E84C78"/>
    <w:rsid w:val="00E84E73"/>
    <w:rsid w:val="00E85155"/>
    <w:rsid w:val="00E85289"/>
    <w:rsid w:val="00E855A4"/>
    <w:rsid w:val="00E85944"/>
    <w:rsid w:val="00E8596B"/>
    <w:rsid w:val="00E85D20"/>
    <w:rsid w:val="00E85FD2"/>
    <w:rsid w:val="00E863EC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96D"/>
    <w:rsid w:val="00E87A7F"/>
    <w:rsid w:val="00E87C09"/>
    <w:rsid w:val="00E87DEE"/>
    <w:rsid w:val="00E87E31"/>
    <w:rsid w:val="00E87EB6"/>
    <w:rsid w:val="00E87F31"/>
    <w:rsid w:val="00E9009B"/>
    <w:rsid w:val="00E900DF"/>
    <w:rsid w:val="00E90185"/>
    <w:rsid w:val="00E9028A"/>
    <w:rsid w:val="00E90842"/>
    <w:rsid w:val="00E9098D"/>
    <w:rsid w:val="00E90B64"/>
    <w:rsid w:val="00E90B7D"/>
    <w:rsid w:val="00E90D1D"/>
    <w:rsid w:val="00E90D35"/>
    <w:rsid w:val="00E90DA7"/>
    <w:rsid w:val="00E91184"/>
    <w:rsid w:val="00E911B3"/>
    <w:rsid w:val="00E91399"/>
    <w:rsid w:val="00E91DB1"/>
    <w:rsid w:val="00E91EFE"/>
    <w:rsid w:val="00E91F1D"/>
    <w:rsid w:val="00E91FD5"/>
    <w:rsid w:val="00E9219B"/>
    <w:rsid w:val="00E92335"/>
    <w:rsid w:val="00E9245C"/>
    <w:rsid w:val="00E924BF"/>
    <w:rsid w:val="00E92589"/>
    <w:rsid w:val="00E92689"/>
    <w:rsid w:val="00E9268D"/>
    <w:rsid w:val="00E92794"/>
    <w:rsid w:val="00E927D1"/>
    <w:rsid w:val="00E927F3"/>
    <w:rsid w:val="00E92FB9"/>
    <w:rsid w:val="00E930CB"/>
    <w:rsid w:val="00E93367"/>
    <w:rsid w:val="00E935D5"/>
    <w:rsid w:val="00E93648"/>
    <w:rsid w:val="00E936A1"/>
    <w:rsid w:val="00E93892"/>
    <w:rsid w:val="00E93925"/>
    <w:rsid w:val="00E93C9A"/>
    <w:rsid w:val="00E93CF2"/>
    <w:rsid w:val="00E93DC0"/>
    <w:rsid w:val="00E93FAA"/>
    <w:rsid w:val="00E94023"/>
    <w:rsid w:val="00E9412E"/>
    <w:rsid w:val="00E945BF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B62"/>
    <w:rsid w:val="00E95D40"/>
    <w:rsid w:val="00E95D49"/>
    <w:rsid w:val="00E95DFC"/>
    <w:rsid w:val="00E95FD2"/>
    <w:rsid w:val="00E96025"/>
    <w:rsid w:val="00E962BD"/>
    <w:rsid w:val="00E9637C"/>
    <w:rsid w:val="00E9643B"/>
    <w:rsid w:val="00E9658D"/>
    <w:rsid w:val="00E9663D"/>
    <w:rsid w:val="00E9677B"/>
    <w:rsid w:val="00E967EE"/>
    <w:rsid w:val="00E96B7D"/>
    <w:rsid w:val="00E96D5C"/>
    <w:rsid w:val="00E96E1F"/>
    <w:rsid w:val="00E9732F"/>
    <w:rsid w:val="00E9752E"/>
    <w:rsid w:val="00E97869"/>
    <w:rsid w:val="00E97A39"/>
    <w:rsid w:val="00E97C0F"/>
    <w:rsid w:val="00E97C89"/>
    <w:rsid w:val="00EA020A"/>
    <w:rsid w:val="00EA0245"/>
    <w:rsid w:val="00EA0350"/>
    <w:rsid w:val="00EA04B4"/>
    <w:rsid w:val="00EA05DF"/>
    <w:rsid w:val="00EA05E7"/>
    <w:rsid w:val="00EA060D"/>
    <w:rsid w:val="00EA08D6"/>
    <w:rsid w:val="00EA09FC"/>
    <w:rsid w:val="00EA0D17"/>
    <w:rsid w:val="00EA11E8"/>
    <w:rsid w:val="00EA122A"/>
    <w:rsid w:val="00EA14FF"/>
    <w:rsid w:val="00EA156D"/>
    <w:rsid w:val="00EA1594"/>
    <w:rsid w:val="00EA1595"/>
    <w:rsid w:val="00EA1656"/>
    <w:rsid w:val="00EA16EC"/>
    <w:rsid w:val="00EA1839"/>
    <w:rsid w:val="00EA1916"/>
    <w:rsid w:val="00EA1A91"/>
    <w:rsid w:val="00EA1C0D"/>
    <w:rsid w:val="00EA20DF"/>
    <w:rsid w:val="00EA2199"/>
    <w:rsid w:val="00EA246D"/>
    <w:rsid w:val="00EA25C4"/>
    <w:rsid w:val="00EA26C7"/>
    <w:rsid w:val="00EA294D"/>
    <w:rsid w:val="00EA2A1E"/>
    <w:rsid w:val="00EA2B76"/>
    <w:rsid w:val="00EA2CFD"/>
    <w:rsid w:val="00EA2F11"/>
    <w:rsid w:val="00EA2F87"/>
    <w:rsid w:val="00EA318A"/>
    <w:rsid w:val="00EA318F"/>
    <w:rsid w:val="00EA32E1"/>
    <w:rsid w:val="00EA346D"/>
    <w:rsid w:val="00EA355C"/>
    <w:rsid w:val="00EA355F"/>
    <w:rsid w:val="00EA35D4"/>
    <w:rsid w:val="00EA3615"/>
    <w:rsid w:val="00EA3AEF"/>
    <w:rsid w:val="00EA3B5F"/>
    <w:rsid w:val="00EA3B84"/>
    <w:rsid w:val="00EA3C45"/>
    <w:rsid w:val="00EA3D81"/>
    <w:rsid w:val="00EA3DD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5220"/>
    <w:rsid w:val="00EA5283"/>
    <w:rsid w:val="00EA5321"/>
    <w:rsid w:val="00EA565E"/>
    <w:rsid w:val="00EA59BC"/>
    <w:rsid w:val="00EA5B60"/>
    <w:rsid w:val="00EA5E9F"/>
    <w:rsid w:val="00EA60EA"/>
    <w:rsid w:val="00EA67DF"/>
    <w:rsid w:val="00EA6C06"/>
    <w:rsid w:val="00EA6C8E"/>
    <w:rsid w:val="00EA6E20"/>
    <w:rsid w:val="00EA70A9"/>
    <w:rsid w:val="00EA74A1"/>
    <w:rsid w:val="00EA7828"/>
    <w:rsid w:val="00EA7B6F"/>
    <w:rsid w:val="00EA7C68"/>
    <w:rsid w:val="00EA7DEF"/>
    <w:rsid w:val="00EA7EBB"/>
    <w:rsid w:val="00EB00AF"/>
    <w:rsid w:val="00EB00C3"/>
    <w:rsid w:val="00EB043D"/>
    <w:rsid w:val="00EB062B"/>
    <w:rsid w:val="00EB067E"/>
    <w:rsid w:val="00EB07AD"/>
    <w:rsid w:val="00EB0823"/>
    <w:rsid w:val="00EB08CE"/>
    <w:rsid w:val="00EB0C48"/>
    <w:rsid w:val="00EB0D2D"/>
    <w:rsid w:val="00EB12A7"/>
    <w:rsid w:val="00EB131B"/>
    <w:rsid w:val="00EB1552"/>
    <w:rsid w:val="00EB15C9"/>
    <w:rsid w:val="00EB1706"/>
    <w:rsid w:val="00EB1F4B"/>
    <w:rsid w:val="00EB2668"/>
    <w:rsid w:val="00EB267E"/>
    <w:rsid w:val="00EB26BF"/>
    <w:rsid w:val="00EB279F"/>
    <w:rsid w:val="00EB291A"/>
    <w:rsid w:val="00EB2A9D"/>
    <w:rsid w:val="00EB2B6E"/>
    <w:rsid w:val="00EB2D3D"/>
    <w:rsid w:val="00EB2FF6"/>
    <w:rsid w:val="00EB3888"/>
    <w:rsid w:val="00EB396D"/>
    <w:rsid w:val="00EB39AC"/>
    <w:rsid w:val="00EB400B"/>
    <w:rsid w:val="00EB409B"/>
    <w:rsid w:val="00EB40A9"/>
    <w:rsid w:val="00EB41DB"/>
    <w:rsid w:val="00EB41EA"/>
    <w:rsid w:val="00EB44FD"/>
    <w:rsid w:val="00EB4883"/>
    <w:rsid w:val="00EB48AD"/>
    <w:rsid w:val="00EB4ACC"/>
    <w:rsid w:val="00EB4AD4"/>
    <w:rsid w:val="00EB4B28"/>
    <w:rsid w:val="00EB4C6C"/>
    <w:rsid w:val="00EB4D8D"/>
    <w:rsid w:val="00EB4DDC"/>
    <w:rsid w:val="00EB4EF6"/>
    <w:rsid w:val="00EB4EFD"/>
    <w:rsid w:val="00EB5569"/>
    <w:rsid w:val="00EB5676"/>
    <w:rsid w:val="00EB580D"/>
    <w:rsid w:val="00EB5916"/>
    <w:rsid w:val="00EB5961"/>
    <w:rsid w:val="00EB5D29"/>
    <w:rsid w:val="00EB5FC6"/>
    <w:rsid w:val="00EB6061"/>
    <w:rsid w:val="00EB609E"/>
    <w:rsid w:val="00EB60BE"/>
    <w:rsid w:val="00EB6122"/>
    <w:rsid w:val="00EB614A"/>
    <w:rsid w:val="00EB62A9"/>
    <w:rsid w:val="00EB62C1"/>
    <w:rsid w:val="00EB6374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86A"/>
    <w:rsid w:val="00EB7AB1"/>
    <w:rsid w:val="00EB7B0D"/>
    <w:rsid w:val="00EB7CF9"/>
    <w:rsid w:val="00EB7E0F"/>
    <w:rsid w:val="00EB7F8D"/>
    <w:rsid w:val="00EC0068"/>
    <w:rsid w:val="00EC0083"/>
    <w:rsid w:val="00EC017F"/>
    <w:rsid w:val="00EC0319"/>
    <w:rsid w:val="00EC03A5"/>
    <w:rsid w:val="00EC045E"/>
    <w:rsid w:val="00EC053C"/>
    <w:rsid w:val="00EC06C4"/>
    <w:rsid w:val="00EC0BF4"/>
    <w:rsid w:val="00EC0EF7"/>
    <w:rsid w:val="00EC0F5A"/>
    <w:rsid w:val="00EC1024"/>
    <w:rsid w:val="00EC15E9"/>
    <w:rsid w:val="00EC23E5"/>
    <w:rsid w:val="00EC25D3"/>
    <w:rsid w:val="00EC2613"/>
    <w:rsid w:val="00EC264C"/>
    <w:rsid w:val="00EC28A7"/>
    <w:rsid w:val="00EC28EF"/>
    <w:rsid w:val="00EC29BD"/>
    <w:rsid w:val="00EC2C48"/>
    <w:rsid w:val="00EC2D40"/>
    <w:rsid w:val="00EC2ECF"/>
    <w:rsid w:val="00EC2F74"/>
    <w:rsid w:val="00EC30BC"/>
    <w:rsid w:val="00EC347C"/>
    <w:rsid w:val="00EC3570"/>
    <w:rsid w:val="00EC3718"/>
    <w:rsid w:val="00EC3724"/>
    <w:rsid w:val="00EC37DC"/>
    <w:rsid w:val="00EC3ADC"/>
    <w:rsid w:val="00EC44CE"/>
    <w:rsid w:val="00EC45CC"/>
    <w:rsid w:val="00EC4606"/>
    <w:rsid w:val="00EC4651"/>
    <w:rsid w:val="00EC472E"/>
    <w:rsid w:val="00EC476E"/>
    <w:rsid w:val="00EC49BA"/>
    <w:rsid w:val="00EC4A99"/>
    <w:rsid w:val="00EC4C3C"/>
    <w:rsid w:val="00EC4D41"/>
    <w:rsid w:val="00EC4E73"/>
    <w:rsid w:val="00EC4ED0"/>
    <w:rsid w:val="00EC516F"/>
    <w:rsid w:val="00EC52E0"/>
    <w:rsid w:val="00EC59F1"/>
    <w:rsid w:val="00EC5D16"/>
    <w:rsid w:val="00EC606E"/>
    <w:rsid w:val="00EC6212"/>
    <w:rsid w:val="00EC6670"/>
    <w:rsid w:val="00EC6722"/>
    <w:rsid w:val="00EC6899"/>
    <w:rsid w:val="00EC6B22"/>
    <w:rsid w:val="00EC6B5A"/>
    <w:rsid w:val="00EC6E62"/>
    <w:rsid w:val="00EC6EEE"/>
    <w:rsid w:val="00EC7759"/>
    <w:rsid w:val="00EC7833"/>
    <w:rsid w:val="00EC7A5B"/>
    <w:rsid w:val="00EC7DF7"/>
    <w:rsid w:val="00EC7F07"/>
    <w:rsid w:val="00ED031D"/>
    <w:rsid w:val="00ED0378"/>
    <w:rsid w:val="00ED0B94"/>
    <w:rsid w:val="00ED0C4E"/>
    <w:rsid w:val="00ED0CF2"/>
    <w:rsid w:val="00ED0ED8"/>
    <w:rsid w:val="00ED0FFF"/>
    <w:rsid w:val="00ED118D"/>
    <w:rsid w:val="00ED14A2"/>
    <w:rsid w:val="00ED1591"/>
    <w:rsid w:val="00ED17ED"/>
    <w:rsid w:val="00ED1932"/>
    <w:rsid w:val="00ED19CA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3022"/>
    <w:rsid w:val="00ED30C4"/>
    <w:rsid w:val="00ED31F7"/>
    <w:rsid w:val="00ED3270"/>
    <w:rsid w:val="00ED3600"/>
    <w:rsid w:val="00ED379A"/>
    <w:rsid w:val="00ED3841"/>
    <w:rsid w:val="00ED4098"/>
    <w:rsid w:val="00ED4145"/>
    <w:rsid w:val="00ED44C8"/>
    <w:rsid w:val="00ED4BB1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D72"/>
    <w:rsid w:val="00ED5F51"/>
    <w:rsid w:val="00ED6550"/>
    <w:rsid w:val="00ED6F59"/>
    <w:rsid w:val="00ED702D"/>
    <w:rsid w:val="00ED71C3"/>
    <w:rsid w:val="00ED733C"/>
    <w:rsid w:val="00ED73CD"/>
    <w:rsid w:val="00ED74B4"/>
    <w:rsid w:val="00ED75EB"/>
    <w:rsid w:val="00ED76D9"/>
    <w:rsid w:val="00EE012A"/>
    <w:rsid w:val="00EE03F3"/>
    <w:rsid w:val="00EE04DA"/>
    <w:rsid w:val="00EE083C"/>
    <w:rsid w:val="00EE0CEA"/>
    <w:rsid w:val="00EE0EC0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CC7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801"/>
    <w:rsid w:val="00EE39A2"/>
    <w:rsid w:val="00EE39D8"/>
    <w:rsid w:val="00EE3BDF"/>
    <w:rsid w:val="00EE4597"/>
    <w:rsid w:val="00EE4706"/>
    <w:rsid w:val="00EE4774"/>
    <w:rsid w:val="00EE480C"/>
    <w:rsid w:val="00EE48C3"/>
    <w:rsid w:val="00EE49A4"/>
    <w:rsid w:val="00EE4A0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228"/>
    <w:rsid w:val="00EE63F7"/>
    <w:rsid w:val="00EE645A"/>
    <w:rsid w:val="00EE6599"/>
    <w:rsid w:val="00EE6A8A"/>
    <w:rsid w:val="00EE6B17"/>
    <w:rsid w:val="00EE6EBC"/>
    <w:rsid w:val="00EE6ED7"/>
    <w:rsid w:val="00EE6EFC"/>
    <w:rsid w:val="00EE6F0F"/>
    <w:rsid w:val="00EE6FE3"/>
    <w:rsid w:val="00EE7017"/>
    <w:rsid w:val="00EE7069"/>
    <w:rsid w:val="00EE7189"/>
    <w:rsid w:val="00EE7791"/>
    <w:rsid w:val="00EE79AD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8EA"/>
    <w:rsid w:val="00EF1940"/>
    <w:rsid w:val="00EF1B4F"/>
    <w:rsid w:val="00EF1E4A"/>
    <w:rsid w:val="00EF1FF6"/>
    <w:rsid w:val="00EF2495"/>
    <w:rsid w:val="00EF283D"/>
    <w:rsid w:val="00EF28A4"/>
    <w:rsid w:val="00EF29E5"/>
    <w:rsid w:val="00EF2A47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98"/>
    <w:rsid w:val="00EF3C01"/>
    <w:rsid w:val="00EF3C28"/>
    <w:rsid w:val="00EF3D90"/>
    <w:rsid w:val="00EF4302"/>
    <w:rsid w:val="00EF48CC"/>
    <w:rsid w:val="00EF4901"/>
    <w:rsid w:val="00EF4F44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1CF"/>
    <w:rsid w:val="00EF6514"/>
    <w:rsid w:val="00EF65A6"/>
    <w:rsid w:val="00EF68B7"/>
    <w:rsid w:val="00EF68CA"/>
    <w:rsid w:val="00EF6A6D"/>
    <w:rsid w:val="00EF6AEA"/>
    <w:rsid w:val="00EF6C36"/>
    <w:rsid w:val="00EF6E60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A5F"/>
    <w:rsid w:val="00F00B4E"/>
    <w:rsid w:val="00F00CB8"/>
    <w:rsid w:val="00F01071"/>
    <w:rsid w:val="00F010F0"/>
    <w:rsid w:val="00F011FA"/>
    <w:rsid w:val="00F012AE"/>
    <w:rsid w:val="00F0140C"/>
    <w:rsid w:val="00F01FD1"/>
    <w:rsid w:val="00F02027"/>
    <w:rsid w:val="00F02A99"/>
    <w:rsid w:val="00F02D03"/>
    <w:rsid w:val="00F030F1"/>
    <w:rsid w:val="00F03388"/>
    <w:rsid w:val="00F03409"/>
    <w:rsid w:val="00F03449"/>
    <w:rsid w:val="00F034A3"/>
    <w:rsid w:val="00F03552"/>
    <w:rsid w:val="00F035CF"/>
    <w:rsid w:val="00F037AC"/>
    <w:rsid w:val="00F03A55"/>
    <w:rsid w:val="00F03C67"/>
    <w:rsid w:val="00F03D6C"/>
    <w:rsid w:val="00F03EEA"/>
    <w:rsid w:val="00F0410E"/>
    <w:rsid w:val="00F04357"/>
    <w:rsid w:val="00F044D0"/>
    <w:rsid w:val="00F04939"/>
    <w:rsid w:val="00F04A10"/>
    <w:rsid w:val="00F04C68"/>
    <w:rsid w:val="00F04E7A"/>
    <w:rsid w:val="00F04F57"/>
    <w:rsid w:val="00F053C1"/>
    <w:rsid w:val="00F0546C"/>
    <w:rsid w:val="00F05523"/>
    <w:rsid w:val="00F057E0"/>
    <w:rsid w:val="00F05A6F"/>
    <w:rsid w:val="00F05B57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51F"/>
    <w:rsid w:val="00F10537"/>
    <w:rsid w:val="00F10715"/>
    <w:rsid w:val="00F10813"/>
    <w:rsid w:val="00F1092B"/>
    <w:rsid w:val="00F10CD8"/>
    <w:rsid w:val="00F10D2C"/>
    <w:rsid w:val="00F113B4"/>
    <w:rsid w:val="00F1149B"/>
    <w:rsid w:val="00F1171F"/>
    <w:rsid w:val="00F11B3C"/>
    <w:rsid w:val="00F11B45"/>
    <w:rsid w:val="00F12056"/>
    <w:rsid w:val="00F12518"/>
    <w:rsid w:val="00F12560"/>
    <w:rsid w:val="00F125CF"/>
    <w:rsid w:val="00F12627"/>
    <w:rsid w:val="00F12660"/>
    <w:rsid w:val="00F12A17"/>
    <w:rsid w:val="00F12AEA"/>
    <w:rsid w:val="00F12C40"/>
    <w:rsid w:val="00F12C96"/>
    <w:rsid w:val="00F12DA7"/>
    <w:rsid w:val="00F12DE0"/>
    <w:rsid w:val="00F12ECE"/>
    <w:rsid w:val="00F13144"/>
    <w:rsid w:val="00F131DE"/>
    <w:rsid w:val="00F134A6"/>
    <w:rsid w:val="00F13558"/>
    <w:rsid w:val="00F136A3"/>
    <w:rsid w:val="00F136BF"/>
    <w:rsid w:val="00F1395F"/>
    <w:rsid w:val="00F13B2D"/>
    <w:rsid w:val="00F13F0A"/>
    <w:rsid w:val="00F143C3"/>
    <w:rsid w:val="00F144CE"/>
    <w:rsid w:val="00F14816"/>
    <w:rsid w:val="00F1486D"/>
    <w:rsid w:val="00F149C3"/>
    <w:rsid w:val="00F14BD3"/>
    <w:rsid w:val="00F14BE6"/>
    <w:rsid w:val="00F14E4A"/>
    <w:rsid w:val="00F14F79"/>
    <w:rsid w:val="00F15086"/>
    <w:rsid w:val="00F153B8"/>
    <w:rsid w:val="00F15430"/>
    <w:rsid w:val="00F156EA"/>
    <w:rsid w:val="00F1582A"/>
    <w:rsid w:val="00F15B92"/>
    <w:rsid w:val="00F15BF1"/>
    <w:rsid w:val="00F15C8B"/>
    <w:rsid w:val="00F15CC9"/>
    <w:rsid w:val="00F15D18"/>
    <w:rsid w:val="00F15E46"/>
    <w:rsid w:val="00F1640C"/>
    <w:rsid w:val="00F164D1"/>
    <w:rsid w:val="00F1658D"/>
    <w:rsid w:val="00F16858"/>
    <w:rsid w:val="00F168A9"/>
    <w:rsid w:val="00F168D1"/>
    <w:rsid w:val="00F16D04"/>
    <w:rsid w:val="00F16D11"/>
    <w:rsid w:val="00F170D0"/>
    <w:rsid w:val="00F1737F"/>
    <w:rsid w:val="00F175CB"/>
    <w:rsid w:val="00F175D5"/>
    <w:rsid w:val="00F17685"/>
    <w:rsid w:val="00F17849"/>
    <w:rsid w:val="00F17909"/>
    <w:rsid w:val="00F17CBC"/>
    <w:rsid w:val="00F17CEE"/>
    <w:rsid w:val="00F17DD2"/>
    <w:rsid w:val="00F17E7E"/>
    <w:rsid w:val="00F20169"/>
    <w:rsid w:val="00F2058F"/>
    <w:rsid w:val="00F205B7"/>
    <w:rsid w:val="00F205E4"/>
    <w:rsid w:val="00F207F8"/>
    <w:rsid w:val="00F208CA"/>
    <w:rsid w:val="00F210E7"/>
    <w:rsid w:val="00F210EB"/>
    <w:rsid w:val="00F2122D"/>
    <w:rsid w:val="00F21409"/>
    <w:rsid w:val="00F2140C"/>
    <w:rsid w:val="00F216EC"/>
    <w:rsid w:val="00F21B53"/>
    <w:rsid w:val="00F21D8D"/>
    <w:rsid w:val="00F21EDD"/>
    <w:rsid w:val="00F222AC"/>
    <w:rsid w:val="00F2243C"/>
    <w:rsid w:val="00F22500"/>
    <w:rsid w:val="00F22631"/>
    <w:rsid w:val="00F2283F"/>
    <w:rsid w:val="00F22AE8"/>
    <w:rsid w:val="00F22B8E"/>
    <w:rsid w:val="00F22BD0"/>
    <w:rsid w:val="00F22C0A"/>
    <w:rsid w:val="00F22C3B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3B6"/>
    <w:rsid w:val="00F257D1"/>
    <w:rsid w:val="00F259B1"/>
    <w:rsid w:val="00F25CB6"/>
    <w:rsid w:val="00F25F57"/>
    <w:rsid w:val="00F260C8"/>
    <w:rsid w:val="00F26118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108"/>
    <w:rsid w:val="00F27AF3"/>
    <w:rsid w:val="00F27C63"/>
    <w:rsid w:val="00F27E42"/>
    <w:rsid w:val="00F27EDD"/>
    <w:rsid w:val="00F300A7"/>
    <w:rsid w:val="00F30276"/>
    <w:rsid w:val="00F3037F"/>
    <w:rsid w:val="00F304E4"/>
    <w:rsid w:val="00F30529"/>
    <w:rsid w:val="00F305DE"/>
    <w:rsid w:val="00F30604"/>
    <w:rsid w:val="00F3087E"/>
    <w:rsid w:val="00F30897"/>
    <w:rsid w:val="00F3092E"/>
    <w:rsid w:val="00F30B13"/>
    <w:rsid w:val="00F31040"/>
    <w:rsid w:val="00F3117F"/>
    <w:rsid w:val="00F314CC"/>
    <w:rsid w:val="00F31663"/>
    <w:rsid w:val="00F31DA1"/>
    <w:rsid w:val="00F31E7A"/>
    <w:rsid w:val="00F3220D"/>
    <w:rsid w:val="00F322A2"/>
    <w:rsid w:val="00F32511"/>
    <w:rsid w:val="00F3279F"/>
    <w:rsid w:val="00F328DE"/>
    <w:rsid w:val="00F3294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77"/>
    <w:rsid w:val="00F34018"/>
    <w:rsid w:val="00F340A4"/>
    <w:rsid w:val="00F341BD"/>
    <w:rsid w:val="00F343C8"/>
    <w:rsid w:val="00F3451A"/>
    <w:rsid w:val="00F347B4"/>
    <w:rsid w:val="00F348FD"/>
    <w:rsid w:val="00F34936"/>
    <w:rsid w:val="00F3497C"/>
    <w:rsid w:val="00F34FB8"/>
    <w:rsid w:val="00F350B0"/>
    <w:rsid w:val="00F352C7"/>
    <w:rsid w:val="00F3541B"/>
    <w:rsid w:val="00F354B2"/>
    <w:rsid w:val="00F355FA"/>
    <w:rsid w:val="00F35783"/>
    <w:rsid w:val="00F3580E"/>
    <w:rsid w:val="00F359E1"/>
    <w:rsid w:val="00F35FAA"/>
    <w:rsid w:val="00F3638A"/>
    <w:rsid w:val="00F363C4"/>
    <w:rsid w:val="00F36566"/>
    <w:rsid w:val="00F36634"/>
    <w:rsid w:val="00F3669E"/>
    <w:rsid w:val="00F369D3"/>
    <w:rsid w:val="00F369DB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B87"/>
    <w:rsid w:val="00F37B99"/>
    <w:rsid w:val="00F37BFB"/>
    <w:rsid w:val="00F37E2C"/>
    <w:rsid w:val="00F37EB5"/>
    <w:rsid w:val="00F4007C"/>
    <w:rsid w:val="00F4010E"/>
    <w:rsid w:val="00F401BD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F8"/>
    <w:rsid w:val="00F41038"/>
    <w:rsid w:val="00F41200"/>
    <w:rsid w:val="00F412A8"/>
    <w:rsid w:val="00F4150A"/>
    <w:rsid w:val="00F41760"/>
    <w:rsid w:val="00F41773"/>
    <w:rsid w:val="00F4186F"/>
    <w:rsid w:val="00F41953"/>
    <w:rsid w:val="00F41C11"/>
    <w:rsid w:val="00F41D53"/>
    <w:rsid w:val="00F41D74"/>
    <w:rsid w:val="00F41FD1"/>
    <w:rsid w:val="00F420F3"/>
    <w:rsid w:val="00F421CD"/>
    <w:rsid w:val="00F42336"/>
    <w:rsid w:val="00F4234B"/>
    <w:rsid w:val="00F424EF"/>
    <w:rsid w:val="00F42CE5"/>
    <w:rsid w:val="00F42D81"/>
    <w:rsid w:val="00F4357B"/>
    <w:rsid w:val="00F43589"/>
    <w:rsid w:val="00F435C3"/>
    <w:rsid w:val="00F435F0"/>
    <w:rsid w:val="00F43681"/>
    <w:rsid w:val="00F43949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AA9"/>
    <w:rsid w:val="00F45DB0"/>
    <w:rsid w:val="00F45DD8"/>
    <w:rsid w:val="00F45E51"/>
    <w:rsid w:val="00F45FC7"/>
    <w:rsid w:val="00F460AE"/>
    <w:rsid w:val="00F460B8"/>
    <w:rsid w:val="00F462F8"/>
    <w:rsid w:val="00F463A3"/>
    <w:rsid w:val="00F46423"/>
    <w:rsid w:val="00F46F0A"/>
    <w:rsid w:val="00F46F36"/>
    <w:rsid w:val="00F47254"/>
    <w:rsid w:val="00F47419"/>
    <w:rsid w:val="00F47511"/>
    <w:rsid w:val="00F475CA"/>
    <w:rsid w:val="00F47619"/>
    <w:rsid w:val="00F47E6A"/>
    <w:rsid w:val="00F503C1"/>
    <w:rsid w:val="00F50522"/>
    <w:rsid w:val="00F50543"/>
    <w:rsid w:val="00F50DBF"/>
    <w:rsid w:val="00F50E1D"/>
    <w:rsid w:val="00F510E5"/>
    <w:rsid w:val="00F51287"/>
    <w:rsid w:val="00F51593"/>
    <w:rsid w:val="00F51669"/>
    <w:rsid w:val="00F519C4"/>
    <w:rsid w:val="00F519D7"/>
    <w:rsid w:val="00F51A08"/>
    <w:rsid w:val="00F51FC0"/>
    <w:rsid w:val="00F5212F"/>
    <w:rsid w:val="00F52270"/>
    <w:rsid w:val="00F52492"/>
    <w:rsid w:val="00F52557"/>
    <w:rsid w:val="00F52719"/>
    <w:rsid w:val="00F5278B"/>
    <w:rsid w:val="00F528C4"/>
    <w:rsid w:val="00F52940"/>
    <w:rsid w:val="00F5298D"/>
    <w:rsid w:val="00F52B2F"/>
    <w:rsid w:val="00F52C65"/>
    <w:rsid w:val="00F52CC9"/>
    <w:rsid w:val="00F52D07"/>
    <w:rsid w:val="00F52D3C"/>
    <w:rsid w:val="00F52EA3"/>
    <w:rsid w:val="00F52F21"/>
    <w:rsid w:val="00F532C7"/>
    <w:rsid w:val="00F537C4"/>
    <w:rsid w:val="00F5387F"/>
    <w:rsid w:val="00F53A12"/>
    <w:rsid w:val="00F5400D"/>
    <w:rsid w:val="00F54242"/>
    <w:rsid w:val="00F544D3"/>
    <w:rsid w:val="00F546C6"/>
    <w:rsid w:val="00F54871"/>
    <w:rsid w:val="00F54F7C"/>
    <w:rsid w:val="00F55A00"/>
    <w:rsid w:val="00F55F55"/>
    <w:rsid w:val="00F55FC6"/>
    <w:rsid w:val="00F56501"/>
    <w:rsid w:val="00F56595"/>
    <w:rsid w:val="00F566BB"/>
    <w:rsid w:val="00F568A5"/>
    <w:rsid w:val="00F56D67"/>
    <w:rsid w:val="00F56F1D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60018"/>
    <w:rsid w:val="00F602A3"/>
    <w:rsid w:val="00F603E7"/>
    <w:rsid w:val="00F606CD"/>
    <w:rsid w:val="00F60864"/>
    <w:rsid w:val="00F60964"/>
    <w:rsid w:val="00F60BCA"/>
    <w:rsid w:val="00F61052"/>
    <w:rsid w:val="00F61074"/>
    <w:rsid w:val="00F61109"/>
    <w:rsid w:val="00F6115A"/>
    <w:rsid w:val="00F61331"/>
    <w:rsid w:val="00F614B9"/>
    <w:rsid w:val="00F61559"/>
    <w:rsid w:val="00F61978"/>
    <w:rsid w:val="00F61CCA"/>
    <w:rsid w:val="00F61D8D"/>
    <w:rsid w:val="00F62063"/>
    <w:rsid w:val="00F620B3"/>
    <w:rsid w:val="00F620EF"/>
    <w:rsid w:val="00F62788"/>
    <w:rsid w:val="00F627A6"/>
    <w:rsid w:val="00F6295C"/>
    <w:rsid w:val="00F62B57"/>
    <w:rsid w:val="00F62C38"/>
    <w:rsid w:val="00F62C86"/>
    <w:rsid w:val="00F62D8C"/>
    <w:rsid w:val="00F62E58"/>
    <w:rsid w:val="00F62F83"/>
    <w:rsid w:val="00F62FF5"/>
    <w:rsid w:val="00F63201"/>
    <w:rsid w:val="00F63206"/>
    <w:rsid w:val="00F63264"/>
    <w:rsid w:val="00F632C7"/>
    <w:rsid w:val="00F634B1"/>
    <w:rsid w:val="00F634C0"/>
    <w:rsid w:val="00F63662"/>
    <w:rsid w:val="00F63A88"/>
    <w:rsid w:val="00F63BD0"/>
    <w:rsid w:val="00F63DAF"/>
    <w:rsid w:val="00F63DF3"/>
    <w:rsid w:val="00F63ECF"/>
    <w:rsid w:val="00F64044"/>
    <w:rsid w:val="00F64138"/>
    <w:rsid w:val="00F64194"/>
    <w:rsid w:val="00F642C1"/>
    <w:rsid w:val="00F6456A"/>
    <w:rsid w:val="00F645DB"/>
    <w:rsid w:val="00F6460B"/>
    <w:rsid w:val="00F64F9B"/>
    <w:rsid w:val="00F65271"/>
    <w:rsid w:val="00F652C0"/>
    <w:rsid w:val="00F6535C"/>
    <w:rsid w:val="00F653B0"/>
    <w:rsid w:val="00F65409"/>
    <w:rsid w:val="00F6574D"/>
    <w:rsid w:val="00F65917"/>
    <w:rsid w:val="00F659B7"/>
    <w:rsid w:val="00F65A80"/>
    <w:rsid w:val="00F65FD3"/>
    <w:rsid w:val="00F6605E"/>
    <w:rsid w:val="00F66149"/>
    <w:rsid w:val="00F661A6"/>
    <w:rsid w:val="00F663B2"/>
    <w:rsid w:val="00F665C3"/>
    <w:rsid w:val="00F66B81"/>
    <w:rsid w:val="00F66BF6"/>
    <w:rsid w:val="00F66DE3"/>
    <w:rsid w:val="00F67390"/>
    <w:rsid w:val="00F673F9"/>
    <w:rsid w:val="00F675BD"/>
    <w:rsid w:val="00F6770A"/>
    <w:rsid w:val="00F67842"/>
    <w:rsid w:val="00F67923"/>
    <w:rsid w:val="00F67A2D"/>
    <w:rsid w:val="00F67B55"/>
    <w:rsid w:val="00F67C14"/>
    <w:rsid w:val="00F67C58"/>
    <w:rsid w:val="00F67EC7"/>
    <w:rsid w:val="00F7025B"/>
    <w:rsid w:val="00F702BD"/>
    <w:rsid w:val="00F70A9C"/>
    <w:rsid w:val="00F70B0B"/>
    <w:rsid w:val="00F70CFA"/>
    <w:rsid w:val="00F711EC"/>
    <w:rsid w:val="00F71290"/>
    <w:rsid w:val="00F719CF"/>
    <w:rsid w:val="00F71C79"/>
    <w:rsid w:val="00F71D3A"/>
    <w:rsid w:val="00F720CD"/>
    <w:rsid w:val="00F72364"/>
    <w:rsid w:val="00F723A3"/>
    <w:rsid w:val="00F72408"/>
    <w:rsid w:val="00F728AF"/>
    <w:rsid w:val="00F72AE9"/>
    <w:rsid w:val="00F72CCB"/>
    <w:rsid w:val="00F72F91"/>
    <w:rsid w:val="00F73032"/>
    <w:rsid w:val="00F73256"/>
    <w:rsid w:val="00F73397"/>
    <w:rsid w:val="00F7373C"/>
    <w:rsid w:val="00F73D04"/>
    <w:rsid w:val="00F73DC3"/>
    <w:rsid w:val="00F73E3D"/>
    <w:rsid w:val="00F73F0D"/>
    <w:rsid w:val="00F741CB"/>
    <w:rsid w:val="00F74407"/>
    <w:rsid w:val="00F7479D"/>
    <w:rsid w:val="00F74897"/>
    <w:rsid w:val="00F749EE"/>
    <w:rsid w:val="00F74CDF"/>
    <w:rsid w:val="00F75556"/>
    <w:rsid w:val="00F755B4"/>
    <w:rsid w:val="00F75852"/>
    <w:rsid w:val="00F75AA4"/>
    <w:rsid w:val="00F75CC0"/>
    <w:rsid w:val="00F75CE5"/>
    <w:rsid w:val="00F75EC2"/>
    <w:rsid w:val="00F7625A"/>
    <w:rsid w:val="00F7672D"/>
    <w:rsid w:val="00F76ABF"/>
    <w:rsid w:val="00F76AD7"/>
    <w:rsid w:val="00F76C56"/>
    <w:rsid w:val="00F76FE6"/>
    <w:rsid w:val="00F773DD"/>
    <w:rsid w:val="00F773F4"/>
    <w:rsid w:val="00F77425"/>
    <w:rsid w:val="00F775BA"/>
    <w:rsid w:val="00F77700"/>
    <w:rsid w:val="00F777EA"/>
    <w:rsid w:val="00F77A69"/>
    <w:rsid w:val="00F77D5A"/>
    <w:rsid w:val="00F77ECD"/>
    <w:rsid w:val="00F77FCB"/>
    <w:rsid w:val="00F8039B"/>
    <w:rsid w:val="00F807E1"/>
    <w:rsid w:val="00F807F8"/>
    <w:rsid w:val="00F8088F"/>
    <w:rsid w:val="00F809EF"/>
    <w:rsid w:val="00F80B1E"/>
    <w:rsid w:val="00F80C7E"/>
    <w:rsid w:val="00F80D64"/>
    <w:rsid w:val="00F80F73"/>
    <w:rsid w:val="00F8136D"/>
    <w:rsid w:val="00F813BA"/>
    <w:rsid w:val="00F816CA"/>
    <w:rsid w:val="00F819CA"/>
    <w:rsid w:val="00F81ABD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200"/>
    <w:rsid w:val="00F8331F"/>
    <w:rsid w:val="00F83339"/>
    <w:rsid w:val="00F83663"/>
    <w:rsid w:val="00F836CD"/>
    <w:rsid w:val="00F83B7F"/>
    <w:rsid w:val="00F83D75"/>
    <w:rsid w:val="00F8460B"/>
    <w:rsid w:val="00F84653"/>
    <w:rsid w:val="00F846E3"/>
    <w:rsid w:val="00F8478D"/>
    <w:rsid w:val="00F848FC"/>
    <w:rsid w:val="00F84A64"/>
    <w:rsid w:val="00F84A7A"/>
    <w:rsid w:val="00F84DAC"/>
    <w:rsid w:val="00F84DFD"/>
    <w:rsid w:val="00F84E6C"/>
    <w:rsid w:val="00F84F19"/>
    <w:rsid w:val="00F850C5"/>
    <w:rsid w:val="00F8529A"/>
    <w:rsid w:val="00F85328"/>
    <w:rsid w:val="00F85399"/>
    <w:rsid w:val="00F855A2"/>
    <w:rsid w:val="00F856C0"/>
    <w:rsid w:val="00F85747"/>
    <w:rsid w:val="00F857E3"/>
    <w:rsid w:val="00F85BF7"/>
    <w:rsid w:val="00F85DAE"/>
    <w:rsid w:val="00F85E5F"/>
    <w:rsid w:val="00F85FC5"/>
    <w:rsid w:val="00F86021"/>
    <w:rsid w:val="00F86108"/>
    <w:rsid w:val="00F861F3"/>
    <w:rsid w:val="00F8627B"/>
    <w:rsid w:val="00F865A2"/>
    <w:rsid w:val="00F865FB"/>
    <w:rsid w:val="00F868A2"/>
    <w:rsid w:val="00F86EAF"/>
    <w:rsid w:val="00F871ED"/>
    <w:rsid w:val="00F8743E"/>
    <w:rsid w:val="00F875DC"/>
    <w:rsid w:val="00F87929"/>
    <w:rsid w:val="00F879C0"/>
    <w:rsid w:val="00F87AB0"/>
    <w:rsid w:val="00F87B26"/>
    <w:rsid w:val="00F87C83"/>
    <w:rsid w:val="00F87FCA"/>
    <w:rsid w:val="00F90089"/>
    <w:rsid w:val="00F908D3"/>
    <w:rsid w:val="00F90998"/>
    <w:rsid w:val="00F90C4D"/>
    <w:rsid w:val="00F910AF"/>
    <w:rsid w:val="00F910C1"/>
    <w:rsid w:val="00F91909"/>
    <w:rsid w:val="00F919D7"/>
    <w:rsid w:val="00F91C01"/>
    <w:rsid w:val="00F91D2C"/>
    <w:rsid w:val="00F91D9C"/>
    <w:rsid w:val="00F91E5C"/>
    <w:rsid w:val="00F91EDD"/>
    <w:rsid w:val="00F91F10"/>
    <w:rsid w:val="00F920BA"/>
    <w:rsid w:val="00F925BD"/>
    <w:rsid w:val="00F9266C"/>
    <w:rsid w:val="00F927A1"/>
    <w:rsid w:val="00F9282A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B7"/>
    <w:rsid w:val="00F9549E"/>
    <w:rsid w:val="00F95747"/>
    <w:rsid w:val="00F9575E"/>
    <w:rsid w:val="00F959CB"/>
    <w:rsid w:val="00F95BA0"/>
    <w:rsid w:val="00F95C8F"/>
    <w:rsid w:val="00F95F78"/>
    <w:rsid w:val="00F9610A"/>
    <w:rsid w:val="00F96159"/>
    <w:rsid w:val="00F9653E"/>
    <w:rsid w:val="00F9679C"/>
    <w:rsid w:val="00F96821"/>
    <w:rsid w:val="00F968E0"/>
    <w:rsid w:val="00F96BAD"/>
    <w:rsid w:val="00F96C22"/>
    <w:rsid w:val="00F96E3C"/>
    <w:rsid w:val="00F96F36"/>
    <w:rsid w:val="00F970E2"/>
    <w:rsid w:val="00F97425"/>
    <w:rsid w:val="00F97A14"/>
    <w:rsid w:val="00F97AAE"/>
    <w:rsid w:val="00F97C39"/>
    <w:rsid w:val="00F97D4D"/>
    <w:rsid w:val="00F97F2E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416"/>
    <w:rsid w:val="00FA15D7"/>
    <w:rsid w:val="00FA1D27"/>
    <w:rsid w:val="00FA1F09"/>
    <w:rsid w:val="00FA1FB5"/>
    <w:rsid w:val="00FA200F"/>
    <w:rsid w:val="00FA2298"/>
    <w:rsid w:val="00FA22F5"/>
    <w:rsid w:val="00FA2659"/>
    <w:rsid w:val="00FA275C"/>
    <w:rsid w:val="00FA279F"/>
    <w:rsid w:val="00FA292B"/>
    <w:rsid w:val="00FA2964"/>
    <w:rsid w:val="00FA29CF"/>
    <w:rsid w:val="00FA2BEE"/>
    <w:rsid w:val="00FA2C02"/>
    <w:rsid w:val="00FA2D4C"/>
    <w:rsid w:val="00FA2D6E"/>
    <w:rsid w:val="00FA302A"/>
    <w:rsid w:val="00FA3073"/>
    <w:rsid w:val="00FA3200"/>
    <w:rsid w:val="00FA3325"/>
    <w:rsid w:val="00FA3428"/>
    <w:rsid w:val="00FA34C8"/>
    <w:rsid w:val="00FA34E5"/>
    <w:rsid w:val="00FA3658"/>
    <w:rsid w:val="00FA371F"/>
    <w:rsid w:val="00FA37F2"/>
    <w:rsid w:val="00FA3ABA"/>
    <w:rsid w:val="00FA3FC8"/>
    <w:rsid w:val="00FA3FFE"/>
    <w:rsid w:val="00FA40CF"/>
    <w:rsid w:val="00FA4223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6D"/>
    <w:rsid w:val="00FA5431"/>
    <w:rsid w:val="00FA549D"/>
    <w:rsid w:val="00FA578B"/>
    <w:rsid w:val="00FA586E"/>
    <w:rsid w:val="00FA599E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E11"/>
    <w:rsid w:val="00FA6E66"/>
    <w:rsid w:val="00FA70E1"/>
    <w:rsid w:val="00FA70F6"/>
    <w:rsid w:val="00FA71A7"/>
    <w:rsid w:val="00FA71E4"/>
    <w:rsid w:val="00FA724B"/>
    <w:rsid w:val="00FA739F"/>
    <w:rsid w:val="00FA73E3"/>
    <w:rsid w:val="00FA7520"/>
    <w:rsid w:val="00FA7930"/>
    <w:rsid w:val="00FB0168"/>
    <w:rsid w:val="00FB0540"/>
    <w:rsid w:val="00FB0C68"/>
    <w:rsid w:val="00FB0E84"/>
    <w:rsid w:val="00FB0ED1"/>
    <w:rsid w:val="00FB1516"/>
    <w:rsid w:val="00FB1CD9"/>
    <w:rsid w:val="00FB1E90"/>
    <w:rsid w:val="00FB21C4"/>
    <w:rsid w:val="00FB2225"/>
    <w:rsid w:val="00FB2405"/>
    <w:rsid w:val="00FB267A"/>
    <w:rsid w:val="00FB26B0"/>
    <w:rsid w:val="00FB27DA"/>
    <w:rsid w:val="00FB2A8A"/>
    <w:rsid w:val="00FB2B51"/>
    <w:rsid w:val="00FB2E77"/>
    <w:rsid w:val="00FB356C"/>
    <w:rsid w:val="00FB36B6"/>
    <w:rsid w:val="00FB3759"/>
    <w:rsid w:val="00FB3784"/>
    <w:rsid w:val="00FB37A8"/>
    <w:rsid w:val="00FB39DD"/>
    <w:rsid w:val="00FB3A11"/>
    <w:rsid w:val="00FB3B2B"/>
    <w:rsid w:val="00FB3BE8"/>
    <w:rsid w:val="00FB3C3E"/>
    <w:rsid w:val="00FB3C81"/>
    <w:rsid w:val="00FB3EC9"/>
    <w:rsid w:val="00FB432A"/>
    <w:rsid w:val="00FB441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C9"/>
    <w:rsid w:val="00FB5E28"/>
    <w:rsid w:val="00FB6200"/>
    <w:rsid w:val="00FB6324"/>
    <w:rsid w:val="00FB66D0"/>
    <w:rsid w:val="00FB687D"/>
    <w:rsid w:val="00FB6915"/>
    <w:rsid w:val="00FB6C02"/>
    <w:rsid w:val="00FB7D85"/>
    <w:rsid w:val="00FB7F59"/>
    <w:rsid w:val="00FC00B5"/>
    <w:rsid w:val="00FC0266"/>
    <w:rsid w:val="00FC0557"/>
    <w:rsid w:val="00FC0582"/>
    <w:rsid w:val="00FC06AB"/>
    <w:rsid w:val="00FC0B35"/>
    <w:rsid w:val="00FC0C02"/>
    <w:rsid w:val="00FC0D17"/>
    <w:rsid w:val="00FC1235"/>
    <w:rsid w:val="00FC12F5"/>
    <w:rsid w:val="00FC13E4"/>
    <w:rsid w:val="00FC1410"/>
    <w:rsid w:val="00FC1511"/>
    <w:rsid w:val="00FC1593"/>
    <w:rsid w:val="00FC17CB"/>
    <w:rsid w:val="00FC190D"/>
    <w:rsid w:val="00FC1919"/>
    <w:rsid w:val="00FC1AB6"/>
    <w:rsid w:val="00FC1BE9"/>
    <w:rsid w:val="00FC1E6A"/>
    <w:rsid w:val="00FC1F0C"/>
    <w:rsid w:val="00FC2214"/>
    <w:rsid w:val="00FC23BD"/>
    <w:rsid w:val="00FC23BE"/>
    <w:rsid w:val="00FC23FB"/>
    <w:rsid w:val="00FC25CB"/>
    <w:rsid w:val="00FC2737"/>
    <w:rsid w:val="00FC2981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DC"/>
    <w:rsid w:val="00FC4271"/>
    <w:rsid w:val="00FC4285"/>
    <w:rsid w:val="00FC4507"/>
    <w:rsid w:val="00FC4AD9"/>
    <w:rsid w:val="00FC4B1D"/>
    <w:rsid w:val="00FC4BDF"/>
    <w:rsid w:val="00FC4D1E"/>
    <w:rsid w:val="00FC4EF4"/>
    <w:rsid w:val="00FC5455"/>
    <w:rsid w:val="00FC552B"/>
    <w:rsid w:val="00FC5B49"/>
    <w:rsid w:val="00FC5C4C"/>
    <w:rsid w:val="00FC5CBF"/>
    <w:rsid w:val="00FC5E89"/>
    <w:rsid w:val="00FC6170"/>
    <w:rsid w:val="00FC64C2"/>
    <w:rsid w:val="00FC64F6"/>
    <w:rsid w:val="00FC676C"/>
    <w:rsid w:val="00FC68CA"/>
    <w:rsid w:val="00FC6983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D20"/>
    <w:rsid w:val="00FD0002"/>
    <w:rsid w:val="00FD01C2"/>
    <w:rsid w:val="00FD0799"/>
    <w:rsid w:val="00FD07C6"/>
    <w:rsid w:val="00FD091F"/>
    <w:rsid w:val="00FD0BA0"/>
    <w:rsid w:val="00FD0E0C"/>
    <w:rsid w:val="00FD112D"/>
    <w:rsid w:val="00FD1471"/>
    <w:rsid w:val="00FD15DA"/>
    <w:rsid w:val="00FD170A"/>
    <w:rsid w:val="00FD17FD"/>
    <w:rsid w:val="00FD1A67"/>
    <w:rsid w:val="00FD1AE1"/>
    <w:rsid w:val="00FD1F03"/>
    <w:rsid w:val="00FD200F"/>
    <w:rsid w:val="00FD20C3"/>
    <w:rsid w:val="00FD2492"/>
    <w:rsid w:val="00FD2970"/>
    <w:rsid w:val="00FD2D83"/>
    <w:rsid w:val="00FD3572"/>
    <w:rsid w:val="00FD3674"/>
    <w:rsid w:val="00FD38E9"/>
    <w:rsid w:val="00FD3CC6"/>
    <w:rsid w:val="00FD3E2F"/>
    <w:rsid w:val="00FD3FBD"/>
    <w:rsid w:val="00FD427F"/>
    <w:rsid w:val="00FD4341"/>
    <w:rsid w:val="00FD4AC3"/>
    <w:rsid w:val="00FD4AC7"/>
    <w:rsid w:val="00FD5154"/>
    <w:rsid w:val="00FD520E"/>
    <w:rsid w:val="00FD5241"/>
    <w:rsid w:val="00FD52DD"/>
    <w:rsid w:val="00FD54DA"/>
    <w:rsid w:val="00FD5661"/>
    <w:rsid w:val="00FD56BA"/>
    <w:rsid w:val="00FD56D2"/>
    <w:rsid w:val="00FD590C"/>
    <w:rsid w:val="00FD5989"/>
    <w:rsid w:val="00FD5B85"/>
    <w:rsid w:val="00FD6063"/>
    <w:rsid w:val="00FD64AE"/>
    <w:rsid w:val="00FD6899"/>
    <w:rsid w:val="00FD6A43"/>
    <w:rsid w:val="00FD6A4A"/>
    <w:rsid w:val="00FD6AC1"/>
    <w:rsid w:val="00FD6B9F"/>
    <w:rsid w:val="00FD6CD9"/>
    <w:rsid w:val="00FD6DAB"/>
    <w:rsid w:val="00FD7067"/>
    <w:rsid w:val="00FD76F4"/>
    <w:rsid w:val="00FD77F3"/>
    <w:rsid w:val="00FD7C17"/>
    <w:rsid w:val="00FD7E04"/>
    <w:rsid w:val="00FE0328"/>
    <w:rsid w:val="00FE06AA"/>
    <w:rsid w:val="00FE0732"/>
    <w:rsid w:val="00FE0781"/>
    <w:rsid w:val="00FE0F07"/>
    <w:rsid w:val="00FE1130"/>
    <w:rsid w:val="00FE1616"/>
    <w:rsid w:val="00FE188F"/>
    <w:rsid w:val="00FE1B87"/>
    <w:rsid w:val="00FE1BE3"/>
    <w:rsid w:val="00FE1C35"/>
    <w:rsid w:val="00FE1D58"/>
    <w:rsid w:val="00FE1F81"/>
    <w:rsid w:val="00FE20A7"/>
    <w:rsid w:val="00FE210F"/>
    <w:rsid w:val="00FE2270"/>
    <w:rsid w:val="00FE235F"/>
    <w:rsid w:val="00FE239D"/>
    <w:rsid w:val="00FE243E"/>
    <w:rsid w:val="00FE2D94"/>
    <w:rsid w:val="00FE30C4"/>
    <w:rsid w:val="00FE33DF"/>
    <w:rsid w:val="00FE3881"/>
    <w:rsid w:val="00FE3AF0"/>
    <w:rsid w:val="00FE3C58"/>
    <w:rsid w:val="00FE3DAB"/>
    <w:rsid w:val="00FE3EB4"/>
    <w:rsid w:val="00FE3FD9"/>
    <w:rsid w:val="00FE4236"/>
    <w:rsid w:val="00FE4502"/>
    <w:rsid w:val="00FE49A1"/>
    <w:rsid w:val="00FE5112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2F"/>
    <w:rsid w:val="00FE6498"/>
    <w:rsid w:val="00FE657D"/>
    <w:rsid w:val="00FE696F"/>
    <w:rsid w:val="00FE6B52"/>
    <w:rsid w:val="00FE71B8"/>
    <w:rsid w:val="00FE71BF"/>
    <w:rsid w:val="00FE72AE"/>
    <w:rsid w:val="00FE72DE"/>
    <w:rsid w:val="00FE76DC"/>
    <w:rsid w:val="00FE77D0"/>
    <w:rsid w:val="00FE7A1A"/>
    <w:rsid w:val="00FE7A57"/>
    <w:rsid w:val="00FE7DA6"/>
    <w:rsid w:val="00FE7E41"/>
    <w:rsid w:val="00FF0368"/>
    <w:rsid w:val="00FF0667"/>
    <w:rsid w:val="00FF06BB"/>
    <w:rsid w:val="00FF09E1"/>
    <w:rsid w:val="00FF0AA3"/>
    <w:rsid w:val="00FF0CE3"/>
    <w:rsid w:val="00FF0D49"/>
    <w:rsid w:val="00FF0D5F"/>
    <w:rsid w:val="00FF0DD8"/>
    <w:rsid w:val="00FF0E65"/>
    <w:rsid w:val="00FF0F6A"/>
    <w:rsid w:val="00FF10F3"/>
    <w:rsid w:val="00FF1294"/>
    <w:rsid w:val="00FF129D"/>
    <w:rsid w:val="00FF141A"/>
    <w:rsid w:val="00FF15FC"/>
    <w:rsid w:val="00FF174E"/>
    <w:rsid w:val="00FF1D8E"/>
    <w:rsid w:val="00FF1E46"/>
    <w:rsid w:val="00FF1EBA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8AE"/>
    <w:rsid w:val="00FF29A1"/>
    <w:rsid w:val="00FF2D23"/>
    <w:rsid w:val="00FF3166"/>
    <w:rsid w:val="00FF31D8"/>
    <w:rsid w:val="00FF3390"/>
    <w:rsid w:val="00FF33F7"/>
    <w:rsid w:val="00FF3409"/>
    <w:rsid w:val="00FF3798"/>
    <w:rsid w:val="00FF38CB"/>
    <w:rsid w:val="00FF3A87"/>
    <w:rsid w:val="00FF3BB8"/>
    <w:rsid w:val="00FF3C02"/>
    <w:rsid w:val="00FF3CD0"/>
    <w:rsid w:val="00FF4012"/>
    <w:rsid w:val="00FF412E"/>
    <w:rsid w:val="00FF42C4"/>
    <w:rsid w:val="00FF4575"/>
    <w:rsid w:val="00FF483A"/>
    <w:rsid w:val="00FF48CB"/>
    <w:rsid w:val="00FF4987"/>
    <w:rsid w:val="00FF4A5B"/>
    <w:rsid w:val="00FF4D76"/>
    <w:rsid w:val="00FF4FA2"/>
    <w:rsid w:val="00FF501A"/>
    <w:rsid w:val="00FF559D"/>
    <w:rsid w:val="00FF5FB2"/>
    <w:rsid w:val="00FF6279"/>
    <w:rsid w:val="00FF632D"/>
    <w:rsid w:val="00FF6784"/>
    <w:rsid w:val="00FF6848"/>
    <w:rsid w:val="00FF6A60"/>
    <w:rsid w:val="00FF6AC1"/>
    <w:rsid w:val="00FF6CF8"/>
    <w:rsid w:val="00FF6D22"/>
    <w:rsid w:val="00FF6D62"/>
    <w:rsid w:val="00FF6DBE"/>
    <w:rsid w:val="00FF6F2A"/>
    <w:rsid w:val="00FF77AD"/>
    <w:rsid w:val="00FF77D3"/>
    <w:rsid w:val="00FF7849"/>
    <w:rsid w:val="00FF79D3"/>
    <w:rsid w:val="00FF7B1D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68FE72"/>
  <w15:chartTrackingRefBased/>
  <w15:docId w15:val="{53C6C36E-D87A-4F5F-9BEE-F6043FBB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Default Paragraph Font" w:uiPriority="1"/>
    <w:lsdException w:name="Subtitle" w:qFormat="1"/>
    <w:lsdException w:name="FollowedHyperlink" w:uiPriority="99"/>
    <w:lsdException w:name="Strong" w:uiPriority="22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C4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clear" w:pos="360"/>
        <w:tab w:val="left" w:pos="432"/>
      </w:tabs>
      <w:spacing w:before="240" w:after="60"/>
      <w:outlineLvl w:val="0"/>
    </w:pPr>
    <w:rPr>
      <w:b/>
      <w:kern w:val="32"/>
      <w:sz w:val="32"/>
      <w:lang w:val="en-US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B4F9A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DA5482"/>
    <w:pPr>
      <w:keepNext/>
      <w:numPr>
        <w:ilvl w:val="3"/>
        <w:numId w:val="1"/>
      </w:numPr>
      <w:spacing w:before="240" w:after="60"/>
      <w:ind w:left="864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  <w:lang w:val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  <w:lang w:val="en-US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b/>
      <w:kern w:val="32"/>
      <w:sz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locked/>
    <w:rsid w:val="001D1E04"/>
    <w:rPr>
      <w:b/>
      <w:i/>
      <w:sz w:val="28"/>
      <w:lang w:val="x-none"/>
    </w:rPr>
  </w:style>
  <w:style w:type="character" w:customStyle="1" w:styleId="Heading3Char">
    <w:name w:val="Heading 3 Char"/>
    <w:aliases w:val="H3 Char,H31 Char,h3 Char"/>
    <w:link w:val="Heading3"/>
    <w:locked/>
    <w:rsid w:val="008B4F9A"/>
    <w:rPr>
      <w:b/>
      <w:sz w:val="26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locked/>
    <w:rsid w:val="00DA5482"/>
    <w:rPr>
      <w:b/>
      <w:sz w:val="26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uiPriority w:val="9"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uiPriority w:val="9"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locked/>
    <w:rsid w:val="000E00F3"/>
    <w:rPr>
      <w:sz w:val="24"/>
    </w:rPr>
  </w:style>
  <w:style w:type="character" w:customStyle="1" w:styleId="Heading8Char">
    <w:name w:val="Heading 8 Char"/>
    <w:link w:val="Heading8"/>
    <w:locked/>
    <w:rsid w:val="000E00F3"/>
    <w:rPr>
      <w:i/>
      <w:sz w:val="24"/>
    </w:rPr>
  </w:style>
  <w:style w:type="character" w:customStyle="1" w:styleId="Heading9Char">
    <w:name w:val="Heading 9 Char"/>
    <w:link w:val="Heading9"/>
    <w:uiPriority w:val="9"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9B0402"/>
    <w:rPr>
      <w:rFonts w:ascii="Tahoma" w:hAnsi="Tahoma"/>
      <w:sz w:val="16"/>
      <w:lang w:val="x-none"/>
    </w:rPr>
  </w:style>
  <w:style w:type="character" w:customStyle="1" w:styleId="DocumentMapChar">
    <w:name w:val="Document Map Char"/>
    <w:link w:val="DocumentMap"/>
    <w:locked/>
    <w:rsid w:val="009B0402"/>
    <w:rPr>
      <w:rFonts w:ascii="Tahoma" w:hAnsi="Tahoma"/>
      <w:sz w:val="16"/>
      <w:lang w:val="x-none" w:eastAsia="en-US"/>
    </w:rPr>
  </w:style>
  <w:style w:type="paragraph" w:customStyle="1" w:styleId="CharChar2CharChar">
    <w:name w:val="Char Char2 Char Char"/>
    <w:basedOn w:val="Normal"/>
    <w:rsid w:val="0038048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60" w:line="240" w:lineRule="exact"/>
      <w:textAlignment w:val="auto"/>
    </w:pPr>
    <w:rPr>
      <w:rFonts w:ascii="Verdana" w:eastAsia="FangSong_GB2312" w:hAnsi="Verdana"/>
      <w:bCs/>
      <w:color w:val="000000"/>
      <w:sz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CC3276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CC3276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B86207"/>
    <w:pPr>
      <w:widowControl w:val="0"/>
      <w:suppressLineNumbers/>
      <w:tabs>
        <w:tab w:val="clear" w:pos="360"/>
        <w:tab w:val="clear" w:pos="720"/>
        <w:tab w:val="clear" w:pos="1080"/>
        <w:tab w:val="clear" w:pos="144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0492A"/>
    <w:rPr>
      <w:rFonts w:eastAsia="MS Mincho" w:cs="Tahoma"/>
      <w:b/>
      <w:iCs/>
      <w:kern w:val="1"/>
      <w:sz w:val="22"/>
      <w:szCs w:val="24"/>
      <w:lang w:val="en-CA" w:eastAsia="ar-SA"/>
    </w:rPr>
  </w:style>
  <w:style w:type="paragraph" w:customStyle="1" w:styleId="TableContents">
    <w:name w:val="Table Contents"/>
    <w:basedOn w:val="Normal"/>
    <w:rsid w:val="00B86207"/>
    <w:pPr>
      <w:suppressLineNumbers/>
      <w:suppressAutoHyphens/>
      <w:autoSpaceDN/>
      <w:adjustRightInd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C166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="Times New Roman" w:hAnsi="Calibri"/>
      <w:sz w:val="22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71"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1F314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Calibri" w:hAnsi="Calibri"/>
      <w:szCs w:val="22"/>
      <w:lang w:val="en-US" w:eastAsia="zh-CN"/>
    </w:rPr>
  </w:style>
  <w:style w:type="character" w:styleId="CommentReference">
    <w:name w:val="annotation reference"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F3146"/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314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4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F3146"/>
    <w:rPr>
      <w:b/>
      <w:bCs/>
    </w:rPr>
  </w:style>
  <w:style w:type="paragraph" w:customStyle="1" w:styleId="tableheading">
    <w:name w:val="table heading"/>
    <w:basedOn w:val="Normal"/>
    <w:rsid w:val="008403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403CE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403CE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2E5436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ko-KR"/>
    </w:rPr>
  </w:style>
  <w:style w:type="character" w:customStyle="1" w:styleId="apple-converted-space">
    <w:name w:val="apple-converted-space"/>
    <w:rsid w:val="003E6137"/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paragraph" w:customStyle="1" w:styleId="1">
    <w:name w:val="リスト段落1"/>
    <w:basedOn w:val="Normal"/>
    <w:uiPriority w:val="34"/>
    <w:qFormat/>
    <w:rsid w:val="00A130E5"/>
    <w:pPr>
      <w:ind w:leftChars="400" w:left="840"/>
    </w:pPr>
    <w:rPr>
      <w:rFonts w:eastAsia="MS Mincho"/>
      <w:lang w:val="en-US"/>
    </w:rPr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17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18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19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20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customStyle="1" w:styleId="xbe">
    <w:name w:val="_xbe"/>
    <w:rsid w:val="00BB5F37"/>
  </w:style>
  <w:style w:type="character" w:styleId="Strong">
    <w:name w:val="Strong"/>
    <w:uiPriority w:val="22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4B1ECD"/>
    <w:rPr>
      <w:rFonts w:ascii="Calibri" w:hAnsi="Calibri"/>
      <w:sz w:val="22"/>
      <w:szCs w:val="22"/>
      <w:lang w:eastAsia="zh-CN"/>
    </w:rPr>
  </w:style>
  <w:style w:type="paragraph" w:customStyle="1" w:styleId="References">
    <w:name w:val="References"/>
    <w:basedOn w:val="Normal"/>
    <w:rsid w:val="004B1ECD"/>
    <w:pPr>
      <w:numPr>
        <w:numId w:val="2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PMingLiU"/>
      <w:sz w:val="24"/>
      <w:szCs w:val="24"/>
      <w:lang w:val="en-US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4B1ECD"/>
    <w:pPr>
      <w:tabs>
        <w:tab w:val="clear" w:pos="360"/>
        <w:tab w:val="clear" w:pos="720"/>
        <w:tab w:val="clear" w:pos="1080"/>
        <w:tab w:val="clear" w:pos="144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lang w:val="en-US"/>
    </w:rPr>
  </w:style>
  <w:style w:type="character" w:customStyle="1" w:styleId="equationChar">
    <w:name w:val="equation Char"/>
    <w:link w:val="equation"/>
    <w:rsid w:val="004B1ECD"/>
    <w:rPr>
      <w:sz w:val="22"/>
    </w:rPr>
  </w:style>
  <w:style w:type="paragraph" w:customStyle="1" w:styleId="Style1">
    <w:name w:val="Style1"/>
    <w:basedOn w:val="Normal"/>
    <w:rsid w:val="004B1ECD"/>
    <w:pPr>
      <w:numPr>
        <w:numId w:val="24"/>
      </w:numPr>
      <w:tabs>
        <w:tab w:val="clear" w:pos="36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" w:eastAsia="MS Mincho" w:hAnsi="Arial"/>
      <w:sz w:val="24"/>
      <w:szCs w:val="24"/>
      <w:lang w:val="en-US"/>
    </w:rPr>
  </w:style>
  <w:style w:type="paragraph" w:customStyle="1" w:styleId="MPEGNormal">
    <w:name w:val="MPEG Normal"/>
    <w:basedOn w:val="Normal"/>
    <w:rsid w:val="004B1ECD"/>
    <w:pPr>
      <w:numPr>
        <w:numId w:val="25"/>
      </w:numPr>
      <w:tabs>
        <w:tab w:val="clear" w:pos="34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240" w:afterAutospacing="1"/>
      <w:ind w:left="0" w:firstLine="0"/>
      <w:jc w:val="both"/>
      <w:textAlignment w:val="auto"/>
    </w:pPr>
    <w:rPr>
      <w:rFonts w:ascii="Arial" w:eastAsia="MS Mincho" w:hAnsi="Arial"/>
      <w:sz w:val="24"/>
      <w:szCs w:val="24"/>
      <w:lang w:val="en-US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0">
    <w:name w:val="Unresolved Mention1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6B362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0">
    <w:name w:val="Unresolved Mention5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styleId="GridTable2">
    <w:name w:val="Grid Table 2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C36A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yekui.wang@huawei.com" TargetMode="External"/><Relationship Id="rId18" Type="http://schemas.openxmlformats.org/officeDocument/2006/relationships/hyperlink" Target="http://phenix.it-sudparis.eu/jvet/doc_end_user/current_document.php?id=5338" TargetMode="External"/><Relationship Id="rId26" Type="http://schemas.openxmlformats.org/officeDocument/2006/relationships/hyperlink" Target="http://phenix.it-sudparis.eu/jvet/doc_end_user/current_document.php?id=5016" TargetMode="External"/><Relationship Id="rId39" Type="http://schemas.openxmlformats.org/officeDocument/2006/relationships/hyperlink" Target="http://phenix.it-sudparis.eu/jvet/doc_end_user/current_document.php?id=4872" TargetMode="External"/><Relationship Id="rId21" Type="http://schemas.openxmlformats.org/officeDocument/2006/relationships/hyperlink" Target="http://phenix.it-sudparis.eu/jvet/doc_end_user/current_document.php?id=5181" TargetMode="External"/><Relationship Id="rId34" Type="http://schemas.openxmlformats.org/officeDocument/2006/relationships/hyperlink" Target="http://phenix.it-sudparis.eu/jvet/doc_end_user/current_document.php?id=5254" TargetMode="External"/><Relationship Id="rId42" Type="http://schemas.microsoft.com/office/2011/relationships/people" Target="peop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://phenix.it-sudparis.eu/jvet/doc_end_user/current_document.php?id=5183" TargetMode="External"/><Relationship Id="rId20" Type="http://schemas.openxmlformats.org/officeDocument/2006/relationships/hyperlink" Target="http://phenix.it-sudparis.eu/jvet/doc_end_user/current_document.php?id=4934" TargetMode="External"/><Relationship Id="rId29" Type="http://schemas.openxmlformats.org/officeDocument/2006/relationships/hyperlink" Target="http://phenix.it-sudparis.eu/jvet/doc_end_user/current_document.php?id=4962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henix.it-sudparis.eu/jvet/doc_end_user/current_document.php?id=4935" TargetMode="External"/><Relationship Id="rId32" Type="http://schemas.openxmlformats.org/officeDocument/2006/relationships/hyperlink" Target="http://phenix.it-sudparis.eu/jvet/doc_end_user/current_document.php?id=5068" TargetMode="External"/><Relationship Id="rId37" Type="http://schemas.openxmlformats.org/officeDocument/2006/relationships/hyperlink" Target="http://phenix.it-sudparis.eu/jvet/doc_end_user/current_document.php?id=4942" TargetMode="External"/><Relationship Id="rId40" Type="http://schemas.openxmlformats.org/officeDocument/2006/relationships/hyperlink" Target="http://phenix.it-sudparis.eu/jvet/doc_end_user/current_document.php?id=4873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phenix.it-sudparis.eu/jvet/doc_end_user/current_document.php?id=5232" TargetMode="External"/><Relationship Id="rId23" Type="http://schemas.openxmlformats.org/officeDocument/2006/relationships/hyperlink" Target="http://phenix.it-sudparis.eu/jvet/doc_end_user/current_document.php?id=4927" TargetMode="External"/><Relationship Id="rId28" Type="http://schemas.openxmlformats.org/officeDocument/2006/relationships/hyperlink" Target="http://phenix.it-sudparis.eu/jvet/doc_end_user/current_document.php?id=4939" TargetMode="External"/><Relationship Id="rId36" Type="http://schemas.openxmlformats.org/officeDocument/2006/relationships/hyperlink" Target="http://phenix.it-sudparis.eu/jvet/doc_end_user/current_document.php?id=494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phenix.it-sudparis.eu/jvet/doc_end_user/current_document.php?id=4928" TargetMode="External"/><Relationship Id="rId31" Type="http://schemas.openxmlformats.org/officeDocument/2006/relationships/hyperlink" Target="http://phenix.it-sudparis.eu/jvet/doc_end_user/current_document.php?id=523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henix.it-sudparis.eu/jvet/doc_end_user/current_document.php?id=4868" TargetMode="External"/><Relationship Id="rId22" Type="http://schemas.openxmlformats.org/officeDocument/2006/relationships/hyperlink" Target="http://phenix.it-sudparis.eu/jvet/doc_end_user/current_document.php?id=5341" TargetMode="External"/><Relationship Id="rId27" Type="http://schemas.openxmlformats.org/officeDocument/2006/relationships/hyperlink" Target="http://phenix.it-sudparis.eu/jvet/doc_end_user/current_document.php?id=5225" TargetMode="External"/><Relationship Id="rId30" Type="http://schemas.openxmlformats.org/officeDocument/2006/relationships/hyperlink" Target="http://phenix.it-sudparis.eu/jvet/doc_end_user/current_document.php?id=5180" TargetMode="External"/><Relationship Id="rId35" Type="http://schemas.openxmlformats.org/officeDocument/2006/relationships/hyperlink" Target="http://phenix.it-sudparis.eu/jvet/doc_end_user/current_document.php?id=5348" TargetMode="External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hyperlink" Target="http://phenix.it-sudparis.eu/jvet/doc_end_user/current_document.php?id=5268" TargetMode="External"/><Relationship Id="rId25" Type="http://schemas.openxmlformats.org/officeDocument/2006/relationships/hyperlink" Target="http://phenix.it-sudparis.eu/jvet/doc_end_user/current_document.php?id=4967" TargetMode="External"/><Relationship Id="rId33" Type="http://schemas.openxmlformats.org/officeDocument/2006/relationships/hyperlink" Target="http://phenix.it-sudparis.eu/jvet/doc_end_user/current_document.php?id=5195" TargetMode="External"/><Relationship Id="rId38" Type="http://schemas.openxmlformats.org/officeDocument/2006/relationships/hyperlink" Target="http://phenix.it-sudparis.eu/jvet/doc_end_user/current_document.php?id=51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ADF97-EB08-4427-97B5-11B0FC9653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23EDA-4506-485E-93E0-FE7FDFBBE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F74D75-7A28-46EB-9E65-CA2808D15F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05BA4F-9B96-4222-910A-3981308D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1784</Words>
  <Characters>10174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11935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cp:lastModifiedBy>Ye-Kui Wang</cp:lastModifiedBy>
  <cp:revision>5</cp:revision>
  <dcterms:created xsi:type="dcterms:W3CDTF">2019-01-09T18:34:00Z</dcterms:created>
  <dcterms:modified xsi:type="dcterms:W3CDTF">2019-01-10T06:39:00Z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</Properties>
</file>