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proofErr w:type="gramStart"/>
            <w:r w:rsidRPr="00875EF8">
              <w:rPr>
                <w:b/>
                <w:sz w:val="24"/>
                <w:szCs w:val="24"/>
                <w:lang w:val="en-CA"/>
              </w:rPr>
              <w:t>of</w:t>
            </w:r>
            <w:proofErr w:type="gramEnd"/>
            <w:r w:rsidRPr="00875EF8">
              <w:rPr>
                <w:b/>
                <w:sz w:val="24"/>
                <w:szCs w:val="24"/>
                <w:lang w:val="en-CA"/>
              </w:rPr>
              <w:t xml:space="preserve">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3FB05082" w:rsidR="00DC14C3" w:rsidRDefault="00DC14C3" w:rsidP="00CE392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1D32BD">
              <w:rPr>
                <w:sz w:val="24"/>
                <w:szCs w:val="24"/>
                <w:lang w:val="en-CA"/>
              </w:rPr>
              <w:t>732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7DD3C4" w:rsidR="00E61DAC" w:rsidRPr="0067132C" w:rsidRDefault="008A0C7A" w:rsidP="0067132C">
            <w:pPr>
              <w:rPr>
                <w:rFonts w:ascii="宋体" w:eastAsia="宋体" w:hAnsi="宋体"/>
                <w:sz w:val="20"/>
                <w:lang w:eastAsia="zh-CN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1D32BD">
              <w:rPr>
                <w:rFonts w:eastAsia="Times New Roman"/>
                <w:b/>
                <w:szCs w:val="22"/>
              </w:rPr>
              <w:t>409</w:t>
            </w:r>
            <w:r>
              <w:rPr>
                <w:rFonts w:eastAsia="Times New Roman"/>
                <w:b/>
                <w:szCs w:val="22"/>
              </w:rPr>
              <w:t xml:space="preserve"> (</w:t>
            </w:r>
            <w:r w:rsidR="001D32BD" w:rsidRPr="0067132C">
              <w:rPr>
                <w:rFonts w:eastAsia="宋体"/>
                <w:b/>
                <w:color w:val="000000"/>
                <w:szCs w:val="22"/>
                <w:shd w:val="clear" w:color="auto" w:fill="FFFFFF"/>
                <w:lang w:eastAsia="zh-CN"/>
              </w:rPr>
              <w:t>Non-CE8: Mismatch between text specification and reference software on ATMVP candidate derivation when CPR is enabled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0D775134" w:rsidR="00442473" w:rsidRDefault="008A0C7A" w:rsidP="00442473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 xml:space="preserve">-Shan Chang, Yu-Chen Sun, </w:t>
            </w:r>
            <w:proofErr w:type="spellStart"/>
            <w:r>
              <w:rPr>
                <w:szCs w:val="22"/>
                <w:lang w:val="en-CA"/>
              </w:rPr>
              <w:t>Jian</w:t>
            </w:r>
            <w:proofErr w:type="spellEnd"/>
            <w:r>
              <w:rPr>
                <w:szCs w:val="22"/>
                <w:lang w:val="en-CA"/>
              </w:rPr>
              <w:t xml:space="preserve"> Lou</w:t>
            </w:r>
            <w:r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12F07F6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8A0C7A"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5B217D" w:rsidRDefault="008A0C7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1CB39CDF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M0</w:t>
      </w:r>
      <w:r w:rsidR="001D32BD">
        <w:rPr>
          <w:lang w:eastAsia="zh-TW"/>
        </w:rPr>
        <w:t>409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1D32BD" w:rsidRPr="0067132C">
        <w:rPr>
          <w:rFonts w:eastAsia="宋体"/>
          <w:color w:val="000000"/>
          <w:szCs w:val="22"/>
          <w:shd w:val="clear" w:color="auto" w:fill="FFFFFF"/>
          <w:lang w:eastAsia="zh-CN"/>
        </w:rPr>
        <w:t>Non-CE8: Mismatch between text specification and reference software on ATMVP candidate derivation when CPR is enabled</w:t>
      </w:r>
      <w:r w:rsidRPr="00DF4298">
        <w:rPr>
          <w:lang w:eastAsia="zh-TW"/>
        </w:rPr>
        <w:t>)</w:t>
      </w:r>
      <w:r>
        <w:rPr>
          <w:lang w:eastAsia="zh-TW"/>
        </w:rPr>
        <w:t xml:space="preserve">. </w:t>
      </w:r>
      <w:r w:rsidR="001D32BD">
        <w:rPr>
          <w:lang w:eastAsia="zh-TW"/>
        </w:rPr>
        <w:t xml:space="preserve">Minor difference is observed due to CPR-related </w:t>
      </w:r>
      <w:r w:rsidR="0067132C">
        <w:rPr>
          <w:lang w:eastAsia="zh-TW"/>
        </w:rPr>
        <w:t>bugs that</w:t>
      </w:r>
      <w:r w:rsidR="001D32BD">
        <w:rPr>
          <w:lang w:eastAsia="zh-TW"/>
        </w:rPr>
        <w:t xml:space="preserve"> have been reported in VTM3.0.</w:t>
      </w:r>
    </w:p>
    <w:p w14:paraId="0FFAB4AB" w14:textId="5286270A" w:rsidR="00447E2C" w:rsidRDefault="00745F6B" w:rsidP="006C2AE3">
      <w:pPr>
        <w:pStyle w:val="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399CCFE8" w:rsidR="00710DB0" w:rsidRPr="001273C4" w:rsidRDefault="003C1063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</w:t>
      </w:r>
      <w:r w:rsidR="00977049">
        <w:rPr>
          <w:sz w:val="24"/>
          <w:lang w:val="en-CA"/>
        </w:rPr>
        <w:t>409</w:t>
      </w:r>
      <w:r>
        <w:rPr>
          <w:sz w:val="24"/>
          <w:lang w:val="en-CA"/>
        </w:rPr>
        <w:t xml:space="preserve">, </w:t>
      </w:r>
      <w:r w:rsidR="00977049">
        <w:rPr>
          <w:sz w:val="24"/>
          <w:lang w:val="en-CA"/>
        </w:rPr>
        <w:t xml:space="preserve">the ATMVP CU level </w:t>
      </w:r>
      <w:r w:rsidR="00977049">
        <w:rPr>
          <w:sz w:val="24"/>
          <w:lang w:eastAsia="zh-TW"/>
        </w:rPr>
        <w:t>MV</w:t>
      </w:r>
      <w:r w:rsidR="00977049">
        <w:rPr>
          <w:rFonts w:hint="eastAsia"/>
          <w:sz w:val="24"/>
          <w:lang w:eastAsia="zh-TW"/>
        </w:rPr>
        <w:t xml:space="preserve"> </w:t>
      </w:r>
      <w:r w:rsidR="00977049">
        <w:rPr>
          <w:sz w:val="24"/>
          <w:lang w:eastAsia="zh-TW"/>
        </w:rPr>
        <w:t>offset derivation is modified to align the text specification.</w:t>
      </w:r>
    </w:p>
    <w:p w14:paraId="754A6517" w14:textId="77777777" w:rsidR="00BC515C" w:rsidRPr="00C70736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48E00F15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with </w:t>
      </w:r>
      <w:r w:rsidR="00200672">
        <w:rPr>
          <w:sz w:val="24"/>
          <w:szCs w:val="24"/>
          <w:lang w:val="en-CA" w:eastAsia="ko-KR"/>
        </w:rPr>
        <w:t xml:space="preserve">AI, </w:t>
      </w:r>
      <w:r>
        <w:rPr>
          <w:sz w:val="24"/>
          <w:szCs w:val="24"/>
          <w:lang w:val="en-CA" w:eastAsia="ko-KR"/>
        </w:rPr>
        <w:t xml:space="preserve">RA and LDB configurations over VTM-3.0 are shown </w:t>
      </w:r>
      <w:r w:rsidR="00AA78AF">
        <w:rPr>
          <w:sz w:val="24"/>
          <w:szCs w:val="24"/>
          <w:lang w:val="en-CA" w:eastAsia="ko-KR"/>
        </w:rPr>
        <w:t>below</w:t>
      </w:r>
      <w:r>
        <w:rPr>
          <w:sz w:val="24"/>
          <w:szCs w:val="24"/>
          <w:lang w:val="en-CA" w:eastAsia="ko-KR"/>
        </w:rPr>
        <w:t>.</w:t>
      </w:r>
    </w:p>
    <w:p w14:paraId="3E2F78B1" w14:textId="4B12D9DE" w:rsidR="00977049" w:rsidRPr="0067132C" w:rsidRDefault="00977049" w:rsidP="0067132C">
      <w:pPr>
        <w:jc w:val="center"/>
        <w:rPr>
          <w:b/>
          <w:i/>
          <w:sz w:val="24"/>
          <w:szCs w:val="24"/>
          <w:lang w:val="en-CA" w:eastAsia="ko-KR"/>
        </w:rPr>
      </w:pPr>
      <w:r w:rsidRPr="0067132C">
        <w:rPr>
          <w:b/>
          <w:i/>
          <w:sz w:val="24"/>
          <w:szCs w:val="24"/>
          <w:lang w:val="en-CA" w:eastAsia="ko-KR"/>
        </w:rPr>
        <w:t>Table 1:</w:t>
      </w:r>
      <w:r>
        <w:rPr>
          <w:b/>
          <w:i/>
          <w:sz w:val="24"/>
          <w:szCs w:val="24"/>
          <w:lang w:val="en-CA" w:eastAsia="ko-KR"/>
        </w:rPr>
        <w:t xml:space="preserve"> M</w:t>
      </w:r>
      <w:ins w:id="0" w:author="tsuishan chang" w:date="2019-01-11T18:50:00Z">
        <w:r w:rsidR="00F96A2E">
          <w:rPr>
            <w:b/>
            <w:i/>
            <w:sz w:val="24"/>
            <w:szCs w:val="24"/>
            <w:lang w:val="en-CA" w:eastAsia="ko-KR"/>
          </w:rPr>
          <w:t>0</w:t>
        </w:r>
      </w:ins>
      <w:del w:id="1" w:author="tsuishan chang" w:date="2019-01-11T18:50:00Z">
        <w:r w:rsidDel="00F96A2E">
          <w:rPr>
            <w:b/>
            <w:i/>
            <w:sz w:val="24"/>
            <w:szCs w:val="24"/>
            <w:lang w:val="en-CA" w:eastAsia="ko-KR"/>
          </w:rPr>
          <w:delText>T</w:delText>
        </w:r>
      </w:del>
      <w:r>
        <w:rPr>
          <w:b/>
          <w:i/>
          <w:sz w:val="24"/>
          <w:szCs w:val="24"/>
          <w:lang w:val="en-CA" w:eastAsia="ko-KR"/>
        </w:rPr>
        <w:t xml:space="preserve">409 </w:t>
      </w:r>
      <w:proofErr w:type="spellStart"/>
      <w:r>
        <w:rPr>
          <w:b/>
          <w:i/>
          <w:sz w:val="24"/>
          <w:szCs w:val="24"/>
          <w:lang w:val="en-CA" w:eastAsia="ko-KR"/>
        </w:rPr>
        <w:t>v.s</w:t>
      </w:r>
      <w:proofErr w:type="spellEnd"/>
      <w:r>
        <w:rPr>
          <w:b/>
          <w:i/>
          <w:sz w:val="24"/>
          <w:szCs w:val="24"/>
          <w:lang w:val="en-CA" w:eastAsia="ko-KR"/>
        </w:rPr>
        <w:t>. VTM3.0 with CPR off</w:t>
      </w:r>
    </w:p>
    <w:tbl>
      <w:tblPr>
        <w:tblW w:w="7944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432"/>
        <w:gridCol w:w="1432"/>
        <w:gridCol w:w="1432"/>
        <w:gridCol w:w="1004"/>
        <w:gridCol w:w="1004"/>
      </w:tblGrid>
      <w:tr w:rsidR="00977049" w:rsidRPr="00977049" w14:paraId="78DD12A3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E42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F383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7049" w:rsidRPr="00977049" w14:paraId="6AB5232E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E3E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5373F" w14:textId="57A17D2F" w:rsidR="00977049" w:rsidRPr="00977049" w:rsidRDefault="00977049" w:rsidP="00671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77049" w:rsidRPr="00977049" w14:paraId="0718E61E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9DD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BEE5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27AC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3C7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9E5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F03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7049" w:rsidRPr="00977049" w14:paraId="5D9A75CB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BD9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995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2A4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65F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DC7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C23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77049" w:rsidRPr="00977049" w14:paraId="1CB75065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E75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1A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F8D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352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6D6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2BF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049" w:rsidRPr="00977049" w14:paraId="16740900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F11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7E6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7A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100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58A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C72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049" w:rsidRPr="00977049" w14:paraId="451C8788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F2C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BBD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472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565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240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707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77049" w:rsidRPr="00977049" w14:paraId="140A8E3F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415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8F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548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559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9BE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157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049" w:rsidRPr="00977049" w14:paraId="08318BFD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30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C47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45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9EA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4A3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AA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049" w:rsidRPr="00977049" w14:paraId="12C7314C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AE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11C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8D2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022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B57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5BA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77049" w:rsidRPr="00977049" w14:paraId="2E1BAEB5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EE5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6BFF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E8B3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0ABA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0A4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237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77049" w:rsidRPr="00977049" w14:paraId="3BCE7ADB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1AF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A2F7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-36.92%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BB635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-36.11%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FA1A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-36.36%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613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15B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977049" w:rsidRPr="00977049" w14:paraId="3C75AF99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E7D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28F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7049" w:rsidRPr="00977049" w14:paraId="05ADCFCA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63F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CC27C" w14:textId="73E3CD4E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77049" w:rsidRPr="00977049" w14:paraId="1C50BA87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297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6CB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2C4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B02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894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631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7049" w:rsidRPr="00977049" w14:paraId="0BA70AC5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92B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08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29B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C77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CF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1E6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049" w:rsidRPr="00977049" w14:paraId="4E6A7645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E7A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F0F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252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CE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E5A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A7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049" w:rsidRPr="00977049" w14:paraId="2CEEE570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056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9C6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00E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FC6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FA3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FC2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049" w:rsidRPr="00977049" w14:paraId="4AA6124D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B36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FB2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0EB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266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9E5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C79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7049" w:rsidRPr="00977049" w14:paraId="306F4920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F16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100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AFF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6A6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873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6A1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049" w:rsidRPr="00977049" w14:paraId="31FDDE14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0B8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BE5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EA7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A42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677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B8D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049" w:rsidRPr="00977049" w14:paraId="2E64E2E7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68E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26C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D89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D2D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BF4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B91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7049" w:rsidRPr="00977049" w14:paraId="2586DF9B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843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19488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015A0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8CF9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-9.96%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802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5FB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049" w:rsidRPr="00977049" w14:paraId="7B74BB89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002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B662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-22.05%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CBCB4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-21.60%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42311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-22.13%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2387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0EE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77049" w:rsidRPr="00977049" w14:paraId="1C3FDC27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6E2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CCF7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7049" w:rsidRPr="00977049" w14:paraId="7453F5EE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886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7A9A5" w14:textId="05481FF4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77049" w:rsidRPr="00977049" w14:paraId="1645A2BD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A73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D20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6FC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E9F6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37B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4DE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7049" w:rsidRPr="00977049" w14:paraId="2045D709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DDE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344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6A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8E3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233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523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049" w:rsidRPr="00977049" w14:paraId="58F97FE7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309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CCC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93E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324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05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9B8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049" w:rsidRPr="00977049" w14:paraId="6EBF958D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B66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866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EAE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4C1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8E2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734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049" w:rsidRPr="00977049" w14:paraId="7574A3AB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40D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C42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3D7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EF4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5A5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BD14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77049" w:rsidRPr="00977049" w14:paraId="700ECF3B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DD9F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D20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82B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32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79A9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0C5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77049" w:rsidRPr="00977049" w14:paraId="02B21250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F1E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4BA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9DD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E6C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5F8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495B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77049" w:rsidRPr="00977049" w14:paraId="630262C1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29E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6E8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87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BF9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6A0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EB08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049" w:rsidRPr="00977049" w14:paraId="062ABDAD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5F9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C685F5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0DF612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60A3A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05F3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FB9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77049" w:rsidRPr="00977049" w14:paraId="1501433C" w14:textId="77777777" w:rsidTr="006713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3AB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8400C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DBD5D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66AAE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sz w:val="18"/>
                <w:szCs w:val="18"/>
                <w:lang w:eastAsia="zh-CN"/>
              </w:rPr>
              <w:t>-13.61%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8381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D417" w14:textId="77777777" w:rsidR="00977049" w:rsidRPr="00977049" w:rsidRDefault="00977049" w:rsidP="00977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977049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234D9E5" w14:textId="77777777" w:rsidR="00977049" w:rsidRDefault="00977049" w:rsidP="00BC515C">
      <w:pPr>
        <w:rPr>
          <w:sz w:val="24"/>
          <w:szCs w:val="24"/>
          <w:lang w:val="en-CA"/>
        </w:rPr>
      </w:pPr>
    </w:p>
    <w:p w14:paraId="3A48D2F9" w14:textId="2D3CEC5F" w:rsidR="00F635B6" w:rsidRPr="0067132C" w:rsidRDefault="00F635B6" w:rsidP="0067132C">
      <w:pPr>
        <w:jc w:val="center"/>
        <w:rPr>
          <w:b/>
          <w:i/>
          <w:sz w:val="24"/>
          <w:szCs w:val="24"/>
          <w:lang w:val="en-CA" w:eastAsia="ko-KR"/>
        </w:rPr>
      </w:pPr>
      <w:r w:rsidRPr="00C77700">
        <w:rPr>
          <w:b/>
          <w:i/>
          <w:sz w:val="24"/>
          <w:szCs w:val="24"/>
          <w:lang w:val="en-CA" w:eastAsia="ko-KR"/>
        </w:rPr>
        <w:t xml:space="preserve">Table </w:t>
      </w:r>
      <w:ins w:id="2" w:author="tsuishan chang" w:date="2019-01-11T18:50:00Z">
        <w:r w:rsidR="00F96A2E">
          <w:rPr>
            <w:b/>
            <w:i/>
            <w:sz w:val="24"/>
            <w:szCs w:val="24"/>
            <w:lang w:val="en-CA" w:eastAsia="ko-KR"/>
          </w:rPr>
          <w:t>2</w:t>
        </w:r>
      </w:ins>
      <w:bookmarkStart w:id="3" w:name="_GoBack"/>
      <w:bookmarkEnd w:id="3"/>
      <w:del w:id="4" w:author="tsuishan chang" w:date="2019-01-11T18:50:00Z">
        <w:r w:rsidRPr="00C77700" w:rsidDel="00F96A2E">
          <w:rPr>
            <w:b/>
            <w:i/>
            <w:sz w:val="24"/>
            <w:szCs w:val="24"/>
            <w:lang w:val="en-CA" w:eastAsia="ko-KR"/>
          </w:rPr>
          <w:delText>1</w:delText>
        </w:r>
      </w:del>
      <w:r w:rsidRPr="00C77700">
        <w:rPr>
          <w:b/>
          <w:i/>
          <w:sz w:val="24"/>
          <w:szCs w:val="24"/>
          <w:lang w:val="en-CA" w:eastAsia="ko-KR"/>
        </w:rPr>
        <w:t>:</w:t>
      </w:r>
      <w:r>
        <w:rPr>
          <w:b/>
          <w:i/>
          <w:sz w:val="24"/>
          <w:szCs w:val="24"/>
          <w:lang w:val="en-CA" w:eastAsia="ko-KR"/>
        </w:rPr>
        <w:t xml:space="preserve"> M</w:t>
      </w:r>
      <w:ins w:id="5" w:author="tsuishan chang" w:date="2019-01-11T18:50:00Z">
        <w:r w:rsidR="00F96A2E">
          <w:rPr>
            <w:b/>
            <w:i/>
            <w:sz w:val="24"/>
            <w:szCs w:val="24"/>
            <w:lang w:val="en-CA" w:eastAsia="ko-KR"/>
          </w:rPr>
          <w:t>0</w:t>
        </w:r>
      </w:ins>
      <w:del w:id="6" w:author="tsuishan chang" w:date="2019-01-11T18:50:00Z">
        <w:r w:rsidDel="00F96A2E">
          <w:rPr>
            <w:b/>
            <w:i/>
            <w:sz w:val="24"/>
            <w:szCs w:val="24"/>
            <w:lang w:val="en-CA" w:eastAsia="ko-KR"/>
          </w:rPr>
          <w:delText>T</w:delText>
        </w:r>
      </w:del>
      <w:r>
        <w:rPr>
          <w:b/>
          <w:i/>
          <w:sz w:val="24"/>
          <w:szCs w:val="24"/>
          <w:lang w:val="en-CA" w:eastAsia="ko-KR"/>
        </w:rPr>
        <w:t xml:space="preserve">409 </w:t>
      </w:r>
      <w:proofErr w:type="spellStart"/>
      <w:r>
        <w:rPr>
          <w:b/>
          <w:i/>
          <w:sz w:val="24"/>
          <w:szCs w:val="24"/>
          <w:lang w:val="en-CA" w:eastAsia="ko-KR"/>
        </w:rPr>
        <w:t>v.s</w:t>
      </w:r>
      <w:proofErr w:type="spellEnd"/>
      <w:r>
        <w:rPr>
          <w:b/>
          <w:i/>
          <w:sz w:val="24"/>
          <w:szCs w:val="24"/>
          <w:lang w:val="en-CA" w:eastAsia="ko-KR"/>
        </w:rPr>
        <w:t>. VTM3.0 with CPR on</w:t>
      </w:r>
    </w:p>
    <w:tbl>
      <w:tblPr>
        <w:tblW w:w="7942" w:type="dxa"/>
        <w:jc w:val="center"/>
        <w:tblInd w:w="84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F635B6" w:rsidRPr="00F635B6" w14:paraId="03A74348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2D0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B779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635B6" w:rsidRPr="00F635B6" w14:paraId="5BEA7273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4D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30097" w14:textId="3169754D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635B6" w:rsidRPr="00F635B6" w14:paraId="5A4CDE77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9E9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CCA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83AC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8D6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841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12A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5B6" w:rsidRPr="00F635B6" w14:paraId="37B68ECA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609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114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552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342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8F3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2E4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35B6" w:rsidRPr="00F635B6" w14:paraId="2FD13063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BC0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19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8FC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B00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29B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AF7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635B6" w:rsidRPr="00F635B6" w14:paraId="120ABD08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1CB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18C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A61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F25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A9C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F78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635B6" w:rsidRPr="00F635B6" w14:paraId="7FB1DE90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A97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C74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6CC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9F1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901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9E2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635B6" w:rsidRPr="00F635B6" w14:paraId="4D23C9CB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3FA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2B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7CF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1E2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3CE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19C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635B6" w:rsidRPr="00F635B6" w14:paraId="276CC008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51E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E17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63E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946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FF5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C6B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635B6" w:rsidRPr="00F635B6" w14:paraId="3E8DE9CE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C84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14D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806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A72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EC8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8FE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35B6" w:rsidRPr="00F635B6" w14:paraId="452F4CA9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64B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BB5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B46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AB0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F789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4B5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635B6" w:rsidRPr="00F635B6" w14:paraId="36145873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CBE5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073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1DED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9C5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C02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6C4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635B6" w:rsidRPr="00F635B6" w14:paraId="787F14C6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154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66AE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35B6" w:rsidRPr="00F635B6" w14:paraId="3FBB007A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E45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1CE7B" w14:textId="35C5C8CA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635B6" w:rsidRPr="00F635B6" w14:paraId="78272A3B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203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93E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5E2E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C92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D19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E56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5B6" w:rsidRPr="00F635B6" w14:paraId="024EAED6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11C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19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561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024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1C6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A27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35B6" w:rsidRPr="00F635B6" w14:paraId="6B6CB168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080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EEE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F62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EEA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C7F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871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635B6" w:rsidRPr="00F635B6" w14:paraId="4A418FBD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CF2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F1A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F37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589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B20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94D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635B6" w:rsidRPr="00F635B6" w14:paraId="4448CB83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0FC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9E5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EB5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0E9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BA9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A60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635B6" w:rsidRPr="00F635B6" w14:paraId="05882959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406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554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BA7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5FF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920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BD5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635B6" w:rsidRPr="00F635B6" w14:paraId="05E4BFA1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F44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236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126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7C7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F8B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02A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35B6" w:rsidRPr="00F635B6" w14:paraId="2B35839C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450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DB1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D34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2C9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89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C7F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635B6" w:rsidRPr="00F635B6" w14:paraId="5671331B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BD9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C2A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BCD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553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52F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D65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635B6" w:rsidRPr="00F635B6" w14:paraId="1B520609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68A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94D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7D0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701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35B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789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635B6" w:rsidRPr="00F635B6" w14:paraId="6D448A97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3E5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A7CD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635B6" w:rsidRPr="00F635B6" w14:paraId="6655D37F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A31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D8AE3" w14:textId="7FB4C199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635B6" w:rsidRPr="00F635B6" w14:paraId="177855CB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F5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058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D3D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D9B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3B2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937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5B6" w:rsidRPr="00F635B6" w14:paraId="0FCBD1C5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FA60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267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8B2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54E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CD7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A31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635B6" w:rsidRPr="00F635B6" w14:paraId="0C33D49A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91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FC0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FB6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5EB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3FD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0A5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635B6" w:rsidRPr="00F635B6" w14:paraId="72DF8702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D59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AE5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41C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304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400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2EB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635B6" w:rsidRPr="00F635B6" w14:paraId="521C2B98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581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D6F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006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ED8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D90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6164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635B6" w:rsidRPr="00F635B6" w14:paraId="49B5D9E4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4036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10D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BF6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D44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52A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CCC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635B6" w:rsidRPr="00F635B6" w14:paraId="026B7D2D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D35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D1A7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F45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C2F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052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8211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35B6" w:rsidRPr="00F635B6" w14:paraId="0B2F8E25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E74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CCDB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E479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B38C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E78A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5F45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635B6" w:rsidRPr="00F635B6" w14:paraId="40C88015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DE2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9D2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318E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852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02A0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ABEE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635B6" w:rsidRPr="00F635B6" w14:paraId="438E0454" w14:textId="77777777" w:rsidTr="005B2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8F6D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34B8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54C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3422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D943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CFCF" w14:textId="77777777" w:rsidR="00F635B6" w:rsidRPr="00F635B6" w:rsidRDefault="00F635B6" w:rsidP="00F63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F635B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304FDBC" w14:textId="77777777" w:rsidR="00126D07" w:rsidRPr="0067132C" w:rsidRDefault="00126D07" w:rsidP="0067132C">
      <w:pPr>
        <w:jc w:val="center"/>
        <w:rPr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1"/>
        <w:rPr>
          <w:lang w:val="en-CA"/>
        </w:rPr>
      </w:pPr>
      <w:r w:rsidRPr="009C5677">
        <w:rPr>
          <w:lang w:val="en-CA"/>
        </w:rPr>
        <w:t>References</w:t>
      </w:r>
    </w:p>
    <w:p w14:paraId="4AA92B67" w14:textId="5351EB4E" w:rsidR="00735F21" w:rsidRPr="00397162" w:rsidRDefault="00F635B6" w:rsidP="00735F21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X</w:t>
      </w:r>
      <w:r w:rsidR="001273C4">
        <w:rPr>
          <w:sz w:val="24"/>
          <w:szCs w:val="24"/>
          <w:lang w:eastAsia="ko-KR"/>
        </w:rPr>
        <w:t xml:space="preserve">. </w:t>
      </w:r>
      <w:proofErr w:type="spellStart"/>
      <w:r>
        <w:rPr>
          <w:sz w:val="24"/>
          <w:szCs w:val="24"/>
          <w:lang w:val="en-US" w:eastAsia="zh-TW"/>
        </w:rPr>
        <w:t>Xu</w:t>
      </w:r>
      <w:proofErr w:type="spellEnd"/>
      <w:r w:rsidR="001273C4">
        <w:rPr>
          <w:sz w:val="24"/>
          <w:szCs w:val="24"/>
          <w:lang w:val="en-US" w:eastAsia="zh-TW"/>
        </w:rPr>
        <w:t xml:space="preserve">, X. </w:t>
      </w:r>
      <w:r>
        <w:rPr>
          <w:sz w:val="24"/>
          <w:szCs w:val="24"/>
          <w:lang w:val="en-US" w:eastAsia="zh-TW"/>
        </w:rPr>
        <w:t>Li</w:t>
      </w:r>
      <w:r w:rsidR="00735F21" w:rsidRPr="00397162">
        <w:rPr>
          <w:sz w:val="24"/>
          <w:szCs w:val="24"/>
          <w:lang w:eastAsia="ko-KR"/>
        </w:rPr>
        <w:t>,</w:t>
      </w:r>
      <w:r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val="en-US" w:eastAsia="zh-TW"/>
        </w:rPr>
        <w:t>S. Liu, W</w:t>
      </w:r>
      <w:proofErr w:type="gramStart"/>
      <w:r>
        <w:rPr>
          <w:sz w:val="24"/>
          <w:szCs w:val="24"/>
          <w:lang w:val="en-US" w:eastAsia="zh-TW"/>
        </w:rPr>
        <w:t>.-</w:t>
      </w:r>
      <w:proofErr w:type="gramEnd"/>
      <w:r>
        <w:rPr>
          <w:sz w:val="24"/>
          <w:szCs w:val="24"/>
          <w:lang w:val="en-US" w:eastAsia="zh-TW"/>
        </w:rPr>
        <w:t xml:space="preserve">J. </w:t>
      </w:r>
      <w:proofErr w:type="spellStart"/>
      <w:r>
        <w:rPr>
          <w:sz w:val="24"/>
          <w:szCs w:val="24"/>
          <w:lang w:val="en-US" w:eastAsia="zh-TW"/>
        </w:rPr>
        <w:t>Chien</w:t>
      </w:r>
      <w:proofErr w:type="spellEnd"/>
      <w:r>
        <w:rPr>
          <w:sz w:val="24"/>
          <w:szCs w:val="24"/>
          <w:lang w:val="en-US" w:eastAsia="zh-TW"/>
        </w:rPr>
        <w:t xml:space="preserve">, M. </w:t>
      </w:r>
      <w:proofErr w:type="spellStart"/>
      <w:r>
        <w:rPr>
          <w:sz w:val="24"/>
          <w:szCs w:val="24"/>
          <w:lang w:val="en-US" w:eastAsia="zh-TW"/>
        </w:rPr>
        <w:t>Karczewicz</w:t>
      </w:r>
      <w:proofErr w:type="spellEnd"/>
      <w:r>
        <w:rPr>
          <w:sz w:val="24"/>
          <w:szCs w:val="24"/>
          <w:lang w:val="en-US" w:eastAsia="zh-TW"/>
        </w:rPr>
        <w:t xml:space="preserve">, </w:t>
      </w:r>
      <w:r w:rsidR="00735F21" w:rsidRPr="00397162">
        <w:rPr>
          <w:sz w:val="24"/>
          <w:szCs w:val="24"/>
          <w:lang w:eastAsia="ko-KR"/>
        </w:rPr>
        <w:t>“</w:t>
      </w:r>
      <w:r w:rsidRPr="0067132C">
        <w:rPr>
          <w:rFonts w:eastAsia="宋体"/>
          <w:color w:val="000000"/>
          <w:sz w:val="24"/>
          <w:szCs w:val="24"/>
          <w:shd w:val="clear" w:color="auto" w:fill="FFFFFF"/>
          <w:lang w:eastAsia="zh-CN"/>
        </w:rPr>
        <w:t>Non-CE8: Mismatch between text specification and reference software on ATMVP candidate derivation when CPR is enabled</w:t>
      </w:r>
      <w:r w:rsidR="00735F21" w:rsidRPr="00397162">
        <w:rPr>
          <w:sz w:val="24"/>
          <w:szCs w:val="24"/>
          <w:lang w:eastAsia="ko-KR"/>
        </w:rPr>
        <w:t>,” JVET-</w:t>
      </w:r>
      <w:r w:rsidR="001273C4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409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397162">
        <w:rPr>
          <w:sz w:val="24"/>
          <w:szCs w:val="24"/>
          <w:lang w:eastAsia="ko-KR"/>
        </w:rPr>
        <w:t xml:space="preserve">th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77777777" w:rsidR="00155F6D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3687F" w14:textId="77777777" w:rsidR="00354AE9" w:rsidRDefault="00354AE9">
      <w:r>
        <w:separator/>
      </w:r>
    </w:p>
  </w:endnote>
  <w:endnote w:type="continuationSeparator" w:id="0">
    <w:p w14:paraId="37DD99C0" w14:textId="77777777" w:rsidR="00354AE9" w:rsidRDefault="0035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6AF8413" w:rsidR="00354AE9" w:rsidRPr="00C00DDE" w:rsidRDefault="00354A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6A2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6A2E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349EB" w14:textId="77777777" w:rsidR="00354AE9" w:rsidRDefault="00354AE9">
      <w:r>
        <w:separator/>
      </w:r>
    </w:p>
  </w:footnote>
  <w:footnote w:type="continuationSeparator" w:id="0">
    <w:p w14:paraId="027D78D3" w14:textId="77777777" w:rsidR="00354AE9" w:rsidRDefault="00354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D32BD"/>
    <w:rsid w:val="001E0248"/>
    <w:rsid w:val="001E02BE"/>
    <w:rsid w:val="001E3B37"/>
    <w:rsid w:val="001E62AE"/>
    <w:rsid w:val="001F0AB8"/>
    <w:rsid w:val="001F10BB"/>
    <w:rsid w:val="001F2594"/>
    <w:rsid w:val="00200672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4AE9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8445A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B2F13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373DF"/>
    <w:rsid w:val="006413E3"/>
    <w:rsid w:val="00646707"/>
    <w:rsid w:val="00657F7E"/>
    <w:rsid w:val="00662E58"/>
    <w:rsid w:val="006637F2"/>
    <w:rsid w:val="006642A5"/>
    <w:rsid w:val="00664DCF"/>
    <w:rsid w:val="00670F87"/>
    <w:rsid w:val="0067132C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049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635B6"/>
    <w:rsid w:val="00F707EF"/>
    <w:rsid w:val="00F712E9"/>
    <w:rsid w:val="00F73032"/>
    <w:rsid w:val="00F7624F"/>
    <w:rsid w:val="00F848FC"/>
    <w:rsid w:val="00F906F6"/>
    <w:rsid w:val="00F9282A"/>
    <w:rsid w:val="00F96A2E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a">
    <w:name w:val="List Paragraph"/>
    <w:basedOn w:val="a"/>
    <w:link w:val="ab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ab">
    <w:name w:val="列出段落字符"/>
    <w:basedOn w:val="a0"/>
    <w:link w:val="aa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标题 1字符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a">
    <w:name w:val="List Paragraph"/>
    <w:basedOn w:val="a"/>
    <w:link w:val="ab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ab">
    <w:name w:val="列出段落字符"/>
    <w:basedOn w:val="a0"/>
    <w:link w:val="aa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标题 1字符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suishan.cts@alibaba-inc.com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C1E4CE16-9D2D-DA4F-AA33-271DFBD7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563</Words>
  <Characters>3210</Characters>
  <Application>Microsoft Macintosh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110</cp:revision>
  <cp:lastPrinted>1901-01-01T08:00:00Z</cp:lastPrinted>
  <dcterms:created xsi:type="dcterms:W3CDTF">2018-08-09T13:44:00Z</dcterms:created>
  <dcterms:modified xsi:type="dcterms:W3CDTF">2019-01-11T10:50:00Z</dcterms:modified>
</cp:coreProperties>
</file>