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29CC3FC1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7C01EA">
              <w:t>0</w:t>
            </w:r>
            <w:r w:rsidR="005063E6">
              <w:t>518</w:t>
            </w:r>
            <w:ins w:id="0" w:author="Dmytro Rusanovskyy" w:date="2019-01-11T03:05:00Z">
              <w:r w:rsidR="000A2963">
                <w:t>r2</w:t>
              </w:r>
            </w:ins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2CC2E3B5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="00414D22">
              <w:rPr>
                <w:b/>
                <w:szCs w:val="22"/>
                <w:lang w:eastAsia="ja-JP"/>
              </w:rPr>
              <w:t>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3042C7">
              <w:rPr>
                <w:b/>
                <w:szCs w:val="22"/>
              </w:rPr>
              <w:t>Supplemental</w:t>
            </w:r>
            <w:r w:rsidR="00801729">
              <w:rPr>
                <w:b/>
                <w:szCs w:val="22"/>
              </w:rPr>
              <w:t xml:space="preserve"> results </w:t>
            </w:r>
            <w:r w:rsidR="003042C7">
              <w:rPr>
                <w:b/>
                <w:szCs w:val="22"/>
              </w:rPr>
              <w:t xml:space="preserve">on </w:t>
            </w:r>
            <w:r w:rsidR="00801729">
              <w:rPr>
                <w:b/>
                <w:szCs w:val="22"/>
              </w:rPr>
              <w:t>STMVP</w:t>
            </w:r>
            <w:r w:rsidR="00F5100A">
              <w:rPr>
                <w:b/>
                <w:szCs w:val="22"/>
              </w:rPr>
              <w:t xml:space="preserve"> </w:t>
            </w:r>
            <w:r w:rsidR="00ED1206">
              <w:rPr>
                <w:b/>
                <w:szCs w:val="22"/>
              </w:rPr>
              <w:t>design of CE4.2.</w:t>
            </w:r>
            <w:proofErr w:type="gramStart"/>
            <w:r w:rsidR="00ED1206">
              <w:rPr>
                <w:b/>
                <w:szCs w:val="22"/>
              </w:rPr>
              <w:t>3.a</w:t>
            </w:r>
            <w:proofErr w:type="gramEnd"/>
            <w:r w:rsidR="00ED1206">
              <w:rPr>
                <w:b/>
                <w:szCs w:val="22"/>
              </w:rPr>
              <w:t xml:space="preserve"> and combination with methods of </w:t>
            </w:r>
            <w:r w:rsidR="00455E99">
              <w:rPr>
                <w:b/>
                <w:szCs w:val="22"/>
              </w:rPr>
              <w:t>JVET-M0127 (</w:t>
            </w:r>
            <w:r w:rsidR="00ED1206">
              <w:rPr>
                <w:b/>
                <w:szCs w:val="22"/>
              </w:rPr>
              <w:t>CE4.1.2.a</w:t>
            </w:r>
            <w:r w:rsidR="00455E99">
              <w:rPr>
                <w:b/>
                <w:szCs w:val="22"/>
              </w:rPr>
              <w:t>)</w:t>
            </w:r>
            <w:r w:rsidR="00ED1206">
              <w:rPr>
                <w:b/>
                <w:szCs w:val="22"/>
              </w:rPr>
              <w:t xml:space="preserve"> and JVET-M0127.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78B5407C" w:rsidR="00DE6A56" w:rsidRDefault="003042C7" w:rsidP="00922B53">
            <w:pPr>
              <w:spacing w:before="60"/>
              <w:rPr>
                <w:szCs w:val="22"/>
              </w:rPr>
            </w:pPr>
            <w:r w:rsidRPr="00EC31B8">
              <w:rPr>
                <w:szCs w:val="22"/>
              </w:rPr>
              <w:t>Dmytro Rusanovskyy</w:t>
            </w:r>
            <w:r>
              <w:rPr>
                <w:szCs w:val="22"/>
              </w:rPr>
              <w:t xml:space="preserve">, Yung-Hsuan </w:t>
            </w:r>
            <w:r w:rsidRPr="00EC31B8">
              <w:rPr>
                <w:szCs w:val="22"/>
              </w:rPr>
              <w:t>Chao,</w:t>
            </w:r>
            <w:r>
              <w:rPr>
                <w:rFonts w:ascii="Qualcomm Next" w:hAnsi="Qualcomm Next" w:cs="Microsoft Sans Serif"/>
                <w:sz w:val="36"/>
                <w:szCs w:val="36"/>
              </w:rPr>
              <w:t xml:space="preserve"> </w:t>
            </w:r>
            <w:r w:rsidR="00904512"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2660D1">
              <w:rPr>
                <w:szCs w:val="22"/>
              </w:rPr>
              <w:t>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0697F0BF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 w:rsidRPr="005B217D">
              <w:rPr>
                <w:szCs w:val="22"/>
              </w:rPr>
              <w:br/>
            </w:r>
            <w:r w:rsidR="003042C7" w:rsidRPr="003042C7">
              <w:rPr>
                <w:rStyle w:val="Hyperlink"/>
                <w:szCs w:val="22"/>
              </w:rPr>
              <w:t>dmytror</w:t>
            </w:r>
            <w:r w:rsidR="003042C7">
              <w:rPr>
                <w:rStyle w:val="Hyperlink"/>
                <w:szCs w:val="22"/>
              </w:rPr>
              <w:t>@qti.qualcomm.com</w:t>
            </w:r>
          </w:p>
          <w:p w14:paraId="432DDEB9" w14:textId="6D515C37" w:rsidR="00DE6A56" w:rsidRPr="00DA4B86" w:rsidRDefault="00DE6A56" w:rsidP="003042C7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2BF1592" w14:textId="4AB80504" w:rsidR="003042C7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241E1F">
        <w:rPr>
          <w:lang w:eastAsia="zh-TW"/>
        </w:rPr>
        <w:t>a</w:t>
      </w:r>
      <w:r w:rsidR="00D73683">
        <w:rPr>
          <w:lang w:eastAsia="zh-TW"/>
        </w:rPr>
        <w:t xml:space="preserve"> </w:t>
      </w:r>
      <w:r w:rsidR="003042C7">
        <w:rPr>
          <w:lang w:eastAsia="zh-TW"/>
        </w:rPr>
        <w:t xml:space="preserve">supplemental result on proposed STMVP </w:t>
      </w:r>
      <w:r w:rsidR="00ED1206">
        <w:rPr>
          <w:lang w:eastAsia="zh-TW"/>
        </w:rPr>
        <w:t>design of JVET-</w:t>
      </w:r>
      <w:r w:rsidR="00ED1206" w:rsidRPr="001F784E">
        <w:rPr>
          <w:lang w:eastAsia="zh-TW"/>
        </w:rPr>
        <w:t>M0</w:t>
      </w:r>
      <w:r w:rsidR="00105501" w:rsidRPr="001F784E">
        <w:rPr>
          <w:lang w:eastAsia="zh-TW"/>
        </w:rPr>
        <w:t>221</w:t>
      </w:r>
      <w:r w:rsidR="00ED1206">
        <w:rPr>
          <w:lang w:eastAsia="zh-TW"/>
        </w:rPr>
        <w:t xml:space="preserve"> (CE4.2.</w:t>
      </w:r>
      <w:proofErr w:type="gramStart"/>
      <w:r w:rsidR="00ED1206">
        <w:rPr>
          <w:lang w:eastAsia="zh-TW"/>
        </w:rPr>
        <w:t>3.a</w:t>
      </w:r>
      <w:proofErr w:type="gramEnd"/>
      <w:r w:rsidR="00ED1206">
        <w:rPr>
          <w:lang w:eastAsia="zh-TW"/>
        </w:rPr>
        <w:t>) and its combination with methods of JVET-M012</w:t>
      </w:r>
      <w:r w:rsidR="00995317">
        <w:rPr>
          <w:lang w:eastAsia="zh-TW"/>
        </w:rPr>
        <w:t>6</w:t>
      </w:r>
      <w:r w:rsidR="00ED1206">
        <w:rPr>
          <w:lang w:eastAsia="zh-TW"/>
        </w:rPr>
        <w:t xml:space="preserve"> (CE4.1.2.a) and JVET-M0127 (CE4-related).</w:t>
      </w:r>
    </w:p>
    <w:p w14:paraId="217A83E7" w14:textId="06B44813" w:rsidR="007409AA" w:rsidDel="00B57411" w:rsidRDefault="00EE2FFB" w:rsidP="00995317">
      <w:pPr>
        <w:jc w:val="both"/>
        <w:rPr>
          <w:del w:id="2" w:author="Dmytro Rusanovskyy" w:date="2019-01-08T13:53:00Z"/>
          <w:lang w:eastAsia="zh-TW"/>
        </w:rPr>
      </w:pPr>
      <w:bookmarkStart w:id="3" w:name="_Hlk518393050"/>
      <w:r>
        <w:rPr>
          <w:lang w:eastAsia="zh-TW"/>
        </w:rPr>
        <w:t xml:space="preserve">Reported results </w:t>
      </w:r>
      <w:r w:rsidR="00995317">
        <w:rPr>
          <w:lang w:eastAsia="zh-TW"/>
        </w:rPr>
        <w:t xml:space="preserve">show that </w:t>
      </w:r>
      <w:r w:rsidR="005955B5">
        <w:rPr>
          <w:lang w:eastAsia="zh-TW"/>
        </w:rPr>
        <w:t xml:space="preserve">in Test 1, </w:t>
      </w:r>
      <w:r w:rsidR="00995317">
        <w:rPr>
          <w:lang w:eastAsia="zh-TW"/>
        </w:rPr>
        <w:t>p</w:t>
      </w:r>
      <w:r w:rsidR="00ED1206">
        <w:rPr>
          <w:lang w:eastAsia="zh-TW"/>
        </w:rPr>
        <w:t xml:space="preserve">roposed STMVP </w:t>
      </w:r>
      <w:r w:rsidR="00995317">
        <w:rPr>
          <w:lang w:eastAsia="zh-TW"/>
        </w:rPr>
        <w:t xml:space="preserve">being </w:t>
      </w:r>
      <w:r w:rsidR="00ED1206">
        <w:rPr>
          <w:lang w:eastAsia="zh-TW"/>
        </w:rPr>
        <w:t xml:space="preserve">integrated in the VTM3.0 </w:t>
      </w:r>
      <w:r w:rsidR="00995317">
        <w:rPr>
          <w:lang w:eastAsia="zh-TW"/>
        </w:rPr>
        <w:t>provides 0.1% of BD-</w:t>
      </w:r>
      <w:r w:rsidR="005955B5">
        <w:rPr>
          <w:lang w:eastAsia="zh-TW"/>
        </w:rPr>
        <w:t xml:space="preserve">rate </w:t>
      </w:r>
      <w:r w:rsidR="00995317">
        <w:rPr>
          <w:lang w:eastAsia="zh-TW"/>
        </w:rPr>
        <w:t xml:space="preserve">gain in </w:t>
      </w:r>
      <w:proofErr w:type="spellStart"/>
      <w:r w:rsidR="00995317">
        <w:rPr>
          <w:lang w:eastAsia="zh-TW"/>
        </w:rPr>
        <w:t>luma</w:t>
      </w:r>
      <w:proofErr w:type="spellEnd"/>
      <w:r w:rsidR="00995317">
        <w:rPr>
          <w:lang w:eastAsia="zh-TW"/>
        </w:rPr>
        <w:t xml:space="preserve"> on average for RA against the VTM3.0 anchor. No changes in encoder/decoder run time against the VTM3.0 is reported.</w:t>
      </w:r>
      <w:r w:rsidR="007A5BD1">
        <w:rPr>
          <w:lang w:eastAsia="zh-TW"/>
        </w:rPr>
        <w:t xml:space="preserve"> </w:t>
      </w:r>
      <w:ins w:id="4" w:author="Dmytro Rusanovskyy" w:date="2019-01-11T03:03:00Z">
        <w:r w:rsidR="000A2963">
          <w:rPr>
            <w:lang w:eastAsia="zh-TW"/>
          </w:rPr>
          <w:t xml:space="preserve">For </w:t>
        </w:r>
      </w:ins>
      <w:ins w:id="5" w:author="Dmytro Rusanovskyy" w:date="2019-01-08T13:54:00Z">
        <w:r w:rsidR="007409AA">
          <w:rPr>
            <w:lang w:eastAsia="zh-TW"/>
          </w:rPr>
          <w:t>LDB</w:t>
        </w:r>
      </w:ins>
      <w:ins w:id="6" w:author="Dmytro Rusanovskyy" w:date="2019-01-08T13:55:00Z">
        <w:r w:rsidR="007409AA">
          <w:rPr>
            <w:lang w:eastAsia="zh-TW"/>
          </w:rPr>
          <w:t xml:space="preserve"> coding configuration</w:t>
        </w:r>
      </w:ins>
      <w:ins w:id="7" w:author="Dmytro Rusanovskyy" w:date="2019-01-08T13:54:00Z">
        <w:r w:rsidR="007409AA">
          <w:rPr>
            <w:lang w:eastAsia="zh-TW"/>
          </w:rPr>
          <w:t xml:space="preserve">, </w:t>
        </w:r>
      </w:ins>
      <w:ins w:id="8" w:author="Dmytro Rusanovskyy" w:date="2019-01-08T13:55:00Z">
        <w:r w:rsidR="007409AA">
          <w:rPr>
            <w:lang w:eastAsia="zh-TW"/>
          </w:rPr>
          <w:t xml:space="preserve">a </w:t>
        </w:r>
      </w:ins>
      <w:ins w:id="9" w:author="Dmytro Rusanovskyy" w:date="2019-01-08T13:54:00Z">
        <w:r w:rsidR="007409AA">
          <w:rPr>
            <w:lang w:eastAsia="zh-TW"/>
          </w:rPr>
          <w:t>modified STMVP design is proposed</w:t>
        </w:r>
      </w:ins>
      <w:ins w:id="10" w:author="Dmytro Rusanovskyy" w:date="2019-01-08T13:55:00Z">
        <w:r w:rsidR="007409AA">
          <w:rPr>
            <w:lang w:eastAsia="zh-TW"/>
          </w:rPr>
          <w:t xml:space="preserve">, for which </w:t>
        </w:r>
      </w:ins>
      <w:ins w:id="11" w:author="Dmytro Rusanovskyy" w:date="2019-01-11T02:44:00Z">
        <w:r w:rsidR="005A6195">
          <w:rPr>
            <w:lang w:eastAsia="zh-TW"/>
          </w:rPr>
          <w:t xml:space="preserve">penalty of </w:t>
        </w:r>
      </w:ins>
      <w:ins w:id="12" w:author="Dmytro Rusanovskyy" w:date="2019-01-11T02:26:00Z">
        <w:r w:rsidR="002539D0">
          <w:rPr>
            <w:lang w:eastAsia="zh-TW"/>
          </w:rPr>
          <w:t xml:space="preserve">0.02% </w:t>
        </w:r>
      </w:ins>
      <w:ins w:id="13" w:author="Dmytro Rusanovskyy" w:date="2019-01-08T13:56:00Z">
        <w:r w:rsidR="007409AA">
          <w:rPr>
            <w:lang w:eastAsia="zh-TW"/>
          </w:rPr>
          <w:t xml:space="preserve">LDB </w:t>
        </w:r>
      </w:ins>
      <w:ins w:id="14" w:author="Dmytro Rusanovskyy" w:date="2019-01-08T13:55:00Z">
        <w:r w:rsidR="007409AA">
          <w:rPr>
            <w:lang w:eastAsia="zh-TW"/>
          </w:rPr>
          <w:t>is</w:t>
        </w:r>
      </w:ins>
      <w:ins w:id="15" w:author="Dmytro Rusanovskyy" w:date="2019-01-08T14:29:00Z">
        <w:r w:rsidR="000445F3">
          <w:rPr>
            <w:lang w:eastAsia="zh-TW"/>
          </w:rPr>
          <w:t xml:space="preserve"> </w:t>
        </w:r>
      </w:ins>
      <w:ins w:id="16" w:author="Dmytro Rusanovskyy" w:date="2019-01-11T02:26:00Z">
        <w:r w:rsidR="002539D0">
          <w:rPr>
            <w:lang w:eastAsia="zh-TW"/>
          </w:rPr>
          <w:t>reported</w:t>
        </w:r>
      </w:ins>
      <w:ins w:id="17" w:author="Dmytro Rusanovskyy" w:date="2019-01-11T02:44:00Z">
        <w:r w:rsidR="005A6195">
          <w:rPr>
            <w:lang w:eastAsia="zh-TW"/>
          </w:rPr>
          <w:t>. A</w:t>
        </w:r>
      </w:ins>
      <w:ins w:id="18" w:author="Dmytro Rusanovskyy" w:date="2019-01-11T02:26:00Z">
        <w:r w:rsidR="002539D0">
          <w:rPr>
            <w:lang w:eastAsia="zh-TW"/>
          </w:rPr>
          <w:t>verage gain of 0.1</w:t>
        </w:r>
      </w:ins>
      <w:ins w:id="19" w:author="Dmytro Rusanovskyy" w:date="2019-01-11T02:27:00Z">
        <w:r w:rsidR="002539D0">
          <w:rPr>
            <w:lang w:eastAsia="zh-TW"/>
          </w:rPr>
          <w:t xml:space="preserve">1% of BD-rate is reported for video conferencing sequences </w:t>
        </w:r>
      </w:ins>
      <w:ins w:id="20" w:author="Dmytro Rusanovskyy" w:date="2019-01-11T02:44:00Z">
        <w:r w:rsidR="005A6195">
          <w:rPr>
            <w:lang w:eastAsia="zh-TW"/>
          </w:rPr>
          <w:t xml:space="preserve">of </w:t>
        </w:r>
      </w:ins>
      <w:proofErr w:type="spellStart"/>
      <w:ins w:id="21" w:author="Dmytro Rusanovskyy" w:date="2019-01-11T02:27:00Z">
        <w:r w:rsidR="002539D0">
          <w:rPr>
            <w:lang w:eastAsia="zh-TW"/>
          </w:rPr>
          <w:t>ClassE</w:t>
        </w:r>
      </w:ins>
      <w:ins w:id="22" w:author="Dmytro Rusanovskyy" w:date="2019-01-08T13:56:00Z">
        <w:r w:rsidR="0017469C">
          <w:rPr>
            <w:lang w:eastAsia="zh-TW"/>
          </w:rPr>
          <w:t>.</w:t>
        </w:r>
      </w:ins>
    </w:p>
    <w:p w14:paraId="5B82A4CE" w14:textId="058DB4A1" w:rsidR="00995317" w:rsidRDefault="005955B5" w:rsidP="00995317">
      <w:pPr>
        <w:jc w:val="both"/>
        <w:rPr>
          <w:ins w:id="23" w:author="Dmytro Rusanovskyy" w:date="2019-01-11T02:44:00Z"/>
          <w:lang w:eastAsia="zh-TW"/>
        </w:rPr>
      </w:pPr>
      <w:r>
        <w:rPr>
          <w:lang w:eastAsia="zh-TW"/>
        </w:rPr>
        <w:t>In</w:t>
      </w:r>
      <w:proofErr w:type="spellEnd"/>
      <w:r>
        <w:rPr>
          <w:lang w:eastAsia="zh-TW"/>
        </w:rPr>
        <w:t xml:space="preserve"> the Test 2, </w:t>
      </w:r>
      <w:r w:rsidR="00995317">
        <w:rPr>
          <w:lang w:eastAsia="zh-TW"/>
        </w:rPr>
        <w:t>STMVP design being integrated with complexity reduction methods of M0126 and M0127 provide 0.07% of BD-</w:t>
      </w:r>
      <w:r>
        <w:rPr>
          <w:lang w:eastAsia="zh-TW"/>
        </w:rPr>
        <w:t xml:space="preserve">rate </w:t>
      </w:r>
      <w:r w:rsidR="00995317">
        <w:rPr>
          <w:lang w:eastAsia="zh-TW"/>
        </w:rPr>
        <w:t xml:space="preserve">gain in </w:t>
      </w:r>
      <w:proofErr w:type="spellStart"/>
      <w:r w:rsidR="00995317">
        <w:rPr>
          <w:lang w:eastAsia="zh-TW"/>
        </w:rPr>
        <w:t>luma</w:t>
      </w:r>
      <w:proofErr w:type="spellEnd"/>
      <w:r w:rsidR="00995317">
        <w:rPr>
          <w:lang w:eastAsia="zh-TW"/>
        </w:rPr>
        <w:t xml:space="preserve"> on average for RA against </w:t>
      </w:r>
      <w:r w:rsidR="009F6870">
        <w:rPr>
          <w:lang w:eastAsia="zh-TW"/>
        </w:rPr>
        <w:t xml:space="preserve">the </w:t>
      </w:r>
      <w:r w:rsidR="00995317">
        <w:rPr>
          <w:lang w:eastAsia="zh-TW"/>
        </w:rPr>
        <w:t xml:space="preserve">VTM3.0 anchor. Reported decoding run time is reduced </w:t>
      </w:r>
      <w:r w:rsidR="00806631">
        <w:rPr>
          <w:lang w:eastAsia="zh-TW"/>
        </w:rPr>
        <w:t xml:space="preserve">to 96% </w:t>
      </w:r>
      <w:r w:rsidR="00995317">
        <w:rPr>
          <w:lang w:eastAsia="zh-TW"/>
        </w:rPr>
        <w:t>compar</w:t>
      </w:r>
      <w:r w:rsidR="00806631">
        <w:rPr>
          <w:lang w:eastAsia="zh-TW"/>
        </w:rPr>
        <w:t>ing to</w:t>
      </w:r>
      <w:r w:rsidR="00995317">
        <w:rPr>
          <w:lang w:eastAsia="zh-TW"/>
        </w:rPr>
        <w:t xml:space="preserve"> the VTM3.0 anchor. </w:t>
      </w:r>
    </w:p>
    <w:p w14:paraId="28573318" w14:textId="26C6D708" w:rsidR="005A6195" w:rsidRDefault="005A6195" w:rsidP="00995317">
      <w:pPr>
        <w:jc w:val="both"/>
        <w:rPr>
          <w:ins w:id="24" w:author="Dmytro Rusanovskyy" w:date="2019-01-11T02:54:00Z"/>
          <w:lang w:eastAsia="zh-TW"/>
        </w:rPr>
      </w:pPr>
      <w:ins w:id="25" w:author="Dmytro Rusanovskyy" w:date="2019-01-11T02:45:00Z">
        <w:r>
          <w:rPr>
            <w:lang w:eastAsia="zh-TW"/>
          </w:rPr>
          <w:t xml:space="preserve">Provided complexity analysis indicates that </w:t>
        </w:r>
      </w:ins>
      <w:ins w:id="26" w:author="Dmytro Rusanovskyy" w:date="2019-01-11T02:46:00Z">
        <w:r>
          <w:rPr>
            <w:lang w:eastAsia="zh-TW"/>
          </w:rPr>
          <w:t xml:space="preserve">compare to the Anchor, </w:t>
        </w:r>
      </w:ins>
      <w:ins w:id="27" w:author="Dmytro Rusanovskyy" w:date="2019-01-11T02:45:00Z">
        <w:r>
          <w:rPr>
            <w:lang w:eastAsia="zh-TW"/>
          </w:rPr>
          <w:t xml:space="preserve">Test2 design reduces number </w:t>
        </w:r>
      </w:ins>
      <w:ins w:id="28" w:author="Dmytro Rusanovskyy" w:date="2019-01-11T02:46:00Z">
        <w:r>
          <w:rPr>
            <w:lang w:eastAsia="zh-TW"/>
          </w:rPr>
          <w:t>of potential candidates by 2</w:t>
        </w:r>
      </w:ins>
      <w:ins w:id="29" w:author="Dmytro Rusanovskyy" w:date="2019-01-11T02:49:00Z">
        <w:r>
          <w:rPr>
            <w:lang w:eastAsia="zh-TW"/>
          </w:rPr>
          <w:t xml:space="preserve"> and </w:t>
        </w:r>
      </w:ins>
      <w:ins w:id="30" w:author="Dmytro Rusanovskyy" w:date="2019-01-11T02:48:00Z">
        <w:r>
          <w:rPr>
            <w:lang w:eastAsia="zh-TW"/>
          </w:rPr>
          <w:t xml:space="preserve">reduces number </w:t>
        </w:r>
      </w:ins>
      <w:ins w:id="31" w:author="Dmytro Rusanovskyy" w:date="2019-01-11T02:49:00Z">
        <w:r>
          <w:rPr>
            <w:lang w:eastAsia="zh-TW"/>
          </w:rPr>
          <w:t xml:space="preserve">of </w:t>
        </w:r>
      </w:ins>
      <w:ins w:id="32" w:author="Dmytro Rusanovskyy" w:date="2019-01-11T02:48:00Z">
        <w:r>
          <w:rPr>
            <w:lang w:eastAsia="zh-TW"/>
          </w:rPr>
          <w:t xml:space="preserve">arithmetic operations (adds/shifts) </w:t>
        </w:r>
      </w:ins>
      <w:ins w:id="33" w:author="Dmytro Rusanovskyy" w:date="2019-01-11T02:49:00Z">
        <w:r>
          <w:rPr>
            <w:lang w:eastAsia="zh-TW"/>
          </w:rPr>
          <w:t xml:space="preserve">for MV derivation </w:t>
        </w:r>
      </w:ins>
      <w:ins w:id="34" w:author="Dmytro Rusanovskyy" w:date="2019-01-11T02:48:00Z">
        <w:r>
          <w:rPr>
            <w:lang w:eastAsia="zh-TW"/>
          </w:rPr>
          <w:t>by 8</w:t>
        </w:r>
      </w:ins>
      <w:ins w:id="35" w:author="Dmytro Rusanovskyy" w:date="2019-01-11T02:49:00Z">
        <w:r>
          <w:rPr>
            <w:lang w:eastAsia="zh-TW"/>
          </w:rPr>
          <w:t xml:space="preserve">. No changes to the merge list size, additional pruning stage is introduced. </w:t>
        </w:r>
      </w:ins>
    </w:p>
    <w:p w14:paraId="39C578F5" w14:textId="2204611D" w:rsidR="001E603A" w:rsidRDefault="001E603A" w:rsidP="00995317">
      <w:pPr>
        <w:jc w:val="both"/>
        <w:rPr>
          <w:lang w:eastAsia="zh-TW"/>
        </w:rPr>
      </w:pPr>
      <w:ins w:id="36" w:author="Dmytro Rusanovskyy" w:date="2019-01-11T02:54:00Z">
        <w:r>
          <w:rPr>
            <w:lang w:eastAsia="zh-TW"/>
          </w:rPr>
          <w:t xml:space="preserve">It is proposed to </w:t>
        </w:r>
      </w:ins>
      <w:ins w:id="37" w:author="Dmytro Rusanovskyy" w:date="2019-01-11T02:55:00Z">
        <w:r>
          <w:rPr>
            <w:lang w:eastAsia="zh-TW"/>
          </w:rPr>
          <w:t xml:space="preserve">study in CE the STMVP </w:t>
        </w:r>
        <w:bookmarkStart w:id="38" w:name="_GoBack"/>
        <w:bookmarkEnd w:id="38"/>
        <w:r>
          <w:rPr>
            <w:lang w:eastAsia="zh-TW"/>
          </w:rPr>
          <w:t xml:space="preserve">in combination with complexity reduction methods. </w:t>
        </w:r>
      </w:ins>
    </w:p>
    <w:bookmarkEnd w:id="3"/>
    <w:p w14:paraId="3FC9B5FF" w14:textId="3CA34981" w:rsidR="00DE6A56" w:rsidRDefault="00DE6A56" w:rsidP="00DE6A56">
      <w:pPr>
        <w:jc w:val="both"/>
        <w:rPr>
          <w:lang w:eastAsia="zh-TW"/>
        </w:rPr>
      </w:pPr>
    </w:p>
    <w:p w14:paraId="48AC2FB7" w14:textId="3018ADB5" w:rsidR="00BF7D94" w:rsidRPr="00DA4B86" w:rsidRDefault="00BF7D94" w:rsidP="00AC428F">
      <w:pPr>
        <w:pStyle w:val="Heading1"/>
      </w:pPr>
      <w:bookmarkStart w:id="39" w:name="_Toc510453367"/>
      <w:r w:rsidRPr="00DA4B86">
        <w:t>Introduction</w:t>
      </w:r>
      <w:bookmarkEnd w:id="39"/>
    </w:p>
    <w:p w14:paraId="0B5E1264" w14:textId="53C823F3" w:rsidR="00D83683" w:rsidRDefault="00D83683" w:rsidP="00D83683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3697A0D0" w14:textId="040A3FBC" w:rsidR="001F784E" w:rsidRDefault="001F784E" w:rsidP="001F784E">
      <w:pPr>
        <w:jc w:val="both"/>
        <w:rPr>
          <w:szCs w:val="22"/>
        </w:rPr>
      </w:pPr>
      <w:r>
        <w:t xml:space="preserve">The size of merge list in the current VTM design (3.0) is equal to 6. The following construction order of the </w:t>
      </w:r>
      <w:r>
        <w:rPr>
          <w:szCs w:val="22"/>
        </w:rPr>
        <w:t>merge candidate list is utilized:</w:t>
      </w:r>
    </w:p>
    <w:p w14:paraId="7201215A" w14:textId="77777777" w:rsidR="001F784E" w:rsidRPr="007D1793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30697913" w14:textId="77777777" w:rsidR="001F784E" w:rsidRPr="00FC0B30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59569FA6" w14:textId="77777777" w:rsidR="001F784E" w:rsidRPr="007D1793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6B3783A9" w14:textId="51940631" w:rsidR="001F784E" w:rsidRPr="00FC0B30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FC0B30">
        <w:rPr>
          <w:szCs w:val="22"/>
        </w:rPr>
        <w:t>HMVP</w:t>
      </w:r>
      <w:r>
        <w:rPr>
          <w:szCs w:val="22"/>
        </w:rPr>
        <w:t xml:space="preserve"> candidates</w:t>
      </w:r>
      <w:r w:rsidR="007A5BD1">
        <w:rPr>
          <w:szCs w:val="22"/>
        </w:rPr>
        <w:t>.</w:t>
      </w:r>
    </w:p>
    <w:p w14:paraId="4BC2DADD" w14:textId="36BE58F9" w:rsidR="001F784E" w:rsidRPr="007D1793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lastRenderedPageBreak/>
        <w:t>Pairwise candidates</w:t>
      </w:r>
      <w:r w:rsidRPr="007D1793">
        <w:rPr>
          <w:szCs w:val="22"/>
        </w:rPr>
        <w:t>.</w:t>
      </w:r>
    </w:p>
    <w:p w14:paraId="0D531C7E" w14:textId="77777777" w:rsidR="001F784E" w:rsidRPr="00403DCE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4878B6D5" w14:textId="77777777" w:rsidR="001F784E" w:rsidRDefault="001F784E" w:rsidP="001F784E">
      <w:pPr>
        <w:jc w:val="both"/>
        <w:rPr>
          <w:szCs w:val="22"/>
        </w:rPr>
      </w:pPr>
    </w:p>
    <w:p w14:paraId="5A0AF7E6" w14:textId="77777777" w:rsidR="001F784E" w:rsidRDefault="001F784E" w:rsidP="001F784E">
      <w:pPr>
        <w:jc w:val="center"/>
      </w:pPr>
      <w:r>
        <w:rPr>
          <w:noProof/>
        </w:rPr>
        <w:drawing>
          <wp:inline distT="0" distB="0" distL="0" distR="0" wp14:anchorId="0F55E3BC" wp14:editId="6D0E6921">
            <wp:extent cx="2035534" cy="1984510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43" cy="200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50952" w14:textId="77777777" w:rsidR="001F784E" w:rsidRDefault="001F784E" w:rsidP="001F784E">
      <w:pPr>
        <w:jc w:val="center"/>
      </w:pPr>
      <w:r>
        <w:t xml:space="preserve">Figure 1: Merge </w:t>
      </w:r>
      <w:proofErr w:type="gramStart"/>
      <w:r>
        <w:t>candidates</w:t>
      </w:r>
      <w:proofErr w:type="gramEnd"/>
      <w:r>
        <w:t xml:space="preserve"> positions</w:t>
      </w:r>
    </w:p>
    <w:p w14:paraId="42F6351C" w14:textId="048EB179" w:rsidR="004B6B41" w:rsidRDefault="004B6B41" w:rsidP="001F784E">
      <w:pPr>
        <w:jc w:val="both"/>
      </w:pPr>
      <w:r>
        <w:t>To address the complexity of merge list construction, the following contributions have been proposed:</w:t>
      </w:r>
    </w:p>
    <w:p w14:paraId="65CA681C" w14:textId="77777777" w:rsidR="004B6B41" w:rsidRDefault="004B6B41" w:rsidP="004B6B41">
      <w:pPr>
        <w:pStyle w:val="ListParagraph"/>
        <w:numPr>
          <w:ilvl w:val="0"/>
          <w:numId w:val="10"/>
        </w:numPr>
        <w:jc w:val="both"/>
      </w:pPr>
      <w:r>
        <w:t xml:space="preserve">CE4: STMVP simplification (test 4.2.3a), JVET-M0221 </w:t>
      </w:r>
    </w:p>
    <w:p w14:paraId="2108F43B" w14:textId="5E8DEBEC" w:rsidR="004B6B41" w:rsidRDefault="004B6B41" w:rsidP="004B6B41">
      <w:pPr>
        <w:pStyle w:val="ListParagraph"/>
        <w:numPr>
          <w:ilvl w:val="0"/>
          <w:numId w:val="10"/>
        </w:numPr>
        <w:jc w:val="both"/>
      </w:pPr>
      <w:r>
        <w:t>CE4: Modification on History-based Motion Vector Prediction</w:t>
      </w:r>
      <w:r w:rsidR="009C53EA">
        <w:t xml:space="preserve"> </w:t>
      </w:r>
      <w:r w:rsidR="009C53EA">
        <w:rPr>
          <w:lang w:eastAsia="zh-TW"/>
        </w:rPr>
        <w:t>(CE4.1.</w:t>
      </w:r>
      <w:proofErr w:type="gramStart"/>
      <w:r w:rsidR="009C53EA">
        <w:rPr>
          <w:lang w:eastAsia="zh-TW"/>
        </w:rPr>
        <w:t>2.a</w:t>
      </w:r>
      <w:proofErr w:type="gramEnd"/>
      <w:r w:rsidR="009C53EA">
        <w:rPr>
          <w:lang w:eastAsia="zh-TW"/>
        </w:rPr>
        <w:t>)</w:t>
      </w:r>
      <w:r>
        <w:t>, JVET-M0126</w:t>
      </w:r>
    </w:p>
    <w:p w14:paraId="713B1CE3" w14:textId="6F8E5126" w:rsidR="004B6B41" w:rsidRDefault="004B6B41" w:rsidP="004B6B41">
      <w:pPr>
        <w:pStyle w:val="ListParagraph"/>
        <w:numPr>
          <w:ilvl w:val="0"/>
          <w:numId w:val="10"/>
        </w:numPr>
        <w:jc w:val="both"/>
      </w:pPr>
      <w:r>
        <w:t>CE4-related: Modification on Merge List, JVET-M0127</w:t>
      </w:r>
    </w:p>
    <w:p w14:paraId="537124A5" w14:textId="02DEA400" w:rsidR="001F784E" w:rsidRDefault="004B6B41" w:rsidP="00D83683">
      <w:pPr>
        <w:jc w:val="both"/>
      </w:pPr>
      <w:r>
        <w:t xml:space="preserve">This contribution presents modified STMVP design of JVET-M0221 being tested in VTM3.0 anchor method and in combination with simplifications presented in JVET-M0126 and JVET-M0127. </w:t>
      </w:r>
    </w:p>
    <w:p w14:paraId="5BAAEEAF" w14:textId="3BB4AB97" w:rsidR="009834A7" w:rsidRDefault="006E24CB" w:rsidP="009834A7">
      <w:pPr>
        <w:pStyle w:val="Heading1"/>
      </w:pPr>
      <w:bookmarkStart w:id="40" w:name="_Toc504414405"/>
      <w:bookmarkStart w:id="41" w:name="_Toc504414582"/>
      <w:bookmarkStart w:id="42" w:name="_Toc504419890"/>
      <w:bookmarkStart w:id="43" w:name="_Toc504420041"/>
      <w:bookmarkStart w:id="44" w:name="_Toc504422367"/>
      <w:bookmarkStart w:id="45" w:name="_Toc504486622"/>
      <w:bookmarkStart w:id="46" w:name="_Toc504414262"/>
      <w:bookmarkStart w:id="47" w:name="_Toc504414406"/>
      <w:bookmarkStart w:id="48" w:name="_Toc504414583"/>
      <w:bookmarkStart w:id="49" w:name="_Toc504419891"/>
      <w:bookmarkStart w:id="50" w:name="_Toc504420042"/>
      <w:bookmarkStart w:id="51" w:name="_Toc504422368"/>
      <w:bookmarkStart w:id="52" w:name="_Toc504486623"/>
      <w:bookmarkStart w:id="53" w:name="_Toc504414266"/>
      <w:bookmarkStart w:id="54" w:name="_Toc504414410"/>
      <w:bookmarkStart w:id="55" w:name="_Toc504414587"/>
      <w:bookmarkStart w:id="56" w:name="_Toc504419895"/>
      <w:bookmarkStart w:id="57" w:name="_Toc504420046"/>
      <w:bookmarkStart w:id="58" w:name="_Toc504422372"/>
      <w:bookmarkStart w:id="59" w:name="_Toc504486627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2951C1">
        <w:t>Technical description</w:t>
      </w:r>
    </w:p>
    <w:p w14:paraId="26542884" w14:textId="32C371E9" w:rsidR="00B85719" w:rsidRDefault="00B85719" w:rsidP="004B6B41">
      <w:pPr>
        <w:pStyle w:val="Heading2"/>
      </w:pPr>
      <w:r>
        <w:t>STMVP design</w:t>
      </w:r>
    </w:p>
    <w:p w14:paraId="1D6D287D" w14:textId="1566012F" w:rsidR="00596116" w:rsidRDefault="00B85719" w:rsidP="00B85719">
      <w:r>
        <w:t>A non-sub-PU STMVP technique was originally proposed in JVET-L0399. It was proposed that STMVP is derived by taking the average of up to three motion vectors</w:t>
      </w:r>
      <w:r w:rsidR="00596116">
        <w:t xml:space="preserve"> (from two spatial candidates and 1 temporal)</w:t>
      </w:r>
      <w:r>
        <w:t xml:space="preserve"> which </w:t>
      </w:r>
      <w:r w:rsidR="00596116">
        <w:t xml:space="preserve">are fetched in specified order from extended number of candidate location, including non-local one. The design of JVET-L0399 also utilized scaling of spatial candidates. </w:t>
      </w:r>
    </w:p>
    <w:p w14:paraId="13721EEC" w14:textId="0CA89941" w:rsidR="0061381F" w:rsidRDefault="00960200" w:rsidP="0061381F">
      <w:r>
        <w:t>Simplified STMVP design was proposed in JVET-M0221 and tested in CE4.2.</w:t>
      </w:r>
      <w:proofErr w:type="gramStart"/>
      <w:r>
        <w:t>3.a.</w:t>
      </w:r>
      <w:proofErr w:type="gramEnd"/>
      <w:r>
        <w:t xml:space="preserve"> </w:t>
      </w:r>
      <w:r w:rsidR="0061381F">
        <w:t xml:space="preserve">and includes the following elements: </w:t>
      </w:r>
    </w:p>
    <w:p w14:paraId="4301F8D0" w14:textId="39FA1D1F" w:rsidR="0061381F" w:rsidRDefault="0061381F" w:rsidP="0061381F">
      <w:pPr>
        <w:pStyle w:val="ListParagraph"/>
        <w:numPr>
          <w:ilvl w:val="0"/>
          <w:numId w:val="1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Spatial candidates located at the 1</w:t>
      </w:r>
      <w:r w:rsidRPr="0061381F">
        <w:rPr>
          <w:vertAlign w:val="superscript"/>
        </w:rPr>
        <w:t>st</w:t>
      </w:r>
      <w:r>
        <w:t xml:space="preserve"> and 2</w:t>
      </w:r>
      <w:r w:rsidRPr="0061381F">
        <w:rPr>
          <w:vertAlign w:val="superscript"/>
        </w:rPr>
        <w:t>nd</w:t>
      </w:r>
      <w:r>
        <w:t xml:space="preserve"> candidate list position (SMVP1 and SMVP2) are used in STMVP.</w:t>
      </w:r>
    </w:p>
    <w:p w14:paraId="1C18FC28" w14:textId="138A415C" w:rsidR="0061381F" w:rsidRDefault="0061381F" w:rsidP="0061381F">
      <w:pPr>
        <w:pStyle w:val="ListParagraph"/>
        <w:numPr>
          <w:ilvl w:val="0"/>
          <w:numId w:val="1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No MV scaling is applied to spatial candidates (SMVP1 and SMVP2).</w:t>
      </w:r>
    </w:p>
    <w:p w14:paraId="5F95EBEC" w14:textId="7AC85374" w:rsidR="0061381F" w:rsidRDefault="0061381F" w:rsidP="0061381F">
      <w:pPr>
        <w:pStyle w:val="ListParagraph"/>
        <w:numPr>
          <w:ilvl w:val="1"/>
          <w:numId w:val="1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SMVP preselection conditional on </w:t>
      </w:r>
      <w:proofErr w:type="spellStart"/>
      <w:r>
        <w:t>refIdx</w:t>
      </w:r>
      <w:proofErr w:type="spellEnd"/>
      <w:r>
        <w:t xml:space="preserve"> value is utilized</w:t>
      </w:r>
    </w:p>
    <w:p w14:paraId="5EE6B2CB" w14:textId="10FEF099" w:rsidR="0061381F" w:rsidRDefault="0061381F" w:rsidP="0061381F">
      <w:pPr>
        <w:pStyle w:val="ListParagraph"/>
        <w:numPr>
          <w:ilvl w:val="0"/>
          <w:numId w:val="1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Number of STMVP candidates is limited to 1 and following order of construction is used:</w:t>
      </w:r>
    </w:p>
    <w:p w14:paraId="2470435B" w14:textId="32037729" w:rsidR="0061381F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49FF2E0B" w14:textId="6027F703" w:rsidR="0061381F" w:rsidRPr="0061381F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  <w:highlight w:val="yellow"/>
        </w:rPr>
      </w:pPr>
      <w:r w:rsidRPr="0061381F">
        <w:rPr>
          <w:szCs w:val="22"/>
          <w:highlight w:val="yellow"/>
        </w:rPr>
        <w:t>STMVP</w:t>
      </w:r>
      <w:r>
        <w:rPr>
          <w:szCs w:val="22"/>
          <w:highlight w:val="yellow"/>
        </w:rPr>
        <w:t xml:space="preserve"> candidate</w:t>
      </w:r>
      <w:r w:rsidR="007A5BD1">
        <w:rPr>
          <w:szCs w:val="22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MV</m:t>
            </m:r>
          </m:e>
          <m:sub>
            <m:r>
              <w:rPr>
                <w:rFonts w:ascii="Cambria Math" w:hAnsi="Cambria Math"/>
                <w:highlight w:val="yellow"/>
              </w:rPr>
              <m:t>STMVP</m:t>
            </m:r>
          </m:sub>
        </m:sSub>
      </m:oMath>
      <w:r>
        <w:rPr>
          <w:szCs w:val="22"/>
          <w:highlight w:val="yellow"/>
        </w:rPr>
        <w:t>.</w:t>
      </w:r>
    </w:p>
    <w:p w14:paraId="01D4BA20" w14:textId="77777777" w:rsidR="0061381F" w:rsidRPr="00FC0B30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58F51CB7" w14:textId="77777777" w:rsidR="0061381F" w:rsidRPr="007D1793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4E5B7013" w14:textId="0A272171" w:rsidR="0061381F" w:rsidRPr="00FC0B30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 w:rsidRPr="00FC0B30">
        <w:rPr>
          <w:szCs w:val="22"/>
        </w:rPr>
        <w:t>HMVP</w:t>
      </w:r>
      <w:r>
        <w:rPr>
          <w:szCs w:val="22"/>
        </w:rPr>
        <w:t xml:space="preserve"> candidates.</w:t>
      </w:r>
    </w:p>
    <w:p w14:paraId="24E76058" w14:textId="137BA9A0" w:rsidR="0061381F" w:rsidRPr="007D1793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Pairwise candidates.</w:t>
      </w:r>
    </w:p>
    <w:p w14:paraId="5B67E8D5" w14:textId="77777777" w:rsidR="0061381F" w:rsidRPr="00403DCE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296CF0C2" w14:textId="65DDCCE1" w:rsidR="0061381F" w:rsidRDefault="0061381F" w:rsidP="0061381F">
      <w:pPr>
        <w:pStyle w:val="ListParagraph"/>
        <w:numPr>
          <w:ilvl w:val="0"/>
          <w:numId w:val="1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Multiplication-free SMVP derivation process is </w:t>
      </w:r>
      <w:r w:rsidR="003B0A04">
        <w:t>proposed:</w:t>
      </w:r>
    </w:p>
    <w:p w14:paraId="44221DB7" w14:textId="3114F9D5" w:rsidR="0061381F" w:rsidRPr="009F6870" w:rsidRDefault="00061770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  <w:highlight w:val="yellow"/>
        </w:rPr>
      </w:pPr>
      <w:r w:rsidRPr="009F6870">
        <w:rPr>
          <w:szCs w:val="22"/>
          <w:highlight w:val="yellow"/>
        </w:rPr>
        <w:t>T</w:t>
      </w:r>
      <w:r w:rsidR="003B0A04" w:rsidRPr="009F6870">
        <w:rPr>
          <w:szCs w:val="22"/>
          <w:highlight w:val="yellow"/>
        </w:rPr>
        <w:t>wo SMVP and 1 TMVP candidate</w:t>
      </w:r>
      <w:r w:rsidRPr="009F6870">
        <w:rPr>
          <w:szCs w:val="22"/>
          <w:highlight w:val="yellow"/>
        </w:rPr>
        <w:t>s</w:t>
      </w:r>
      <w:r w:rsidR="003B0A04" w:rsidRPr="009F6870">
        <w:rPr>
          <w:szCs w:val="22"/>
          <w:highlight w:val="yellow"/>
        </w:rPr>
        <w:t xml:space="preserve"> are available:</w:t>
      </w:r>
    </w:p>
    <w:p w14:paraId="27F0F38C" w14:textId="3AD68A40" w:rsidR="003B0A04" w:rsidRPr="009F6870" w:rsidRDefault="00E7434F" w:rsidP="00061770">
      <w:pPr>
        <w:jc w:val="center"/>
        <w:rPr>
          <w:szCs w:val="22"/>
          <w:highlight w:val="yello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</w:rPr>
                <m:t>MV</m:t>
              </m:r>
            </m:e>
            <m:sub>
              <m:r>
                <w:rPr>
                  <w:rFonts w:ascii="Cambria Math" w:hAnsi="Cambria Math"/>
                  <w:highlight w:val="yellow"/>
                </w:rPr>
                <m:t>STMVP</m:t>
              </m:r>
            </m:sub>
          </m:sSub>
          <m:r>
            <w:rPr>
              <w:rFonts w:ascii="Cambria Math" w:hAnsi="Cambria Math"/>
              <w:highlight w:val="yellow"/>
            </w:rPr>
            <m:t>=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S0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S1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  <w:highlight w:val="yellow"/>
                    </w:rPr>
                    <m:t>≪1</m:t>
                  </m:r>
                </m:e>
              </m:d>
            </m:e>
          </m:d>
          <m:r>
            <w:rPr>
              <w:rFonts w:ascii="Cambria Math" w:hAnsi="Cambria Math"/>
              <w:highlight w:val="yellow"/>
            </w:rPr>
            <m:t>≫2</m:t>
          </m:r>
        </m:oMath>
      </m:oMathPara>
    </w:p>
    <w:p w14:paraId="24AFFF44" w14:textId="215E133E" w:rsidR="00061770" w:rsidRPr="009F6870" w:rsidRDefault="00061770" w:rsidP="000617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0"/>
        <w:rPr>
          <w:szCs w:val="22"/>
          <w:highlight w:val="yellow"/>
        </w:rPr>
      </w:pPr>
      <w:r w:rsidRPr="009F6870">
        <w:rPr>
          <w:szCs w:val="22"/>
          <w:highlight w:val="yellow"/>
        </w:rPr>
        <w:t>One SMVP and one TMVP candidates are available:</w:t>
      </w:r>
    </w:p>
    <w:p w14:paraId="0EE09EB6" w14:textId="44A108DD" w:rsidR="00061770" w:rsidRPr="009F6870" w:rsidRDefault="00E7434F" w:rsidP="00061770">
      <w:pPr>
        <w:jc w:val="center"/>
        <w:rPr>
          <w:szCs w:val="22"/>
          <w:highlight w:val="yello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</w:rPr>
                <m:t>MV</m:t>
              </m:r>
            </m:e>
            <m:sub>
              <m:r>
                <w:rPr>
                  <w:rFonts w:ascii="Cambria Math" w:hAnsi="Cambria Math"/>
                  <w:highlight w:val="yellow"/>
                </w:rPr>
                <m:t>STMVP</m:t>
              </m:r>
            </m:sub>
          </m:sSub>
          <m:r>
            <w:rPr>
              <w:rFonts w:ascii="Cambria Math" w:hAnsi="Cambria Math"/>
              <w:highlight w:val="yellow"/>
            </w:rPr>
            <m:t>=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Si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sub>
              </m:sSub>
            </m:e>
          </m:d>
          <m:r>
            <w:rPr>
              <w:rFonts w:ascii="Cambria Math" w:hAnsi="Cambria Math"/>
              <w:highlight w:val="yellow"/>
            </w:rPr>
            <m:t>≫1</m:t>
          </m:r>
        </m:oMath>
      </m:oMathPara>
    </w:p>
    <w:p w14:paraId="4CC2799A" w14:textId="29DAF3C4" w:rsidR="003B0A04" w:rsidRDefault="00061770" w:rsidP="000617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0"/>
        <w:rPr>
          <w:szCs w:val="22"/>
        </w:rPr>
      </w:pPr>
      <w:r w:rsidRPr="009F6870">
        <w:rPr>
          <w:szCs w:val="22"/>
          <w:highlight w:val="yellow"/>
        </w:rPr>
        <w:t xml:space="preserve">No STMVP is produced if no TMVP </w:t>
      </w:r>
      <w:r w:rsidR="00E565D6" w:rsidRPr="009F6870">
        <w:rPr>
          <w:szCs w:val="22"/>
          <w:highlight w:val="yellow"/>
        </w:rPr>
        <w:t xml:space="preserve">or </w:t>
      </w:r>
      <w:r w:rsidR="009F6870" w:rsidRPr="009F6870">
        <w:rPr>
          <w:szCs w:val="22"/>
          <w:highlight w:val="yellow"/>
        </w:rPr>
        <w:t xml:space="preserve">not a single SMVP candidate </w:t>
      </w:r>
      <w:r w:rsidRPr="009F6870">
        <w:rPr>
          <w:szCs w:val="22"/>
          <w:highlight w:val="yellow"/>
        </w:rPr>
        <w:t>is available</w:t>
      </w:r>
    </w:p>
    <w:p w14:paraId="0DE955DF" w14:textId="5893F1C7" w:rsidR="00B85719" w:rsidRPr="00AA6950" w:rsidRDefault="00AA6950" w:rsidP="00B85719">
      <w:pPr>
        <w:rPr>
          <w:lang w:val="uk-UA"/>
        </w:rPr>
      </w:pPr>
      <w:r>
        <w:t>It should be noted, that JVET-M0221</w:t>
      </w:r>
      <w:r>
        <w:rPr>
          <w:lang w:val="en-US"/>
        </w:rPr>
        <w:t xml:space="preserve">also includes another element of MVP construction process, replacing the pairwise with conventional combined Bi MVP candidates. This </w:t>
      </w:r>
      <w:r w:rsidR="003E6759">
        <w:rPr>
          <w:lang w:val="en-US"/>
        </w:rPr>
        <w:t xml:space="preserve">document </w:t>
      </w:r>
      <w:proofErr w:type="gramStart"/>
      <w:r w:rsidR="003E6759">
        <w:rPr>
          <w:lang w:val="en-US"/>
        </w:rPr>
        <w:t>consider</w:t>
      </w:r>
      <w:proofErr w:type="gramEnd"/>
      <w:r w:rsidR="003E6759">
        <w:rPr>
          <w:lang w:val="en-US"/>
        </w:rPr>
        <w:t xml:space="preserve"> the STMVP design only and test it in various test configurations. </w:t>
      </w:r>
    </w:p>
    <w:p w14:paraId="2D746FEB" w14:textId="62C44262" w:rsidR="009C53EA" w:rsidRPr="00DA4B86" w:rsidRDefault="009C53EA" w:rsidP="009C53EA">
      <w:pPr>
        <w:pStyle w:val="Heading2"/>
      </w:pPr>
      <w:r>
        <w:t xml:space="preserve">Simplified HMVP </w:t>
      </w:r>
    </w:p>
    <w:p w14:paraId="3F35F7C7" w14:textId="4BB8DD4A" w:rsidR="009C53EA" w:rsidRDefault="009C53EA" w:rsidP="008F5F87">
      <w:pPr>
        <w:rPr>
          <w:szCs w:val="22"/>
        </w:rPr>
      </w:pPr>
      <w:r>
        <w:t xml:space="preserve">Simplified HMVP design was proposed in </w:t>
      </w:r>
      <w:r w:rsidR="008F5F87">
        <w:t>JVET-M0126</w:t>
      </w:r>
      <w:r>
        <w:t xml:space="preserve"> and tested in </w:t>
      </w:r>
      <w:r w:rsidR="008F5F87">
        <w:rPr>
          <w:lang w:eastAsia="zh-TW"/>
        </w:rPr>
        <w:t>CE4.1.</w:t>
      </w:r>
      <w:proofErr w:type="gramStart"/>
      <w:r w:rsidR="008F5F87">
        <w:rPr>
          <w:lang w:eastAsia="zh-TW"/>
        </w:rPr>
        <w:t>2.a</w:t>
      </w:r>
      <w:r>
        <w:t>.</w:t>
      </w:r>
      <w:r w:rsidR="008F5F87">
        <w:t>.</w:t>
      </w:r>
      <w:proofErr w:type="gramEnd"/>
      <w:r w:rsidR="008F5F87">
        <w:t xml:space="preserve"> Proposed methods included the following elements:</w:t>
      </w:r>
    </w:p>
    <w:p w14:paraId="0E0E3514" w14:textId="59F2E046" w:rsidR="008F5F87" w:rsidRDefault="00D97ADE" w:rsidP="008F5F87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Redundancy check for HMVP is removed from merge list construction process</w:t>
      </w:r>
      <w:r w:rsidR="008F5F87">
        <w:t>.</w:t>
      </w:r>
    </w:p>
    <w:p w14:paraId="16855BA0" w14:textId="7681CBD2" w:rsidR="00744B03" w:rsidRDefault="00744B03" w:rsidP="008F5F87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HMVP buffer size is increased</w:t>
      </w:r>
      <w:r w:rsidR="0003626D">
        <w:t xml:space="preserve"> to 10 entries for merge and AMVP.</w:t>
      </w:r>
    </w:p>
    <w:p w14:paraId="4C49B65F" w14:textId="7D724208" w:rsidR="00744B03" w:rsidRDefault="0003626D" w:rsidP="008F5F87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HMVP buffer position sampling (1/3) is introduced in the </w:t>
      </w:r>
      <w:r w:rsidR="00744B03">
        <w:t>MVP fetching process</w:t>
      </w:r>
      <w:r>
        <w:t>.</w:t>
      </w:r>
    </w:p>
    <w:p w14:paraId="02535C20" w14:textId="1DA3B8BC" w:rsidR="002B52FA" w:rsidRPr="009C53EA" w:rsidRDefault="008772B1" w:rsidP="009C53EA">
      <w:pPr>
        <w:pStyle w:val="Heading2"/>
        <w:ind w:left="576"/>
        <w:rPr>
          <w:szCs w:val="22"/>
        </w:rPr>
      </w:pPr>
      <w:r w:rsidRPr="009C53EA">
        <w:rPr>
          <w:szCs w:val="22"/>
        </w:rPr>
        <w:t>Modification on</w:t>
      </w:r>
      <w:r w:rsidR="002B52FA" w:rsidRPr="009C53EA">
        <w:rPr>
          <w:szCs w:val="22"/>
        </w:rPr>
        <w:t xml:space="preserve"> merge list</w:t>
      </w:r>
    </w:p>
    <w:p w14:paraId="22BADC42" w14:textId="6C913D9D" w:rsidR="00B1774C" w:rsidRDefault="00B1774C" w:rsidP="00AA6950">
      <w:pPr>
        <w:rPr>
          <w:szCs w:val="22"/>
        </w:rPr>
      </w:pPr>
      <w:r>
        <w:t xml:space="preserve">Another simplification to </w:t>
      </w:r>
      <w:r w:rsidR="00AA6950">
        <w:t xml:space="preserve">the merge list construction process was </w:t>
      </w:r>
      <w:r>
        <w:t>proposed in CE related document JVET-M0127</w:t>
      </w:r>
      <w:r w:rsidR="00AA6950">
        <w:t xml:space="preserve">. It was proposed to dramatically reduce the number of pairwise MVP candidates (from 6 to 1), introducing </w:t>
      </w:r>
      <w:r w:rsidR="00AA6950">
        <w:rPr>
          <w:szCs w:val="22"/>
        </w:rPr>
        <w:t>Only the combination of {(0, 1)</w:t>
      </w:r>
      <w:proofErr w:type="gramStart"/>
      <w:r w:rsidR="00AA6950">
        <w:rPr>
          <w:szCs w:val="22"/>
        </w:rPr>
        <w:t>}.It</w:t>
      </w:r>
      <w:proofErr w:type="gramEnd"/>
      <w:r w:rsidR="00AA6950">
        <w:rPr>
          <w:szCs w:val="22"/>
        </w:rPr>
        <w:t xml:space="preserve"> was also proposed</w:t>
      </w:r>
      <w:r w:rsidR="00AA6950">
        <w:t xml:space="preserve"> to change the merge candidate </w:t>
      </w:r>
      <w:r w:rsidR="008D31C0">
        <w:t>construction</w:t>
      </w:r>
      <w:r w:rsidR="00AA6950">
        <w:t xml:space="preserve"> process as follows: </w:t>
      </w:r>
    </w:p>
    <w:p w14:paraId="1D6F1E28" w14:textId="77777777" w:rsidR="00B621E0" w:rsidRPr="007D1793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4AE4942F" w14:textId="77777777" w:rsidR="00B621E0" w:rsidRPr="00FC0B3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3E15BCFF" w14:textId="310BA217" w:rsidR="00B621E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2656078D" w14:textId="71D9D376" w:rsidR="00B621E0" w:rsidRPr="008D31C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  <w:highlight w:val="yellow"/>
        </w:rPr>
      </w:pPr>
      <w:r w:rsidRPr="008D31C0">
        <w:rPr>
          <w:szCs w:val="22"/>
          <w:highlight w:val="yellow"/>
        </w:rPr>
        <w:t>Pairwise candidates (check 1).</w:t>
      </w:r>
    </w:p>
    <w:p w14:paraId="63004805" w14:textId="77777777" w:rsidR="00B621E0" w:rsidRPr="008D31C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  <w:highlight w:val="yellow"/>
        </w:rPr>
      </w:pPr>
      <w:r w:rsidRPr="008D31C0">
        <w:rPr>
          <w:szCs w:val="22"/>
          <w:highlight w:val="yellow"/>
        </w:rPr>
        <w:t>HMVP candidates (check 6).</w:t>
      </w:r>
    </w:p>
    <w:p w14:paraId="2FBF36D1" w14:textId="68C6EC90" w:rsidR="00442868" w:rsidRDefault="00B621E0" w:rsidP="0044286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ins w:id="60" w:author="Dmytro Rusanovskyy" w:date="2019-01-11T02:28:00Z"/>
          <w:szCs w:val="22"/>
        </w:rPr>
      </w:pPr>
      <w:r w:rsidRPr="007D1793">
        <w:rPr>
          <w:szCs w:val="22"/>
        </w:rPr>
        <w:t>Zero candidates.</w:t>
      </w:r>
    </w:p>
    <w:p w14:paraId="49DAAEBE" w14:textId="173BC99B" w:rsidR="002539D0" w:rsidRPr="009C53EA" w:rsidRDefault="002539D0" w:rsidP="002539D0">
      <w:pPr>
        <w:pStyle w:val="Heading2"/>
        <w:ind w:left="576"/>
        <w:rPr>
          <w:ins w:id="61" w:author="Dmytro Rusanovskyy" w:date="2019-01-11T02:28:00Z"/>
          <w:szCs w:val="22"/>
        </w:rPr>
      </w:pPr>
      <w:ins w:id="62" w:author="Dmytro Rusanovskyy" w:date="2019-01-11T02:28:00Z">
        <w:r>
          <w:rPr>
            <w:szCs w:val="22"/>
          </w:rPr>
          <w:t>STMV</w:t>
        </w:r>
      </w:ins>
      <w:ins w:id="63" w:author="Dmytro Rusanovskyy" w:date="2019-01-11T02:29:00Z">
        <w:r>
          <w:rPr>
            <w:szCs w:val="22"/>
          </w:rPr>
          <w:t xml:space="preserve">P </w:t>
        </w:r>
      </w:ins>
      <w:ins w:id="64" w:author="Dmytro Rusanovskyy" w:date="2019-01-11T02:28:00Z">
        <w:r w:rsidRPr="009C53EA">
          <w:rPr>
            <w:szCs w:val="22"/>
          </w:rPr>
          <w:t xml:space="preserve">Modification </w:t>
        </w:r>
      </w:ins>
      <w:ins w:id="65" w:author="Dmytro Rusanovskyy" w:date="2019-01-11T02:29:00Z">
        <w:r>
          <w:rPr>
            <w:szCs w:val="22"/>
          </w:rPr>
          <w:t>for LDB coding</w:t>
        </w:r>
      </w:ins>
    </w:p>
    <w:p w14:paraId="4D159B4C" w14:textId="44EC642D" w:rsidR="002539D0" w:rsidRDefault="002539D0" w:rsidP="002539D0">
      <w:pPr>
        <w:autoSpaceDE w:val="0"/>
        <w:autoSpaceDN w:val="0"/>
        <w:adjustRightInd w:val="0"/>
        <w:spacing w:before="0"/>
        <w:rPr>
          <w:ins w:id="66" w:author="Dmytro Rusanovskyy" w:date="2019-01-11T02:29:00Z"/>
        </w:rPr>
      </w:pPr>
      <w:ins w:id="67" w:author="Dmytro Rusanovskyy" w:date="2019-01-11T02:29:00Z">
        <w:r>
          <w:t xml:space="preserve">To address the penalty observed for LDB case, </w:t>
        </w:r>
      </w:ins>
      <w:ins w:id="68" w:author="Dmytro Rusanovskyy" w:date="2019-01-11T02:30:00Z">
        <w:r>
          <w:t xml:space="preserve">it is proposed to modify merge list construction process </w:t>
        </w:r>
      </w:ins>
      <w:ins w:id="69" w:author="Dmytro Rusanovskyy" w:date="2019-01-11T02:31:00Z">
        <w:r>
          <w:t>by placing the STMVP candidate after the TMVP candidate.</w:t>
        </w:r>
      </w:ins>
    </w:p>
    <w:p w14:paraId="06076767" w14:textId="77777777" w:rsidR="005A6195" w:rsidRDefault="005A6195" w:rsidP="005A619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0"/>
        <w:rPr>
          <w:ins w:id="70" w:author="Dmytro Rusanovskyy" w:date="2019-01-11T02:51:00Z"/>
          <w:szCs w:val="22"/>
        </w:rPr>
      </w:pPr>
      <w:ins w:id="71" w:author="Dmytro Rusanovskyy" w:date="2019-01-11T02:51:00Z">
        <w:r w:rsidRPr="007D1793">
          <w:rPr>
            <w:szCs w:val="22"/>
          </w:rPr>
          <w:t xml:space="preserve">Spatial candidates for blocks </w:t>
        </w:r>
        <w:r>
          <w:rPr>
            <w:szCs w:val="22"/>
          </w:rPr>
          <w:t>A1, B1, B0 and A0</w:t>
        </w:r>
        <w:r w:rsidRPr="007D1793">
          <w:rPr>
            <w:szCs w:val="22"/>
          </w:rPr>
          <w:t>.</w:t>
        </w:r>
      </w:ins>
    </w:p>
    <w:p w14:paraId="2FFD5CF5" w14:textId="77777777" w:rsidR="005A6195" w:rsidRPr="00FC0B30" w:rsidRDefault="005A6195" w:rsidP="005A619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0"/>
        <w:rPr>
          <w:ins w:id="72" w:author="Dmytro Rusanovskyy" w:date="2019-01-11T02:51:00Z"/>
          <w:szCs w:val="22"/>
        </w:rPr>
      </w:pPr>
      <w:ins w:id="73" w:author="Dmytro Rusanovskyy" w:date="2019-01-11T02:51:00Z">
        <w:r>
          <w:rPr>
            <w:szCs w:val="22"/>
          </w:rPr>
          <w:t>If number of candidates less than 4, add B2</w:t>
        </w:r>
        <w:r w:rsidRPr="007D1793">
          <w:rPr>
            <w:szCs w:val="22"/>
          </w:rPr>
          <w:t>.</w:t>
        </w:r>
      </w:ins>
    </w:p>
    <w:p w14:paraId="25E3E28C" w14:textId="77777777" w:rsidR="005A6195" w:rsidRPr="007D1793" w:rsidRDefault="005A6195" w:rsidP="005A619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0"/>
        <w:rPr>
          <w:ins w:id="74" w:author="Dmytro Rusanovskyy" w:date="2019-01-11T02:51:00Z"/>
          <w:szCs w:val="22"/>
        </w:rPr>
      </w:pPr>
      <w:ins w:id="75" w:author="Dmytro Rusanovskyy" w:date="2019-01-11T02:51:00Z">
        <w:r>
          <w:rPr>
            <w:szCs w:val="22"/>
          </w:rPr>
          <w:t>TMVP candidate</w:t>
        </w:r>
        <w:r w:rsidRPr="007D1793">
          <w:rPr>
            <w:szCs w:val="22"/>
          </w:rPr>
          <w:t>.</w:t>
        </w:r>
      </w:ins>
    </w:p>
    <w:p w14:paraId="2D6B7C99" w14:textId="77777777" w:rsidR="005A6195" w:rsidRPr="0061381F" w:rsidRDefault="005A6195" w:rsidP="005A619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0"/>
        <w:rPr>
          <w:ins w:id="76" w:author="Dmytro Rusanovskyy" w:date="2019-01-11T02:51:00Z"/>
          <w:szCs w:val="22"/>
          <w:highlight w:val="yellow"/>
        </w:rPr>
      </w:pPr>
      <w:ins w:id="77" w:author="Dmytro Rusanovskyy" w:date="2019-01-11T02:51:00Z">
        <w:r w:rsidRPr="0061381F">
          <w:rPr>
            <w:szCs w:val="22"/>
            <w:highlight w:val="yellow"/>
          </w:rPr>
          <w:t>STMVP</w:t>
        </w:r>
        <w:r>
          <w:rPr>
            <w:szCs w:val="22"/>
            <w:highlight w:val="yellow"/>
          </w:rPr>
          <w:t xml:space="preserve"> candidate </w:t>
        </w:r>
        <m:oMath>
          <m:sSub>
            <m:sSubPr>
              <m:ctrlPr>
                <w:rPr>
                  <w:rFonts w:ascii="Cambria Math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</w:rPr>
                <m:t>MV</m:t>
              </m:r>
            </m:e>
            <m:sub>
              <m:r>
                <w:rPr>
                  <w:rFonts w:ascii="Cambria Math" w:hAnsi="Cambria Math"/>
                  <w:highlight w:val="yellow"/>
                </w:rPr>
                <m:t>STMVP</m:t>
              </m:r>
            </m:sub>
          </m:sSub>
        </m:oMath>
        <w:r>
          <w:rPr>
            <w:szCs w:val="22"/>
            <w:highlight w:val="yellow"/>
          </w:rPr>
          <w:t>.</w:t>
        </w:r>
      </w:ins>
    </w:p>
    <w:p w14:paraId="3276C989" w14:textId="77777777" w:rsidR="005A6195" w:rsidRPr="00FC0B30" w:rsidRDefault="005A6195" w:rsidP="005A619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0"/>
        <w:rPr>
          <w:ins w:id="78" w:author="Dmytro Rusanovskyy" w:date="2019-01-11T02:51:00Z"/>
          <w:szCs w:val="22"/>
        </w:rPr>
      </w:pPr>
      <w:ins w:id="79" w:author="Dmytro Rusanovskyy" w:date="2019-01-11T02:51:00Z">
        <w:r w:rsidRPr="00FC0B30">
          <w:rPr>
            <w:szCs w:val="22"/>
          </w:rPr>
          <w:t>HMVP</w:t>
        </w:r>
        <w:r>
          <w:rPr>
            <w:szCs w:val="22"/>
          </w:rPr>
          <w:t xml:space="preserve"> candidates.</w:t>
        </w:r>
      </w:ins>
    </w:p>
    <w:p w14:paraId="121E5AD9" w14:textId="77777777" w:rsidR="005A6195" w:rsidRPr="007D1793" w:rsidRDefault="005A6195" w:rsidP="005A619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0"/>
        <w:rPr>
          <w:ins w:id="80" w:author="Dmytro Rusanovskyy" w:date="2019-01-11T02:51:00Z"/>
          <w:szCs w:val="22"/>
        </w:rPr>
      </w:pPr>
      <w:ins w:id="81" w:author="Dmytro Rusanovskyy" w:date="2019-01-11T02:51:00Z">
        <w:r>
          <w:rPr>
            <w:szCs w:val="22"/>
          </w:rPr>
          <w:t>Pairwise candidates.</w:t>
        </w:r>
      </w:ins>
    </w:p>
    <w:p w14:paraId="318FF4A6" w14:textId="77777777" w:rsidR="005A6195" w:rsidRPr="00403DCE" w:rsidRDefault="005A6195" w:rsidP="005A619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0"/>
        <w:rPr>
          <w:ins w:id="82" w:author="Dmytro Rusanovskyy" w:date="2019-01-11T02:51:00Z"/>
          <w:szCs w:val="22"/>
        </w:rPr>
      </w:pPr>
      <w:ins w:id="83" w:author="Dmytro Rusanovskyy" w:date="2019-01-11T02:51:00Z">
        <w:r w:rsidRPr="007D1793">
          <w:rPr>
            <w:szCs w:val="22"/>
          </w:rPr>
          <w:t>Zero candidates.</w:t>
        </w:r>
      </w:ins>
    </w:p>
    <w:p w14:paraId="50A2DB04" w14:textId="0DFA1943" w:rsidR="005A6195" w:rsidRPr="007D1793" w:rsidRDefault="005A6195" w:rsidP="005A6195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ins w:id="84" w:author="Dmytro Rusanovskyy" w:date="2019-01-11T02:51:00Z"/>
        </w:rPr>
      </w:pPr>
      <w:ins w:id="85" w:author="Dmytro Rusanovskyy" w:date="2019-01-11T02:51:00Z">
        <w:r>
          <w:t>Complexity assessment</w:t>
        </w:r>
      </w:ins>
    </w:p>
    <w:p w14:paraId="62C8E916" w14:textId="5EF009C8" w:rsidR="005A6195" w:rsidRDefault="00AA725D" w:rsidP="002539D0">
      <w:pPr>
        <w:autoSpaceDE w:val="0"/>
        <w:autoSpaceDN w:val="0"/>
        <w:adjustRightInd w:val="0"/>
        <w:spacing w:before="0"/>
        <w:rPr>
          <w:ins w:id="86" w:author="Dmytro Rusanovskyy" w:date="2019-01-11T02:57:00Z"/>
          <w:szCs w:val="22"/>
        </w:rPr>
      </w:pPr>
      <w:ins w:id="87" w:author="Dmytro Rusanovskyy" w:date="2019-01-11T02:57:00Z">
        <w:r>
          <w:rPr>
            <w:szCs w:val="22"/>
          </w:rPr>
          <w:t>Complexity analysis for proposed method is shown in Table below:</w:t>
        </w:r>
      </w:ins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810"/>
        <w:gridCol w:w="1350"/>
        <w:gridCol w:w="1350"/>
        <w:gridCol w:w="1260"/>
        <w:gridCol w:w="1260"/>
        <w:gridCol w:w="900"/>
        <w:gridCol w:w="681"/>
        <w:gridCol w:w="681"/>
      </w:tblGrid>
      <w:tr w:rsidR="00AA725D" w:rsidRPr="00FB0756" w14:paraId="4D0FB739" w14:textId="77777777" w:rsidTr="00C048F5">
        <w:trPr>
          <w:trHeight w:val="397"/>
          <w:ins w:id="88" w:author="Dmytro Rusanovskyy" w:date="2019-01-11T02:57:00Z"/>
        </w:trPr>
        <w:tc>
          <w:tcPr>
            <w:tcW w:w="1252" w:type="dxa"/>
            <w:vAlign w:val="center"/>
          </w:tcPr>
          <w:p w14:paraId="5EE6592C" w14:textId="77777777" w:rsidR="00AA725D" w:rsidRPr="00FB0756" w:rsidRDefault="00AA725D" w:rsidP="00C048F5">
            <w:pPr>
              <w:spacing w:before="0"/>
              <w:jc w:val="center"/>
              <w:rPr>
                <w:ins w:id="89" w:author="Dmytro Rusanovskyy" w:date="2019-01-11T02:57:00Z"/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bookmarkStart w:id="90" w:name="_Hlk534938559"/>
            <w:ins w:id="91" w:author="Dmytro Rusanovskyy" w:date="2019-01-11T02:57:00Z">
              <w:r w:rsidRPr="00FB0756">
                <w:rPr>
                  <w:b/>
                  <w:bCs/>
                  <w:color w:val="000000"/>
                  <w:sz w:val="20"/>
                  <w:lang w:eastAsia="zh-CN"/>
                </w:rPr>
                <w:t>Test#</w:t>
              </w:r>
            </w:ins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5F7D12A" w14:textId="77777777" w:rsidR="00AA725D" w:rsidRPr="00FB0756" w:rsidRDefault="00AA725D" w:rsidP="00C048F5">
            <w:pPr>
              <w:spacing w:before="0"/>
              <w:jc w:val="center"/>
              <w:rPr>
                <w:ins w:id="92" w:author="Dmytro Rusanovskyy" w:date="2019-01-11T02:57:00Z"/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ins w:id="93" w:author="Dmytro Rusanovskyy" w:date="2019-01-11T02:57:00Z">
              <w:r w:rsidRPr="00FB0756">
                <w:rPr>
                  <w:rFonts w:eastAsia="DengXian"/>
                  <w:b/>
                  <w:bCs/>
                  <w:color w:val="000000"/>
                  <w:sz w:val="20"/>
                  <w:lang w:eastAsia="zh-CN"/>
                </w:rPr>
                <w:t>Merge list size</w:t>
              </w:r>
            </w:ins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4F200C7A" w14:textId="77777777" w:rsidR="00AA725D" w:rsidRPr="00FB0756" w:rsidRDefault="00AA725D" w:rsidP="00C048F5">
            <w:pPr>
              <w:spacing w:before="0"/>
              <w:jc w:val="center"/>
              <w:rPr>
                <w:ins w:id="94" w:author="Dmytro Rusanovskyy" w:date="2019-01-11T02:57:00Z"/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ins w:id="95" w:author="Dmytro Rusanovskyy" w:date="2019-01-11T02:57:00Z">
              <w:r w:rsidRPr="00FB0756">
                <w:rPr>
                  <w:rFonts w:eastAsia="DengXian"/>
                  <w:b/>
                  <w:bCs/>
                  <w:color w:val="000000"/>
                  <w:sz w:val="20"/>
                  <w:lang w:eastAsia="zh-CN"/>
                </w:rPr>
                <w:t>Max number of potential candidates</w:t>
              </w:r>
            </w:ins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B8B8475" w14:textId="77777777" w:rsidR="00AA725D" w:rsidRPr="00FB0756" w:rsidRDefault="00AA725D" w:rsidP="00C048F5">
            <w:pPr>
              <w:spacing w:before="0"/>
              <w:jc w:val="center"/>
              <w:rPr>
                <w:ins w:id="96" w:author="Dmytro Rusanovskyy" w:date="2019-01-11T02:57:00Z"/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ins w:id="97" w:author="Dmytro Rusanovskyy" w:date="2019-01-11T02:57:00Z">
              <w:r w:rsidRPr="00FB0756">
                <w:rPr>
                  <w:rFonts w:eastAsia="DengXian"/>
                  <w:b/>
                  <w:bCs/>
                  <w:color w:val="000000"/>
                  <w:sz w:val="20"/>
                  <w:lang w:eastAsia="zh-CN"/>
                </w:rPr>
                <w:t>Max number of candidate comparison</w:t>
              </w:r>
            </w:ins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26531B4" w14:textId="77777777" w:rsidR="00AA725D" w:rsidRPr="00FB0756" w:rsidRDefault="00AA725D" w:rsidP="00C048F5">
            <w:pPr>
              <w:spacing w:before="0"/>
              <w:jc w:val="center"/>
              <w:rPr>
                <w:ins w:id="98" w:author="Dmytro Rusanovskyy" w:date="2019-01-11T02:57:00Z"/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ins w:id="99" w:author="Dmytro Rusanovskyy" w:date="2019-01-11T02:57:00Z">
              <w:r w:rsidRPr="00FB0756">
                <w:rPr>
                  <w:rFonts w:eastAsia="DengXian"/>
                  <w:b/>
                  <w:bCs/>
                  <w:color w:val="000000"/>
                  <w:sz w:val="20"/>
                  <w:lang w:eastAsia="zh-CN"/>
                </w:rPr>
                <w:t>Max number of pruning stages</w:t>
              </w:r>
            </w:ins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F309EE2" w14:textId="77777777" w:rsidR="00AA725D" w:rsidRPr="00FB0756" w:rsidRDefault="00AA725D" w:rsidP="00C048F5">
            <w:pPr>
              <w:spacing w:before="0"/>
              <w:jc w:val="center"/>
              <w:rPr>
                <w:ins w:id="100" w:author="Dmytro Rusanovskyy" w:date="2019-01-11T02:57:00Z"/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ins w:id="101" w:author="Dmytro Rusanovskyy" w:date="2019-01-11T02:57:00Z">
              <w:r w:rsidRPr="00FB0756">
                <w:rPr>
                  <w:rFonts w:eastAsia="DengXian"/>
                  <w:b/>
                  <w:bCs/>
                  <w:color w:val="000000"/>
                  <w:sz w:val="20"/>
                  <w:lang w:eastAsia="zh-CN"/>
                </w:rPr>
                <w:t>Max number of MV scaling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74C0B6F" w14:textId="77777777" w:rsidR="00AA725D" w:rsidRPr="00FB0756" w:rsidRDefault="00AA725D" w:rsidP="00C048F5">
            <w:pPr>
              <w:spacing w:before="0"/>
              <w:jc w:val="center"/>
              <w:rPr>
                <w:ins w:id="102" w:author="Dmytro Rusanovskyy" w:date="2019-01-11T02:57:00Z"/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ins w:id="103" w:author="Dmytro Rusanovskyy" w:date="2019-01-11T02:57:00Z">
              <w:r w:rsidRPr="00FB0756">
                <w:rPr>
                  <w:rFonts w:eastAsia="DengXian"/>
                  <w:b/>
                  <w:bCs/>
                  <w:color w:val="000000"/>
                  <w:sz w:val="20"/>
                  <w:lang w:eastAsia="zh-CN"/>
                </w:rPr>
                <w:t>Others</w:t>
              </w:r>
            </w:ins>
          </w:p>
        </w:tc>
        <w:tc>
          <w:tcPr>
            <w:tcW w:w="681" w:type="dxa"/>
            <w:vAlign w:val="center"/>
          </w:tcPr>
          <w:p w14:paraId="1B5F782B" w14:textId="77777777" w:rsidR="00AA725D" w:rsidRPr="00FB0756" w:rsidRDefault="00AA725D" w:rsidP="00C048F5">
            <w:pPr>
              <w:spacing w:before="0"/>
              <w:jc w:val="center"/>
              <w:rPr>
                <w:ins w:id="104" w:author="Dmytro Rusanovskyy" w:date="2019-01-11T02:57:00Z"/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ins w:id="105" w:author="Dmytro Rusanovskyy" w:date="2019-01-11T02:57:00Z">
              <w:r>
                <w:rPr>
                  <w:rFonts w:eastAsia="DengXian"/>
                  <w:b/>
                  <w:bCs/>
                  <w:color w:val="000000"/>
                  <w:sz w:val="20"/>
                  <w:lang w:eastAsia="zh-CN"/>
                </w:rPr>
                <w:t>RA</w:t>
              </w:r>
            </w:ins>
          </w:p>
        </w:tc>
        <w:tc>
          <w:tcPr>
            <w:tcW w:w="681" w:type="dxa"/>
            <w:vAlign w:val="center"/>
          </w:tcPr>
          <w:p w14:paraId="3891D11A" w14:textId="77777777" w:rsidR="00AA725D" w:rsidRPr="00FB0756" w:rsidRDefault="00AA725D" w:rsidP="00C048F5">
            <w:pPr>
              <w:spacing w:before="0"/>
              <w:jc w:val="center"/>
              <w:rPr>
                <w:ins w:id="106" w:author="Dmytro Rusanovskyy" w:date="2019-01-11T02:57:00Z"/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ins w:id="107" w:author="Dmytro Rusanovskyy" w:date="2019-01-11T02:57:00Z">
              <w:r>
                <w:rPr>
                  <w:rFonts w:eastAsia="DengXian"/>
                  <w:b/>
                  <w:bCs/>
                  <w:color w:val="000000"/>
                  <w:sz w:val="20"/>
                  <w:lang w:eastAsia="zh-CN"/>
                </w:rPr>
                <w:t>LB</w:t>
              </w:r>
            </w:ins>
          </w:p>
        </w:tc>
      </w:tr>
      <w:tr w:rsidR="00AA725D" w:rsidRPr="00FB0756" w14:paraId="3E76B50D" w14:textId="77777777" w:rsidTr="00C048F5">
        <w:trPr>
          <w:trHeight w:val="397"/>
          <w:ins w:id="108" w:author="Dmytro Rusanovskyy" w:date="2019-01-11T02:57:00Z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B399" w14:textId="42C08C9E" w:rsidR="00AA725D" w:rsidRPr="0085791D" w:rsidRDefault="00AA725D" w:rsidP="00C048F5">
            <w:pPr>
              <w:spacing w:before="0"/>
              <w:jc w:val="center"/>
              <w:rPr>
                <w:ins w:id="109" w:author="Dmytro Rusanovskyy" w:date="2019-01-11T02:57:00Z"/>
                <w:sz w:val="20"/>
              </w:rPr>
            </w:pPr>
            <w:ins w:id="110" w:author="Dmytro Rusanovskyy" w:date="2019-01-11T02:58:00Z">
              <w:r>
                <w:rPr>
                  <w:sz w:val="20"/>
                </w:rPr>
                <w:t>Test 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A85C" w14:textId="77777777" w:rsidR="00AA725D" w:rsidRPr="00FB0756" w:rsidRDefault="00AA725D" w:rsidP="00C048F5">
            <w:pPr>
              <w:spacing w:before="0"/>
              <w:jc w:val="center"/>
              <w:rPr>
                <w:ins w:id="111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12" w:author="Dmytro Rusanovskyy" w:date="2019-01-11T02:57:00Z">
              <w:r w:rsidRPr="00FB0756">
                <w:rPr>
                  <w:rFonts w:eastAsia="DengXian"/>
                  <w:color w:val="000000"/>
                  <w:sz w:val="20"/>
                  <w:lang w:eastAsia="zh-CN"/>
                </w:rPr>
                <w:t>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6989B" w14:textId="6CB82B45" w:rsidR="00AA725D" w:rsidRPr="00FB0756" w:rsidRDefault="00AA725D" w:rsidP="00C048F5">
            <w:pPr>
              <w:spacing w:before="0"/>
              <w:jc w:val="center"/>
              <w:rPr>
                <w:ins w:id="113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14" w:author="Dmytro Rusanovskyy" w:date="2019-01-11T03:00:00Z">
              <w:r>
                <w:rPr>
                  <w:rFonts w:eastAsia="DengXian"/>
                  <w:color w:val="000000"/>
                  <w:sz w:val="20"/>
                  <w:lang w:eastAsia="zh-CN"/>
                </w:rPr>
                <w:t>+1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3B37" w14:textId="77777777" w:rsidR="00AA725D" w:rsidRPr="00FB0756" w:rsidRDefault="00AA725D" w:rsidP="00C048F5">
            <w:pPr>
              <w:spacing w:before="0"/>
              <w:jc w:val="center"/>
              <w:rPr>
                <w:ins w:id="115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16" w:author="Dmytro Rusanovskyy" w:date="2019-01-11T02:57:00Z">
              <w:r>
                <w:rPr>
                  <w:rFonts w:eastAsia="DengXian"/>
                  <w:color w:val="000000"/>
                  <w:sz w:val="20"/>
                  <w:lang w:eastAsia="zh-CN"/>
                </w:rPr>
                <w:t>+4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7CB5" w14:textId="77777777" w:rsidR="00AA725D" w:rsidRPr="00FB0756" w:rsidRDefault="00AA725D" w:rsidP="00C048F5">
            <w:pPr>
              <w:spacing w:before="0"/>
              <w:jc w:val="center"/>
              <w:rPr>
                <w:ins w:id="117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18" w:author="Dmytro Rusanovskyy" w:date="2019-01-11T02:57:00Z">
              <w:r>
                <w:rPr>
                  <w:rFonts w:eastAsia="DengXian"/>
                  <w:color w:val="000000"/>
                  <w:sz w:val="20"/>
                  <w:lang w:eastAsia="zh-CN"/>
                </w:rPr>
                <w:t>+1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9E96C" w14:textId="77777777" w:rsidR="00AA725D" w:rsidRPr="00FB0756" w:rsidRDefault="00AA725D" w:rsidP="00C048F5">
            <w:pPr>
              <w:spacing w:before="0"/>
              <w:jc w:val="center"/>
              <w:rPr>
                <w:ins w:id="119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20" w:author="Dmytro Rusanovskyy" w:date="2019-01-11T02:57:00Z">
              <w:r>
                <w:rPr>
                  <w:rFonts w:eastAsia="DengXian"/>
                  <w:color w:val="000000"/>
                  <w:sz w:val="20"/>
                  <w:lang w:eastAsia="zh-CN"/>
                </w:rPr>
                <w:t>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C481" w14:textId="5898BEC9" w:rsidR="00AA725D" w:rsidRDefault="00AA725D" w:rsidP="00C048F5">
            <w:pPr>
              <w:spacing w:before="0"/>
              <w:jc w:val="center"/>
              <w:rPr>
                <w:ins w:id="121" w:author="Dmytro Rusanovskyy" w:date="2019-01-11T02:59:00Z"/>
                <w:rFonts w:eastAsia="DengXian"/>
                <w:color w:val="000000"/>
                <w:sz w:val="20"/>
                <w:lang w:eastAsia="zh-CN"/>
              </w:rPr>
            </w:pPr>
            <w:ins w:id="122" w:author="Dmytro Rusanovskyy" w:date="2019-01-11T03:01:00Z">
              <w:r>
                <w:rPr>
                  <w:rFonts w:eastAsia="DengXian"/>
                  <w:color w:val="000000"/>
                  <w:sz w:val="20"/>
                  <w:lang w:eastAsia="zh-CN"/>
                </w:rPr>
                <w:t>+4</w:t>
              </w:r>
            </w:ins>
            <w:ins w:id="123" w:author="Dmytro Rusanovskyy" w:date="2019-01-11T02:59:00Z">
              <w:r>
                <w:rPr>
                  <w:rFonts w:eastAsia="DengXian"/>
                  <w:color w:val="000000"/>
                  <w:sz w:val="20"/>
                  <w:lang w:eastAsia="zh-CN"/>
                </w:rPr>
                <w:t xml:space="preserve"> add</w:t>
              </w:r>
            </w:ins>
          </w:p>
          <w:p w14:paraId="197C9A85" w14:textId="44B46BCF" w:rsidR="00AA725D" w:rsidRPr="00FB0756" w:rsidRDefault="00AA725D" w:rsidP="00C048F5">
            <w:pPr>
              <w:spacing w:before="0"/>
              <w:jc w:val="center"/>
              <w:rPr>
                <w:ins w:id="124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25" w:author="Dmytro Rusanovskyy" w:date="2019-01-11T03:01:00Z">
              <w:r>
                <w:rPr>
                  <w:rFonts w:eastAsia="DengXian"/>
                  <w:color w:val="000000"/>
                  <w:sz w:val="20"/>
                  <w:lang w:eastAsia="zh-CN"/>
                </w:rPr>
                <w:t>+4</w:t>
              </w:r>
            </w:ins>
            <w:ins w:id="126" w:author="Dmytro Rusanovskyy" w:date="2019-01-11T02:59:00Z">
              <w:r>
                <w:rPr>
                  <w:rFonts w:eastAsia="DengXian"/>
                  <w:color w:val="000000"/>
                  <w:sz w:val="20"/>
                  <w:lang w:eastAsia="zh-CN"/>
                </w:rPr>
                <w:t xml:space="preserve"> shift</w:t>
              </w:r>
            </w:ins>
            <w:ins w:id="127" w:author="Dmytro Rusanovskyy" w:date="2019-01-11T02:57:00Z">
              <w:r>
                <w:rPr>
                  <w:rFonts w:eastAsia="DengXian"/>
                  <w:color w:val="000000"/>
                  <w:sz w:val="20"/>
                  <w:lang w:eastAsia="zh-CN"/>
                </w:rPr>
                <w:t xml:space="preserve"> 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A254" w14:textId="26D0B2E7" w:rsidR="00AA725D" w:rsidRPr="0085791D" w:rsidRDefault="00AA725D" w:rsidP="00C048F5">
            <w:pPr>
              <w:spacing w:before="0"/>
              <w:jc w:val="center"/>
              <w:rPr>
                <w:ins w:id="128" w:author="Dmytro Rusanovskyy" w:date="2019-01-11T02:57:00Z"/>
                <w:sz w:val="18"/>
                <w:szCs w:val="18"/>
              </w:rPr>
            </w:pPr>
            <w:ins w:id="129" w:author="Dmytro Rusanovskyy" w:date="2019-01-11T03:00:00Z">
              <w:r>
                <w:rPr>
                  <w:sz w:val="18"/>
                  <w:szCs w:val="18"/>
                </w:rPr>
                <w:t>-0.1%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4B54" w14:textId="4E037B52" w:rsidR="00AA725D" w:rsidRPr="0085791D" w:rsidRDefault="00AA725D" w:rsidP="00C048F5">
            <w:pPr>
              <w:spacing w:before="0"/>
              <w:jc w:val="center"/>
              <w:rPr>
                <w:ins w:id="130" w:author="Dmytro Rusanovskyy" w:date="2019-01-11T02:57:00Z"/>
                <w:sz w:val="18"/>
                <w:szCs w:val="18"/>
              </w:rPr>
            </w:pPr>
            <w:ins w:id="131" w:author="Dmytro Rusanovskyy" w:date="2019-01-11T03:00:00Z">
              <w:r>
                <w:rPr>
                  <w:sz w:val="18"/>
                  <w:szCs w:val="18"/>
                </w:rPr>
                <w:t>0.02</w:t>
              </w:r>
            </w:ins>
          </w:p>
        </w:tc>
      </w:tr>
      <w:tr w:rsidR="00AA725D" w:rsidRPr="00FB0756" w14:paraId="43BB88EB" w14:textId="77777777" w:rsidTr="00C048F5">
        <w:trPr>
          <w:trHeight w:val="397"/>
          <w:ins w:id="132" w:author="Dmytro Rusanovskyy" w:date="2019-01-11T02:57:00Z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7DE6" w14:textId="5873D63D" w:rsidR="00AA725D" w:rsidRPr="0085791D" w:rsidRDefault="00AA725D" w:rsidP="00C048F5">
            <w:pPr>
              <w:spacing w:before="0"/>
              <w:jc w:val="center"/>
              <w:rPr>
                <w:ins w:id="133" w:author="Dmytro Rusanovskyy" w:date="2019-01-11T02:57:00Z"/>
                <w:sz w:val="20"/>
              </w:rPr>
            </w:pPr>
            <w:ins w:id="134" w:author="Dmytro Rusanovskyy" w:date="2019-01-11T02:58:00Z">
              <w:r>
                <w:rPr>
                  <w:sz w:val="20"/>
                </w:rPr>
                <w:t>Test 2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DA03" w14:textId="77777777" w:rsidR="00AA725D" w:rsidRPr="00FB0756" w:rsidRDefault="00AA725D" w:rsidP="00C048F5">
            <w:pPr>
              <w:spacing w:before="0"/>
              <w:jc w:val="center"/>
              <w:rPr>
                <w:ins w:id="135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36" w:author="Dmytro Rusanovskyy" w:date="2019-01-11T02:57:00Z">
              <w:r w:rsidRPr="00FB0756">
                <w:rPr>
                  <w:rFonts w:eastAsia="DengXian"/>
                  <w:color w:val="000000"/>
                  <w:sz w:val="20"/>
                  <w:lang w:eastAsia="zh-CN"/>
                </w:rPr>
                <w:t>6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68FDE" w14:textId="77777777" w:rsidR="00AA725D" w:rsidRPr="00FB0756" w:rsidRDefault="00AA725D" w:rsidP="00C048F5">
            <w:pPr>
              <w:spacing w:before="0"/>
              <w:jc w:val="center"/>
              <w:rPr>
                <w:ins w:id="137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38" w:author="Dmytro Rusanovskyy" w:date="2019-01-11T02:57:00Z">
              <w:r>
                <w:rPr>
                  <w:rFonts w:eastAsia="DengXian"/>
                  <w:color w:val="000000"/>
                  <w:sz w:val="20"/>
                  <w:lang w:eastAsia="zh-CN"/>
                </w:rPr>
                <w:t>-2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9E4E7" w14:textId="77777777" w:rsidR="00AA725D" w:rsidRPr="00FB0756" w:rsidRDefault="00AA725D" w:rsidP="00C048F5">
            <w:pPr>
              <w:spacing w:before="0"/>
              <w:jc w:val="center"/>
              <w:rPr>
                <w:ins w:id="139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40" w:author="Dmytro Rusanovskyy" w:date="2019-01-11T02:57:00Z">
              <w:r>
                <w:rPr>
                  <w:rFonts w:eastAsia="DengXian"/>
                  <w:color w:val="000000"/>
                  <w:sz w:val="20"/>
                  <w:lang w:eastAsia="zh-CN"/>
                </w:rPr>
                <w:t>+4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F6709" w14:textId="77777777" w:rsidR="00AA725D" w:rsidRPr="00FB0756" w:rsidRDefault="00AA725D" w:rsidP="00C048F5">
            <w:pPr>
              <w:spacing w:before="0"/>
              <w:jc w:val="center"/>
              <w:rPr>
                <w:ins w:id="141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42" w:author="Dmytro Rusanovskyy" w:date="2019-01-11T02:57:00Z">
              <w:r>
                <w:rPr>
                  <w:rFonts w:eastAsia="DengXian"/>
                  <w:color w:val="000000"/>
                  <w:sz w:val="20"/>
                  <w:lang w:eastAsia="zh-CN"/>
                </w:rPr>
                <w:t>+1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07426" w14:textId="77777777" w:rsidR="00AA725D" w:rsidRPr="00FB0756" w:rsidRDefault="00AA725D" w:rsidP="00C048F5">
            <w:pPr>
              <w:spacing w:before="0"/>
              <w:jc w:val="center"/>
              <w:rPr>
                <w:ins w:id="143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44" w:author="Dmytro Rusanovskyy" w:date="2019-01-11T02:57:00Z">
              <w:r>
                <w:rPr>
                  <w:rFonts w:eastAsia="DengXian"/>
                  <w:color w:val="000000"/>
                  <w:sz w:val="20"/>
                  <w:lang w:eastAsia="zh-CN"/>
                </w:rPr>
                <w:t>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771F" w14:textId="76DC1602" w:rsidR="00AA725D" w:rsidRDefault="00AA725D" w:rsidP="00C048F5">
            <w:pPr>
              <w:spacing w:before="0"/>
              <w:jc w:val="center"/>
              <w:rPr>
                <w:ins w:id="145" w:author="Dmytro Rusanovskyy" w:date="2019-01-11T02:59:00Z"/>
                <w:rFonts w:eastAsia="DengXian"/>
                <w:color w:val="000000"/>
                <w:sz w:val="20"/>
                <w:lang w:eastAsia="zh-CN"/>
              </w:rPr>
            </w:pPr>
            <w:ins w:id="146" w:author="Dmytro Rusanovskyy" w:date="2019-01-11T02:59:00Z">
              <w:r>
                <w:rPr>
                  <w:rFonts w:eastAsia="DengXian"/>
                  <w:color w:val="000000"/>
                  <w:sz w:val="20"/>
                  <w:lang w:eastAsia="zh-CN"/>
                </w:rPr>
                <w:t>-4 add</w:t>
              </w:r>
            </w:ins>
          </w:p>
          <w:p w14:paraId="2994B245" w14:textId="744547A1" w:rsidR="00AA725D" w:rsidRPr="00FB0756" w:rsidRDefault="00AA725D" w:rsidP="00C048F5">
            <w:pPr>
              <w:spacing w:before="0"/>
              <w:jc w:val="center"/>
              <w:rPr>
                <w:ins w:id="147" w:author="Dmytro Rusanovskyy" w:date="2019-01-11T02:57:00Z"/>
                <w:rFonts w:eastAsia="DengXian"/>
                <w:color w:val="000000"/>
                <w:sz w:val="20"/>
                <w:lang w:eastAsia="zh-CN"/>
              </w:rPr>
            </w:pPr>
            <w:ins w:id="148" w:author="Dmytro Rusanovskyy" w:date="2019-01-11T02:59:00Z">
              <w:r>
                <w:rPr>
                  <w:rFonts w:eastAsia="DengXian"/>
                  <w:color w:val="000000"/>
                  <w:sz w:val="20"/>
                  <w:lang w:eastAsia="zh-CN"/>
                </w:rPr>
                <w:t>-4 shift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BA16" w14:textId="162781FD" w:rsidR="00AA725D" w:rsidRPr="0085791D" w:rsidRDefault="00AA725D" w:rsidP="00C048F5">
            <w:pPr>
              <w:spacing w:before="0"/>
              <w:jc w:val="center"/>
              <w:rPr>
                <w:ins w:id="149" w:author="Dmytro Rusanovskyy" w:date="2019-01-11T02:57:00Z"/>
                <w:sz w:val="18"/>
                <w:szCs w:val="18"/>
              </w:rPr>
            </w:pPr>
            <w:ins w:id="150" w:author="Dmytro Rusanovskyy" w:date="2019-01-11T03:00:00Z">
              <w:r>
                <w:rPr>
                  <w:sz w:val="18"/>
                  <w:szCs w:val="18"/>
                </w:rPr>
                <w:t>-0.07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C09A" w14:textId="77777777" w:rsidR="00AA725D" w:rsidRPr="0085791D" w:rsidRDefault="00AA725D" w:rsidP="00C048F5">
            <w:pPr>
              <w:spacing w:before="0"/>
              <w:jc w:val="center"/>
              <w:rPr>
                <w:ins w:id="151" w:author="Dmytro Rusanovskyy" w:date="2019-01-11T02:57:00Z"/>
                <w:sz w:val="18"/>
                <w:szCs w:val="18"/>
              </w:rPr>
            </w:pPr>
          </w:p>
        </w:tc>
      </w:tr>
      <w:bookmarkEnd w:id="90"/>
    </w:tbl>
    <w:p w14:paraId="2DBA5100" w14:textId="77777777" w:rsidR="00AA725D" w:rsidRPr="002539D0" w:rsidRDefault="00AA725D">
      <w:pPr>
        <w:autoSpaceDE w:val="0"/>
        <w:autoSpaceDN w:val="0"/>
        <w:adjustRightInd w:val="0"/>
        <w:spacing w:before="0"/>
        <w:rPr>
          <w:szCs w:val="22"/>
        </w:rPr>
        <w:pPrChange w:id="152" w:author="Dmytro Rusanovskyy" w:date="2019-01-11T02:29:00Z">
          <w:pPr>
            <w:pStyle w:val="ListParagraph"/>
            <w:numPr>
              <w:numId w:val="9"/>
            </w:numPr>
            <w:autoSpaceDE w:val="0"/>
            <w:autoSpaceDN w:val="0"/>
            <w:adjustRightInd w:val="0"/>
            <w:spacing w:before="0"/>
            <w:ind w:hanging="360"/>
          </w:pPr>
        </w:pPrChange>
      </w:pP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lastRenderedPageBreak/>
        <w:t>Simulation results</w:t>
      </w:r>
      <w:r>
        <w:t xml:space="preserve">  </w:t>
      </w:r>
    </w:p>
    <w:p w14:paraId="6AD5EE8D" w14:textId="3B456932" w:rsidR="008A588D" w:rsidRDefault="008A588D" w:rsidP="00D60F84">
      <w:pPr>
        <w:rPr>
          <w:ins w:id="153" w:author="Dmytro Rusanovskyy" w:date="2019-01-08T14:30:00Z"/>
        </w:rPr>
      </w:pPr>
      <w:r>
        <w:t xml:space="preserve">In Test 1, performance of the proposed STMVP is tested on top of VTM3.0 anchor. Simulation results are provided in the attached document and Table 1 </w:t>
      </w:r>
      <w:r w:rsidR="00242973">
        <w:t xml:space="preserve">and 2 </w:t>
      </w:r>
      <w:r>
        <w:t xml:space="preserve">proposes summary of results for Random Access </w:t>
      </w:r>
      <w:r w:rsidR="00012DF1">
        <w:t xml:space="preserve">and LDB </w:t>
      </w:r>
      <w:r>
        <w:t>test configuration.</w:t>
      </w:r>
      <w:r w:rsidR="00242973">
        <w:t xml:space="preserve"> </w:t>
      </w:r>
    </w:p>
    <w:p w14:paraId="70E1817F" w14:textId="76C763DB" w:rsidR="0063608D" w:rsidRDefault="0063608D" w:rsidP="00D60F84">
      <w:ins w:id="154" w:author="Dmytro Rusanovskyy" w:date="2019-01-08T14:30:00Z">
        <w:r>
          <w:t>Table 2.b shows the performance of the propos</w:t>
        </w:r>
      </w:ins>
      <w:ins w:id="155" w:author="Dmytro Rusanovskyy" w:date="2019-01-08T14:31:00Z">
        <w:r>
          <w:t>ed STMVP scheme with modified merge list position</w:t>
        </w:r>
      </w:ins>
      <w:ins w:id="156" w:author="Dmytro Rusanovskyy" w:date="2019-01-11T02:32:00Z">
        <w:r w:rsidR="002539D0">
          <w:t xml:space="preserve"> as described in Section 2.4</w:t>
        </w:r>
      </w:ins>
      <w:ins w:id="157" w:author="Dmytro Rusanovskyy" w:date="2019-01-08T14:31:00Z">
        <w:r>
          <w:t>.</w:t>
        </w:r>
      </w:ins>
      <w:ins w:id="158" w:author="Dmytro Rusanovskyy" w:date="2019-01-08T14:32:00Z">
        <w:r w:rsidR="009D263F">
          <w:t xml:space="preserve"> Note, that provided decoded time may be inaccurate. </w:t>
        </w:r>
      </w:ins>
    </w:p>
    <w:p w14:paraId="55B60635" w14:textId="77415627" w:rsidR="008A588D" w:rsidRDefault="008A588D" w:rsidP="00D60F84">
      <w:r>
        <w:t>Table 1. Comparative performance of the STMVP on top of VTM3.0 (Test 1)</w:t>
      </w:r>
      <w:r w:rsidR="005955B5">
        <w:t>,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C1C97" w:rsidRPr="000C1C97" w14:paraId="4CFBD0C3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BA33" w14:textId="77777777" w:rsidR="000C1C97" w:rsidRPr="000C1C97" w:rsidRDefault="000C1C97" w:rsidP="000C1C97">
            <w:pPr>
              <w:spacing w:before="0"/>
              <w:rPr>
                <w:rFonts w:eastAsia="Times New Roman"/>
                <w:sz w:val="20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32700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 10</w:t>
            </w:r>
          </w:p>
        </w:tc>
      </w:tr>
      <w:tr w:rsidR="000C1C97" w:rsidRPr="000C1C97" w14:paraId="57E88F07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B7A8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69AA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VTM-3.0</w:t>
            </w:r>
          </w:p>
        </w:tc>
      </w:tr>
      <w:tr w:rsidR="000C1C97" w:rsidRPr="000C1C97" w14:paraId="62FA1299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D185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983DA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264D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253A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6DFF7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BB8E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0C1C97" w:rsidRPr="000C1C97" w14:paraId="4FCBC01E" w14:textId="77777777" w:rsidTr="000C1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5385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EA4A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CB9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F863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CA34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1F75E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0C1C97" w:rsidRPr="000C1C97" w14:paraId="60742D5D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191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3BAF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93B8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F04F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C0E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D661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0C1C97" w:rsidRPr="000C1C97" w14:paraId="68CB9796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38CD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FF85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4C23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A4BE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F88B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DF70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0C1C97" w:rsidRPr="000C1C97" w14:paraId="2A6E6731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55C4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3F34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A985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486D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7A22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197B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0C1C97" w:rsidRPr="000C1C97" w14:paraId="6FC0567A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97EAB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44F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295F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19B3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A8FD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DE41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0C1C97" w:rsidRPr="000C1C97" w14:paraId="1AB840A5" w14:textId="77777777" w:rsidTr="000C1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719E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986E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B298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23C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13E4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CFF2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0C1C97" w:rsidRPr="000C1C97" w14:paraId="2B5021C6" w14:textId="77777777" w:rsidTr="000C1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C998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82EA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3BC7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02EF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42CD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59E2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8F66C5" w:rsidRPr="000C1C97" w14:paraId="2B1A24F4" w14:textId="77777777" w:rsidTr="002429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6758" w14:textId="7777777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58093" w14:textId="3FEA7FBB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24691" w14:textId="2232FA9C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A073D" w14:textId="18C4E5B3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46B7A" w14:textId="54ACD240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C09A1" w14:textId="050AD35F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203274A" w14:textId="70742341" w:rsidR="00242973" w:rsidRDefault="00242973" w:rsidP="00242973">
      <w:r>
        <w:t xml:space="preserve">Table </w:t>
      </w:r>
      <w:r w:rsidR="005955B5">
        <w:t>2</w:t>
      </w:r>
      <w:r>
        <w:t>. Comparative performance of the STMVP on top of VTM3.0 (Test 1)</w:t>
      </w:r>
      <w:r w:rsidR="005955B5">
        <w:t>, LDB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42973" w:rsidRPr="000C1C97" w14:paraId="4377FFAB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2DDB" w14:textId="77777777" w:rsidR="00242973" w:rsidRPr="000C1C97" w:rsidRDefault="00242973" w:rsidP="00965365">
            <w:pPr>
              <w:spacing w:before="0"/>
              <w:rPr>
                <w:rFonts w:eastAsia="Times New Roman"/>
                <w:sz w:val="20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6FA95" w14:textId="7714FC1E" w:rsidR="00242973" w:rsidRPr="000C1C97" w:rsidRDefault="005955B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955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242973" w:rsidRPr="000C1C97" w14:paraId="73B5BAB4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1F48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4F707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VTM-3.0</w:t>
            </w:r>
          </w:p>
        </w:tc>
      </w:tr>
      <w:tr w:rsidR="00242973" w:rsidRPr="000C1C97" w14:paraId="25D0FB84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92A3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E4BCF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20CF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9284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D2AF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6394C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242973" w:rsidRPr="000C1C97" w14:paraId="0DCE498A" w14:textId="77777777" w:rsidTr="002429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DC7CD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6DCF1" w14:textId="37C6F7E3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6B862" w14:textId="70BA57CB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C4F3D" w14:textId="4508769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87D27" w14:textId="756F2C6E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5F82A" w14:textId="5769159E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42973" w:rsidRPr="000C1C97" w14:paraId="5A6008C4" w14:textId="77777777" w:rsidTr="002429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E449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DA45B" w14:textId="4AD8FE83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F6BF" w14:textId="2FCC4753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E65D" w14:textId="4E69115F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6439E" w14:textId="6A440462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CE955" w14:textId="6720A41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42973" w:rsidRPr="000C1C97" w14:paraId="689F87CA" w14:textId="77777777" w:rsidTr="002429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D2B75" w14:textId="2A2D1B9E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02B2" w14:textId="1F8933FF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91C50" w14:textId="6D9C8EEE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0501" w14:textId="2A2443BD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CA5F8" w14:textId="4C476620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7F42E" w14:textId="6A25C9DE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42973" w:rsidRPr="000C1C97" w14:paraId="335B7CC1" w14:textId="77777777" w:rsidTr="002429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92C9F" w14:textId="07F3FD9F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9A3F" w14:textId="3655618D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70522" w14:textId="048C3F2F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C9D33" w14:textId="1360A334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7A20B" w14:textId="7D61AD0C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0044C7" w14:textId="2738972D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42973" w:rsidRPr="000C1C97" w14:paraId="35C6E095" w14:textId="77777777" w:rsidTr="002429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DD89F" w14:textId="152D4FCD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C23CE" w14:textId="065B3A60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659B8" w14:textId="74DB329D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D769" w14:textId="1831A4A7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C2D2" w14:textId="438658A2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EA684" w14:textId="14032103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2973" w:rsidRPr="000C1C97" w14:paraId="0A535EAC" w14:textId="77777777" w:rsidTr="002429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8AAC" w14:textId="071486B7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EBA74" w14:textId="3980C591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3E967" w14:textId="1C28102A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F886" w14:textId="4800CF7C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3F9EE" w14:textId="622492AC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803B7" w14:textId="301BCD64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2973" w:rsidRPr="000C1C97" w14:paraId="0545EC3C" w14:textId="77777777" w:rsidTr="002429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A222" w14:textId="53F323DF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FCE49" w14:textId="31B4061E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9C1DA" w14:textId="625B7A26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EA170" w14:textId="6A69E80E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05F9" w14:textId="7BF862A2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61BD1" w14:textId="02ECE33B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F66C5" w:rsidRPr="000C1C97" w14:paraId="3A0E3AD9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5BF6" w14:textId="7777777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8E5F9" w14:textId="58B86574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B7A17" w14:textId="3518F85F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7AF48" w14:textId="19FD1733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C186C" w14:textId="1D6FCC55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1DB13" w14:textId="64FE9352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8FECCC9" w14:textId="6A6E2591" w:rsidR="00242973" w:rsidRDefault="00242973" w:rsidP="00E83E15">
      <w:pPr>
        <w:jc w:val="center"/>
        <w:rPr>
          <w:ins w:id="159" w:author="Dmytro Rusanovskyy" w:date="2019-01-08T14:24:00Z"/>
          <w:lang w:eastAsia="zh-CN"/>
        </w:rPr>
      </w:pPr>
    </w:p>
    <w:p w14:paraId="174BD56B" w14:textId="6611EF44" w:rsidR="00882698" w:rsidRDefault="00882698" w:rsidP="00882698">
      <w:pPr>
        <w:rPr>
          <w:ins w:id="160" w:author="Dmytro Rusanovskyy" w:date="2019-01-08T14:24:00Z"/>
        </w:rPr>
      </w:pPr>
      <w:ins w:id="161" w:author="Dmytro Rusanovskyy" w:date="2019-01-08T14:24:00Z">
        <w:r>
          <w:t>Table 2.b. Comparative performance of the STMVP on top of VTM3.0 (Test 1), modified for LDB configuration</w:t>
        </w:r>
      </w:ins>
      <w:ins w:id="162" w:author="Dmytro Rusanovskyy" w:date="2019-01-11T02:42:00Z">
        <w:r w:rsidR="005A6195">
          <w:t xml:space="preserve"> as s</w:t>
        </w:r>
      </w:ins>
      <w:ins w:id="163" w:author="Dmytro Rusanovskyy" w:date="2019-01-11T02:43:00Z">
        <w:r w:rsidR="005A6195">
          <w:t>hown in Section 2.</w:t>
        </w:r>
      </w:ins>
      <w:ins w:id="164" w:author="Dmytro Rusanovskyy" w:date="2019-01-11T03:06:00Z">
        <w:r w:rsidR="000A2963">
          <w:t>4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82698" w:rsidRPr="000C1C97" w14:paraId="33FEE3FB" w14:textId="77777777" w:rsidTr="005A6195">
        <w:trPr>
          <w:trHeight w:val="255"/>
          <w:ins w:id="165" w:author="Dmytro Rusanovskyy" w:date="2019-01-08T14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2B95" w14:textId="77777777" w:rsidR="00882698" w:rsidRPr="000C1C97" w:rsidRDefault="00882698" w:rsidP="005A6195">
            <w:pPr>
              <w:spacing w:before="0"/>
              <w:rPr>
                <w:ins w:id="166" w:author="Dmytro Rusanovskyy" w:date="2019-01-08T14:24:00Z"/>
                <w:rFonts w:eastAsia="Times New Roman"/>
                <w:sz w:val="20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FD86E" w14:textId="77777777" w:rsidR="00882698" w:rsidRPr="000C1C97" w:rsidRDefault="00882698" w:rsidP="005A6195">
            <w:pPr>
              <w:spacing w:before="0"/>
              <w:jc w:val="center"/>
              <w:rPr>
                <w:ins w:id="167" w:author="Dmytro Rusanovskyy" w:date="2019-01-08T14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68" w:author="Dmytro Rusanovskyy" w:date="2019-01-08T14:24:00Z">
              <w:r w:rsidRPr="005955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Low delay B Main10</w:t>
              </w:r>
            </w:ins>
          </w:p>
        </w:tc>
      </w:tr>
      <w:tr w:rsidR="00882698" w:rsidRPr="000C1C97" w14:paraId="65698E83" w14:textId="77777777" w:rsidTr="005A6195">
        <w:trPr>
          <w:trHeight w:val="255"/>
          <w:ins w:id="169" w:author="Dmytro Rusanovskyy" w:date="2019-01-08T14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DCF0" w14:textId="77777777" w:rsidR="00882698" w:rsidRPr="000C1C97" w:rsidRDefault="00882698" w:rsidP="005A6195">
            <w:pPr>
              <w:spacing w:before="0"/>
              <w:jc w:val="center"/>
              <w:rPr>
                <w:ins w:id="170" w:author="Dmytro Rusanovskyy" w:date="2019-01-08T14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4CB56" w14:textId="77777777" w:rsidR="00882698" w:rsidRPr="000C1C97" w:rsidRDefault="00882698" w:rsidP="005A6195">
            <w:pPr>
              <w:spacing w:before="0"/>
              <w:jc w:val="center"/>
              <w:rPr>
                <w:ins w:id="171" w:author="Dmytro Rusanovskyy" w:date="2019-01-08T14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72" w:author="Dmytro Rusanovskyy" w:date="2019-01-08T14:24:00Z">
              <w:r w:rsidRPr="000C1C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Over VTM-3.0</w:t>
              </w:r>
            </w:ins>
          </w:p>
        </w:tc>
      </w:tr>
      <w:tr w:rsidR="00882698" w:rsidRPr="000C1C97" w14:paraId="41720149" w14:textId="77777777" w:rsidTr="005A6195">
        <w:trPr>
          <w:trHeight w:val="255"/>
          <w:ins w:id="173" w:author="Dmytro Rusanovskyy" w:date="2019-01-08T14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237D" w14:textId="77777777" w:rsidR="00882698" w:rsidRPr="000C1C97" w:rsidRDefault="00882698" w:rsidP="005A6195">
            <w:pPr>
              <w:spacing w:before="0"/>
              <w:jc w:val="center"/>
              <w:rPr>
                <w:ins w:id="174" w:author="Dmytro Rusanovskyy" w:date="2019-01-08T14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3B77" w14:textId="77777777" w:rsidR="00882698" w:rsidRPr="000C1C97" w:rsidRDefault="00882698" w:rsidP="005A6195">
            <w:pPr>
              <w:spacing w:before="0"/>
              <w:jc w:val="center"/>
              <w:rPr>
                <w:ins w:id="175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6" w:author="Dmytro Rusanovskyy" w:date="2019-01-08T14:24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121E5" w14:textId="77777777" w:rsidR="00882698" w:rsidRPr="000C1C97" w:rsidRDefault="00882698" w:rsidP="005A6195">
            <w:pPr>
              <w:spacing w:before="0"/>
              <w:jc w:val="center"/>
              <w:rPr>
                <w:ins w:id="177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8" w:author="Dmytro Rusanovskyy" w:date="2019-01-08T14:24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039E" w14:textId="77777777" w:rsidR="00882698" w:rsidRPr="000C1C97" w:rsidRDefault="00882698" w:rsidP="005A6195">
            <w:pPr>
              <w:spacing w:before="0"/>
              <w:jc w:val="center"/>
              <w:rPr>
                <w:ins w:id="179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0" w:author="Dmytro Rusanovskyy" w:date="2019-01-08T14:24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8B6D" w14:textId="77777777" w:rsidR="00882698" w:rsidRPr="000C1C97" w:rsidRDefault="00882698" w:rsidP="005A6195">
            <w:pPr>
              <w:spacing w:before="0"/>
              <w:jc w:val="center"/>
              <w:rPr>
                <w:ins w:id="181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182" w:author="Dmytro Rusanovskyy" w:date="2019-01-08T14:24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DC4B" w14:textId="77777777" w:rsidR="00882698" w:rsidRPr="000C1C97" w:rsidRDefault="00882698" w:rsidP="005A6195">
            <w:pPr>
              <w:spacing w:before="0"/>
              <w:jc w:val="center"/>
              <w:rPr>
                <w:ins w:id="183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184" w:author="Dmytro Rusanovskyy" w:date="2019-01-08T14:24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DecT</w:t>
              </w:r>
              <w:proofErr w:type="spellEnd"/>
            </w:ins>
          </w:p>
        </w:tc>
      </w:tr>
      <w:tr w:rsidR="00882698" w:rsidRPr="000C1C97" w14:paraId="5D0C6BF2" w14:textId="77777777" w:rsidTr="005A6195">
        <w:trPr>
          <w:trHeight w:val="255"/>
          <w:ins w:id="185" w:author="Dmytro Rusanovskyy" w:date="2019-01-08T14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37C4" w14:textId="77777777" w:rsidR="00882698" w:rsidRPr="000C1C97" w:rsidRDefault="00882698" w:rsidP="005A6195">
            <w:pPr>
              <w:spacing w:before="0"/>
              <w:jc w:val="center"/>
              <w:rPr>
                <w:ins w:id="186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7" w:author="Dmytro Rusanovskyy" w:date="2019-01-08T14:24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049C5" w14:textId="77777777" w:rsidR="00882698" w:rsidRPr="000C1C97" w:rsidRDefault="00882698" w:rsidP="005A6195">
            <w:pPr>
              <w:spacing w:before="0"/>
              <w:jc w:val="center"/>
              <w:rPr>
                <w:ins w:id="188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AF629" w14:textId="77777777" w:rsidR="00882698" w:rsidRPr="000C1C97" w:rsidRDefault="00882698" w:rsidP="005A6195">
            <w:pPr>
              <w:spacing w:before="0"/>
              <w:jc w:val="center"/>
              <w:rPr>
                <w:ins w:id="189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27CCD" w14:textId="77777777" w:rsidR="00882698" w:rsidRPr="000C1C97" w:rsidRDefault="00882698" w:rsidP="005A6195">
            <w:pPr>
              <w:spacing w:before="0"/>
              <w:jc w:val="center"/>
              <w:rPr>
                <w:ins w:id="190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AB2B2" w14:textId="77777777" w:rsidR="00882698" w:rsidRPr="000C1C97" w:rsidRDefault="00882698" w:rsidP="005A6195">
            <w:pPr>
              <w:spacing w:before="0"/>
              <w:jc w:val="center"/>
              <w:rPr>
                <w:ins w:id="191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6118F" w14:textId="77777777" w:rsidR="00882698" w:rsidRPr="000C1C97" w:rsidRDefault="00882698" w:rsidP="005A6195">
            <w:pPr>
              <w:spacing w:before="0"/>
              <w:jc w:val="center"/>
              <w:rPr>
                <w:ins w:id="192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82698" w:rsidRPr="000C1C97" w14:paraId="79C6631F" w14:textId="77777777" w:rsidTr="005A6195">
        <w:trPr>
          <w:trHeight w:val="255"/>
          <w:ins w:id="193" w:author="Dmytro Rusanovskyy" w:date="2019-01-08T14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0A51" w14:textId="77777777" w:rsidR="00882698" w:rsidRPr="000C1C97" w:rsidRDefault="00882698" w:rsidP="005A6195">
            <w:pPr>
              <w:spacing w:before="0"/>
              <w:jc w:val="center"/>
              <w:rPr>
                <w:ins w:id="194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5" w:author="Dmytro Rusanovskyy" w:date="2019-01-08T14:24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69260" w14:textId="77777777" w:rsidR="00882698" w:rsidRPr="000C1C97" w:rsidRDefault="00882698" w:rsidP="005A6195">
            <w:pPr>
              <w:spacing w:before="0"/>
              <w:jc w:val="center"/>
              <w:rPr>
                <w:ins w:id="196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A5B9F" w14:textId="77777777" w:rsidR="00882698" w:rsidRPr="000C1C97" w:rsidRDefault="00882698" w:rsidP="005A6195">
            <w:pPr>
              <w:spacing w:before="0"/>
              <w:jc w:val="center"/>
              <w:rPr>
                <w:ins w:id="197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A811" w14:textId="77777777" w:rsidR="00882698" w:rsidRPr="000C1C97" w:rsidRDefault="00882698" w:rsidP="005A6195">
            <w:pPr>
              <w:spacing w:before="0"/>
              <w:jc w:val="center"/>
              <w:rPr>
                <w:ins w:id="198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1950D" w14:textId="77777777" w:rsidR="00882698" w:rsidRPr="000C1C97" w:rsidRDefault="00882698" w:rsidP="005A6195">
            <w:pPr>
              <w:spacing w:before="0"/>
              <w:jc w:val="center"/>
              <w:rPr>
                <w:ins w:id="199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FFDBF" w14:textId="77777777" w:rsidR="00882698" w:rsidRPr="000C1C97" w:rsidRDefault="00882698" w:rsidP="005A6195">
            <w:pPr>
              <w:spacing w:before="0"/>
              <w:jc w:val="center"/>
              <w:rPr>
                <w:ins w:id="200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539D0" w:rsidRPr="000C1C97" w14:paraId="12A76376" w14:textId="77777777" w:rsidTr="005A6195">
        <w:trPr>
          <w:trHeight w:val="255"/>
          <w:ins w:id="201" w:author="Dmytro Rusanovskyy" w:date="2019-01-08T14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9B31" w14:textId="77777777" w:rsidR="002539D0" w:rsidRPr="000C1C97" w:rsidRDefault="002539D0" w:rsidP="002539D0">
            <w:pPr>
              <w:spacing w:before="0"/>
              <w:jc w:val="center"/>
              <w:rPr>
                <w:ins w:id="202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3" w:author="Dmytro Rusanovskyy" w:date="2019-01-08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F753F" w14:textId="65C0204F" w:rsidR="002539D0" w:rsidRPr="000C1C97" w:rsidRDefault="002539D0" w:rsidP="002539D0">
            <w:pPr>
              <w:spacing w:before="0"/>
              <w:jc w:val="center"/>
              <w:rPr>
                <w:ins w:id="204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5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1F8E9" w14:textId="3CA0A28B" w:rsidR="002539D0" w:rsidRPr="000C1C97" w:rsidRDefault="002539D0" w:rsidP="002539D0">
            <w:pPr>
              <w:spacing w:before="0"/>
              <w:jc w:val="center"/>
              <w:rPr>
                <w:ins w:id="206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7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C268" w14:textId="02624545" w:rsidR="002539D0" w:rsidRPr="000C1C97" w:rsidRDefault="002539D0" w:rsidP="002539D0">
            <w:pPr>
              <w:spacing w:before="0"/>
              <w:jc w:val="center"/>
              <w:rPr>
                <w:ins w:id="208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9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FFBA" w14:textId="424115C3" w:rsidR="002539D0" w:rsidRPr="000C1C97" w:rsidRDefault="002539D0" w:rsidP="002539D0">
            <w:pPr>
              <w:spacing w:before="0"/>
              <w:jc w:val="center"/>
              <w:rPr>
                <w:ins w:id="210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1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B4449" w14:textId="72BEE283" w:rsidR="002539D0" w:rsidRPr="000C1C97" w:rsidRDefault="002539D0" w:rsidP="002539D0">
            <w:pPr>
              <w:spacing w:before="0"/>
              <w:jc w:val="center"/>
              <w:rPr>
                <w:ins w:id="212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3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2539D0" w:rsidRPr="000C1C97" w14:paraId="38B06F8F" w14:textId="77777777" w:rsidTr="005A6195">
        <w:trPr>
          <w:trHeight w:val="255"/>
          <w:ins w:id="214" w:author="Dmytro Rusanovskyy" w:date="2019-01-08T14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6F86" w14:textId="77777777" w:rsidR="002539D0" w:rsidRPr="000C1C97" w:rsidRDefault="002539D0" w:rsidP="002539D0">
            <w:pPr>
              <w:spacing w:before="0"/>
              <w:jc w:val="center"/>
              <w:rPr>
                <w:ins w:id="215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6" w:author="Dmytro Rusanovskyy" w:date="2019-01-08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6305D" w14:textId="6F6BDAA9" w:rsidR="002539D0" w:rsidRPr="000C1C97" w:rsidRDefault="002539D0" w:rsidP="002539D0">
            <w:pPr>
              <w:spacing w:before="0"/>
              <w:jc w:val="center"/>
              <w:rPr>
                <w:ins w:id="217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8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A1A9A" w14:textId="6A5B2C64" w:rsidR="002539D0" w:rsidRPr="000C1C97" w:rsidRDefault="002539D0" w:rsidP="002539D0">
            <w:pPr>
              <w:spacing w:before="0"/>
              <w:jc w:val="center"/>
              <w:rPr>
                <w:ins w:id="219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0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B7657" w14:textId="40E4E9A8" w:rsidR="002539D0" w:rsidRPr="000C1C97" w:rsidRDefault="002539D0" w:rsidP="002539D0">
            <w:pPr>
              <w:spacing w:before="0"/>
              <w:jc w:val="center"/>
              <w:rPr>
                <w:ins w:id="221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2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ACC3" w14:textId="6685C87C" w:rsidR="002539D0" w:rsidRPr="000C1C97" w:rsidRDefault="002539D0" w:rsidP="002539D0">
            <w:pPr>
              <w:spacing w:before="0"/>
              <w:jc w:val="center"/>
              <w:rPr>
                <w:ins w:id="223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4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BA7C7" w14:textId="1F34CAE2" w:rsidR="002539D0" w:rsidRPr="000C1C97" w:rsidRDefault="002539D0" w:rsidP="002539D0">
            <w:pPr>
              <w:spacing w:before="0"/>
              <w:jc w:val="center"/>
              <w:rPr>
                <w:ins w:id="225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6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2539D0" w:rsidRPr="000C1C97" w14:paraId="7F58A639" w14:textId="77777777" w:rsidTr="005A6195">
        <w:trPr>
          <w:trHeight w:val="255"/>
          <w:ins w:id="227" w:author="Dmytro Rusanovskyy" w:date="2019-01-08T14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9AF0" w14:textId="77777777" w:rsidR="002539D0" w:rsidRPr="000C1C97" w:rsidRDefault="002539D0" w:rsidP="002539D0">
            <w:pPr>
              <w:spacing w:before="0"/>
              <w:jc w:val="center"/>
              <w:rPr>
                <w:ins w:id="228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9" w:author="Dmytro Rusanovskyy" w:date="2019-01-08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C8CC" w14:textId="184CF6B8" w:rsidR="002539D0" w:rsidRPr="000C1C97" w:rsidRDefault="002539D0" w:rsidP="002539D0">
            <w:pPr>
              <w:spacing w:before="0"/>
              <w:jc w:val="center"/>
              <w:rPr>
                <w:ins w:id="230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1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C0B42" w14:textId="652C384F" w:rsidR="002539D0" w:rsidRPr="000C1C97" w:rsidRDefault="002539D0" w:rsidP="002539D0">
            <w:pPr>
              <w:spacing w:before="0"/>
              <w:jc w:val="center"/>
              <w:rPr>
                <w:ins w:id="232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3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8B1F3" w14:textId="7EA7957E" w:rsidR="002539D0" w:rsidRPr="000C1C97" w:rsidRDefault="002539D0" w:rsidP="002539D0">
            <w:pPr>
              <w:spacing w:before="0"/>
              <w:jc w:val="center"/>
              <w:rPr>
                <w:ins w:id="234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5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FA259" w14:textId="07ECF51F" w:rsidR="002539D0" w:rsidRPr="000C1C97" w:rsidRDefault="002539D0" w:rsidP="002539D0">
            <w:pPr>
              <w:spacing w:before="0"/>
              <w:jc w:val="center"/>
              <w:rPr>
                <w:ins w:id="236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7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41FE6" w14:textId="78737954" w:rsidR="002539D0" w:rsidRPr="000C1C97" w:rsidRDefault="002539D0" w:rsidP="002539D0">
            <w:pPr>
              <w:spacing w:before="0"/>
              <w:jc w:val="center"/>
              <w:rPr>
                <w:ins w:id="238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9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539D0" w:rsidRPr="000C1C97" w14:paraId="50AAE8CB" w14:textId="77777777" w:rsidTr="005A6195">
        <w:trPr>
          <w:trHeight w:val="255"/>
          <w:ins w:id="240" w:author="Dmytro Rusanovskyy" w:date="2019-01-08T14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D996" w14:textId="77777777" w:rsidR="002539D0" w:rsidRPr="000C1C97" w:rsidRDefault="002539D0" w:rsidP="002539D0">
            <w:pPr>
              <w:spacing w:before="0"/>
              <w:jc w:val="center"/>
              <w:rPr>
                <w:ins w:id="241" w:author="Dmytro Rusanovskyy" w:date="2019-01-08T14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42" w:author="Dmytro Rusanovskyy" w:date="2019-01-08T14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11326" w14:textId="59A5A45D" w:rsidR="002539D0" w:rsidRPr="000C1C97" w:rsidRDefault="002539D0" w:rsidP="002539D0">
            <w:pPr>
              <w:spacing w:before="0"/>
              <w:jc w:val="center"/>
              <w:rPr>
                <w:ins w:id="243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4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99D5" w14:textId="7B864A54" w:rsidR="002539D0" w:rsidRPr="000C1C97" w:rsidRDefault="002539D0" w:rsidP="002539D0">
            <w:pPr>
              <w:spacing w:before="0"/>
              <w:jc w:val="center"/>
              <w:rPr>
                <w:ins w:id="245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6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5221" w14:textId="16B2FDA1" w:rsidR="002539D0" w:rsidRPr="000C1C97" w:rsidRDefault="002539D0" w:rsidP="002539D0">
            <w:pPr>
              <w:spacing w:before="0"/>
              <w:jc w:val="center"/>
              <w:rPr>
                <w:ins w:id="247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8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575FC" w14:textId="29613F77" w:rsidR="002539D0" w:rsidRPr="000C1C97" w:rsidRDefault="002539D0" w:rsidP="002539D0">
            <w:pPr>
              <w:spacing w:before="0"/>
              <w:jc w:val="center"/>
              <w:rPr>
                <w:ins w:id="249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0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C0EA6" w14:textId="497A7756" w:rsidR="002539D0" w:rsidRPr="000C1C97" w:rsidRDefault="002539D0" w:rsidP="002539D0">
            <w:pPr>
              <w:spacing w:before="0"/>
              <w:jc w:val="center"/>
              <w:rPr>
                <w:ins w:id="251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2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2539D0" w:rsidRPr="000C1C97" w14:paraId="24D3E725" w14:textId="77777777" w:rsidTr="005A6195">
        <w:trPr>
          <w:trHeight w:val="255"/>
          <w:ins w:id="253" w:author="Dmytro Rusanovskyy" w:date="2019-01-08T14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A291" w14:textId="77777777" w:rsidR="002539D0" w:rsidRPr="000C1C97" w:rsidRDefault="002539D0" w:rsidP="002539D0">
            <w:pPr>
              <w:spacing w:before="0"/>
              <w:jc w:val="center"/>
              <w:rPr>
                <w:ins w:id="254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5" w:author="Dmytro Rusanovskyy" w:date="2019-01-08T14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60F5" w14:textId="2A548579" w:rsidR="002539D0" w:rsidRPr="000C1C97" w:rsidRDefault="002539D0" w:rsidP="002539D0">
            <w:pPr>
              <w:spacing w:before="0"/>
              <w:jc w:val="center"/>
              <w:rPr>
                <w:ins w:id="256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7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24708" w14:textId="6B3F0B29" w:rsidR="002539D0" w:rsidRPr="000C1C97" w:rsidRDefault="002539D0" w:rsidP="002539D0">
            <w:pPr>
              <w:spacing w:before="0"/>
              <w:jc w:val="center"/>
              <w:rPr>
                <w:ins w:id="258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9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E84E" w14:textId="39EB89D1" w:rsidR="002539D0" w:rsidRPr="000C1C97" w:rsidRDefault="002539D0" w:rsidP="002539D0">
            <w:pPr>
              <w:spacing w:before="0"/>
              <w:jc w:val="center"/>
              <w:rPr>
                <w:ins w:id="260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1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BCF7A" w14:textId="1D1027DC" w:rsidR="002539D0" w:rsidRPr="000C1C97" w:rsidRDefault="002539D0" w:rsidP="002539D0">
            <w:pPr>
              <w:spacing w:before="0"/>
              <w:jc w:val="center"/>
              <w:rPr>
                <w:ins w:id="262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3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35EAD" w14:textId="1E18247B" w:rsidR="002539D0" w:rsidRPr="000C1C97" w:rsidRDefault="002539D0" w:rsidP="002539D0">
            <w:pPr>
              <w:spacing w:before="0"/>
              <w:jc w:val="center"/>
              <w:rPr>
                <w:ins w:id="264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5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539D0" w:rsidRPr="000C1C97" w14:paraId="23A089F2" w14:textId="77777777" w:rsidTr="005A6195">
        <w:trPr>
          <w:trHeight w:val="255"/>
          <w:ins w:id="266" w:author="Dmytro Rusanovskyy" w:date="2019-01-08T14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7372D" w14:textId="77777777" w:rsidR="002539D0" w:rsidRPr="000C1C97" w:rsidRDefault="002539D0" w:rsidP="002539D0">
            <w:pPr>
              <w:spacing w:before="0"/>
              <w:jc w:val="center"/>
              <w:rPr>
                <w:ins w:id="267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8" w:author="Dmytro Rusanovskyy" w:date="2019-01-08T14:24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CB727" w14:textId="1F3C4CCA" w:rsidR="002539D0" w:rsidRPr="000C1C97" w:rsidRDefault="002539D0" w:rsidP="002539D0">
            <w:pPr>
              <w:spacing w:before="0"/>
              <w:jc w:val="center"/>
              <w:rPr>
                <w:ins w:id="269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0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B2C1D" w14:textId="675AAD82" w:rsidR="002539D0" w:rsidRPr="000C1C97" w:rsidRDefault="002539D0" w:rsidP="002539D0">
            <w:pPr>
              <w:spacing w:before="0"/>
              <w:jc w:val="center"/>
              <w:rPr>
                <w:ins w:id="271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2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7F8F2" w14:textId="1CBF430C" w:rsidR="002539D0" w:rsidRPr="000C1C97" w:rsidRDefault="002539D0" w:rsidP="002539D0">
            <w:pPr>
              <w:spacing w:before="0"/>
              <w:jc w:val="center"/>
              <w:rPr>
                <w:ins w:id="273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4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666C2" w14:textId="707BEFA2" w:rsidR="002539D0" w:rsidRPr="000C1C97" w:rsidRDefault="002539D0" w:rsidP="002539D0">
            <w:pPr>
              <w:spacing w:before="0"/>
              <w:jc w:val="center"/>
              <w:rPr>
                <w:ins w:id="275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6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0F8AB" w14:textId="5DA5169B" w:rsidR="002539D0" w:rsidRPr="000C1C97" w:rsidRDefault="002539D0" w:rsidP="002539D0">
            <w:pPr>
              <w:spacing w:before="0"/>
              <w:jc w:val="center"/>
              <w:rPr>
                <w:ins w:id="277" w:author="Dmytro Rusanovskyy" w:date="2019-01-08T14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78" w:author="Dmytro Rusanovskyy" w:date="2019-01-11T0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60D8C9E0" w14:textId="77777777" w:rsidR="00882698" w:rsidRDefault="00882698" w:rsidP="00882698">
      <w:pPr>
        <w:jc w:val="center"/>
        <w:rPr>
          <w:ins w:id="279" w:author="Dmytro Rusanovskyy" w:date="2019-01-08T14:24:00Z"/>
          <w:lang w:eastAsia="zh-CN"/>
        </w:rPr>
      </w:pPr>
    </w:p>
    <w:p w14:paraId="1EA411CE" w14:textId="77777777" w:rsidR="00882698" w:rsidRDefault="00882698" w:rsidP="00E83E15">
      <w:pPr>
        <w:jc w:val="center"/>
        <w:rPr>
          <w:lang w:eastAsia="zh-CN"/>
        </w:rPr>
      </w:pPr>
    </w:p>
    <w:p w14:paraId="53FB9A9B" w14:textId="0E510DF2" w:rsidR="00965365" w:rsidRDefault="00965365" w:rsidP="00965365">
      <w:pPr>
        <w:rPr>
          <w:ins w:id="280" w:author="Dmytro Rusanovskyy" w:date="2019-01-08T14:31:00Z"/>
        </w:rPr>
      </w:pPr>
      <w:r>
        <w:lastRenderedPageBreak/>
        <w:t xml:space="preserve">In Test 2, performance of the proposed STMVP is tested in combination </w:t>
      </w:r>
      <w:r w:rsidR="002449FE">
        <w:t>with simplification described in 2.2 and 2.3.</w:t>
      </w:r>
      <w:r>
        <w:t xml:space="preserve"> Simulation results are provided in the attached document and Table </w:t>
      </w:r>
      <w:r w:rsidR="002449FE">
        <w:t>3</w:t>
      </w:r>
      <w:r>
        <w:t xml:space="preserve"> and </w:t>
      </w:r>
      <w:r w:rsidR="002449FE">
        <w:t>4</w:t>
      </w:r>
      <w:r>
        <w:t xml:space="preserve"> proposes summary of results for Random Access and LDB test configuration. </w:t>
      </w:r>
    </w:p>
    <w:p w14:paraId="5690B70F" w14:textId="10221934" w:rsidR="0063608D" w:rsidDel="0063608D" w:rsidRDefault="0063608D" w:rsidP="00965365">
      <w:pPr>
        <w:rPr>
          <w:del w:id="281" w:author="Dmytro Rusanovskyy" w:date="2019-01-08T14:31:00Z"/>
        </w:rPr>
      </w:pPr>
      <w:ins w:id="282" w:author="Dmytro Rusanovskyy" w:date="2019-01-08T14:31:00Z">
        <w:r>
          <w:t>Table 4.b shows the performance of the proposed STMVP scheme with modified merge list position.</w:t>
        </w:r>
        <w:r w:rsidR="009D263F">
          <w:t xml:space="preserve"> No</w:t>
        </w:r>
      </w:ins>
      <w:ins w:id="283" w:author="Dmytro Rusanovskyy" w:date="2019-01-08T14:32:00Z">
        <w:r w:rsidR="009D263F">
          <w:t xml:space="preserve">te, that currently provided decoding time is </w:t>
        </w:r>
        <w:proofErr w:type="spellStart"/>
        <w:r w:rsidR="009D263F">
          <w:t>inaccurate.</w:t>
        </w:r>
      </w:ins>
    </w:p>
    <w:p w14:paraId="766717D4" w14:textId="700AF37B" w:rsidR="00965365" w:rsidRDefault="00965365" w:rsidP="00965365">
      <w:r>
        <w:t>Table</w:t>
      </w:r>
      <w:proofErr w:type="spellEnd"/>
      <w:r>
        <w:t xml:space="preserve"> </w:t>
      </w:r>
      <w:r w:rsidR="002449FE">
        <w:t>3</w:t>
      </w:r>
      <w:r>
        <w:t xml:space="preserve">. Comparative performance of the STMVP </w:t>
      </w:r>
      <w:r w:rsidR="00FF58B7">
        <w:t xml:space="preserve">in combination with </w:t>
      </w:r>
      <w:r w:rsidR="002449FE">
        <w:t>simplification methods of 2.2 and 2.3</w:t>
      </w:r>
      <w:r>
        <w:t>,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65365" w:rsidRPr="000C1C97" w14:paraId="06AFBA04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12F4" w14:textId="77777777" w:rsidR="00965365" w:rsidRPr="000C1C97" w:rsidRDefault="00965365" w:rsidP="00965365">
            <w:pPr>
              <w:spacing w:before="0"/>
              <w:rPr>
                <w:rFonts w:eastAsia="Times New Roman"/>
                <w:sz w:val="20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60D0E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 10</w:t>
            </w:r>
          </w:p>
        </w:tc>
      </w:tr>
      <w:tr w:rsidR="00965365" w:rsidRPr="000C1C97" w14:paraId="724EA559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DC75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94667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VTM-3.0</w:t>
            </w:r>
          </w:p>
        </w:tc>
      </w:tr>
      <w:tr w:rsidR="00965365" w:rsidRPr="000C1C97" w14:paraId="6CB6661A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2F8F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4DE7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C5F4D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D249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EEAC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0025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CA0216" w:rsidRPr="000C1C97" w14:paraId="2A80CF44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EB68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C748" w14:textId="771E3F90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C81B" w14:textId="75AE4BE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A16F" w14:textId="14436903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C8E9" w14:textId="65A3FAFE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6537" w14:textId="744BF4C4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0216" w:rsidRPr="000C1C97" w14:paraId="56BD8C18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26D7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D65B" w14:textId="304516D8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2924" w14:textId="7EAC1066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19E1" w14:textId="1389313F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915F" w14:textId="6D114F8C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3D209" w14:textId="58A27AE0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A0216" w:rsidRPr="000C1C97" w14:paraId="1C2429A1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530E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0DDC" w14:textId="74742AB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9F98" w14:textId="22BEFD9B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488F" w14:textId="58D306C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7497" w14:textId="773791E4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36D47" w14:textId="4B715A61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0216" w:rsidRPr="000C1C97" w14:paraId="607222C7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C5C7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3749" w14:textId="17150735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DD1D" w14:textId="611845D2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6319" w14:textId="306AD9C2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8D73" w14:textId="7B140488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646AD" w14:textId="4FA91B2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0216" w:rsidRPr="000C1C97" w14:paraId="75EE5F5E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1485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FF32" w14:textId="6700E55F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E294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1133" w14:textId="5DD76F68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854D" w14:textId="3D2B0FF9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C885" w14:textId="6DEE3B1E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0216" w:rsidRPr="000C1C97" w14:paraId="00C99022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D9D2C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7CEB" w14:textId="3F8DD105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3EB4" w14:textId="7961F002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58A1" w14:textId="10719588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FF24" w14:textId="4C96A514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DC13" w14:textId="3E4C890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0216" w:rsidRPr="000C1C97" w14:paraId="3F3F74D9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29EA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CD5F" w14:textId="43AB171F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B93D" w14:textId="26088CE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1939" w14:textId="472A1A50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852A" w14:textId="7C0BF0A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4D7D" w14:textId="03F358DB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F66C5" w:rsidRPr="000C1C97" w14:paraId="19E68AC0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8AC4" w14:textId="7777777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24430" w14:textId="56DDF574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ECE1E" w14:textId="1C1E55C9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60A52" w14:textId="52CDB00C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6D930" w14:textId="37E7A6C2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6C168" w14:textId="4CF5379E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C65A4AB" w14:textId="55D21A8D" w:rsidR="00965365" w:rsidRDefault="00965365" w:rsidP="00965365">
      <w:r>
        <w:t xml:space="preserve">Table </w:t>
      </w:r>
      <w:r w:rsidR="002449FE">
        <w:t>4</w:t>
      </w:r>
      <w:r>
        <w:t xml:space="preserve">. Comparative performance of the STMVP </w:t>
      </w:r>
      <w:r w:rsidR="00FF58B7">
        <w:t>in combination with</w:t>
      </w:r>
      <w:r w:rsidR="002449FE">
        <w:t xml:space="preserve"> simplification methods of 2.2 and 2.3</w:t>
      </w:r>
      <w:r>
        <w:t>, LDB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65365" w:rsidRPr="000C1C97" w14:paraId="2DCC0D48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0173" w14:textId="77777777" w:rsidR="00965365" w:rsidRPr="000C1C97" w:rsidRDefault="00965365" w:rsidP="00965365">
            <w:pPr>
              <w:spacing w:before="0"/>
              <w:rPr>
                <w:rFonts w:eastAsia="Times New Roman"/>
                <w:sz w:val="20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35DA2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955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965365" w:rsidRPr="000C1C97" w14:paraId="6DC3B826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5FB2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1EFA7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VTM-3.0</w:t>
            </w:r>
          </w:p>
        </w:tc>
      </w:tr>
      <w:tr w:rsidR="00965365" w:rsidRPr="000C1C97" w14:paraId="002EE64E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8BE2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F1D2B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B9B6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52B5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D08E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B985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965365" w:rsidRPr="000C1C97" w14:paraId="682B1B30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600A6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B0A0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EDED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3640E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24773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BE2DE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65365" w:rsidRPr="000C1C97" w14:paraId="5A7C2599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F7A6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F74C5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F7EC4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EC678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DC50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0A022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F66C5" w:rsidRPr="000C1C97" w14:paraId="68403DD1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3220" w14:textId="7777777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EE3C6" w14:textId="17E36F6B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4D6DC" w14:textId="0B360EC0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364AE" w14:textId="33E09C0A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27DF" w14:textId="4ACEFFA1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88CD9" w14:textId="02318EB8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66C5" w:rsidRPr="000C1C97" w14:paraId="6BE2705C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064BB" w14:textId="7777777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4F954" w14:textId="423CEA68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DE97B" w14:textId="35F96F2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2BE9D" w14:textId="3D29EDB4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7904E" w14:textId="0C90F79F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80988" w14:textId="30785173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F66C5" w:rsidRPr="000C1C97" w14:paraId="376975B1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5DF9" w14:textId="7777777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B10AB" w14:textId="12D97595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B4996" w14:textId="3B808F93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D4B0" w14:textId="4E10C7F4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62B91" w14:textId="74D3B56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24C64" w14:textId="78E3217B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66C5" w:rsidRPr="000C1C97" w14:paraId="337EDF86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C736" w14:textId="7777777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607E" w14:textId="3C886FA2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C7F9" w14:textId="592F6EBE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5B38" w14:textId="0BB86783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56349" w14:textId="3C67C310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ECF98" w14:textId="73B318AC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F66C5" w:rsidRPr="000C1C97" w14:paraId="01A68CE0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E156" w14:textId="7777777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68EC" w14:textId="3030CC1E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06EA" w14:textId="15441EE5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22F67" w14:textId="554C0A18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14793" w14:textId="72BBC804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3C557" w14:textId="61D3B392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F66C5" w:rsidRPr="000C1C97" w14:paraId="63536CAB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72100" w14:textId="77777777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39DC9D" w14:textId="119CE5C6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D1295B" w14:textId="4B278876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C7C59" w14:textId="46AB0529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B3893" w14:textId="29F1DE1F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63BDD" w14:textId="3EE31823" w:rsidR="008F66C5" w:rsidRPr="000C1C97" w:rsidRDefault="008F66C5" w:rsidP="008F66C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27CBECE" w14:textId="772FA9EF" w:rsidR="00965365" w:rsidRDefault="00965365" w:rsidP="00965365">
      <w:pPr>
        <w:jc w:val="center"/>
        <w:rPr>
          <w:ins w:id="284" w:author="Dmytro Rusanovskyy" w:date="2019-01-08T14:25:00Z"/>
          <w:lang w:eastAsia="zh-CN"/>
        </w:rPr>
      </w:pPr>
    </w:p>
    <w:p w14:paraId="14BE8AC7" w14:textId="13A02B59" w:rsidR="00970A12" w:rsidRDefault="00970A12" w:rsidP="00970A12">
      <w:pPr>
        <w:rPr>
          <w:ins w:id="285" w:author="Dmytro Rusanovskyy" w:date="2019-01-08T14:25:00Z"/>
        </w:rPr>
      </w:pPr>
      <w:ins w:id="286" w:author="Dmytro Rusanovskyy" w:date="2019-01-08T14:25:00Z">
        <w:r>
          <w:t xml:space="preserve">Table 4. Comparative performance of the STMVP in combination with simplification methods of 2.2 and 2.3, </w:t>
        </w:r>
      </w:ins>
      <w:ins w:id="287" w:author="Dmytro Rusanovskyy" w:date="2019-01-11T03:06:00Z">
        <w:r w:rsidR="000A2963">
          <w:t>modified for LDB configuration as shown in Section 2.4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70A12" w:rsidRPr="000C1C97" w14:paraId="0418BC55" w14:textId="77777777" w:rsidTr="005A6195">
        <w:trPr>
          <w:trHeight w:val="255"/>
          <w:ins w:id="288" w:author="Dmytro Rusanovskyy" w:date="2019-01-08T14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AF8F" w14:textId="77777777" w:rsidR="00970A12" w:rsidRPr="000C1C97" w:rsidRDefault="00970A12" w:rsidP="005A6195">
            <w:pPr>
              <w:spacing w:before="0"/>
              <w:rPr>
                <w:ins w:id="289" w:author="Dmytro Rusanovskyy" w:date="2019-01-08T14:25:00Z"/>
                <w:rFonts w:eastAsia="Times New Roman"/>
                <w:sz w:val="20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1F4CA" w14:textId="77777777" w:rsidR="00970A12" w:rsidRPr="000C1C97" w:rsidRDefault="00970A12" w:rsidP="005A6195">
            <w:pPr>
              <w:spacing w:before="0"/>
              <w:jc w:val="center"/>
              <w:rPr>
                <w:ins w:id="290" w:author="Dmytro Rusanovskyy" w:date="2019-01-08T14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91" w:author="Dmytro Rusanovskyy" w:date="2019-01-08T14:25:00Z">
              <w:r w:rsidRPr="005955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Low delay B Main10</w:t>
              </w:r>
            </w:ins>
          </w:p>
        </w:tc>
      </w:tr>
      <w:tr w:rsidR="00970A12" w:rsidRPr="000C1C97" w14:paraId="27BBC110" w14:textId="77777777" w:rsidTr="005A6195">
        <w:trPr>
          <w:trHeight w:val="255"/>
          <w:ins w:id="292" w:author="Dmytro Rusanovskyy" w:date="2019-01-08T14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BF47" w14:textId="77777777" w:rsidR="00970A12" w:rsidRPr="000C1C97" w:rsidRDefault="00970A12" w:rsidP="005A6195">
            <w:pPr>
              <w:spacing w:before="0"/>
              <w:jc w:val="center"/>
              <w:rPr>
                <w:ins w:id="293" w:author="Dmytro Rusanovskyy" w:date="2019-01-08T14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FDBAF" w14:textId="77777777" w:rsidR="00970A12" w:rsidRPr="000C1C97" w:rsidRDefault="00970A12" w:rsidP="005A6195">
            <w:pPr>
              <w:spacing w:before="0"/>
              <w:jc w:val="center"/>
              <w:rPr>
                <w:ins w:id="294" w:author="Dmytro Rusanovskyy" w:date="2019-01-08T14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95" w:author="Dmytro Rusanovskyy" w:date="2019-01-08T14:25:00Z">
              <w:r w:rsidRPr="000C1C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Over VTM-3.0</w:t>
              </w:r>
            </w:ins>
          </w:p>
        </w:tc>
      </w:tr>
      <w:tr w:rsidR="00970A12" w:rsidRPr="000C1C97" w14:paraId="21CACBEE" w14:textId="77777777" w:rsidTr="005A6195">
        <w:trPr>
          <w:trHeight w:val="255"/>
          <w:ins w:id="296" w:author="Dmytro Rusanovskyy" w:date="2019-01-08T14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3948" w14:textId="77777777" w:rsidR="00970A12" w:rsidRPr="000C1C97" w:rsidRDefault="00970A12" w:rsidP="005A6195">
            <w:pPr>
              <w:spacing w:before="0"/>
              <w:jc w:val="center"/>
              <w:rPr>
                <w:ins w:id="297" w:author="Dmytro Rusanovskyy" w:date="2019-01-08T14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8161" w14:textId="77777777" w:rsidR="00970A12" w:rsidRPr="000C1C97" w:rsidRDefault="00970A12" w:rsidP="005A6195">
            <w:pPr>
              <w:spacing w:before="0"/>
              <w:jc w:val="center"/>
              <w:rPr>
                <w:ins w:id="298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99" w:author="Dmytro Rusanovskyy" w:date="2019-01-08T14:25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45A9A" w14:textId="77777777" w:rsidR="00970A12" w:rsidRPr="000C1C97" w:rsidRDefault="00970A12" w:rsidP="005A6195">
            <w:pPr>
              <w:spacing w:before="0"/>
              <w:jc w:val="center"/>
              <w:rPr>
                <w:ins w:id="300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1" w:author="Dmytro Rusanovskyy" w:date="2019-01-08T14:25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A33C" w14:textId="77777777" w:rsidR="00970A12" w:rsidRPr="000C1C97" w:rsidRDefault="00970A12" w:rsidP="005A6195">
            <w:pPr>
              <w:spacing w:before="0"/>
              <w:jc w:val="center"/>
              <w:rPr>
                <w:ins w:id="302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03" w:author="Dmytro Rusanovskyy" w:date="2019-01-08T14:25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6EDBD" w14:textId="77777777" w:rsidR="00970A12" w:rsidRPr="000C1C97" w:rsidRDefault="00970A12" w:rsidP="005A6195">
            <w:pPr>
              <w:spacing w:before="0"/>
              <w:jc w:val="center"/>
              <w:rPr>
                <w:ins w:id="304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305" w:author="Dmytro Rusanovskyy" w:date="2019-01-08T14:25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6DA9" w14:textId="77777777" w:rsidR="00970A12" w:rsidRPr="000C1C97" w:rsidRDefault="00970A12" w:rsidP="005A6195">
            <w:pPr>
              <w:spacing w:before="0"/>
              <w:jc w:val="center"/>
              <w:rPr>
                <w:ins w:id="306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ins w:id="307" w:author="Dmytro Rusanovskyy" w:date="2019-01-08T14:25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DecT</w:t>
              </w:r>
              <w:proofErr w:type="spellEnd"/>
            </w:ins>
          </w:p>
        </w:tc>
      </w:tr>
      <w:tr w:rsidR="00970A12" w:rsidRPr="000C1C97" w14:paraId="3DBCB960" w14:textId="77777777" w:rsidTr="005A6195">
        <w:trPr>
          <w:trHeight w:val="255"/>
          <w:ins w:id="308" w:author="Dmytro Rusanovskyy" w:date="2019-01-08T14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33B6" w14:textId="77777777" w:rsidR="00970A12" w:rsidRPr="000C1C97" w:rsidRDefault="00970A12" w:rsidP="005A6195">
            <w:pPr>
              <w:spacing w:before="0"/>
              <w:jc w:val="center"/>
              <w:rPr>
                <w:ins w:id="309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0" w:author="Dmytro Rusanovskyy" w:date="2019-01-08T14:25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2CD8B" w14:textId="77777777" w:rsidR="00970A12" w:rsidRPr="000C1C97" w:rsidRDefault="00970A12" w:rsidP="005A6195">
            <w:pPr>
              <w:spacing w:before="0"/>
              <w:jc w:val="center"/>
              <w:rPr>
                <w:ins w:id="311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4343A" w14:textId="77777777" w:rsidR="00970A12" w:rsidRPr="000C1C97" w:rsidRDefault="00970A12" w:rsidP="005A6195">
            <w:pPr>
              <w:spacing w:before="0"/>
              <w:jc w:val="center"/>
              <w:rPr>
                <w:ins w:id="312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449AB" w14:textId="77777777" w:rsidR="00970A12" w:rsidRPr="000C1C97" w:rsidRDefault="00970A12" w:rsidP="005A6195">
            <w:pPr>
              <w:spacing w:before="0"/>
              <w:jc w:val="center"/>
              <w:rPr>
                <w:ins w:id="313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B1297" w14:textId="77777777" w:rsidR="00970A12" w:rsidRPr="000C1C97" w:rsidRDefault="00970A12" w:rsidP="005A6195">
            <w:pPr>
              <w:spacing w:before="0"/>
              <w:jc w:val="center"/>
              <w:rPr>
                <w:ins w:id="314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51327" w14:textId="77777777" w:rsidR="00970A12" w:rsidRPr="000C1C97" w:rsidRDefault="00970A12" w:rsidP="005A6195">
            <w:pPr>
              <w:spacing w:before="0"/>
              <w:jc w:val="center"/>
              <w:rPr>
                <w:ins w:id="315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70A12" w:rsidRPr="000C1C97" w14:paraId="1B14275A" w14:textId="77777777" w:rsidTr="005A6195">
        <w:trPr>
          <w:trHeight w:val="255"/>
          <w:ins w:id="316" w:author="Dmytro Rusanovskyy" w:date="2019-01-08T14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7B88" w14:textId="77777777" w:rsidR="00970A12" w:rsidRPr="000C1C97" w:rsidRDefault="00970A12" w:rsidP="005A6195">
            <w:pPr>
              <w:spacing w:before="0"/>
              <w:jc w:val="center"/>
              <w:rPr>
                <w:ins w:id="317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8" w:author="Dmytro Rusanovskyy" w:date="2019-01-08T14:25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FDA36" w14:textId="77777777" w:rsidR="00970A12" w:rsidRPr="000C1C97" w:rsidRDefault="00970A12" w:rsidP="005A6195">
            <w:pPr>
              <w:spacing w:before="0"/>
              <w:jc w:val="center"/>
              <w:rPr>
                <w:ins w:id="319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3203C" w14:textId="77777777" w:rsidR="00970A12" w:rsidRPr="000C1C97" w:rsidRDefault="00970A12" w:rsidP="005A6195">
            <w:pPr>
              <w:spacing w:before="0"/>
              <w:jc w:val="center"/>
              <w:rPr>
                <w:ins w:id="320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876BC" w14:textId="77777777" w:rsidR="00970A12" w:rsidRPr="000C1C97" w:rsidRDefault="00970A12" w:rsidP="005A6195">
            <w:pPr>
              <w:spacing w:before="0"/>
              <w:jc w:val="center"/>
              <w:rPr>
                <w:ins w:id="321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FFB71" w14:textId="77777777" w:rsidR="00970A12" w:rsidRPr="000C1C97" w:rsidRDefault="00970A12" w:rsidP="005A6195">
            <w:pPr>
              <w:spacing w:before="0"/>
              <w:jc w:val="center"/>
              <w:rPr>
                <w:ins w:id="322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DDC2B" w14:textId="77777777" w:rsidR="00970A12" w:rsidRPr="000C1C97" w:rsidRDefault="00970A12" w:rsidP="005A6195">
            <w:pPr>
              <w:spacing w:before="0"/>
              <w:jc w:val="center"/>
              <w:rPr>
                <w:ins w:id="323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70A12" w:rsidRPr="000C1C97" w14:paraId="73CD985A" w14:textId="77777777" w:rsidTr="005A6195">
        <w:trPr>
          <w:trHeight w:val="255"/>
          <w:ins w:id="324" w:author="Dmytro Rusanovskyy" w:date="2019-01-08T14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7757" w14:textId="77777777" w:rsidR="00970A12" w:rsidRPr="000C1C97" w:rsidRDefault="00970A12" w:rsidP="005A6195">
            <w:pPr>
              <w:spacing w:before="0"/>
              <w:jc w:val="center"/>
              <w:rPr>
                <w:ins w:id="325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26" w:author="Dmytro Rusanovskyy" w:date="2019-01-08T14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D4808" w14:textId="04730941" w:rsidR="00970A12" w:rsidRPr="000C1C97" w:rsidRDefault="00970A12" w:rsidP="005A6195">
            <w:pPr>
              <w:spacing w:before="0"/>
              <w:jc w:val="center"/>
              <w:rPr>
                <w:ins w:id="327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12576" w14:textId="68364146" w:rsidR="00970A12" w:rsidRPr="000C1C97" w:rsidRDefault="00970A12" w:rsidP="005A6195">
            <w:pPr>
              <w:spacing w:before="0"/>
              <w:jc w:val="center"/>
              <w:rPr>
                <w:ins w:id="328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6EF72" w14:textId="6B34EB5D" w:rsidR="00970A12" w:rsidRPr="000C1C97" w:rsidRDefault="00970A12" w:rsidP="005A6195">
            <w:pPr>
              <w:spacing w:before="0"/>
              <w:jc w:val="center"/>
              <w:rPr>
                <w:ins w:id="329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C9824" w14:textId="5001AC1E" w:rsidR="00970A12" w:rsidRPr="000C1C97" w:rsidRDefault="00970A12" w:rsidP="005A6195">
            <w:pPr>
              <w:spacing w:before="0"/>
              <w:jc w:val="center"/>
              <w:rPr>
                <w:ins w:id="330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591F7" w14:textId="5191589F" w:rsidR="00970A12" w:rsidRPr="000C1C97" w:rsidRDefault="00970A12" w:rsidP="005A6195">
            <w:pPr>
              <w:spacing w:before="0"/>
              <w:jc w:val="center"/>
              <w:rPr>
                <w:ins w:id="331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33924" w:rsidRPr="000C1C97" w14:paraId="15D77755" w14:textId="77777777" w:rsidTr="005A6195">
        <w:trPr>
          <w:trHeight w:val="255"/>
          <w:ins w:id="332" w:author="Dmytro Rusanovskyy" w:date="2019-01-08T14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BCEB" w14:textId="77777777" w:rsidR="00733924" w:rsidRPr="000C1C97" w:rsidRDefault="00733924" w:rsidP="00733924">
            <w:pPr>
              <w:spacing w:before="0"/>
              <w:jc w:val="center"/>
              <w:rPr>
                <w:ins w:id="333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" w:author="Dmytro Rusanovskyy" w:date="2019-01-08T14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E3F8B" w14:textId="16E9E664" w:rsidR="00733924" w:rsidRPr="000C1C97" w:rsidRDefault="00733924" w:rsidP="00733924">
            <w:pPr>
              <w:spacing w:before="0"/>
              <w:jc w:val="center"/>
              <w:rPr>
                <w:ins w:id="335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6581" w14:textId="578DCF29" w:rsidR="00733924" w:rsidRPr="000C1C97" w:rsidRDefault="00733924" w:rsidP="00733924">
            <w:pPr>
              <w:spacing w:before="0"/>
              <w:jc w:val="center"/>
              <w:rPr>
                <w:ins w:id="337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8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ACD92" w14:textId="263270D9" w:rsidR="00733924" w:rsidRPr="000C1C97" w:rsidRDefault="00733924" w:rsidP="00733924">
            <w:pPr>
              <w:spacing w:before="0"/>
              <w:jc w:val="center"/>
              <w:rPr>
                <w:ins w:id="339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0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D38DC" w14:textId="7CC95D3A" w:rsidR="00733924" w:rsidRPr="000C1C97" w:rsidRDefault="00733924" w:rsidP="00733924">
            <w:pPr>
              <w:spacing w:before="0"/>
              <w:jc w:val="center"/>
              <w:rPr>
                <w:ins w:id="341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2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B37C5" w14:textId="318B9AF8" w:rsidR="00733924" w:rsidRPr="000C1C97" w:rsidRDefault="00733924" w:rsidP="00733924">
            <w:pPr>
              <w:spacing w:before="0"/>
              <w:jc w:val="center"/>
              <w:rPr>
                <w:ins w:id="343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33924" w:rsidRPr="000C1C97" w14:paraId="23236C42" w14:textId="77777777" w:rsidTr="005A6195">
        <w:trPr>
          <w:trHeight w:val="255"/>
          <w:ins w:id="345" w:author="Dmytro Rusanovskyy" w:date="2019-01-08T14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A78A" w14:textId="77777777" w:rsidR="00733924" w:rsidRPr="000C1C97" w:rsidRDefault="00733924" w:rsidP="00733924">
            <w:pPr>
              <w:spacing w:before="0"/>
              <w:jc w:val="center"/>
              <w:rPr>
                <w:ins w:id="346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7" w:author="Dmytro Rusanovskyy" w:date="2019-01-08T14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CFA54" w14:textId="462FC297" w:rsidR="00733924" w:rsidRPr="000C1C97" w:rsidRDefault="00733924" w:rsidP="00733924">
            <w:pPr>
              <w:spacing w:before="0"/>
              <w:jc w:val="center"/>
              <w:rPr>
                <w:ins w:id="348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C2DE6" w14:textId="583BF2B0" w:rsidR="00733924" w:rsidRPr="000C1C97" w:rsidRDefault="00733924" w:rsidP="00733924">
            <w:pPr>
              <w:spacing w:before="0"/>
              <w:jc w:val="center"/>
              <w:rPr>
                <w:ins w:id="350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B209" w14:textId="618CFB9C" w:rsidR="00733924" w:rsidRPr="000C1C97" w:rsidRDefault="00733924" w:rsidP="00733924">
            <w:pPr>
              <w:spacing w:before="0"/>
              <w:jc w:val="center"/>
              <w:rPr>
                <w:ins w:id="352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FE92C" w14:textId="4CEAD579" w:rsidR="00733924" w:rsidRPr="000C1C97" w:rsidRDefault="00733924" w:rsidP="00733924">
            <w:pPr>
              <w:spacing w:before="0"/>
              <w:jc w:val="center"/>
              <w:rPr>
                <w:ins w:id="354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11806" w14:textId="3DDAC993" w:rsidR="00733924" w:rsidRPr="000C1C97" w:rsidRDefault="00733924" w:rsidP="00733924">
            <w:pPr>
              <w:spacing w:before="0"/>
              <w:jc w:val="center"/>
              <w:rPr>
                <w:ins w:id="356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33924" w:rsidRPr="000C1C97" w14:paraId="74C59186" w14:textId="77777777" w:rsidTr="005A6195">
        <w:trPr>
          <w:trHeight w:val="255"/>
          <w:ins w:id="358" w:author="Dmytro Rusanovskyy" w:date="2019-01-08T14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DDCB" w14:textId="77777777" w:rsidR="00733924" w:rsidRPr="000C1C97" w:rsidRDefault="00733924" w:rsidP="00733924">
            <w:pPr>
              <w:spacing w:before="0"/>
              <w:jc w:val="center"/>
              <w:rPr>
                <w:ins w:id="359" w:author="Dmytro Rusanovskyy" w:date="2019-01-08T14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60" w:author="Dmytro Rusanovskyy" w:date="2019-01-08T14:2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588F8" w14:textId="60E75370" w:rsidR="00733924" w:rsidRPr="000C1C97" w:rsidRDefault="00733924" w:rsidP="00733924">
            <w:pPr>
              <w:spacing w:before="0"/>
              <w:jc w:val="center"/>
              <w:rPr>
                <w:ins w:id="361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44BDD" w14:textId="5BA4EB64" w:rsidR="00733924" w:rsidRPr="000C1C97" w:rsidRDefault="00733924" w:rsidP="00733924">
            <w:pPr>
              <w:spacing w:before="0"/>
              <w:jc w:val="center"/>
              <w:rPr>
                <w:ins w:id="362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38DA" w14:textId="6D5471F6" w:rsidR="00733924" w:rsidRPr="000C1C97" w:rsidRDefault="00733924" w:rsidP="00733924">
            <w:pPr>
              <w:spacing w:before="0"/>
              <w:jc w:val="center"/>
              <w:rPr>
                <w:ins w:id="363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4B552" w14:textId="1CA126A6" w:rsidR="00733924" w:rsidRPr="000C1C97" w:rsidRDefault="00733924" w:rsidP="00733924">
            <w:pPr>
              <w:spacing w:before="0"/>
              <w:jc w:val="center"/>
              <w:rPr>
                <w:ins w:id="364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CF87C" w14:textId="78883689" w:rsidR="00733924" w:rsidRPr="000C1C97" w:rsidRDefault="00733924" w:rsidP="00733924">
            <w:pPr>
              <w:spacing w:before="0"/>
              <w:jc w:val="center"/>
              <w:rPr>
                <w:ins w:id="365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33924" w:rsidRPr="000C1C97" w14:paraId="51F6361C" w14:textId="77777777" w:rsidTr="005A6195">
        <w:trPr>
          <w:trHeight w:val="255"/>
          <w:ins w:id="366" w:author="Dmytro Rusanovskyy" w:date="2019-01-08T14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B1C5" w14:textId="77777777" w:rsidR="00733924" w:rsidRPr="000C1C97" w:rsidRDefault="00733924" w:rsidP="00733924">
            <w:pPr>
              <w:spacing w:before="0"/>
              <w:jc w:val="center"/>
              <w:rPr>
                <w:ins w:id="367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" w:author="Dmytro Rusanovskyy" w:date="2019-01-08T14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CC895" w14:textId="54745704" w:rsidR="00733924" w:rsidRPr="000C1C97" w:rsidRDefault="00733924" w:rsidP="00733924">
            <w:pPr>
              <w:spacing w:before="0"/>
              <w:jc w:val="center"/>
              <w:rPr>
                <w:ins w:id="369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7B2D4" w14:textId="0C8BAECF" w:rsidR="00733924" w:rsidRPr="000C1C97" w:rsidRDefault="00733924" w:rsidP="00733924">
            <w:pPr>
              <w:spacing w:before="0"/>
              <w:jc w:val="center"/>
              <w:rPr>
                <w:ins w:id="371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2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4396C" w14:textId="4049ADBD" w:rsidR="00733924" w:rsidRPr="000C1C97" w:rsidRDefault="00733924" w:rsidP="00733924">
            <w:pPr>
              <w:spacing w:before="0"/>
              <w:jc w:val="center"/>
              <w:rPr>
                <w:ins w:id="373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4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BA5E0" w14:textId="7307B7FB" w:rsidR="00733924" w:rsidRPr="000C1C97" w:rsidRDefault="00733924" w:rsidP="00733924">
            <w:pPr>
              <w:spacing w:before="0"/>
              <w:jc w:val="center"/>
              <w:rPr>
                <w:ins w:id="375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6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73A59" w14:textId="2DBE4C77" w:rsidR="00733924" w:rsidRPr="000C1C97" w:rsidRDefault="00733924" w:rsidP="00733924">
            <w:pPr>
              <w:spacing w:before="0"/>
              <w:jc w:val="center"/>
              <w:rPr>
                <w:ins w:id="377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8" w:author="Dmytro Rusanovskyy" w:date="2019-01-08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70A12" w:rsidRPr="000C1C97" w14:paraId="14BB1D66" w14:textId="77777777" w:rsidTr="005A6195">
        <w:trPr>
          <w:trHeight w:val="255"/>
          <w:ins w:id="379" w:author="Dmytro Rusanovskyy" w:date="2019-01-08T14:2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A3F0" w14:textId="77777777" w:rsidR="00970A12" w:rsidRPr="000C1C97" w:rsidRDefault="00970A12" w:rsidP="005A6195">
            <w:pPr>
              <w:spacing w:before="0"/>
              <w:jc w:val="center"/>
              <w:rPr>
                <w:ins w:id="380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" w:author="Dmytro Rusanovskyy" w:date="2019-01-08T14:25:00Z">
              <w:r w:rsidRPr="000C1C9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4C313C" w14:textId="215DCA3C" w:rsidR="00970A12" w:rsidRPr="000C1C97" w:rsidRDefault="00970A12" w:rsidP="005A6195">
            <w:pPr>
              <w:spacing w:before="0"/>
              <w:jc w:val="center"/>
              <w:rPr>
                <w:ins w:id="382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9BF29" w14:textId="22DA077B" w:rsidR="00970A12" w:rsidRPr="000C1C97" w:rsidRDefault="00970A12" w:rsidP="005A6195">
            <w:pPr>
              <w:spacing w:before="0"/>
              <w:jc w:val="center"/>
              <w:rPr>
                <w:ins w:id="383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651A" w14:textId="517223F3" w:rsidR="00970A12" w:rsidRPr="000C1C97" w:rsidRDefault="00970A12" w:rsidP="005A6195">
            <w:pPr>
              <w:spacing w:before="0"/>
              <w:jc w:val="center"/>
              <w:rPr>
                <w:ins w:id="384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EE9527" w14:textId="5969F894" w:rsidR="00970A12" w:rsidRPr="000C1C97" w:rsidRDefault="00970A12" w:rsidP="005A6195">
            <w:pPr>
              <w:spacing w:before="0"/>
              <w:jc w:val="center"/>
              <w:rPr>
                <w:ins w:id="385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CB291" w14:textId="4E20BFC6" w:rsidR="00970A12" w:rsidRPr="000C1C97" w:rsidRDefault="00970A12" w:rsidP="005A6195">
            <w:pPr>
              <w:spacing w:before="0"/>
              <w:jc w:val="center"/>
              <w:rPr>
                <w:ins w:id="386" w:author="Dmytro Rusanovskyy" w:date="2019-01-08T1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7A972DA2" w14:textId="77777777" w:rsidR="00970A12" w:rsidRDefault="00970A12" w:rsidP="00965365">
      <w:pPr>
        <w:jc w:val="center"/>
        <w:rPr>
          <w:lang w:eastAsia="zh-CN"/>
        </w:rPr>
      </w:pPr>
    </w:p>
    <w:p w14:paraId="4CA64EC6" w14:textId="77777777" w:rsidR="00965365" w:rsidRDefault="00965365" w:rsidP="00E83E15">
      <w:pPr>
        <w:jc w:val="center"/>
        <w:rPr>
          <w:lang w:eastAsia="zh-CN"/>
        </w:rPr>
      </w:pPr>
    </w:p>
    <w:p w14:paraId="6BDAF94A" w14:textId="77777777" w:rsidR="000C1C97" w:rsidRDefault="000C1C97" w:rsidP="00E83E15">
      <w:pPr>
        <w:jc w:val="center"/>
        <w:rPr>
          <w:lang w:eastAsia="zh-CN"/>
        </w:rPr>
      </w:pP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387" w:name="_Ref510092713"/>
      <w:r w:rsidRPr="002951C1">
        <w:lastRenderedPageBreak/>
        <w:t>Conclusion</w:t>
      </w:r>
    </w:p>
    <w:p w14:paraId="269A92C1" w14:textId="0D730C77" w:rsidR="008C1FA3" w:rsidRDefault="00D934A9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8C1FA3">
        <w:rPr>
          <w:lang w:eastAsia="zh-TW"/>
        </w:rPr>
        <w:t>a supplemental result on proposed STMVP design of JVET-</w:t>
      </w:r>
      <w:r w:rsidR="008C1FA3" w:rsidRPr="001F784E">
        <w:rPr>
          <w:lang w:eastAsia="zh-TW"/>
        </w:rPr>
        <w:t>M0221</w:t>
      </w:r>
      <w:r w:rsidR="008C1FA3">
        <w:rPr>
          <w:lang w:eastAsia="zh-TW"/>
        </w:rPr>
        <w:t xml:space="preserve"> (CE4.2.</w:t>
      </w:r>
      <w:proofErr w:type="gramStart"/>
      <w:r w:rsidR="008C1FA3">
        <w:rPr>
          <w:lang w:eastAsia="zh-TW"/>
        </w:rPr>
        <w:t>3.a</w:t>
      </w:r>
      <w:proofErr w:type="gramEnd"/>
      <w:r w:rsidR="008C1FA3">
        <w:rPr>
          <w:lang w:eastAsia="zh-TW"/>
        </w:rPr>
        <w:t>) and its combination with methods of JVET-M0126 (CE4.1.2.a) and JVET-M0127 (CE4-related).</w:t>
      </w:r>
    </w:p>
    <w:p w14:paraId="50FB5DBF" w14:textId="027D37DD" w:rsidR="00DE6A56" w:rsidRDefault="008C1FA3" w:rsidP="00DE6A56">
      <w:pPr>
        <w:jc w:val="both"/>
        <w:rPr>
          <w:lang w:eastAsia="zh-TW"/>
        </w:rPr>
      </w:pPr>
      <w:r>
        <w:rPr>
          <w:lang w:eastAsia="zh-TW"/>
        </w:rPr>
        <w:t>Proposed simplified (multiplication free) STMVP provides around 0.1% of BD-rate gain on average without run time increase, being combined with complexity reduction methods of JVET documents M0126 and M0127, proposed method provides 0.07% gain at the 96% decoding run time, compare to the VTM 3.0 anchor.</w:t>
      </w:r>
    </w:p>
    <w:p w14:paraId="2E4058BC" w14:textId="77777777" w:rsidR="008C1FA3" w:rsidRDefault="008C1FA3" w:rsidP="00DE6A56">
      <w:pPr>
        <w:jc w:val="both"/>
        <w:rPr>
          <w:lang w:eastAsia="zh-TW"/>
        </w:rPr>
      </w:pP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14A5C1A2" w14:textId="3590D8F6" w:rsidR="00F1639C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0337F92A" w14:textId="57C161F8" w:rsidR="0018536E" w:rsidRDefault="0018536E" w:rsidP="0018536E">
      <w:pPr>
        <w:pStyle w:val="ListParagraph"/>
        <w:numPr>
          <w:ilvl w:val="0"/>
          <w:numId w:val="2"/>
        </w:numPr>
        <w:jc w:val="both"/>
      </w:pPr>
      <w:r>
        <w:t>CE4: STMVP simplification, JVET-M0221</w:t>
      </w:r>
      <w:r w:rsidR="00FE2EFF">
        <w:t xml:space="preserve">, Marrakesh, Morocco, Jan. 2019. </w:t>
      </w:r>
    </w:p>
    <w:p w14:paraId="155E6739" w14:textId="74A2C14F" w:rsidR="0018536E" w:rsidRDefault="0018536E" w:rsidP="0018536E">
      <w:pPr>
        <w:pStyle w:val="ListParagraph"/>
        <w:numPr>
          <w:ilvl w:val="0"/>
          <w:numId w:val="2"/>
        </w:numPr>
        <w:jc w:val="both"/>
      </w:pPr>
      <w:r>
        <w:t>CE4: Modification on History-based Motion Vector Prediction, JVET-M0126</w:t>
      </w:r>
      <w:r w:rsidR="00FE2EFF">
        <w:t>, Marrakesh, Morocco, Jan. 2019.</w:t>
      </w:r>
    </w:p>
    <w:p w14:paraId="10E02D56" w14:textId="01B918F3" w:rsidR="0018536E" w:rsidRPr="00DD7BB1" w:rsidRDefault="0018536E" w:rsidP="0018536E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r>
        <w:t>CE4-related: Modification on Merge List, JVET-M0127</w:t>
      </w:r>
      <w:r w:rsidR="00FE2EFF">
        <w:t>, Marrakesh, Morocco, Jan. 2019.</w:t>
      </w:r>
    </w:p>
    <w:p w14:paraId="34FED71A" w14:textId="2F2B5233" w:rsidR="00DD7BB1" w:rsidRDefault="00DD7BB1" w:rsidP="00DD7BB1">
      <w:pPr>
        <w:pStyle w:val="ListParagraph"/>
        <w:spacing w:before="0"/>
        <w:ind w:left="432"/>
        <w:jc w:val="both"/>
        <w:rPr>
          <w:rStyle w:val="Hyperlink"/>
          <w:color w:val="auto"/>
          <w:u w:val="none"/>
          <w:lang w:val="en-GB"/>
        </w:rPr>
      </w:pPr>
    </w:p>
    <w:p w14:paraId="2BFD30FE" w14:textId="77777777" w:rsidR="004B49A9" w:rsidRPr="00D07C67" w:rsidRDefault="004B49A9" w:rsidP="00DD7BB1">
      <w:pPr>
        <w:pStyle w:val="ListParagraph"/>
        <w:spacing w:before="0"/>
        <w:ind w:left="432"/>
        <w:jc w:val="both"/>
        <w:rPr>
          <w:rStyle w:val="Hyperlink"/>
          <w:color w:val="auto"/>
          <w:u w:val="none"/>
          <w:lang w:val="en-GB"/>
        </w:rPr>
      </w:pPr>
    </w:p>
    <w:p w14:paraId="1484A295" w14:textId="77777777" w:rsidR="002C1139" w:rsidRPr="00421CEB" w:rsidRDefault="002C1139" w:rsidP="002C1139">
      <w:pPr>
        <w:pStyle w:val="Heading1"/>
      </w:pPr>
      <w:bookmarkStart w:id="388" w:name="_Toc510453439"/>
      <w:r w:rsidRPr="00421CEB">
        <w:t>Patent rights declaration(s)</w:t>
      </w:r>
      <w:bookmarkEnd w:id="388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387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5CD17" w14:textId="77777777" w:rsidR="00E7434F" w:rsidRDefault="00E7434F">
      <w:r>
        <w:separator/>
      </w:r>
    </w:p>
  </w:endnote>
  <w:endnote w:type="continuationSeparator" w:id="0">
    <w:p w14:paraId="65DD253B" w14:textId="77777777" w:rsidR="00E7434F" w:rsidRDefault="00E7434F">
      <w:r>
        <w:continuationSeparator/>
      </w:r>
    </w:p>
  </w:endnote>
  <w:endnote w:type="continuationNotice" w:id="1">
    <w:p w14:paraId="07E07EB0" w14:textId="77777777" w:rsidR="00E7434F" w:rsidRDefault="00E743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Qualcomm Next">
    <w:altName w:val="Calibri"/>
    <w:charset w:val="00"/>
    <w:family w:val="auto"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5A6195" w:rsidRDefault="005A61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0B9259" w:rsidR="005A6195" w:rsidRPr="00C00DDE" w:rsidRDefault="005A6195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89" w:author="Dmytro Rusanovskyy" w:date="2019-01-11T03:10:00Z">
      <w:r w:rsidR="008F2FF8">
        <w:rPr>
          <w:rStyle w:val="PageNumber"/>
          <w:noProof/>
        </w:rPr>
        <w:t>2019-01-11</w:t>
      </w:r>
    </w:ins>
    <w:del w:id="390" w:author="Dmytro Rusanovskyy" w:date="2019-01-11T02:25:00Z">
      <w:r w:rsidDel="00C61B7B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5A6195" w:rsidRDefault="005A6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1F820" w14:textId="77777777" w:rsidR="00E7434F" w:rsidRDefault="00E7434F">
      <w:r>
        <w:separator/>
      </w:r>
    </w:p>
  </w:footnote>
  <w:footnote w:type="continuationSeparator" w:id="0">
    <w:p w14:paraId="061BC220" w14:textId="77777777" w:rsidR="00E7434F" w:rsidRDefault="00E7434F">
      <w:r>
        <w:continuationSeparator/>
      </w:r>
    </w:p>
  </w:footnote>
  <w:footnote w:type="continuationNotice" w:id="1">
    <w:p w14:paraId="142DEAE2" w14:textId="77777777" w:rsidR="00E7434F" w:rsidRDefault="00E7434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5A6195" w:rsidRDefault="005A61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5A6195" w:rsidRDefault="005A61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5A6195" w:rsidRDefault="005A6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A2D17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7460A3E"/>
    <w:multiLevelType w:val="hybridMultilevel"/>
    <w:tmpl w:val="77D6C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A6A2E"/>
    <w:multiLevelType w:val="hybridMultilevel"/>
    <w:tmpl w:val="6B82F98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58962C8C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44B9A"/>
    <w:multiLevelType w:val="hybridMultilevel"/>
    <w:tmpl w:val="515E141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0"/>
  </w:num>
  <w:num w:numId="6">
    <w:abstractNumId w:val="11"/>
  </w:num>
  <w:num w:numId="7">
    <w:abstractNumId w:val="9"/>
  </w:num>
  <w:num w:numId="8">
    <w:abstractNumId w:val="2"/>
  </w:num>
  <w:num w:numId="9">
    <w:abstractNumId w:val="10"/>
  </w:num>
  <w:num w:numId="10">
    <w:abstractNumId w:val="4"/>
  </w:num>
  <w:num w:numId="11">
    <w:abstractNumId w:val="1"/>
  </w:num>
  <w:num w:numId="12">
    <w:abstractNumId w:val="7"/>
  </w:num>
  <w:num w:numId="13">
    <w:abstractNumId w:val="3"/>
  </w:num>
  <w:num w:numId="14">
    <w:abstractNumId w:val="6"/>
  </w:num>
  <w:num w:numId="15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2DF1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626D"/>
    <w:rsid w:val="0003782E"/>
    <w:rsid w:val="00041C5D"/>
    <w:rsid w:val="000445F3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1770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963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1C97"/>
    <w:rsid w:val="000C4CE2"/>
    <w:rsid w:val="000C5EE6"/>
    <w:rsid w:val="000C7FAE"/>
    <w:rsid w:val="000D3DC3"/>
    <w:rsid w:val="000D4A73"/>
    <w:rsid w:val="000D6EB4"/>
    <w:rsid w:val="000E00F3"/>
    <w:rsid w:val="000E022D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05501"/>
    <w:rsid w:val="00111E4B"/>
    <w:rsid w:val="00112519"/>
    <w:rsid w:val="00114344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469C"/>
    <w:rsid w:val="00175A24"/>
    <w:rsid w:val="001773EF"/>
    <w:rsid w:val="001777D9"/>
    <w:rsid w:val="001802DD"/>
    <w:rsid w:val="001810A3"/>
    <w:rsid w:val="00182108"/>
    <w:rsid w:val="001830EB"/>
    <w:rsid w:val="001850D2"/>
    <w:rsid w:val="0018536E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B7561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03A"/>
    <w:rsid w:val="001E6F73"/>
    <w:rsid w:val="001E7258"/>
    <w:rsid w:val="001E7A6D"/>
    <w:rsid w:val="001F066D"/>
    <w:rsid w:val="001F2594"/>
    <w:rsid w:val="001F347F"/>
    <w:rsid w:val="001F784E"/>
    <w:rsid w:val="00201A45"/>
    <w:rsid w:val="00202478"/>
    <w:rsid w:val="00203B04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6FD1"/>
    <w:rsid w:val="002375C1"/>
    <w:rsid w:val="002409BE"/>
    <w:rsid w:val="00241708"/>
    <w:rsid w:val="00241E1F"/>
    <w:rsid w:val="00242973"/>
    <w:rsid w:val="002449FE"/>
    <w:rsid w:val="0024643A"/>
    <w:rsid w:val="002466A2"/>
    <w:rsid w:val="00246AA8"/>
    <w:rsid w:val="00253439"/>
    <w:rsid w:val="002539D0"/>
    <w:rsid w:val="00256216"/>
    <w:rsid w:val="0026329B"/>
    <w:rsid w:val="00263398"/>
    <w:rsid w:val="002636CC"/>
    <w:rsid w:val="00263997"/>
    <w:rsid w:val="00264203"/>
    <w:rsid w:val="00265AD2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97440"/>
    <w:rsid w:val="002974EC"/>
    <w:rsid w:val="002A54E0"/>
    <w:rsid w:val="002A6D9B"/>
    <w:rsid w:val="002A7BB8"/>
    <w:rsid w:val="002B103E"/>
    <w:rsid w:val="002B1595"/>
    <w:rsid w:val="002B1691"/>
    <w:rsid w:val="002B191D"/>
    <w:rsid w:val="002B31EC"/>
    <w:rsid w:val="002B32A9"/>
    <w:rsid w:val="002B52FA"/>
    <w:rsid w:val="002B5CDF"/>
    <w:rsid w:val="002B74E4"/>
    <w:rsid w:val="002C0D6E"/>
    <w:rsid w:val="002C1139"/>
    <w:rsid w:val="002C1F2E"/>
    <w:rsid w:val="002C6B6D"/>
    <w:rsid w:val="002C7183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2F2BD3"/>
    <w:rsid w:val="00300B33"/>
    <w:rsid w:val="003021BC"/>
    <w:rsid w:val="003025D5"/>
    <w:rsid w:val="003027CC"/>
    <w:rsid w:val="003033D7"/>
    <w:rsid w:val="003036C3"/>
    <w:rsid w:val="003042C7"/>
    <w:rsid w:val="00305A43"/>
    <w:rsid w:val="00306206"/>
    <w:rsid w:val="00306A25"/>
    <w:rsid w:val="003077DB"/>
    <w:rsid w:val="003109E6"/>
    <w:rsid w:val="00310A6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0A04"/>
    <w:rsid w:val="003B1E49"/>
    <w:rsid w:val="003B200E"/>
    <w:rsid w:val="003B4CB6"/>
    <w:rsid w:val="003B7059"/>
    <w:rsid w:val="003C04A1"/>
    <w:rsid w:val="003C20E4"/>
    <w:rsid w:val="003C6F83"/>
    <w:rsid w:val="003D0292"/>
    <w:rsid w:val="003D06E4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759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4D22"/>
    <w:rsid w:val="00415A35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55E9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49A9"/>
    <w:rsid w:val="004B6B4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84C"/>
    <w:rsid w:val="00500B48"/>
    <w:rsid w:val="00502E10"/>
    <w:rsid w:val="00503D3A"/>
    <w:rsid w:val="0050536F"/>
    <w:rsid w:val="00505FFD"/>
    <w:rsid w:val="005063E6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955B5"/>
    <w:rsid w:val="00596116"/>
    <w:rsid w:val="005A253D"/>
    <w:rsid w:val="005A33A1"/>
    <w:rsid w:val="005A3A3A"/>
    <w:rsid w:val="005A5605"/>
    <w:rsid w:val="005A6195"/>
    <w:rsid w:val="005A65DD"/>
    <w:rsid w:val="005B217D"/>
    <w:rsid w:val="005B2DA9"/>
    <w:rsid w:val="005B5C80"/>
    <w:rsid w:val="005B75AF"/>
    <w:rsid w:val="005C385F"/>
    <w:rsid w:val="005C4C3E"/>
    <w:rsid w:val="005C506F"/>
    <w:rsid w:val="005C6292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381F"/>
    <w:rsid w:val="00615162"/>
    <w:rsid w:val="00615995"/>
    <w:rsid w:val="00616417"/>
    <w:rsid w:val="00617673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608D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66345"/>
    <w:rsid w:val="00667039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6F7902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4152"/>
    <w:rsid w:val="007251A7"/>
    <w:rsid w:val="00726E4F"/>
    <w:rsid w:val="007303B5"/>
    <w:rsid w:val="00733924"/>
    <w:rsid w:val="007356AD"/>
    <w:rsid w:val="00736A0B"/>
    <w:rsid w:val="007409AA"/>
    <w:rsid w:val="007420B7"/>
    <w:rsid w:val="0074393F"/>
    <w:rsid w:val="00743B20"/>
    <w:rsid w:val="00744B03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312B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BD1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1EA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29"/>
    <w:rsid w:val="008017BF"/>
    <w:rsid w:val="00802644"/>
    <w:rsid w:val="00805447"/>
    <w:rsid w:val="0080645F"/>
    <w:rsid w:val="00806631"/>
    <w:rsid w:val="00811614"/>
    <w:rsid w:val="00811A01"/>
    <w:rsid w:val="00811C05"/>
    <w:rsid w:val="00812D4D"/>
    <w:rsid w:val="00812DB1"/>
    <w:rsid w:val="00813D89"/>
    <w:rsid w:val="00814123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2B1"/>
    <w:rsid w:val="008773CE"/>
    <w:rsid w:val="00880C1E"/>
    <w:rsid w:val="008816E4"/>
    <w:rsid w:val="00881B6C"/>
    <w:rsid w:val="00882698"/>
    <w:rsid w:val="00885B73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A588D"/>
    <w:rsid w:val="008B2EC9"/>
    <w:rsid w:val="008B377C"/>
    <w:rsid w:val="008B43F0"/>
    <w:rsid w:val="008C1411"/>
    <w:rsid w:val="008C16D5"/>
    <w:rsid w:val="008C1FA3"/>
    <w:rsid w:val="008C239F"/>
    <w:rsid w:val="008C2DAC"/>
    <w:rsid w:val="008C3445"/>
    <w:rsid w:val="008C682C"/>
    <w:rsid w:val="008D0B2D"/>
    <w:rsid w:val="008D31C0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2FF8"/>
    <w:rsid w:val="008F31D4"/>
    <w:rsid w:val="008F4608"/>
    <w:rsid w:val="008F4CE3"/>
    <w:rsid w:val="008F5F87"/>
    <w:rsid w:val="008F66C5"/>
    <w:rsid w:val="00901844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CEC"/>
    <w:rsid w:val="00960200"/>
    <w:rsid w:val="009610B0"/>
    <w:rsid w:val="009646C7"/>
    <w:rsid w:val="0096526E"/>
    <w:rsid w:val="00965365"/>
    <w:rsid w:val="009678A4"/>
    <w:rsid w:val="00970A12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5317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3EA"/>
    <w:rsid w:val="009C5F9D"/>
    <w:rsid w:val="009C6C04"/>
    <w:rsid w:val="009D14B3"/>
    <w:rsid w:val="009D263F"/>
    <w:rsid w:val="009D2BC7"/>
    <w:rsid w:val="009D617A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6870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5ACC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093A"/>
    <w:rsid w:val="00A911D9"/>
    <w:rsid w:val="00A92AFB"/>
    <w:rsid w:val="00A96D38"/>
    <w:rsid w:val="00AA047B"/>
    <w:rsid w:val="00AA1DE1"/>
    <w:rsid w:val="00AA5156"/>
    <w:rsid w:val="00AA58D2"/>
    <w:rsid w:val="00AA62C8"/>
    <w:rsid w:val="00AA6950"/>
    <w:rsid w:val="00AA6E84"/>
    <w:rsid w:val="00AA725D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4A1C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0431"/>
    <w:rsid w:val="00B02AC6"/>
    <w:rsid w:val="00B03C4B"/>
    <w:rsid w:val="00B07CA7"/>
    <w:rsid w:val="00B10F45"/>
    <w:rsid w:val="00B1185C"/>
    <w:rsid w:val="00B1279A"/>
    <w:rsid w:val="00B13B1D"/>
    <w:rsid w:val="00B15AAC"/>
    <w:rsid w:val="00B1774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57411"/>
    <w:rsid w:val="00B600CD"/>
    <w:rsid w:val="00B61C96"/>
    <w:rsid w:val="00B621E0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5719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08A9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2A55"/>
    <w:rsid w:val="00C23E40"/>
    <w:rsid w:val="00C26CCB"/>
    <w:rsid w:val="00C30249"/>
    <w:rsid w:val="00C307D4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1B7B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0216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207D"/>
    <w:rsid w:val="00D35BF3"/>
    <w:rsid w:val="00D37880"/>
    <w:rsid w:val="00D43863"/>
    <w:rsid w:val="00D446EC"/>
    <w:rsid w:val="00D46BCA"/>
    <w:rsid w:val="00D46C13"/>
    <w:rsid w:val="00D50CCE"/>
    <w:rsid w:val="00D51BF0"/>
    <w:rsid w:val="00D531DB"/>
    <w:rsid w:val="00D53AE6"/>
    <w:rsid w:val="00D54151"/>
    <w:rsid w:val="00D54927"/>
    <w:rsid w:val="00D55942"/>
    <w:rsid w:val="00D571C3"/>
    <w:rsid w:val="00D576F5"/>
    <w:rsid w:val="00D6054C"/>
    <w:rsid w:val="00D60F84"/>
    <w:rsid w:val="00D665B7"/>
    <w:rsid w:val="00D72986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3683"/>
    <w:rsid w:val="00D842FA"/>
    <w:rsid w:val="00D84809"/>
    <w:rsid w:val="00D8541A"/>
    <w:rsid w:val="00D85457"/>
    <w:rsid w:val="00D934A9"/>
    <w:rsid w:val="00D94B94"/>
    <w:rsid w:val="00D955F2"/>
    <w:rsid w:val="00D97ADE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D7BB1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5A8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565D6"/>
    <w:rsid w:val="00E61C75"/>
    <w:rsid w:val="00E61DAC"/>
    <w:rsid w:val="00E6326B"/>
    <w:rsid w:val="00E65FFD"/>
    <w:rsid w:val="00E67F4B"/>
    <w:rsid w:val="00E71521"/>
    <w:rsid w:val="00E72B80"/>
    <w:rsid w:val="00E7434F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161"/>
    <w:rsid w:val="00EB7AB1"/>
    <w:rsid w:val="00EC2E22"/>
    <w:rsid w:val="00EC31B8"/>
    <w:rsid w:val="00EC4C15"/>
    <w:rsid w:val="00EC6BA7"/>
    <w:rsid w:val="00EC6DB1"/>
    <w:rsid w:val="00EC6FBC"/>
    <w:rsid w:val="00ED1206"/>
    <w:rsid w:val="00EE00B9"/>
    <w:rsid w:val="00EE2FFB"/>
    <w:rsid w:val="00EE4031"/>
    <w:rsid w:val="00EE41C0"/>
    <w:rsid w:val="00EE67D1"/>
    <w:rsid w:val="00EE7CD8"/>
    <w:rsid w:val="00EF48CC"/>
    <w:rsid w:val="00F00801"/>
    <w:rsid w:val="00F026DA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2BC9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00A"/>
    <w:rsid w:val="00F51C17"/>
    <w:rsid w:val="00F52E29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7EB"/>
    <w:rsid w:val="00FA1DE6"/>
    <w:rsid w:val="00FA41CC"/>
    <w:rsid w:val="00FA75EC"/>
    <w:rsid w:val="00FA7F7A"/>
    <w:rsid w:val="00FB0E84"/>
    <w:rsid w:val="00FB1C36"/>
    <w:rsid w:val="00FB24C1"/>
    <w:rsid w:val="00FB313D"/>
    <w:rsid w:val="00FB364C"/>
    <w:rsid w:val="00FC0B30"/>
    <w:rsid w:val="00FC2410"/>
    <w:rsid w:val="00FC493D"/>
    <w:rsid w:val="00FC7698"/>
    <w:rsid w:val="00FD01C2"/>
    <w:rsid w:val="00FD1E85"/>
    <w:rsid w:val="00FD2E4C"/>
    <w:rsid w:val="00FD638E"/>
    <w:rsid w:val="00FE24E0"/>
    <w:rsid w:val="00FE2B8B"/>
    <w:rsid w:val="00FE2EFF"/>
    <w:rsid w:val="00FE595C"/>
    <w:rsid w:val="00FE7572"/>
    <w:rsid w:val="00FE758B"/>
    <w:rsid w:val="00FF0C78"/>
    <w:rsid w:val="00FF0CE3"/>
    <w:rsid w:val="00FF176B"/>
    <w:rsid w:val="00FF2B35"/>
    <w:rsid w:val="00FF2FDB"/>
    <w:rsid w:val="00FF3201"/>
    <w:rsid w:val="00FF58B7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3A31C-EE90-473C-9F55-68509214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1684</Words>
  <Characters>9601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Dmytro Rusanovskyy</cp:lastModifiedBy>
  <cp:revision>5</cp:revision>
  <cp:lastPrinted>2018-04-02T23:49:00Z</cp:lastPrinted>
  <dcterms:created xsi:type="dcterms:W3CDTF">2019-01-11T01:25:00Z</dcterms:created>
  <dcterms:modified xsi:type="dcterms:W3CDTF">2019-01-11T02:11:00Z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