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61EF7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7915A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074BC">
              <w:rPr>
                <w:lang w:val="en-CA"/>
              </w:rPr>
              <w:t>0512</w:t>
            </w:r>
            <w:ins w:id="0" w:author="Kiran, Misra" w:date="2019-01-14T10:28:00Z">
              <w:r w:rsidR="00250080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776187" w:rsidR="00E61DAC" w:rsidRPr="005B217D" w:rsidRDefault="00D073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</w:t>
            </w:r>
            <w:r w:rsidR="00673446">
              <w:rPr>
                <w:b/>
                <w:szCs w:val="22"/>
                <w:lang w:val="en-CA"/>
              </w:rPr>
              <w:t xml:space="preserve"> </w:t>
            </w:r>
            <w:r w:rsidR="0044342D">
              <w:rPr>
                <w:b/>
                <w:szCs w:val="22"/>
                <w:lang w:val="en-CA"/>
              </w:rPr>
              <w:t>On Temporal Motion Buffer Compression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C1F97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39F7D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8D5FEC" w14:textId="26076701" w:rsidR="00E25127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</w:t>
            </w:r>
            <w:r w:rsidR="00EC66B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Bossen</w:t>
            </w:r>
            <w:r w:rsidR="00E25127" w:rsidRPr="00792A9B">
              <w:rPr>
                <w:szCs w:val="22"/>
                <w:vertAlign w:val="superscript"/>
                <w:lang w:val="en-CA"/>
              </w:rPr>
              <w:t>1</w:t>
            </w:r>
          </w:p>
          <w:p w14:paraId="3690AA7D" w14:textId="06E52FDF" w:rsidR="00E25127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="00EC66B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Misra</w:t>
            </w:r>
            <w:r w:rsidR="00E25127" w:rsidRPr="00792A9B">
              <w:rPr>
                <w:szCs w:val="22"/>
                <w:vertAlign w:val="superscript"/>
                <w:lang w:val="en-CA"/>
              </w:rPr>
              <w:t>2</w:t>
            </w:r>
          </w:p>
          <w:p w14:paraId="49D81240" w14:textId="0121C3C9" w:rsidR="00E61DAC" w:rsidRPr="005B217D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EC66B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Segall</w:t>
            </w:r>
            <w:r w:rsidR="00E25127" w:rsidRPr="00792A9B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8D3B6D" w14:textId="2A8D5C8B" w:rsidR="00E61DAC" w:rsidRPr="00792A9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5127" w:rsidRPr="00076992">
              <w:rPr>
                <w:szCs w:val="22"/>
                <w:lang w:val="en-CA"/>
              </w:rPr>
              <w:t>+1-360-</w:t>
            </w:r>
            <w:r w:rsidR="00417DC9" w:rsidRPr="00076992">
              <w:rPr>
                <w:szCs w:val="22"/>
                <w:lang w:val="en-CA"/>
              </w:rPr>
              <w:t>817 8451</w:t>
            </w:r>
            <w:r w:rsidR="0044342D" w:rsidRPr="0044342D">
              <w:rPr>
                <w:szCs w:val="22"/>
                <w:highlight w:val="cyan"/>
                <w:lang w:val="en-CA"/>
              </w:rPr>
              <w:br/>
            </w:r>
            <w:hyperlink r:id="rId9" w:history="1">
              <w:r w:rsidR="00E25127" w:rsidRPr="00792A9B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208DCF0D" w14:textId="703B7554" w:rsidR="00E25127" w:rsidRPr="00E25127" w:rsidRDefault="002C649B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25127" w:rsidRPr="00E25127">
                <w:rPr>
                  <w:rStyle w:val="Hyperlink"/>
                  <w:szCs w:val="22"/>
                  <w:lang w:val="en-CA"/>
                </w:rPr>
                <w:t>frank@bossentech.com</w:t>
              </w:r>
            </w:hyperlink>
          </w:p>
          <w:p w14:paraId="32C2ABFD" w14:textId="1F554EEC" w:rsidR="00E25127" w:rsidRPr="005B217D" w:rsidRDefault="002C649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3365E" w:rsidRPr="00D33F5F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  <w:r w:rsidR="0083365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E640CF" w:rsidR="00E61DAC" w:rsidRPr="005B217D" w:rsidRDefault="00E25127">
            <w:pPr>
              <w:spacing w:before="60" w:after="60"/>
              <w:rPr>
                <w:szCs w:val="22"/>
                <w:lang w:val="en-CA"/>
              </w:rPr>
            </w:pPr>
            <w:r w:rsidRPr="00792A9B">
              <w:rPr>
                <w:szCs w:val="22"/>
                <w:vertAlign w:val="superscript"/>
                <w:lang w:val="en-CA"/>
              </w:rPr>
              <w:t>1</w:t>
            </w:r>
            <w:r w:rsidR="0044342D" w:rsidRPr="00792A9B">
              <w:rPr>
                <w:szCs w:val="22"/>
                <w:lang w:val="en-CA"/>
              </w:rPr>
              <w:t xml:space="preserve">Sharp </w:t>
            </w:r>
            <w:r w:rsidRPr="00792A9B">
              <w:rPr>
                <w:szCs w:val="22"/>
                <w:lang w:val="en-CA"/>
              </w:rPr>
              <w:t xml:space="preserve">Electronics of </w:t>
            </w:r>
            <w:r w:rsidR="0044342D" w:rsidRPr="00792A9B">
              <w:rPr>
                <w:szCs w:val="22"/>
                <w:lang w:val="en-CA"/>
              </w:rPr>
              <w:t>Canada,</w:t>
            </w:r>
            <w:r w:rsidR="0044342D" w:rsidRPr="00E25127">
              <w:rPr>
                <w:szCs w:val="22"/>
                <w:lang w:val="en-CA"/>
              </w:rPr>
              <w:t xml:space="preserve"> </w:t>
            </w:r>
            <w:r w:rsidRPr="00792A9B">
              <w:rPr>
                <w:szCs w:val="22"/>
                <w:vertAlign w:val="superscript"/>
                <w:lang w:val="en-CA"/>
              </w:rPr>
              <w:t>2</w:t>
            </w:r>
            <w:r w:rsidR="0044342D" w:rsidRPr="00E25127">
              <w:rPr>
                <w:szCs w:val="22"/>
                <w:lang w:val="en-CA"/>
              </w:rPr>
              <w:t>Sharp</w:t>
            </w:r>
            <w:r w:rsidR="0044342D">
              <w:rPr>
                <w:szCs w:val="22"/>
                <w:lang w:val="en-CA"/>
              </w:rPr>
              <w:t xml:space="preserve"> Laboratories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2634C5" w:rsidR="00263398" w:rsidRDefault="007576BF" w:rsidP="009234A5">
      <w:pPr>
        <w:rPr>
          <w:ins w:id="1" w:author="Kiran, Misra" w:date="2019-01-14T10:29:00Z"/>
          <w:lang w:val="en-CA"/>
        </w:rPr>
      </w:pPr>
      <w:r>
        <w:rPr>
          <w:lang w:val="en-CA"/>
        </w:rPr>
        <w:t xml:space="preserve">This contribution proposes </w:t>
      </w:r>
      <w:r w:rsidR="00E25127">
        <w:rPr>
          <w:lang w:val="en-CA"/>
        </w:rPr>
        <w:t xml:space="preserve">a method to </w:t>
      </w:r>
      <w:r>
        <w:rPr>
          <w:lang w:val="en-CA"/>
        </w:rPr>
        <w:t xml:space="preserve">reduce the </w:t>
      </w:r>
      <w:r w:rsidR="00964892">
        <w:rPr>
          <w:lang w:val="en-CA"/>
        </w:rPr>
        <w:t xml:space="preserve">number of bits stored </w:t>
      </w:r>
      <w:r w:rsidR="00E134A2">
        <w:rPr>
          <w:lang w:val="en-CA"/>
        </w:rPr>
        <w:t xml:space="preserve">in </w:t>
      </w:r>
      <w:r w:rsidR="00E25127">
        <w:rPr>
          <w:lang w:val="en-CA"/>
        </w:rPr>
        <w:t xml:space="preserve">the </w:t>
      </w:r>
      <w:r w:rsidR="00E134A2">
        <w:rPr>
          <w:lang w:val="en-CA"/>
        </w:rPr>
        <w:t>temporal motion buffer</w:t>
      </w:r>
      <w:r w:rsidR="00E25127">
        <w:rPr>
          <w:lang w:val="en-CA"/>
        </w:rPr>
        <w:t xml:space="preserve">.  It is reported that the current VVC WD requires </w:t>
      </w:r>
      <w:r w:rsidR="00964892">
        <w:rPr>
          <w:lang w:val="en-CA"/>
        </w:rPr>
        <w:t xml:space="preserve">22.5 bits </w:t>
      </w:r>
      <w:r w:rsidR="00E25127">
        <w:rPr>
          <w:lang w:val="en-CA"/>
        </w:rPr>
        <w:t xml:space="preserve">of storage per 4x4 </w:t>
      </w:r>
      <w:proofErr w:type="spellStart"/>
      <w:r w:rsidR="00E25127">
        <w:rPr>
          <w:lang w:val="en-CA"/>
        </w:rPr>
        <w:t>luma</w:t>
      </w:r>
      <w:proofErr w:type="spellEnd"/>
      <w:r w:rsidR="00E25127">
        <w:rPr>
          <w:lang w:val="en-CA"/>
        </w:rPr>
        <w:t xml:space="preserve"> sample block, and it is further asserted that the proposed approach reduces the amount requirement to </w:t>
      </w:r>
      <w:r w:rsidR="00964892">
        <w:rPr>
          <w:lang w:val="en-CA"/>
        </w:rPr>
        <w:t>10.5 bits</w:t>
      </w:r>
      <w:r w:rsidR="00E25127">
        <w:rPr>
          <w:lang w:val="en-CA"/>
        </w:rPr>
        <w:t xml:space="preserve"> per 4x4 </w:t>
      </w:r>
      <w:proofErr w:type="spellStart"/>
      <w:r w:rsidR="00E25127">
        <w:rPr>
          <w:lang w:val="en-CA"/>
        </w:rPr>
        <w:t>luma</w:t>
      </w:r>
      <w:proofErr w:type="spellEnd"/>
      <w:r w:rsidR="00E25127">
        <w:rPr>
          <w:lang w:val="en-CA"/>
        </w:rPr>
        <w:t xml:space="preserve"> sample block with negligible impact on coding efficiency.  </w:t>
      </w:r>
      <w:r w:rsidR="00964892">
        <w:rPr>
          <w:lang w:val="en-CA"/>
        </w:rPr>
        <w:t>The storage reduction is achieved by first scaling the original temporal motion vector to a fixed POC distance</w:t>
      </w:r>
      <w:r w:rsidR="00E25127">
        <w:rPr>
          <w:lang w:val="en-CA"/>
        </w:rPr>
        <w:t>,</w:t>
      </w:r>
      <w:r w:rsidR="00E134A2">
        <w:rPr>
          <w:lang w:val="en-CA"/>
        </w:rPr>
        <w:t xml:space="preserve"> eliminating the need to store delta </w:t>
      </w:r>
      <w:r w:rsidR="00B831D7">
        <w:rPr>
          <w:lang w:val="en-CA"/>
        </w:rPr>
        <w:t xml:space="preserve">POC </w:t>
      </w:r>
      <w:r w:rsidR="00E134A2">
        <w:rPr>
          <w:lang w:val="en-CA"/>
        </w:rPr>
        <w:t>information. The approach then</w:t>
      </w:r>
      <w:r w:rsidR="00964892">
        <w:rPr>
          <w:lang w:val="en-CA"/>
        </w:rPr>
        <w:t xml:space="preserve"> convert</w:t>
      </w:r>
      <w:r w:rsidR="00E134A2">
        <w:rPr>
          <w:lang w:val="en-CA"/>
        </w:rPr>
        <w:t>s</w:t>
      </w:r>
      <w:r w:rsidR="00964892">
        <w:rPr>
          <w:lang w:val="en-CA"/>
        </w:rPr>
        <w:t xml:space="preserve"> th</w:t>
      </w:r>
      <w:r w:rsidR="00E134A2">
        <w:rPr>
          <w:lang w:val="en-CA"/>
        </w:rPr>
        <w:t>e</w:t>
      </w:r>
      <w:r w:rsidR="00964892">
        <w:rPr>
          <w:lang w:val="en-CA"/>
        </w:rPr>
        <w:t xml:space="preserve"> scaled </w:t>
      </w:r>
      <w:r w:rsidR="00E134A2">
        <w:rPr>
          <w:lang w:val="en-CA"/>
        </w:rPr>
        <w:t xml:space="preserve">motion vector </w:t>
      </w:r>
      <w:r w:rsidR="00964892">
        <w:rPr>
          <w:lang w:val="en-CA"/>
        </w:rPr>
        <w:t xml:space="preserve">value to a 6-bit mantissa and 4-exponent representation prior to storage. The selected representation </w:t>
      </w:r>
      <w:r w:rsidR="00E25127">
        <w:rPr>
          <w:lang w:val="en-CA"/>
        </w:rPr>
        <w:t xml:space="preserve">effectively </w:t>
      </w:r>
      <w:r w:rsidR="00964892">
        <w:rPr>
          <w:lang w:val="en-CA"/>
        </w:rPr>
        <w:t xml:space="preserve">quantizes larger motion vector values more coarsely while retaining </w:t>
      </w:r>
      <w:r w:rsidR="00E134A2">
        <w:rPr>
          <w:lang w:val="en-CA"/>
        </w:rPr>
        <w:t>higher</w:t>
      </w:r>
      <w:r w:rsidR="00964892">
        <w:rPr>
          <w:lang w:val="en-CA"/>
        </w:rPr>
        <w:t xml:space="preserve"> precision for smaller motion vectors. The proposed method was implemented in VTM-3.0 and its performance evaluated using </w:t>
      </w:r>
      <w:r w:rsidR="006E3993">
        <w:rPr>
          <w:lang w:val="en-CA"/>
        </w:rPr>
        <w:t xml:space="preserve">Random Access (RA) and Low Delay B (LDB) configurations from the </w:t>
      </w:r>
      <w:r w:rsidR="00E25127">
        <w:rPr>
          <w:lang w:val="en-CA"/>
        </w:rPr>
        <w:t>C</w:t>
      </w:r>
      <w:r w:rsidR="00964892">
        <w:rPr>
          <w:lang w:val="en-CA"/>
        </w:rPr>
        <w:t xml:space="preserve">ommon </w:t>
      </w:r>
      <w:r w:rsidR="00E25127">
        <w:rPr>
          <w:lang w:val="en-CA"/>
        </w:rPr>
        <w:t>Test Conditions</w:t>
      </w:r>
      <w:r w:rsidR="00964892">
        <w:rPr>
          <w:lang w:val="en-CA"/>
        </w:rPr>
        <w:t>. It is reported that the proposed method results in a</w:t>
      </w:r>
      <w:r w:rsidR="00E134A2">
        <w:rPr>
          <w:lang w:val="en-CA"/>
        </w:rPr>
        <w:t>n</w:t>
      </w:r>
      <w:r w:rsidR="00066F22">
        <w:rPr>
          <w:lang w:val="en-CA"/>
        </w:rPr>
        <w:t xml:space="preserve"> average </w:t>
      </w:r>
      <w:proofErr w:type="spellStart"/>
      <w:r w:rsidR="00066F22">
        <w:rPr>
          <w:lang w:val="en-CA"/>
        </w:rPr>
        <w:t>luma</w:t>
      </w:r>
      <w:proofErr w:type="spellEnd"/>
      <w:r w:rsidR="00964892">
        <w:rPr>
          <w:lang w:val="en-CA"/>
        </w:rPr>
        <w:t xml:space="preserve"> BD Rate of </w:t>
      </w:r>
      <w:r w:rsidR="00066F22">
        <w:rPr>
          <w:lang w:val="en-CA"/>
        </w:rPr>
        <w:t>0.00% (</w:t>
      </w:r>
      <w:r w:rsidR="006E3993">
        <w:rPr>
          <w:lang w:val="en-CA"/>
        </w:rPr>
        <w:t>RA</w:t>
      </w:r>
      <w:r w:rsidR="00066F22">
        <w:rPr>
          <w:lang w:val="en-CA"/>
        </w:rPr>
        <w:t>), 0.0</w:t>
      </w:r>
      <w:r w:rsidR="00417DC9">
        <w:rPr>
          <w:lang w:val="en-CA"/>
        </w:rPr>
        <w:t>2</w:t>
      </w:r>
      <w:r w:rsidR="00066F22">
        <w:rPr>
          <w:lang w:val="en-CA"/>
        </w:rPr>
        <w:t>% (</w:t>
      </w:r>
      <w:r w:rsidR="006E3993">
        <w:rPr>
          <w:lang w:val="en-CA"/>
        </w:rPr>
        <w:t>LDB</w:t>
      </w:r>
      <w:r w:rsidR="00B61F0D">
        <w:rPr>
          <w:lang w:val="en-CA"/>
        </w:rPr>
        <w:t>)</w:t>
      </w:r>
      <w:r w:rsidR="007527DA">
        <w:rPr>
          <w:lang w:val="en-CA"/>
        </w:rPr>
        <w:t>.</w:t>
      </w:r>
    </w:p>
    <w:p w14:paraId="68C3225C" w14:textId="5DF8CEAE" w:rsidR="00250080" w:rsidRPr="00B11284" w:rsidRDefault="00250080" w:rsidP="009234A5">
      <w:pPr>
        <w:rPr>
          <w:lang w:val="en-CA"/>
        </w:rPr>
      </w:pPr>
      <w:ins w:id="2" w:author="Kiran, Misra" w:date="2019-01-14T10:29:00Z">
        <w:r>
          <w:rPr>
            <w:szCs w:val="22"/>
            <w:lang w:val="en-CA"/>
          </w:rPr>
          <w:t xml:space="preserve">Revision 1 of the contribution contains results for disabling the scaling of the </w:t>
        </w:r>
      </w:ins>
      <w:ins w:id="3" w:author="Kiran, Misra" w:date="2019-01-14T10:30:00Z">
        <w:r>
          <w:rPr>
            <w:szCs w:val="22"/>
            <w:lang w:val="en-CA"/>
          </w:rPr>
          <w:t>original temporal motion vector to a fixed POC distance.</w:t>
        </w:r>
      </w:ins>
      <w:ins w:id="4" w:author="Kiran, Misra" w:date="2019-01-14T10:33:00Z">
        <w:r w:rsidR="00EE277A">
          <w:rPr>
            <w:szCs w:val="22"/>
            <w:lang w:val="en-CA"/>
          </w:rPr>
          <w:t xml:space="preserve"> </w:t>
        </w:r>
        <w:r w:rsidR="00B11284">
          <w:rPr>
            <w:lang w:val="en-CA"/>
          </w:rPr>
          <w:t xml:space="preserve">It is reported that the proposed method results in an average </w:t>
        </w:r>
        <w:proofErr w:type="spellStart"/>
        <w:r w:rsidR="00B11284">
          <w:rPr>
            <w:lang w:val="en-CA"/>
          </w:rPr>
          <w:t>luma</w:t>
        </w:r>
        <w:proofErr w:type="spellEnd"/>
        <w:r w:rsidR="00B11284">
          <w:rPr>
            <w:lang w:val="en-CA"/>
          </w:rPr>
          <w:t xml:space="preserve"> BD Rate of </w:t>
        </w:r>
      </w:ins>
      <w:ins w:id="5" w:author="Kiran, Misra" w:date="2019-01-15T01:03:00Z">
        <w:r w:rsidR="00F577AE" w:rsidRPr="00F577AE">
          <w:rPr>
            <w:lang w:val="en-CA"/>
            <w:rPrChange w:id="6" w:author="Kiran, Misra" w:date="2019-01-15T01:03:00Z">
              <w:rPr>
                <w:highlight w:val="yellow"/>
                <w:lang w:val="en-CA"/>
              </w:rPr>
            </w:rPrChange>
          </w:rPr>
          <w:t>0.00</w:t>
        </w:r>
      </w:ins>
      <w:ins w:id="7" w:author="Kiran, Misra" w:date="2019-01-14T10:33:00Z">
        <w:r w:rsidR="00B11284">
          <w:rPr>
            <w:lang w:val="en-CA"/>
          </w:rPr>
          <w:t xml:space="preserve">% (RA), </w:t>
        </w:r>
      </w:ins>
      <w:proofErr w:type="spellStart"/>
      <w:proofErr w:type="gramStart"/>
      <w:ins w:id="8" w:author="Kiran, Misra" w:date="2019-01-14T10:34:00Z">
        <w:r w:rsidR="00BC77A4" w:rsidRPr="00BC77A4">
          <w:rPr>
            <w:highlight w:val="yellow"/>
            <w:lang w:val="en-CA"/>
            <w:rPrChange w:id="9" w:author="Kiran, Misra" w:date="2019-01-14T10:34:00Z">
              <w:rPr>
                <w:lang w:val="en-CA"/>
              </w:rPr>
            </w:rPrChange>
          </w:rPr>
          <w:t>x,xx</w:t>
        </w:r>
      </w:ins>
      <w:proofErr w:type="spellEnd"/>
      <w:proofErr w:type="gramEnd"/>
      <w:ins w:id="10" w:author="Kiran, Misra" w:date="2019-01-14T10:33:00Z">
        <w:r w:rsidR="00B11284">
          <w:rPr>
            <w:lang w:val="en-CA"/>
          </w:rPr>
          <w:t xml:space="preserve">% (LDB). </w:t>
        </w:r>
        <w:r w:rsidR="00EE277A">
          <w:rPr>
            <w:szCs w:val="22"/>
            <w:lang w:val="en-CA"/>
          </w:rPr>
          <w:t>Also attached is the relevant VVC WD changes.</w:t>
        </w:r>
      </w:ins>
    </w:p>
    <w:p w14:paraId="7D2AC1F0" w14:textId="3D424A8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BCD8F1" w14:textId="16754AB4" w:rsidR="00A45C8E" w:rsidRDefault="00066F22" w:rsidP="004234F0">
      <w:pPr>
        <w:rPr>
          <w:szCs w:val="22"/>
          <w:lang w:val="en-CA"/>
        </w:rPr>
      </w:pPr>
      <w:r>
        <w:rPr>
          <w:szCs w:val="22"/>
          <w:lang w:val="en-CA"/>
        </w:rPr>
        <w:t>In HEVC</w:t>
      </w:r>
      <w:r w:rsidR="00E2512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temporal motion buffer was compressed using a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subsampling grid of 16x16. </w:t>
      </w:r>
      <w:r w:rsidR="00E25127">
        <w:rPr>
          <w:szCs w:val="22"/>
          <w:lang w:val="en-CA"/>
        </w:rPr>
        <w:t xml:space="preserve">This had the benefit of reducing the memory storage requirement to </w:t>
      </w:r>
      <w:r>
        <w:rPr>
          <w:szCs w:val="22"/>
          <w:lang w:val="en-CA"/>
        </w:rPr>
        <w:t>5.1</w:t>
      </w:r>
      <w:r w:rsidR="00A45C8E">
        <w:rPr>
          <w:szCs w:val="22"/>
          <w:lang w:val="en-CA"/>
        </w:rPr>
        <w:t>25</w:t>
      </w:r>
      <w:r>
        <w:rPr>
          <w:szCs w:val="22"/>
          <w:lang w:val="en-CA"/>
        </w:rPr>
        <w:t xml:space="preserve"> bits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</w:t>
      </w:r>
      <w:r w:rsidR="00E134A2">
        <w:rPr>
          <w:szCs w:val="22"/>
          <w:lang w:val="en-CA"/>
        </w:rPr>
        <w:t xml:space="preserve">sample </w:t>
      </w:r>
      <w:r>
        <w:rPr>
          <w:szCs w:val="22"/>
          <w:lang w:val="en-CA"/>
        </w:rPr>
        <w:t xml:space="preserve">block. </w:t>
      </w:r>
      <w:r w:rsidR="00A45C8E">
        <w:rPr>
          <w:szCs w:val="22"/>
          <w:lang w:val="en-CA"/>
        </w:rPr>
        <w:t>In VVC WD [</w:t>
      </w:r>
      <w:r w:rsidR="00A62291" w:rsidRPr="00A62291">
        <w:rPr>
          <w:szCs w:val="22"/>
          <w:lang w:val="en-CA"/>
        </w:rPr>
        <w:t>1</w:t>
      </w:r>
      <w:r w:rsidR="00A45C8E">
        <w:rPr>
          <w:szCs w:val="22"/>
          <w:lang w:val="en-CA"/>
        </w:rPr>
        <w:t>]</w:t>
      </w:r>
      <w:r w:rsidR="00E25127">
        <w:rPr>
          <w:szCs w:val="22"/>
          <w:lang w:val="en-CA"/>
        </w:rPr>
        <w:t xml:space="preserve">, a </w:t>
      </w:r>
      <w:proofErr w:type="spellStart"/>
      <w:r w:rsidR="00E25127">
        <w:rPr>
          <w:szCs w:val="22"/>
          <w:lang w:val="en-CA"/>
        </w:rPr>
        <w:t>luma</w:t>
      </w:r>
      <w:proofErr w:type="spellEnd"/>
      <w:r w:rsidR="00E25127">
        <w:rPr>
          <w:szCs w:val="22"/>
          <w:lang w:val="en-CA"/>
        </w:rPr>
        <w:t xml:space="preserve"> subsampling approach is still used – and the grid size is set to </w:t>
      </w:r>
      <w:r w:rsidR="00A06747">
        <w:rPr>
          <w:szCs w:val="22"/>
          <w:lang w:val="en-CA"/>
        </w:rPr>
        <w:t xml:space="preserve">an 8x8 grid.  </w:t>
      </w:r>
      <w:r w:rsidR="00A45C8E">
        <w:rPr>
          <w:szCs w:val="22"/>
          <w:lang w:val="en-CA"/>
        </w:rPr>
        <w:t>Moreover</w:t>
      </w:r>
      <w:r w:rsidR="00E134A2">
        <w:rPr>
          <w:szCs w:val="22"/>
          <w:lang w:val="en-CA"/>
        </w:rPr>
        <w:t>,</w:t>
      </w:r>
      <w:r w:rsidR="00A45C8E">
        <w:rPr>
          <w:szCs w:val="22"/>
          <w:lang w:val="en-CA"/>
        </w:rPr>
        <w:t xml:space="preserve"> the motion vector range is increased to 18-bits. As a result, the storage requirement for temporal motion buffer in the VVC WD </w:t>
      </w:r>
      <w:r w:rsidR="00A06747">
        <w:rPr>
          <w:szCs w:val="22"/>
          <w:lang w:val="en-CA"/>
        </w:rPr>
        <w:t xml:space="preserve">has increased by over 4x to </w:t>
      </w:r>
      <w:r w:rsidR="00E134A2">
        <w:rPr>
          <w:szCs w:val="22"/>
          <w:lang w:val="en-CA"/>
        </w:rPr>
        <w:t xml:space="preserve">22.5 bits per 4x4 </w:t>
      </w:r>
      <w:proofErr w:type="spellStart"/>
      <w:r w:rsidR="00E134A2">
        <w:rPr>
          <w:szCs w:val="22"/>
          <w:lang w:val="en-CA"/>
        </w:rPr>
        <w:t>luma</w:t>
      </w:r>
      <w:proofErr w:type="spellEnd"/>
      <w:r w:rsidR="00E134A2">
        <w:rPr>
          <w:szCs w:val="22"/>
          <w:lang w:val="en-CA"/>
        </w:rPr>
        <w:t xml:space="preserve"> sample block.</w:t>
      </w:r>
    </w:p>
    <w:p w14:paraId="081462C8" w14:textId="7EA8ADF9" w:rsidR="00E134A2" w:rsidRDefault="00E134A2" w:rsidP="004234F0">
      <w:pPr>
        <w:rPr>
          <w:szCs w:val="22"/>
          <w:lang w:val="en-CA"/>
        </w:rPr>
      </w:pPr>
      <w:r>
        <w:rPr>
          <w:szCs w:val="22"/>
          <w:lang w:val="en-CA"/>
        </w:rPr>
        <w:t>To reduce the storage requirement in VVC</w:t>
      </w:r>
      <w:r w:rsidR="00A06747">
        <w:rPr>
          <w:szCs w:val="22"/>
          <w:lang w:val="en-CA"/>
        </w:rPr>
        <w:t>, this</w:t>
      </w:r>
      <w:r>
        <w:rPr>
          <w:szCs w:val="22"/>
          <w:lang w:val="en-CA"/>
        </w:rPr>
        <w:t xml:space="preserve"> contribution proposes </w:t>
      </w:r>
      <w:r w:rsidR="00A06747">
        <w:rPr>
          <w:szCs w:val="22"/>
          <w:lang w:val="en-CA"/>
        </w:rPr>
        <w:t xml:space="preserve">an alternative method for storing the motion vectors.  Here, </w:t>
      </w:r>
      <w:r>
        <w:rPr>
          <w:szCs w:val="22"/>
          <w:lang w:val="en-CA"/>
        </w:rPr>
        <w:t xml:space="preserve">the motion vectors </w:t>
      </w:r>
      <w:r w:rsidR="00A06747">
        <w:rPr>
          <w:szCs w:val="22"/>
          <w:lang w:val="en-CA"/>
        </w:rPr>
        <w:t xml:space="preserve">are first </w:t>
      </w:r>
      <w:r>
        <w:rPr>
          <w:szCs w:val="22"/>
          <w:lang w:val="en-CA"/>
        </w:rPr>
        <w:t xml:space="preserve">scaled to a fixed delta POC distance prior to storage. This eliminates the need to store POC distances associated with temporal motion vectors. </w:t>
      </w:r>
      <w:r w:rsidR="00A06747">
        <w:rPr>
          <w:szCs w:val="22"/>
          <w:lang w:val="en-CA"/>
        </w:rPr>
        <w:t>Then</w:t>
      </w:r>
      <w:r>
        <w:rPr>
          <w:szCs w:val="22"/>
          <w:lang w:val="en-CA"/>
        </w:rPr>
        <w:t xml:space="preserve">, the motion vectors are stored using a 6-bit mantissa and a 4-bit exponent </w:t>
      </w:r>
      <w:r w:rsidR="00A06747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further </w:t>
      </w:r>
      <w:r w:rsidR="00A06747">
        <w:rPr>
          <w:szCs w:val="22"/>
          <w:lang w:val="en-CA"/>
        </w:rPr>
        <w:t xml:space="preserve">reduce </w:t>
      </w:r>
      <w:r>
        <w:rPr>
          <w:szCs w:val="22"/>
          <w:lang w:val="en-CA"/>
        </w:rPr>
        <w:t xml:space="preserve">the storage requirement. The mantissa plus exponent representation </w:t>
      </w:r>
      <w:r w:rsidR="00A06747">
        <w:rPr>
          <w:szCs w:val="22"/>
          <w:lang w:val="en-CA"/>
        </w:rPr>
        <w:t xml:space="preserve">effectively </w:t>
      </w:r>
      <w:r w:rsidRPr="00E134A2">
        <w:rPr>
          <w:szCs w:val="22"/>
          <w:lang w:val="en-CA"/>
        </w:rPr>
        <w:t>quantizes larger motion vector values more coarsely while retaining higher precision for smaller motion vectors</w:t>
      </w:r>
      <w:r w:rsidR="00A06747">
        <w:rPr>
          <w:szCs w:val="22"/>
          <w:lang w:val="en-CA"/>
        </w:rPr>
        <w:t>, and here t</w:t>
      </w:r>
      <w:r w:rsidR="00D5025B">
        <w:rPr>
          <w:szCs w:val="22"/>
          <w:lang w:val="en-CA"/>
        </w:rPr>
        <w:t>he mantissa and exponent are set to -32 and 15 respectively when a temporal motion vector displacement is not available for motion prediction. For example</w:t>
      </w:r>
      <w:r w:rsidR="00E57D67">
        <w:rPr>
          <w:szCs w:val="22"/>
          <w:lang w:val="en-CA"/>
        </w:rPr>
        <w:t>,</w:t>
      </w:r>
      <w:r w:rsidR="00D5025B">
        <w:rPr>
          <w:szCs w:val="22"/>
          <w:lang w:val="en-CA"/>
        </w:rPr>
        <w:t xml:space="preserve"> when intra mode is used</w:t>
      </w:r>
      <w:r w:rsidR="00E57D67">
        <w:rPr>
          <w:szCs w:val="22"/>
          <w:lang w:val="en-CA"/>
        </w:rPr>
        <w:t>,</w:t>
      </w:r>
      <w:r w:rsidR="00D5025B">
        <w:rPr>
          <w:szCs w:val="22"/>
          <w:lang w:val="en-CA"/>
        </w:rPr>
        <w:t xml:space="preserve"> all </w:t>
      </w:r>
      <w:proofErr w:type="gramStart"/>
      <w:r w:rsidR="00E57D67">
        <w:rPr>
          <w:szCs w:val="22"/>
          <w:lang w:val="en-CA"/>
        </w:rPr>
        <w:t>four motion</w:t>
      </w:r>
      <w:proofErr w:type="gramEnd"/>
      <w:r w:rsidR="00E57D67">
        <w:rPr>
          <w:szCs w:val="22"/>
          <w:lang w:val="en-CA"/>
        </w:rPr>
        <w:t xml:space="preserve"> vector displacement direction values </w:t>
      </w:r>
      <w:r w:rsidR="00E90229">
        <w:rPr>
          <w:szCs w:val="22"/>
          <w:lang w:val="en-CA"/>
        </w:rPr>
        <w:t>are assigned</w:t>
      </w:r>
      <w:r w:rsidR="00E57D67">
        <w:rPr>
          <w:szCs w:val="22"/>
          <w:lang w:val="en-CA"/>
        </w:rPr>
        <w:t xml:space="preserve"> a mantissa of -32 and exponent of 15. Similarly, when only one of the two motion vectors are valid (</w:t>
      </w:r>
      <w:r w:rsidR="00E90229">
        <w:rPr>
          <w:szCs w:val="22"/>
          <w:lang w:val="en-CA"/>
        </w:rPr>
        <w:t xml:space="preserve">e.g. </w:t>
      </w:r>
      <w:proofErr w:type="spellStart"/>
      <w:r w:rsidR="00E57D67">
        <w:rPr>
          <w:szCs w:val="22"/>
          <w:lang w:val="en-CA"/>
        </w:rPr>
        <w:t>inter_pred_</w:t>
      </w:r>
      <w:proofErr w:type="gramStart"/>
      <w:r w:rsidR="00E57D67">
        <w:rPr>
          <w:szCs w:val="22"/>
          <w:lang w:val="en-CA"/>
        </w:rPr>
        <w:t>idc</w:t>
      </w:r>
      <w:proofErr w:type="spellEnd"/>
      <w:r w:rsidR="00E57D67">
        <w:rPr>
          <w:szCs w:val="22"/>
          <w:lang w:val="en-CA"/>
        </w:rPr>
        <w:t>[</w:t>
      </w:r>
      <w:proofErr w:type="gramEnd"/>
      <w:r w:rsidR="00E57D67">
        <w:rPr>
          <w:szCs w:val="22"/>
          <w:lang w:val="en-CA"/>
        </w:rPr>
        <w:t xml:space="preserve">][] is PRED_L0 or PRED_L1), then the </w:t>
      </w:r>
      <w:r w:rsidR="00E90229">
        <w:rPr>
          <w:szCs w:val="22"/>
          <w:lang w:val="en-CA"/>
        </w:rPr>
        <w:t>motion vector</w:t>
      </w:r>
      <w:r w:rsidR="00E57D67">
        <w:rPr>
          <w:szCs w:val="22"/>
          <w:lang w:val="en-CA"/>
        </w:rPr>
        <w:t xml:space="preserve"> with no valid motion information is assigned a mantissa and exponent of -32 and 15 for both the displacement directions</w:t>
      </w:r>
      <w:r w:rsidR="00703FFA">
        <w:rPr>
          <w:szCs w:val="22"/>
          <w:lang w:val="en-CA"/>
        </w:rPr>
        <w:t>.</w:t>
      </w:r>
      <w:r w:rsidR="00746342">
        <w:rPr>
          <w:szCs w:val="22"/>
          <w:lang w:val="en-CA"/>
        </w:rPr>
        <w:t xml:space="preserve"> </w:t>
      </w:r>
      <w:r w:rsidR="00E57D67">
        <w:rPr>
          <w:szCs w:val="22"/>
          <w:lang w:val="en-CA"/>
        </w:rPr>
        <w:t xml:space="preserve">This approach </w:t>
      </w:r>
      <w:r w:rsidR="00E90229">
        <w:rPr>
          <w:szCs w:val="22"/>
          <w:lang w:val="en-CA"/>
        </w:rPr>
        <w:t xml:space="preserve">to indicate availability </w:t>
      </w:r>
      <w:r w:rsidR="00E57D67">
        <w:rPr>
          <w:szCs w:val="22"/>
          <w:lang w:val="en-CA"/>
        </w:rPr>
        <w:t xml:space="preserve">is applied for </w:t>
      </w:r>
      <w:r w:rsidR="00E90229">
        <w:rPr>
          <w:szCs w:val="22"/>
          <w:lang w:val="en-CA"/>
        </w:rPr>
        <w:t xml:space="preserve">temporal </w:t>
      </w:r>
      <w:r w:rsidR="00E57D67">
        <w:rPr>
          <w:szCs w:val="22"/>
          <w:lang w:val="en-CA"/>
        </w:rPr>
        <w:t xml:space="preserve">motion information </w:t>
      </w:r>
      <w:r w:rsidR="00E90229">
        <w:rPr>
          <w:szCs w:val="22"/>
          <w:lang w:val="en-CA"/>
        </w:rPr>
        <w:t>that corresponds to</w:t>
      </w:r>
      <w:r w:rsidR="00E57D67">
        <w:rPr>
          <w:szCs w:val="22"/>
          <w:lang w:val="en-CA"/>
        </w:rPr>
        <w:t xml:space="preserve"> current picture </w:t>
      </w:r>
      <w:r w:rsidR="00E57D67">
        <w:rPr>
          <w:szCs w:val="22"/>
          <w:lang w:val="en-CA"/>
        </w:rPr>
        <w:lastRenderedPageBreak/>
        <w:t>referencing as well.</w:t>
      </w:r>
      <w:r w:rsidR="00703FFA">
        <w:rPr>
          <w:szCs w:val="22"/>
          <w:lang w:val="en-CA"/>
        </w:rPr>
        <w:t xml:space="preserve"> </w:t>
      </w:r>
      <w:ins w:id="11" w:author="Kiran, Misra" w:date="2019-01-14T11:04:00Z">
        <w:r w:rsidR="008B1A5F">
          <w:rPr>
            <w:szCs w:val="22"/>
            <w:lang w:val="en-CA"/>
          </w:rPr>
          <w:t xml:space="preserve">Note, this aspect may be achieved non-normatively as well. </w:t>
        </w:r>
      </w:ins>
      <w:r>
        <w:rPr>
          <w:szCs w:val="22"/>
          <w:lang w:val="en-CA"/>
        </w:rPr>
        <w:t xml:space="preserve">As a result of these modifications the temporal motion information storage requirement for the proposed approach is 10.5 bits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block.</w:t>
      </w:r>
    </w:p>
    <w:p w14:paraId="618DA928" w14:textId="67D35DE0" w:rsidR="00066F22" w:rsidRDefault="00066F2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stated </w:t>
      </w:r>
      <w:r w:rsidR="007C053E">
        <w:rPr>
          <w:szCs w:val="22"/>
          <w:lang w:val="en-CA"/>
        </w:rPr>
        <w:t xml:space="preserve">storage </w:t>
      </w:r>
      <w:r>
        <w:rPr>
          <w:szCs w:val="22"/>
          <w:lang w:val="en-CA"/>
        </w:rPr>
        <w:t>value</w:t>
      </w:r>
      <w:r w:rsidR="00A45C8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7C053E">
        <w:rPr>
          <w:szCs w:val="22"/>
          <w:lang w:val="en-CA"/>
        </w:rPr>
        <w:t xml:space="preserve">per 4x4 </w:t>
      </w:r>
      <w:proofErr w:type="spellStart"/>
      <w:r w:rsidR="007C053E">
        <w:rPr>
          <w:szCs w:val="22"/>
          <w:lang w:val="en-CA"/>
        </w:rPr>
        <w:t>luma</w:t>
      </w:r>
      <w:proofErr w:type="spellEnd"/>
      <w:r w:rsidR="007C053E">
        <w:rPr>
          <w:szCs w:val="22"/>
          <w:lang w:val="en-CA"/>
        </w:rPr>
        <w:t xml:space="preserve"> sample blocks </w:t>
      </w:r>
      <w:r w:rsidR="00A06747">
        <w:rPr>
          <w:szCs w:val="22"/>
          <w:lang w:val="en-CA"/>
        </w:rPr>
        <w:t>are summarized</w:t>
      </w:r>
      <w:r>
        <w:rPr>
          <w:szCs w:val="22"/>
          <w:lang w:val="en-CA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84"/>
        <w:gridCol w:w="1484"/>
        <w:gridCol w:w="1484"/>
        <w:gridCol w:w="1636"/>
        <w:gridCol w:w="1707"/>
      </w:tblGrid>
      <w:tr w:rsidR="00E237A3" w14:paraId="7C9FE282" w14:textId="77777777" w:rsidTr="00E237A3">
        <w:trPr>
          <w:trHeight w:val="697"/>
        </w:trPr>
        <w:tc>
          <w:tcPr>
            <w:tcW w:w="1580" w:type="dxa"/>
          </w:tcPr>
          <w:p w14:paraId="506AA042" w14:textId="77777777" w:rsidR="00E237A3" w:rsidRDefault="00E237A3" w:rsidP="004234F0">
            <w:pPr>
              <w:rPr>
                <w:szCs w:val="22"/>
                <w:lang w:val="en-CA"/>
              </w:rPr>
            </w:pPr>
          </w:p>
        </w:tc>
        <w:tc>
          <w:tcPr>
            <w:tcW w:w="1516" w:type="dxa"/>
          </w:tcPr>
          <w:p w14:paraId="2592E503" w14:textId="3EE5BF07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Bits needed for motion vector storage</w:t>
            </w:r>
          </w:p>
        </w:tc>
        <w:tc>
          <w:tcPr>
            <w:tcW w:w="1516" w:type="dxa"/>
          </w:tcPr>
          <w:p w14:paraId="0F686030" w14:textId="560D7C52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Bits needed for delta POC storage</w:t>
            </w:r>
          </w:p>
        </w:tc>
        <w:tc>
          <w:tcPr>
            <w:tcW w:w="1516" w:type="dxa"/>
          </w:tcPr>
          <w:p w14:paraId="323EB87A" w14:textId="5D745C42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Bits needed for long term flag storage</w:t>
            </w:r>
          </w:p>
        </w:tc>
        <w:tc>
          <w:tcPr>
            <w:tcW w:w="1655" w:type="dxa"/>
          </w:tcPr>
          <w:p w14:paraId="2B37EC26" w14:textId="7EFE93B3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Motion information cell size (in </w:t>
            </w:r>
            <w:proofErr w:type="spellStart"/>
            <w:r>
              <w:rPr>
                <w:szCs w:val="22"/>
                <w:lang w:val="en-CA"/>
              </w:rPr>
              <w:t>luma</w:t>
            </w:r>
            <w:proofErr w:type="spellEnd"/>
            <w:r>
              <w:rPr>
                <w:szCs w:val="22"/>
                <w:lang w:val="en-CA"/>
              </w:rPr>
              <w:t xml:space="preserve"> samples)</w:t>
            </w:r>
          </w:p>
        </w:tc>
        <w:tc>
          <w:tcPr>
            <w:tcW w:w="1720" w:type="dxa"/>
          </w:tcPr>
          <w:p w14:paraId="1B6B40C1" w14:textId="37C3B062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Number of bits per 4x4 </w:t>
            </w:r>
            <w:proofErr w:type="spellStart"/>
            <w:r>
              <w:rPr>
                <w:szCs w:val="22"/>
                <w:lang w:val="en-CA"/>
              </w:rPr>
              <w:t>luma</w:t>
            </w:r>
            <w:proofErr w:type="spellEnd"/>
            <w:r>
              <w:rPr>
                <w:szCs w:val="22"/>
                <w:lang w:val="en-CA"/>
              </w:rPr>
              <w:t xml:space="preserve"> block</w:t>
            </w:r>
          </w:p>
        </w:tc>
      </w:tr>
      <w:tr w:rsidR="00E237A3" w14:paraId="1B56B8B4" w14:textId="77777777" w:rsidTr="00E237A3">
        <w:trPr>
          <w:trHeight w:val="389"/>
        </w:trPr>
        <w:tc>
          <w:tcPr>
            <w:tcW w:w="1580" w:type="dxa"/>
          </w:tcPr>
          <w:p w14:paraId="1CC1907C" w14:textId="3D53B468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HEVC</w:t>
            </w:r>
          </w:p>
        </w:tc>
        <w:tc>
          <w:tcPr>
            <w:tcW w:w="1516" w:type="dxa"/>
          </w:tcPr>
          <w:p w14:paraId="48D0B73E" w14:textId="5BC8DC2B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2 * 16 = 64</w:t>
            </w:r>
          </w:p>
        </w:tc>
        <w:tc>
          <w:tcPr>
            <w:tcW w:w="1516" w:type="dxa"/>
          </w:tcPr>
          <w:p w14:paraId="0A12A955" w14:textId="193562CF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8 = 16</w:t>
            </w:r>
          </w:p>
        </w:tc>
        <w:tc>
          <w:tcPr>
            <w:tcW w:w="1516" w:type="dxa"/>
          </w:tcPr>
          <w:p w14:paraId="08F6D343" w14:textId="3E496E29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1 = 2</w:t>
            </w:r>
          </w:p>
        </w:tc>
        <w:tc>
          <w:tcPr>
            <w:tcW w:w="1655" w:type="dxa"/>
          </w:tcPr>
          <w:p w14:paraId="0013595B" w14:textId="3C70DB59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 x 16</w:t>
            </w:r>
          </w:p>
        </w:tc>
        <w:tc>
          <w:tcPr>
            <w:tcW w:w="1720" w:type="dxa"/>
          </w:tcPr>
          <w:p w14:paraId="0157AB63" w14:textId="705EDBF6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(64+16+2)/16</w:t>
            </w:r>
            <w:r>
              <w:rPr>
                <w:szCs w:val="22"/>
                <w:lang w:val="en-CA"/>
              </w:rPr>
              <w:br/>
              <w:t>= 5.125</w:t>
            </w:r>
          </w:p>
        </w:tc>
      </w:tr>
      <w:tr w:rsidR="00E237A3" w14:paraId="501EB0BA" w14:textId="77777777" w:rsidTr="00E237A3">
        <w:trPr>
          <w:trHeight w:val="389"/>
        </w:trPr>
        <w:tc>
          <w:tcPr>
            <w:tcW w:w="1580" w:type="dxa"/>
          </w:tcPr>
          <w:p w14:paraId="68F89A50" w14:textId="000A0975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VVC WD</w:t>
            </w:r>
          </w:p>
        </w:tc>
        <w:tc>
          <w:tcPr>
            <w:tcW w:w="1516" w:type="dxa"/>
          </w:tcPr>
          <w:p w14:paraId="2444D1D2" w14:textId="47ACFC4E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2 * 18 = 72</w:t>
            </w:r>
          </w:p>
        </w:tc>
        <w:tc>
          <w:tcPr>
            <w:tcW w:w="1516" w:type="dxa"/>
          </w:tcPr>
          <w:p w14:paraId="7F322832" w14:textId="3906C9E7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8 = 16</w:t>
            </w:r>
          </w:p>
        </w:tc>
        <w:tc>
          <w:tcPr>
            <w:tcW w:w="1516" w:type="dxa"/>
          </w:tcPr>
          <w:p w14:paraId="423D0E3C" w14:textId="07CCEA85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1 = 2</w:t>
            </w:r>
          </w:p>
        </w:tc>
        <w:tc>
          <w:tcPr>
            <w:tcW w:w="1655" w:type="dxa"/>
          </w:tcPr>
          <w:p w14:paraId="3B57E83E" w14:textId="768784BF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 x 8</w:t>
            </w:r>
          </w:p>
        </w:tc>
        <w:tc>
          <w:tcPr>
            <w:tcW w:w="1720" w:type="dxa"/>
          </w:tcPr>
          <w:p w14:paraId="36756133" w14:textId="4D0D25DA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(72+16+2)/4</w:t>
            </w:r>
            <w:r>
              <w:rPr>
                <w:szCs w:val="22"/>
                <w:lang w:val="en-CA"/>
              </w:rPr>
              <w:br/>
              <w:t>= 22.5</w:t>
            </w:r>
          </w:p>
        </w:tc>
      </w:tr>
      <w:tr w:rsidR="00E237A3" w14:paraId="70DC0CED" w14:textId="77777777" w:rsidTr="00E237A3">
        <w:trPr>
          <w:trHeight w:val="389"/>
        </w:trPr>
        <w:tc>
          <w:tcPr>
            <w:tcW w:w="1580" w:type="dxa"/>
          </w:tcPr>
          <w:p w14:paraId="446EA92F" w14:textId="6813761F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</w:t>
            </w:r>
          </w:p>
        </w:tc>
        <w:tc>
          <w:tcPr>
            <w:tcW w:w="1516" w:type="dxa"/>
          </w:tcPr>
          <w:p w14:paraId="645D5334" w14:textId="06C00A4E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 * 2 * </w:t>
            </w:r>
            <w:r w:rsidRPr="00E134A2">
              <w:rPr>
                <w:szCs w:val="22"/>
                <w:highlight w:val="yellow"/>
                <w:lang w:val="en-CA"/>
              </w:rPr>
              <w:t>10</w:t>
            </w:r>
            <w:r>
              <w:rPr>
                <w:szCs w:val="22"/>
                <w:lang w:val="en-CA"/>
              </w:rPr>
              <w:t xml:space="preserve"> = 40</w:t>
            </w:r>
          </w:p>
        </w:tc>
        <w:tc>
          <w:tcPr>
            <w:tcW w:w="1516" w:type="dxa"/>
          </w:tcPr>
          <w:p w14:paraId="6B4DD7A4" w14:textId="5C9E34AB" w:rsidR="00E237A3" w:rsidRDefault="00E237A3" w:rsidP="004234F0">
            <w:pPr>
              <w:rPr>
                <w:szCs w:val="22"/>
                <w:lang w:val="en-CA"/>
              </w:rPr>
            </w:pPr>
            <w:r w:rsidRPr="00E134A2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1516" w:type="dxa"/>
          </w:tcPr>
          <w:p w14:paraId="2456A20B" w14:textId="4ECAE239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1 = 2</w:t>
            </w:r>
          </w:p>
        </w:tc>
        <w:tc>
          <w:tcPr>
            <w:tcW w:w="1655" w:type="dxa"/>
          </w:tcPr>
          <w:p w14:paraId="2A935664" w14:textId="0E557633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 x 8</w:t>
            </w:r>
          </w:p>
        </w:tc>
        <w:tc>
          <w:tcPr>
            <w:tcW w:w="1720" w:type="dxa"/>
          </w:tcPr>
          <w:p w14:paraId="7165FE5C" w14:textId="085688A1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(40+2)/4</w:t>
            </w:r>
            <w:r>
              <w:rPr>
                <w:szCs w:val="22"/>
                <w:lang w:val="en-CA"/>
              </w:rPr>
              <w:br/>
              <w:t>=10.5</w:t>
            </w:r>
          </w:p>
        </w:tc>
      </w:tr>
    </w:tbl>
    <w:p w14:paraId="3BB4E17C" w14:textId="5DC893B0" w:rsidR="00417DC9" w:rsidRDefault="00EF50E6" w:rsidP="004234F0">
      <w:pPr>
        <w:rPr>
          <w:szCs w:val="22"/>
          <w:highlight w:val="cyan"/>
          <w:lang w:val="en-CA"/>
        </w:rPr>
      </w:pPr>
      <w:r w:rsidRPr="00076992">
        <w:rPr>
          <w:szCs w:val="22"/>
          <w:lang w:val="en-CA"/>
        </w:rPr>
        <w:t xml:space="preserve">The flowchart below illustrates the </w:t>
      </w:r>
      <w:r w:rsidR="00076992">
        <w:rPr>
          <w:szCs w:val="22"/>
          <w:lang w:val="en-CA"/>
        </w:rPr>
        <w:t>step</w:t>
      </w:r>
      <w:r w:rsidR="00CE08BE">
        <w:rPr>
          <w:szCs w:val="22"/>
          <w:lang w:val="en-CA"/>
        </w:rPr>
        <w:t>s</w:t>
      </w:r>
      <w:r w:rsidR="00076992">
        <w:rPr>
          <w:szCs w:val="22"/>
          <w:lang w:val="en-CA"/>
        </w:rPr>
        <w:t xml:space="preserve"> involved in th</w:t>
      </w:r>
      <w:r w:rsidRPr="00076992">
        <w:rPr>
          <w:szCs w:val="22"/>
          <w:lang w:val="en-CA"/>
        </w:rPr>
        <w:t xml:space="preserve">e </w:t>
      </w:r>
      <w:r w:rsidR="00417DC9" w:rsidRPr="00076992">
        <w:rPr>
          <w:szCs w:val="22"/>
          <w:lang w:val="en-CA"/>
        </w:rPr>
        <w:t>storage and retrieval process.</w:t>
      </w:r>
    </w:p>
    <w:p w14:paraId="6A79D059" w14:textId="6FFE4EE8" w:rsidR="00417DC9" w:rsidRDefault="00076992" w:rsidP="004234F0">
      <w:pPr>
        <w:rPr>
          <w:szCs w:val="22"/>
          <w:highlight w:val="cyan"/>
          <w:lang w:val="en-CA"/>
        </w:rPr>
      </w:pPr>
      <w:r w:rsidRPr="00076992">
        <w:rPr>
          <w:noProof/>
        </w:rPr>
        <w:drawing>
          <wp:inline distT="0" distB="0" distL="0" distR="0" wp14:anchorId="0A25FB04" wp14:editId="0F088AE7">
            <wp:extent cx="5943600" cy="39560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F0B19" w14:textId="253B2EA9" w:rsidR="00E61DAC" w:rsidRDefault="00E134A2" w:rsidP="004234F0">
      <w:pPr>
        <w:rPr>
          <w:szCs w:val="22"/>
          <w:lang w:val="en-CA"/>
        </w:rPr>
      </w:pPr>
      <w:r w:rsidRPr="00076992">
        <w:rPr>
          <w:szCs w:val="22"/>
          <w:lang w:val="en-CA"/>
        </w:rPr>
        <w:t xml:space="preserve">Details of the change to VVC WD for the proposed approach can be found in </w:t>
      </w:r>
      <w:r w:rsidR="004E4003" w:rsidRPr="00076992">
        <w:rPr>
          <w:szCs w:val="22"/>
          <w:lang w:val="en-CA"/>
        </w:rPr>
        <w:t>attached document</w:t>
      </w:r>
      <w:r w:rsidRPr="00076992">
        <w:rPr>
          <w:szCs w:val="22"/>
          <w:lang w:val="en-CA"/>
        </w:rPr>
        <w:t>.</w:t>
      </w:r>
    </w:p>
    <w:p w14:paraId="24FB3D8D" w14:textId="4819E1FD" w:rsidR="00E134A2" w:rsidRDefault="00E134A2" w:rsidP="00E134A2">
      <w:pPr>
        <w:pStyle w:val="Heading1"/>
        <w:ind w:left="360" w:hanging="360"/>
        <w:rPr>
          <w:szCs w:val="22"/>
          <w:lang w:val="en-CA"/>
        </w:rPr>
      </w:pPr>
      <w:r w:rsidRPr="00E134A2">
        <w:rPr>
          <w:lang w:val="en-CA"/>
        </w:rPr>
        <w:t>Experimental</w:t>
      </w:r>
      <w:r>
        <w:rPr>
          <w:szCs w:val="22"/>
          <w:lang w:val="en-CA"/>
        </w:rPr>
        <w:t xml:space="preserve"> Results</w:t>
      </w:r>
    </w:p>
    <w:p w14:paraId="23FF76A3" w14:textId="43F5B307" w:rsidR="00E134A2" w:rsidRDefault="00A62291" w:rsidP="004234F0">
      <w:pPr>
        <w:rPr>
          <w:lang w:val="en-CA"/>
        </w:rPr>
      </w:pPr>
      <w:r>
        <w:rPr>
          <w:lang w:val="en-CA"/>
        </w:rPr>
        <w:t>T</w:t>
      </w:r>
      <w:r w:rsidR="00A06747">
        <w:rPr>
          <w:lang w:val="en-CA"/>
        </w:rPr>
        <w:t>o determine the efficacy of the approach, t</w:t>
      </w:r>
      <w:r>
        <w:rPr>
          <w:lang w:val="en-CA"/>
        </w:rPr>
        <w:t xml:space="preserve">he proposed change is implemented in VTM-3.0 [3] and evaluated using Random Access (RA) and Low Delay B (LDB) configurations from the </w:t>
      </w:r>
      <w:r w:rsidR="00A06747">
        <w:rPr>
          <w:lang w:val="en-CA"/>
        </w:rPr>
        <w:t xml:space="preserve">Common Test Conditions </w:t>
      </w:r>
      <w:r>
        <w:rPr>
          <w:lang w:val="en-CA"/>
        </w:rPr>
        <w:t>[2]. The summary results are listed below</w:t>
      </w:r>
      <w:r w:rsidR="00A06747">
        <w:rPr>
          <w:lang w:val="en-CA"/>
        </w:rPr>
        <w:t>, and the d</w:t>
      </w:r>
      <w:r>
        <w:rPr>
          <w:lang w:val="en-CA"/>
        </w:rPr>
        <w:t>etailed results can be found in excel file attached to this contribution.</w:t>
      </w:r>
      <w:r w:rsidR="00A06747">
        <w:rPr>
          <w:lang w:val="en-CA"/>
        </w:rPr>
        <w:t xml:space="preserve">  As can be seen from the simulations, the reduction of the memory required to store the temporal motion vectors comes without a significant penalty in coding.  Specifically, the overall loss is 0.00% and 0.0</w:t>
      </w:r>
      <w:r w:rsidR="00143847">
        <w:rPr>
          <w:lang w:val="en-CA"/>
        </w:rPr>
        <w:t>2</w:t>
      </w:r>
      <w:r w:rsidR="00A06747">
        <w:rPr>
          <w:lang w:val="en-CA"/>
        </w:rPr>
        <w:t xml:space="preserve">%, respectively, in the RA and LDB configurations. </w:t>
      </w:r>
    </w:p>
    <w:p w14:paraId="1836613D" w14:textId="77777777" w:rsidR="00A06747" w:rsidRDefault="00A06747" w:rsidP="004234F0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62291" w:rsidRPr="00A62291" w14:paraId="6C9F979E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BE61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681B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2291" w:rsidRPr="00A62291" w14:paraId="5323343A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7100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D65B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A62291" w:rsidRPr="00A62291" w14:paraId="3B8DDE1E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86BE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C931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300C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0EA2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12142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DAF7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DC9" w:rsidRPr="00A62291" w14:paraId="7F19ADD1" w14:textId="77777777" w:rsidTr="00051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EFB11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9C23" w14:textId="2F7532D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9FD7" w14:textId="43ADF17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CCA1" w14:textId="4473D55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307F1" w14:textId="2ACC1FE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47F04" w14:textId="73EFF13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DC9" w:rsidRPr="00A62291" w14:paraId="299FC37A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2463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AE5F" w14:textId="7891BB4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6C7F" w14:textId="6629C6A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12E3" w14:textId="415E997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64A2" w14:textId="6532F2A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17057" w14:textId="6E93CAE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DC9" w:rsidRPr="00A62291" w14:paraId="5995F1FC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ADB2F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9F4C" w14:textId="0CBE987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FEF2" w14:textId="2E218F9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9009" w14:textId="485E071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8880" w14:textId="5A428B9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29189" w14:textId="45F20D5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DC9" w:rsidRPr="00A62291" w14:paraId="4A5D8713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39BE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2F20" w14:textId="080862F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B731" w14:textId="1E37119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A11B" w14:textId="2758034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2352C" w14:textId="7683683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E7A7B" w14:textId="2A426F4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DC9" w:rsidRPr="00A62291" w14:paraId="7A086968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D2EA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FF1F" w14:textId="26392F1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373C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B843" w14:textId="502D372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EB668" w14:textId="71AA8EF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8AC57" w14:textId="373C715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DC9" w:rsidRPr="00A62291" w14:paraId="22E5B354" w14:textId="77777777" w:rsidTr="00051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B8E3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AAEB" w14:textId="2963CFE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B3A9" w14:textId="4737761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66BC" w14:textId="3DB8C2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D1C60" w14:textId="7409113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68629" w14:textId="1AE7525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DC9" w:rsidRPr="00A62291" w14:paraId="5E78CE0F" w14:textId="77777777" w:rsidTr="00051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6E96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5EDD" w14:textId="5B7B787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0D1E" w14:textId="1135166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00A7" w14:textId="5FE44C5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5EED1" w14:textId="54515509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7B433" w14:textId="4F381349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DC9" w:rsidRPr="00A62291" w14:paraId="2F1DB2F5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04DE" w14:textId="23408B4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  <w:del w:id="12" w:author="Kiran, Misra" w:date="2019-01-14T10:28:00Z">
              <w:r w:rsidRPr="00A62291" w:rsidDel="0025008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964F" w14:textId="3F92761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07D" w14:textId="45CABC8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F272" w14:textId="714B7D4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25BA62" w14:textId="7812098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C1991" w14:textId="67052A5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2291" w:rsidRPr="00A62291" w14:paraId="24AC5770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2E55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37BE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24B9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CFF6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C27F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4978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62291" w:rsidRPr="00A62291" w14:paraId="6DC22FA8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2B2C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BF566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2291" w:rsidRPr="00A62291" w14:paraId="3D05C315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3C90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35F5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A62291" w:rsidRPr="00A62291" w14:paraId="6B684A79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D69F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4B01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95CE0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CC6D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B3D46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91CD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DC9" w:rsidRPr="00A62291" w14:paraId="458CF76B" w14:textId="77777777" w:rsidTr="006963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FE78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F479" w14:textId="69DDD94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863F" w14:textId="5D9D7D9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F2E2" w14:textId="3B82D824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E9354" w14:textId="25AAB95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6E571" w14:textId="219422E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DC9" w:rsidRPr="00A62291" w14:paraId="5898BEA5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95C4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6E80" w14:textId="22A56CA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E65E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4AA9" w14:textId="263E3D9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C1D2C" w14:textId="3CCCDA2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7EA6A" w14:textId="19D9513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DC9" w:rsidRPr="00A62291" w14:paraId="65074510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AD7C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5D51" w14:textId="49E7BCA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BC3A" w14:textId="5E642E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C1B4" w14:textId="6C9B7DDB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AFEEC" w14:textId="24383B3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256C3" w14:textId="1C445BD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DC9" w:rsidRPr="00A62291" w14:paraId="27F1CAC0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68ED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3E70" w14:textId="0DF8048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2F92" w14:textId="5D21F85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C88F" w14:textId="06A4D9F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AEB97" w14:textId="7D4ABAA9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CF14D" w14:textId="36E7CEB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DC9" w:rsidRPr="00A62291" w14:paraId="038507A8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EEF0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0FBB" w14:textId="0EB25E1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48A9" w14:textId="39A5183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5010" w14:textId="1B33BB0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65964" w14:textId="2A9B373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03A9B" w14:textId="1FA2F96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DC9" w:rsidRPr="00A62291" w14:paraId="0DB8FCB2" w14:textId="77777777" w:rsidTr="006963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661D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3536" w14:textId="6CFF1F5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27D0" w14:textId="47B4CC9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568A" w14:textId="5FBB83E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CF43" w14:textId="37C04B4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3232B" w14:textId="671591A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DC9" w:rsidRPr="00A62291" w14:paraId="1F28C802" w14:textId="77777777" w:rsidTr="00A622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E480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BFF1" w14:textId="2338393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584B" w14:textId="519F430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039F" w14:textId="0DB90B3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3C473" w14:textId="0EEF091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459E1" w14:textId="033C198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DC9" w:rsidRPr="00A62291" w14:paraId="6B1AE228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C233" w14:textId="138D05D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  <w:del w:id="13" w:author="Kiran, Misra" w:date="2019-01-14T10:29:00Z">
              <w:r w:rsidRPr="00A62291" w:rsidDel="0025008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17B0" w14:textId="789FE3B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989D7" w14:textId="3C84E6A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BAD8" w14:textId="7A4E217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1E416" w14:textId="2267AD0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7DDF6" w14:textId="7E64A4C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94AA9B4" w14:textId="17E04EF5" w:rsidR="00250080" w:rsidRDefault="00250080" w:rsidP="00250080">
      <w:pPr>
        <w:rPr>
          <w:ins w:id="14" w:author="Kiran, Misra" w:date="2019-01-14T10:31:00Z"/>
          <w:lang w:val="en-CA"/>
        </w:rPr>
      </w:pPr>
      <w:ins w:id="15" w:author="Kiran, Misra" w:date="2019-01-14T10:31:00Z">
        <w:r>
          <w:rPr>
            <w:lang w:val="en-CA"/>
          </w:rPr>
          <w:t>R</w:t>
        </w:r>
      </w:ins>
      <w:ins w:id="16" w:author="Kiran, Misra" w:date="2019-01-14T10:30:00Z">
        <w:r w:rsidRPr="00250080">
          <w:rPr>
            <w:lang w:val="en-CA"/>
          </w:rPr>
          <w:t xml:space="preserve">esults </w:t>
        </w:r>
      </w:ins>
      <w:ins w:id="17" w:author="Kiran, Misra" w:date="2019-01-14T10:31:00Z">
        <w:r>
          <w:rPr>
            <w:lang w:val="en-CA"/>
          </w:rPr>
          <w:t xml:space="preserve">are also presented </w:t>
        </w:r>
      </w:ins>
      <w:ins w:id="18" w:author="Kiran, Misra" w:date="2019-01-14T10:30:00Z">
        <w:r w:rsidRPr="00250080">
          <w:rPr>
            <w:lang w:val="en-CA"/>
          </w:rPr>
          <w:t>for disabling the scaling of the original temporal motion vector to a fixed POC distance.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1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50080" w:rsidRPr="00A62291" w14:paraId="79BAEB9B" w14:textId="77777777" w:rsidTr="00501D25">
        <w:trPr>
          <w:trHeight w:val="255"/>
          <w:ins w:id="20" w:author="Kiran, Misra" w:date="2019-01-14T10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C9BE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Kiran, Misra" w:date="2019-01-14T10:3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7CA7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Kiran, Misra" w:date="2019-01-14T10:31:00Z">
              <w:r w:rsidRPr="00A62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50080" w:rsidRPr="00A62291" w14:paraId="1F316773" w14:textId="77777777" w:rsidTr="00501D25">
        <w:trPr>
          <w:trHeight w:val="255"/>
          <w:ins w:id="24" w:author="Kiran, Misra" w:date="2019-01-14T10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8A74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4268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Kiran, Misra" w:date="2019-01-14T10:31:00Z">
              <w:r w:rsidRPr="00A62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</w:t>
              </w:r>
            </w:ins>
          </w:p>
        </w:tc>
      </w:tr>
      <w:tr w:rsidR="00250080" w:rsidRPr="00A62291" w14:paraId="6E4F51AD" w14:textId="77777777" w:rsidTr="00501D25">
        <w:trPr>
          <w:trHeight w:val="255"/>
          <w:ins w:id="28" w:author="Kiran, Misra" w:date="2019-01-14T10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6E2F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DEE3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1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6DD4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3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1CCF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5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ECEA" w14:textId="77777777" w:rsidR="00250080" w:rsidRPr="00076992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" w:author="Kiran, Misra" w:date="2019-01-14T10:31:00Z">
              <w:r w:rsidRPr="0007699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C44A" w14:textId="77777777" w:rsidR="00250080" w:rsidRPr="00076992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" w:author="Kiran, Misra" w:date="2019-01-14T10:31:00Z">
              <w:r w:rsidRPr="0007699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577AE" w:rsidRPr="00A62291" w14:paraId="63A93FA7" w14:textId="77777777" w:rsidTr="00250080">
        <w:tblPrEx>
          <w:tblW w:w="6940" w:type="dxa"/>
          <w:tblPrExChange w:id="40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41" w:author="Kiran, Misra" w:date="2019-01-14T10:31:00Z"/>
          <w:trPrChange w:id="42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Kiran, Misra" w:date="2019-01-14T10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D515B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45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" w:author="Kiran, Misra" w:date="2019-01-14T10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270578" w14:textId="2B54E88F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48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09BEB5" w14:textId="736A7A6E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51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E61818" w14:textId="56E7CEE9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54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3731C1" w14:textId="15F9B1B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57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7C7536" w14:textId="272370A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60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577AE" w:rsidRPr="00A62291" w14:paraId="03C58983" w14:textId="77777777" w:rsidTr="00250080">
        <w:tblPrEx>
          <w:tblW w:w="6940" w:type="dxa"/>
          <w:tblPrExChange w:id="61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62" w:author="Kiran, Misra" w:date="2019-01-14T10:31:00Z"/>
          <w:trPrChange w:id="63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BDBDB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66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2E59DE" w14:textId="15A49E5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69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A767C" w14:textId="675B3EE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72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3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E04EE9" w14:textId="32881E52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75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400EA5" w14:textId="2B000EC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78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7EAD27" w14:textId="3C448E3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81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77AE" w:rsidRPr="00A62291" w14:paraId="14D0B01C" w14:textId="77777777" w:rsidTr="00250080">
        <w:tblPrEx>
          <w:tblW w:w="6940" w:type="dxa"/>
          <w:tblPrExChange w:id="82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83" w:author="Kiran, Misra" w:date="2019-01-14T10:31:00Z"/>
          <w:trPrChange w:id="84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91FFC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87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8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CE5A1" w14:textId="2D1183BE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90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523E96" w14:textId="13F7D1B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93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37C5F4" w14:textId="2535FE9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96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B1E3BA" w14:textId="2375239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99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7A385A" w14:textId="5FE393A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02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77AE" w:rsidRPr="00A62291" w14:paraId="52B3F507" w14:textId="77777777" w:rsidTr="00250080">
        <w:tblPrEx>
          <w:tblW w:w="6940" w:type="dxa"/>
          <w:tblPrExChange w:id="103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104" w:author="Kiran, Misra" w:date="2019-01-14T10:31:00Z"/>
          <w:trPrChange w:id="105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0ECBA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08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866B25" w14:textId="38A3424F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11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C94088" w14:textId="6A339AB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14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BD964C" w14:textId="58C3BD1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17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3BA2DF" w14:textId="683A0E4B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20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1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E426DE" w14:textId="16434584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23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577AE" w:rsidRPr="00A62291" w14:paraId="59283EE5" w14:textId="77777777" w:rsidTr="00250080">
        <w:tblPrEx>
          <w:tblW w:w="6940" w:type="dxa"/>
          <w:tblPrExChange w:id="124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125" w:author="Kiran, Misra" w:date="2019-01-14T10:31:00Z"/>
          <w:trPrChange w:id="126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BFA56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29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0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4FAB8F" w14:textId="2DCE8C8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32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53928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5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1E93D1" w14:textId="67F1098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37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197C10" w14:textId="25066F22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40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1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B94210" w14:textId="02E239F5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43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577AE" w:rsidRPr="00A62291" w14:paraId="36BDE14C" w14:textId="77777777" w:rsidTr="00250080">
        <w:tblPrEx>
          <w:tblW w:w="6940" w:type="dxa"/>
          <w:tblPrExChange w:id="144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145" w:author="Kiran, Misra" w:date="2019-01-14T10:31:00Z"/>
          <w:trPrChange w:id="146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Kiran, Misra" w:date="2019-01-14T10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1C449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Kiran, Misra" w:date="2019-01-14T10:31:00Z">
              <w:r w:rsidRPr="00A62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0" w:author="Kiran, Misra" w:date="2019-01-14T10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D41057" w14:textId="3BD60DDF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52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83C221" w14:textId="1DDF01C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55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BB54D1" w14:textId="0F52F626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58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B18DD3" w14:textId="7CB9C9A5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61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2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9A9E76" w14:textId="7E79C7D5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64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577AE" w:rsidRPr="00A62291" w14:paraId="4FB8B404" w14:textId="77777777" w:rsidTr="00250080">
        <w:tblPrEx>
          <w:tblW w:w="6940" w:type="dxa"/>
          <w:tblPrExChange w:id="165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166" w:author="Kiran, Misra" w:date="2019-01-14T10:31:00Z"/>
          <w:trPrChange w:id="167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Kiran, Misra" w:date="2019-01-14T10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8DE94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70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Kiran, Misra" w:date="2019-01-14T10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FF8F90" w14:textId="20F4313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73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338D7" w14:textId="530FCD3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76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7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186C6B" w14:textId="203F809B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79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41652" w14:textId="3F358FC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82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3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D90C47" w14:textId="04DA8EFB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85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577AE" w:rsidRPr="00A62291" w14:paraId="0826C5AB" w14:textId="77777777" w:rsidTr="00250080">
        <w:tblPrEx>
          <w:tblW w:w="6940" w:type="dxa"/>
          <w:tblPrExChange w:id="186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187" w:author="Kiran, Misra" w:date="2019-01-14T10:31:00Z"/>
          <w:trPrChange w:id="188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EEE71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91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2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6E61F5" w14:textId="4FABEF0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94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" w:author="Kiran, Misra" w:date="2019-01-14T10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0C60D" w14:textId="11FEA496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197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8" w:author="Kiran, Misra" w:date="2019-01-14T10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AAB697" w14:textId="70FCC05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00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1" w:author="Kiran, Misra" w:date="2019-01-14T10:3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B9ED6" w14:textId="2B6ADB9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03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4" w:author="Kiran, Misra" w:date="2019-01-14T10:3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796BBA" w14:textId="3D77D70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06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577AE" w:rsidRPr="00A62291" w14:paraId="07B3D2BB" w14:textId="77777777" w:rsidTr="00501D25">
        <w:trPr>
          <w:trHeight w:val="255"/>
          <w:ins w:id="207" w:author="Kiran, Misra" w:date="2019-01-14T10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F7C7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7226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iran, Misra" w:date="2019-01-14T10:3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E203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Kiran, Misra" w:date="2019-01-14T10:3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6E80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Kiran, Misra" w:date="2019-01-14T10:3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DD1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Kiran, Misra" w:date="2019-01-14T10:3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DAB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" w:author="Kiran, Misra" w:date="2019-01-14T10:31:00Z"/>
                <w:sz w:val="20"/>
              </w:rPr>
            </w:pPr>
          </w:p>
        </w:tc>
      </w:tr>
      <w:tr w:rsidR="00F577AE" w:rsidRPr="00A62291" w14:paraId="057D4518" w14:textId="77777777" w:rsidTr="00501D25">
        <w:trPr>
          <w:trHeight w:val="255"/>
          <w:ins w:id="214" w:author="Kiran, Misra" w:date="2019-01-14T10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1146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Kiran, Misra" w:date="2019-01-14T10:3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6CE5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Kiran, Misra" w:date="2019-01-14T10:31:00Z">
              <w:r w:rsidRPr="00A62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F577AE" w:rsidRPr="00A62291" w14:paraId="631EAF39" w14:textId="77777777" w:rsidTr="00501D25">
        <w:trPr>
          <w:trHeight w:val="255"/>
          <w:ins w:id="218" w:author="Kiran, Misra" w:date="2019-01-14T10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4A2B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10AE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Kiran, Misra" w:date="2019-01-14T10:31:00Z">
              <w:r w:rsidRPr="00A62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</w:t>
              </w:r>
            </w:ins>
          </w:p>
        </w:tc>
      </w:tr>
      <w:tr w:rsidR="00F577AE" w:rsidRPr="00A62291" w14:paraId="164D70B6" w14:textId="77777777" w:rsidTr="00501D25">
        <w:trPr>
          <w:trHeight w:val="255"/>
          <w:ins w:id="222" w:author="Kiran, Misra" w:date="2019-01-14T10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154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4438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25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D783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27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74C9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29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325B4" w14:textId="77777777" w:rsidR="00F577AE" w:rsidRPr="00076992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1" w:author="Kiran, Misra" w:date="2019-01-14T10:31:00Z">
              <w:r w:rsidRPr="0007699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2656" w14:textId="77777777" w:rsidR="00F577AE" w:rsidRPr="00076992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3" w:author="Kiran, Misra" w:date="2019-01-14T10:31:00Z">
              <w:r w:rsidRPr="0007699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577AE" w:rsidRPr="00A62291" w14:paraId="3C70B616" w14:textId="77777777" w:rsidTr="00250080">
        <w:tblPrEx>
          <w:tblW w:w="6940" w:type="dxa"/>
          <w:tblPrExChange w:id="234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235" w:author="Kiran, Misra" w:date="2019-01-14T10:31:00Z"/>
          <w:trPrChange w:id="236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Kiran, Misra" w:date="2019-01-14T10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9A3D3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39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Kiran, Misra" w:date="2019-01-14T10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3EA7DA" w14:textId="27888CE6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A13A2" w14:textId="186CF89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4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902BF5" w14:textId="44A566FE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F32474" w14:textId="00F7FCAF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8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CA56CD" w14:textId="3972B78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77AE" w:rsidRPr="00A62291" w14:paraId="780B88E1" w14:textId="77777777" w:rsidTr="00250080">
        <w:tblPrEx>
          <w:tblW w:w="6940" w:type="dxa"/>
          <w:tblPrExChange w:id="250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251" w:author="Kiran, Misra" w:date="2019-01-14T10:31:00Z"/>
          <w:trPrChange w:id="252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64BFF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55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9E65F4" w14:textId="29AF3CC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BA263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0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581CDC" w14:textId="539F849C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815D1" w14:textId="49EAE6A8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49A9FF" w14:textId="3C920C33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77AE" w:rsidRPr="00A62291" w14:paraId="392E0415" w14:textId="77777777" w:rsidTr="00250080">
        <w:tblPrEx>
          <w:tblW w:w="6940" w:type="dxa"/>
          <w:tblPrExChange w:id="266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267" w:author="Kiran, Misra" w:date="2019-01-14T10:31:00Z"/>
          <w:trPrChange w:id="268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F19A5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71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7BD2A" w14:textId="07A22D92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74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80AF3A" w14:textId="73BAE44C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77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8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CF1C09" w14:textId="63D52288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80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73688C" w14:textId="029A9D0B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83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4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7EB68D" w14:textId="0087561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86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577AE" w:rsidRPr="00A62291" w14:paraId="434F0940" w14:textId="77777777" w:rsidTr="00250080">
        <w:tblPrEx>
          <w:tblW w:w="6940" w:type="dxa"/>
          <w:tblPrExChange w:id="287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288" w:author="Kiran, Misra" w:date="2019-01-14T10:31:00Z"/>
          <w:trPrChange w:id="289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70B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92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73390D" w14:textId="62FF42F8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95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6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608023" w14:textId="75B909E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298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9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20A571" w14:textId="56BE3D55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01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77BB04" w14:textId="5B43D24C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04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5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4E4F8F" w14:textId="53E7A77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07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F577AE" w:rsidRPr="00A62291" w14:paraId="14A07424" w14:textId="77777777" w:rsidTr="00250080">
        <w:tblPrEx>
          <w:tblW w:w="6940" w:type="dxa"/>
          <w:tblPrExChange w:id="308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309" w:author="Kiran, Misra" w:date="2019-01-14T10:31:00Z"/>
          <w:trPrChange w:id="310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2B018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4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CA6C60" w14:textId="790F8139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16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7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AC68AF" w14:textId="62DD6C7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19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0" w:author="Kiran, Misra" w:date="2019-01-14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8B1D5" w14:textId="63977F6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22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0AEAF6" w14:textId="46006325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25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6" w:author="Kiran, Misra" w:date="2019-01-14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E483C7" w14:textId="17E86786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28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F577AE" w:rsidRPr="00A62291" w14:paraId="5EBE4031" w14:textId="77777777" w:rsidTr="00250080">
        <w:tblPrEx>
          <w:tblW w:w="6940" w:type="dxa"/>
          <w:tblPrExChange w:id="329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330" w:author="Kiran, Misra" w:date="2019-01-14T10:31:00Z"/>
          <w:trPrChange w:id="331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Kiran, Misra" w:date="2019-01-14T10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4437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iran, Misra" w:date="2019-01-14T10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Kiran, Misra" w:date="2019-01-14T10:31:00Z">
              <w:r w:rsidRPr="00A62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Kiran, Misra" w:date="2019-01-14T10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C595C" w14:textId="49D8346E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37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2CFC50" w14:textId="06603502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40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1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D82D06" w14:textId="33DE476C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43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4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444693" w14:textId="7166CED3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46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7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5457EF" w14:textId="101977A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49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577AE" w:rsidRPr="00A62291" w14:paraId="7E930AF6" w14:textId="77777777" w:rsidTr="00250080">
        <w:tblPrEx>
          <w:tblW w:w="6940" w:type="dxa"/>
          <w:tblPrExChange w:id="350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351" w:author="Kiran, Misra" w:date="2019-01-14T10:31:00Z"/>
          <w:trPrChange w:id="352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Kiran, Misra" w:date="2019-01-14T10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185DF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55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56" w:author="Kiran, Misra" w:date="2019-01-14T10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698F56" w14:textId="3C0F2272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58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C891E" w14:textId="2BA949C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61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2" w:author="Kiran, Misra" w:date="2019-01-14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152A8D" w14:textId="18803362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64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5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0E3738" w14:textId="093FF326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67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8" w:author="Kiran, Misra" w:date="2019-01-14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692A93" w14:textId="755FA349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70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77AE" w:rsidRPr="00A62291" w14:paraId="41D7DE38" w14:textId="77777777" w:rsidTr="00250080">
        <w:tblPrEx>
          <w:tblW w:w="6940" w:type="dxa"/>
          <w:tblPrExChange w:id="371" w:author="Kiran, Misra" w:date="2019-01-14T10:32:00Z">
            <w:tblPrEx>
              <w:tblW w:w="6940" w:type="dxa"/>
            </w:tblPrEx>
          </w:tblPrExChange>
        </w:tblPrEx>
        <w:trPr>
          <w:trHeight w:val="255"/>
          <w:ins w:id="372" w:author="Kiran, Misra" w:date="2019-01-14T10:31:00Z"/>
          <w:trPrChange w:id="373" w:author="Kiran, Misra" w:date="2019-01-14T10:3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" w:author="Kiran, Misra" w:date="2019-01-14T10:3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87D18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76" w:author="Kiran, Misra" w:date="2019-01-14T10:31:00Z">
              <w:r w:rsidRPr="00A6229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7" w:author="Kiran, Misra" w:date="2019-01-14T10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83FA21" w14:textId="71082758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79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0" w:author="Kiran, Misra" w:date="2019-01-14T10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1F99DC" w14:textId="60DA56AC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82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3" w:author="Kiran, Misra" w:date="2019-01-14T10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5E468A" w14:textId="333C007E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85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6" w:author="Kiran, Misra" w:date="2019-01-14T10:3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C51020" w14:textId="1FEBACDB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88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89" w:author="Kiran, Misra" w:date="2019-01-14T10:3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0855FF" w14:textId="2F53012F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iran, Misra" w:date="2019-01-14T10:31:00Z"/>
                <w:rFonts w:ascii="Arial" w:hAnsi="Arial" w:cs="Arial"/>
                <w:color w:val="000000"/>
                <w:sz w:val="18"/>
                <w:szCs w:val="18"/>
              </w:rPr>
            </w:pPr>
            <w:ins w:id="391" w:author="Kiran, Misra" w:date="2019-01-15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1341C26E" w14:textId="77777777" w:rsidR="00250080" w:rsidRPr="00250080" w:rsidRDefault="00250080">
      <w:pPr>
        <w:rPr>
          <w:ins w:id="392" w:author="Kiran, Misra" w:date="2019-01-14T10:30:00Z"/>
          <w:lang w:val="en-CA"/>
        </w:rPr>
        <w:pPrChange w:id="393" w:author="Kiran, Misra" w:date="2019-01-14T10:31:00Z">
          <w:pPr>
            <w:pStyle w:val="Heading1"/>
            <w:ind w:left="360" w:hanging="360"/>
          </w:pPr>
        </w:pPrChange>
      </w:pPr>
    </w:p>
    <w:p w14:paraId="639C8C62" w14:textId="4B710146" w:rsidR="00E134A2" w:rsidRDefault="00E134A2" w:rsidP="00E134A2">
      <w:pPr>
        <w:pStyle w:val="Heading1"/>
        <w:ind w:left="360" w:hanging="360"/>
        <w:rPr>
          <w:szCs w:val="22"/>
          <w:lang w:val="en-CA"/>
        </w:rPr>
      </w:pPr>
      <w:r w:rsidRPr="00E134A2">
        <w:rPr>
          <w:lang w:val="en-CA"/>
        </w:rPr>
        <w:lastRenderedPageBreak/>
        <w:t>Recommendation</w:t>
      </w:r>
    </w:p>
    <w:p w14:paraId="2A8A1E34" w14:textId="5221C643" w:rsidR="00E134A2" w:rsidRDefault="00A06747" w:rsidP="004234F0">
      <w:pPr>
        <w:rPr>
          <w:szCs w:val="22"/>
          <w:lang w:val="en-CA"/>
        </w:rPr>
      </w:pPr>
      <w:r>
        <w:rPr>
          <w:lang w:val="en-CA"/>
        </w:rPr>
        <w:t>T</w:t>
      </w:r>
      <w:r w:rsidR="00843EC3">
        <w:rPr>
          <w:lang w:val="en-CA"/>
        </w:rPr>
        <w:t xml:space="preserve">he current VVC WD </w:t>
      </w:r>
      <w:r>
        <w:rPr>
          <w:lang w:val="en-CA"/>
        </w:rPr>
        <w:t xml:space="preserve">has a </w:t>
      </w:r>
      <w:r w:rsidR="00843EC3">
        <w:rPr>
          <w:lang w:val="en-CA"/>
        </w:rPr>
        <w:t xml:space="preserve">temporal motion buffer </w:t>
      </w:r>
      <w:r>
        <w:rPr>
          <w:lang w:val="en-CA"/>
        </w:rPr>
        <w:t xml:space="preserve">storage requirement of </w:t>
      </w:r>
      <w:r w:rsidR="00843EC3">
        <w:rPr>
          <w:lang w:val="en-CA"/>
        </w:rPr>
        <w:t xml:space="preserve">22.5 bits per 4x4 </w:t>
      </w:r>
      <w:proofErr w:type="spellStart"/>
      <w:r w:rsidR="00843EC3">
        <w:rPr>
          <w:lang w:val="en-CA"/>
        </w:rPr>
        <w:t>luma</w:t>
      </w:r>
      <w:proofErr w:type="spellEnd"/>
      <w:r w:rsidR="00843EC3">
        <w:rPr>
          <w:lang w:val="en-CA"/>
        </w:rPr>
        <w:t xml:space="preserve"> sample block. </w:t>
      </w:r>
      <w:r>
        <w:rPr>
          <w:lang w:val="en-CA"/>
        </w:rPr>
        <w:t xml:space="preserve">Here, we propose an approach to reduce this buffer storage requirement </w:t>
      </w:r>
      <w:r w:rsidR="00843EC3">
        <w:rPr>
          <w:lang w:val="en-CA"/>
        </w:rPr>
        <w:t xml:space="preserve">to 10.5 bits per 4x4 </w:t>
      </w:r>
      <w:proofErr w:type="spellStart"/>
      <w:r w:rsidR="00843EC3">
        <w:rPr>
          <w:lang w:val="en-CA"/>
        </w:rPr>
        <w:t>luma</w:t>
      </w:r>
      <w:proofErr w:type="spellEnd"/>
      <w:r w:rsidR="00843EC3">
        <w:rPr>
          <w:lang w:val="en-CA"/>
        </w:rPr>
        <w:t xml:space="preserve"> sample block</w:t>
      </w:r>
      <w:r>
        <w:rPr>
          <w:lang w:val="en-CA"/>
        </w:rPr>
        <w:t xml:space="preserve"> with negligible impact on </w:t>
      </w:r>
      <w:r w:rsidRPr="00A06747">
        <w:rPr>
          <w:lang w:val="en-CA"/>
        </w:rPr>
        <w:t>coding efficiency</w:t>
      </w:r>
      <w:r w:rsidR="00843EC3" w:rsidRPr="00A06747">
        <w:rPr>
          <w:lang w:val="en-CA"/>
        </w:rPr>
        <w:t xml:space="preserve">. </w:t>
      </w:r>
      <w:ins w:id="394" w:author="Kiran, Misra" w:date="2019-01-15T01:04:00Z">
        <w:r w:rsidR="00843BD7">
          <w:rPr>
            <w:lang w:val="en-CA"/>
          </w:rPr>
          <w:t xml:space="preserve">We also </w:t>
        </w:r>
      </w:ins>
      <w:ins w:id="395" w:author="Kiran, Misra" w:date="2019-01-15T01:05:00Z">
        <w:r w:rsidR="00843BD7">
          <w:rPr>
            <w:lang w:val="en-CA"/>
          </w:rPr>
          <w:t>report</w:t>
        </w:r>
      </w:ins>
      <w:ins w:id="396" w:author="Kiran, Misra" w:date="2019-01-15T01:04:00Z">
        <w:r w:rsidR="00843BD7">
          <w:rPr>
            <w:lang w:val="en-CA"/>
          </w:rPr>
          <w:t xml:space="preserve"> results when the POC scaling </w:t>
        </w:r>
      </w:ins>
      <w:ins w:id="397" w:author="Kiran, Misra" w:date="2019-01-15T01:05:00Z">
        <w:r w:rsidR="00843BD7">
          <w:rPr>
            <w:lang w:val="en-CA"/>
          </w:rPr>
          <w:t xml:space="preserve">aspect is disabled. </w:t>
        </w:r>
      </w:ins>
      <w:r w:rsidRPr="00A06747">
        <w:rPr>
          <w:lang w:val="en-CA"/>
        </w:rPr>
        <w:t xml:space="preserve">It is recommended </w:t>
      </w:r>
      <w:r w:rsidR="00843EC3" w:rsidRPr="00792A9B">
        <w:rPr>
          <w:lang w:val="en-CA"/>
        </w:rPr>
        <w:t xml:space="preserve">that </w:t>
      </w:r>
      <w:ins w:id="398" w:author="Kiran, Misra" w:date="2019-01-15T01:05:00Z">
        <w:r w:rsidR="00843BD7">
          <w:rPr>
            <w:lang w:val="en-CA"/>
          </w:rPr>
          <w:t xml:space="preserve">one of </w:t>
        </w:r>
      </w:ins>
      <w:r w:rsidR="00843EC3" w:rsidRPr="00792A9B">
        <w:rPr>
          <w:lang w:val="en-CA"/>
        </w:rPr>
        <w:t>the</w:t>
      </w:r>
      <w:ins w:id="399" w:author="Kiran, Misra" w:date="2019-01-15T01:05:00Z">
        <w:r w:rsidR="00843BD7">
          <w:rPr>
            <w:lang w:val="en-CA"/>
          </w:rPr>
          <w:t>se</w:t>
        </w:r>
      </w:ins>
      <w:bookmarkStart w:id="400" w:name="_GoBack"/>
      <w:bookmarkEnd w:id="400"/>
      <w:r w:rsidR="00843EC3" w:rsidRPr="00792A9B">
        <w:rPr>
          <w:lang w:val="en-CA"/>
        </w:rPr>
        <w:t xml:space="preserve"> </w:t>
      </w:r>
      <w:r w:rsidRPr="00792A9B">
        <w:rPr>
          <w:lang w:val="en-CA"/>
        </w:rPr>
        <w:t>approach</w:t>
      </w:r>
      <w:ins w:id="401" w:author="Kiran, Misra" w:date="2019-01-15T01:05:00Z">
        <w:r w:rsidR="00843BD7">
          <w:rPr>
            <w:lang w:val="en-CA"/>
          </w:rPr>
          <w:t>es</w:t>
        </w:r>
      </w:ins>
      <w:r w:rsidR="00843EC3" w:rsidRPr="00792A9B">
        <w:rPr>
          <w:lang w:val="en-CA"/>
        </w:rPr>
        <w:t xml:space="preserve"> be adopted in the next version of the VVC WD and VTM.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C77F14" w:rsidR="00342FF4" w:rsidRPr="005B217D" w:rsidRDefault="007576BF" w:rsidP="009234A5">
      <w:pPr>
        <w:rPr>
          <w:szCs w:val="22"/>
          <w:lang w:val="en-CA"/>
        </w:rPr>
      </w:pPr>
      <w:r w:rsidRPr="0010503B">
        <w:rPr>
          <w:b/>
          <w:szCs w:val="22"/>
          <w:lang w:val="en-CA"/>
        </w:rPr>
        <w:t>Sharp Laboratories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9E3458A" w:rsidR="007F1F8B" w:rsidRDefault="00E134A2" w:rsidP="00E134A2">
      <w:pPr>
        <w:pStyle w:val="Heading1"/>
        <w:ind w:left="360" w:hanging="360"/>
        <w:rPr>
          <w:szCs w:val="22"/>
          <w:lang w:val="en-CA"/>
        </w:rPr>
      </w:pPr>
      <w:r w:rsidRPr="00E134A2">
        <w:rPr>
          <w:lang w:val="en-CA"/>
        </w:rPr>
        <w:t>References</w:t>
      </w:r>
    </w:p>
    <w:p w14:paraId="25E0768B" w14:textId="77777777" w:rsidR="00843EC3" w:rsidRDefault="00843EC3" w:rsidP="00843EC3">
      <w:pPr>
        <w:rPr>
          <w:lang w:val="en-CA"/>
        </w:rPr>
      </w:pPr>
      <w:r>
        <w:rPr>
          <w:lang w:val="en-CA"/>
        </w:rPr>
        <w:t xml:space="preserve">[1] </w:t>
      </w: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</w:t>
      </w:r>
      <w:r w:rsidRPr="004470A6">
        <w:rPr>
          <w:lang w:val="en-CA"/>
        </w:rPr>
        <w:t>Versatile Video Coding (Draft 3)</w:t>
      </w:r>
      <w:r>
        <w:rPr>
          <w:lang w:val="en-CA"/>
        </w:rPr>
        <w:t xml:space="preserve">,” </w:t>
      </w:r>
      <w:hyperlink r:id="rId13" w:history="1">
        <w:r w:rsidRPr="004470A6">
          <w:rPr>
            <w:rFonts w:ascii="Arial" w:hAnsi="Arial" w:cs="Arial"/>
            <w:color w:val="0066CC"/>
            <w:sz w:val="20"/>
            <w:u w:val="single"/>
          </w:rPr>
          <w:t>JVET-L1001</w:t>
        </w:r>
      </w:hyperlink>
      <w:r>
        <w:t xml:space="preserve"> 12</w:t>
      </w:r>
      <w:r w:rsidRPr="004470A6">
        <w:rPr>
          <w:vertAlign w:val="superscript"/>
        </w:rPr>
        <w:t>th</w:t>
      </w:r>
      <w:r>
        <w:t xml:space="preserve"> Joint Video Experts Team (JVET) of ITU-T SG 16 WP 3 and ISO/IEC JTC 1/SC 29/WG 11, Macao, CN, </w:t>
      </w:r>
      <w:r w:rsidRPr="004470A6">
        <w:t>3–12 Oct. 2018</w:t>
      </w:r>
    </w:p>
    <w:p w14:paraId="2F3086F1" w14:textId="77777777" w:rsidR="00843EC3" w:rsidRDefault="00843EC3" w:rsidP="00843EC3">
      <w:pPr>
        <w:rPr>
          <w:lang w:val="en-CA"/>
        </w:rPr>
      </w:pPr>
      <w:r>
        <w:rPr>
          <w:lang w:val="en-CA"/>
        </w:rPr>
        <w:t xml:space="preserve">[2] </w:t>
      </w:r>
      <w:r w:rsidRPr="004470A6">
        <w:rPr>
          <w:lang w:val="en-CA"/>
        </w:rPr>
        <w:t xml:space="preserve">F. Bossen, J. Boyce, X. Li, V. </w:t>
      </w:r>
      <w:proofErr w:type="spellStart"/>
      <w:r w:rsidRPr="004470A6">
        <w:rPr>
          <w:lang w:val="en-CA"/>
        </w:rPr>
        <w:t>Seregin</w:t>
      </w:r>
      <w:proofErr w:type="spellEnd"/>
      <w:r w:rsidRPr="004470A6">
        <w:rPr>
          <w:lang w:val="en-CA"/>
        </w:rPr>
        <w:t xml:space="preserve">, K. </w:t>
      </w:r>
      <w:proofErr w:type="spellStart"/>
      <w:r w:rsidRPr="004470A6">
        <w:rPr>
          <w:lang w:val="en-CA"/>
        </w:rPr>
        <w:t>Sühring</w:t>
      </w:r>
      <w:proofErr w:type="spellEnd"/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“J</w:t>
      </w:r>
      <w:r w:rsidRPr="000A1515">
        <w:rPr>
          <w:lang w:val="en-CA"/>
        </w:rPr>
        <w:t>VET common test conditions and software reference configurations for SDR video</w:t>
      </w:r>
      <w:r>
        <w:rPr>
          <w:lang w:val="en-CA"/>
        </w:rPr>
        <w:t xml:space="preserve">,” </w:t>
      </w:r>
      <w:hyperlink r:id="rId14" w:history="1">
        <w:r>
          <w:rPr>
            <w:rStyle w:val="Hyperlink"/>
            <w:rFonts w:ascii="Arial" w:hAnsi="Arial" w:cs="Arial"/>
            <w:color w:val="0066CC"/>
            <w:sz w:val="20"/>
          </w:rPr>
          <w:t>JVET-L1010</w:t>
        </w:r>
      </w:hyperlink>
      <w:r>
        <w:t xml:space="preserve"> 12</w:t>
      </w:r>
      <w:r w:rsidRPr="004470A6">
        <w:rPr>
          <w:vertAlign w:val="superscript"/>
        </w:rPr>
        <w:t>th</w:t>
      </w:r>
      <w:r>
        <w:t xml:space="preserve"> Joint Video Experts Team (JVET) of ITU-T SG 16 WP 3 and ISO/IEC JTC 1/SC 29/WG 11, Macao, CN, </w:t>
      </w:r>
      <w:r w:rsidRPr="004470A6">
        <w:t>3–12 Oct. 2018</w:t>
      </w:r>
    </w:p>
    <w:p w14:paraId="73B59A39" w14:textId="11F05208" w:rsidR="00843EC3" w:rsidRDefault="00843EC3" w:rsidP="00843EC3">
      <w:pPr>
        <w:rPr>
          <w:lang w:val="en-CA"/>
        </w:rPr>
      </w:pPr>
      <w:r>
        <w:rPr>
          <w:lang w:val="en-CA"/>
        </w:rPr>
        <w:t xml:space="preserve">[3] </w:t>
      </w:r>
      <w:hyperlink r:id="rId15" w:history="1">
        <w:r w:rsidR="006F598B" w:rsidRPr="00922C3D">
          <w:rPr>
            <w:rStyle w:val="Hyperlink"/>
            <w:lang w:val="en-CA"/>
          </w:rPr>
          <w:t>https://vcgit.hhi.fraunhofer.de/jvet/VVCSoftware_VTM/tree/VTM-3.0</w:t>
        </w:r>
      </w:hyperlink>
      <w:r w:rsidR="006F598B">
        <w:rPr>
          <w:lang w:val="en-CA"/>
        </w:rPr>
        <w:t>, VTM-3.0</w:t>
      </w:r>
    </w:p>
    <w:p w14:paraId="72B8C5AD" w14:textId="4F39C4CE" w:rsidR="006F598B" w:rsidRPr="004C561A" w:rsidRDefault="006F598B" w:rsidP="00843EC3">
      <w:pPr>
        <w:rPr>
          <w:lang w:val="en-CA"/>
        </w:rPr>
      </w:pPr>
      <w:r w:rsidRPr="008E60F5">
        <w:rPr>
          <w:lang w:val="en-CA"/>
        </w:rPr>
        <w:t>[</w:t>
      </w:r>
      <w:r w:rsidR="00703117" w:rsidRPr="008E60F5">
        <w:rPr>
          <w:lang w:val="en-CA"/>
        </w:rPr>
        <w:t>4</w:t>
      </w:r>
      <w:r w:rsidRPr="008E60F5">
        <w:rPr>
          <w:lang w:val="en-CA"/>
        </w:rPr>
        <w:t>] K. Misra, F. Bossen, “</w:t>
      </w:r>
      <w:r w:rsidR="00703117" w:rsidRPr="008E60F5">
        <w:rPr>
          <w:lang w:val="en-CA"/>
        </w:rPr>
        <w:t xml:space="preserve">Non-CE4: </w:t>
      </w:r>
      <w:r w:rsidRPr="008E60F5">
        <w:rPr>
          <w:lang w:val="en-CA"/>
        </w:rPr>
        <w:t xml:space="preserve">On clipping of scaled motion vectors,” </w:t>
      </w:r>
      <w:r w:rsidRPr="00EC182C">
        <w:rPr>
          <w:lang w:val="en-CA"/>
        </w:rPr>
        <w:t>JVET-M</w:t>
      </w:r>
      <w:r w:rsidR="00703117" w:rsidRPr="00EC182C">
        <w:rPr>
          <w:lang w:val="en-CA"/>
        </w:rPr>
        <w:t>0479</w:t>
      </w:r>
      <w:r w:rsidRPr="008E60F5">
        <w:rPr>
          <w:lang w:val="en-CA"/>
        </w:rPr>
        <w:t>,13</w:t>
      </w:r>
      <w:r w:rsidRPr="008E60F5">
        <w:rPr>
          <w:vertAlign w:val="superscript"/>
          <w:lang w:val="en-CA"/>
        </w:rPr>
        <w:t>th</w:t>
      </w:r>
      <w:r w:rsidRPr="008E60F5">
        <w:rPr>
          <w:lang w:val="en-CA"/>
        </w:rPr>
        <w:t xml:space="preserve"> Joint Video Experts Team (JVET) of ITU-T SG 16 WP 3 and ISO/IEC JTC 1/SC 29/WG 11, Marrakech, MA, 9–18 Jan. 2019</w:t>
      </w:r>
    </w:p>
    <w:p w14:paraId="6509C0FF" w14:textId="650D5DB2" w:rsidR="00F37E53" w:rsidRPr="005B217D" w:rsidRDefault="00F37E53" w:rsidP="009234A5">
      <w:pPr>
        <w:rPr>
          <w:szCs w:val="22"/>
          <w:lang w:val="en-CA"/>
        </w:rPr>
      </w:pPr>
    </w:p>
    <w:sectPr w:rsidR="00F37E53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B3B95" w14:textId="77777777" w:rsidR="002C649B" w:rsidRDefault="002C649B">
      <w:r>
        <w:separator/>
      </w:r>
    </w:p>
  </w:endnote>
  <w:endnote w:type="continuationSeparator" w:id="0">
    <w:p w14:paraId="71A30023" w14:textId="77777777" w:rsidR="002C649B" w:rsidRDefault="002C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C2580F" w:rsidR="00A06747" w:rsidRPr="00C00DDE" w:rsidRDefault="00A0674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02" w:author="Kiran, Misra" w:date="2019-01-15T01:04:00Z">
      <w:r w:rsidR="00843BD7">
        <w:rPr>
          <w:rStyle w:val="PageNumber"/>
          <w:noProof/>
        </w:rPr>
        <w:t>2019-01-15</w:t>
      </w:r>
    </w:ins>
    <w:del w:id="403" w:author="Kiran, Misra" w:date="2019-01-14T10:35:00Z">
      <w:r w:rsidR="00250080" w:rsidDel="008B1A5F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3A49A" w14:textId="77777777" w:rsidR="002C649B" w:rsidRDefault="002C649B">
      <w:r>
        <w:separator/>
      </w:r>
    </w:p>
  </w:footnote>
  <w:footnote w:type="continuationSeparator" w:id="0">
    <w:p w14:paraId="57C3C578" w14:textId="77777777" w:rsidR="002C649B" w:rsidRDefault="002C6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12"/>
  </w:num>
  <w:num w:numId="17">
    <w:abstractNumId w:val="14"/>
  </w:num>
  <w:num w:numId="18">
    <w:abstractNumId w:val="5"/>
  </w:num>
  <w:num w:numId="19">
    <w:abstractNumId w:val="7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an, Misra">
    <w15:presenceInfo w15:providerId="None" w15:userId="Kiran, Mis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E51"/>
    <w:rsid w:val="000308A3"/>
    <w:rsid w:val="000458BC"/>
    <w:rsid w:val="00045C41"/>
    <w:rsid w:val="00046C03"/>
    <w:rsid w:val="00065039"/>
    <w:rsid w:val="00066A05"/>
    <w:rsid w:val="00066F22"/>
    <w:rsid w:val="0007614F"/>
    <w:rsid w:val="00076992"/>
    <w:rsid w:val="00081398"/>
    <w:rsid w:val="00084B6D"/>
    <w:rsid w:val="00094479"/>
    <w:rsid w:val="000962AC"/>
    <w:rsid w:val="000B0C0F"/>
    <w:rsid w:val="000B1C6B"/>
    <w:rsid w:val="000B4FF9"/>
    <w:rsid w:val="000C09AC"/>
    <w:rsid w:val="000C7290"/>
    <w:rsid w:val="000E00F3"/>
    <w:rsid w:val="000E0D30"/>
    <w:rsid w:val="000E3BAA"/>
    <w:rsid w:val="000F158C"/>
    <w:rsid w:val="00102F3D"/>
    <w:rsid w:val="0010503B"/>
    <w:rsid w:val="001160D1"/>
    <w:rsid w:val="00124E38"/>
    <w:rsid w:val="0012580B"/>
    <w:rsid w:val="00131F90"/>
    <w:rsid w:val="0013458C"/>
    <w:rsid w:val="0013526E"/>
    <w:rsid w:val="00143847"/>
    <w:rsid w:val="00146152"/>
    <w:rsid w:val="001469E8"/>
    <w:rsid w:val="00155526"/>
    <w:rsid w:val="00171371"/>
    <w:rsid w:val="00175A24"/>
    <w:rsid w:val="001842E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080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49B"/>
    <w:rsid w:val="002D0AF6"/>
    <w:rsid w:val="002F164D"/>
    <w:rsid w:val="003021BC"/>
    <w:rsid w:val="00306206"/>
    <w:rsid w:val="00312894"/>
    <w:rsid w:val="00312AF2"/>
    <w:rsid w:val="00313171"/>
    <w:rsid w:val="00317D85"/>
    <w:rsid w:val="00327C56"/>
    <w:rsid w:val="003315A1"/>
    <w:rsid w:val="003373EC"/>
    <w:rsid w:val="00342FF4"/>
    <w:rsid w:val="00344E5A"/>
    <w:rsid w:val="00346148"/>
    <w:rsid w:val="00346385"/>
    <w:rsid w:val="003669EA"/>
    <w:rsid w:val="003706CC"/>
    <w:rsid w:val="00377710"/>
    <w:rsid w:val="003A2D8E"/>
    <w:rsid w:val="003A7CE6"/>
    <w:rsid w:val="003C20E4"/>
    <w:rsid w:val="003D6342"/>
    <w:rsid w:val="003E1785"/>
    <w:rsid w:val="003E6F90"/>
    <w:rsid w:val="003E73ED"/>
    <w:rsid w:val="003F5D0F"/>
    <w:rsid w:val="00414101"/>
    <w:rsid w:val="00417DC9"/>
    <w:rsid w:val="00420363"/>
    <w:rsid w:val="004214AB"/>
    <w:rsid w:val="004219CF"/>
    <w:rsid w:val="004234F0"/>
    <w:rsid w:val="00433DDB"/>
    <w:rsid w:val="00435A29"/>
    <w:rsid w:val="00437619"/>
    <w:rsid w:val="0044342D"/>
    <w:rsid w:val="00465A1E"/>
    <w:rsid w:val="0049445A"/>
    <w:rsid w:val="004A2A63"/>
    <w:rsid w:val="004B210C"/>
    <w:rsid w:val="004D405F"/>
    <w:rsid w:val="004E4003"/>
    <w:rsid w:val="004E4F4F"/>
    <w:rsid w:val="004E6789"/>
    <w:rsid w:val="004F26EF"/>
    <w:rsid w:val="004F61E3"/>
    <w:rsid w:val="00502E10"/>
    <w:rsid w:val="0050477F"/>
    <w:rsid w:val="00506F4E"/>
    <w:rsid w:val="0051015C"/>
    <w:rsid w:val="00516CF1"/>
    <w:rsid w:val="00531AE9"/>
    <w:rsid w:val="00550A66"/>
    <w:rsid w:val="00561462"/>
    <w:rsid w:val="00567EC7"/>
    <w:rsid w:val="00570013"/>
    <w:rsid w:val="005753EC"/>
    <w:rsid w:val="005801A2"/>
    <w:rsid w:val="005952A5"/>
    <w:rsid w:val="005A2FCB"/>
    <w:rsid w:val="005A33A1"/>
    <w:rsid w:val="005B217D"/>
    <w:rsid w:val="005B6197"/>
    <w:rsid w:val="005C385F"/>
    <w:rsid w:val="005D232C"/>
    <w:rsid w:val="005D5838"/>
    <w:rsid w:val="005E1AC6"/>
    <w:rsid w:val="005E7128"/>
    <w:rsid w:val="005F6F1B"/>
    <w:rsid w:val="00606D3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446"/>
    <w:rsid w:val="006C5D39"/>
    <w:rsid w:val="006D6D9B"/>
    <w:rsid w:val="006E2810"/>
    <w:rsid w:val="006E3993"/>
    <w:rsid w:val="006E5417"/>
    <w:rsid w:val="006E58CD"/>
    <w:rsid w:val="006F0794"/>
    <w:rsid w:val="006F1A95"/>
    <w:rsid w:val="006F4F80"/>
    <w:rsid w:val="006F598B"/>
    <w:rsid w:val="006F7528"/>
    <w:rsid w:val="007023DE"/>
    <w:rsid w:val="00703117"/>
    <w:rsid w:val="00703FFA"/>
    <w:rsid w:val="00712F60"/>
    <w:rsid w:val="00720E3B"/>
    <w:rsid w:val="00727853"/>
    <w:rsid w:val="0074393F"/>
    <w:rsid w:val="00744662"/>
    <w:rsid w:val="00745F6B"/>
    <w:rsid w:val="00746342"/>
    <w:rsid w:val="007527DA"/>
    <w:rsid w:val="0075585E"/>
    <w:rsid w:val="007576BF"/>
    <w:rsid w:val="00770571"/>
    <w:rsid w:val="007768FF"/>
    <w:rsid w:val="007819D6"/>
    <w:rsid w:val="007824D3"/>
    <w:rsid w:val="00792A9B"/>
    <w:rsid w:val="00796EE3"/>
    <w:rsid w:val="007A7D29"/>
    <w:rsid w:val="007B4AB8"/>
    <w:rsid w:val="007C053E"/>
    <w:rsid w:val="007C26A6"/>
    <w:rsid w:val="007D1181"/>
    <w:rsid w:val="007E01A3"/>
    <w:rsid w:val="007E7146"/>
    <w:rsid w:val="007F1F8B"/>
    <w:rsid w:val="007F67A1"/>
    <w:rsid w:val="00811C05"/>
    <w:rsid w:val="008206C8"/>
    <w:rsid w:val="0083365E"/>
    <w:rsid w:val="00843BD7"/>
    <w:rsid w:val="00843EC3"/>
    <w:rsid w:val="0086387C"/>
    <w:rsid w:val="00874A6C"/>
    <w:rsid w:val="00876C65"/>
    <w:rsid w:val="008A4B4C"/>
    <w:rsid w:val="008B1A5F"/>
    <w:rsid w:val="008C239F"/>
    <w:rsid w:val="008E480C"/>
    <w:rsid w:val="008E60F5"/>
    <w:rsid w:val="008F5FB1"/>
    <w:rsid w:val="00907757"/>
    <w:rsid w:val="0091074C"/>
    <w:rsid w:val="009212B0"/>
    <w:rsid w:val="00921FA1"/>
    <w:rsid w:val="009234A5"/>
    <w:rsid w:val="00933453"/>
    <w:rsid w:val="009336F7"/>
    <w:rsid w:val="0093636C"/>
    <w:rsid w:val="009374A7"/>
    <w:rsid w:val="00955F6D"/>
    <w:rsid w:val="00964892"/>
    <w:rsid w:val="00977C16"/>
    <w:rsid w:val="0098551D"/>
    <w:rsid w:val="0099518F"/>
    <w:rsid w:val="009A523D"/>
    <w:rsid w:val="009B02A1"/>
    <w:rsid w:val="009B3361"/>
    <w:rsid w:val="009D7CE6"/>
    <w:rsid w:val="009E2F4D"/>
    <w:rsid w:val="009F496B"/>
    <w:rsid w:val="00A01439"/>
    <w:rsid w:val="00A02E61"/>
    <w:rsid w:val="00A05CFF"/>
    <w:rsid w:val="00A06747"/>
    <w:rsid w:val="00A12A59"/>
    <w:rsid w:val="00A13048"/>
    <w:rsid w:val="00A13888"/>
    <w:rsid w:val="00A423C8"/>
    <w:rsid w:val="00A45C8E"/>
    <w:rsid w:val="00A46843"/>
    <w:rsid w:val="00A51FB1"/>
    <w:rsid w:val="00A56B97"/>
    <w:rsid w:val="00A6093D"/>
    <w:rsid w:val="00A62291"/>
    <w:rsid w:val="00A767DC"/>
    <w:rsid w:val="00A76A6D"/>
    <w:rsid w:val="00A83253"/>
    <w:rsid w:val="00AA6E84"/>
    <w:rsid w:val="00AB1A1C"/>
    <w:rsid w:val="00AC770E"/>
    <w:rsid w:val="00AD05A8"/>
    <w:rsid w:val="00AE341B"/>
    <w:rsid w:val="00B01905"/>
    <w:rsid w:val="00B07CA7"/>
    <w:rsid w:val="00B11284"/>
    <w:rsid w:val="00B1279A"/>
    <w:rsid w:val="00B225EB"/>
    <w:rsid w:val="00B4194A"/>
    <w:rsid w:val="00B437E8"/>
    <w:rsid w:val="00B5222E"/>
    <w:rsid w:val="00B53179"/>
    <w:rsid w:val="00B57A23"/>
    <w:rsid w:val="00B600CD"/>
    <w:rsid w:val="00B61C96"/>
    <w:rsid w:val="00B61F0D"/>
    <w:rsid w:val="00B73A2A"/>
    <w:rsid w:val="00B75A51"/>
    <w:rsid w:val="00B827C6"/>
    <w:rsid w:val="00B831D7"/>
    <w:rsid w:val="00B94B06"/>
    <w:rsid w:val="00B94C28"/>
    <w:rsid w:val="00BB590D"/>
    <w:rsid w:val="00BC10BA"/>
    <w:rsid w:val="00BC41D4"/>
    <w:rsid w:val="00BC5AFD"/>
    <w:rsid w:val="00BC77A4"/>
    <w:rsid w:val="00BE4579"/>
    <w:rsid w:val="00C00DDE"/>
    <w:rsid w:val="00C04F43"/>
    <w:rsid w:val="00C0609D"/>
    <w:rsid w:val="00C0640E"/>
    <w:rsid w:val="00C115AB"/>
    <w:rsid w:val="00C26CCB"/>
    <w:rsid w:val="00C30249"/>
    <w:rsid w:val="00C3723B"/>
    <w:rsid w:val="00C42466"/>
    <w:rsid w:val="00C606C9"/>
    <w:rsid w:val="00C65474"/>
    <w:rsid w:val="00C80288"/>
    <w:rsid w:val="00C84003"/>
    <w:rsid w:val="00C8525D"/>
    <w:rsid w:val="00C90650"/>
    <w:rsid w:val="00C97D78"/>
    <w:rsid w:val="00CC2AAE"/>
    <w:rsid w:val="00CC5A42"/>
    <w:rsid w:val="00CD0EAB"/>
    <w:rsid w:val="00CD2543"/>
    <w:rsid w:val="00CE08BE"/>
    <w:rsid w:val="00CE2A2E"/>
    <w:rsid w:val="00CE5E02"/>
    <w:rsid w:val="00CF34DB"/>
    <w:rsid w:val="00CF3917"/>
    <w:rsid w:val="00CF558F"/>
    <w:rsid w:val="00CF7F84"/>
    <w:rsid w:val="00D010C0"/>
    <w:rsid w:val="00D07310"/>
    <w:rsid w:val="00D073E2"/>
    <w:rsid w:val="00D446EC"/>
    <w:rsid w:val="00D5025B"/>
    <w:rsid w:val="00D51BF0"/>
    <w:rsid w:val="00D531DB"/>
    <w:rsid w:val="00D55942"/>
    <w:rsid w:val="00D71783"/>
    <w:rsid w:val="00D807BF"/>
    <w:rsid w:val="00D82FCC"/>
    <w:rsid w:val="00DA17FC"/>
    <w:rsid w:val="00DA6535"/>
    <w:rsid w:val="00DA7887"/>
    <w:rsid w:val="00DB2C26"/>
    <w:rsid w:val="00DD02F4"/>
    <w:rsid w:val="00DD6622"/>
    <w:rsid w:val="00DE1C7C"/>
    <w:rsid w:val="00DE6B43"/>
    <w:rsid w:val="00E11923"/>
    <w:rsid w:val="00E134A2"/>
    <w:rsid w:val="00E237A3"/>
    <w:rsid w:val="00E25127"/>
    <w:rsid w:val="00E262D4"/>
    <w:rsid w:val="00E36250"/>
    <w:rsid w:val="00E47F2D"/>
    <w:rsid w:val="00E54511"/>
    <w:rsid w:val="00E57D67"/>
    <w:rsid w:val="00E61DAC"/>
    <w:rsid w:val="00E61F18"/>
    <w:rsid w:val="00E72B80"/>
    <w:rsid w:val="00E75FE3"/>
    <w:rsid w:val="00E86C4C"/>
    <w:rsid w:val="00E90229"/>
    <w:rsid w:val="00E907A3"/>
    <w:rsid w:val="00EA5AE0"/>
    <w:rsid w:val="00EA600C"/>
    <w:rsid w:val="00EB56E1"/>
    <w:rsid w:val="00EB7AB1"/>
    <w:rsid w:val="00EC182C"/>
    <w:rsid w:val="00EC66B1"/>
    <w:rsid w:val="00EE277A"/>
    <w:rsid w:val="00EE7CD8"/>
    <w:rsid w:val="00EF37F6"/>
    <w:rsid w:val="00EF48CC"/>
    <w:rsid w:val="00EF50E6"/>
    <w:rsid w:val="00F00801"/>
    <w:rsid w:val="00F074BC"/>
    <w:rsid w:val="00F2488D"/>
    <w:rsid w:val="00F307B0"/>
    <w:rsid w:val="00F3248E"/>
    <w:rsid w:val="00F35FF2"/>
    <w:rsid w:val="00F37E53"/>
    <w:rsid w:val="00F54F9F"/>
    <w:rsid w:val="00F577A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C3"/>
    <w:rsid w:val="00FB0E84"/>
    <w:rsid w:val="00FC2405"/>
    <w:rsid w:val="00FD01C2"/>
    <w:rsid w:val="00FD2A6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5AD9C3ED-70F3-4341-9B9E-722B256C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2FC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6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4F80"/>
    <w:pPr>
      <w:ind w:left="720"/>
      <w:contextualSpacing/>
    </w:pPr>
  </w:style>
  <w:style w:type="paragraph" w:customStyle="1" w:styleId="Equation">
    <w:name w:val="Equation"/>
    <w:basedOn w:val="Normal"/>
    <w:uiPriority w:val="99"/>
    <w:qFormat/>
    <w:rsid w:val="005A2FC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346385"/>
    <w:rPr>
      <w:sz w:val="18"/>
      <w:szCs w:val="18"/>
    </w:rPr>
  </w:style>
  <w:style w:type="paragraph" w:styleId="CommentText">
    <w:name w:val="annotation text"/>
    <w:basedOn w:val="Normal"/>
    <w:link w:val="CommentTextChar"/>
    <w:rsid w:val="00346385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4638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34638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346385"/>
    <w:rPr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F59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57D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5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4834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egall@sharplabs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/tree/VTM-3.0" TargetMode="External"/><Relationship Id="rId10" Type="http://schemas.openxmlformats.org/officeDocument/2006/relationships/hyperlink" Target="mailto:frank@bossentech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hyperlink" Target="http://phenix.it-sudparis.eu/jvet/doc_end_user/current_document.php?id=48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1296</Words>
  <Characters>7391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Kiran, Misra</cp:lastModifiedBy>
  <cp:revision>27</cp:revision>
  <cp:lastPrinted>1901-01-01T05:00:00Z</cp:lastPrinted>
  <dcterms:created xsi:type="dcterms:W3CDTF">2019-01-02T16:45:00Z</dcterms:created>
  <dcterms:modified xsi:type="dcterms:W3CDTF">2019-01-15T09:05:00Z</dcterms:modified>
</cp:coreProperties>
</file>