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B2C" w:rsidRDefault="00364B2C" w:rsidP="00F052BA">
      <w:pPr>
        <w:rPr>
          <w:ins w:id="0" w:author="Kiran, Misra" w:date="2019-01-14T10:36:00Z"/>
          <w:lang w:val="en-CA"/>
        </w:rPr>
      </w:pPr>
      <w:ins w:id="1" w:author="Kiran, Misra" w:date="2019-01-14T10:37:00Z">
        <w:r>
          <w:rPr>
            <w:lang w:val="en-CA"/>
          </w:rPr>
          <w:t xml:space="preserve">Revision 1 of the document also shows </w:t>
        </w:r>
      </w:ins>
      <w:ins w:id="2" w:author="Kiran, Misra" w:date="2019-01-14T10:38:00Z">
        <w:r>
          <w:rPr>
            <w:lang w:val="en-CA"/>
          </w:rPr>
          <w:t xml:space="preserve">in section B </w:t>
        </w:r>
      </w:ins>
      <w:ins w:id="3" w:author="Kiran, Misra" w:date="2019-01-14T10:37:00Z">
        <w:r>
          <w:rPr>
            <w:lang w:val="en-CA"/>
          </w:rPr>
          <w:t xml:space="preserve">VVC WD changes </w:t>
        </w:r>
      </w:ins>
      <w:ins w:id="4" w:author="Kiran, Misra" w:date="2019-01-14T10:38:00Z">
        <w:r>
          <w:rPr>
            <w:lang w:val="en-CA"/>
          </w:rPr>
          <w:t xml:space="preserve">when </w:t>
        </w:r>
        <w:r>
          <w:rPr>
            <w:szCs w:val="22"/>
            <w:lang w:val="en-CA"/>
          </w:rPr>
          <w:t>the scaling of the original temporal motion vector to a fixed POC distance</w:t>
        </w:r>
        <w:r>
          <w:rPr>
            <w:szCs w:val="22"/>
            <w:lang w:val="en-CA"/>
          </w:rPr>
          <w:t xml:space="preserve"> is disabled.</w:t>
        </w:r>
      </w:ins>
      <w:ins w:id="5" w:author="Kiran, Misra" w:date="2019-01-14T11:04:00Z">
        <w:r w:rsidR="005D7757">
          <w:rPr>
            <w:szCs w:val="22"/>
            <w:lang w:val="en-CA"/>
          </w:rPr>
          <w:t xml:space="preserve"> </w:t>
        </w:r>
      </w:ins>
      <w:ins w:id="6" w:author="Kiran, Misra" w:date="2019-01-14T11:05:00Z">
        <w:r w:rsidR="005D7757">
          <w:rPr>
            <w:szCs w:val="22"/>
            <w:lang w:val="en-CA"/>
          </w:rPr>
          <w:t>Further analysis identified that some aspects may</w:t>
        </w:r>
      </w:ins>
      <w:ins w:id="7" w:author="Kiran, Misra" w:date="2019-01-14T11:06:00Z">
        <w:r w:rsidR="005D7757">
          <w:rPr>
            <w:szCs w:val="22"/>
            <w:lang w:val="en-CA"/>
          </w:rPr>
          <w:t xml:space="preserve"> also be achieved </w:t>
        </w:r>
      </w:ins>
      <w:ins w:id="8" w:author="Kiran, Misra" w:date="2019-01-14T11:05:00Z">
        <w:r w:rsidR="005D7757">
          <w:rPr>
            <w:szCs w:val="22"/>
            <w:lang w:val="en-CA"/>
          </w:rPr>
          <w:t>non-normative</w:t>
        </w:r>
      </w:ins>
      <w:ins w:id="9" w:author="Kiran, Misra" w:date="2019-01-14T11:06:00Z">
        <w:r w:rsidR="005D7757">
          <w:rPr>
            <w:szCs w:val="22"/>
            <w:lang w:val="en-CA"/>
          </w:rPr>
          <w:t>ly. These</w:t>
        </w:r>
      </w:ins>
      <w:ins w:id="10" w:author="Kiran, Misra" w:date="2019-01-14T11:05:00Z">
        <w:r w:rsidR="005D7757">
          <w:rPr>
            <w:szCs w:val="22"/>
            <w:lang w:val="en-CA"/>
          </w:rPr>
          <w:t xml:space="preserve"> are removed</w:t>
        </w:r>
      </w:ins>
      <w:ins w:id="11" w:author="Kiran, Misra" w:date="2019-01-14T11:06:00Z">
        <w:r w:rsidR="005D7757">
          <w:rPr>
            <w:szCs w:val="22"/>
            <w:lang w:val="en-CA"/>
          </w:rPr>
          <w:t xml:space="preserve"> in revision 1</w:t>
        </w:r>
      </w:ins>
      <w:ins w:id="12" w:author="Kiran, Misra" w:date="2019-01-14T11:05:00Z">
        <w:r w:rsidR="005D7757">
          <w:rPr>
            <w:szCs w:val="22"/>
            <w:lang w:val="en-CA"/>
          </w:rPr>
          <w:t>.</w:t>
        </w:r>
      </w:ins>
    </w:p>
    <w:p w:rsidR="00364B2C" w:rsidRDefault="00364B2C" w:rsidP="00F052BA">
      <w:pPr>
        <w:rPr>
          <w:ins w:id="13" w:author="Kiran, Misra" w:date="2019-01-14T10:38:00Z"/>
          <w:lang w:val="en-CA"/>
        </w:rPr>
      </w:pPr>
    </w:p>
    <w:p w:rsidR="00364B2C" w:rsidRPr="00946444" w:rsidRDefault="00364B2C" w:rsidP="00F052BA">
      <w:pPr>
        <w:rPr>
          <w:ins w:id="14" w:author="Kiran, Misra" w:date="2019-01-14T10:36:00Z"/>
          <w:b/>
          <w:lang w:val="en-CA"/>
        </w:rPr>
      </w:pPr>
      <w:ins w:id="15" w:author="Kiran, Misra" w:date="2019-01-14T10:38:00Z">
        <w:r w:rsidRPr="00946444">
          <w:rPr>
            <w:b/>
            <w:lang w:val="en-CA"/>
          </w:rPr>
          <w:t>A. VVC WD changes when</w:t>
        </w:r>
      </w:ins>
      <w:ins w:id="16" w:author="Kiran, Misra" w:date="2019-01-14T10:39:00Z">
        <w:r w:rsidRPr="00946444">
          <w:rPr>
            <w:b/>
            <w:lang w:val="en-CA"/>
          </w:rPr>
          <w:t xml:space="preserve"> </w:t>
        </w:r>
        <w:r w:rsidRPr="00946444">
          <w:rPr>
            <w:b/>
            <w:lang w:val="en-CA"/>
          </w:rPr>
          <w:t>scaling the temporal motion vector to a fixed POC distance,</w:t>
        </w:r>
      </w:ins>
      <w:ins w:id="17" w:author="Kiran, Misra" w:date="2019-01-14T10:38:00Z">
        <w:r w:rsidRPr="00946444">
          <w:rPr>
            <w:b/>
            <w:lang w:val="en-CA"/>
          </w:rPr>
          <w:t xml:space="preserve"> </w:t>
        </w:r>
      </w:ins>
      <w:ins w:id="18" w:author="Kiran, Misra" w:date="2019-01-14T10:39:00Z">
        <w:r w:rsidRPr="00946444">
          <w:rPr>
            <w:b/>
            <w:lang w:val="en-CA"/>
          </w:rPr>
          <w:t>and using mantissa-exponent representation</w:t>
        </w:r>
      </w:ins>
    </w:p>
    <w:p w:rsidR="00F052BA" w:rsidRDefault="00F052BA" w:rsidP="00F052BA">
      <w:pPr>
        <w:rPr>
          <w:lang w:val="en-CA"/>
        </w:rPr>
      </w:pPr>
      <w:r>
        <w:rPr>
          <w:lang w:val="en-CA"/>
        </w:rPr>
        <w:t xml:space="preserve">Modification to VVC WD are highlighted in </w:t>
      </w:r>
      <w:r w:rsidRPr="000A1515">
        <w:rPr>
          <w:highlight w:val="yellow"/>
          <w:lang w:val="en-CA"/>
        </w:rPr>
        <w:t>yellow</w:t>
      </w:r>
      <w:r>
        <w:rPr>
          <w:lang w:val="en-CA"/>
        </w:rPr>
        <w:t xml:space="preserve"> below. </w:t>
      </w:r>
      <w:r w:rsidR="00014022">
        <w:rPr>
          <w:szCs w:val="22"/>
          <w:lang w:val="en-CA"/>
        </w:rPr>
        <w:t>Note</w:t>
      </w:r>
      <w:r>
        <w:rPr>
          <w:szCs w:val="22"/>
          <w:lang w:val="en-CA"/>
        </w:rPr>
        <w:t>, [</w:t>
      </w:r>
      <w:r w:rsidR="00902120">
        <w:rPr>
          <w:szCs w:val="22"/>
          <w:lang w:val="en-CA"/>
        </w:rPr>
        <w:t>4</w:t>
      </w:r>
      <w:r w:rsidR="00014022">
        <w:rPr>
          <w:szCs w:val="22"/>
          <w:lang w:val="en-CA"/>
        </w:rPr>
        <w:t>] is a related proposal that proposes modifying</w:t>
      </w:r>
      <w:r>
        <w:rPr>
          <w:szCs w:val="22"/>
          <w:lang w:val="en-CA"/>
        </w:rPr>
        <w:t xml:space="preserve"> the clipping range </w:t>
      </w:r>
      <w:r w:rsidR="00014022">
        <w:rPr>
          <w:szCs w:val="22"/>
          <w:lang w:val="en-CA"/>
        </w:rPr>
        <w:t xml:space="preserve">of scaled motion vectors </w:t>
      </w:r>
      <w:r w:rsidR="00DF5A76">
        <w:rPr>
          <w:szCs w:val="22"/>
          <w:lang w:val="en-CA"/>
        </w:rPr>
        <w:t>to 18-b</w:t>
      </w:r>
      <w:r w:rsidR="00263080">
        <w:rPr>
          <w:szCs w:val="22"/>
          <w:lang w:val="en-CA"/>
        </w:rPr>
        <w:t>i</w:t>
      </w:r>
      <w:r w:rsidR="00DF5A76">
        <w:rPr>
          <w:szCs w:val="22"/>
          <w:lang w:val="en-CA"/>
        </w:rPr>
        <w:t>ts.</w:t>
      </w:r>
    </w:p>
    <w:p w:rsidR="00F052BA" w:rsidRDefault="00F052BA" w:rsidP="00F052BA">
      <w:pPr>
        <w:rPr>
          <w:lang w:val="en-CA"/>
        </w:rPr>
      </w:pPr>
    </w:p>
    <w:p w:rsidR="00F052BA" w:rsidRPr="00BC41D4" w:rsidRDefault="00F052BA" w:rsidP="00F052BA">
      <w:pPr>
        <w:rPr>
          <w:sz w:val="20"/>
          <w:highlight w:val="yellow"/>
          <w:lang w:val="en-CA"/>
        </w:rPr>
      </w:pPr>
      <w:r w:rsidRPr="00BC41D4">
        <w:rPr>
          <w:sz w:val="20"/>
          <w:highlight w:val="yellow"/>
          <w:lang w:val="en-CA"/>
        </w:rPr>
        <w:t>Invocation of clause A</w:t>
      </w:r>
      <w:r>
        <w:rPr>
          <w:sz w:val="20"/>
          <w:highlight w:val="yellow"/>
          <w:lang w:val="en-CA"/>
        </w:rPr>
        <w:t>,</w:t>
      </w:r>
      <w:r w:rsidRPr="00BC41D4">
        <w:rPr>
          <w:sz w:val="20"/>
          <w:highlight w:val="yellow"/>
        </w:rPr>
        <w:t xml:space="preserve"> s</w:t>
      </w:r>
      <w:proofErr w:type="spellStart"/>
      <w:r w:rsidRPr="00BC41D4">
        <w:rPr>
          <w:sz w:val="20"/>
          <w:highlight w:val="yellow"/>
          <w:lang w:val="en-CA"/>
        </w:rPr>
        <w:t>torage</w:t>
      </w:r>
      <w:proofErr w:type="spellEnd"/>
      <w:r w:rsidRPr="00BC41D4">
        <w:rPr>
          <w:sz w:val="20"/>
          <w:highlight w:val="yellow"/>
          <w:lang w:val="en-CA"/>
        </w:rPr>
        <w:t xml:space="preserve"> process for temporal </w:t>
      </w:r>
      <w:proofErr w:type="spellStart"/>
      <w:r w:rsidRPr="00BC41D4">
        <w:rPr>
          <w:sz w:val="20"/>
          <w:highlight w:val="yellow"/>
          <w:lang w:val="en-CA"/>
        </w:rPr>
        <w:t>luma</w:t>
      </w:r>
      <w:proofErr w:type="spellEnd"/>
      <w:r w:rsidRPr="00BC41D4">
        <w:rPr>
          <w:sz w:val="20"/>
          <w:highlight w:val="yellow"/>
          <w:lang w:val="en-CA"/>
        </w:rPr>
        <w:t xml:space="preserve"> motion information:</w:t>
      </w:r>
    </w:p>
    <w:p w:rsidR="00F052BA" w:rsidRPr="00BC41D4" w:rsidRDefault="00F052BA" w:rsidP="00F052BA">
      <w:pPr>
        <w:rPr>
          <w:sz w:val="20"/>
          <w:lang w:val="en-CA"/>
        </w:rPr>
      </w:pPr>
      <w:r w:rsidRPr="00BC41D4">
        <w:rPr>
          <w:sz w:val="20"/>
          <w:highlight w:val="yellow"/>
          <w:lang w:val="en-CA"/>
        </w:rPr>
        <w:t>Clause A shall be invoked as part of the decoding process for current picture. Clause A shall be invoked after all motion information (motion vectors, reference indices, prediction utilization flags</w:t>
      </w:r>
      <w:r>
        <w:rPr>
          <w:sz w:val="20"/>
          <w:highlight w:val="yellow"/>
          <w:lang w:val="en-CA"/>
        </w:rPr>
        <w:t>, flagging of long term reference picture</w:t>
      </w:r>
      <w:r w:rsidRPr="00BC41D4">
        <w:rPr>
          <w:sz w:val="20"/>
          <w:highlight w:val="yellow"/>
          <w:lang w:val="en-CA"/>
        </w:rPr>
        <w:t>) for the current picture has been decoded and its value determined. Clause A (and clauses invoked within clause A) shall be the last clause accessing the motion information in the decoding process of the current picture.</w:t>
      </w:r>
    </w:p>
    <w:p w:rsidR="00F052BA" w:rsidRDefault="00F052BA" w:rsidP="00F052BA">
      <w:pPr>
        <w:rPr>
          <w:lang w:val="en-CA"/>
        </w:rPr>
      </w:pPr>
    </w:p>
    <w:p w:rsidR="00F052BA" w:rsidRPr="00C8525D" w:rsidRDefault="00F052BA" w:rsidP="00F052BA">
      <w:pPr>
        <w:rPr>
          <w:noProof/>
          <w:sz w:val="20"/>
          <w:highlight w:val="yellow"/>
          <w:lang w:eastAsia="ko-KR"/>
        </w:rPr>
      </w:pPr>
      <w:r w:rsidRPr="00C8525D">
        <w:rPr>
          <w:noProof/>
          <w:sz w:val="20"/>
          <w:highlight w:val="yellow"/>
          <w:lang w:eastAsia="ko-KR"/>
        </w:rPr>
        <w:t>The function LongTermRefPic( aPic,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b, refIdx, LX ), with X being 0 or 1, is defined as follows:</w:t>
      </w:r>
    </w:p>
    <w:p w:rsidR="00F052BA" w:rsidRPr="00C8525D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C8525D">
        <w:rPr>
          <w:noProof/>
          <w:sz w:val="20"/>
          <w:highlight w:val="yellow"/>
          <w:lang w:eastAsia="ko-KR"/>
        </w:rPr>
        <w:t xml:space="preserve">If the picture with index refIdx from reference picture list LX of the slice containing </w:t>
      </w:r>
      <w:r>
        <w:rPr>
          <w:noProof/>
          <w:sz w:val="20"/>
          <w:highlight w:val="yellow"/>
          <w:lang w:eastAsia="ko-KR"/>
        </w:rPr>
        <w:t>coding</w:t>
      </w:r>
      <w:r w:rsidRPr="00C8525D">
        <w:rPr>
          <w:noProof/>
          <w:sz w:val="20"/>
          <w:highlight w:val="yellow"/>
          <w:lang w:eastAsia="ko-KR"/>
        </w:rPr>
        <w:t xml:space="preserve"> block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 in the picture aPic was marked as "used for long term reference" at the time when aPic was the current picture, LongTermRefPic( aPic,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b, refIdx, LX ) is equal to 1.</w:t>
      </w:r>
    </w:p>
    <w:p w:rsidR="00F052BA" w:rsidRPr="00C8525D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C8525D">
        <w:rPr>
          <w:noProof/>
          <w:sz w:val="20"/>
          <w:highlight w:val="yellow"/>
          <w:lang w:eastAsia="ko-KR"/>
        </w:rPr>
        <w:t>Otherwise, LongTermRefPic( aPic, a</w:t>
      </w:r>
      <w:r>
        <w:rPr>
          <w:noProof/>
          <w:sz w:val="20"/>
          <w:highlight w:val="yellow"/>
          <w:lang w:eastAsia="ko-KR"/>
        </w:rPr>
        <w:t>C</w:t>
      </w:r>
      <w:r w:rsidRPr="00C8525D">
        <w:rPr>
          <w:noProof/>
          <w:sz w:val="20"/>
          <w:highlight w:val="yellow"/>
          <w:lang w:eastAsia="ko-KR"/>
        </w:rPr>
        <w:t>b, refIdx, LX ) is equal to 0.</w:t>
      </w:r>
    </w:p>
    <w:p w:rsidR="00F052BA" w:rsidRDefault="00F052BA" w:rsidP="00F052BA">
      <w:pPr>
        <w:rPr>
          <w:lang w:val="en-CA"/>
        </w:rPr>
      </w:pPr>
    </w:p>
    <w:p w:rsidR="00F052BA" w:rsidRPr="00E61F18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highlight w:val="yellow"/>
          <w:lang w:val="en-CA"/>
        </w:rPr>
      </w:pPr>
      <w:r w:rsidRPr="00E61F18">
        <w:rPr>
          <w:rFonts w:eastAsia="SimSun"/>
          <w:b/>
          <w:sz w:val="20"/>
          <w:highlight w:val="yellow"/>
          <w:lang w:val="en-CA"/>
        </w:rPr>
        <w:t xml:space="preserve">A. Storage process </w:t>
      </w:r>
      <w:r w:rsidRPr="00E61F18" w:rsidDel="003C51E6">
        <w:rPr>
          <w:rFonts w:eastAsia="SimSun"/>
          <w:b/>
          <w:sz w:val="20"/>
          <w:highlight w:val="yellow"/>
          <w:lang w:val="en-CA"/>
        </w:rPr>
        <w:t xml:space="preserve">for temporal </w:t>
      </w:r>
      <w:proofErr w:type="spellStart"/>
      <w:r w:rsidRPr="00E61F18">
        <w:rPr>
          <w:rFonts w:eastAsia="SimSun"/>
          <w:b/>
          <w:sz w:val="20"/>
          <w:highlight w:val="yellow"/>
          <w:lang w:val="en-CA"/>
        </w:rPr>
        <w:t>luma</w:t>
      </w:r>
      <w:proofErr w:type="spellEnd"/>
      <w:r w:rsidRPr="00E61F18">
        <w:rPr>
          <w:rFonts w:eastAsia="SimSun"/>
          <w:b/>
          <w:sz w:val="20"/>
          <w:highlight w:val="yellow"/>
          <w:lang w:val="en-CA"/>
        </w:rPr>
        <w:t xml:space="preserve"> </w:t>
      </w:r>
      <w:r w:rsidRPr="00E61F18" w:rsidDel="003C51E6">
        <w:rPr>
          <w:rFonts w:eastAsia="SimSun"/>
          <w:b/>
          <w:sz w:val="20"/>
          <w:highlight w:val="yellow"/>
          <w:lang w:val="en-CA"/>
        </w:rPr>
        <w:t xml:space="preserve">motion </w:t>
      </w:r>
      <w:r>
        <w:rPr>
          <w:rFonts w:eastAsia="SimSun"/>
          <w:b/>
          <w:sz w:val="20"/>
          <w:highlight w:val="yellow"/>
          <w:lang w:val="en-CA"/>
        </w:rPr>
        <w:t>information</w:t>
      </w:r>
    </w:p>
    <w:p w:rsidR="00F052BA" w:rsidRPr="00E61F18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 w:rsidDel="003C51E6">
        <w:rPr>
          <w:rFonts w:eastAsia="SimSun"/>
          <w:sz w:val="20"/>
          <w:highlight w:val="yellow"/>
          <w:lang w:val="en-CA" w:eastAsia="ko-KR"/>
        </w:rPr>
        <w:t>Inputs to this process are: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of Prediction List Utilization Flags PredFlagL0 and PredFlagL1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Arrays of </w:t>
      </w:r>
      <w:proofErr w:type="spellStart"/>
      <w:r w:rsidRPr="00E61F18">
        <w:rPr>
          <w:rFonts w:eastAsia="SimSun"/>
          <w:sz w:val="20"/>
          <w:highlight w:val="yellow"/>
          <w:lang w:val="en-CA" w:eastAsia="ko-KR"/>
        </w:rPr>
        <w:t>luma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motion vectors MvL0 and MvL1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of reference indices RefIdxL0 and RefIdxL1</w:t>
      </w:r>
      <w:r>
        <w:rPr>
          <w:rFonts w:eastAsia="SimSun"/>
          <w:sz w:val="20"/>
          <w:highlight w:val="yellow"/>
          <w:lang w:val="en-CA" w:eastAsia="ko-KR"/>
        </w:rPr>
        <w:tab/>
      </w:r>
    </w:p>
    <w:p w:rsidR="00F052BA" w:rsidRPr="00E61F18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 w:rsidDel="003C51E6">
        <w:rPr>
          <w:rFonts w:eastAsia="SimSun"/>
          <w:sz w:val="20"/>
          <w:highlight w:val="yellow"/>
          <w:lang w:val="en-CA" w:eastAsia="ko-KR"/>
        </w:rPr>
        <w:t>Outputs of this process are:</w:t>
      </w:r>
    </w:p>
    <w:p w:rsidR="00F052BA" w:rsidRPr="00E61F18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>Arrays MvL0M</w:t>
      </w:r>
      <w:r w:rsidR="006467C1">
        <w:rPr>
          <w:rFonts w:eastAsia="SimSun"/>
          <w:sz w:val="20"/>
          <w:highlight w:val="yellow"/>
          <w:lang w:val="en-CA" w:eastAsia="ko-KR"/>
        </w:rPr>
        <w:t xml:space="preserve">antissa, </w:t>
      </w:r>
      <w:r w:rsidR="006467C1" w:rsidRPr="00E61F18">
        <w:rPr>
          <w:rFonts w:eastAsia="SimSun"/>
          <w:sz w:val="20"/>
          <w:highlight w:val="yellow"/>
          <w:lang w:val="en-CA" w:eastAsia="ko-KR"/>
        </w:rPr>
        <w:t>MvL0</w:t>
      </w:r>
      <w:r w:rsidR="006467C1">
        <w:rPr>
          <w:rFonts w:eastAsia="SimSun"/>
          <w:sz w:val="20"/>
          <w:highlight w:val="yellow"/>
          <w:lang w:val="en-CA" w:eastAsia="ko-KR"/>
        </w:rPr>
        <w:t xml:space="preserve">Exponent, </w:t>
      </w:r>
      <w:r w:rsidR="006467C1" w:rsidRPr="00E61F18">
        <w:rPr>
          <w:rFonts w:eastAsia="SimSun"/>
          <w:sz w:val="20"/>
          <w:highlight w:val="yellow"/>
          <w:lang w:val="en-CA" w:eastAsia="ko-KR"/>
        </w:rPr>
        <w:t>MvL</w:t>
      </w:r>
      <w:r w:rsidR="006467C1">
        <w:rPr>
          <w:rFonts w:eastAsia="SimSun"/>
          <w:sz w:val="20"/>
          <w:highlight w:val="yellow"/>
          <w:lang w:val="en-CA" w:eastAsia="ko-KR"/>
        </w:rPr>
        <w:t>1Mantissa</w:t>
      </w:r>
      <w:r w:rsidRPr="00E61F18">
        <w:rPr>
          <w:rFonts w:eastAsia="SimSun"/>
          <w:sz w:val="20"/>
          <w:highlight w:val="yellow"/>
          <w:lang w:val="en-CA" w:eastAsia="ko-KR"/>
        </w:rPr>
        <w:t xml:space="preserve"> and MvL1M</w:t>
      </w:r>
      <w:r w:rsidR="002955DC">
        <w:rPr>
          <w:rFonts w:eastAsia="SimSun"/>
          <w:sz w:val="20"/>
          <w:highlight w:val="yellow"/>
          <w:lang w:val="en-CA" w:eastAsia="ko-KR"/>
        </w:rPr>
        <w:t>Exponent</w:t>
      </w:r>
      <w:r w:rsidRPr="00E61F18">
        <w:rPr>
          <w:rFonts w:eastAsia="SimSun"/>
          <w:sz w:val="20"/>
          <w:highlight w:val="yellow"/>
          <w:lang w:val="en-CA" w:eastAsia="ko-KR"/>
        </w:rPr>
        <w:t xml:space="preserve"> of </w:t>
      </w:r>
      <w:proofErr w:type="spellStart"/>
      <w:r w:rsidRPr="00E61F18">
        <w:rPr>
          <w:rFonts w:eastAsia="SimSun"/>
          <w:sz w:val="20"/>
          <w:highlight w:val="yellow"/>
          <w:lang w:val="en-CA" w:eastAsia="ko-KR"/>
        </w:rPr>
        <w:t>luma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motion vectors stored in mantissa and exponent representation</w:t>
      </w:r>
    </w:p>
    <w:p w:rsidR="00F052BA" w:rsidRPr="00E61F18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Arrays LtrpFlagL0 and LtrpFlagL1 of flags indicating use </w:t>
      </w:r>
      <w:proofErr w:type="gramStart"/>
      <w:r w:rsidRPr="00E61F18">
        <w:rPr>
          <w:rFonts w:eastAsia="SimSun"/>
          <w:sz w:val="20"/>
          <w:highlight w:val="yellow"/>
          <w:lang w:val="en-CA" w:eastAsia="ko-KR"/>
        </w:rPr>
        <w:t>of  Long</w:t>
      </w:r>
      <w:proofErr w:type="gramEnd"/>
      <w:r w:rsidRPr="00E61F18">
        <w:rPr>
          <w:rFonts w:eastAsia="SimSun"/>
          <w:sz w:val="20"/>
          <w:highlight w:val="yellow"/>
          <w:lang w:val="en-CA" w:eastAsia="ko-KR"/>
        </w:rPr>
        <w:t xml:space="preserve"> Term Reference Pictures</w:t>
      </w:r>
    </w:p>
    <w:p w:rsidR="00F052BA" w:rsidRPr="00E61F18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The variable </w:t>
      </w:r>
      <w:proofErr w:type="spellStart"/>
      <w:r w:rsidRPr="00E61F18">
        <w:rPr>
          <w:rFonts w:eastAsia="SimSun"/>
          <w:sz w:val="20"/>
          <w:highlight w:val="yellow"/>
          <w:lang w:val="en-CA" w:eastAsia="ko-KR"/>
        </w:rPr>
        <w:t>currPic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specifies the current picture</w:t>
      </w:r>
    </w:p>
    <w:p w:rsidR="00F052BA" w:rsidRPr="00E61F18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The following applies for </w:t>
      </w:r>
      <w:proofErr w:type="spellStart"/>
      <w:r w:rsidRPr="00E61F18">
        <w:rPr>
          <w:rFonts w:eastAsia="SimSun"/>
          <w:sz w:val="20"/>
          <w:highlight w:val="yellow"/>
          <w:lang w:val="en-CA" w:eastAsia="ko-KR"/>
        </w:rPr>
        <w:t>xL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from 0 to (</w:t>
      </w:r>
      <w:proofErr w:type="spellStart"/>
      <w:r w:rsidRPr="00E61F18" w:rsidDel="003C51E6">
        <w:rPr>
          <w:rFonts w:eastAsia="SimSun"/>
          <w:sz w:val="20"/>
          <w:highlight w:val="yellow"/>
          <w:lang w:val="en-CA" w:eastAsia="ko-KR"/>
        </w:rPr>
        <w:t>pic_width_in_luma_samples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&gt;&gt; 3):</w:t>
      </w:r>
    </w:p>
    <w:p w:rsidR="00F052BA" w:rsidRPr="00E61F18" w:rsidRDefault="00F052BA" w:rsidP="00F052BA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  <w:highlight w:val="yellow"/>
          <w:lang w:val="en-CA" w:eastAsia="ko-KR"/>
        </w:rPr>
      </w:pPr>
      <w:r w:rsidRPr="00E61F18">
        <w:rPr>
          <w:rFonts w:eastAsia="SimSun"/>
          <w:sz w:val="20"/>
          <w:highlight w:val="yellow"/>
          <w:lang w:val="en-CA" w:eastAsia="ko-KR"/>
        </w:rPr>
        <w:t xml:space="preserve">The following applies for </w:t>
      </w:r>
      <w:proofErr w:type="spellStart"/>
      <w:r w:rsidRPr="00E61F18">
        <w:rPr>
          <w:rFonts w:eastAsia="SimSun"/>
          <w:sz w:val="20"/>
          <w:highlight w:val="yellow"/>
          <w:lang w:val="en-CA" w:eastAsia="ko-KR"/>
        </w:rPr>
        <w:t>yL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from 0 to (</w:t>
      </w:r>
      <w:proofErr w:type="spellStart"/>
      <w:r w:rsidRPr="00E61F18" w:rsidDel="003C51E6">
        <w:rPr>
          <w:rFonts w:eastAsia="SimSun"/>
          <w:sz w:val="20"/>
          <w:highlight w:val="yellow"/>
          <w:lang w:val="en-CA" w:eastAsia="ko-KR"/>
        </w:rPr>
        <w:t>pic_height_in_luma_samples</w:t>
      </w:r>
      <w:proofErr w:type="spellEnd"/>
      <w:r w:rsidRPr="00E61F18">
        <w:rPr>
          <w:rFonts w:eastAsia="SimSun"/>
          <w:sz w:val="20"/>
          <w:highlight w:val="yellow"/>
          <w:lang w:val="en-CA" w:eastAsia="ko-KR"/>
        </w:rPr>
        <w:t xml:space="preserve"> &gt;&gt; 3):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sz w:val="20"/>
          <w:highlight w:val="yellow"/>
          <w:lang w:val="en-CA"/>
        </w:rPr>
        <w:t>The variables x and y are assigned values (</w:t>
      </w:r>
      <w:proofErr w:type="spellStart"/>
      <w:r w:rsidRPr="00E61F18">
        <w:rPr>
          <w:sz w:val="20"/>
          <w:highlight w:val="yellow"/>
          <w:lang w:val="en-CA"/>
        </w:rPr>
        <w:t>xL</w:t>
      </w:r>
      <w:proofErr w:type="spellEnd"/>
      <w:r w:rsidRPr="00E61F18">
        <w:rPr>
          <w:sz w:val="20"/>
          <w:highlight w:val="yellow"/>
          <w:lang w:val="en-CA"/>
        </w:rPr>
        <w:t xml:space="preserve"> &lt;&lt; 3) and (</w:t>
      </w:r>
      <w:proofErr w:type="spellStart"/>
      <w:r w:rsidRPr="00E61F18">
        <w:rPr>
          <w:sz w:val="20"/>
          <w:highlight w:val="yellow"/>
          <w:lang w:val="en-CA"/>
        </w:rPr>
        <w:t>yL</w:t>
      </w:r>
      <w:proofErr w:type="spellEnd"/>
      <w:r w:rsidRPr="00E61F18">
        <w:rPr>
          <w:sz w:val="20"/>
          <w:highlight w:val="yellow"/>
          <w:lang w:val="en-CA"/>
        </w:rPr>
        <w:t xml:space="preserve"> &lt;&lt; 3) respectively</w:t>
      </w:r>
    </w:p>
    <w:p w:rsidR="00F052BA" w:rsidRPr="00E61F18" w:rsidDel="002C4762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del w:id="19" w:author="Kiran, Misra" w:date="2019-01-14T11:12:00Z"/>
          <w:sz w:val="20"/>
          <w:highlight w:val="yellow"/>
          <w:lang w:val="en-CA"/>
        </w:rPr>
      </w:pPr>
      <w:r w:rsidRPr="00E61F18">
        <w:rPr>
          <w:sz w:val="20"/>
          <w:highlight w:val="yellow"/>
          <w:lang w:val="en-CA"/>
        </w:rPr>
        <w:t xml:space="preserve">The variable </w:t>
      </w:r>
      <w:proofErr w:type="spellStart"/>
      <w:r w:rsidRPr="00E61F18">
        <w:rPr>
          <w:sz w:val="20"/>
          <w:highlight w:val="yellow"/>
          <w:lang w:val="en-CA"/>
        </w:rPr>
        <w:t>currCb</w:t>
      </w:r>
      <w:proofErr w:type="spellEnd"/>
      <w:r w:rsidRPr="00E61F18">
        <w:rPr>
          <w:sz w:val="20"/>
          <w:highlight w:val="yellow"/>
          <w:lang w:val="en-CA"/>
        </w:rPr>
        <w:t xml:space="preserve"> specifies the coding block at </w:t>
      </w:r>
      <w:proofErr w:type="spellStart"/>
      <w:r w:rsidRPr="00E61F18">
        <w:rPr>
          <w:sz w:val="20"/>
          <w:highlight w:val="yellow"/>
          <w:lang w:val="en-CA"/>
        </w:rPr>
        <w:t>luma</w:t>
      </w:r>
      <w:proofErr w:type="spellEnd"/>
      <w:r w:rsidRPr="00E61F18">
        <w:rPr>
          <w:sz w:val="20"/>
          <w:highlight w:val="yellow"/>
          <w:lang w:val="en-CA"/>
        </w:rPr>
        <w:t xml:space="preserve"> location (x, y)</w:t>
      </w:r>
    </w:p>
    <w:p w:rsidR="00F052BA" w:rsidRPr="00E61F18" w:rsidRDefault="00F052BA" w:rsidP="002C4762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del w:id="20" w:author="Kiran, Misra" w:date="2019-01-14T11:12:00Z">
        <w:r w:rsidRPr="00E61F18" w:rsidDel="002C4762">
          <w:rPr>
            <w:rFonts w:eastAsia="SimSun"/>
            <w:sz w:val="20"/>
            <w:highlight w:val="yellow"/>
            <w:lang w:val="en-CA" w:eastAsia="ko-KR"/>
          </w:rPr>
          <w:delText xml:space="preserve">When 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 xml:space="preserve">PredFlagL0[ x ][ y ] is equal to 0, </w:delText>
        </w:r>
        <w:r w:rsidRPr="00E61F18" w:rsidDel="002C4762">
          <w:rPr>
            <w:sz w:val="20"/>
            <w:highlight w:val="yellow"/>
            <w:lang w:val="en-CA"/>
          </w:rPr>
          <w:delText xml:space="preserve">assign 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-32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 xml:space="preserve"> to </w:delText>
        </w:r>
        <w:r w:rsidDel="002C4762">
          <w:rPr>
            <w:sz w:val="20"/>
            <w:highlight w:val="yellow"/>
            <w:lang w:val="en-CA"/>
          </w:rPr>
          <w:delText>MvL0</w:delText>
        </w:r>
        <w:r w:rsidRPr="00E61F18" w:rsidDel="002C4762">
          <w:rPr>
            <w:sz w:val="20"/>
            <w:highlight w:val="yellow"/>
            <w:lang w:val="en-CA"/>
          </w:rPr>
          <w:delText>M</w:delText>
        </w:r>
        <w:r w:rsidR="007D60F2" w:rsidDel="002C4762">
          <w:rPr>
            <w:sz w:val="20"/>
            <w:highlight w:val="yellow"/>
            <w:lang w:val="en-CA"/>
          </w:rPr>
          <w:delText>antissa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>0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 xml:space="preserve">] and </w:delText>
        </w:r>
        <w:r w:rsidRPr="00E61F18" w:rsidDel="002C4762">
          <w:rPr>
            <w:sz w:val="20"/>
            <w:highlight w:val="yellow"/>
            <w:lang w:val="en-CA"/>
          </w:rPr>
          <w:delText>MvL</w:delText>
        </w:r>
        <w:r w:rsidDel="002C4762">
          <w:rPr>
            <w:sz w:val="20"/>
            <w:highlight w:val="yellow"/>
            <w:lang w:val="en-CA"/>
          </w:rPr>
          <w:delText>0</w:delText>
        </w:r>
        <w:r w:rsidRPr="00E61F18" w:rsidDel="002C4762">
          <w:rPr>
            <w:sz w:val="20"/>
            <w:highlight w:val="yellow"/>
            <w:lang w:val="en-CA"/>
          </w:rPr>
          <w:delText>M</w:delText>
        </w:r>
        <w:r w:rsidR="007D60F2" w:rsidDel="002C4762">
          <w:rPr>
            <w:sz w:val="20"/>
            <w:highlight w:val="yellow"/>
            <w:lang w:val="en-CA"/>
          </w:rPr>
          <w:delText>antissa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>1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>]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, and 15 to</w:delText>
        </w:r>
        <w:r w:rsidR="007D60F2" w:rsidRPr="007D60F2" w:rsidDel="002C4762">
          <w:rPr>
            <w:sz w:val="20"/>
            <w:highlight w:val="yellow"/>
            <w:lang w:val="en-CA"/>
          </w:rPr>
          <w:delText xml:space="preserve"> </w:delText>
        </w:r>
        <w:r w:rsidR="007D60F2" w:rsidDel="002C4762">
          <w:rPr>
            <w:sz w:val="20"/>
            <w:highlight w:val="yellow"/>
            <w:lang w:val="en-CA"/>
          </w:rPr>
          <w:delText>MvL0Exponent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0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 xml:space="preserve">] and </w:delText>
        </w:r>
        <w:r w:rsidR="007D60F2" w:rsidRPr="00E61F18" w:rsidDel="002C4762">
          <w:rPr>
            <w:sz w:val="20"/>
            <w:highlight w:val="yellow"/>
            <w:lang w:val="en-CA"/>
          </w:rPr>
          <w:delText>MvL</w:delText>
        </w:r>
        <w:r w:rsidR="007D60F2" w:rsidDel="002C4762">
          <w:rPr>
            <w:sz w:val="20"/>
            <w:highlight w:val="yellow"/>
            <w:lang w:val="en-CA"/>
          </w:rPr>
          <w:delText>0Exponent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1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]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, Otherwise t</w:delText>
        </w:r>
      </w:del>
      <w:ins w:id="21" w:author="Kiran, Misra" w:date="2019-01-14T11:12:00Z">
        <w:r w:rsidR="002C4762">
          <w:rPr>
            <w:rFonts w:eastAsia="SimSun"/>
            <w:sz w:val="20"/>
            <w:highlight w:val="yellow"/>
            <w:lang w:val="en-CA" w:eastAsia="ko-KR"/>
          </w:rPr>
          <w:t>T</w:t>
        </w:r>
      </w:ins>
      <w:r w:rsidRPr="00E61F18">
        <w:rPr>
          <w:rFonts w:eastAsia="SimSun"/>
          <w:sz w:val="20"/>
          <w:highlight w:val="yellow"/>
          <w:lang w:val="en-CA"/>
        </w:rPr>
        <w:t xml:space="preserve">he derivation process to scale and convert motion vector displacement to mantissa and exponent representation as specified in clause B is invoked with </w:t>
      </w:r>
      <w:r w:rsidRPr="00E61F18" w:rsidDel="003C51E6">
        <w:rPr>
          <w:rFonts w:eastAsia="SimSun"/>
          <w:sz w:val="20"/>
          <w:highlight w:val="yellow"/>
          <w:lang w:val="en-CA"/>
        </w:rPr>
        <w:t>MvL0[ </w:t>
      </w:r>
      <w:proofErr w:type="gramStart"/>
      <w:r w:rsidRPr="00E61F18" w:rsidDel="003C51E6">
        <w:rPr>
          <w:rFonts w:eastAsia="SimSun"/>
          <w:sz w:val="20"/>
          <w:highlight w:val="yellow"/>
          <w:lang w:val="en-CA"/>
        </w:rPr>
        <w:t>x ]</w:t>
      </w:r>
      <w:proofErr w:type="gramEnd"/>
      <w:r w:rsidRPr="00E61F18" w:rsidDel="003C51E6">
        <w:rPr>
          <w:rFonts w:eastAsia="SimSun"/>
          <w:sz w:val="20"/>
          <w:highlight w:val="yellow"/>
          <w:lang w:val="en-CA"/>
        </w:rPr>
        <w:t>[ y ]</w:t>
      </w:r>
      <w:r w:rsidRPr="00E61F18">
        <w:rPr>
          <w:rFonts w:eastAsia="SimSun"/>
          <w:sz w:val="20"/>
          <w:highlight w:val="yellow"/>
          <w:lang w:val="en-CA"/>
        </w:rPr>
        <w:t xml:space="preserve"> as input, and the output is assigned to </w:t>
      </w:r>
      <w:r w:rsidRPr="00E61F18">
        <w:rPr>
          <w:sz w:val="20"/>
          <w:highlight w:val="yellow"/>
          <w:lang w:val="en-CA"/>
        </w:rPr>
        <w:t>MvL0M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 xml:space="preserve"> and </w:t>
      </w:r>
      <w:r w:rsidR="007D60F2" w:rsidRPr="00E61F18">
        <w:rPr>
          <w:sz w:val="20"/>
          <w:highlight w:val="yellow"/>
          <w:lang w:val="en-CA"/>
        </w:rPr>
        <w:t>MvL0</w:t>
      </w:r>
      <w:r w:rsidR="007D60F2">
        <w:rPr>
          <w:sz w:val="20"/>
          <w:highlight w:val="yellow"/>
          <w:lang w:val="en-CA"/>
        </w:rPr>
        <w:t>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rFonts w:eastAsia="SimSun"/>
          <w:sz w:val="20"/>
          <w:highlight w:val="yellow"/>
          <w:lang w:val="en-CA"/>
        </w:rPr>
        <w:t xml:space="preserve">Assign output of </w:t>
      </w:r>
      <w:proofErr w:type="spellStart"/>
      <w:proofErr w:type="gramStart"/>
      <w:r w:rsidRPr="00E61F18">
        <w:rPr>
          <w:rFonts w:eastAsia="SimSun"/>
          <w:sz w:val="20"/>
          <w:highlight w:val="yellow"/>
          <w:lang w:val="en-CA"/>
        </w:rPr>
        <w:t>LongTermRefPic</w:t>
      </w:r>
      <w:proofErr w:type="spellEnd"/>
      <w:r w:rsidRPr="00E61F18">
        <w:rPr>
          <w:rFonts w:eastAsia="SimSun"/>
          <w:sz w:val="20"/>
          <w:highlight w:val="yellow"/>
          <w:lang w:val="en-CA"/>
        </w:rPr>
        <w:t xml:space="preserve">( </w:t>
      </w:r>
      <w:proofErr w:type="spellStart"/>
      <w:r w:rsidRPr="00E61F18">
        <w:rPr>
          <w:rFonts w:eastAsia="SimSun"/>
          <w:sz w:val="20"/>
          <w:highlight w:val="yellow"/>
          <w:lang w:val="en-CA"/>
        </w:rPr>
        <w:t>currPic</w:t>
      </w:r>
      <w:proofErr w:type="spellEnd"/>
      <w:proofErr w:type="gramEnd"/>
      <w:r w:rsidRPr="00E61F18">
        <w:rPr>
          <w:rFonts w:eastAsia="SimSun"/>
          <w:sz w:val="20"/>
          <w:highlight w:val="yellow"/>
          <w:lang w:val="en-CA"/>
        </w:rPr>
        <w:t xml:space="preserve">, </w:t>
      </w:r>
      <w:proofErr w:type="spellStart"/>
      <w:r w:rsidRPr="00E61F18">
        <w:rPr>
          <w:rFonts w:eastAsia="SimSun"/>
          <w:sz w:val="20"/>
          <w:highlight w:val="yellow"/>
          <w:lang w:val="en-CA"/>
        </w:rPr>
        <w:t>currCb</w:t>
      </w:r>
      <w:proofErr w:type="spellEnd"/>
      <w:r w:rsidRPr="00E61F18">
        <w:rPr>
          <w:rFonts w:eastAsia="SimSun"/>
          <w:sz w:val="20"/>
          <w:highlight w:val="yellow"/>
          <w:lang w:val="en-CA"/>
        </w:rPr>
        <w:t>, RefIdxL0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Pr="00E61F18">
        <w:rPr>
          <w:rFonts w:eastAsia="SimSun"/>
          <w:sz w:val="20"/>
          <w:highlight w:val="yellow"/>
          <w:lang w:val="en-CA"/>
        </w:rPr>
        <w:t>, L0 ) to LtrpFlagL0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del w:id="22" w:author="Kiran, Misra" w:date="2019-01-14T11:13:00Z">
        <w:r w:rsidRPr="00E61F18" w:rsidDel="002C4762">
          <w:rPr>
            <w:rFonts w:eastAsia="SimSun"/>
            <w:sz w:val="20"/>
            <w:highlight w:val="yellow"/>
            <w:lang w:val="en-CA" w:eastAsia="ko-KR"/>
          </w:rPr>
          <w:delText xml:space="preserve">When 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 xml:space="preserve">PredFlagL1[ x ][ y ] is equal to 0, </w:delText>
        </w:r>
        <w:r w:rsidRPr="00E61F18" w:rsidDel="002C4762">
          <w:rPr>
            <w:sz w:val="20"/>
            <w:highlight w:val="yellow"/>
            <w:lang w:val="en-CA"/>
          </w:rPr>
          <w:delText>assign</w:delText>
        </w:r>
        <w:r w:rsidR="006C695C" w:rsidDel="002C4762">
          <w:rPr>
            <w:sz w:val="20"/>
            <w:highlight w:val="yellow"/>
            <w:lang w:val="en-CA"/>
          </w:rPr>
          <w:delText xml:space="preserve"> -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32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 xml:space="preserve"> to </w:delText>
        </w:r>
        <w:r w:rsidRPr="00E61F18" w:rsidDel="002C4762">
          <w:rPr>
            <w:sz w:val="20"/>
            <w:highlight w:val="yellow"/>
            <w:lang w:val="en-CA"/>
          </w:rPr>
          <w:delText>MvL1M</w:delText>
        </w:r>
        <w:r w:rsidR="007D60F2" w:rsidDel="002C4762">
          <w:rPr>
            <w:sz w:val="20"/>
            <w:highlight w:val="yellow"/>
            <w:lang w:val="en-CA"/>
          </w:rPr>
          <w:delText>antissa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>0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 xml:space="preserve">] and </w:delText>
        </w:r>
        <w:r w:rsidRPr="00E61F18" w:rsidDel="002C4762">
          <w:rPr>
            <w:sz w:val="20"/>
            <w:highlight w:val="yellow"/>
            <w:lang w:val="en-CA"/>
          </w:rPr>
          <w:delText>MvL1M</w:delText>
        </w:r>
        <w:r w:rsidR="007D60F2" w:rsidDel="002C4762">
          <w:rPr>
            <w:sz w:val="20"/>
            <w:highlight w:val="yellow"/>
            <w:lang w:val="en-CA"/>
          </w:rPr>
          <w:delText>antissa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>1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Del="002C4762">
          <w:rPr>
            <w:rFonts w:eastAsia="SimSun"/>
            <w:sz w:val="20"/>
            <w:highlight w:val="yellow"/>
            <w:lang w:val="en-CA"/>
          </w:rPr>
          <w:delText>]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>,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 xml:space="preserve"> and 15 to </w:delText>
        </w:r>
        <w:r w:rsidR="007D60F2" w:rsidRPr="00E61F18" w:rsidDel="002C4762">
          <w:rPr>
            <w:sz w:val="20"/>
            <w:highlight w:val="yellow"/>
            <w:lang w:val="en-CA"/>
          </w:rPr>
          <w:delText>MvL1</w:delText>
        </w:r>
        <w:r w:rsidR="007D60F2" w:rsidDel="002C4762">
          <w:rPr>
            <w:sz w:val="20"/>
            <w:highlight w:val="yellow"/>
            <w:lang w:val="en-CA"/>
          </w:rPr>
          <w:delText>Exponent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0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 xml:space="preserve">] and </w:delText>
        </w:r>
        <w:r w:rsidR="007D60F2" w:rsidRPr="00E61F18" w:rsidDel="002C4762">
          <w:rPr>
            <w:sz w:val="20"/>
            <w:highlight w:val="yellow"/>
            <w:lang w:val="en-CA"/>
          </w:rPr>
          <w:delText>MvL1</w:delText>
        </w:r>
        <w:r w:rsidR="007D60F2" w:rsidDel="002C4762">
          <w:rPr>
            <w:sz w:val="20"/>
            <w:highlight w:val="yellow"/>
            <w:lang w:val="en-CA"/>
          </w:rPr>
          <w:delText>Exponent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[ x ][ y ]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[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1</w:delText>
        </w:r>
        <w:r w:rsidR="007D60F2" w:rsidRPr="00E61F18" w:rsidDel="002C4762">
          <w:rPr>
            <w:rFonts w:eastAsia="SimSun"/>
            <w:sz w:val="20"/>
            <w:highlight w:val="yellow"/>
            <w:lang w:val="en-CA"/>
          </w:rPr>
          <w:delText> </w:delText>
        </w:r>
        <w:r w:rsidR="007D60F2" w:rsidDel="002C4762">
          <w:rPr>
            <w:rFonts w:eastAsia="SimSun"/>
            <w:sz w:val="20"/>
            <w:highlight w:val="yellow"/>
            <w:lang w:val="en-CA"/>
          </w:rPr>
          <w:delText>]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delText xml:space="preserve"> </w:delText>
        </w:r>
        <w:r w:rsidRPr="00E61F18" w:rsidDel="002C4762">
          <w:rPr>
            <w:rFonts w:eastAsia="SimSun"/>
            <w:sz w:val="20"/>
            <w:highlight w:val="yellow"/>
            <w:lang w:val="en-CA"/>
          </w:rPr>
          <w:lastRenderedPageBreak/>
          <w:delText>Otherwise t</w:delText>
        </w:r>
      </w:del>
      <w:ins w:id="23" w:author="Kiran, Misra" w:date="2019-01-14T11:13:00Z">
        <w:r w:rsidR="002C4762">
          <w:rPr>
            <w:rFonts w:eastAsia="SimSun"/>
            <w:sz w:val="20"/>
            <w:highlight w:val="yellow"/>
            <w:lang w:val="en-CA" w:eastAsia="ko-KR"/>
          </w:rPr>
          <w:t>T</w:t>
        </w:r>
      </w:ins>
      <w:r w:rsidRPr="00E61F18">
        <w:rPr>
          <w:rFonts w:eastAsia="SimSun"/>
          <w:sz w:val="20"/>
          <w:highlight w:val="yellow"/>
          <w:lang w:val="en-CA"/>
        </w:rPr>
        <w:t>he derivation process to scale convert motion vector displacement to mantissa and exponent representation as specified in clause B is invoked with MvL1</w:t>
      </w:r>
      <w:r w:rsidRPr="00E61F18" w:rsidDel="003C51E6">
        <w:rPr>
          <w:rFonts w:eastAsia="SimSun"/>
          <w:sz w:val="20"/>
          <w:highlight w:val="yellow"/>
          <w:lang w:val="en-CA"/>
        </w:rPr>
        <w:t>[ </w:t>
      </w:r>
      <w:proofErr w:type="gramStart"/>
      <w:r w:rsidRPr="00E61F18" w:rsidDel="003C51E6">
        <w:rPr>
          <w:rFonts w:eastAsia="SimSun"/>
          <w:sz w:val="20"/>
          <w:highlight w:val="yellow"/>
          <w:lang w:val="en-CA"/>
        </w:rPr>
        <w:t>x ]</w:t>
      </w:r>
      <w:proofErr w:type="gramEnd"/>
      <w:r w:rsidRPr="00E61F18" w:rsidDel="003C51E6">
        <w:rPr>
          <w:rFonts w:eastAsia="SimSun"/>
          <w:sz w:val="20"/>
          <w:highlight w:val="yellow"/>
          <w:lang w:val="en-CA"/>
        </w:rPr>
        <w:t>[ y ]</w:t>
      </w:r>
      <w:r w:rsidRPr="00E61F18">
        <w:rPr>
          <w:rFonts w:eastAsia="SimSun"/>
          <w:sz w:val="20"/>
          <w:highlight w:val="yellow"/>
          <w:lang w:val="en-CA"/>
        </w:rPr>
        <w:t xml:space="preserve"> as input, and the output is assigned to </w:t>
      </w:r>
      <w:r w:rsidRPr="00E61F18">
        <w:rPr>
          <w:sz w:val="20"/>
          <w:highlight w:val="yellow"/>
          <w:lang w:val="en-CA"/>
        </w:rPr>
        <w:t>MvL1M</w:t>
      </w:r>
      <w:r w:rsidR="007D60F2">
        <w:rPr>
          <w:sz w:val="20"/>
          <w:highlight w:val="yellow"/>
          <w:lang w:val="en-CA"/>
        </w:rPr>
        <w:t>antissa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="007D60F2">
        <w:rPr>
          <w:rFonts w:eastAsia="SimSun"/>
          <w:sz w:val="20"/>
          <w:highlight w:val="yellow"/>
          <w:lang w:val="en-CA"/>
        </w:rPr>
        <w:t xml:space="preserve"> and </w:t>
      </w:r>
      <w:r w:rsidR="007D60F2" w:rsidRPr="00E61F18">
        <w:rPr>
          <w:sz w:val="20"/>
          <w:highlight w:val="yellow"/>
          <w:lang w:val="en-CA"/>
        </w:rPr>
        <w:t>MvL1</w:t>
      </w:r>
      <w:r w:rsidR="007D60F2">
        <w:rPr>
          <w:sz w:val="20"/>
          <w:highlight w:val="yellow"/>
          <w:lang w:val="en-CA"/>
        </w:rPr>
        <w:t>Exponent</w:t>
      </w:r>
      <w:r w:rsidR="007D60F2"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Pr="00E61F18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sz w:val="20"/>
          <w:highlight w:val="yellow"/>
          <w:lang w:val="en-CA"/>
        </w:rPr>
      </w:pPr>
      <w:r w:rsidRPr="00E61F18">
        <w:rPr>
          <w:rFonts w:eastAsia="SimSun"/>
          <w:sz w:val="20"/>
          <w:highlight w:val="yellow"/>
          <w:lang w:val="en-CA"/>
        </w:rPr>
        <w:t xml:space="preserve">Assign output of </w:t>
      </w:r>
      <w:proofErr w:type="spellStart"/>
      <w:proofErr w:type="gramStart"/>
      <w:r w:rsidRPr="00E61F18">
        <w:rPr>
          <w:rFonts w:eastAsia="SimSun"/>
          <w:sz w:val="20"/>
          <w:highlight w:val="yellow"/>
          <w:lang w:val="en-CA"/>
        </w:rPr>
        <w:t>LongTermRefPic</w:t>
      </w:r>
      <w:proofErr w:type="spellEnd"/>
      <w:r w:rsidRPr="00E61F18">
        <w:rPr>
          <w:rFonts w:eastAsia="SimSun"/>
          <w:sz w:val="20"/>
          <w:highlight w:val="yellow"/>
          <w:lang w:val="en-CA"/>
        </w:rPr>
        <w:t xml:space="preserve">( </w:t>
      </w:r>
      <w:proofErr w:type="spellStart"/>
      <w:r w:rsidRPr="00E61F18">
        <w:rPr>
          <w:rFonts w:eastAsia="SimSun"/>
          <w:sz w:val="20"/>
          <w:highlight w:val="yellow"/>
          <w:lang w:val="en-CA"/>
        </w:rPr>
        <w:t>currPic</w:t>
      </w:r>
      <w:proofErr w:type="spellEnd"/>
      <w:proofErr w:type="gramEnd"/>
      <w:r w:rsidRPr="00E61F18">
        <w:rPr>
          <w:rFonts w:eastAsia="SimSun"/>
          <w:sz w:val="20"/>
          <w:highlight w:val="yellow"/>
          <w:lang w:val="en-CA"/>
        </w:rPr>
        <w:t xml:space="preserve">, </w:t>
      </w:r>
      <w:proofErr w:type="spellStart"/>
      <w:r w:rsidRPr="00E61F18">
        <w:rPr>
          <w:rFonts w:eastAsia="SimSun"/>
          <w:sz w:val="20"/>
          <w:highlight w:val="yellow"/>
          <w:lang w:val="en-CA"/>
        </w:rPr>
        <w:t>currCb</w:t>
      </w:r>
      <w:proofErr w:type="spellEnd"/>
      <w:r w:rsidRPr="00E61F18">
        <w:rPr>
          <w:rFonts w:eastAsia="SimSun"/>
          <w:sz w:val="20"/>
          <w:highlight w:val="yellow"/>
          <w:lang w:val="en-CA"/>
        </w:rPr>
        <w:t>, RefIdxL1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  <w:r w:rsidRPr="00E61F18">
        <w:rPr>
          <w:rFonts w:eastAsia="SimSun"/>
          <w:sz w:val="20"/>
          <w:highlight w:val="yellow"/>
          <w:lang w:val="en-CA"/>
        </w:rPr>
        <w:t xml:space="preserve">, L1 ) to </w:t>
      </w:r>
      <w:del w:id="24" w:author="Kiran, Misra" w:date="2019-01-14T11:45:00Z">
        <w:r w:rsidRPr="00E61F18" w:rsidDel="00D34C93">
          <w:rPr>
            <w:rFonts w:eastAsia="SimSun"/>
            <w:sz w:val="20"/>
            <w:highlight w:val="yellow"/>
            <w:lang w:val="en-CA"/>
          </w:rPr>
          <w:delText>L</w:delText>
        </w:r>
      </w:del>
      <w:ins w:id="25" w:author="Kiran, Misra" w:date="2019-01-14T11:45:00Z">
        <w:r w:rsidR="00D34C93">
          <w:rPr>
            <w:rFonts w:eastAsia="SimSun"/>
            <w:sz w:val="20"/>
            <w:highlight w:val="yellow"/>
            <w:lang w:val="en-CA"/>
          </w:rPr>
          <w:t>l</w:t>
        </w:r>
      </w:ins>
      <w:r w:rsidRPr="00E61F18">
        <w:rPr>
          <w:rFonts w:eastAsia="SimSun"/>
          <w:sz w:val="20"/>
          <w:highlight w:val="yellow"/>
          <w:lang w:val="en-CA"/>
        </w:rPr>
        <w:t>trpFlagL1</w:t>
      </w:r>
      <w:r w:rsidRPr="00E61F18" w:rsidDel="003C51E6">
        <w:rPr>
          <w:rFonts w:eastAsia="SimSun"/>
          <w:sz w:val="20"/>
          <w:highlight w:val="yellow"/>
          <w:lang w:val="en-CA"/>
        </w:rPr>
        <w:t>[ x ][ y ]</w:t>
      </w:r>
    </w:p>
    <w:p w:rsidR="00F052BA" w:rsidRDefault="00F052BA" w:rsidP="00F052BA">
      <w:pPr>
        <w:rPr>
          <w:lang w:val="en-CA"/>
        </w:rPr>
      </w:pPr>
    </w:p>
    <w:p w:rsidR="00F052BA" w:rsidRPr="00BB590D" w:rsidDel="003C51E6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lang w:val="en-CA"/>
        </w:rPr>
      </w:pPr>
      <w:bookmarkStart w:id="26" w:name="_Ref342330774"/>
      <w:r>
        <w:rPr>
          <w:rFonts w:eastAsia="SimSun"/>
          <w:b/>
          <w:sz w:val="20"/>
          <w:lang w:val="en-CA"/>
        </w:rPr>
        <w:t>8.3.2.12</w:t>
      </w:r>
      <w:r>
        <w:rPr>
          <w:rFonts w:eastAsia="SimSun"/>
          <w:b/>
          <w:sz w:val="20"/>
          <w:lang w:val="en-CA"/>
        </w:rPr>
        <w:tab/>
      </w:r>
      <w:r w:rsidRPr="00BB590D" w:rsidDel="003C51E6">
        <w:rPr>
          <w:rFonts w:eastAsia="SimSun"/>
          <w:b/>
          <w:sz w:val="20"/>
          <w:lang w:val="en-CA"/>
        </w:rPr>
        <w:t>Derivation process for collocated motion vectors</w:t>
      </w:r>
      <w:bookmarkEnd w:id="26"/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Inputs to this process are: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 xml:space="preserve">a variable </w:t>
      </w:r>
      <w:proofErr w:type="spellStart"/>
      <w:r w:rsidRPr="00BB590D">
        <w:rPr>
          <w:rFonts w:eastAsia="SimSun"/>
          <w:sz w:val="20"/>
          <w:lang w:val="en-CA" w:eastAsia="ko-KR"/>
        </w:rPr>
        <w:t>currC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specifying the current </w:t>
      </w:r>
      <w:r w:rsidRPr="00BB590D">
        <w:rPr>
          <w:rFonts w:eastAsia="SimSun"/>
          <w:sz w:val="20"/>
          <w:lang w:val="en-CA" w:eastAsia="ko-KR"/>
        </w:rPr>
        <w:t>coding</w:t>
      </w:r>
      <w:r w:rsidRPr="00BB590D" w:rsidDel="003C51E6">
        <w:rPr>
          <w:rFonts w:eastAsia="SimSun"/>
          <w:sz w:val="20"/>
          <w:lang w:val="en-CA" w:eastAsia="ko-KR"/>
        </w:rPr>
        <w:t xml:space="preserve"> block,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 xml:space="preserve">a variable </w:t>
      </w:r>
      <w:proofErr w:type="spellStart"/>
      <w:r w:rsidRPr="00BB590D">
        <w:rPr>
          <w:rFonts w:eastAsia="SimSun"/>
          <w:sz w:val="20"/>
          <w:lang w:val="en-CA" w:eastAsia="ko-KR"/>
        </w:rPr>
        <w:t>colC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specifying the collocated </w:t>
      </w:r>
      <w:r w:rsidRPr="00BB590D">
        <w:rPr>
          <w:rFonts w:eastAsia="SimSun"/>
          <w:sz w:val="20"/>
          <w:lang w:val="en-CA" w:eastAsia="ko-KR"/>
        </w:rPr>
        <w:t>coding</w:t>
      </w:r>
      <w:r w:rsidRPr="00BB590D" w:rsidDel="003C51E6">
        <w:rPr>
          <w:rFonts w:eastAsia="SimSun"/>
          <w:sz w:val="20"/>
          <w:lang w:val="en-CA" w:eastAsia="ko-KR"/>
        </w:rPr>
        <w:t xml:space="preserve"> block inside the collocated picture specified by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ColPic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a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luma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location 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(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xCol</w:t>
      </w:r>
      <w:r w:rsidRPr="00BB590D">
        <w:rPr>
          <w:rFonts w:eastAsia="SimSun"/>
          <w:sz w:val="20"/>
          <w:lang w:val="en-CA" w:eastAsia="ko-KR"/>
        </w:rPr>
        <w:t>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proofErr w:type="gramEnd"/>
      <w:r w:rsidRPr="00BB590D" w:rsidDel="003C51E6">
        <w:rPr>
          <w:rFonts w:eastAsia="SimSun"/>
          <w:sz w:val="20"/>
          <w:lang w:val="en-CA" w:eastAsia="ko-KR"/>
        </w:rPr>
        <w:t>,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yCol</w:t>
      </w:r>
      <w:r w:rsidRPr="00BB590D">
        <w:rPr>
          <w:rFonts w:eastAsia="SimSun"/>
          <w:sz w:val="20"/>
          <w:lang w:val="en-CA" w:eastAsia="ko-KR"/>
        </w:rPr>
        <w:t>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 ) specifying the top-left sample of the collocated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luma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</w:t>
      </w:r>
      <w:r w:rsidRPr="00BB590D">
        <w:rPr>
          <w:rFonts w:eastAsia="SimSun"/>
          <w:sz w:val="20"/>
          <w:lang w:val="en-CA" w:eastAsia="ko-KR"/>
        </w:rPr>
        <w:t xml:space="preserve">coding block specified by </w:t>
      </w:r>
      <w:proofErr w:type="spellStart"/>
      <w:r w:rsidRPr="00BB590D">
        <w:rPr>
          <w:rFonts w:eastAsia="SimSun"/>
          <w:sz w:val="20"/>
          <w:lang w:val="en-CA" w:eastAsia="ko-KR"/>
        </w:rPr>
        <w:t>colC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relative to the top-left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luma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sample of the collocated picture specified by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ColPic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,</w:t>
      </w:r>
    </w:p>
    <w:p w:rsidR="00F052BA" w:rsidRPr="00BB590D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a reference index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refIdxLX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, with X being 0 or 1</w:t>
      </w:r>
      <w:r w:rsidRPr="00BB590D">
        <w:rPr>
          <w:rFonts w:eastAsia="SimSun"/>
          <w:sz w:val="20"/>
          <w:lang w:val="en-CA" w:eastAsia="ko-KR"/>
        </w:rPr>
        <w:t>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 xml:space="preserve">a flag indicating a subblock temporal merging candidate </w:t>
      </w:r>
      <w:proofErr w:type="spellStart"/>
      <w:r w:rsidRPr="00BB590D">
        <w:rPr>
          <w:rFonts w:eastAsia="SimSun"/>
          <w:sz w:val="20"/>
          <w:lang w:val="en-CA" w:eastAsia="ko-KR"/>
        </w:rPr>
        <w:t>sbFlag</w:t>
      </w:r>
      <w:proofErr w:type="spellEnd"/>
      <w:r w:rsidRPr="00BB590D">
        <w:rPr>
          <w:rFonts w:eastAsia="SimSun"/>
          <w:sz w:val="20"/>
          <w:lang w:val="en-CA" w:eastAsia="ko-KR"/>
        </w:rPr>
        <w:t>.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Outputs of this process are: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the motion vector prediction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>
        <w:rPr>
          <w:rFonts w:eastAsia="SimSun"/>
          <w:sz w:val="20"/>
          <w:lang w:val="en-CA" w:eastAsia="ko-KR"/>
        </w:rPr>
        <w:t xml:space="preserve"> in 1/16 </w:t>
      </w:r>
      <w:r w:rsidRPr="00BB590D" w:rsidDel="003C51E6">
        <w:rPr>
          <w:rFonts w:eastAsia="SimSun"/>
          <w:sz w:val="20"/>
          <w:lang w:val="en-CA" w:eastAsia="ko-KR"/>
        </w:rPr>
        <w:t>fractional-sample</w:t>
      </w:r>
      <w:r w:rsidRPr="00BB590D">
        <w:rPr>
          <w:rFonts w:eastAsia="SimSun"/>
          <w:sz w:val="20"/>
          <w:lang w:val="en-CA" w:eastAsia="ko-KR"/>
        </w:rPr>
        <w:t xml:space="preserve"> accuracy</w:t>
      </w:r>
      <w:r w:rsidRPr="00BB590D" w:rsidDel="003C51E6">
        <w:rPr>
          <w:rFonts w:eastAsia="SimSun"/>
          <w:sz w:val="20"/>
          <w:lang w:val="en-CA" w:eastAsia="ko-KR"/>
        </w:rPr>
        <w:t>,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the availability flag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availableFlagLXCol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.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The variable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currPic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specifies the current picture.</w:t>
      </w:r>
    </w:p>
    <w:p w:rsidR="00F052BA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trike/>
          <w:sz w:val="20"/>
          <w:lang w:val="en-CA" w:eastAsia="ko-KR"/>
        </w:rPr>
      </w:pP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>The arrays p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 xml:space="preserve">redFlagL0Col[ x ][ y ], mvL0Col[ x ][ y ] and refIdxL0Col[ x ][ y ] are set equal to PredFlagL0[ x ][ y ], MvL0[ x ][ y ] and RefIdxL0[ x ][ y ], 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 xml:space="preserve">respectively, of 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 xml:space="preserve">the collocated picture specified by </w:t>
      </w:r>
      <w:proofErr w:type="spellStart"/>
      <w:r w:rsidRPr="001842EF" w:rsidDel="003C51E6">
        <w:rPr>
          <w:rFonts w:eastAsia="SimSun"/>
          <w:strike/>
          <w:sz w:val="20"/>
          <w:highlight w:val="yellow"/>
          <w:lang w:val="en-CA"/>
        </w:rPr>
        <w:t>ColPic</w:t>
      </w:r>
      <w:proofErr w:type="spellEnd"/>
      <w:r w:rsidRPr="001842EF" w:rsidDel="003C51E6">
        <w:rPr>
          <w:rFonts w:eastAsia="SimSun"/>
          <w:strike/>
          <w:sz w:val="20"/>
          <w:highlight w:val="yellow"/>
          <w:lang w:val="en-CA"/>
        </w:rPr>
        <w:t>, and t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>he arrays p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 xml:space="preserve">redFlagL1Col[ x ][ y ], mvL1Col[ x ][ y ] and refIdxL1Col[ x ][ y ] are set equal to PredFlagL1[ x ][ y ], MvL1[ x ][ y ] and RefIdxL1[ x ][ y ], </w:t>
      </w:r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 xml:space="preserve">respectively, of </w:t>
      </w:r>
      <w:r w:rsidRPr="001842EF" w:rsidDel="003C51E6">
        <w:rPr>
          <w:rFonts w:eastAsia="SimSun"/>
          <w:strike/>
          <w:sz w:val="20"/>
          <w:highlight w:val="yellow"/>
          <w:lang w:val="en-CA"/>
        </w:rPr>
        <w:t xml:space="preserve">the collocated picture specified by </w:t>
      </w:r>
      <w:proofErr w:type="spellStart"/>
      <w:r w:rsidRPr="001842EF" w:rsidDel="003C51E6">
        <w:rPr>
          <w:rFonts w:eastAsia="SimSun"/>
          <w:strike/>
          <w:sz w:val="20"/>
          <w:highlight w:val="yellow"/>
          <w:lang w:val="en-CA"/>
        </w:rPr>
        <w:t>ColPic</w:t>
      </w:r>
      <w:proofErr w:type="spellEnd"/>
      <w:r w:rsidRPr="001842EF" w:rsidDel="003C51E6">
        <w:rPr>
          <w:rFonts w:eastAsia="SimSun"/>
          <w:strike/>
          <w:sz w:val="20"/>
          <w:highlight w:val="yellow"/>
          <w:lang w:val="en-CA" w:eastAsia="ko-KR"/>
        </w:rPr>
        <w:t>.</w:t>
      </w:r>
    </w:p>
    <w:p w:rsidR="00F052BA" w:rsidRPr="00727853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727853">
        <w:rPr>
          <w:rFonts w:eastAsia="SimSun"/>
          <w:sz w:val="20"/>
          <w:highlight w:val="yellow"/>
          <w:lang w:val="en-CA" w:eastAsia="ko-KR"/>
        </w:rPr>
        <w:t xml:space="preserve">The array </w:t>
      </w:r>
      <w:ins w:id="27" w:author="Kiran, Misra" w:date="2019-01-14T11:11:00Z">
        <w:r w:rsidR="00866C1A">
          <w:rPr>
            <w:rFonts w:eastAsia="SimSun"/>
            <w:sz w:val="20"/>
            <w:highlight w:val="yellow"/>
            <w:lang w:val="en-CA" w:eastAsia="ko-KR"/>
          </w:rPr>
          <w:t>p</w:t>
        </w:r>
      </w:ins>
      <w:ins w:id="28" w:author="Kiran, Misra" w:date="2019-01-14T11:07:00Z">
        <w:r w:rsidR="00866C1A">
          <w:rPr>
            <w:rFonts w:eastAsia="SimSun"/>
            <w:sz w:val="20"/>
            <w:highlight w:val="yellow"/>
            <w:lang w:val="en-CA" w:eastAsia="ko-KR"/>
          </w:rPr>
          <w:t>redFlagL0</w:t>
        </w:r>
      </w:ins>
      <w:ins w:id="29" w:author="Kiran, Misra" w:date="2019-01-14T11:08:00Z"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</w:t>
        </w:r>
        <w:r w:rsidR="00866C1A">
          <w:rPr>
            <w:rFonts w:eastAsia="SimSun"/>
            <w:sz w:val="20"/>
            <w:highlight w:val="yellow"/>
            <w:lang w:val="en-CA" w:eastAsia="ko-KR"/>
          </w:rPr>
          <w:t xml:space="preserve">, </w:t>
        </w:r>
      </w:ins>
      <w:r w:rsidRPr="00727853">
        <w:rPr>
          <w:rFonts w:eastAsia="SimSun"/>
          <w:sz w:val="20"/>
          <w:highlight w:val="yellow"/>
          <w:lang w:val="en-CA" w:eastAsia="ko-KR"/>
        </w:rPr>
        <w:t>mvL0M</w:t>
      </w:r>
      <w:r w:rsidR="007D60F2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], 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mvL0</w:t>
      </w:r>
      <w:r w:rsidR="007D60F2">
        <w:rPr>
          <w:rFonts w:eastAsia="SimSun"/>
          <w:sz w:val="20"/>
          <w:highlight w:val="yellow"/>
          <w:lang w:val="en-CA" w:eastAsia="ko-KR"/>
        </w:rPr>
        <w:t>Exponent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Col[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x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][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y</w:t>
      </w:r>
      <w:r w:rsidR="007D60F2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7D60F2" w:rsidRPr="00727853">
        <w:rPr>
          <w:rFonts w:eastAsia="SimSun"/>
          <w:sz w:val="20"/>
          <w:highlight w:val="yellow"/>
          <w:lang w:val="en-CA" w:eastAsia="ko-KR"/>
        </w:rPr>
        <w:t>]</w:t>
      </w:r>
      <w:r w:rsidR="007D60F2">
        <w:rPr>
          <w:rFonts w:eastAsia="SimSun"/>
          <w:sz w:val="20"/>
          <w:highlight w:val="yellow"/>
          <w:lang w:val="en-CA" w:eastAsia="ko-KR"/>
        </w:rPr>
        <w:t xml:space="preserve">, </w:t>
      </w:r>
      <w:r w:rsidRPr="00727853">
        <w:rPr>
          <w:rFonts w:eastAsia="SimSun"/>
          <w:sz w:val="20"/>
          <w:highlight w:val="yellow"/>
          <w:lang w:val="en-CA" w:eastAsia="ko-KR"/>
        </w:rPr>
        <w:t>ltrpL0FlagCol[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], </w:t>
      </w:r>
      <w:ins w:id="30" w:author="Kiran, Misra" w:date="2019-01-14T11:11:00Z">
        <w:r w:rsidR="00866C1A">
          <w:rPr>
            <w:rFonts w:eastAsia="SimSun"/>
            <w:sz w:val="20"/>
            <w:highlight w:val="yellow"/>
            <w:lang w:val="en-CA" w:eastAsia="ko-KR"/>
          </w:rPr>
          <w:t>predFlagL1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</w:t>
        </w:r>
        <w:r w:rsidR="00866C1A">
          <w:rPr>
            <w:rFonts w:eastAsia="SimSun"/>
            <w:sz w:val="20"/>
            <w:highlight w:val="yellow"/>
            <w:lang w:val="en-CA" w:eastAsia="ko-KR"/>
          </w:rPr>
          <w:t xml:space="preserve">, </w:t>
        </w:r>
      </w:ins>
      <w:r w:rsidRPr="00727853">
        <w:rPr>
          <w:rFonts w:eastAsia="SimSun"/>
          <w:sz w:val="20"/>
          <w:highlight w:val="yellow"/>
          <w:lang w:val="en-CA" w:eastAsia="ko-KR"/>
        </w:rPr>
        <w:t>mvL1M</w:t>
      </w:r>
      <w:r w:rsidR="00811AE4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,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mvL1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Col[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and ltrpL1FlagCol[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 are set equal to </w:t>
      </w:r>
      <w:ins w:id="31" w:author="Kiran, Misra" w:date="2019-01-14T11:11:00Z">
        <w:r w:rsidR="00866C1A">
          <w:rPr>
            <w:rFonts w:eastAsia="SimSun"/>
            <w:sz w:val="20"/>
            <w:highlight w:val="yellow"/>
            <w:lang w:val="en-CA" w:eastAsia="ko-KR"/>
          </w:rPr>
          <w:t>PredFlagL0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</w:t>
        </w:r>
        <w:r w:rsidR="00866C1A">
          <w:rPr>
            <w:rFonts w:eastAsia="SimSun"/>
            <w:sz w:val="20"/>
            <w:highlight w:val="yellow"/>
            <w:lang w:val="en-CA" w:eastAsia="ko-KR"/>
          </w:rPr>
          <w:t xml:space="preserve">, </w:t>
        </w:r>
      </w:ins>
      <w:r w:rsidRPr="00727853">
        <w:rPr>
          <w:rFonts w:eastAsia="SimSun"/>
          <w:sz w:val="20"/>
          <w:highlight w:val="yellow"/>
          <w:lang w:val="en-CA" w:eastAsia="ko-KR"/>
        </w:rPr>
        <w:t>MvL0M</w:t>
      </w:r>
      <w:r w:rsidR="00811AE4">
        <w:rPr>
          <w:rFonts w:eastAsia="SimSun"/>
          <w:sz w:val="20"/>
          <w:highlight w:val="yellow"/>
          <w:lang w:val="en-CA" w:eastAsia="ko-KR"/>
        </w:rPr>
        <w:t>antissa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],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MvL0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LtrpL0Flag[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], </w:t>
      </w:r>
      <w:ins w:id="32" w:author="Kiran, Misra" w:date="2019-01-14T11:11:00Z">
        <w:r w:rsidR="00866C1A">
          <w:rPr>
            <w:rFonts w:eastAsia="SimSun"/>
            <w:sz w:val="20"/>
            <w:highlight w:val="yellow"/>
            <w:lang w:val="en-CA" w:eastAsia="ko-KR"/>
          </w:rPr>
          <w:t>PredFlagL1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="00866C1A"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="00866C1A" w:rsidRPr="00727853">
          <w:rPr>
            <w:rFonts w:eastAsia="SimSun"/>
            <w:sz w:val="20"/>
            <w:highlight w:val="yellow"/>
            <w:lang w:val="en-CA" w:eastAsia="ko-KR"/>
          </w:rPr>
          <w:t>]</w:t>
        </w:r>
        <w:r w:rsidR="00866C1A">
          <w:rPr>
            <w:rFonts w:eastAsia="SimSun"/>
            <w:sz w:val="20"/>
            <w:highlight w:val="yellow"/>
            <w:lang w:val="en-CA" w:eastAsia="ko-KR"/>
          </w:rPr>
          <w:t>,</w:t>
        </w:r>
        <w:r w:rsidR="00866C1A">
          <w:rPr>
            <w:rFonts w:eastAsia="SimSun"/>
            <w:sz w:val="20"/>
            <w:highlight w:val="yellow"/>
            <w:lang w:val="en-CA" w:eastAsia="ko-KR"/>
          </w:rPr>
          <w:t xml:space="preserve"> </w:t>
        </w:r>
      </w:ins>
      <w:r w:rsidRPr="00727853">
        <w:rPr>
          <w:rFonts w:eastAsia="SimSun"/>
          <w:sz w:val="20"/>
          <w:highlight w:val="yellow"/>
          <w:lang w:val="en-CA" w:eastAsia="ko-KR"/>
        </w:rPr>
        <w:t>MvL1M</w:t>
      </w:r>
      <w:r w:rsidR="00811AE4">
        <w:rPr>
          <w:rFonts w:eastAsia="SimSun"/>
          <w:sz w:val="20"/>
          <w:highlight w:val="yellow"/>
          <w:lang w:val="en-CA" w:eastAsia="ko-KR"/>
        </w:rPr>
        <w:t>anitssa</w:t>
      </w:r>
      <w:r w:rsidRPr="00727853">
        <w:rPr>
          <w:rFonts w:eastAsia="SimSun"/>
          <w:sz w:val="20"/>
          <w:highlight w:val="yellow"/>
          <w:lang w:val="en-CA" w:eastAsia="ko-KR"/>
        </w:rPr>
        <w:t>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],</w:t>
      </w:r>
      <w:r w:rsidR="00811AE4">
        <w:rPr>
          <w:rFonts w:eastAsia="SimSun"/>
          <w:sz w:val="20"/>
          <w:highlight w:val="yellow"/>
          <w:lang w:val="en-CA" w:eastAsia="ko-KR"/>
        </w:rPr>
        <w:t xml:space="preserve"> 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MvL1</w:t>
      </w:r>
      <w:r w:rsidR="00811AE4">
        <w:rPr>
          <w:rFonts w:eastAsia="SimSun"/>
          <w:sz w:val="20"/>
          <w:highlight w:val="yellow"/>
          <w:lang w:val="en-CA" w:eastAsia="ko-KR"/>
        </w:rPr>
        <w:t>Exponent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x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][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y</w:t>
      </w:r>
      <w:r w:rsidR="00811AE4" w:rsidRPr="00727853" w:rsidDel="003C51E6">
        <w:rPr>
          <w:rFonts w:eastAsia="SimSun"/>
          <w:sz w:val="20"/>
          <w:highlight w:val="yellow"/>
          <w:lang w:val="en-CA"/>
        </w:rPr>
        <w:t> </w:t>
      </w:r>
      <w:r w:rsidR="00811AE4" w:rsidRPr="00727853">
        <w:rPr>
          <w:rFonts w:eastAsia="SimSun"/>
          <w:sz w:val="20"/>
          <w:highlight w:val="yellow"/>
          <w:lang w:val="en-CA" w:eastAsia="ko-KR"/>
        </w:rPr>
        <w:t>]</w:t>
      </w:r>
      <w:r w:rsidR="00811AE4">
        <w:rPr>
          <w:rFonts w:eastAsia="SimSun"/>
          <w:sz w:val="20"/>
          <w:highlight w:val="yellow"/>
          <w:lang w:val="en-CA" w:eastAsia="ko-KR"/>
        </w:rPr>
        <w:t>,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 and LtrpL1Flag[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x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][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>y</w:t>
      </w:r>
      <w:r w:rsidRPr="00727853" w:rsidDel="003C51E6">
        <w:rPr>
          <w:rFonts w:eastAsia="SimSun"/>
          <w:sz w:val="20"/>
          <w:highlight w:val="yellow"/>
          <w:lang w:val="en-CA"/>
        </w:rPr>
        <w:t> </w:t>
      </w:r>
      <w:r w:rsidRPr="00727853">
        <w:rPr>
          <w:rFonts w:eastAsia="SimSun"/>
          <w:sz w:val="20"/>
          <w:highlight w:val="yellow"/>
          <w:lang w:val="en-CA" w:eastAsia="ko-KR"/>
        </w:rPr>
        <w:t xml:space="preserve">] respectively of the collocated picture specified by </w:t>
      </w:r>
      <w:proofErr w:type="spellStart"/>
      <w:r w:rsidRPr="00727853">
        <w:rPr>
          <w:rFonts w:eastAsia="SimSun"/>
          <w:sz w:val="20"/>
          <w:highlight w:val="yellow"/>
          <w:lang w:val="en-CA" w:eastAsia="ko-KR"/>
        </w:rPr>
        <w:t>ColPic</w:t>
      </w:r>
      <w:proofErr w:type="spellEnd"/>
      <w:r w:rsidRPr="00727853">
        <w:rPr>
          <w:rFonts w:eastAsia="SimSun"/>
          <w:sz w:val="20"/>
          <w:highlight w:val="yellow"/>
          <w:lang w:val="en-CA" w:eastAsia="ko-KR"/>
        </w:rPr>
        <w:t>.</w:t>
      </w:r>
    </w:p>
    <w:p w:rsidR="00F052BA" w:rsidRPr="00727853" w:rsidDel="00727372" w:rsidRDefault="00727372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33" w:author="Kiran, Misra" w:date="2019-01-14T11:06:00Z"/>
          <w:rFonts w:eastAsia="SimSun"/>
          <w:sz w:val="20"/>
          <w:highlight w:val="yellow"/>
          <w:lang w:val="en-CA" w:eastAsia="ko-KR"/>
        </w:rPr>
      </w:pPr>
      <w:ins w:id="34" w:author="Kiran, Misra" w:date="2019-01-14T11:06:00Z"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t xml:space="preserve"> </w:t>
        </w:r>
      </w:ins>
      <w:del w:id="35" w:author="Kiran, Misra" w:date="2019-01-14T11:06:00Z"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When mvL0M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antissa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Col[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0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]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 xml:space="preserve">, 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mvL0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Exponent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Col[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0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]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,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 xml:space="preserve"> is equal to 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-32 and 15 respectively,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 xml:space="preserve"> set predFlagL0Col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 xml:space="preserve">] equal to 0, Otherwise 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set predFlagL0Col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="00F052BA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F052BA" w:rsidRPr="00727853" w:rsidDel="00727372">
          <w:rPr>
            <w:rFonts w:eastAsia="SimSun"/>
            <w:sz w:val="20"/>
            <w:highlight w:val="yellow"/>
            <w:lang w:val="en-CA" w:eastAsia="ko-KR"/>
          </w:rPr>
          <w:delText>] equal to 1.</w:delText>
        </w:r>
      </w:del>
    </w:p>
    <w:p w:rsidR="00F052BA" w:rsidRPr="00013E51" w:rsidDel="00727372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36" w:author="Kiran, Misra" w:date="2019-01-14T11:06:00Z"/>
          <w:rFonts w:eastAsia="SimSun"/>
          <w:sz w:val="20"/>
          <w:lang w:val="en-CA" w:eastAsia="ko-KR"/>
        </w:rPr>
      </w:pPr>
      <w:del w:id="37" w:author="Kiran, Misra" w:date="2019-01-14T11:06:00Z"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When mvL1M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antissa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Col[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0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]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 xml:space="preserve">, 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mvL1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Exponent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Col[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="00811AE4" w:rsidRPr="00727853" w:rsidDel="00727372">
          <w:rPr>
            <w:rFonts w:eastAsia="SimSun"/>
            <w:sz w:val="20"/>
            <w:highlight w:val="yellow"/>
            <w:lang w:val="en-CA"/>
          </w:rPr>
          <w:delText> 0 </w:delText>
        </w:r>
        <w:r w:rsidR="00811AE4" w:rsidRPr="00727853" w:rsidDel="00727372">
          <w:rPr>
            <w:rFonts w:eastAsia="SimSun"/>
            <w:sz w:val="20"/>
            <w:highlight w:val="yellow"/>
            <w:lang w:val="en-CA" w:eastAsia="ko-KR"/>
          </w:rPr>
          <w:delText>]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 xml:space="preserve"> is equal to </w:delText>
        </w:r>
        <w:r w:rsidR="00811AE4" w:rsidDel="00727372">
          <w:rPr>
            <w:rFonts w:eastAsia="SimSun"/>
            <w:sz w:val="20"/>
            <w:highlight w:val="yellow"/>
            <w:lang w:val="en-CA" w:eastAsia="ko-KR"/>
          </w:rPr>
          <w:delText>-32 and 15 respectively.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 xml:space="preserve"> set predFlagL1Col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 xml:space="preserve">] equal to 0, Otherwise 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set predFlagL1Col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x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][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y</w:delText>
        </w:r>
        <w:r w:rsidRPr="00727853" w:rsidDel="00727372">
          <w:rPr>
            <w:rFonts w:eastAsia="SimSun"/>
            <w:sz w:val="20"/>
            <w:highlight w:val="yellow"/>
            <w:lang w:val="en-CA"/>
          </w:rPr>
          <w:delText> </w:delText>
        </w:r>
        <w:r w:rsidRPr="00727853" w:rsidDel="00727372">
          <w:rPr>
            <w:rFonts w:eastAsia="SimSun"/>
            <w:sz w:val="20"/>
            <w:highlight w:val="yellow"/>
            <w:lang w:val="en-CA" w:eastAsia="ko-KR"/>
          </w:rPr>
          <w:delText>] equal to 1.</w:delText>
        </w:r>
      </w:del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>
        <w:rPr>
          <w:rFonts w:eastAsia="SimSun"/>
          <w:sz w:val="20"/>
          <w:lang w:val="en-CA" w:eastAsia="ko-KR"/>
        </w:rPr>
        <w:t xml:space="preserve">[Ed. (BB): Define </w:t>
      </w:r>
      <w:proofErr w:type="spellStart"/>
      <w:r w:rsidRPr="00BB590D">
        <w:rPr>
          <w:rFonts w:eastAsia="SimSun"/>
          <w:sz w:val="20"/>
          <w:lang w:val="en-CA" w:eastAsia="ko-KR"/>
        </w:rPr>
        <w:t>ColPic</w:t>
      </w:r>
      <w:proofErr w:type="spellEnd"/>
      <w:r w:rsidRPr="00BB590D">
        <w:rPr>
          <w:rFonts w:eastAsia="SimSun"/>
          <w:sz w:val="20"/>
          <w:lang w:val="en-CA" w:eastAsia="ko-KR"/>
        </w:rPr>
        <w:t xml:space="preserve">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NoBackwardPredFlag</w:t>
      </w:r>
      <w:proofErr w:type="spellEnd"/>
      <w:r w:rsidRPr="00BB590D">
        <w:rPr>
          <w:rFonts w:eastAsia="SimSun"/>
          <w:sz w:val="20"/>
          <w:lang w:val="en-CA" w:eastAsia="ko-KR"/>
        </w:rPr>
        <w:t>.]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The variables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availableFlagLXCol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derived as follows:</w:t>
      </w:r>
    </w:p>
    <w:p w:rsidR="00F052BA" w:rsidRPr="00BB590D" w:rsidDel="003C51E6" w:rsidRDefault="00F052BA" w:rsidP="00F052BA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If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col</w:t>
      </w:r>
      <w:r w:rsidRPr="00BB590D">
        <w:rPr>
          <w:rFonts w:eastAsia="SimSun"/>
          <w:sz w:val="20"/>
          <w:lang w:val="en-CA" w:eastAsia="ko-KR"/>
        </w:rPr>
        <w:t>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is coded in an intra prediction mode, both components of </w:t>
      </w:r>
      <w:proofErr w:type="spellStart"/>
      <w:r w:rsidRPr="00BB590D" w:rsidDel="003C51E6">
        <w:rPr>
          <w:rFonts w:eastAsia="SimSun"/>
          <w:sz w:val="20"/>
          <w:lang w:val="en-CA"/>
        </w:rPr>
        <w:t>mvLX</w:t>
      </w:r>
      <w:r w:rsidRPr="00BB590D" w:rsidDel="003C51E6">
        <w:rPr>
          <w:rFonts w:eastAsia="SimSun"/>
          <w:sz w:val="20"/>
          <w:lang w:val="en-CA" w:eastAsia="ko-KR"/>
        </w:rPr>
        <w:t>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set equal to 0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availableFlagLXCol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is set equal to 0.</w:t>
      </w:r>
    </w:p>
    <w:p w:rsidR="00F052BA" w:rsidRPr="00BB590D" w:rsidDel="003C51E6" w:rsidRDefault="00F052BA" w:rsidP="00F052BA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Otherwise, the motion vector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, the reference index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refIdxCol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and the reference list identifier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listCol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derived as follows: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SimSun"/>
          <w:sz w:val="20"/>
          <w:lang w:val="en-CA"/>
        </w:rPr>
      </w:pPr>
      <w:r w:rsidRPr="00BB590D">
        <w:rPr>
          <w:rFonts w:eastAsia="SimSun"/>
          <w:sz w:val="20"/>
          <w:lang w:val="en-CA"/>
        </w:rPr>
        <w:t xml:space="preserve">If </w:t>
      </w:r>
      <w:proofErr w:type="spellStart"/>
      <w:r w:rsidRPr="00BB590D">
        <w:rPr>
          <w:rFonts w:eastAsia="SimSun"/>
          <w:sz w:val="20"/>
          <w:lang w:val="en-CA"/>
        </w:rPr>
        <w:t>sbFlag</w:t>
      </w:r>
      <w:proofErr w:type="spellEnd"/>
      <w:r w:rsidRPr="00BB590D">
        <w:rPr>
          <w:rFonts w:eastAsia="SimSun"/>
          <w:sz w:val="20"/>
          <w:lang w:val="en-CA"/>
        </w:rPr>
        <w:t xml:space="preserve"> is equal to 0, </w:t>
      </w:r>
      <w:r w:rsidRPr="00BB590D">
        <w:rPr>
          <w:rFonts w:eastAsia="SimSun"/>
          <w:noProof/>
          <w:sz w:val="20"/>
          <w:lang w:val="en-GB" w:eastAsia="ko-KR"/>
        </w:rPr>
        <w:t>availableFlagLXCol is set to 1 and the following applies: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>If predFlagL0</w:t>
      </w:r>
      <w:proofErr w:type="gramStart"/>
      <w:r w:rsidRPr="00BB590D" w:rsidDel="003C51E6">
        <w:rPr>
          <w:rFonts w:eastAsia="SimSun"/>
          <w:sz w:val="20"/>
          <w:lang w:val="en-CA"/>
        </w:rPr>
        <w:t>Col[</w:t>
      </w:r>
      <w:proofErr w:type="gramEnd"/>
      <w:r w:rsidRPr="00BB590D" w:rsidDel="003C51E6">
        <w:rPr>
          <w:rFonts w:eastAsia="SimSun"/>
          <w:sz w:val="20"/>
          <w:lang w:val="en-CA"/>
        </w:rPr>
        <w:t> </w:t>
      </w:r>
      <w:proofErr w:type="spellStart"/>
      <w:r w:rsidRPr="00BB590D" w:rsidDel="003C51E6">
        <w:rPr>
          <w:rFonts w:eastAsia="SimSun"/>
          <w:sz w:val="20"/>
          <w:lang w:val="en-CA"/>
        </w:rPr>
        <w:t>x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> ][ </w:t>
      </w:r>
      <w:proofErr w:type="spellStart"/>
      <w:r w:rsidRPr="00BB590D" w:rsidDel="003C51E6">
        <w:rPr>
          <w:rFonts w:eastAsia="SimSun"/>
          <w:sz w:val="20"/>
          <w:lang w:val="en-CA"/>
        </w:rPr>
        <w:t>y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 ] is equal to 0, </w:t>
      </w:r>
      <w:proofErr w:type="spellStart"/>
      <w:r w:rsidRPr="00BB590D" w:rsidDel="003C51E6">
        <w:rPr>
          <w:rFonts w:eastAsia="SimSun"/>
          <w:sz w:val="20"/>
          <w:lang w:val="en-CA"/>
        </w:rPr>
        <w:t>mvCol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, 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/>
        </w:rPr>
        <w:t>refIdxCol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 and </w:t>
      </w:r>
      <w:proofErr w:type="spellStart"/>
      <w:r w:rsidRPr="00BB590D" w:rsidDel="003C51E6">
        <w:rPr>
          <w:rFonts w:eastAsia="SimSun"/>
          <w:sz w:val="20"/>
          <w:lang w:val="en-CA"/>
        </w:rPr>
        <w:t>listCol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 are set equal to mvL1Col[ </w:t>
      </w:r>
      <w:proofErr w:type="spellStart"/>
      <w:r w:rsidRPr="00BB590D" w:rsidDel="003C51E6">
        <w:rPr>
          <w:rFonts w:eastAsia="SimSun"/>
          <w:sz w:val="20"/>
          <w:lang w:val="en-CA"/>
        </w:rPr>
        <w:t>x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> ][ </w:t>
      </w:r>
      <w:proofErr w:type="spellStart"/>
      <w:r w:rsidRPr="00BB590D" w:rsidDel="003C51E6">
        <w:rPr>
          <w:rFonts w:eastAsia="SimSun"/>
          <w:sz w:val="20"/>
          <w:lang w:val="en-CA"/>
        </w:rPr>
        <w:t>y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 ], </w:t>
      </w:r>
      <w:r w:rsidRPr="00013E51" w:rsidDel="003C51E6">
        <w:rPr>
          <w:rFonts w:eastAsia="SimSun"/>
          <w:strike/>
          <w:sz w:val="20"/>
          <w:highlight w:val="yellow"/>
          <w:lang w:val="en-CA"/>
        </w:rPr>
        <w:t>refIdxL1Col[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/>
        </w:rPr>
        <w:t>x</w:t>
      </w:r>
      <w:r w:rsidRPr="00013E51">
        <w:rPr>
          <w:rFonts w:eastAsia="SimSun"/>
          <w:strike/>
          <w:sz w:val="20"/>
          <w:highlight w:val="yellow"/>
          <w:lang w:val="en-CA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/>
        </w:rPr>
        <w:t> ][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/>
        </w:rPr>
        <w:t>y</w:t>
      </w:r>
      <w:r w:rsidRPr="00013E51">
        <w:rPr>
          <w:rFonts w:eastAsia="SimSun"/>
          <w:strike/>
          <w:sz w:val="20"/>
          <w:highlight w:val="yellow"/>
          <w:lang w:val="en-CA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/>
        </w:rPr>
        <w:t> ]</w:t>
      </w:r>
      <w:r w:rsidRPr="00013E51" w:rsidDel="003C51E6">
        <w:rPr>
          <w:rFonts w:eastAsia="SimSun"/>
          <w:strike/>
          <w:sz w:val="20"/>
          <w:lang w:val="en-CA"/>
        </w:rPr>
        <w:t xml:space="preserve"> </w:t>
      </w:r>
      <w:r w:rsidRPr="00BB590D" w:rsidDel="003C51E6">
        <w:rPr>
          <w:rFonts w:eastAsia="SimSun"/>
          <w:sz w:val="20"/>
          <w:lang w:val="en-CA"/>
        </w:rPr>
        <w:t>and L1, respectively.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/>
        </w:rPr>
        <w:t>Otherwise, if predFlagL0</w:t>
      </w:r>
      <w:proofErr w:type="gramStart"/>
      <w:r w:rsidRPr="00BB590D" w:rsidDel="003C51E6">
        <w:rPr>
          <w:rFonts w:eastAsia="SimSun"/>
          <w:sz w:val="20"/>
          <w:lang w:val="en-CA"/>
        </w:rPr>
        <w:t>Col[</w:t>
      </w:r>
      <w:proofErr w:type="gramEnd"/>
      <w:r w:rsidRPr="00BB590D" w:rsidDel="003C51E6">
        <w:rPr>
          <w:rFonts w:eastAsia="SimSun"/>
          <w:sz w:val="20"/>
          <w:lang w:val="en-CA"/>
        </w:rPr>
        <w:t> </w:t>
      </w:r>
      <w:proofErr w:type="spellStart"/>
      <w:r w:rsidRPr="00BB590D" w:rsidDel="003C51E6">
        <w:rPr>
          <w:rFonts w:eastAsia="SimSun"/>
          <w:sz w:val="20"/>
          <w:lang w:val="en-CA"/>
        </w:rPr>
        <w:t>x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> ][ </w:t>
      </w:r>
      <w:proofErr w:type="spellStart"/>
      <w:r w:rsidRPr="00BB590D" w:rsidDel="003C51E6">
        <w:rPr>
          <w:rFonts w:eastAsia="SimSun"/>
          <w:sz w:val="20"/>
          <w:lang w:val="en-CA"/>
        </w:rPr>
        <w:t>y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 ] is equal to 1 and </w:t>
      </w:r>
      <w:r w:rsidRPr="00BB590D" w:rsidDel="003C51E6">
        <w:rPr>
          <w:rFonts w:eastAsia="SimSun"/>
          <w:sz w:val="20"/>
          <w:lang w:val="en-CA" w:eastAsia="ko-KR"/>
        </w:rPr>
        <w:t>predFlagL1Col[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x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][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y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 ] is equal to 0,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, 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listCol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set equal to mvL0Col[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x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][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y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 ], 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refIdxL0Col[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x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y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BB590D" w:rsidDel="003C51E6">
        <w:rPr>
          <w:rFonts w:eastAsia="SimSun"/>
          <w:sz w:val="20"/>
          <w:lang w:val="en-CA" w:eastAsia="ko-KR"/>
        </w:rPr>
        <w:t xml:space="preserve"> and L0, respectively.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Otherwise (</w:t>
      </w:r>
      <w:r w:rsidRPr="00BB590D" w:rsidDel="003C51E6">
        <w:rPr>
          <w:rFonts w:eastAsia="SimSun"/>
          <w:sz w:val="20"/>
          <w:lang w:val="en-CA"/>
        </w:rPr>
        <w:t>predFlagL0</w:t>
      </w:r>
      <w:proofErr w:type="gramStart"/>
      <w:r w:rsidRPr="00BB590D" w:rsidDel="003C51E6">
        <w:rPr>
          <w:rFonts w:eastAsia="SimSun"/>
          <w:sz w:val="20"/>
          <w:lang w:val="en-CA"/>
        </w:rPr>
        <w:t>Col[</w:t>
      </w:r>
      <w:proofErr w:type="gramEnd"/>
      <w:r w:rsidRPr="00BB590D" w:rsidDel="003C51E6">
        <w:rPr>
          <w:rFonts w:eastAsia="SimSun"/>
          <w:sz w:val="20"/>
          <w:lang w:val="en-CA"/>
        </w:rPr>
        <w:t> </w:t>
      </w:r>
      <w:proofErr w:type="spellStart"/>
      <w:r w:rsidRPr="00BB590D" w:rsidDel="003C51E6">
        <w:rPr>
          <w:rFonts w:eastAsia="SimSun"/>
          <w:sz w:val="20"/>
          <w:lang w:val="en-CA"/>
        </w:rPr>
        <w:t>x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> ][ </w:t>
      </w:r>
      <w:proofErr w:type="spellStart"/>
      <w:r w:rsidRPr="00BB590D" w:rsidDel="003C51E6">
        <w:rPr>
          <w:rFonts w:eastAsia="SimSun"/>
          <w:sz w:val="20"/>
          <w:lang w:val="en-CA"/>
        </w:rPr>
        <w:t>y</w:t>
      </w:r>
      <w:r w:rsidRPr="00BB590D">
        <w:rPr>
          <w:rFonts w:eastAsia="SimSun"/>
          <w:sz w:val="20"/>
          <w:lang w:val="en-CA"/>
        </w:rPr>
        <w:t>ColCb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 ] is equal to 1 and </w:t>
      </w:r>
      <w:r w:rsidRPr="00BB590D" w:rsidDel="003C51E6">
        <w:rPr>
          <w:rFonts w:eastAsia="SimSun"/>
          <w:sz w:val="20"/>
          <w:lang w:val="en-CA" w:eastAsia="ko-KR"/>
        </w:rPr>
        <w:t>predFlagL1Col[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x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][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y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] is equal to 1), the following assignments are made: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lastRenderedPageBreak/>
        <w:t xml:space="preserve">If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NoBackwardPredFlag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is equal to 1,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, 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listCol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set equal to </w:t>
      </w:r>
      <w:proofErr w:type="spellStart"/>
      <w:proofErr w:type="gram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[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x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][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y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 ], 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refIdxLXCol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x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y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BB590D" w:rsidDel="003C51E6">
        <w:rPr>
          <w:rFonts w:eastAsia="SimSun"/>
          <w:sz w:val="20"/>
          <w:lang w:val="en-CA" w:eastAsia="ko-KR"/>
        </w:rPr>
        <w:t xml:space="preserve"> and LX, respectively.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Otherwise,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, 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listCol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set equal to </w:t>
      </w:r>
      <w:proofErr w:type="spellStart"/>
      <w:proofErr w:type="gramStart"/>
      <w:r w:rsidRPr="00BB590D" w:rsidDel="003C51E6">
        <w:rPr>
          <w:rFonts w:eastAsia="SimSun"/>
          <w:sz w:val="20"/>
          <w:lang w:val="en-CA" w:eastAsia="ko-KR"/>
        </w:rPr>
        <w:t>mvLNCol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[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x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][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y</w:t>
      </w:r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 ], 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refIdxLNCol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x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][ </w:t>
      </w:r>
      <w:proofErr w:type="spellStart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y</w:t>
      </w:r>
      <w:r w:rsidRPr="00013E51">
        <w:rPr>
          <w:rFonts w:eastAsia="SimSun"/>
          <w:strike/>
          <w:sz w:val="20"/>
          <w:highlight w:val="yellow"/>
          <w:lang w:val="en-CA" w:eastAsia="ko-KR"/>
        </w:rPr>
        <w:t>ColC</w:t>
      </w:r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b</w:t>
      </w:r>
      <w:proofErr w:type="spellEnd"/>
      <w:r w:rsidRPr="00013E51" w:rsidDel="003C51E6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BB590D" w:rsidDel="003C51E6">
        <w:rPr>
          <w:rFonts w:eastAsia="SimSun"/>
          <w:sz w:val="20"/>
          <w:lang w:val="en-CA" w:eastAsia="ko-KR"/>
        </w:rPr>
        <w:t xml:space="preserve"> and LN, respectively, with N being the value of collocated_from_l0_flag.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Otherwise (sbFlag is equal to 1), the following applies: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If PredFlagLXCol[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is equal to 1, mvCol,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refIdxCol,</w:t>
      </w:r>
      <w:r w:rsidRPr="00BB590D">
        <w:rPr>
          <w:rFonts w:eastAsia="SimSun"/>
          <w:noProof/>
          <w:sz w:val="20"/>
          <w:lang w:val="en-GB" w:eastAsia="ko-KR"/>
        </w:rPr>
        <w:t xml:space="preserve"> and listCol are set equal to mvLXCol[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refIdxLXCol[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x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ColCb ][ yColCb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]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,</w:t>
      </w:r>
      <w:r w:rsidRPr="00013E51">
        <w:rPr>
          <w:rFonts w:eastAsia="SimSun"/>
          <w:strike/>
          <w:noProof/>
          <w:sz w:val="20"/>
          <w:lang w:val="en-GB" w:eastAsia="ko-KR"/>
        </w:rPr>
        <w:t xml:space="preserve"> </w:t>
      </w:r>
      <w:r w:rsidRPr="00BB590D">
        <w:rPr>
          <w:rFonts w:eastAsia="SimSun"/>
          <w:noProof/>
          <w:sz w:val="20"/>
          <w:lang w:val="en-GB" w:eastAsia="ko-KR"/>
        </w:rPr>
        <w:t>and LX, respectively, availableFlagLXCol is set to 1.</w:t>
      </w:r>
    </w:p>
    <w:p w:rsidR="00F052BA" w:rsidRPr="00BB590D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Otherwise (PredFlagLXCol[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is equal to 0), the following applies:</w:t>
      </w:r>
    </w:p>
    <w:p w:rsidR="00F052BA" w:rsidRPr="00BB590D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If DiffPicOrderCnt( aPic, currPic ) is less than or equal to 0 for every picture aPic in every reference picture list of the current slice and PredFlagLYCol[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is equal to 1, mvCol,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refIdxCol,</w:t>
      </w:r>
      <w:r w:rsidRPr="00BB590D">
        <w:rPr>
          <w:rFonts w:eastAsia="SimSun"/>
          <w:noProof/>
          <w:sz w:val="20"/>
          <w:lang w:val="en-GB" w:eastAsia="ko-KR"/>
        </w:rPr>
        <w:t xml:space="preserve"> and listCol are set to mvLYCol[</w:t>
      </w:r>
      <w:r w:rsidRPr="00BB590D" w:rsidDel="003C51E6">
        <w:rPr>
          <w:rFonts w:eastAsia="SimSun"/>
          <w:noProof/>
          <w:sz w:val="20"/>
          <w:lang w:val="en-GB" w:eastAsia="ko-KR"/>
        </w:rPr>
        <w:t> x</w:t>
      </w:r>
      <w:r w:rsidRPr="00BB590D">
        <w:rPr>
          <w:rFonts w:eastAsia="SimSun"/>
          <w:noProof/>
          <w:sz w:val="20"/>
          <w:lang w:val="en-GB" w:eastAsia="ko-KR"/>
        </w:rPr>
        <w:t>ColCb ][ yColCb</w:t>
      </w:r>
      <w:r w:rsidRPr="00BB590D" w:rsidDel="003C51E6">
        <w:rPr>
          <w:rFonts w:eastAsia="SimSun"/>
          <w:noProof/>
          <w:sz w:val="20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, 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refIdxLYCol[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x</w:t>
      </w:r>
      <w:r w:rsidRPr="00013E51">
        <w:rPr>
          <w:rFonts w:eastAsia="SimSun"/>
          <w:strike/>
          <w:noProof/>
          <w:sz w:val="20"/>
          <w:highlight w:val="yellow"/>
          <w:lang w:val="en-GB" w:eastAsia="ko-KR"/>
        </w:rPr>
        <w:t>ColCb ][ yColCb</w:t>
      </w:r>
      <w:r w:rsidRPr="00013E51" w:rsidDel="003C51E6">
        <w:rPr>
          <w:rFonts w:eastAsia="SimSun"/>
          <w:strike/>
          <w:noProof/>
          <w:sz w:val="20"/>
          <w:highlight w:val="yellow"/>
          <w:lang w:val="en-GB" w:eastAsia="ko-KR"/>
        </w:rPr>
        <w:t> ]</w:t>
      </w:r>
      <w:r w:rsidRPr="00BB590D">
        <w:rPr>
          <w:rFonts w:eastAsia="SimSun"/>
          <w:noProof/>
          <w:sz w:val="20"/>
          <w:lang w:val="en-GB" w:eastAsia="ko-KR"/>
        </w:rPr>
        <w:t xml:space="preserve"> and LY, respectively, with Y being equal to !X where X being the value of X this process is invoked for. availableFlagLXCol is set to 1.</w:t>
      </w:r>
    </w:p>
    <w:p w:rsidR="00F052BA" w:rsidRPr="00BB590D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noProof/>
          <w:sz w:val="20"/>
          <w:lang w:val="en-GB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>Both the components of mvLXCol are set to 0 and availableFlagLXCol is set equal to 0.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SimSun"/>
          <w:sz w:val="20"/>
          <w:lang w:val="en-CA" w:eastAsia="ko-KR"/>
        </w:rPr>
      </w:pPr>
      <w:r w:rsidRPr="00BB590D">
        <w:rPr>
          <w:rFonts w:eastAsia="SimSun"/>
          <w:noProof/>
          <w:sz w:val="20"/>
          <w:lang w:val="en-GB" w:eastAsia="ko-KR"/>
        </w:rPr>
        <w:t xml:space="preserve">When availableFlagLXCol is equal to TRUE,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availableFlagLXCol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derived as follows: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I</w:t>
      </w:r>
      <w:r w:rsidRPr="00BB590D">
        <w:rPr>
          <w:rFonts w:eastAsia="SimSun"/>
          <w:sz w:val="20"/>
          <w:lang w:val="en-CA" w:eastAsia="ko-KR"/>
        </w:rPr>
        <w:t xml:space="preserve">f </w:t>
      </w:r>
      <w:proofErr w:type="spellStart"/>
      <w:proofErr w:type="gramStart"/>
      <w:r w:rsidRPr="00BB590D">
        <w:rPr>
          <w:rFonts w:eastAsia="SimSun"/>
          <w:sz w:val="20"/>
          <w:lang w:val="en-CA" w:eastAsia="ko-KR"/>
        </w:rPr>
        <w:t>LongTermRefPic</w:t>
      </w:r>
      <w:proofErr w:type="spellEnd"/>
      <w:r w:rsidRPr="00BB590D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BB590D">
        <w:rPr>
          <w:rFonts w:eastAsia="SimSun"/>
          <w:sz w:val="20"/>
          <w:lang w:val="en-CA" w:eastAsia="ko-KR"/>
        </w:rPr>
        <w:t>currPic</w:t>
      </w:r>
      <w:proofErr w:type="spellEnd"/>
      <w:proofErr w:type="gramEnd"/>
      <w:r w:rsidRPr="00BB590D">
        <w:rPr>
          <w:rFonts w:eastAsia="SimSun"/>
          <w:sz w:val="20"/>
          <w:lang w:val="en-CA" w:eastAsia="ko-KR"/>
        </w:rPr>
        <w:t xml:space="preserve">, </w:t>
      </w:r>
      <w:proofErr w:type="spellStart"/>
      <w:r w:rsidRPr="00BB590D">
        <w:rPr>
          <w:rFonts w:eastAsia="SimSun"/>
          <w:sz w:val="20"/>
          <w:lang w:val="en-CA" w:eastAsia="ko-KR"/>
        </w:rPr>
        <w:t>currC</w:t>
      </w:r>
      <w:r w:rsidRPr="00BB590D" w:rsidDel="003C51E6">
        <w:rPr>
          <w:rFonts w:eastAsia="SimSun"/>
          <w:sz w:val="20"/>
          <w:lang w:val="en-CA" w:eastAsia="ko-KR"/>
        </w:rPr>
        <w:t>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,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refIdxLX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, LX ) is not equal to </w:t>
      </w:r>
      <w:proofErr w:type="spellStart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>LongTermRefPic</w:t>
      </w:r>
      <w:proofErr w:type="spellEnd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 xml:space="preserve">( </w:t>
      </w:r>
      <w:proofErr w:type="spellStart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>ColPic</w:t>
      </w:r>
      <w:proofErr w:type="spellEnd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 xml:space="preserve">, </w:t>
      </w:r>
      <w:proofErr w:type="spellStart"/>
      <w:r w:rsidRPr="00B26444">
        <w:rPr>
          <w:rFonts w:eastAsia="SimSun"/>
          <w:strike/>
          <w:sz w:val="20"/>
          <w:highlight w:val="yellow"/>
          <w:lang w:val="en-CA" w:eastAsia="ko-KR"/>
        </w:rPr>
        <w:t>colCb</w:t>
      </w:r>
      <w:proofErr w:type="spellEnd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 xml:space="preserve">, </w:t>
      </w:r>
      <w:proofErr w:type="spellStart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>refIdxCol</w:t>
      </w:r>
      <w:proofErr w:type="spellEnd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 xml:space="preserve">, </w:t>
      </w:r>
      <w:proofErr w:type="spellStart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>listCol</w:t>
      </w:r>
      <w:proofErr w:type="spellEnd"/>
      <w:r w:rsidRPr="00B26444" w:rsidDel="003C51E6">
        <w:rPr>
          <w:rFonts w:eastAsia="SimSun"/>
          <w:strike/>
          <w:sz w:val="20"/>
          <w:highlight w:val="yellow"/>
          <w:lang w:val="en-CA" w:eastAsia="ko-KR"/>
        </w:rPr>
        <w:t xml:space="preserve"> )</w:t>
      </w:r>
      <w:r w:rsidRPr="00B26444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>
        <w:rPr>
          <w:rFonts w:eastAsia="SimSun"/>
          <w:sz w:val="20"/>
          <w:highlight w:val="yellow"/>
          <w:lang w:val="en-CA" w:eastAsia="ko-KR"/>
        </w:rPr>
        <w:t>ltrpLXFlagCol</w:t>
      </w:r>
      <w:proofErr w:type="spellEnd"/>
      <w:r w:rsidRPr="00E61F18">
        <w:rPr>
          <w:rFonts w:eastAsia="SimSun"/>
          <w:sz w:val="20"/>
          <w:highlight w:val="yellow"/>
          <w:lang w:val="en-GB" w:eastAsia="ko-KR"/>
        </w:rPr>
        <w:t>[</w:t>
      </w:r>
      <w:r w:rsidRPr="00E61F18" w:rsidDel="003C51E6">
        <w:rPr>
          <w:rFonts w:eastAsia="SimSun"/>
          <w:sz w:val="20"/>
          <w:highlight w:val="yellow"/>
          <w:lang w:val="en-GB" w:eastAsia="ko-KR"/>
        </w:rPr>
        <w:t> </w:t>
      </w:r>
      <w:proofErr w:type="spellStart"/>
      <w:r w:rsidRPr="00E61F18" w:rsidDel="003C51E6">
        <w:rPr>
          <w:rFonts w:eastAsia="SimSun"/>
          <w:sz w:val="20"/>
          <w:highlight w:val="yellow"/>
          <w:lang w:val="en-GB" w:eastAsia="ko-KR"/>
        </w:rPr>
        <w:t>x</w:t>
      </w:r>
      <w:r w:rsidRPr="00E61F18">
        <w:rPr>
          <w:rFonts w:eastAsia="SimSun"/>
          <w:sz w:val="20"/>
          <w:highlight w:val="yellow"/>
          <w:lang w:val="en-GB" w:eastAsia="ko-KR"/>
        </w:rPr>
        <w:t>ColCb</w:t>
      </w:r>
      <w:proofErr w:type="spellEnd"/>
      <w:r w:rsidRPr="00E61F18">
        <w:rPr>
          <w:rFonts w:eastAsia="SimSun"/>
          <w:sz w:val="20"/>
          <w:highlight w:val="yellow"/>
          <w:lang w:val="en-GB" w:eastAsia="ko-KR"/>
        </w:rPr>
        <w:t> ][ </w:t>
      </w:r>
      <w:proofErr w:type="spellStart"/>
      <w:r w:rsidRPr="00E61F18">
        <w:rPr>
          <w:rFonts w:eastAsia="SimSun"/>
          <w:sz w:val="20"/>
          <w:highlight w:val="yellow"/>
          <w:lang w:val="en-GB" w:eastAsia="ko-KR"/>
        </w:rPr>
        <w:t>yColCb</w:t>
      </w:r>
      <w:proofErr w:type="spellEnd"/>
      <w:r w:rsidRPr="00E61F18" w:rsidDel="003C51E6">
        <w:rPr>
          <w:rFonts w:eastAsia="SimSun"/>
          <w:sz w:val="20"/>
          <w:highlight w:val="yellow"/>
          <w:lang w:val="en-GB" w:eastAsia="ko-KR"/>
        </w:rPr>
        <w:t> ]</w:t>
      </w:r>
      <w:r w:rsidRPr="00B26444" w:rsidDel="003C51E6">
        <w:rPr>
          <w:rFonts w:eastAsia="SimSun"/>
          <w:sz w:val="20"/>
          <w:highlight w:val="yellow"/>
          <w:lang w:val="en-CA" w:eastAsia="ko-KR"/>
        </w:rPr>
        <w:t>,</w:t>
      </w:r>
      <w:r w:rsidRPr="00BB590D" w:rsidDel="003C51E6">
        <w:rPr>
          <w:rFonts w:eastAsia="SimSun"/>
          <w:sz w:val="20"/>
          <w:lang w:val="en-CA" w:eastAsia="ko-KR"/>
        </w:rPr>
        <w:t xml:space="preserve"> both components of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are set equal to 0 and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availableFlagLXCol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is set equal to 0.</w:t>
      </w:r>
    </w:p>
    <w:p w:rsidR="00F052BA" w:rsidRPr="00BB590D" w:rsidDel="003C51E6" w:rsidRDefault="00F052BA" w:rsidP="00F052B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 xml:space="preserve">Otherwise, the variable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availableFlagLXCol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is set equal to 1, </w:t>
      </w:r>
      <w:proofErr w:type="spellStart"/>
      <w:proofErr w:type="gramStart"/>
      <w:r w:rsidRPr="00BB590D" w:rsidDel="003C51E6">
        <w:rPr>
          <w:rFonts w:eastAsia="SimSun"/>
          <w:sz w:val="20"/>
          <w:lang w:val="en-CA" w:eastAsia="ko-KR"/>
        </w:rPr>
        <w:t>refPicListCol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[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refIdxCol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 ] is set to be the picture with reference index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refIdxCol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in the reference picture list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listCol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of the slice containing </w:t>
      </w:r>
      <w:r w:rsidRPr="00BB590D">
        <w:rPr>
          <w:rFonts w:eastAsia="SimSun"/>
          <w:sz w:val="20"/>
          <w:lang w:val="en-CA" w:eastAsia="ko-KR"/>
        </w:rPr>
        <w:t>coding block</w:t>
      </w:r>
      <w:r w:rsidRPr="00BB590D" w:rsidDel="003C51E6">
        <w:rPr>
          <w:rFonts w:eastAsia="SimSun"/>
          <w:sz w:val="20"/>
          <w:lang w:val="en-CA" w:eastAsia="ko-KR"/>
        </w:rPr>
        <w:t xml:space="preserve"> </w:t>
      </w:r>
      <w:proofErr w:type="spellStart"/>
      <w:r w:rsidRPr="00BB590D">
        <w:rPr>
          <w:rFonts w:eastAsia="SimSun"/>
          <w:sz w:val="20"/>
          <w:lang w:val="en-CA" w:eastAsia="ko-KR"/>
        </w:rPr>
        <w:t>colCb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in the collocated picture specified by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ColPic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, and the following applies: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/>
        </w:rPr>
        <w:t>colPocDiff = </w:t>
      </w:r>
      <w:proofErr w:type="gramStart"/>
      <w:r w:rsidRPr="00BB590D" w:rsidDel="003C51E6">
        <w:rPr>
          <w:rFonts w:eastAsia="SimSun"/>
          <w:sz w:val="20"/>
          <w:lang w:val="en-CA"/>
        </w:rPr>
        <w:t>DiffPicOrderCnt( ColPic</w:t>
      </w:r>
      <w:proofErr w:type="gramEnd"/>
      <w:r w:rsidRPr="00BB590D" w:rsidDel="003C51E6">
        <w:rPr>
          <w:rFonts w:eastAsia="SimSun"/>
          <w:sz w:val="20"/>
          <w:lang w:val="en-CA"/>
        </w:rPr>
        <w:t>, </w:t>
      </w:r>
      <w:r w:rsidRPr="00BB590D" w:rsidDel="003C51E6">
        <w:rPr>
          <w:rFonts w:eastAsia="SimSun"/>
          <w:sz w:val="20"/>
          <w:lang w:val="en-CA" w:eastAsia="ko-KR"/>
        </w:rPr>
        <w:t>refPicListCol[ refIdxCol ] 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334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currPocDiff =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DiffPicOrderCnt( currPic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, </w:t>
      </w:r>
      <w:bookmarkStart w:id="38" w:name="_Hlk533674299"/>
      <w:r w:rsidRPr="00BB590D" w:rsidDel="003C51E6">
        <w:rPr>
          <w:rFonts w:eastAsia="SimSun"/>
          <w:sz w:val="20"/>
          <w:lang w:val="en-CA" w:eastAsia="ko-KR"/>
        </w:rPr>
        <w:t>RefPicListX[ refIdxLX ] </w:t>
      </w:r>
      <w:bookmarkEnd w:id="38"/>
      <w:r w:rsidRPr="00BB590D" w:rsidDel="003C51E6">
        <w:rPr>
          <w:rFonts w:eastAsia="SimSun"/>
          <w:sz w:val="20"/>
          <w:lang w:val="en-CA" w:eastAsia="ko-KR"/>
        </w:rPr>
        <w:t>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335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F35FF2">
        <w:rPr>
          <w:rFonts w:eastAsia="SimSun"/>
          <w:sz w:val="20"/>
          <w:highlight w:val="yellow"/>
          <w:lang w:val="en-CA"/>
        </w:rPr>
        <w:t xml:space="preserve">The </w:t>
      </w:r>
      <w:r w:rsidRPr="005A2FCB">
        <w:rPr>
          <w:rFonts w:eastAsia="SimSun"/>
          <w:sz w:val="20"/>
          <w:highlight w:val="yellow"/>
          <w:lang w:val="en-CA"/>
        </w:rPr>
        <w:t xml:space="preserve">derivation process for motion vector displacement from mantissa </w:t>
      </w:r>
      <w:r w:rsidRPr="00F35FF2">
        <w:rPr>
          <w:rFonts w:eastAsia="SimSun"/>
          <w:sz w:val="20"/>
          <w:highlight w:val="yellow"/>
          <w:lang w:val="en-CA"/>
        </w:rPr>
        <w:t xml:space="preserve">and exponent representation as specified in clause </w:t>
      </w:r>
      <w:r>
        <w:rPr>
          <w:rFonts w:eastAsia="SimSun"/>
          <w:sz w:val="20"/>
          <w:highlight w:val="yellow"/>
          <w:lang w:val="en-CA"/>
        </w:rPr>
        <w:t>C</w:t>
      </w:r>
      <w:r w:rsidRPr="00F35FF2">
        <w:rPr>
          <w:rFonts w:eastAsia="SimSun"/>
          <w:sz w:val="20"/>
          <w:highlight w:val="yellow"/>
          <w:lang w:val="en-CA"/>
        </w:rPr>
        <w:t xml:space="preserve"> is invoked with</w:t>
      </w:r>
      <w:r>
        <w:rPr>
          <w:rFonts w:eastAsia="SimSun"/>
          <w:sz w:val="20"/>
          <w:highlight w:val="yellow"/>
          <w:lang w:val="en-CA"/>
        </w:rPr>
        <w:t xml:space="preserve"> mvL0</w:t>
      </w:r>
      <w:proofErr w:type="gramStart"/>
      <w:r>
        <w:rPr>
          <w:rFonts w:eastAsia="SimSun"/>
          <w:sz w:val="20"/>
          <w:highlight w:val="yellow"/>
          <w:lang w:val="en-CA"/>
        </w:rPr>
        <w:t>M</w:t>
      </w:r>
      <w:r w:rsidR="00811AE4">
        <w:rPr>
          <w:rFonts w:eastAsia="SimSun"/>
          <w:sz w:val="20"/>
          <w:highlight w:val="yellow"/>
          <w:lang w:val="en-CA"/>
        </w:rPr>
        <w:t>antissa</w:t>
      </w:r>
      <w:r>
        <w:rPr>
          <w:rFonts w:eastAsia="SimSun"/>
          <w:sz w:val="20"/>
          <w:highlight w:val="yellow"/>
          <w:lang w:val="en-CA"/>
        </w:rPr>
        <w:t>Col</w:t>
      </w:r>
      <w:r w:rsidRPr="00E61F18">
        <w:rPr>
          <w:rFonts w:eastAsia="SimSun"/>
          <w:sz w:val="20"/>
          <w:highlight w:val="yellow"/>
          <w:lang w:val="en-GB" w:eastAsia="ko-KR"/>
        </w:rPr>
        <w:t>[</w:t>
      </w:r>
      <w:proofErr w:type="gramEnd"/>
      <w:r w:rsidRPr="00E61F18" w:rsidDel="003C51E6">
        <w:rPr>
          <w:rFonts w:eastAsia="SimSun"/>
          <w:sz w:val="20"/>
          <w:highlight w:val="yellow"/>
          <w:lang w:val="en-GB" w:eastAsia="ko-KR"/>
        </w:rPr>
        <w:t> </w:t>
      </w:r>
      <w:proofErr w:type="spellStart"/>
      <w:r w:rsidRPr="00E61F18" w:rsidDel="003C51E6">
        <w:rPr>
          <w:rFonts w:eastAsia="SimSun"/>
          <w:sz w:val="20"/>
          <w:highlight w:val="yellow"/>
          <w:lang w:val="en-GB" w:eastAsia="ko-KR"/>
        </w:rPr>
        <w:t>x</w:t>
      </w:r>
      <w:r w:rsidRPr="00E61F18">
        <w:rPr>
          <w:rFonts w:eastAsia="SimSun"/>
          <w:sz w:val="20"/>
          <w:highlight w:val="yellow"/>
          <w:lang w:val="en-GB" w:eastAsia="ko-KR"/>
        </w:rPr>
        <w:t>ColCb</w:t>
      </w:r>
      <w:proofErr w:type="spellEnd"/>
      <w:r w:rsidRPr="00E61F18">
        <w:rPr>
          <w:rFonts w:eastAsia="SimSun"/>
          <w:sz w:val="20"/>
          <w:highlight w:val="yellow"/>
          <w:lang w:val="en-GB" w:eastAsia="ko-KR"/>
        </w:rPr>
        <w:t> ][ </w:t>
      </w:r>
      <w:proofErr w:type="spellStart"/>
      <w:r w:rsidRPr="00E61F18">
        <w:rPr>
          <w:rFonts w:eastAsia="SimSun"/>
          <w:sz w:val="20"/>
          <w:highlight w:val="yellow"/>
          <w:lang w:val="en-GB" w:eastAsia="ko-KR"/>
        </w:rPr>
        <w:t>yColCb</w:t>
      </w:r>
      <w:proofErr w:type="spellEnd"/>
      <w:r w:rsidRPr="00E61F18" w:rsidDel="003C51E6">
        <w:rPr>
          <w:rFonts w:eastAsia="SimSun"/>
          <w:sz w:val="20"/>
          <w:highlight w:val="yellow"/>
          <w:lang w:val="en-GB" w:eastAsia="ko-KR"/>
        </w:rPr>
        <w:t> ]</w:t>
      </w:r>
      <w:r w:rsidR="00811AE4">
        <w:rPr>
          <w:rFonts w:eastAsia="SimSun"/>
          <w:sz w:val="20"/>
          <w:highlight w:val="yellow"/>
          <w:lang w:val="en-GB" w:eastAsia="ko-KR"/>
        </w:rPr>
        <w:t xml:space="preserve">, </w:t>
      </w:r>
      <w:r w:rsidR="00811AE4">
        <w:rPr>
          <w:rFonts w:eastAsia="SimSun"/>
          <w:sz w:val="20"/>
          <w:highlight w:val="yellow"/>
          <w:lang w:val="en-CA"/>
        </w:rPr>
        <w:t>mvL0ExponentCol</w:t>
      </w:r>
      <w:r w:rsidR="00811AE4" w:rsidRPr="00E61F18">
        <w:rPr>
          <w:rFonts w:eastAsia="SimSun"/>
          <w:sz w:val="20"/>
          <w:highlight w:val="yellow"/>
          <w:lang w:val="en-GB" w:eastAsia="ko-KR"/>
        </w:rPr>
        <w:t>[</w:t>
      </w:r>
      <w:r w:rsidR="00811AE4" w:rsidRPr="00E61F18" w:rsidDel="003C51E6">
        <w:rPr>
          <w:rFonts w:eastAsia="SimSun"/>
          <w:sz w:val="20"/>
          <w:highlight w:val="yellow"/>
          <w:lang w:val="en-GB" w:eastAsia="ko-KR"/>
        </w:rPr>
        <w:t> </w:t>
      </w:r>
      <w:proofErr w:type="spellStart"/>
      <w:r w:rsidR="00811AE4" w:rsidRPr="00E61F18" w:rsidDel="003C51E6">
        <w:rPr>
          <w:rFonts w:eastAsia="SimSun"/>
          <w:sz w:val="20"/>
          <w:highlight w:val="yellow"/>
          <w:lang w:val="en-GB" w:eastAsia="ko-KR"/>
        </w:rPr>
        <w:t>x</w:t>
      </w:r>
      <w:r w:rsidR="00811AE4" w:rsidRPr="00E61F18">
        <w:rPr>
          <w:rFonts w:eastAsia="SimSun"/>
          <w:sz w:val="20"/>
          <w:highlight w:val="yellow"/>
          <w:lang w:val="en-GB" w:eastAsia="ko-KR"/>
        </w:rPr>
        <w:t>ColCb</w:t>
      </w:r>
      <w:proofErr w:type="spellEnd"/>
      <w:r w:rsidR="00811AE4" w:rsidRPr="00E61F18">
        <w:rPr>
          <w:rFonts w:eastAsia="SimSun"/>
          <w:sz w:val="20"/>
          <w:highlight w:val="yellow"/>
          <w:lang w:val="en-GB" w:eastAsia="ko-KR"/>
        </w:rPr>
        <w:t> ][ </w:t>
      </w:r>
      <w:proofErr w:type="spellStart"/>
      <w:r w:rsidR="00811AE4" w:rsidRPr="00E61F18">
        <w:rPr>
          <w:rFonts w:eastAsia="SimSun"/>
          <w:sz w:val="20"/>
          <w:highlight w:val="yellow"/>
          <w:lang w:val="en-GB" w:eastAsia="ko-KR"/>
        </w:rPr>
        <w:t>yColCb</w:t>
      </w:r>
      <w:proofErr w:type="spellEnd"/>
      <w:r w:rsidR="00811AE4" w:rsidRPr="00E61F18" w:rsidDel="003C51E6">
        <w:rPr>
          <w:rFonts w:eastAsia="SimSun"/>
          <w:sz w:val="20"/>
          <w:highlight w:val="yellow"/>
          <w:lang w:val="en-GB" w:eastAsia="ko-KR"/>
        </w:rPr>
        <w:t> ]</w:t>
      </w:r>
      <w:r w:rsidRPr="00F35FF2">
        <w:rPr>
          <w:rFonts w:eastAsia="SimSun"/>
          <w:sz w:val="20"/>
          <w:highlight w:val="yellow"/>
          <w:lang w:val="en-CA"/>
        </w:rPr>
        <w:t xml:space="preserve"> as input, and the output is assigned to </w:t>
      </w:r>
      <w:proofErr w:type="spellStart"/>
      <w:r w:rsidRPr="00F35FF2">
        <w:rPr>
          <w:rFonts w:eastAsia="SimSun"/>
          <w:sz w:val="20"/>
          <w:highlight w:val="yellow"/>
          <w:lang w:val="en-CA" w:eastAsia="ko-KR"/>
        </w:rPr>
        <w:t>mvColScaledQ</w:t>
      </w:r>
      <w:proofErr w:type="spellEnd"/>
      <w:r w:rsidRPr="00F35FF2">
        <w:rPr>
          <w:rFonts w:eastAsia="SimSun"/>
          <w:sz w:val="20"/>
          <w:highlight w:val="yellow"/>
          <w:lang w:val="en-CA" w:eastAsia="ko-KR"/>
        </w:rPr>
        <w:t>.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60" w:hanging="425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 xml:space="preserve">If </w:t>
      </w:r>
      <w:proofErr w:type="spellStart"/>
      <w:proofErr w:type="gramStart"/>
      <w:r w:rsidRPr="00BB590D" w:rsidDel="003C51E6">
        <w:rPr>
          <w:rFonts w:eastAsia="SimSun"/>
          <w:sz w:val="20"/>
          <w:lang w:val="en-CA"/>
        </w:rPr>
        <w:t>RefPicListX</w:t>
      </w:r>
      <w:proofErr w:type="spellEnd"/>
      <w:r w:rsidRPr="00BB590D" w:rsidDel="003C51E6">
        <w:rPr>
          <w:rFonts w:eastAsia="SimSun"/>
          <w:sz w:val="20"/>
          <w:lang w:val="en-CA"/>
        </w:rPr>
        <w:t>[</w:t>
      </w:r>
      <w:proofErr w:type="gramEnd"/>
      <w:r w:rsidRPr="00BB590D" w:rsidDel="003C51E6">
        <w:rPr>
          <w:rFonts w:eastAsia="SimSun"/>
          <w:sz w:val="20"/>
          <w:lang w:val="en-CA"/>
        </w:rPr>
        <w:t> </w:t>
      </w:r>
      <w:proofErr w:type="spellStart"/>
      <w:r w:rsidRPr="00BB590D" w:rsidDel="003C51E6">
        <w:rPr>
          <w:rFonts w:eastAsia="SimSun"/>
          <w:sz w:val="20"/>
          <w:lang w:val="en-CA"/>
        </w:rPr>
        <w:t>refIdxLX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 ] is a long-term reference picture, or </w:t>
      </w:r>
      <w:proofErr w:type="spellStart"/>
      <w:r w:rsidRPr="00BB590D" w:rsidDel="003C51E6">
        <w:rPr>
          <w:rFonts w:eastAsia="SimSun"/>
          <w:sz w:val="20"/>
          <w:lang w:val="en-CA"/>
        </w:rPr>
        <w:t>colPocDiff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 is equal to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currPocDiff</w:t>
      </w:r>
      <w:proofErr w:type="spellEnd"/>
      <w:r w:rsidRPr="00BB590D" w:rsidDel="003C51E6">
        <w:rPr>
          <w:rFonts w:eastAsia="SimSun"/>
          <w:sz w:val="20"/>
          <w:lang w:val="en-CA"/>
        </w:rPr>
        <w:t>,</w:t>
      </w:r>
      <w:r w:rsidRPr="00BB590D" w:rsidDel="003C51E6">
        <w:rPr>
          <w:rFonts w:eastAsia="SimSun"/>
          <w:sz w:val="20"/>
          <w:lang w:val="en-CA" w:eastAsia="ko-KR"/>
        </w:rPr>
        <w:t xml:space="preserve"> 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 xml:space="preserve"> is derived as follows: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= </w:t>
      </w:r>
      <w:proofErr w:type="spellStart"/>
      <w:r w:rsidRPr="00506F4E">
        <w:rPr>
          <w:rFonts w:eastAsia="SimSun"/>
          <w:strike/>
          <w:sz w:val="20"/>
          <w:highlight w:val="yellow"/>
          <w:lang w:val="en-CA" w:eastAsia="ko-KR"/>
        </w:rPr>
        <w:t>mvCol</w:t>
      </w:r>
      <w:proofErr w:type="spellEnd"/>
      <w:r>
        <w:rPr>
          <w:rFonts w:eastAsia="SimSun"/>
          <w:sz w:val="20"/>
          <w:lang w:val="en-CA" w:eastAsia="ko-KR"/>
        </w:rPr>
        <w:t xml:space="preserve"> </w:t>
      </w:r>
      <w:proofErr w:type="spellStart"/>
      <w:r w:rsidRPr="00BB590D" w:rsidDel="003C51E6">
        <w:rPr>
          <w:rFonts w:eastAsia="SimSun"/>
          <w:sz w:val="20"/>
          <w:highlight w:val="yellow"/>
          <w:lang w:val="en-CA" w:eastAsia="ko-KR"/>
        </w:rPr>
        <w:t>mvCol</w:t>
      </w:r>
      <w:r w:rsidRPr="006F1A95">
        <w:rPr>
          <w:rFonts w:eastAsia="SimSun"/>
          <w:sz w:val="20"/>
          <w:highlight w:val="yellow"/>
          <w:lang w:val="en-CA" w:eastAsia="ko-KR"/>
        </w:rPr>
        <w:t>ScaledQ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336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 xml:space="preserve">Otherwise, </w:t>
      </w:r>
      <w:proofErr w:type="spellStart"/>
      <w:r w:rsidRPr="00BB590D" w:rsidDel="003C51E6">
        <w:rPr>
          <w:rFonts w:eastAsia="SimSun"/>
          <w:sz w:val="20"/>
          <w:lang w:val="en-CA"/>
        </w:rPr>
        <w:t>mvLXCol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 is derived as a scaled version of the motion vector </w:t>
      </w:r>
      <w:proofErr w:type="spellStart"/>
      <w:r w:rsidRPr="00506F4E">
        <w:rPr>
          <w:rFonts w:eastAsia="SimSun"/>
          <w:strike/>
          <w:sz w:val="20"/>
          <w:highlight w:val="yellow"/>
          <w:lang w:val="en-CA"/>
        </w:rPr>
        <w:t>mvCol</w:t>
      </w:r>
      <w:proofErr w:type="spellEnd"/>
      <w:r>
        <w:rPr>
          <w:rFonts w:eastAsia="SimSun"/>
          <w:sz w:val="20"/>
          <w:lang w:val="en-CA"/>
        </w:rPr>
        <w:t xml:space="preserve"> </w:t>
      </w:r>
      <w:proofErr w:type="spellStart"/>
      <w:r w:rsidRPr="00BB590D" w:rsidDel="003C51E6">
        <w:rPr>
          <w:rFonts w:eastAsia="SimSun"/>
          <w:sz w:val="20"/>
          <w:highlight w:val="yellow"/>
          <w:lang w:val="en-CA"/>
        </w:rPr>
        <w:t>mvCol</w:t>
      </w:r>
      <w:r w:rsidRPr="006F1A95">
        <w:rPr>
          <w:rFonts w:eastAsia="SimSun"/>
          <w:sz w:val="20"/>
          <w:highlight w:val="yellow"/>
          <w:lang w:val="en-CA"/>
        </w:rPr>
        <w:t>ScaledQ</w:t>
      </w:r>
      <w:proofErr w:type="spellEnd"/>
      <w:r w:rsidRPr="00BB590D" w:rsidDel="003C51E6">
        <w:rPr>
          <w:rFonts w:eastAsia="SimSun"/>
          <w:sz w:val="20"/>
          <w:lang w:val="en-CA"/>
        </w:rPr>
        <w:t xml:space="preserve"> as follows: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BB590D" w:rsidDel="003C51E6">
        <w:rPr>
          <w:rFonts w:eastAsia="SimSun"/>
          <w:sz w:val="20"/>
          <w:lang w:val="en-CA" w:eastAsia="ko-KR"/>
        </w:rPr>
        <w:t>tx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=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( 16384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+ ( Abs( 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td</w:t>
      </w:r>
      <w:r w:rsidRPr="005A2FCB">
        <w:rPr>
          <w:rFonts w:eastAsia="SimSun"/>
          <w:sz w:val="20"/>
          <w:lang w:val="en-CA" w:eastAsia="ko-KR"/>
        </w:rPr>
        <w:t xml:space="preserve"> </w:t>
      </w:r>
      <w:r w:rsidRPr="005A2FCB">
        <w:rPr>
          <w:rFonts w:eastAsia="SimSun"/>
          <w:sz w:val="20"/>
          <w:highlight w:val="yellow"/>
          <w:lang w:val="en-CA" w:eastAsia="ko-KR"/>
        </w:rPr>
        <w:t>4</w:t>
      </w:r>
      <w:r w:rsidRPr="00BB590D" w:rsidDel="003C51E6">
        <w:rPr>
          <w:rFonts w:eastAsia="SimSun"/>
          <w:sz w:val="20"/>
          <w:lang w:val="en-CA" w:eastAsia="ko-KR"/>
        </w:rPr>
        <w:t> )  &gt;&gt;  1 ) ) / 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td</w:t>
      </w:r>
      <w:r w:rsidRPr="005A2FCB">
        <w:rPr>
          <w:rFonts w:eastAsia="SimSun"/>
          <w:sz w:val="20"/>
          <w:highlight w:val="yellow"/>
          <w:lang w:val="en-CA" w:eastAsia="ko-KR"/>
        </w:rPr>
        <w:t xml:space="preserve"> 4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337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BB590D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= Clip3( −4096, 4095, </w:t>
      </w:r>
      <w:proofErr w:type="gramStart"/>
      <w:r w:rsidRPr="00BB590D" w:rsidDel="003C51E6">
        <w:rPr>
          <w:rFonts w:eastAsia="SimSun"/>
          <w:sz w:val="20"/>
          <w:lang w:val="en-CA" w:eastAsia="ko-KR"/>
        </w:rPr>
        <w:t>( tb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tx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+ 32 )  &gt;&gt;  6 )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890"/>
          <w:tab w:val="left" w:pos="2250"/>
          <w:tab w:val="left" w:pos="2610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spellStart"/>
      <w:r w:rsidRPr="00BB590D" w:rsidDel="003C51E6">
        <w:rPr>
          <w:rFonts w:eastAsia="SimSun"/>
          <w:sz w:val="20"/>
          <w:lang w:val="en-CA" w:eastAsia="ko-KR"/>
        </w:rPr>
        <w:t>mvLXCol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=  Clip3(</w:t>
      </w:r>
      <w:r w:rsidRPr="00BB590D" w:rsidDel="003C51E6">
        <w:rPr>
          <w:rFonts w:eastAsia="MS Mincho"/>
          <w:sz w:val="20"/>
          <w:lang w:val="en-CA" w:eastAsia="ja-JP"/>
        </w:rPr>
        <w:t> </w:t>
      </w:r>
      <w:r w:rsidRPr="002E2983" w:rsidDel="003C51E6">
        <w:rPr>
          <w:rFonts w:eastAsia="SimSun"/>
          <w:sz w:val="20"/>
          <w:lang w:val="en-CA" w:eastAsia="ko-KR"/>
        </w:rPr>
        <w:t>−32768, 32767,</w:t>
      </w:r>
      <w:r w:rsidRPr="00BB590D" w:rsidDel="003C51E6">
        <w:rPr>
          <w:rFonts w:eastAsia="SimSun"/>
          <w:sz w:val="20"/>
          <w:lang w:val="en-CA" w:eastAsia="ko-KR"/>
        </w:rPr>
        <w:t> Sign(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506F4E">
        <w:rPr>
          <w:rFonts w:eastAsia="SimSun"/>
          <w:strike/>
          <w:sz w:val="20"/>
          <w:highlight w:val="yellow"/>
          <w:lang w:val="en-CA" w:eastAsia="ko-KR"/>
        </w:rPr>
        <w:t>mvCol</w:t>
      </w:r>
      <w:proofErr w:type="spellEnd"/>
      <w:r>
        <w:rPr>
          <w:rFonts w:eastAsia="SimSun"/>
          <w:sz w:val="20"/>
          <w:lang w:val="en-CA" w:eastAsia="ko-KR"/>
        </w:rPr>
        <w:t xml:space="preserve"> </w:t>
      </w:r>
      <w:proofErr w:type="spellStart"/>
      <w:r w:rsidRPr="00BB590D" w:rsidDel="003C51E6">
        <w:rPr>
          <w:rFonts w:eastAsia="SimSun"/>
          <w:sz w:val="20"/>
          <w:highlight w:val="yellow"/>
          <w:lang w:val="en-CA" w:eastAsia="ko-KR"/>
        </w:rPr>
        <w:t>mvCol</w:t>
      </w:r>
      <w:r w:rsidRPr="006F1A95">
        <w:rPr>
          <w:rFonts w:eastAsia="SimSun"/>
          <w:sz w:val="20"/>
          <w:highlight w:val="yellow"/>
          <w:lang w:val="en-CA" w:eastAsia="ko-KR"/>
        </w:rPr>
        <w:t>ScaledQ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) * </w:t>
      </w:r>
      <w:r w:rsidRPr="00BB590D" w:rsidDel="003C51E6">
        <w:rPr>
          <w:rFonts w:eastAsia="SimSun"/>
          <w:sz w:val="20"/>
          <w:lang w:val="en-CA" w:eastAsia="ko-KR"/>
        </w:rPr>
        <w:br/>
      </w:r>
      <w:r w:rsidRPr="00BB590D" w:rsidDel="003C51E6">
        <w:rPr>
          <w:rFonts w:eastAsia="SimSun"/>
          <w:sz w:val="20"/>
          <w:lang w:val="en-CA" w:eastAsia="ko-KR"/>
        </w:rPr>
        <w:tab/>
      </w:r>
      <w:r w:rsidRPr="00BB590D" w:rsidDel="003C51E6">
        <w:rPr>
          <w:rFonts w:eastAsia="SimSun"/>
          <w:sz w:val="20"/>
          <w:lang w:val="en-CA" w:eastAsia="ko-KR"/>
        </w:rPr>
        <w:tab/>
      </w:r>
      <w:r w:rsidRPr="00BB590D" w:rsidDel="003C51E6">
        <w:rPr>
          <w:rFonts w:eastAsia="SimSun"/>
          <w:sz w:val="20"/>
          <w:lang w:val="en-CA" w:eastAsia="ko-KR"/>
        </w:rPr>
        <w:tab/>
      </w:r>
      <w:r w:rsidRPr="00BB590D" w:rsidDel="003C51E6">
        <w:rPr>
          <w:rFonts w:eastAsia="SimSun"/>
          <w:sz w:val="20"/>
          <w:lang w:val="en-CA" w:eastAsia="ko-KR"/>
        </w:rPr>
        <w:tab/>
        <w:t>( ( Abs( </w:t>
      </w:r>
      <w:proofErr w:type="spellStart"/>
      <w:r w:rsidRPr="00BB590D" w:rsidDel="003C51E6">
        <w:rPr>
          <w:rFonts w:eastAsia="SimSun"/>
          <w:sz w:val="20"/>
          <w:lang w:val="en-CA" w:eastAsia="ko-KR"/>
        </w:rPr>
        <w:t>distScaleFactor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* </w:t>
      </w:r>
      <w:proofErr w:type="spellStart"/>
      <w:r w:rsidRPr="00506F4E">
        <w:rPr>
          <w:rFonts w:eastAsia="SimSun"/>
          <w:strike/>
          <w:sz w:val="20"/>
          <w:highlight w:val="yellow"/>
          <w:lang w:val="en-CA" w:eastAsia="ko-KR"/>
        </w:rPr>
        <w:t>mvCol</w:t>
      </w:r>
      <w:proofErr w:type="spellEnd"/>
      <w:r>
        <w:rPr>
          <w:rFonts w:eastAsia="SimSun"/>
          <w:sz w:val="20"/>
          <w:lang w:val="en-CA" w:eastAsia="ko-KR"/>
        </w:rPr>
        <w:t xml:space="preserve"> </w:t>
      </w:r>
      <w:proofErr w:type="spellStart"/>
      <w:r w:rsidRPr="00BB590D" w:rsidDel="003C51E6">
        <w:rPr>
          <w:rFonts w:eastAsia="SimSun"/>
          <w:sz w:val="20"/>
          <w:highlight w:val="yellow"/>
          <w:lang w:val="en-CA" w:eastAsia="ko-KR"/>
        </w:rPr>
        <w:t>mvCol</w:t>
      </w:r>
      <w:r w:rsidRPr="006F1A95">
        <w:rPr>
          <w:rFonts w:eastAsia="SimSun"/>
          <w:sz w:val="20"/>
          <w:highlight w:val="yellow"/>
          <w:lang w:val="en-CA" w:eastAsia="ko-KR"/>
        </w:rPr>
        <w:t>ScaledQ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) + 127 )  &gt;&gt;  8 ) )</w:t>
      </w:r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339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/>
        <w:rPr>
          <w:rFonts w:eastAsia="SimSun"/>
          <w:sz w:val="20"/>
          <w:lang w:val="en-CA"/>
        </w:rPr>
      </w:pPr>
      <w:r w:rsidRPr="00BB590D" w:rsidDel="003C51E6">
        <w:rPr>
          <w:rFonts w:eastAsia="SimSun"/>
          <w:sz w:val="20"/>
          <w:lang w:val="en-CA"/>
        </w:rPr>
        <w:t>where td and tb are derived as follows: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trike/>
          <w:sz w:val="20"/>
          <w:lang w:val="en-CA" w:eastAsia="ko-KR"/>
        </w:rPr>
      </w:pP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td = Clip3( −128, 127, </w:t>
      </w:r>
      <w:proofErr w:type="spellStart"/>
      <w:proofErr w:type="gramStart"/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colPocDiff</w:t>
      </w:r>
      <w:proofErr w:type="spellEnd"/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 )</w:t>
      </w:r>
      <w:proofErr w:type="gramEnd"/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ab/>
        <w:t>(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begin" w:fldLock="1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separate"/>
      </w:r>
      <w:r w:rsidRPr="00BB590D">
        <w:rPr>
          <w:rFonts w:eastAsia="SimSun"/>
          <w:strike/>
          <w:noProof/>
          <w:sz w:val="20"/>
          <w:highlight w:val="yellow"/>
          <w:lang w:val="en-CA" w:eastAsia="ko-KR"/>
        </w:rPr>
        <w:t>8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end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noBreakHyphen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begin" w:fldLock="1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separate"/>
      </w:r>
      <w:r w:rsidRPr="00BB590D">
        <w:rPr>
          <w:rFonts w:eastAsia="SimSun"/>
          <w:strike/>
          <w:noProof/>
          <w:sz w:val="20"/>
          <w:highlight w:val="yellow"/>
          <w:lang w:val="en-CA" w:eastAsia="ko-KR"/>
        </w:rPr>
        <w:t>340</w:t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fldChar w:fldCharType="end"/>
      </w:r>
      <w:r w:rsidRPr="00BB590D" w:rsidDel="003C51E6">
        <w:rPr>
          <w:rFonts w:eastAsia="SimSun"/>
          <w:strike/>
          <w:sz w:val="20"/>
          <w:highlight w:val="yellow"/>
          <w:lang w:val="en-CA" w:eastAsia="ko-KR"/>
        </w:rPr>
        <w:t>)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r w:rsidRPr="00BB590D" w:rsidDel="003C51E6">
        <w:rPr>
          <w:rFonts w:eastAsia="SimSun"/>
          <w:sz w:val="20"/>
          <w:lang w:val="en-CA" w:eastAsia="ko-KR"/>
        </w:rPr>
        <w:t>tb = Clip3( −128, 127, </w:t>
      </w:r>
      <w:proofErr w:type="spellStart"/>
      <w:proofErr w:type="gramStart"/>
      <w:r w:rsidRPr="00BB590D" w:rsidDel="003C51E6">
        <w:rPr>
          <w:rFonts w:eastAsia="SimSun"/>
          <w:sz w:val="20"/>
          <w:lang w:val="en-CA" w:eastAsia="ko-KR"/>
        </w:rPr>
        <w:t>currPocDiff</w:t>
      </w:r>
      <w:proofErr w:type="spellEnd"/>
      <w:r w:rsidRPr="00BB590D" w:rsidDel="003C51E6">
        <w:rPr>
          <w:rFonts w:eastAsia="SimSun"/>
          <w:sz w:val="20"/>
          <w:lang w:val="en-CA" w:eastAsia="ko-KR"/>
        </w:rPr>
        <w:t> )</w:t>
      </w:r>
      <w:proofErr w:type="gramEnd"/>
      <w:r w:rsidRPr="00BB590D" w:rsidDel="003C51E6">
        <w:rPr>
          <w:rFonts w:eastAsia="SimSun"/>
          <w:sz w:val="20"/>
          <w:lang w:val="en-CA" w:eastAsia="ko-KR"/>
        </w:rPr>
        <w:tab/>
        <w:t>(</w:t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STYLEREF 1 \s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8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noBreakHyphen/>
      </w:r>
      <w:r w:rsidRPr="00BB590D" w:rsidDel="003C51E6">
        <w:rPr>
          <w:rFonts w:eastAsia="SimSun"/>
          <w:sz w:val="20"/>
          <w:lang w:val="en-CA" w:eastAsia="ko-KR"/>
        </w:rPr>
        <w:fldChar w:fldCharType="begin" w:fldLock="1"/>
      </w:r>
      <w:r w:rsidRPr="00BB590D" w:rsidDel="003C51E6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BB590D" w:rsidDel="003C51E6">
        <w:rPr>
          <w:rFonts w:eastAsia="SimSun"/>
          <w:sz w:val="20"/>
          <w:lang w:val="en-CA" w:eastAsia="ko-KR"/>
        </w:rPr>
        <w:fldChar w:fldCharType="separate"/>
      </w:r>
      <w:r w:rsidRPr="00BB590D">
        <w:rPr>
          <w:rFonts w:eastAsia="SimSun"/>
          <w:noProof/>
          <w:sz w:val="20"/>
          <w:lang w:val="en-CA" w:eastAsia="ko-KR"/>
        </w:rPr>
        <w:t>341</w:t>
      </w:r>
      <w:r w:rsidRPr="00BB590D" w:rsidDel="003C51E6">
        <w:rPr>
          <w:rFonts w:eastAsia="SimSun"/>
          <w:sz w:val="20"/>
          <w:lang w:val="en-CA" w:eastAsia="ko-KR"/>
        </w:rPr>
        <w:fldChar w:fldCharType="end"/>
      </w:r>
      <w:r w:rsidRPr="00BB590D" w:rsidDel="003C51E6">
        <w:rPr>
          <w:rFonts w:eastAsia="SimSun"/>
          <w:sz w:val="20"/>
          <w:lang w:val="en-CA" w:eastAsia="ko-KR"/>
        </w:rPr>
        <w:t>)</w:t>
      </w:r>
    </w:p>
    <w:p w:rsidR="00F052BA" w:rsidRPr="00BB590D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</w:p>
    <w:p w:rsidR="00F052BA" w:rsidRPr="00506F4E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szCs w:val="22"/>
          <w:highlight w:val="yellow"/>
          <w:lang w:val="en-CA"/>
        </w:rPr>
      </w:pPr>
      <w:r w:rsidRPr="00DD2F0C">
        <w:rPr>
          <w:rFonts w:eastAsia="SimSun"/>
          <w:b/>
          <w:sz w:val="20"/>
          <w:highlight w:val="yellow"/>
          <w:lang w:val="en-CA"/>
        </w:rPr>
        <w:lastRenderedPageBreak/>
        <w:t xml:space="preserve">B. Derivation </w:t>
      </w:r>
      <w:r w:rsidRPr="00506F4E">
        <w:rPr>
          <w:rFonts w:eastAsia="SimSun"/>
          <w:b/>
          <w:sz w:val="20"/>
          <w:highlight w:val="yellow"/>
          <w:lang w:val="en-CA"/>
        </w:rPr>
        <w:t xml:space="preserve">process to </w:t>
      </w:r>
      <w:r>
        <w:rPr>
          <w:rFonts w:eastAsia="SimSun"/>
          <w:b/>
          <w:sz w:val="20"/>
          <w:highlight w:val="yellow"/>
          <w:lang w:val="en-CA"/>
        </w:rPr>
        <w:t xml:space="preserve">scale and </w:t>
      </w:r>
      <w:r w:rsidRPr="00506F4E">
        <w:rPr>
          <w:rFonts w:eastAsia="SimSun"/>
          <w:b/>
          <w:sz w:val="20"/>
          <w:highlight w:val="yellow"/>
          <w:lang w:val="en-CA"/>
        </w:rPr>
        <w:t>convert motion vector displacement to mantissa and exponent representation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Inputs to this process are:</w:t>
      </w:r>
    </w:p>
    <w:p w:rsidR="00F052BA" w:rsidRPr="00BB590D" w:rsidDel="003C51E6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proofErr w:type="gramStart"/>
      <w:r w:rsidRPr="00BB590D">
        <w:rPr>
          <w:rFonts w:eastAsia="SimSun"/>
          <w:sz w:val="20"/>
          <w:highlight w:val="yellow"/>
          <w:lang w:val="en-CA" w:eastAsia="ko-KR"/>
        </w:rPr>
        <w:t>a</w:t>
      </w:r>
      <w:proofErr w:type="gramEnd"/>
      <w:r w:rsidRPr="00BB590D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BB590D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 w:rsidRPr="00506F4E">
        <w:rPr>
          <w:rFonts w:eastAsia="SimSun"/>
          <w:sz w:val="20"/>
          <w:highlight w:val="yellow"/>
          <w:lang w:val="en-CA" w:eastAsia="ko-KR"/>
        </w:rPr>
        <w:t>mvCol</w:t>
      </w:r>
      <w:proofErr w:type="spellEnd"/>
      <w:r w:rsidRPr="00BB590D" w:rsidDel="003C51E6">
        <w:rPr>
          <w:rFonts w:eastAsia="SimSun"/>
          <w:sz w:val="20"/>
          <w:highlight w:val="yellow"/>
          <w:lang w:val="en-CA" w:eastAsia="ko-KR"/>
        </w:rPr>
        <w:t xml:space="preserve"> specifying the </w:t>
      </w:r>
      <w:r>
        <w:rPr>
          <w:rFonts w:eastAsia="SimSun"/>
          <w:sz w:val="20"/>
          <w:highlight w:val="yellow"/>
          <w:lang w:val="en-CA" w:eastAsia="ko-KR"/>
        </w:rPr>
        <w:t>input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motion vector</w:t>
      </w:r>
      <w:r w:rsidRPr="00BB590D" w:rsidDel="003C51E6">
        <w:rPr>
          <w:rFonts w:eastAsia="SimSun"/>
          <w:sz w:val="20"/>
          <w:highlight w:val="yellow"/>
          <w:lang w:val="en-CA" w:eastAsia="ko-KR"/>
        </w:rPr>
        <w:t>,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Outputs of this process are:</w:t>
      </w:r>
    </w:p>
    <w:p w:rsidR="00F052BA" w:rsidRPr="00BB590D" w:rsidDel="003C51E6" w:rsidRDefault="00811AE4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>
        <w:rPr>
          <w:rFonts w:eastAsia="SimSun"/>
          <w:sz w:val="20"/>
          <w:highlight w:val="yellow"/>
          <w:lang w:val="en-CA" w:eastAsia="ko-KR"/>
        </w:rPr>
        <w:t>A</w:t>
      </w:r>
      <w:r w:rsidR="00F052BA">
        <w:rPr>
          <w:rFonts w:eastAsia="SimSun"/>
          <w:sz w:val="20"/>
          <w:highlight w:val="yellow"/>
          <w:lang w:val="en-CA" w:eastAsia="ko-KR"/>
        </w:rPr>
        <w:t>rray</w:t>
      </w:r>
      <w:r>
        <w:rPr>
          <w:rFonts w:eastAsia="SimSun"/>
          <w:sz w:val="20"/>
          <w:highlight w:val="yellow"/>
          <w:lang w:val="en-CA" w:eastAsia="ko-KR"/>
        </w:rPr>
        <w:t>s</w:t>
      </w:r>
      <w:r w:rsidR="00F052BA" w:rsidRPr="00506F4E">
        <w:rPr>
          <w:highlight w:val="yellow"/>
        </w:rPr>
        <w:t xml:space="preserve"> </w:t>
      </w:r>
      <w:proofErr w:type="spellStart"/>
      <w:r w:rsidR="00F052BA" w:rsidRPr="00506F4E">
        <w:rPr>
          <w:rFonts w:eastAsia="SimSun"/>
          <w:sz w:val="20"/>
          <w:highlight w:val="yellow"/>
          <w:lang w:val="en-CA" w:eastAsia="ko-KR"/>
        </w:rPr>
        <w:t>mvColScaledM</w:t>
      </w:r>
      <w:r>
        <w:rPr>
          <w:rFonts w:eastAsia="SimSun"/>
          <w:sz w:val="20"/>
          <w:highlight w:val="yellow"/>
          <w:lang w:val="en-CA" w:eastAsia="ko-KR"/>
        </w:rPr>
        <w:t>antissa</w:t>
      </w:r>
      <w:proofErr w:type="spellEnd"/>
      <w:r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506F4E">
        <w:rPr>
          <w:rFonts w:eastAsia="SimSun"/>
          <w:sz w:val="20"/>
          <w:highlight w:val="yellow"/>
          <w:lang w:val="en-CA" w:eastAsia="ko-KR"/>
        </w:rPr>
        <w:t>mvColScaled</w:t>
      </w:r>
      <w:r>
        <w:rPr>
          <w:rFonts w:eastAsia="SimSun"/>
          <w:sz w:val="20"/>
          <w:highlight w:val="yellow"/>
          <w:lang w:val="en-CA" w:eastAsia="ko-KR"/>
        </w:rPr>
        <w:t>Exponent</w:t>
      </w:r>
      <w:proofErr w:type="spellEnd"/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 specifying the mantissa </w:t>
      </w:r>
      <w:r w:rsidR="00F052BA">
        <w:rPr>
          <w:rFonts w:eastAsia="SimSun"/>
          <w:sz w:val="20"/>
          <w:highlight w:val="yellow"/>
          <w:lang w:val="en-CA" w:eastAsia="ko-KR"/>
        </w:rPr>
        <w:t>and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 exponent representation of the scaled temporal motion vector</w:t>
      </w:r>
    </w:p>
    <w:p w:rsidR="00F052BA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>
        <w:rPr>
          <w:rFonts w:eastAsia="SimSun"/>
          <w:sz w:val="20"/>
          <w:highlight w:val="yellow"/>
          <w:lang w:val="en-CA" w:eastAsia="ko-KR"/>
        </w:rPr>
        <w:t xml:space="preserve">The variable </w:t>
      </w:r>
      <w:proofErr w:type="spellStart"/>
      <w:r>
        <w:rPr>
          <w:rFonts w:eastAsia="SimSun"/>
          <w:sz w:val="20"/>
          <w:highlight w:val="yellow"/>
          <w:lang w:val="en-CA" w:eastAsia="ko-KR"/>
        </w:rPr>
        <w:t>mvColScaled</w:t>
      </w:r>
      <w:proofErr w:type="spellEnd"/>
      <w:r>
        <w:rPr>
          <w:rFonts w:eastAsia="SimSun"/>
          <w:sz w:val="20"/>
          <w:highlight w:val="yellow"/>
          <w:lang w:val="en-CA" w:eastAsia="ko-KR"/>
        </w:rPr>
        <w:t xml:space="preserve"> is derived as follows: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proofErr w:type="spellStart"/>
      <w:r w:rsidRPr="00B26444" w:rsidDel="003C51E6">
        <w:rPr>
          <w:color w:val="000000"/>
          <w:highlight w:val="yellow"/>
        </w:rPr>
        <w:t>tx</w:t>
      </w:r>
      <w:r w:rsidRPr="00B26444">
        <w:rPr>
          <w:color w:val="000000"/>
          <w:highlight w:val="yellow"/>
        </w:rPr>
        <w:t>Scaled</w:t>
      </w:r>
      <w:proofErr w:type="spellEnd"/>
      <w:r w:rsidRPr="00B26444" w:rsidDel="003C51E6">
        <w:rPr>
          <w:color w:val="000000"/>
          <w:highlight w:val="yellow"/>
        </w:rPr>
        <w:t> = </w:t>
      </w:r>
      <w:proofErr w:type="gramStart"/>
      <w:r w:rsidRPr="00B26444" w:rsidDel="003C51E6">
        <w:rPr>
          <w:color w:val="000000"/>
          <w:highlight w:val="yellow"/>
        </w:rPr>
        <w:t>( 16384</w:t>
      </w:r>
      <w:proofErr w:type="gramEnd"/>
      <w:r w:rsidRPr="00B26444" w:rsidDel="003C51E6">
        <w:rPr>
          <w:color w:val="000000"/>
          <w:highlight w:val="yellow"/>
        </w:rPr>
        <w:t> + ( Abs( </w:t>
      </w:r>
      <w:proofErr w:type="spellStart"/>
      <w:r w:rsidRPr="00B26444" w:rsidDel="003C51E6">
        <w:rPr>
          <w:color w:val="000000"/>
          <w:highlight w:val="yellow"/>
        </w:rPr>
        <w:t>td</w:t>
      </w:r>
      <w:r w:rsidRPr="00B26444">
        <w:rPr>
          <w:color w:val="000000"/>
          <w:highlight w:val="yellow"/>
        </w:rPr>
        <w:t>Scaled</w:t>
      </w:r>
      <w:proofErr w:type="spellEnd"/>
      <w:r w:rsidRPr="00B26444">
        <w:rPr>
          <w:color w:val="000000"/>
          <w:highlight w:val="yellow"/>
        </w:rPr>
        <w:t> )  &gt;&gt;  1 ) ) / </w:t>
      </w:r>
      <w:proofErr w:type="spellStart"/>
      <w:r w:rsidRPr="00B26444">
        <w:rPr>
          <w:color w:val="000000"/>
          <w:highlight w:val="yellow"/>
        </w:rPr>
        <w:t>tdScaled</w:t>
      </w:r>
      <w:proofErr w:type="spellEnd"/>
      <w:r w:rsidRPr="00B26444" w:rsidDel="003C51E6">
        <w:rPr>
          <w:color w:val="000000"/>
          <w:highlight w:val="yellow"/>
        </w:rPr>
        <w:tab/>
        <w:t>(</w:t>
      </w:r>
      <w:r w:rsidRPr="00B26444" w:rsidDel="003C51E6">
        <w:rPr>
          <w:color w:val="000000"/>
          <w:highlight w:val="yellow"/>
        </w:rPr>
        <w:fldChar w:fldCharType="begin" w:fldLock="1"/>
      </w:r>
      <w:r w:rsidRPr="00B26444" w:rsidDel="003C51E6">
        <w:rPr>
          <w:color w:val="000000"/>
          <w:highlight w:val="yellow"/>
        </w:rPr>
        <w:instrText xml:space="preserve"> STYLEREF 1 \s </w:instrText>
      </w:r>
      <w:r w:rsidRPr="00B26444" w:rsidDel="003C51E6">
        <w:rPr>
          <w:color w:val="000000"/>
          <w:highlight w:val="yellow"/>
        </w:rPr>
        <w:fldChar w:fldCharType="separate"/>
      </w:r>
      <w:r w:rsidRPr="00B26444">
        <w:rPr>
          <w:color w:val="000000"/>
          <w:highlight w:val="yellow"/>
        </w:rPr>
        <w:t>8</w:t>
      </w:r>
      <w:r w:rsidRPr="00B26444" w:rsidDel="003C51E6">
        <w:rPr>
          <w:color w:val="000000"/>
          <w:highlight w:val="yellow"/>
        </w:rPr>
        <w:fldChar w:fldCharType="end"/>
      </w:r>
      <w:r w:rsidRPr="00B26444" w:rsidDel="003C51E6">
        <w:rPr>
          <w:color w:val="000000"/>
          <w:highlight w:val="yellow"/>
        </w:rPr>
        <w:noBreakHyphen/>
      </w:r>
      <w:r w:rsidRPr="00B26444">
        <w:rPr>
          <w:color w:val="000000"/>
          <w:highlight w:val="yellow"/>
        </w:rPr>
        <w:t>xxx</w:t>
      </w:r>
      <w:r w:rsidRPr="00B26444" w:rsidDel="003C51E6">
        <w:rPr>
          <w:color w:val="000000"/>
          <w:highlight w:val="yellow"/>
        </w:rPr>
        <w:t>)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proofErr w:type="spellStart"/>
      <w:r w:rsidRPr="00B26444" w:rsidDel="003C51E6">
        <w:rPr>
          <w:color w:val="000000"/>
          <w:highlight w:val="yellow"/>
        </w:rPr>
        <w:t>dist</w:t>
      </w:r>
      <w:r w:rsidRPr="00B26444">
        <w:rPr>
          <w:color w:val="000000"/>
          <w:highlight w:val="yellow"/>
        </w:rPr>
        <w:t>Col</w:t>
      </w:r>
      <w:r w:rsidRPr="00B26444" w:rsidDel="003C51E6">
        <w:rPr>
          <w:color w:val="000000"/>
          <w:highlight w:val="yellow"/>
        </w:rPr>
        <w:t>Scale</w:t>
      </w:r>
      <w:r w:rsidRPr="00B26444">
        <w:rPr>
          <w:color w:val="000000"/>
          <w:highlight w:val="yellow"/>
        </w:rPr>
        <w:t>Factor</w:t>
      </w:r>
      <w:proofErr w:type="spellEnd"/>
      <w:r w:rsidRPr="00B26444">
        <w:rPr>
          <w:color w:val="000000"/>
          <w:highlight w:val="yellow"/>
        </w:rPr>
        <w:t> </w:t>
      </w:r>
      <w:proofErr w:type="gramStart"/>
      <w:r w:rsidRPr="00B26444">
        <w:rPr>
          <w:color w:val="000000"/>
          <w:highlight w:val="yellow"/>
        </w:rPr>
        <w:t>= </w:t>
      </w:r>
      <w:r w:rsidRPr="00B26444" w:rsidDel="0091074C">
        <w:rPr>
          <w:color w:val="000000"/>
          <w:highlight w:val="yellow"/>
        </w:rPr>
        <w:t xml:space="preserve"> </w:t>
      </w:r>
      <w:r w:rsidRPr="00B26444">
        <w:rPr>
          <w:color w:val="000000"/>
          <w:highlight w:val="yellow"/>
        </w:rPr>
        <w:t>(</w:t>
      </w:r>
      <w:proofErr w:type="gramEnd"/>
      <w:r w:rsidRPr="00B26444">
        <w:rPr>
          <w:color w:val="000000"/>
          <w:highlight w:val="yellow"/>
        </w:rPr>
        <w:t> 4</w:t>
      </w:r>
      <w:r w:rsidRPr="00B26444" w:rsidDel="003C51E6">
        <w:rPr>
          <w:color w:val="000000"/>
          <w:highlight w:val="yellow"/>
        </w:rPr>
        <w:t> * </w:t>
      </w:r>
      <w:proofErr w:type="spellStart"/>
      <w:r w:rsidRPr="00B26444" w:rsidDel="003C51E6">
        <w:rPr>
          <w:color w:val="000000"/>
          <w:highlight w:val="yellow"/>
        </w:rPr>
        <w:t>tx</w:t>
      </w:r>
      <w:r w:rsidRPr="00B26444">
        <w:rPr>
          <w:color w:val="000000"/>
          <w:highlight w:val="yellow"/>
        </w:rPr>
        <w:t>Scaled</w:t>
      </w:r>
      <w:proofErr w:type="spellEnd"/>
      <w:r w:rsidRPr="00B26444" w:rsidDel="003C51E6">
        <w:rPr>
          <w:color w:val="000000"/>
          <w:highlight w:val="yellow"/>
        </w:rPr>
        <w:t> + 32 )  &gt;&gt;  6 </w:t>
      </w:r>
      <w:r w:rsidR="00397204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  <w:t>(</w:t>
      </w:r>
      <w:r w:rsidRPr="00B26444" w:rsidDel="003C51E6">
        <w:rPr>
          <w:color w:val="000000"/>
          <w:highlight w:val="yellow"/>
        </w:rPr>
        <w:fldChar w:fldCharType="begin" w:fldLock="1"/>
      </w:r>
      <w:r w:rsidRPr="00B26444" w:rsidDel="003C51E6">
        <w:rPr>
          <w:color w:val="000000"/>
          <w:highlight w:val="yellow"/>
        </w:rPr>
        <w:instrText xml:space="preserve"> STYLEREF 1 \s </w:instrText>
      </w:r>
      <w:r w:rsidRPr="00B26444" w:rsidDel="003C51E6">
        <w:rPr>
          <w:color w:val="000000"/>
          <w:highlight w:val="yellow"/>
        </w:rPr>
        <w:fldChar w:fldCharType="separate"/>
      </w:r>
      <w:r w:rsidRPr="00B26444">
        <w:rPr>
          <w:color w:val="000000"/>
          <w:highlight w:val="yellow"/>
        </w:rPr>
        <w:t>8</w:t>
      </w:r>
      <w:r w:rsidRPr="00B26444" w:rsidDel="003C51E6">
        <w:rPr>
          <w:color w:val="000000"/>
          <w:highlight w:val="yellow"/>
        </w:rPr>
        <w:fldChar w:fldCharType="end"/>
      </w:r>
      <w:r w:rsidRPr="00B26444" w:rsidDel="003C51E6">
        <w:rPr>
          <w:color w:val="000000"/>
          <w:highlight w:val="yellow"/>
        </w:rPr>
        <w:noBreakHyphen/>
      </w:r>
      <w:r w:rsidRPr="00B26444">
        <w:rPr>
          <w:color w:val="000000"/>
          <w:highlight w:val="yellow"/>
        </w:rPr>
        <w:t>xxx</w:t>
      </w:r>
      <w:r w:rsidRPr="00B26444" w:rsidDel="003C51E6">
        <w:rPr>
          <w:color w:val="000000"/>
          <w:highlight w:val="yellow"/>
        </w:rPr>
        <w:t>)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proofErr w:type="spellStart"/>
      <w:r w:rsidRPr="00B26444" w:rsidDel="003C51E6">
        <w:rPr>
          <w:color w:val="000000"/>
          <w:highlight w:val="yellow"/>
        </w:rPr>
        <w:t>mvCol</w:t>
      </w:r>
      <w:r w:rsidRPr="00B26444">
        <w:rPr>
          <w:color w:val="000000"/>
          <w:highlight w:val="yellow"/>
        </w:rPr>
        <w:t>Scaled</w:t>
      </w:r>
      <w:proofErr w:type="spellEnd"/>
      <w:r w:rsidRPr="00B26444" w:rsidDel="003C51E6">
        <w:rPr>
          <w:color w:val="000000"/>
          <w:highlight w:val="yellow"/>
        </w:rPr>
        <w:t> </w:t>
      </w:r>
      <w:proofErr w:type="gramStart"/>
      <w:r w:rsidRPr="00B26444" w:rsidDel="003C51E6">
        <w:rPr>
          <w:color w:val="000000"/>
          <w:highlight w:val="yellow"/>
        </w:rPr>
        <w:t>=  Clip</w:t>
      </w:r>
      <w:proofErr w:type="gramEnd"/>
      <w:r w:rsidRPr="00B26444" w:rsidDel="003C51E6">
        <w:rPr>
          <w:color w:val="000000"/>
          <w:highlight w:val="yellow"/>
        </w:rPr>
        <w:t>3( −32768, 32767, Sign( </w:t>
      </w:r>
      <w:proofErr w:type="spellStart"/>
      <w:r w:rsidRPr="00B26444" w:rsidDel="003C51E6">
        <w:rPr>
          <w:color w:val="000000"/>
          <w:highlight w:val="yellow"/>
        </w:rPr>
        <w:t>dist</w:t>
      </w:r>
      <w:r w:rsidRPr="00B26444">
        <w:rPr>
          <w:color w:val="000000"/>
          <w:highlight w:val="yellow"/>
        </w:rPr>
        <w:t>Col</w:t>
      </w:r>
      <w:r w:rsidRPr="00B26444" w:rsidDel="003C51E6">
        <w:rPr>
          <w:color w:val="000000"/>
          <w:highlight w:val="yellow"/>
        </w:rPr>
        <w:t>ScaleFactor</w:t>
      </w:r>
      <w:proofErr w:type="spellEnd"/>
      <w:r w:rsidRPr="00B26444" w:rsidDel="003C51E6">
        <w:rPr>
          <w:color w:val="000000"/>
          <w:highlight w:val="yellow"/>
        </w:rPr>
        <w:t> * </w:t>
      </w:r>
      <w:proofErr w:type="spellStart"/>
      <w:r w:rsidRPr="00B26444" w:rsidDel="003C51E6">
        <w:rPr>
          <w:color w:val="000000"/>
          <w:highlight w:val="yellow"/>
        </w:rPr>
        <w:t>mvCol</w:t>
      </w:r>
      <w:proofErr w:type="spellEnd"/>
      <w:r w:rsidRPr="00B26444" w:rsidDel="003C51E6">
        <w:rPr>
          <w:color w:val="000000"/>
          <w:highlight w:val="yellow"/>
        </w:rPr>
        <w:t> ) * </w:t>
      </w:r>
      <w:r w:rsidRPr="00B26444" w:rsidDel="003C51E6">
        <w:rPr>
          <w:color w:val="000000"/>
          <w:highlight w:val="yellow"/>
        </w:rPr>
        <w:br/>
      </w:r>
      <w:r w:rsidRPr="00B26444" w:rsidDel="003C51E6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</w:r>
      <w:r w:rsidRPr="00B26444" w:rsidDel="003C51E6">
        <w:rPr>
          <w:color w:val="000000"/>
          <w:highlight w:val="yellow"/>
        </w:rPr>
        <w:tab/>
        <w:t>( ( Abs( </w:t>
      </w:r>
      <w:proofErr w:type="spellStart"/>
      <w:r w:rsidRPr="00B26444" w:rsidDel="003C51E6">
        <w:rPr>
          <w:color w:val="000000"/>
          <w:highlight w:val="yellow"/>
        </w:rPr>
        <w:t>dist</w:t>
      </w:r>
      <w:r w:rsidRPr="00B26444">
        <w:rPr>
          <w:color w:val="000000"/>
          <w:highlight w:val="yellow"/>
        </w:rPr>
        <w:t>Col</w:t>
      </w:r>
      <w:r w:rsidRPr="00B26444" w:rsidDel="003C51E6">
        <w:rPr>
          <w:color w:val="000000"/>
          <w:highlight w:val="yellow"/>
        </w:rPr>
        <w:t>ScaleFactor</w:t>
      </w:r>
      <w:proofErr w:type="spellEnd"/>
      <w:r w:rsidRPr="00B26444" w:rsidDel="003C51E6">
        <w:rPr>
          <w:color w:val="000000"/>
          <w:highlight w:val="yellow"/>
        </w:rPr>
        <w:t> * </w:t>
      </w:r>
      <w:proofErr w:type="spellStart"/>
      <w:r w:rsidRPr="00B26444" w:rsidDel="003C51E6">
        <w:rPr>
          <w:color w:val="000000"/>
          <w:highlight w:val="yellow"/>
        </w:rPr>
        <w:t>mvCol</w:t>
      </w:r>
      <w:proofErr w:type="spellEnd"/>
      <w:r w:rsidRPr="00B26444" w:rsidDel="003C51E6">
        <w:rPr>
          <w:color w:val="000000"/>
          <w:highlight w:val="yellow"/>
        </w:rPr>
        <w:t> ) + 127 )  &gt;&gt;  8 ) )</w:t>
      </w:r>
      <w:r w:rsidRPr="00B26444" w:rsidDel="003C51E6">
        <w:rPr>
          <w:color w:val="000000"/>
          <w:highlight w:val="yellow"/>
        </w:rPr>
        <w:tab/>
        <w:t>(</w:t>
      </w:r>
      <w:r w:rsidRPr="00B26444" w:rsidDel="003C51E6">
        <w:rPr>
          <w:color w:val="000000"/>
          <w:highlight w:val="yellow"/>
        </w:rPr>
        <w:fldChar w:fldCharType="begin" w:fldLock="1"/>
      </w:r>
      <w:r w:rsidRPr="00B26444" w:rsidDel="003C51E6">
        <w:rPr>
          <w:color w:val="000000"/>
          <w:highlight w:val="yellow"/>
        </w:rPr>
        <w:instrText xml:space="preserve"> STYLEREF 1 \s </w:instrText>
      </w:r>
      <w:r w:rsidRPr="00B26444" w:rsidDel="003C51E6">
        <w:rPr>
          <w:color w:val="000000"/>
          <w:highlight w:val="yellow"/>
        </w:rPr>
        <w:fldChar w:fldCharType="separate"/>
      </w:r>
      <w:r w:rsidRPr="00B26444">
        <w:rPr>
          <w:color w:val="000000"/>
          <w:highlight w:val="yellow"/>
        </w:rPr>
        <w:t>8</w:t>
      </w:r>
      <w:r w:rsidRPr="00B26444" w:rsidDel="003C51E6">
        <w:rPr>
          <w:color w:val="000000"/>
          <w:highlight w:val="yellow"/>
        </w:rPr>
        <w:fldChar w:fldCharType="end"/>
      </w:r>
      <w:r w:rsidRPr="00B26444" w:rsidDel="003C51E6">
        <w:rPr>
          <w:color w:val="000000"/>
          <w:highlight w:val="yellow"/>
        </w:rPr>
        <w:noBreakHyphen/>
      </w:r>
      <w:r w:rsidRPr="00B26444">
        <w:rPr>
          <w:color w:val="000000"/>
          <w:highlight w:val="yellow"/>
        </w:rPr>
        <w:t>xxx</w:t>
      </w:r>
      <w:r w:rsidRPr="00B26444" w:rsidDel="003C51E6">
        <w:rPr>
          <w:color w:val="000000"/>
          <w:highlight w:val="yellow"/>
        </w:rPr>
        <w:t>)</w:t>
      </w:r>
    </w:p>
    <w:p w:rsidR="00F052BA" w:rsidRPr="00B26444" w:rsidDel="003C51E6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r w:rsidRPr="00B26444" w:rsidDel="003C51E6">
        <w:rPr>
          <w:color w:val="000000"/>
          <w:highlight w:val="yellow"/>
        </w:rPr>
        <w:t xml:space="preserve">where </w:t>
      </w:r>
      <w:proofErr w:type="spellStart"/>
      <w:r w:rsidRPr="00B26444" w:rsidDel="003C51E6">
        <w:rPr>
          <w:color w:val="000000"/>
          <w:highlight w:val="yellow"/>
        </w:rPr>
        <w:t>td</w:t>
      </w:r>
      <w:r w:rsidRPr="00B26444">
        <w:rPr>
          <w:color w:val="000000"/>
          <w:highlight w:val="yellow"/>
        </w:rPr>
        <w:t>Scaled</w:t>
      </w:r>
      <w:proofErr w:type="spellEnd"/>
      <w:r w:rsidRPr="00B26444" w:rsidDel="003C51E6">
        <w:rPr>
          <w:color w:val="000000"/>
          <w:highlight w:val="yellow"/>
        </w:rPr>
        <w:t xml:space="preserve"> </w:t>
      </w:r>
      <w:r w:rsidRPr="00B26444">
        <w:rPr>
          <w:color w:val="000000"/>
          <w:highlight w:val="yellow"/>
        </w:rPr>
        <w:t>is</w:t>
      </w:r>
      <w:r w:rsidRPr="00B26444" w:rsidDel="003C51E6">
        <w:rPr>
          <w:color w:val="000000"/>
          <w:highlight w:val="yellow"/>
        </w:rPr>
        <w:t xml:space="preserve"> derived as follows:</w:t>
      </w:r>
    </w:p>
    <w:p w:rsidR="00F052BA" w:rsidRPr="00B26444" w:rsidRDefault="00F052BA" w:rsidP="00F052BA">
      <w:pPr>
        <w:pStyle w:val="Equation"/>
        <w:tabs>
          <w:tab w:val="left" w:pos="1350"/>
          <w:tab w:val="left" w:pos="1980"/>
          <w:tab w:val="left" w:pos="2340"/>
        </w:tabs>
        <w:ind w:left="794"/>
        <w:rPr>
          <w:color w:val="000000"/>
          <w:highlight w:val="yellow"/>
        </w:rPr>
      </w:pPr>
      <w:proofErr w:type="spellStart"/>
      <w:r w:rsidRPr="00B26444" w:rsidDel="003C51E6">
        <w:rPr>
          <w:color w:val="000000"/>
          <w:highlight w:val="yellow"/>
        </w:rPr>
        <w:t>td</w:t>
      </w:r>
      <w:r w:rsidRPr="00B26444">
        <w:rPr>
          <w:color w:val="000000"/>
          <w:highlight w:val="yellow"/>
        </w:rPr>
        <w:t>Scaled</w:t>
      </w:r>
      <w:proofErr w:type="spellEnd"/>
      <w:r w:rsidRPr="00B26444" w:rsidDel="003C51E6">
        <w:rPr>
          <w:color w:val="000000"/>
          <w:highlight w:val="yellow"/>
        </w:rPr>
        <w:t> = Clip3( −128, 127, </w:t>
      </w:r>
      <w:proofErr w:type="spellStart"/>
      <w:proofErr w:type="gramStart"/>
      <w:r w:rsidRPr="00B26444" w:rsidDel="003C51E6">
        <w:rPr>
          <w:color w:val="000000"/>
          <w:highlight w:val="yellow"/>
        </w:rPr>
        <w:t>colPocDiff</w:t>
      </w:r>
      <w:proofErr w:type="spellEnd"/>
      <w:r w:rsidRPr="00B26444" w:rsidDel="003C51E6">
        <w:rPr>
          <w:color w:val="000000"/>
          <w:highlight w:val="yellow"/>
        </w:rPr>
        <w:t> )</w:t>
      </w:r>
      <w:proofErr w:type="gramEnd"/>
    </w:p>
    <w:p w:rsidR="00F052BA" w:rsidRPr="00506F4E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506F4E">
        <w:rPr>
          <w:rFonts w:eastAsia="SimSun"/>
          <w:sz w:val="20"/>
          <w:highlight w:val="yellow"/>
          <w:lang w:val="en-CA" w:eastAsia="ko-KR"/>
        </w:rPr>
        <w:t xml:space="preserve">The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 w:rsidRPr="00506F4E">
        <w:rPr>
          <w:rFonts w:eastAsia="SimSun"/>
          <w:sz w:val="20"/>
          <w:highlight w:val="yellow"/>
          <w:lang w:val="en-CA" w:eastAsia="ko-KR"/>
        </w:rPr>
        <w:t>mvColScaledM</w:t>
      </w:r>
      <w:r w:rsidR="002955DC">
        <w:rPr>
          <w:rFonts w:eastAsia="SimSun"/>
          <w:sz w:val="20"/>
          <w:highlight w:val="yellow"/>
          <w:lang w:val="en-CA" w:eastAsia="ko-KR"/>
        </w:rPr>
        <w:t>antissa</w:t>
      </w:r>
      <w:proofErr w:type="spellEnd"/>
      <w:r w:rsidR="002955DC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="002955DC" w:rsidRPr="00506F4E">
        <w:rPr>
          <w:rFonts w:eastAsia="SimSun"/>
          <w:sz w:val="20"/>
          <w:highlight w:val="yellow"/>
          <w:lang w:val="en-CA" w:eastAsia="ko-KR"/>
        </w:rPr>
        <w:t>mvColScaled</w:t>
      </w:r>
      <w:r w:rsidRPr="00506F4E">
        <w:rPr>
          <w:rFonts w:eastAsia="SimSun"/>
          <w:sz w:val="20"/>
          <w:highlight w:val="yellow"/>
          <w:lang w:val="en-CA" w:eastAsia="ko-KR"/>
        </w:rPr>
        <w:t>E</w:t>
      </w:r>
      <w:r w:rsidR="002955DC">
        <w:rPr>
          <w:rFonts w:eastAsia="SimSun"/>
          <w:sz w:val="20"/>
          <w:highlight w:val="yellow"/>
          <w:lang w:val="en-CA" w:eastAsia="ko-KR"/>
        </w:rPr>
        <w:t>xponent</w:t>
      </w:r>
      <w:proofErr w:type="spellEnd"/>
      <w:r w:rsidRPr="00506F4E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is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derived as follows:</w:t>
      </w:r>
    </w:p>
    <w:p w:rsidR="00F052BA" w:rsidRPr="00DD2F0C" w:rsidDel="003C51E6" w:rsidRDefault="00F052BA" w:rsidP="00F052B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highlight w:val="yellow"/>
          <w:lang w:val="en-CA" w:eastAsia="ko-KR"/>
        </w:rPr>
      </w:pPr>
      <w:r>
        <w:rPr>
          <w:color w:val="000000"/>
          <w:highlight w:val="yellow"/>
        </w:rPr>
        <w:t xml:space="preserve">for( </w:t>
      </w:r>
      <w:proofErr w:type="spellStart"/>
      <w:r>
        <w:rPr>
          <w:color w:val="000000"/>
          <w:highlight w:val="yellow"/>
        </w:rPr>
        <w:t>dir</w:t>
      </w:r>
      <w:proofErr w:type="spellEnd"/>
      <w:r>
        <w:rPr>
          <w:color w:val="000000"/>
          <w:highlight w:val="yellow"/>
        </w:rPr>
        <w:t xml:space="preserve"> = 0; </w:t>
      </w:r>
      <w:proofErr w:type="spellStart"/>
      <w:r>
        <w:rPr>
          <w:color w:val="000000"/>
          <w:highlight w:val="yellow"/>
        </w:rPr>
        <w:t>dir</w:t>
      </w:r>
      <w:proofErr w:type="spellEnd"/>
      <w:r>
        <w:rPr>
          <w:color w:val="000000"/>
          <w:highlight w:val="yellow"/>
        </w:rPr>
        <w:t xml:space="preserve"> &lt; 2; </w:t>
      </w:r>
      <w:proofErr w:type="spellStart"/>
      <w:r>
        <w:rPr>
          <w:color w:val="000000"/>
          <w:highlight w:val="yellow"/>
        </w:rPr>
        <w:t>dir</w:t>
      </w:r>
      <w:proofErr w:type="spellEnd"/>
      <w:r>
        <w:rPr>
          <w:color w:val="000000"/>
          <w:highlight w:val="yellow"/>
        </w:rPr>
        <w:t>++ ) {</w:t>
      </w:r>
      <w:r>
        <w:rPr>
          <w:color w:val="000000"/>
          <w:highlight w:val="yellow"/>
        </w:rPr>
        <w:br/>
      </w:r>
      <w:r w:rsidRPr="004F26EF">
        <w:rPr>
          <w:color w:val="000000"/>
          <w:highlight w:val="yellow"/>
        </w:rPr>
        <w:t xml:space="preserve">  mantissa[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t xml:space="preserve"> = </w:t>
      </w:r>
      <w:proofErr w:type="spellStart"/>
      <w:r>
        <w:rPr>
          <w:color w:val="000000"/>
          <w:highlight w:val="yellow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>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0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if ( </w:t>
      </w:r>
      <w:proofErr w:type="spellStart"/>
      <w:r w:rsidRPr="00506F4E">
        <w:rPr>
          <w:highlight w:val="yellow"/>
          <w:lang w:val="en-CA" w:eastAsia="ko-KR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 xml:space="preserve">&lt; -32 || </w:t>
      </w:r>
      <w:proofErr w:type="spellStart"/>
      <w:r w:rsidRPr="00506F4E">
        <w:rPr>
          <w:highlight w:val="yellow"/>
          <w:lang w:val="en-CA" w:eastAsia="ko-KR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>&gt; 31 ) {</w:t>
      </w:r>
      <w:r>
        <w:rPr>
          <w:color w:val="000000"/>
          <w:highlight w:val="yellow"/>
        </w:rPr>
        <w:br/>
        <w:t xml:space="preserve">    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</w:t>
      </w:r>
      <w:proofErr w:type="spellStart"/>
      <w:r w:rsidRPr="00506F4E">
        <w:rPr>
          <w:color w:val="000000"/>
          <w:highlight w:val="yellow"/>
        </w:rPr>
        <w:t>exponent</w:t>
      </w:r>
      <w:r>
        <w:rPr>
          <w:color w:val="000000"/>
          <w:highlight w:val="yellow"/>
        </w:rPr>
        <w:t>Offset</w:t>
      </w:r>
      <w:proofErr w:type="spellEnd"/>
      <w:r w:rsidRPr="00506F4E">
        <w:rPr>
          <w:color w:val="000000"/>
          <w:highlight w:val="yellow"/>
        </w:rPr>
        <w:t xml:space="preserve"> = 1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 xml:space="preserve">  while ( </w:t>
      </w:r>
      <w:proofErr w:type="spellStart"/>
      <w:r w:rsidRPr="00506F4E">
        <w:rPr>
          <w:highlight w:val="yellow"/>
          <w:lang w:val="en-CA" w:eastAsia="ko-KR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>&lt; -( 1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|| </w:t>
      </w:r>
      <w:r>
        <w:rPr>
          <w:color w:val="000000"/>
          <w:highlight w:val="yellow"/>
        </w:rPr>
        <w:br/>
        <w:t xml:space="preserve">                </w:t>
      </w:r>
      <w:proofErr w:type="spellStart"/>
      <w:r w:rsidRPr="00506F4E">
        <w:rPr>
          <w:highlight w:val="yellow"/>
          <w:lang w:val="en-CA" w:eastAsia="ko-KR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 w:rsidRPr="00506F4E">
        <w:rPr>
          <w:color w:val="000000"/>
          <w:highlight w:val="yellow"/>
        </w:rPr>
        <w:t>&gt; ( 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- 1 ) ) {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  </w:t>
      </w:r>
      <w:proofErr w:type="spellStart"/>
      <w:r w:rsidRPr="00506F4E">
        <w:rPr>
          <w:color w:val="000000"/>
          <w:highlight w:val="yellow"/>
        </w:rPr>
        <w:t>exponent</w:t>
      </w:r>
      <w:r>
        <w:rPr>
          <w:color w:val="000000"/>
          <w:highlight w:val="yellow"/>
        </w:rPr>
        <w:t>Offset</w:t>
      </w:r>
      <w:proofErr w:type="spellEnd"/>
      <w:r w:rsidRPr="00506F4E">
        <w:rPr>
          <w:color w:val="000000"/>
          <w:highlight w:val="yellow"/>
        </w:rPr>
        <w:t>++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 xml:space="preserve">  }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  offset = ( 1 &lt;&lt; ( </w:t>
      </w:r>
      <w:proofErr w:type="spellStart"/>
      <w:r>
        <w:rPr>
          <w:color w:val="000000"/>
          <w:highlight w:val="yellow"/>
        </w:rPr>
        <w:t>exponentOffset</w:t>
      </w:r>
      <w:proofErr w:type="spellEnd"/>
      <w:r>
        <w:rPr>
          <w:color w:val="000000"/>
          <w:highlight w:val="yellow"/>
        </w:rPr>
        <w:t xml:space="preserve"> - 1 ) ) &gt;&gt; 1</w:t>
      </w:r>
      <w:r>
        <w:rPr>
          <w:color w:val="000000"/>
          <w:highlight w:val="yellow"/>
        </w:rPr>
        <w:br/>
        <w:t xml:space="preserve">    </w:t>
      </w:r>
      <w:r>
        <w:rPr>
          <w:color w:val="000000"/>
          <w:highlight w:val="yellow"/>
        </w:rPr>
        <w:br/>
        <w:t xml:space="preserve">   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1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while ( </w:t>
      </w:r>
      <w:r>
        <w:rPr>
          <w:color w:val="000000"/>
          <w:highlight w:val="yellow"/>
        </w:rPr>
        <w:t xml:space="preserve">( </w:t>
      </w:r>
      <w:proofErr w:type="spellStart"/>
      <w:r w:rsidRPr="00506F4E">
        <w:rPr>
          <w:highlight w:val="yellow"/>
          <w:lang w:val="en-CA" w:eastAsia="ko-KR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 xml:space="preserve">+ offset ) </w:t>
      </w:r>
      <w:r w:rsidRPr="00506F4E">
        <w:rPr>
          <w:color w:val="000000"/>
          <w:highlight w:val="yellow"/>
        </w:rPr>
        <w:t>&lt; -( 1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|| </w:t>
      </w:r>
      <w:r>
        <w:rPr>
          <w:color w:val="000000"/>
          <w:highlight w:val="yellow"/>
        </w:rPr>
        <w:br/>
        <w:t xml:space="preserve">                ( </w:t>
      </w:r>
      <w:proofErr w:type="spellStart"/>
      <w:r w:rsidRPr="00506F4E">
        <w:rPr>
          <w:highlight w:val="yellow"/>
          <w:lang w:val="en-CA" w:eastAsia="ko-KR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BB590D" w:rsidDel="003C51E6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 xml:space="preserve">+ offset ) </w:t>
      </w:r>
      <w:r w:rsidRPr="00506F4E">
        <w:rPr>
          <w:color w:val="000000"/>
          <w:highlight w:val="yellow"/>
        </w:rPr>
        <w:t>&gt; ( 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+ 5 ) ) - 1 ) ) {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 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>++</w:t>
      </w:r>
      <w:r>
        <w:rPr>
          <w:color w:val="000000"/>
          <w:highlight w:val="yellow"/>
        </w:rPr>
        <w:br/>
        <w:t xml:space="preserve">      offset = ( 1 &lt;&lt;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t xml:space="preserve"> + 4 ) )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}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mantissa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</w:t>
      </w:r>
      <w:r>
        <w:rPr>
          <w:color w:val="000000"/>
          <w:highlight w:val="yellow"/>
        </w:rPr>
        <w:t xml:space="preserve">( </w:t>
      </w:r>
      <w:r w:rsidRPr="00506F4E">
        <w:rPr>
          <w:color w:val="000000"/>
          <w:highlight w:val="yellow"/>
        </w:rPr>
        <w:t xml:space="preserve">( </w:t>
      </w:r>
      <w:proofErr w:type="spellStart"/>
      <w:r>
        <w:rPr>
          <w:color w:val="000000"/>
          <w:highlight w:val="yellow"/>
        </w:rPr>
        <w:t>mvColScaled</w:t>
      </w:r>
      <w:proofErr w:type="spellEnd"/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>
        <w:rPr>
          <w:color w:val="000000"/>
          <w:highlight w:val="yellow"/>
        </w:rPr>
        <w:t xml:space="preserve"> + offset )</w:t>
      </w:r>
      <w:r w:rsidRPr="00506F4E">
        <w:rPr>
          <w:color w:val="000000"/>
          <w:highlight w:val="yellow"/>
        </w:rPr>
        <w:t xml:space="preserve"> &gt;&gt; ( exponent</w:t>
      </w:r>
      <w:r w:rsidRPr="004F26EF"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 w:rsidRPr="004F26EF"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 w:rsidRPr="004F26EF"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</w:t>
      </w:r>
      <w:r>
        <w:rPr>
          <w:color w:val="000000"/>
          <w:highlight w:val="yellow"/>
        </w:rPr>
        <w:t>–</w:t>
      </w:r>
      <w:r w:rsidRPr="00506F4E">
        <w:rPr>
          <w:color w:val="000000"/>
          <w:highlight w:val="yellow"/>
        </w:rPr>
        <w:t xml:space="preserve"> 1 ) ) ^ 32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>}</w:t>
      </w:r>
      <w:r>
        <w:rPr>
          <w:color w:val="000000"/>
          <w:highlight w:val="yellow"/>
        </w:rPr>
        <w:br/>
      </w:r>
      <w:r>
        <w:rPr>
          <w:highlight w:val="yellow"/>
          <w:lang w:val="en-CA" w:eastAsia="ko-KR"/>
        </w:rPr>
        <w:t xml:space="preserve">  </w:t>
      </w:r>
      <w:proofErr w:type="spellStart"/>
      <w:r w:rsidRPr="00506F4E">
        <w:rPr>
          <w:highlight w:val="yellow"/>
          <w:lang w:val="en-CA" w:eastAsia="ko-KR"/>
        </w:rPr>
        <w:t>mvColScaledM</w:t>
      </w:r>
      <w:r w:rsidR="00811AE4">
        <w:rPr>
          <w:highlight w:val="yellow"/>
          <w:lang w:val="en-CA" w:eastAsia="ko-KR"/>
        </w:rPr>
        <w:t>antissa</w:t>
      </w:r>
      <w:proofErr w:type="spellEnd"/>
      <w:r>
        <w:rPr>
          <w:highlight w:val="yellow"/>
          <w:lang w:val="en-CA" w:eastAsia="ko-KR"/>
        </w:rPr>
        <w:t>[</w:t>
      </w:r>
      <w:proofErr w:type="spellStart"/>
      <w:r>
        <w:rPr>
          <w:highlight w:val="yellow"/>
          <w:lang w:val="en-CA" w:eastAsia="ko-KR"/>
        </w:rPr>
        <w:t>dir</w:t>
      </w:r>
      <w:proofErr w:type="spellEnd"/>
      <w:r>
        <w:rPr>
          <w:highlight w:val="yellow"/>
          <w:lang w:val="en-CA" w:eastAsia="ko-KR"/>
        </w:rPr>
        <w:t>]</w:t>
      </w:r>
      <w:r w:rsidRPr="00506F4E">
        <w:rPr>
          <w:highlight w:val="yellow"/>
          <w:lang w:val="en-CA" w:eastAsia="ko-KR"/>
        </w:rPr>
        <w:t xml:space="preserve"> = mantissa</w:t>
      </w:r>
      <w:r>
        <w:rPr>
          <w:highlight w:val="yellow"/>
          <w:lang w:val="en-CA" w:eastAsia="ko-KR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highlight w:val="yellow"/>
          <w:lang w:val="en-CA" w:eastAsia="ko-KR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]</w:t>
      </w:r>
      <w:r w:rsidR="00811AE4" w:rsidRPr="00506F4E" w:rsidDel="00811AE4">
        <w:rPr>
          <w:highlight w:val="yellow"/>
          <w:lang w:val="en-CA" w:eastAsia="ko-KR"/>
        </w:rPr>
        <w:t xml:space="preserve"> </w:t>
      </w:r>
      <w:r w:rsidR="00811AE4">
        <w:rPr>
          <w:highlight w:val="yellow"/>
          <w:lang w:val="en-CA" w:eastAsia="ko-KR"/>
        </w:rPr>
        <w:br/>
        <w:t xml:space="preserve">  </w:t>
      </w:r>
      <w:proofErr w:type="spellStart"/>
      <w:r w:rsidR="00811AE4" w:rsidRPr="00506F4E">
        <w:rPr>
          <w:highlight w:val="yellow"/>
          <w:lang w:val="en-CA" w:eastAsia="ko-KR"/>
        </w:rPr>
        <w:t>mvColScaled</w:t>
      </w:r>
      <w:r w:rsidR="00811AE4">
        <w:rPr>
          <w:highlight w:val="yellow"/>
          <w:lang w:val="en-CA" w:eastAsia="ko-KR"/>
        </w:rPr>
        <w:t>Exponent</w:t>
      </w:r>
      <w:proofErr w:type="spellEnd"/>
      <w:r w:rsidR="00811AE4">
        <w:rPr>
          <w:highlight w:val="yellow"/>
          <w:lang w:val="en-CA" w:eastAsia="ko-KR"/>
        </w:rPr>
        <w:t>[</w:t>
      </w:r>
      <w:proofErr w:type="spellStart"/>
      <w:r w:rsidR="00811AE4">
        <w:rPr>
          <w:highlight w:val="yellow"/>
          <w:lang w:val="en-CA" w:eastAsia="ko-KR"/>
        </w:rPr>
        <w:t>dir</w:t>
      </w:r>
      <w:proofErr w:type="spellEnd"/>
      <w:r w:rsidR="00811AE4">
        <w:rPr>
          <w:highlight w:val="yellow"/>
          <w:lang w:val="en-CA" w:eastAsia="ko-KR"/>
        </w:rPr>
        <w:t>]</w:t>
      </w:r>
      <w:r w:rsidR="00811AE4" w:rsidRPr="00506F4E">
        <w:rPr>
          <w:highlight w:val="yellow"/>
          <w:lang w:val="en-CA" w:eastAsia="ko-KR"/>
        </w:rPr>
        <w:t xml:space="preserve"> = </w:t>
      </w:r>
      <w:r w:rsidR="00811AE4" w:rsidRPr="00506F4E">
        <w:rPr>
          <w:color w:val="000000"/>
          <w:highlight w:val="yellow"/>
        </w:rPr>
        <w:t>exponent</w:t>
      </w:r>
      <w:r w:rsidR="00811AE4">
        <w:rPr>
          <w:color w:val="000000"/>
          <w:highlight w:val="yellow"/>
        </w:rPr>
        <w:t>[</w:t>
      </w:r>
      <w:r w:rsidR="00811AE4" w:rsidRPr="004F26EF">
        <w:rPr>
          <w:highlight w:val="yellow"/>
          <w:lang w:eastAsia="ko-KR"/>
        </w:rPr>
        <w:t> </w:t>
      </w:r>
      <w:proofErr w:type="spellStart"/>
      <w:r w:rsidR="00811AE4">
        <w:rPr>
          <w:color w:val="000000"/>
          <w:highlight w:val="yellow"/>
        </w:rPr>
        <w:t>dir</w:t>
      </w:r>
      <w:proofErr w:type="spellEnd"/>
      <w:r w:rsidR="00811AE4" w:rsidRPr="004F26EF">
        <w:rPr>
          <w:highlight w:val="yellow"/>
          <w:lang w:eastAsia="ko-KR"/>
        </w:rPr>
        <w:t> </w:t>
      </w:r>
      <w:r w:rsidR="00811AE4">
        <w:rPr>
          <w:color w:val="000000"/>
          <w:highlight w:val="yellow"/>
        </w:rPr>
        <w:t>]</w:t>
      </w:r>
      <w:r w:rsidR="00811AE4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br/>
      </w:r>
      <w:r w:rsidRPr="00DD2F0C">
        <w:rPr>
          <w:highlight w:val="yellow"/>
          <w:lang w:val="en-CA" w:eastAsia="ko-KR"/>
        </w:rPr>
        <w:t>}</w:t>
      </w:r>
    </w:p>
    <w:p w:rsidR="00F052BA" w:rsidRPr="00506F4E" w:rsidRDefault="00F052BA" w:rsidP="00F052B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sz w:val="20"/>
          <w:highlight w:val="yellow"/>
          <w:lang w:val="en-CA"/>
        </w:rPr>
      </w:pPr>
      <w:r w:rsidRPr="00DD2F0C">
        <w:rPr>
          <w:rFonts w:eastAsia="SimSun"/>
          <w:b/>
          <w:sz w:val="20"/>
          <w:highlight w:val="yellow"/>
          <w:lang w:val="en-CA"/>
        </w:rPr>
        <w:t xml:space="preserve">C. Derivation </w:t>
      </w:r>
      <w:r w:rsidRPr="00506F4E">
        <w:rPr>
          <w:rFonts w:eastAsia="SimSun"/>
          <w:b/>
          <w:sz w:val="20"/>
          <w:highlight w:val="yellow"/>
          <w:lang w:val="en-CA"/>
        </w:rPr>
        <w:t>process for motion vector displacement from mantissa and exponent representation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Inputs to this process are:</w:t>
      </w:r>
    </w:p>
    <w:p w:rsidR="00F052BA" w:rsidRPr="00BB590D" w:rsidDel="003C51E6" w:rsidRDefault="00811AE4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>
        <w:rPr>
          <w:rFonts w:eastAsia="SimSun"/>
          <w:sz w:val="20"/>
          <w:highlight w:val="yellow"/>
          <w:lang w:val="en-CA" w:eastAsia="ko-KR"/>
        </w:rPr>
        <w:t>A</w:t>
      </w:r>
      <w:r w:rsidR="00F052BA">
        <w:rPr>
          <w:rFonts w:eastAsia="SimSun"/>
          <w:sz w:val="20"/>
          <w:highlight w:val="yellow"/>
          <w:lang w:val="en-CA" w:eastAsia="ko-KR"/>
        </w:rPr>
        <w:t>rray</w:t>
      </w:r>
      <w:r>
        <w:rPr>
          <w:rFonts w:eastAsia="SimSun"/>
          <w:sz w:val="20"/>
          <w:highlight w:val="yellow"/>
          <w:lang w:val="en-CA" w:eastAsia="ko-KR"/>
        </w:rPr>
        <w:t>s</w:t>
      </w:r>
      <w:r w:rsidR="00F052BA" w:rsidRPr="00BB590D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 w:rsidR="00F052BA" w:rsidRPr="00506F4E">
        <w:rPr>
          <w:rFonts w:eastAsia="SimSun"/>
          <w:sz w:val="20"/>
          <w:highlight w:val="yellow"/>
          <w:lang w:val="en-CA" w:eastAsia="ko-KR"/>
        </w:rPr>
        <w:t>mvColScaledM</w:t>
      </w:r>
      <w:r>
        <w:rPr>
          <w:rFonts w:eastAsia="SimSun"/>
          <w:sz w:val="20"/>
          <w:highlight w:val="yellow"/>
          <w:lang w:val="en-CA" w:eastAsia="ko-KR"/>
        </w:rPr>
        <w:t>antissa</w:t>
      </w:r>
      <w:proofErr w:type="spellEnd"/>
      <w:r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506F4E">
        <w:rPr>
          <w:rFonts w:eastAsia="SimSun"/>
          <w:sz w:val="20"/>
          <w:highlight w:val="yellow"/>
          <w:lang w:val="en-CA" w:eastAsia="ko-KR"/>
        </w:rPr>
        <w:t>mvColScaled</w:t>
      </w:r>
      <w:r w:rsidR="00D20273">
        <w:rPr>
          <w:rFonts w:eastAsia="SimSun"/>
          <w:sz w:val="20"/>
          <w:highlight w:val="yellow"/>
          <w:lang w:val="en-CA" w:eastAsia="ko-KR"/>
        </w:rPr>
        <w:t>Exponent</w:t>
      </w:r>
      <w:proofErr w:type="spellEnd"/>
      <w:r w:rsidR="00F052BA" w:rsidRPr="00BB590D" w:rsidDel="003C51E6">
        <w:rPr>
          <w:rFonts w:eastAsia="SimSun"/>
          <w:sz w:val="20"/>
          <w:highlight w:val="yellow"/>
          <w:lang w:val="en-CA" w:eastAsia="ko-KR"/>
        </w:rPr>
        <w:t xml:space="preserve"> specifying the 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scaled temporal motion vector in mantissa </w:t>
      </w:r>
      <w:r w:rsidR="00D20273">
        <w:rPr>
          <w:rFonts w:eastAsia="SimSun"/>
          <w:sz w:val="20"/>
          <w:highlight w:val="yellow"/>
          <w:lang w:val="en-CA" w:eastAsia="ko-KR"/>
        </w:rPr>
        <w:t>and</w:t>
      </w:r>
      <w:r w:rsidR="00F052BA" w:rsidRPr="00506F4E">
        <w:rPr>
          <w:rFonts w:eastAsia="SimSun"/>
          <w:sz w:val="20"/>
          <w:highlight w:val="yellow"/>
          <w:lang w:val="en-CA" w:eastAsia="ko-KR"/>
        </w:rPr>
        <w:t xml:space="preserve"> exponent representation</w:t>
      </w:r>
      <w:r w:rsidR="00F052BA" w:rsidRPr="00BB590D" w:rsidDel="003C51E6">
        <w:rPr>
          <w:rFonts w:eastAsia="SimSun"/>
          <w:sz w:val="20"/>
          <w:highlight w:val="yellow"/>
          <w:lang w:val="en-CA" w:eastAsia="ko-KR"/>
        </w:rPr>
        <w:t>,</w:t>
      </w:r>
    </w:p>
    <w:p w:rsidR="00F052BA" w:rsidRPr="00BB590D" w:rsidDel="003C51E6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BB590D" w:rsidDel="003C51E6">
        <w:rPr>
          <w:rFonts w:eastAsia="SimSun"/>
          <w:sz w:val="20"/>
          <w:highlight w:val="yellow"/>
          <w:lang w:val="en-CA" w:eastAsia="ko-KR"/>
        </w:rPr>
        <w:t>Outputs of this process are:</w:t>
      </w:r>
    </w:p>
    <w:p w:rsidR="00F052BA" w:rsidRPr="00506F4E" w:rsidRDefault="00F052BA" w:rsidP="00F052BA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proofErr w:type="gramStart"/>
      <w:r w:rsidRPr="00506F4E">
        <w:rPr>
          <w:rFonts w:eastAsia="SimSun"/>
          <w:sz w:val="20"/>
          <w:highlight w:val="yellow"/>
          <w:lang w:val="en-CA" w:eastAsia="ko-KR"/>
        </w:rPr>
        <w:t>a</w:t>
      </w:r>
      <w:proofErr w:type="gramEnd"/>
      <w:r w:rsidRPr="00506F4E">
        <w:rPr>
          <w:rFonts w:eastAsia="SimSun"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506F4E">
        <w:rPr>
          <w:highlight w:val="yellow"/>
        </w:rPr>
        <w:t xml:space="preserve"> </w:t>
      </w:r>
      <w:proofErr w:type="spellStart"/>
      <w:r w:rsidRPr="00506F4E">
        <w:rPr>
          <w:rFonts w:eastAsia="SimSun"/>
          <w:sz w:val="20"/>
          <w:highlight w:val="yellow"/>
          <w:lang w:val="en-CA" w:eastAsia="ko-KR"/>
        </w:rPr>
        <w:t>mvColScaledQ</w:t>
      </w:r>
      <w:proofErr w:type="spellEnd"/>
      <w:r w:rsidRPr="00506F4E">
        <w:rPr>
          <w:rFonts w:eastAsia="SimSun"/>
          <w:sz w:val="20"/>
          <w:highlight w:val="yellow"/>
          <w:lang w:val="en-CA" w:eastAsia="ko-KR"/>
        </w:rPr>
        <w:t xml:space="preserve"> specifying the scaled temporal motion vector derived from its mantissa </w:t>
      </w:r>
      <w:r w:rsidR="00D20273">
        <w:rPr>
          <w:rFonts w:eastAsia="SimSun"/>
          <w:sz w:val="20"/>
          <w:highlight w:val="yellow"/>
          <w:lang w:val="en-CA" w:eastAsia="ko-KR"/>
        </w:rPr>
        <w:t>and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exponent representation</w:t>
      </w:r>
    </w:p>
    <w:p w:rsidR="00F052BA" w:rsidRPr="00506F4E" w:rsidRDefault="00F052BA" w:rsidP="00F052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highlight w:val="yellow"/>
          <w:lang w:val="en-CA" w:eastAsia="ko-KR"/>
        </w:rPr>
      </w:pPr>
      <w:r w:rsidRPr="00506F4E">
        <w:rPr>
          <w:rFonts w:eastAsia="SimSun"/>
          <w:sz w:val="20"/>
          <w:highlight w:val="yellow"/>
          <w:lang w:val="en-CA" w:eastAsia="ko-KR"/>
        </w:rPr>
        <w:t xml:space="preserve">The </w:t>
      </w:r>
      <w:r>
        <w:rPr>
          <w:rFonts w:eastAsia="SimSun"/>
          <w:sz w:val="20"/>
          <w:highlight w:val="yellow"/>
          <w:lang w:val="en-CA" w:eastAsia="ko-KR"/>
        </w:rPr>
        <w:t>array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 w:rsidRPr="00506F4E">
        <w:rPr>
          <w:rFonts w:eastAsia="SimSun"/>
          <w:sz w:val="20"/>
          <w:highlight w:val="yellow"/>
          <w:lang w:val="en-CA" w:eastAsia="ko-KR"/>
        </w:rPr>
        <w:t>mvColScaledQ</w:t>
      </w:r>
      <w:proofErr w:type="spellEnd"/>
      <w:r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gramStart"/>
      <w:r>
        <w:rPr>
          <w:rFonts w:eastAsia="SimSun"/>
          <w:sz w:val="20"/>
          <w:highlight w:val="yellow"/>
          <w:lang w:val="en-CA" w:eastAsia="ko-KR"/>
        </w:rPr>
        <w:t xml:space="preserve">is </w:t>
      </w:r>
      <w:r w:rsidRPr="00506F4E">
        <w:rPr>
          <w:rFonts w:eastAsia="SimSun"/>
          <w:sz w:val="20"/>
          <w:highlight w:val="yellow"/>
          <w:lang w:val="en-CA" w:eastAsia="ko-KR"/>
        </w:rPr>
        <w:t xml:space="preserve"> derived</w:t>
      </w:r>
      <w:proofErr w:type="gramEnd"/>
      <w:r w:rsidRPr="00506F4E">
        <w:rPr>
          <w:rFonts w:eastAsia="SimSun"/>
          <w:sz w:val="20"/>
          <w:highlight w:val="yellow"/>
          <w:lang w:val="en-CA" w:eastAsia="ko-KR"/>
        </w:rPr>
        <w:t xml:space="preserve"> as follows:</w:t>
      </w:r>
    </w:p>
    <w:p w:rsidR="00F052BA" w:rsidRPr="00506F4E" w:rsidRDefault="00F052BA" w:rsidP="00F052B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color w:val="000000"/>
        </w:rPr>
      </w:pPr>
      <w:r>
        <w:rPr>
          <w:color w:val="000000"/>
          <w:highlight w:val="yellow"/>
        </w:rPr>
        <w:lastRenderedPageBreak/>
        <w:t xml:space="preserve">for( </w:t>
      </w:r>
      <w:proofErr w:type="spellStart"/>
      <w:r>
        <w:rPr>
          <w:color w:val="000000"/>
          <w:highlight w:val="yellow"/>
        </w:rPr>
        <w:t>dir</w:t>
      </w:r>
      <w:proofErr w:type="spellEnd"/>
      <w:r>
        <w:rPr>
          <w:color w:val="000000"/>
          <w:highlight w:val="yellow"/>
        </w:rPr>
        <w:t xml:space="preserve"> = 0; </w:t>
      </w:r>
      <w:proofErr w:type="spellStart"/>
      <w:r>
        <w:rPr>
          <w:color w:val="000000"/>
          <w:highlight w:val="yellow"/>
        </w:rPr>
        <w:t>dir</w:t>
      </w:r>
      <w:proofErr w:type="spellEnd"/>
      <w:r>
        <w:rPr>
          <w:color w:val="000000"/>
          <w:highlight w:val="yellow"/>
        </w:rPr>
        <w:t xml:space="preserve"> &lt; 2; </w:t>
      </w:r>
      <w:proofErr w:type="spellStart"/>
      <w:r>
        <w:rPr>
          <w:color w:val="000000"/>
          <w:highlight w:val="yellow"/>
        </w:rPr>
        <w:t>dir</w:t>
      </w:r>
      <w:proofErr w:type="spellEnd"/>
      <w:r>
        <w:rPr>
          <w:color w:val="000000"/>
          <w:highlight w:val="yellow"/>
        </w:rPr>
        <w:t>++ ) {</w:t>
      </w:r>
      <w:r>
        <w:rPr>
          <w:color w:val="000000"/>
          <w:highlight w:val="yellow"/>
        </w:rPr>
        <w:br/>
        <w:t xml:space="preserve">  </w:t>
      </w:r>
      <w:r w:rsidRPr="00506F4E">
        <w:rPr>
          <w:color w:val="000000"/>
          <w:highlight w:val="yellow"/>
        </w:rPr>
        <w:t>exponent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</w:t>
      </w:r>
      <w:proofErr w:type="spellStart"/>
      <w:r w:rsidRPr="00506F4E">
        <w:rPr>
          <w:highlight w:val="yellow"/>
          <w:lang w:val="en-CA" w:eastAsia="ko-KR"/>
        </w:rPr>
        <w:t>mvColScaled</w:t>
      </w:r>
      <w:r w:rsidR="00D20273">
        <w:rPr>
          <w:highlight w:val="yellow"/>
          <w:lang w:val="en-CA" w:eastAsia="ko-KR"/>
        </w:rPr>
        <w:t>Exponent</w:t>
      </w:r>
      <w:proofErr w:type="spellEnd"/>
      <w:r>
        <w:rPr>
          <w:highlight w:val="yellow"/>
          <w:lang w:val="en-CA" w:eastAsia="ko-KR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highlight w:val="yellow"/>
          <w:lang w:val="en-CA" w:eastAsia="ko-KR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]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>mantissa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</w:t>
      </w:r>
      <w:proofErr w:type="spellStart"/>
      <w:r w:rsidRPr="00506F4E">
        <w:rPr>
          <w:highlight w:val="yellow"/>
          <w:lang w:val="en-CA" w:eastAsia="ko-KR"/>
        </w:rPr>
        <w:t>mvColScaledM</w:t>
      </w:r>
      <w:r w:rsidR="00D20273">
        <w:rPr>
          <w:highlight w:val="yellow"/>
          <w:lang w:val="en-CA" w:eastAsia="ko-KR"/>
        </w:rPr>
        <w:t>antissa</w:t>
      </w:r>
      <w:proofErr w:type="spellEnd"/>
      <w:r>
        <w:rPr>
          <w:highlight w:val="yellow"/>
          <w:lang w:val="en-CA" w:eastAsia="ko-KR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highlight w:val="yellow"/>
          <w:lang w:val="en-CA" w:eastAsia="ko-KR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highlight w:val="yellow"/>
          <w:lang w:val="en-CA" w:eastAsia="ko-KR"/>
        </w:rPr>
        <w:t>]</w:t>
      </w:r>
      <w:r>
        <w:rPr>
          <w:color w:val="000000"/>
          <w:highlight w:val="yellow"/>
        </w:rPr>
        <w:br/>
        <w:t xml:space="preserve">  i</w:t>
      </w:r>
      <w:r w:rsidRPr="00506F4E">
        <w:rPr>
          <w:color w:val="000000"/>
          <w:highlight w:val="yellow"/>
        </w:rPr>
        <w:t>f ( exponent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</w:t>
      </w:r>
      <w:r w:rsidRPr="004F26EF">
        <w:rPr>
          <w:highlight w:val="yellow"/>
          <w:lang w:eastAsia="ko-KR"/>
        </w:rPr>
        <w:t> </w:t>
      </w:r>
      <w:r w:rsidRPr="00506F4E">
        <w:rPr>
          <w:color w:val="000000"/>
          <w:highlight w:val="yellow"/>
        </w:rPr>
        <w:t>= 0 )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</w:t>
      </w:r>
      <w:proofErr w:type="spellStart"/>
      <w:r w:rsidRPr="00506F4E">
        <w:rPr>
          <w:color w:val="000000"/>
          <w:highlight w:val="yellow"/>
        </w:rPr>
        <w:t>mvColScaledQ</w:t>
      </w:r>
      <w:proofErr w:type="spellEnd"/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mantissa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>else</w:t>
      </w:r>
      <w:r w:rsidRPr="00506F4E">
        <w:rPr>
          <w:color w:val="000000"/>
          <w:highlight w:val="yellow"/>
        </w:rPr>
        <w:br/>
      </w:r>
      <w:r>
        <w:rPr>
          <w:color w:val="000000"/>
          <w:highlight w:val="yellow"/>
        </w:rPr>
        <w:t xml:space="preserve">  </w:t>
      </w:r>
      <w:r w:rsidRPr="00506F4E">
        <w:rPr>
          <w:color w:val="000000"/>
          <w:highlight w:val="yellow"/>
        </w:rPr>
        <w:t xml:space="preserve">  </w:t>
      </w:r>
      <w:proofErr w:type="spellStart"/>
      <w:r w:rsidRPr="00506F4E">
        <w:rPr>
          <w:color w:val="000000"/>
          <w:highlight w:val="yellow"/>
        </w:rPr>
        <w:t>mvColScaledQ</w:t>
      </w:r>
      <w:proofErr w:type="spellEnd"/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= ( ( mantissa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^ 32 ) &lt;&lt; ( exponent</w:t>
      </w:r>
      <w:r>
        <w:rPr>
          <w:color w:val="000000"/>
          <w:highlight w:val="yellow"/>
        </w:rPr>
        <w:t>[</w:t>
      </w:r>
      <w:r w:rsidRPr="004F26EF">
        <w:rPr>
          <w:highlight w:val="yellow"/>
          <w:lang w:eastAsia="ko-KR"/>
        </w:rPr>
        <w:t> </w:t>
      </w:r>
      <w:proofErr w:type="spellStart"/>
      <w:r>
        <w:rPr>
          <w:color w:val="000000"/>
          <w:highlight w:val="yellow"/>
        </w:rPr>
        <w:t>dir</w:t>
      </w:r>
      <w:proofErr w:type="spellEnd"/>
      <w:r w:rsidRPr="004F26EF">
        <w:rPr>
          <w:highlight w:val="yellow"/>
          <w:lang w:eastAsia="ko-KR"/>
        </w:rPr>
        <w:t> </w:t>
      </w:r>
      <w:r>
        <w:rPr>
          <w:color w:val="000000"/>
          <w:highlight w:val="yellow"/>
        </w:rPr>
        <w:t>]</w:t>
      </w:r>
      <w:r w:rsidRPr="00506F4E">
        <w:rPr>
          <w:color w:val="000000"/>
          <w:highlight w:val="yellow"/>
        </w:rPr>
        <w:t xml:space="preserve"> - 1 ) )</w:t>
      </w:r>
      <w:r>
        <w:rPr>
          <w:color w:val="000000"/>
          <w:highlight w:val="yellow"/>
        </w:rPr>
        <w:br/>
        <w:t>}</w:t>
      </w:r>
    </w:p>
    <w:p w:rsidR="00997E5A" w:rsidRDefault="00997E5A">
      <w:pPr>
        <w:rPr>
          <w:ins w:id="39" w:author="Kiran, Misra" w:date="2019-01-14T10:39:00Z"/>
        </w:rPr>
      </w:pPr>
    </w:p>
    <w:p w:rsidR="00364B2C" w:rsidRPr="009A4EBA" w:rsidRDefault="00364B2C" w:rsidP="00364B2C">
      <w:pPr>
        <w:rPr>
          <w:ins w:id="40" w:author="Kiran, Misra" w:date="2019-01-14T10:39:00Z"/>
          <w:b/>
          <w:lang w:val="en-CA"/>
        </w:rPr>
      </w:pPr>
      <w:ins w:id="41" w:author="Kiran, Misra" w:date="2019-01-14T10:39:00Z">
        <w:r w:rsidRPr="009A4EBA">
          <w:rPr>
            <w:b/>
            <w:lang w:val="en-CA"/>
          </w:rPr>
          <w:t>B</w:t>
        </w:r>
        <w:r w:rsidRPr="009A4EBA">
          <w:rPr>
            <w:b/>
            <w:lang w:val="en-CA"/>
          </w:rPr>
          <w:t>. VVC WD changes when using mantissa-exponent representation</w:t>
        </w:r>
      </w:ins>
    </w:p>
    <w:p w:rsidR="00946444" w:rsidRDefault="00946444" w:rsidP="00946444">
      <w:pPr>
        <w:rPr>
          <w:ins w:id="42" w:author="Kiran, Misra" w:date="2019-01-14T10:40:00Z"/>
          <w:lang w:val="en-CA"/>
        </w:rPr>
      </w:pPr>
      <w:ins w:id="43" w:author="Kiran, Misra" w:date="2019-01-14T10:40:00Z">
        <w:r>
          <w:rPr>
            <w:lang w:val="en-CA"/>
          </w:rPr>
          <w:t xml:space="preserve">Modification to VVC WD are highlighted in </w:t>
        </w:r>
        <w:r w:rsidRPr="000A1515">
          <w:rPr>
            <w:highlight w:val="yellow"/>
            <w:lang w:val="en-CA"/>
          </w:rPr>
          <w:t>yellow</w:t>
        </w:r>
        <w:r>
          <w:rPr>
            <w:lang w:val="en-CA"/>
          </w:rPr>
          <w:t xml:space="preserve"> below.</w:t>
        </w:r>
      </w:ins>
    </w:p>
    <w:p w:rsidR="00946444" w:rsidRPr="00BC41D4" w:rsidRDefault="00946444" w:rsidP="00946444">
      <w:pPr>
        <w:rPr>
          <w:ins w:id="44" w:author="Kiran, Misra" w:date="2019-01-14T10:40:00Z"/>
          <w:sz w:val="20"/>
          <w:highlight w:val="yellow"/>
          <w:lang w:val="en-CA"/>
        </w:rPr>
      </w:pPr>
      <w:ins w:id="45" w:author="Kiran, Misra" w:date="2019-01-14T10:40:00Z">
        <w:r w:rsidRPr="00BC41D4">
          <w:rPr>
            <w:sz w:val="20"/>
            <w:highlight w:val="yellow"/>
            <w:lang w:val="en-CA"/>
          </w:rPr>
          <w:t>Invocation of clause A</w:t>
        </w:r>
        <w:r>
          <w:rPr>
            <w:sz w:val="20"/>
            <w:highlight w:val="yellow"/>
            <w:lang w:val="en-CA"/>
          </w:rPr>
          <w:t>,</w:t>
        </w:r>
        <w:r w:rsidRPr="00BC41D4">
          <w:rPr>
            <w:sz w:val="20"/>
            <w:highlight w:val="yellow"/>
          </w:rPr>
          <w:t xml:space="preserve"> s</w:t>
        </w:r>
        <w:proofErr w:type="spellStart"/>
        <w:r w:rsidRPr="00BC41D4">
          <w:rPr>
            <w:sz w:val="20"/>
            <w:highlight w:val="yellow"/>
            <w:lang w:val="en-CA"/>
          </w:rPr>
          <w:t>torage</w:t>
        </w:r>
        <w:proofErr w:type="spellEnd"/>
        <w:r w:rsidRPr="00BC41D4">
          <w:rPr>
            <w:sz w:val="20"/>
            <w:highlight w:val="yellow"/>
            <w:lang w:val="en-CA"/>
          </w:rPr>
          <w:t xml:space="preserve"> process for temporal </w:t>
        </w:r>
        <w:proofErr w:type="spellStart"/>
        <w:r w:rsidRPr="00BC41D4">
          <w:rPr>
            <w:sz w:val="20"/>
            <w:highlight w:val="yellow"/>
            <w:lang w:val="en-CA"/>
          </w:rPr>
          <w:t>luma</w:t>
        </w:r>
        <w:proofErr w:type="spellEnd"/>
        <w:r w:rsidRPr="00BC41D4">
          <w:rPr>
            <w:sz w:val="20"/>
            <w:highlight w:val="yellow"/>
            <w:lang w:val="en-CA"/>
          </w:rPr>
          <w:t xml:space="preserve"> motion information:</w:t>
        </w:r>
      </w:ins>
    </w:p>
    <w:p w:rsidR="00946444" w:rsidRPr="00BC41D4" w:rsidRDefault="00946444" w:rsidP="00946444">
      <w:pPr>
        <w:rPr>
          <w:ins w:id="46" w:author="Kiran, Misra" w:date="2019-01-14T10:40:00Z"/>
          <w:sz w:val="20"/>
          <w:lang w:val="en-CA"/>
        </w:rPr>
      </w:pPr>
      <w:ins w:id="47" w:author="Kiran, Misra" w:date="2019-01-14T10:40:00Z">
        <w:r w:rsidRPr="00BC41D4">
          <w:rPr>
            <w:sz w:val="20"/>
            <w:highlight w:val="yellow"/>
            <w:lang w:val="en-CA"/>
          </w:rPr>
          <w:t>Clause A shall be invoked as part of the decoding process for current picture. Clause A shall be invoked after all motion information (motion vectors, reference indices, prediction utilization flags</w:t>
        </w:r>
        <w:r>
          <w:rPr>
            <w:sz w:val="20"/>
            <w:highlight w:val="yellow"/>
            <w:lang w:val="en-CA"/>
          </w:rPr>
          <w:t xml:space="preserve">, flagging of </w:t>
        </w:r>
        <w:proofErr w:type="gramStart"/>
        <w:r>
          <w:rPr>
            <w:sz w:val="20"/>
            <w:highlight w:val="yellow"/>
            <w:lang w:val="en-CA"/>
          </w:rPr>
          <w:t>long term</w:t>
        </w:r>
        <w:proofErr w:type="gramEnd"/>
        <w:r>
          <w:rPr>
            <w:sz w:val="20"/>
            <w:highlight w:val="yellow"/>
            <w:lang w:val="en-CA"/>
          </w:rPr>
          <w:t xml:space="preserve"> reference picture</w:t>
        </w:r>
        <w:r w:rsidRPr="00BC41D4">
          <w:rPr>
            <w:sz w:val="20"/>
            <w:highlight w:val="yellow"/>
            <w:lang w:val="en-CA"/>
          </w:rPr>
          <w:t>) for the current picture has been decoded and its value determined. Clause A (and clauses invoked within clause A) shall be the last clause accessing the motion information in the decoding process of the current picture.</w:t>
        </w:r>
      </w:ins>
    </w:p>
    <w:p w:rsidR="00946444" w:rsidRDefault="00946444" w:rsidP="00946444">
      <w:pPr>
        <w:rPr>
          <w:ins w:id="48" w:author="Kiran, Misra" w:date="2019-01-14T10:40:00Z"/>
          <w:lang w:val="en-CA"/>
        </w:rPr>
      </w:pPr>
    </w:p>
    <w:p w:rsidR="00946444" w:rsidRPr="00C8525D" w:rsidRDefault="00946444" w:rsidP="00946444">
      <w:pPr>
        <w:rPr>
          <w:ins w:id="49" w:author="Kiran, Misra" w:date="2019-01-14T10:40:00Z"/>
          <w:noProof/>
          <w:sz w:val="20"/>
          <w:highlight w:val="yellow"/>
          <w:lang w:eastAsia="ko-KR"/>
        </w:rPr>
      </w:pPr>
      <w:ins w:id="50" w:author="Kiran, Misra" w:date="2019-01-14T10:40:00Z">
        <w:r w:rsidRPr="00C8525D">
          <w:rPr>
            <w:noProof/>
            <w:sz w:val="20"/>
            <w:highlight w:val="yellow"/>
            <w:lang w:eastAsia="ko-KR"/>
          </w:rPr>
          <w:t>The function LongTermRefPic( aPic, a</w:t>
        </w:r>
        <w:r>
          <w:rPr>
            <w:noProof/>
            <w:sz w:val="20"/>
            <w:highlight w:val="yellow"/>
            <w:lang w:eastAsia="ko-KR"/>
          </w:rPr>
          <w:t>C</w:t>
        </w:r>
        <w:r w:rsidRPr="00C8525D">
          <w:rPr>
            <w:noProof/>
            <w:sz w:val="20"/>
            <w:highlight w:val="yellow"/>
            <w:lang w:eastAsia="ko-KR"/>
          </w:rPr>
          <w:t>b, refIdx, LX ), with X being 0 or 1, is defined as follows:</w:t>
        </w:r>
      </w:ins>
    </w:p>
    <w:p w:rsidR="00946444" w:rsidRPr="00C8525D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1" w:author="Kiran, Misra" w:date="2019-01-14T10:40:00Z"/>
          <w:noProof/>
          <w:sz w:val="20"/>
          <w:highlight w:val="yellow"/>
          <w:lang w:eastAsia="ko-KR"/>
        </w:rPr>
      </w:pPr>
      <w:ins w:id="52" w:author="Kiran, Misra" w:date="2019-01-14T10:40:00Z">
        <w:r w:rsidRPr="00C8525D">
          <w:rPr>
            <w:noProof/>
            <w:sz w:val="20"/>
            <w:highlight w:val="yellow"/>
            <w:lang w:eastAsia="ko-KR"/>
          </w:rPr>
          <w:t>If the picture</w:t>
        </w:r>
        <w:bookmarkStart w:id="53" w:name="_GoBack"/>
        <w:bookmarkEnd w:id="53"/>
        <w:r w:rsidRPr="00C8525D">
          <w:rPr>
            <w:noProof/>
            <w:sz w:val="20"/>
            <w:highlight w:val="yellow"/>
            <w:lang w:eastAsia="ko-KR"/>
          </w:rPr>
          <w:t xml:space="preserve"> with index refIdx from reference picture list LX of the slice containing </w:t>
        </w:r>
        <w:r>
          <w:rPr>
            <w:noProof/>
            <w:sz w:val="20"/>
            <w:highlight w:val="yellow"/>
            <w:lang w:eastAsia="ko-KR"/>
          </w:rPr>
          <w:t>coding</w:t>
        </w:r>
        <w:r w:rsidRPr="00C8525D">
          <w:rPr>
            <w:noProof/>
            <w:sz w:val="20"/>
            <w:highlight w:val="yellow"/>
            <w:lang w:eastAsia="ko-KR"/>
          </w:rPr>
          <w:t xml:space="preserve"> block a</w:t>
        </w:r>
        <w:r>
          <w:rPr>
            <w:noProof/>
            <w:sz w:val="20"/>
            <w:highlight w:val="yellow"/>
            <w:lang w:eastAsia="ko-KR"/>
          </w:rPr>
          <w:t>C</w:t>
        </w:r>
        <w:r w:rsidRPr="00C8525D">
          <w:rPr>
            <w:noProof/>
            <w:sz w:val="20"/>
            <w:highlight w:val="yellow"/>
            <w:lang w:eastAsia="ko-KR"/>
          </w:rPr>
          <w:t>b in the picture aPic was marked as "used for long term reference" at the time when aPic was the current picture, LongTermRefPic( aPic, a</w:t>
        </w:r>
        <w:r>
          <w:rPr>
            <w:noProof/>
            <w:sz w:val="20"/>
            <w:highlight w:val="yellow"/>
            <w:lang w:eastAsia="ko-KR"/>
          </w:rPr>
          <w:t>C</w:t>
        </w:r>
        <w:r w:rsidRPr="00C8525D">
          <w:rPr>
            <w:noProof/>
            <w:sz w:val="20"/>
            <w:highlight w:val="yellow"/>
            <w:lang w:eastAsia="ko-KR"/>
          </w:rPr>
          <w:t>b, refIdx, LX ) is equal to 1.</w:t>
        </w:r>
      </w:ins>
    </w:p>
    <w:p w:rsidR="00946444" w:rsidRPr="00C8525D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4" w:author="Kiran, Misra" w:date="2019-01-14T10:40:00Z"/>
          <w:noProof/>
          <w:sz w:val="20"/>
          <w:highlight w:val="yellow"/>
          <w:lang w:eastAsia="ko-KR"/>
        </w:rPr>
      </w:pPr>
      <w:ins w:id="55" w:author="Kiran, Misra" w:date="2019-01-14T10:40:00Z">
        <w:r w:rsidRPr="00C8525D">
          <w:rPr>
            <w:noProof/>
            <w:sz w:val="20"/>
            <w:highlight w:val="yellow"/>
            <w:lang w:eastAsia="ko-KR"/>
          </w:rPr>
          <w:t>Otherwise, LongTermRefPic( aPic, a</w:t>
        </w:r>
        <w:r>
          <w:rPr>
            <w:noProof/>
            <w:sz w:val="20"/>
            <w:highlight w:val="yellow"/>
            <w:lang w:eastAsia="ko-KR"/>
          </w:rPr>
          <w:t>C</w:t>
        </w:r>
        <w:r w:rsidRPr="00C8525D">
          <w:rPr>
            <w:noProof/>
            <w:sz w:val="20"/>
            <w:highlight w:val="yellow"/>
            <w:lang w:eastAsia="ko-KR"/>
          </w:rPr>
          <w:t>b, refIdx, LX ) is equal to 0.</w:t>
        </w:r>
      </w:ins>
    </w:p>
    <w:p w:rsidR="00946444" w:rsidRDefault="00946444" w:rsidP="00946444">
      <w:pPr>
        <w:rPr>
          <w:ins w:id="56" w:author="Kiran, Misra" w:date="2019-01-14T10:40:00Z"/>
          <w:lang w:val="en-CA"/>
        </w:rPr>
      </w:pPr>
    </w:p>
    <w:p w:rsidR="00946444" w:rsidRPr="00E61F18" w:rsidRDefault="00946444" w:rsidP="0094644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57" w:author="Kiran, Misra" w:date="2019-01-14T10:40:00Z"/>
          <w:rFonts w:eastAsia="SimSun"/>
          <w:b/>
          <w:sz w:val="20"/>
          <w:highlight w:val="yellow"/>
          <w:lang w:val="en-CA"/>
        </w:rPr>
      </w:pPr>
      <w:ins w:id="58" w:author="Kiran, Misra" w:date="2019-01-14T10:40:00Z">
        <w:r w:rsidRPr="00E61F18">
          <w:rPr>
            <w:rFonts w:eastAsia="SimSun"/>
            <w:b/>
            <w:sz w:val="20"/>
            <w:highlight w:val="yellow"/>
            <w:lang w:val="en-CA"/>
          </w:rPr>
          <w:t xml:space="preserve">A. Storage process </w:t>
        </w:r>
        <w:r w:rsidRPr="00E61F18" w:rsidDel="003C51E6">
          <w:rPr>
            <w:rFonts w:eastAsia="SimSun"/>
            <w:b/>
            <w:sz w:val="20"/>
            <w:highlight w:val="yellow"/>
            <w:lang w:val="en-CA"/>
          </w:rPr>
          <w:t xml:space="preserve">for temporal </w:t>
        </w:r>
        <w:proofErr w:type="spellStart"/>
        <w:r w:rsidRPr="00E61F18">
          <w:rPr>
            <w:rFonts w:eastAsia="SimSun"/>
            <w:b/>
            <w:sz w:val="20"/>
            <w:highlight w:val="yellow"/>
            <w:lang w:val="en-CA"/>
          </w:rPr>
          <w:t>luma</w:t>
        </w:r>
        <w:proofErr w:type="spellEnd"/>
        <w:r w:rsidRPr="00E61F18">
          <w:rPr>
            <w:rFonts w:eastAsia="SimSun"/>
            <w:b/>
            <w:sz w:val="20"/>
            <w:highlight w:val="yellow"/>
            <w:lang w:val="en-CA"/>
          </w:rPr>
          <w:t xml:space="preserve"> </w:t>
        </w:r>
        <w:r w:rsidRPr="00E61F18" w:rsidDel="003C51E6">
          <w:rPr>
            <w:rFonts w:eastAsia="SimSun"/>
            <w:b/>
            <w:sz w:val="20"/>
            <w:highlight w:val="yellow"/>
            <w:lang w:val="en-CA"/>
          </w:rPr>
          <w:t xml:space="preserve">motion </w:t>
        </w:r>
        <w:r>
          <w:rPr>
            <w:rFonts w:eastAsia="SimSun"/>
            <w:b/>
            <w:sz w:val="20"/>
            <w:highlight w:val="yellow"/>
            <w:lang w:val="en-CA"/>
          </w:rPr>
          <w:t>information</w:t>
        </w:r>
      </w:ins>
    </w:p>
    <w:p w:rsidR="00946444" w:rsidRPr="00E61F18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9" w:author="Kiran, Misra" w:date="2019-01-14T10:40:00Z"/>
          <w:rFonts w:eastAsia="SimSun"/>
          <w:sz w:val="20"/>
          <w:highlight w:val="yellow"/>
          <w:lang w:val="en-CA" w:eastAsia="ko-KR"/>
        </w:rPr>
      </w:pPr>
      <w:ins w:id="60" w:author="Kiran, Misra" w:date="2019-01-14T10:40:00Z">
        <w:r w:rsidRPr="00E61F18" w:rsidDel="003C51E6">
          <w:rPr>
            <w:rFonts w:eastAsia="SimSun"/>
            <w:sz w:val="20"/>
            <w:highlight w:val="yellow"/>
            <w:lang w:val="en-CA" w:eastAsia="ko-KR"/>
          </w:rPr>
          <w:t>Inputs to this process are:</w:t>
        </w:r>
      </w:ins>
    </w:p>
    <w:p w:rsidR="00946444" w:rsidRPr="00E61F18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1" w:author="Kiran, Misra" w:date="2019-01-14T10:40:00Z"/>
          <w:rFonts w:eastAsia="SimSun"/>
          <w:sz w:val="20"/>
          <w:highlight w:val="yellow"/>
          <w:lang w:val="en-CA" w:eastAsia="ko-KR"/>
        </w:rPr>
      </w:pPr>
      <w:ins w:id="62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>Arrays of Prediction List Utilization Flags PredFlagL0 and PredFlagL1</w:t>
        </w:r>
      </w:ins>
    </w:p>
    <w:p w:rsidR="00946444" w:rsidRPr="00E61F18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3" w:author="Kiran, Misra" w:date="2019-01-14T10:40:00Z"/>
          <w:rFonts w:eastAsia="SimSun"/>
          <w:sz w:val="20"/>
          <w:highlight w:val="yellow"/>
          <w:lang w:val="en-CA" w:eastAsia="ko-KR"/>
        </w:rPr>
      </w:pPr>
      <w:ins w:id="64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Arrays of </w:t>
        </w:r>
        <w:proofErr w:type="spellStart"/>
        <w:r w:rsidRPr="00E61F18">
          <w:rPr>
            <w:rFonts w:eastAsia="SimSun"/>
            <w:sz w:val="20"/>
            <w:highlight w:val="yellow"/>
            <w:lang w:val="en-CA" w:eastAsia="ko-KR"/>
          </w:rPr>
          <w:t>luma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motion vectors MvL0 and MvL1</w:t>
        </w:r>
      </w:ins>
    </w:p>
    <w:p w:rsidR="00946444" w:rsidRPr="00E61F18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5" w:author="Kiran, Misra" w:date="2019-01-14T10:40:00Z"/>
          <w:rFonts w:eastAsia="SimSun"/>
          <w:sz w:val="20"/>
          <w:highlight w:val="yellow"/>
          <w:lang w:val="en-CA" w:eastAsia="ko-KR"/>
        </w:rPr>
      </w:pPr>
      <w:ins w:id="66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>Arrays of reference indices RefIdxL0 and RefIdxL1</w:t>
        </w:r>
        <w:r>
          <w:rPr>
            <w:rFonts w:eastAsia="SimSun"/>
            <w:sz w:val="20"/>
            <w:highlight w:val="yellow"/>
            <w:lang w:val="en-CA" w:eastAsia="ko-KR"/>
          </w:rPr>
          <w:tab/>
        </w:r>
      </w:ins>
    </w:p>
    <w:p w:rsidR="00946444" w:rsidRPr="00E61F18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7" w:author="Kiran, Misra" w:date="2019-01-14T10:40:00Z"/>
          <w:rFonts w:eastAsia="SimSun"/>
          <w:sz w:val="20"/>
          <w:highlight w:val="yellow"/>
          <w:lang w:val="en-CA" w:eastAsia="ko-KR"/>
        </w:rPr>
      </w:pPr>
      <w:ins w:id="68" w:author="Kiran, Misra" w:date="2019-01-14T10:40:00Z">
        <w:r w:rsidRPr="00E61F18" w:rsidDel="003C51E6">
          <w:rPr>
            <w:rFonts w:eastAsia="SimSun"/>
            <w:sz w:val="20"/>
            <w:highlight w:val="yellow"/>
            <w:lang w:val="en-CA" w:eastAsia="ko-KR"/>
          </w:rPr>
          <w:t>Outputs of this process are:</w:t>
        </w:r>
      </w:ins>
    </w:p>
    <w:p w:rsidR="00946444" w:rsidRPr="00E61F18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9" w:author="Kiran, Misra" w:date="2019-01-14T10:40:00Z"/>
          <w:rFonts w:eastAsia="SimSun"/>
          <w:sz w:val="20"/>
          <w:highlight w:val="yellow"/>
          <w:lang w:val="en-CA" w:eastAsia="ko-KR"/>
        </w:rPr>
      </w:pPr>
      <w:ins w:id="70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>Arrays MvL0M</w:t>
        </w:r>
        <w:r>
          <w:rPr>
            <w:rFonts w:eastAsia="SimSun"/>
            <w:sz w:val="20"/>
            <w:highlight w:val="yellow"/>
            <w:lang w:val="en-CA" w:eastAsia="ko-KR"/>
          </w:rPr>
          <w:t xml:space="preserve">antissa, </w:t>
        </w:r>
        <w:r w:rsidRPr="00E61F18">
          <w:rPr>
            <w:rFonts w:eastAsia="SimSun"/>
            <w:sz w:val="20"/>
            <w:highlight w:val="yellow"/>
            <w:lang w:val="en-CA" w:eastAsia="ko-KR"/>
          </w:rPr>
          <w:t>MvL0</w:t>
        </w:r>
        <w:r>
          <w:rPr>
            <w:rFonts w:eastAsia="SimSun"/>
            <w:sz w:val="20"/>
            <w:highlight w:val="yellow"/>
            <w:lang w:val="en-CA" w:eastAsia="ko-KR"/>
          </w:rPr>
          <w:t xml:space="preserve">Exponent, </w:t>
        </w:r>
        <w:r w:rsidRPr="00E61F18">
          <w:rPr>
            <w:rFonts w:eastAsia="SimSun"/>
            <w:sz w:val="20"/>
            <w:highlight w:val="yellow"/>
            <w:lang w:val="en-CA" w:eastAsia="ko-KR"/>
          </w:rPr>
          <w:t>MvL</w:t>
        </w:r>
        <w:r>
          <w:rPr>
            <w:rFonts w:eastAsia="SimSun"/>
            <w:sz w:val="20"/>
            <w:highlight w:val="yellow"/>
            <w:lang w:val="en-CA" w:eastAsia="ko-KR"/>
          </w:rPr>
          <w:t>1Mantissa</w:t>
        </w:r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and MvL1M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of </w:t>
        </w:r>
        <w:proofErr w:type="spellStart"/>
        <w:r w:rsidRPr="00E61F18">
          <w:rPr>
            <w:rFonts w:eastAsia="SimSun"/>
            <w:sz w:val="20"/>
            <w:highlight w:val="yellow"/>
            <w:lang w:val="en-CA" w:eastAsia="ko-KR"/>
          </w:rPr>
          <w:t>luma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motion vectors stored in mantissa and exponent representation</w:t>
        </w:r>
      </w:ins>
    </w:p>
    <w:p w:rsidR="00946444" w:rsidRPr="00E61F18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1" w:author="Kiran, Misra" w:date="2019-01-14T10:40:00Z"/>
          <w:rFonts w:eastAsia="SimSun"/>
          <w:sz w:val="20"/>
          <w:highlight w:val="yellow"/>
          <w:lang w:val="en-CA" w:eastAsia="ko-KR"/>
        </w:rPr>
      </w:pPr>
      <w:ins w:id="72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Arrays LtrpFlagL0 and LtrpFlagL1 of flags indicating use </w:t>
        </w:r>
        <w:proofErr w:type="gramStart"/>
        <w:r w:rsidRPr="00E61F18">
          <w:rPr>
            <w:rFonts w:eastAsia="SimSun"/>
            <w:sz w:val="20"/>
            <w:highlight w:val="yellow"/>
            <w:lang w:val="en-CA" w:eastAsia="ko-KR"/>
          </w:rPr>
          <w:t>of  Long</w:t>
        </w:r>
        <w:proofErr w:type="gram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Term Reference Pictures</w:t>
        </w:r>
      </w:ins>
    </w:p>
    <w:p w:rsidR="00946444" w:rsidRPr="00E61F18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73" w:author="Kiran, Misra" w:date="2019-01-14T10:40:00Z"/>
          <w:rFonts w:eastAsia="SimSun"/>
          <w:sz w:val="20"/>
          <w:highlight w:val="yellow"/>
          <w:lang w:val="en-CA" w:eastAsia="ko-KR"/>
        </w:rPr>
      </w:pPr>
      <w:ins w:id="74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The variable </w:t>
        </w:r>
        <w:proofErr w:type="spellStart"/>
        <w:r w:rsidRPr="00E61F18">
          <w:rPr>
            <w:rFonts w:eastAsia="SimSun"/>
            <w:sz w:val="20"/>
            <w:highlight w:val="yellow"/>
            <w:lang w:val="en-CA" w:eastAsia="ko-KR"/>
          </w:rPr>
          <w:t>currPic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specifies the current picture</w:t>
        </w:r>
      </w:ins>
    </w:p>
    <w:p w:rsidR="00946444" w:rsidRPr="00E61F18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75" w:author="Kiran, Misra" w:date="2019-01-14T10:40:00Z"/>
          <w:rFonts w:eastAsia="SimSun"/>
          <w:sz w:val="20"/>
          <w:highlight w:val="yellow"/>
          <w:lang w:val="en-CA" w:eastAsia="ko-KR"/>
        </w:rPr>
      </w:pPr>
      <w:ins w:id="76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The following applies for </w:t>
        </w:r>
        <w:proofErr w:type="spellStart"/>
        <w:r w:rsidRPr="00E61F18">
          <w:rPr>
            <w:rFonts w:eastAsia="SimSun"/>
            <w:sz w:val="20"/>
            <w:highlight w:val="yellow"/>
            <w:lang w:val="en-CA" w:eastAsia="ko-KR"/>
          </w:rPr>
          <w:t>xL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from 0 to (</w:t>
        </w:r>
        <w:proofErr w:type="spellStart"/>
        <w:r w:rsidRPr="00E61F18" w:rsidDel="003C51E6">
          <w:rPr>
            <w:rFonts w:eastAsia="SimSun"/>
            <w:sz w:val="20"/>
            <w:highlight w:val="yellow"/>
            <w:lang w:val="en-CA" w:eastAsia="ko-KR"/>
          </w:rPr>
          <w:t>pic_width_in_luma_samples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&gt;&gt; 3):</w:t>
        </w:r>
      </w:ins>
    </w:p>
    <w:p w:rsidR="00946444" w:rsidRPr="00E61F18" w:rsidRDefault="00946444" w:rsidP="00946444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77" w:author="Kiran, Misra" w:date="2019-01-14T10:40:00Z"/>
          <w:rFonts w:eastAsia="SimSun"/>
          <w:sz w:val="20"/>
          <w:highlight w:val="yellow"/>
          <w:lang w:val="en-CA" w:eastAsia="ko-KR"/>
        </w:rPr>
      </w:pPr>
      <w:ins w:id="78" w:author="Kiran, Misra" w:date="2019-01-14T10:40:00Z"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The following applies for </w:t>
        </w:r>
        <w:proofErr w:type="spellStart"/>
        <w:r w:rsidRPr="00E61F18">
          <w:rPr>
            <w:rFonts w:eastAsia="SimSun"/>
            <w:sz w:val="20"/>
            <w:highlight w:val="yellow"/>
            <w:lang w:val="en-CA" w:eastAsia="ko-KR"/>
          </w:rPr>
          <w:t>yL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from 0 to (</w:t>
        </w:r>
        <w:proofErr w:type="spellStart"/>
        <w:r w:rsidRPr="00E61F18" w:rsidDel="003C51E6">
          <w:rPr>
            <w:rFonts w:eastAsia="SimSun"/>
            <w:sz w:val="20"/>
            <w:highlight w:val="yellow"/>
            <w:lang w:val="en-CA" w:eastAsia="ko-KR"/>
          </w:rPr>
          <w:t>pic_height_in_luma_samples</w:t>
        </w:r>
        <w:proofErr w:type="spellEnd"/>
        <w:r w:rsidRPr="00E61F18">
          <w:rPr>
            <w:rFonts w:eastAsia="SimSun"/>
            <w:sz w:val="20"/>
            <w:highlight w:val="yellow"/>
            <w:lang w:val="en-CA" w:eastAsia="ko-KR"/>
          </w:rPr>
          <w:t xml:space="preserve"> &gt;&gt; 3):</w:t>
        </w:r>
      </w:ins>
    </w:p>
    <w:p w:rsidR="00946444" w:rsidRPr="00E61F18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79" w:author="Kiran, Misra" w:date="2019-01-14T10:40:00Z"/>
          <w:sz w:val="20"/>
          <w:highlight w:val="yellow"/>
          <w:lang w:val="en-CA"/>
        </w:rPr>
      </w:pPr>
      <w:ins w:id="80" w:author="Kiran, Misra" w:date="2019-01-14T10:40:00Z">
        <w:r w:rsidRPr="00E61F18">
          <w:rPr>
            <w:sz w:val="20"/>
            <w:highlight w:val="yellow"/>
            <w:lang w:val="en-CA"/>
          </w:rPr>
          <w:t>The variables x and y are assigned values (</w:t>
        </w:r>
        <w:proofErr w:type="spellStart"/>
        <w:r w:rsidRPr="00E61F18">
          <w:rPr>
            <w:sz w:val="20"/>
            <w:highlight w:val="yellow"/>
            <w:lang w:val="en-CA"/>
          </w:rPr>
          <w:t>xL</w:t>
        </w:r>
        <w:proofErr w:type="spellEnd"/>
        <w:r w:rsidRPr="00E61F18">
          <w:rPr>
            <w:sz w:val="20"/>
            <w:highlight w:val="yellow"/>
            <w:lang w:val="en-CA"/>
          </w:rPr>
          <w:t xml:space="preserve"> &lt;&lt; 3) and (</w:t>
        </w:r>
        <w:proofErr w:type="spellStart"/>
        <w:r w:rsidRPr="00E61F18">
          <w:rPr>
            <w:sz w:val="20"/>
            <w:highlight w:val="yellow"/>
            <w:lang w:val="en-CA"/>
          </w:rPr>
          <w:t>yL</w:t>
        </w:r>
        <w:proofErr w:type="spellEnd"/>
        <w:r w:rsidRPr="00E61F18">
          <w:rPr>
            <w:sz w:val="20"/>
            <w:highlight w:val="yellow"/>
            <w:lang w:val="en-CA"/>
          </w:rPr>
          <w:t xml:space="preserve"> &lt;&lt; 3) respectively</w:t>
        </w:r>
      </w:ins>
    </w:p>
    <w:p w:rsidR="00946444" w:rsidRPr="00E61F18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81" w:author="Kiran, Misra" w:date="2019-01-14T10:40:00Z"/>
          <w:sz w:val="20"/>
          <w:highlight w:val="yellow"/>
          <w:lang w:val="en-CA"/>
        </w:rPr>
      </w:pPr>
      <w:ins w:id="82" w:author="Kiran, Misra" w:date="2019-01-14T10:40:00Z">
        <w:r w:rsidRPr="00E61F18">
          <w:rPr>
            <w:sz w:val="20"/>
            <w:highlight w:val="yellow"/>
            <w:lang w:val="en-CA"/>
          </w:rPr>
          <w:t xml:space="preserve">The variable </w:t>
        </w:r>
        <w:proofErr w:type="spellStart"/>
        <w:r w:rsidRPr="00E61F18">
          <w:rPr>
            <w:sz w:val="20"/>
            <w:highlight w:val="yellow"/>
            <w:lang w:val="en-CA"/>
          </w:rPr>
          <w:t>currCb</w:t>
        </w:r>
        <w:proofErr w:type="spellEnd"/>
        <w:r w:rsidRPr="00E61F18">
          <w:rPr>
            <w:sz w:val="20"/>
            <w:highlight w:val="yellow"/>
            <w:lang w:val="en-CA"/>
          </w:rPr>
          <w:t xml:space="preserve"> specifies the coding block at </w:t>
        </w:r>
        <w:proofErr w:type="spellStart"/>
        <w:r w:rsidRPr="00E61F18">
          <w:rPr>
            <w:sz w:val="20"/>
            <w:highlight w:val="yellow"/>
            <w:lang w:val="en-CA"/>
          </w:rPr>
          <w:t>luma</w:t>
        </w:r>
        <w:proofErr w:type="spellEnd"/>
        <w:r w:rsidRPr="00E61F18">
          <w:rPr>
            <w:sz w:val="20"/>
            <w:highlight w:val="yellow"/>
            <w:lang w:val="en-CA"/>
          </w:rPr>
          <w:t xml:space="preserve"> location (x, y)</w:t>
        </w:r>
      </w:ins>
    </w:p>
    <w:p w:rsidR="00946444" w:rsidRPr="00E61F18" w:rsidRDefault="002C4762" w:rsidP="00D34C93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83" w:author="Kiran, Misra" w:date="2019-01-14T10:40:00Z"/>
          <w:sz w:val="20"/>
          <w:highlight w:val="yellow"/>
          <w:lang w:val="en-CA"/>
        </w:rPr>
      </w:pPr>
      <w:ins w:id="84" w:author="Kiran, Misra" w:date="2019-01-14T11:14:00Z">
        <w:r>
          <w:rPr>
            <w:rFonts w:eastAsia="SimSun"/>
            <w:sz w:val="20"/>
            <w:highlight w:val="yellow"/>
            <w:lang w:val="en-CA" w:eastAsia="ko-KR"/>
          </w:rPr>
          <w:t>T</w:t>
        </w:r>
      </w:ins>
      <w:ins w:id="85" w:author="Kiran, Misra" w:date="2019-01-14T10:40:00Z">
        <w:r w:rsidR="00946444" w:rsidRPr="00E61F18">
          <w:rPr>
            <w:rFonts w:eastAsia="SimSun"/>
            <w:sz w:val="20"/>
            <w:highlight w:val="yellow"/>
            <w:lang w:val="en-CA"/>
          </w:rPr>
          <w:t xml:space="preserve">he derivation process to convert motion vector displacement to mantissa and exponent representation as specified in clause B is invoked with </w:t>
        </w:r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MvL0[ </w:t>
        </w:r>
        <w:proofErr w:type="gramStart"/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x ]</w:t>
        </w:r>
        <w:proofErr w:type="gramEnd"/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y ]</w:t>
        </w:r>
        <w:r w:rsidR="00946444" w:rsidRPr="00E61F18">
          <w:rPr>
            <w:rFonts w:eastAsia="SimSun"/>
            <w:sz w:val="20"/>
            <w:highlight w:val="yellow"/>
            <w:lang w:val="en-CA"/>
          </w:rPr>
          <w:t xml:space="preserve"> as input, and the output is assigned to </w:t>
        </w:r>
        <w:r w:rsidR="00946444" w:rsidRPr="00E61F18">
          <w:rPr>
            <w:sz w:val="20"/>
            <w:highlight w:val="yellow"/>
            <w:lang w:val="en-CA"/>
          </w:rPr>
          <w:t>MvL0M</w:t>
        </w:r>
        <w:r w:rsidR="00946444">
          <w:rPr>
            <w:sz w:val="20"/>
            <w:highlight w:val="yellow"/>
            <w:lang w:val="en-CA"/>
          </w:rPr>
          <w:t>antissa</w:t>
        </w:r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x ][ y ]</w:t>
        </w:r>
        <w:r w:rsidR="00946444">
          <w:rPr>
            <w:rFonts w:eastAsia="SimSun"/>
            <w:sz w:val="20"/>
            <w:highlight w:val="yellow"/>
            <w:lang w:val="en-CA"/>
          </w:rPr>
          <w:t xml:space="preserve"> and </w:t>
        </w:r>
        <w:r w:rsidR="00946444" w:rsidRPr="00E61F18">
          <w:rPr>
            <w:sz w:val="20"/>
            <w:highlight w:val="yellow"/>
            <w:lang w:val="en-CA"/>
          </w:rPr>
          <w:t>MvL0</w:t>
        </w:r>
        <w:r w:rsidR="00946444">
          <w:rPr>
            <w:sz w:val="20"/>
            <w:highlight w:val="yellow"/>
            <w:lang w:val="en-CA"/>
          </w:rPr>
          <w:t>Exponent</w:t>
        </w:r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x ][ y ]</w:t>
        </w:r>
      </w:ins>
    </w:p>
    <w:p w:rsidR="00946444" w:rsidRPr="00E61F18" w:rsidRDefault="002C4762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86" w:author="Kiran, Misra" w:date="2019-01-14T10:40:00Z"/>
          <w:sz w:val="20"/>
          <w:highlight w:val="yellow"/>
          <w:lang w:val="en-CA"/>
        </w:rPr>
      </w:pPr>
      <w:ins w:id="87" w:author="Kiran, Misra" w:date="2019-01-14T11:14:00Z">
        <w:r>
          <w:rPr>
            <w:rFonts w:eastAsia="SimSun"/>
            <w:sz w:val="20"/>
            <w:highlight w:val="yellow"/>
            <w:lang w:val="en-CA" w:eastAsia="ko-KR"/>
          </w:rPr>
          <w:t>T</w:t>
        </w:r>
      </w:ins>
      <w:ins w:id="88" w:author="Kiran, Misra" w:date="2019-01-14T10:40:00Z">
        <w:r w:rsidR="00946444" w:rsidRPr="00E61F18">
          <w:rPr>
            <w:rFonts w:eastAsia="SimSun"/>
            <w:sz w:val="20"/>
            <w:highlight w:val="yellow"/>
            <w:lang w:val="en-CA"/>
          </w:rPr>
          <w:t>he derivation process to convert motion vector displacement to mantissa and exponent representation as specified in clause B is invoked with MvL1</w:t>
        </w:r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</w:t>
        </w:r>
        <w:proofErr w:type="gramStart"/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x ]</w:t>
        </w:r>
        <w:proofErr w:type="gramEnd"/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y ]</w:t>
        </w:r>
        <w:r w:rsidR="00946444" w:rsidRPr="00E61F18">
          <w:rPr>
            <w:rFonts w:eastAsia="SimSun"/>
            <w:sz w:val="20"/>
            <w:highlight w:val="yellow"/>
            <w:lang w:val="en-CA"/>
          </w:rPr>
          <w:t xml:space="preserve"> as input, and the output is assigned to </w:t>
        </w:r>
        <w:r w:rsidR="00946444" w:rsidRPr="00E61F18">
          <w:rPr>
            <w:sz w:val="20"/>
            <w:highlight w:val="yellow"/>
            <w:lang w:val="en-CA"/>
          </w:rPr>
          <w:t>MvL1M</w:t>
        </w:r>
        <w:r w:rsidR="00946444">
          <w:rPr>
            <w:sz w:val="20"/>
            <w:highlight w:val="yellow"/>
            <w:lang w:val="en-CA"/>
          </w:rPr>
          <w:t>antissa</w:t>
        </w:r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x ][ y ]</w:t>
        </w:r>
        <w:r w:rsidR="00946444">
          <w:rPr>
            <w:rFonts w:eastAsia="SimSun"/>
            <w:sz w:val="20"/>
            <w:highlight w:val="yellow"/>
            <w:lang w:val="en-CA"/>
          </w:rPr>
          <w:t xml:space="preserve"> and </w:t>
        </w:r>
        <w:r w:rsidR="00946444" w:rsidRPr="00E61F18">
          <w:rPr>
            <w:sz w:val="20"/>
            <w:highlight w:val="yellow"/>
            <w:lang w:val="en-CA"/>
          </w:rPr>
          <w:t>MvL1</w:t>
        </w:r>
        <w:r w:rsidR="00946444">
          <w:rPr>
            <w:sz w:val="20"/>
            <w:highlight w:val="yellow"/>
            <w:lang w:val="en-CA"/>
          </w:rPr>
          <w:t>Exponent</w:t>
        </w:r>
        <w:r w:rsidR="00946444" w:rsidRPr="00E61F18" w:rsidDel="003C51E6">
          <w:rPr>
            <w:rFonts w:eastAsia="SimSun"/>
            <w:sz w:val="20"/>
            <w:highlight w:val="yellow"/>
            <w:lang w:val="en-CA"/>
          </w:rPr>
          <w:t>[ x ][ y ]</w:t>
        </w:r>
      </w:ins>
    </w:p>
    <w:p w:rsidR="00946444" w:rsidRDefault="00946444" w:rsidP="00946444">
      <w:pPr>
        <w:rPr>
          <w:ins w:id="89" w:author="Kiran, Misra" w:date="2019-01-14T10:40:00Z"/>
          <w:lang w:val="en-CA"/>
        </w:rPr>
      </w:pPr>
    </w:p>
    <w:p w:rsidR="00946444" w:rsidRPr="00BB590D" w:rsidDel="003C51E6" w:rsidRDefault="00946444" w:rsidP="0094644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90" w:author="Kiran, Misra" w:date="2019-01-14T10:40:00Z"/>
          <w:rFonts w:eastAsia="SimSun"/>
          <w:b/>
          <w:sz w:val="20"/>
          <w:lang w:val="en-CA"/>
        </w:rPr>
      </w:pPr>
      <w:ins w:id="91" w:author="Kiran, Misra" w:date="2019-01-14T10:40:00Z">
        <w:r>
          <w:rPr>
            <w:rFonts w:eastAsia="SimSun"/>
            <w:b/>
            <w:sz w:val="20"/>
            <w:lang w:val="en-CA"/>
          </w:rPr>
          <w:lastRenderedPageBreak/>
          <w:t>8.3.2.12</w:t>
        </w:r>
        <w:r>
          <w:rPr>
            <w:rFonts w:eastAsia="SimSun"/>
            <w:b/>
            <w:sz w:val="20"/>
            <w:lang w:val="en-CA"/>
          </w:rPr>
          <w:tab/>
        </w:r>
        <w:r w:rsidRPr="00BB590D" w:rsidDel="003C51E6">
          <w:rPr>
            <w:rFonts w:eastAsia="SimSun"/>
            <w:b/>
            <w:sz w:val="20"/>
            <w:lang w:val="en-CA"/>
          </w:rPr>
          <w:t>Derivation process for collocated motion vectors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2" w:author="Kiran, Misra" w:date="2019-01-14T10:40:00Z"/>
          <w:rFonts w:eastAsia="SimSun"/>
          <w:sz w:val="20"/>
          <w:lang w:val="en-CA" w:eastAsia="ko-KR"/>
        </w:rPr>
      </w:pPr>
      <w:ins w:id="93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Inputs to this process are: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" w:author="Kiran, Misra" w:date="2019-01-14T10:40:00Z"/>
          <w:rFonts w:eastAsia="SimSun"/>
          <w:sz w:val="20"/>
          <w:lang w:val="en-CA" w:eastAsia="ko-KR"/>
        </w:rPr>
      </w:pPr>
      <w:ins w:id="95" w:author="Kiran, Misra" w:date="2019-01-14T10:40:00Z">
        <w:r w:rsidRPr="00BB590D">
          <w:rPr>
            <w:rFonts w:eastAsia="SimSun"/>
            <w:sz w:val="20"/>
            <w:lang w:val="en-CA" w:eastAsia="ko-KR"/>
          </w:rPr>
          <w:t xml:space="preserve">a variable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currC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specifying the current </w:t>
        </w:r>
        <w:r w:rsidRPr="00BB590D">
          <w:rPr>
            <w:rFonts w:eastAsia="SimSun"/>
            <w:sz w:val="20"/>
            <w:lang w:val="en-CA" w:eastAsia="ko-KR"/>
          </w:rPr>
          <w:t>coding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block,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6" w:author="Kiran, Misra" w:date="2019-01-14T10:40:00Z"/>
          <w:rFonts w:eastAsia="SimSun"/>
          <w:sz w:val="20"/>
          <w:lang w:val="en-CA" w:eastAsia="ko-KR"/>
        </w:rPr>
      </w:pPr>
      <w:ins w:id="97" w:author="Kiran, Misra" w:date="2019-01-14T10:40:00Z">
        <w:r w:rsidRPr="00BB590D">
          <w:rPr>
            <w:rFonts w:eastAsia="SimSun"/>
            <w:sz w:val="20"/>
            <w:lang w:val="en-CA" w:eastAsia="ko-KR"/>
          </w:rPr>
          <w:t xml:space="preserve">a variable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colC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specifying the collocated </w:t>
        </w:r>
        <w:r w:rsidRPr="00BB590D">
          <w:rPr>
            <w:rFonts w:eastAsia="SimSun"/>
            <w:sz w:val="20"/>
            <w:lang w:val="en-CA" w:eastAsia="ko-KR"/>
          </w:rPr>
          <w:t>coding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block inside the collocated picture specified by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ColPic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,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8" w:author="Kiran, Misra" w:date="2019-01-14T10:40:00Z"/>
          <w:rFonts w:eastAsia="SimSun"/>
          <w:sz w:val="20"/>
          <w:lang w:val="en-CA" w:eastAsia="ko-KR"/>
        </w:rPr>
      </w:pPr>
      <w:ins w:id="99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a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luma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location </w:t>
        </w:r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(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xCol</w:t>
        </w:r>
        <w:r w:rsidRPr="00BB590D">
          <w:rPr>
            <w:rFonts w:eastAsia="SimSun"/>
            <w:sz w:val="20"/>
            <w:lang w:val="en-CA" w:eastAsia="ko-KR"/>
          </w:rPr>
          <w:t>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proofErr w:type="gramEnd"/>
        <w:r w:rsidRPr="00BB590D" w:rsidDel="003C51E6">
          <w:rPr>
            <w:rFonts w:eastAsia="SimSun"/>
            <w:sz w:val="20"/>
            <w:lang w:val="en-CA" w:eastAsia="ko-KR"/>
          </w:rPr>
          <w:t>,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yCol</w:t>
        </w:r>
        <w:r w:rsidRPr="00BB590D">
          <w:rPr>
            <w:rFonts w:eastAsia="SimSun"/>
            <w:sz w:val="20"/>
            <w:lang w:val="en-CA" w:eastAsia="ko-KR"/>
          </w:rPr>
          <w:t>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 ) specifying the top-left sample of the collocated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luma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</w:t>
        </w:r>
        <w:r w:rsidRPr="00BB590D">
          <w:rPr>
            <w:rFonts w:eastAsia="SimSun"/>
            <w:sz w:val="20"/>
            <w:lang w:val="en-CA" w:eastAsia="ko-KR"/>
          </w:rPr>
          <w:t xml:space="preserve">coding block specified by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colC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relative to the top-left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luma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sample of the collocated picture specified by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ColPic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,</w:t>
        </w:r>
      </w:ins>
    </w:p>
    <w:p w:rsidR="00946444" w:rsidRPr="00BB590D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0" w:author="Kiran, Misra" w:date="2019-01-14T10:40:00Z"/>
          <w:rFonts w:eastAsia="SimSun"/>
          <w:sz w:val="20"/>
          <w:lang w:val="en-CA" w:eastAsia="ko-KR"/>
        </w:rPr>
      </w:pPr>
      <w:ins w:id="101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a reference index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refIdxLX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, with X being 0 or 1</w:t>
        </w:r>
        <w:r w:rsidRPr="00BB590D">
          <w:rPr>
            <w:rFonts w:eastAsia="SimSun"/>
            <w:sz w:val="20"/>
            <w:lang w:val="en-CA" w:eastAsia="ko-KR"/>
          </w:rPr>
          <w:t>,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2" w:author="Kiran, Misra" w:date="2019-01-14T10:40:00Z"/>
          <w:rFonts w:eastAsia="SimSun"/>
          <w:sz w:val="20"/>
          <w:lang w:val="en-CA" w:eastAsia="ko-KR"/>
        </w:rPr>
      </w:pPr>
      <w:ins w:id="103" w:author="Kiran, Misra" w:date="2019-01-14T10:40:00Z">
        <w:r w:rsidRPr="00BB590D">
          <w:rPr>
            <w:rFonts w:eastAsia="SimSun"/>
            <w:sz w:val="20"/>
            <w:lang w:val="en-CA" w:eastAsia="ko-KR"/>
          </w:rPr>
          <w:t xml:space="preserve">a flag indicating a subblock temporal merging candidate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sbFlag</w:t>
        </w:r>
        <w:proofErr w:type="spellEnd"/>
        <w:r w:rsidRPr="00BB590D">
          <w:rPr>
            <w:rFonts w:eastAsia="SimSun"/>
            <w:sz w:val="20"/>
            <w:lang w:val="en-CA" w:eastAsia="ko-KR"/>
          </w:rPr>
          <w:t>.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4" w:author="Kiran, Misra" w:date="2019-01-14T10:40:00Z"/>
          <w:rFonts w:eastAsia="SimSun"/>
          <w:sz w:val="20"/>
          <w:lang w:val="en-CA" w:eastAsia="ko-KR"/>
        </w:rPr>
      </w:pPr>
      <w:ins w:id="105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Outputs of this process are: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6" w:author="Kiran, Misra" w:date="2019-01-14T10:40:00Z"/>
          <w:rFonts w:eastAsia="SimSun"/>
          <w:sz w:val="20"/>
          <w:lang w:val="en-CA" w:eastAsia="ko-KR"/>
        </w:rPr>
      </w:pPr>
      <w:ins w:id="107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the motion vector prediction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>
          <w:rPr>
            <w:rFonts w:eastAsia="SimSun"/>
            <w:sz w:val="20"/>
            <w:lang w:val="en-CA" w:eastAsia="ko-KR"/>
          </w:rPr>
          <w:t xml:space="preserve"> in 1/16 </w:t>
        </w:r>
        <w:r w:rsidRPr="00BB590D" w:rsidDel="003C51E6">
          <w:rPr>
            <w:rFonts w:eastAsia="SimSun"/>
            <w:sz w:val="20"/>
            <w:lang w:val="en-CA" w:eastAsia="ko-KR"/>
          </w:rPr>
          <w:t>fractional-sample</w:t>
        </w:r>
        <w:r w:rsidRPr="00BB590D">
          <w:rPr>
            <w:rFonts w:eastAsia="SimSun"/>
            <w:sz w:val="20"/>
            <w:lang w:val="en-CA" w:eastAsia="ko-KR"/>
          </w:rPr>
          <w:t xml:space="preserve"> accuracy</w:t>
        </w:r>
        <w:r w:rsidRPr="00BB590D" w:rsidDel="003C51E6">
          <w:rPr>
            <w:rFonts w:eastAsia="SimSun"/>
            <w:sz w:val="20"/>
            <w:lang w:val="en-CA" w:eastAsia="ko-KR"/>
          </w:rPr>
          <w:t>,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8" w:author="Kiran, Misra" w:date="2019-01-14T10:40:00Z"/>
          <w:rFonts w:eastAsia="SimSun"/>
          <w:sz w:val="20"/>
          <w:lang w:val="en-CA" w:eastAsia="ko-KR"/>
        </w:rPr>
      </w:pPr>
      <w:ins w:id="109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the availability flag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availableFlagLXCol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.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10" w:author="Kiran, Misra" w:date="2019-01-14T10:40:00Z"/>
          <w:rFonts w:eastAsia="SimSun"/>
          <w:sz w:val="20"/>
          <w:lang w:val="en-CA" w:eastAsia="ko-KR"/>
        </w:rPr>
      </w:pPr>
      <w:ins w:id="111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The variable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currPic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specifies the current picture.</w:t>
        </w:r>
      </w:ins>
    </w:p>
    <w:p w:rsidR="00946444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12" w:author="Kiran, Misra" w:date="2019-01-14T10:40:00Z"/>
          <w:rFonts w:eastAsia="SimSun"/>
          <w:strike/>
          <w:sz w:val="20"/>
          <w:lang w:val="en-CA" w:eastAsia="ko-KR"/>
        </w:rPr>
      </w:pPr>
      <w:ins w:id="113" w:author="Kiran, Misra" w:date="2019-01-14T10:40:00Z">
        <w:r w:rsidRPr="001842EF" w:rsidDel="003C51E6">
          <w:rPr>
            <w:rFonts w:eastAsia="SimSun"/>
            <w:strike/>
            <w:sz w:val="20"/>
            <w:highlight w:val="yellow"/>
            <w:lang w:val="en-CA" w:eastAsia="ko-KR"/>
          </w:rPr>
          <w:t>The arrays p</w:t>
        </w:r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 xml:space="preserve">redFlagL0Col[ x ][ y ], mvL0Col[ x ][ y ] and refIdxL0Col[ x ][ y ] are set equal to PredFlagL0[ x ][ y ], MvL0[ x ][ y ] and RefIdxL0[ x ][ y ], </w:t>
        </w:r>
        <w:r w:rsidRPr="001842EF" w:rsidDel="003C51E6">
          <w:rPr>
            <w:rFonts w:eastAsia="SimSun"/>
            <w:strike/>
            <w:sz w:val="20"/>
            <w:highlight w:val="yellow"/>
            <w:lang w:val="en-CA" w:eastAsia="ko-KR"/>
          </w:rPr>
          <w:t xml:space="preserve">respectively, of </w:t>
        </w:r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 xml:space="preserve">the collocated picture specified by </w:t>
        </w:r>
        <w:proofErr w:type="spellStart"/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>ColPic</w:t>
        </w:r>
        <w:proofErr w:type="spellEnd"/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>, and t</w:t>
        </w:r>
        <w:r w:rsidRPr="001842EF" w:rsidDel="003C51E6">
          <w:rPr>
            <w:rFonts w:eastAsia="SimSun"/>
            <w:strike/>
            <w:sz w:val="20"/>
            <w:highlight w:val="yellow"/>
            <w:lang w:val="en-CA" w:eastAsia="ko-KR"/>
          </w:rPr>
          <w:t>he arrays p</w:t>
        </w:r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 xml:space="preserve">redFlagL1Col[ x ][ y ], mvL1Col[ x ][ y ] and refIdxL1Col[ x ][ y ] are set equal to PredFlagL1[ x ][ y ], MvL1[ x ][ y ] and RefIdxL1[ x ][ y ], </w:t>
        </w:r>
        <w:r w:rsidRPr="001842EF" w:rsidDel="003C51E6">
          <w:rPr>
            <w:rFonts w:eastAsia="SimSun"/>
            <w:strike/>
            <w:sz w:val="20"/>
            <w:highlight w:val="yellow"/>
            <w:lang w:val="en-CA" w:eastAsia="ko-KR"/>
          </w:rPr>
          <w:t xml:space="preserve">respectively, of </w:t>
        </w:r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 xml:space="preserve">the collocated picture specified by </w:t>
        </w:r>
        <w:proofErr w:type="spellStart"/>
        <w:r w:rsidRPr="001842EF" w:rsidDel="003C51E6">
          <w:rPr>
            <w:rFonts w:eastAsia="SimSun"/>
            <w:strike/>
            <w:sz w:val="20"/>
            <w:highlight w:val="yellow"/>
            <w:lang w:val="en-CA"/>
          </w:rPr>
          <w:t>ColPic</w:t>
        </w:r>
        <w:proofErr w:type="spellEnd"/>
        <w:r w:rsidRPr="001842EF" w:rsidDel="003C51E6">
          <w:rPr>
            <w:rFonts w:eastAsia="SimSun"/>
            <w:strike/>
            <w:sz w:val="20"/>
            <w:highlight w:val="yellow"/>
            <w:lang w:val="en-CA" w:eastAsia="ko-KR"/>
          </w:rPr>
          <w:t>.</w:t>
        </w:r>
      </w:ins>
    </w:p>
    <w:p w:rsidR="00946444" w:rsidRPr="002B2357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14" w:author="Kiran, Misra" w:date="2019-01-14T10:40:00Z"/>
          <w:rFonts w:eastAsia="SimSun"/>
          <w:sz w:val="20"/>
          <w:highlight w:val="yellow"/>
          <w:lang w:val="en-CA" w:eastAsia="ko-KR"/>
        </w:rPr>
      </w:pPr>
      <w:ins w:id="115" w:author="Kiran, Misra" w:date="2019-01-14T10:40:00Z">
        <w:r w:rsidRPr="00727853">
          <w:rPr>
            <w:rFonts w:eastAsia="SimSun"/>
            <w:sz w:val="20"/>
            <w:highlight w:val="yellow"/>
            <w:lang w:val="en-CA" w:eastAsia="ko-KR"/>
          </w:rPr>
          <w:t>The array mvL0</w:t>
        </w:r>
        <w:proofErr w:type="gramStart"/>
        <w:r w:rsidRPr="00727853">
          <w:rPr>
            <w:rFonts w:eastAsia="SimSun"/>
            <w:sz w:val="20"/>
            <w:highlight w:val="yellow"/>
            <w:lang w:val="en-CA" w:eastAsia="ko-KR"/>
          </w:rPr>
          <w:t>M</w:t>
        </w:r>
        <w:r>
          <w:rPr>
            <w:rFonts w:eastAsia="SimSun"/>
            <w:sz w:val="20"/>
            <w:highlight w:val="yellow"/>
            <w:lang w:val="en-CA" w:eastAsia="ko-KR"/>
          </w:rPr>
          <w:t>antissa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Col[</w:t>
        </w:r>
        <w:proofErr w:type="gramEnd"/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], mvL0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Col[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], mvL1M</w:t>
        </w:r>
        <w:r>
          <w:rPr>
            <w:rFonts w:eastAsia="SimSun"/>
            <w:sz w:val="20"/>
            <w:highlight w:val="yellow"/>
            <w:lang w:val="en-CA" w:eastAsia="ko-KR"/>
          </w:rPr>
          <w:t>antissa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Col[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</w:t>
        </w:r>
      </w:ins>
      <w:ins w:id="116" w:author="Kiran, Misra" w:date="2019-01-14T11:02:00Z">
        <w:r w:rsidR="00203FC2">
          <w:rPr>
            <w:rFonts w:eastAsia="SimSun"/>
            <w:sz w:val="20"/>
            <w:highlight w:val="yellow"/>
            <w:lang w:val="en-CA" w:eastAsia="ko-KR"/>
          </w:rPr>
          <w:t xml:space="preserve"> and</w:t>
        </w:r>
      </w:ins>
      <w:ins w:id="117" w:author="Kiran, Misra" w:date="2019-01-14T10:40:00Z">
        <w:r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mvL1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Col[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 are set equal to MvL0M</w:t>
        </w:r>
        <w:r>
          <w:rPr>
            <w:rFonts w:eastAsia="SimSun"/>
            <w:sz w:val="20"/>
            <w:highlight w:val="yellow"/>
            <w:lang w:val="en-CA" w:eastAsia="ko-KR"/>
          </w:rPr>
          <w:t>antissa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],</w:t>
        </w:r>
        <w:r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MvL0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], MvL1M</w:t>
        </w:r>
        <w:r>
          <w:rPr>
            <w:rFonts w:eastAsia="SimSun"/>
            <w:sz w:val="20"/>
            <w:highlight w:val="yellow"/>
            <w:lang w:val="en-CA" w:eastAsia="ko-KR"/>
          </w:rPr>
          <w:t>anitssa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</w:t>
        </w:r>
      </w:ins>
      <w:ins w:id="118" w:author="Kiran, Misra" w:date="2019-01-14T11:03:00Z">
        <w:r w:rsidR="00203FC2">
          <w:rPr>
            <w:rFonts w:eastAsia="SimSun"/>
            <w:sz w:val="20"/>
            <w:highlight w:val="yellow"/>
            <w:lang w:val="en-CA" w:eastAsia="ko-KR"/>
          </w:rPr>
          <w:t xml:space="preserve"> and</w:t>
        </w:r>
      </w:ins>
      <w:ins w:id="119" w:author="Kiran, Misra" w:date="2019-01-14T10:40:00Z">
        <w:r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MvL1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x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][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>y</w:t>
        </w:r>
        <w:r w:rsidRPr="00727853" w:rsidDel="003C51E6">
          <w:rPr>
            <w:rFonts w:eastAsia="SimSun"/>
            <w:sz w:val="20"/>
            <w:highlight w:val="yellow"/>
            <w:lang w:val="en-CA"/>
          </w:rPr>
          <w:t> </w:t>
        </w:r>
        <w:r w:rsidRPr="00727853">
          <w:rPr>
            <w:rFonts w:eastAsia="SimSun"/>
            <w:sz w:val="20"/>
            <w:highlight w:val="yellow"/>
            <w:lang w:val="en-CA" w:eastAsia="ko-KR"/>
          </w:rPr>
          <w:t xml:space="preserve">] respectively of the collocated picture specified by </w:t>
        </w:r>
        <w:proofErr w:type="spellStart"/>
        <w:r w:rsidRPr="00727853">
          <w:rPr>
            <w:rFonts w:eastAsia="SimSun"/>
            <w:sz w:val="20"/>
            <w:highlight w:val="yellow"/>
            <w:lang w:val="en-CA" w:eastAsia="ko-KR"/>
          </w:rPr>
          <w:t>ColPic</w:t>
        </w:r>
        <w:proofErr w:type="spellEnd"/>
        <w:r w:rsidRPr="00727853">
          <w:rPr>
            <w:rFonts w:eastAsia="SimSun"/>
            <w:sz w:val="20"/>
            <w:highlight w:val="yellow"/>
            <w:lang w:val="en-CA" w:eastAsia="ko-KR"/>
          </w:rPr>
          <w:t>.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20" w:author="Kiran, Misra" w:date="2019-01-14T10:40:00Z"/>
          <w:rFonts w:eastAsia="SimSun"/>
          <w:sz w:val="20"/>
          <w:lang w:val="en-CA" w:eastAsia="ko-KR"/>
        </w:rPr>
      </w:pPr>
      <w:ins w:id="121" w:author="Kiran, Misra" w:date="2019-01-14T10:40:00Z">
        <w:r w:rsidRPr="00BB590D">
          <w:rPr>
            <w:rFonts w:eastAsia="SimSun"/>
            <w:sz w:val="20"/>
            <w:lang w:val="en-CA" w:eastAsia="ko-KR"/>
          </w:rPr>
          <w:t xml:space="preserve">[Ed. (BB): Define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ColPic</w:t>
        </w:r>
        <w:proofErr w:type="spellEnd"/>
        <w:r w:rsidRPr="00BB590D">
          <w:rPr>
            <w:rFonts w:eastAsia="SimSun"/>
            <w:sz w:val="20"/>
            <w:lang w:val="en-CA" w:eastAsia="ko-KR"/>
          </w:rPr>
          <w:t xml:space="preserve">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NoBackwardPredFlag</w:t>
        </w:r>
        <w:proofErr w:type="spellEnd"/>
        <w:r w:rsidRPr="00BB590D">
          <w:rPr>
            <w:rFonts w:eastAsia="SimSun"/>
            <w:sz w:val="20"/>
            <w:lang w:val="en-CA" w:eastAsia="ko-KR"/>
          </w:rPr>
          <w:t>.]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22" w:author="Kiran, Misra" w:date="2019-01-14T10:40:00Z"/>
          <w:rFonts w:eastAsia="SimSun"/>
          <w:sz w:val="20"/>
          <w:lang w:val="en-CA" w:eastAsia="ko-KR"/>
        </w:rPr>
      </w:pPr>
      <w:ins w:id="123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The variables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availableFlagLXCol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derived as follows:</w:t>
        </w:r>
      </w:ins>
    </w:p>
    <w:p w:rsidR="00946444" w:rsidRPr="00BB590D" w:rsidDel="003C51E6" w:rsidRDefault="00946444" w:rsidP="00946444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124" w:author="Kiran, Misra" w:date="2019-01-14T10:40:00Z"/>
          <w:rFonts w:eastAsia="SimSun"/>
          <w:sz w:val="20"/>
          <w:lang w:val="en-CA" w:eastAsia="ko-KR"/>
        </w:rPr>
      </w:pPr>
      <w:ins w:id="125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If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col</w:t>
        </w:r>
        <w:r w:rsidRPr="00BB590D">
          <w:rPr>
            <w:rFonts w:eastAsia="SimSun"/>
            <w:sz w:val="20"/>
            <w:lang w:val="en-CA" w:eastAsia="ko-KR"/>
          </w:rPr>
          <w:t>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is coded in an intra prediction mode, both components of 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mvLX</w:t>
        </w:r>
        <w:r w:rsidRPr="00BB590D" w:rsidDel="003C51E6">
          <w:rPr>
            <w:rFonts w:eastAsia="SimSun"/>
            <w:sz w:val="20"/>
            <w:lang w:val="en-CA" w:eastAsia="ko-KR"/>
          </w:rPr>
          <w:t>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set equal to 0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availableFlagLXCol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is set equal to 0.</w:t>
        </w:r>
      </w:ins>
    </w:p>
    <w:p w:rsidR="00946444" w:rsidRPr="00BB590D" w:rsidDel="003C51E6" w:rsidRDefault="00946444" w:rsidP="00946444">
      <w:pPr>
        <w:numPr>
          <w:ilvl w:val="0"/>
          <w:numId w:val="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ins w:id="126" w:author="Kiran, Misra" w:date="2019-01-14T10:40:00Z"/>
          <w:rFonts w:eastAsia="SimSun"/>
          <w:sz w:val="20"/>
          <w:lang w:val="en-CA" w:eastAsia="ko-KR"/>
        </w:rPr>
      </w:pPr>
      <w:ins w:id="127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Otherwise, the motion vector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, the reference index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and the reference list identifier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listCol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derived as follows:</w:t>
        </w:r>
      </w:ins>
    </w:p>
    <w:p w:rsidR="00946444" w:rsidRPr="00BB590D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28" w:author="Kiran, Misra" w:date="2019-01-14T10:40:00Z"/>
          <w:rFonts w:eastAsia="SimSun"/>
          <w:sz w:val="20"/>
          <w:lang w:val="en-CA"/>
        </w:rPr>
      </w:pPr>
      <w:ins w:id="129" w:author="Kiran, Misra" w:date="2019-01-14T10:40:00Z">
        <w:r w:rsidRPr="00BB590D">
          <w:rPr>
            <w:rFonts w:eastAsia="SimSun"/>
            <w:sz w:val="20"/>
            <w:lang w:val="en-CA"/>
          </w:rPr>
          <w:t xml:space="preserve">If </w:t>
        </w:r>
        <w:proofErr w:type="spellStart"/>
        <w:r w:rsidRPr="00BB590D">
          <w:rPr>
            <w:rFonts w:eastAsia="SimSun"/>
            <w:sz w:val="20"/>
            <w:lang w:val="en-CA"/>
          </w:rPr>
          <w:t>sbFlag</w:t>
        </w:r>
        <w:proofErr w:type="spellEnd"/>
        <w:r w:rsidRPr="00BB590D">
          <w:rPr>
            <w:rFonts w:eastAsia="SimSun"/>
            <w:sz w:val="20"/>
            <w:lang w:val="en-CA"/>
          </w:rPr>
          <w:t xml:space="preserve"> is equal to 0, </w:t>
        </w:r>
        <w:r w:rsidRPr="00BB590D">
          <w:rPr>
            <w:rFonts w:eastAsia="SimSun"/>
            <w:noProof/>
            <w:sz w:val="20"/>
            <w:lang w:val="en-GB" w:eastAsia="ko-KR"/>
          </w:rPr>
          <w:t>availableFlagLXCol is set to 1 and the following applies:</w:t>
        </w:r>
      </w:ins>
    </w:p>
    <w:p w:rsidR="00946444" w:rsidRPr="00BB590D" w:rsidDel="003C51E6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30" w:author="Kiran, Misra" w:date="2019-01-14T10:40:00Z"/>
          <w:rFonts w:eastAsia="SimSun"/>
          <w:sz w:val="20"/>
          <w:lang w:val="en-CA"/>
        </w:rPr>
      </w:pPr>
      <w:ins w:id="131" w:author="Kiran, Misra" w:date="2019-01-14T10:40:00Z">
        <w:r w:rsidRPr="00BB590D" w:rsidDel="003C51E6">
          <w:rPr>
            <w:rFonts w:eastAsia="SimSun"/>
            <w:sz w:val="20"/>
            <w:lang w:val="en-CA"/>
          </w:rPr>
          <w:t>If predFlagL0</w:t>
        </w:r>
        <w:proofErr w:type="gramStart"/>
        <w:r w:rsidRPr="00BB590D" w:rsidDel="003C51E6">
          <w:rPr>
            <w:rFonts w:eastAsia="SimSun"/>
            <w:sz w:val="20"/>
            <w:lang w:val="en-CA"/>
          </w:rPr>
          <w:t>Col[</w:t>
        </w:r>
        <w:proofErr w:type="gramEnd"/>
        <w:r w:rsidRPr="00BB590D" w:rsidDel="003C51E6">
          <w:rPr>
            <w:rFonts w:eastAsia="SimSun"/>
            <w:sz w:val="20"/>
            <w:lang w:val="en-CA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x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y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 ] is equal to 0, 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mvCol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, </w:t>
        </w:r>
        <w:proofErr w:type="spellStart"/>
        <w:r w:rsidRPr="004D0374" w:rsidDel="003C51E6">
          <w:rPr>
            <w:rFonts w:eastAsia="SimSun"/>
            <w:sz w:val="20"/>
            <w:lang w:val="en-CA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 and 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listCol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 are set equal to mvL1Col[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x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y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 ], </w:t>
        </w:r>
        <w:r w:rsidRPr="004D0374" w:rsidDel="003C51E6">
          <w:rPr>
            <w:rFonts w:eastAsia="SimSun"/>
            <w:sz w:val="20"/>
            <w:lang w:val="en-CA"/>
          </w:rPr>
          <w:t>refIdxL1Col[ </w:t>
        </w:r>
        <w:proofErr w:type="spellStart"/>
        <w:r w:rsidRPr="004D0374" w:rsidDel="003C51E6">
          <w:rPr>
            <w:rFonts w:eastAsia="SimSun"/>
            <w:sz w:val="20"/>
            <w:lang w:val="en-CA"/>
          </w:rPr>
          <w:t>x</w:t>
        </w:r>
        <w:r w:rsidRPr="004D0374">
          <w:rPr>
            <w:rFonts w:eastAsia="SimSun"/>
            <w:sz w:val="20"/>
            <w:lang w:val="en-CA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/>
          </w:rPr>
          <w:t> ][ </w:t>
        </w:r>
        <w:proofErr w:type="spellStart"/>
        <w:r w:rsidRPr="004D0374" w:rsidDel="003C51E6">
          <w:rPr>
            <w:rFonts w:eastAsia="SimSun"/>
            <w:sz w:val="20"/>
            <w:lang w:val="en-CA"/>
          </w:rPr>
          <w:t>y</w:t>
        </w:r>
        <w:r w:rsidRPr="004D0374">
          <w:rPr>
            <w:rFonts w:eastAsia="SimSun"/>
            <w:sz w:val="20"/>
            <w:lang w:val="en-CA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/>
          </w:rPr>
          <w:t> ]</w:t>
        </w:r>
        <w:r w:rsidRPr="00013E51" w:rsidDel="003C51E6">
          <w:rPr>
            <w:rFonts w:eastAsia="SimSun"/>
            <w:strike/>
            <w:sz w:val="20"/>
            <w:lang w:val="en-CA"/>
          </w:rPr>
          <w:t xml:space="preserve"> </w:t>
        </w:r>
        <w:r w:rsidRPr="00BB590D" w:rsidDel="003C51E6">
          <w:rPr>
            <w:rFonts w:eastAsia="SimSun"/>
            <w:sz w:val="20"/>
            <w:lang w:val="en-CA"/>
          </w:rPr>
          <w:t>and L1, respectively.</w:t>
        </w:r>
      </w:ins>
    </w:p>
    <w:p w:rsidR="00946444" w:rsidRPr="00BB590D" w:rsidDel="003C51E6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32" w:author="Kiran, Misra" w:date="2019-01-14T10:40:00Z"/>
          <w:rFonts w:eastAsia="SimSun"/>
          <w:sz w:val="20"/>
          <w:lang w:val="en-CA" w:eastAsia="ko-KR"/>
        </w:rPr>
      </w:pPr>
      <w:ins w:id="133" w:author="Kiran, Misra" w:date="2019-01-14T10:40:00Z">
        <w:r w:rsidRPr="00BB590D" w:rsidDel="003C51E6">
          <w:rPr>
            <w:rFonts w:eastAsia="SimSun"/>
            <w:sz w:val="20"/>
            <w:lang w:val="en-CA"/>
          </w:rPr>
          <w:t>Otherwise, if predFlagL0</w:t>
        </w:r>
        <w:proofErr w:type="gramStart"/>
        <w:r w:rsidRPr="00BB590D" w:rsidDel="003C51E6">
          <w:rPr>
            <w:rFonts w:eastAsia="SimSun"/>
            <w:sz w:val="20"/>
            <w:lang w:val="en-CA"/>
          </w:rPr>
          <w:t>Col[</w:t>
        </w:r>
        <w:proofErr w:type="gramEnd"/>
        <w:r w:rsidRPr="00BB590D" w:rsidDel="003C51E6">
          <w:rPr>
            <w:rFonts w:eastAsia="SimSun"/>
            <w:sz w:val="20"/>
            <w:lang w:val="en-CA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x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y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 ] is equal to 1 and </w:t>
        </w:r>
        <w:r w:rsidRPr="00BB590D" w:rsidDel="003C51E6">
          <w:rPr>
            <w:rFonts w:eastAsia="SimSun"/>
            <w:sz w:val="20"/>
            <w:lang w:val="en-CA" w:eastAsia="ko-KR"/>
          </w:rPr>
          <w:t>predFlagL1Col[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x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y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 ] is equal to 0,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listCol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set equal to mvL0Col[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x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y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</w:t>
        </w:r>
        <w:r w:rsidRPr="004D0374" w:rsidDel="003C51E6">
          <w:rPr>
            <w:rFonts w:eastAsia="SimSun"/>
            <w:sz w:val="20"/>
            <w:lang w:val="en-CA" w:eastAsia="ko-KR"/>
          </w:rPr>
          <w:t>], refIdxL0Col[ 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x</w:t>
        </w:r>
        <w:r w:rsidRPr="004D0374">
          <w:rPr>
            <w:rFonts w:eastAsia="SimSun"/>
            <w:sz w:val="20"/>
            <w:lang w:val="en-CA" w:eastAsia="ko-KR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y</w:t>
        </w:r>
        <w:r w:rsidRPr="004D0374">
          <w:rPr>
            <w:rFonts w:eastAsia="SimSun"/>
            <w:sz w:val="20"/>
            <w:lang w:val="en-CA" w:eastAsia="ko-KR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 ]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and L0, respectively.</w:t>
        </w:r>
      </w:ins>
    </w:p>
    <w:p w:rsidR="00946444" w:rsidRPr="00BB590D" w:rsidDel="003C51E6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34" w:author="Kiran, Misra" w:date="2019-01-14T10:40:00Z"/>
          <w:rFonts w:eastAsia="SimSun"/>
          <w:sz w:val="20"/>
          <w:lang w:val="en-CA" w:eastAsia="ko-KR"/>
        </w:rPr>
      </w:pPr>
      <w:ins w:id="135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Otherwise (</w:t>
        </w:r>
        <w:r w:rsidRPr="00BB590D" w:rsidDel="003C51E6">
          <w:rPr>
            <w:rFonts w:eastAsia="SimSun"/>
            <w:sz w:val="20"/>
            <w:lang w:val="en-CA"/>
          </w:rPr>
          <w:t>predFlagL0</w:t>
        </w:r>
        <w:proofErr w:type="gramStart"/>
        <w:r w:rsidRPr="00BB590D" w:rsidDel="003C51E6">
          <w:rPr>
            <w:rFonts w:eastAsia="SimSun"/>
            <w:sz w:val="20"/>
            <w:lang w:val="en-CA"/>
          </w:rPr>
          <w:t>Col[</w:t>
        </w:r>
        <w:proofErr w:type="gramEnd"/>
        <w:r w:rsidRPr="00BB590D" w:rsidDel="003C51E6">
          <w:rPr>
            <w:rFonts w:eastAsia="SimSun"/>
            <w:sz w:val="20"/>
            <w:lang w:val="en-CA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x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y</w:t>
        </w:r>
        <w:r w:rsidRPr="00BB590D">
          <w:rPr>
            <w:rFonts w:eastAsia="SimSun"/>
            <w:sz w:val="20"/>
            <w:lang w:val="en-CA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 ] is equal to 1 and </w:t>
        </w:r>
        <w:r w:rsidRPr="00BB590D" w:rsidDel="003C51E6">
          <w:rPr>
            <w:rFonts w:eastAsia="SimSun"/>
            <w:sz w:val="20"/>
            <w:lang w:val="en-CA" w:eastAsia="ko-KR"/>
          </w:rPr>
          <w:t>predFlagL1Col[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x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y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] is equal to 1), the following assignments are made:</w:t>
        </w:r>
      </w:ins>
    </w:p>
    <w:p w:rsidR="00946444" w:rsidRPr="00BB590D" w:rsidDel="003C51E6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ins w:id="136" w:author="Kiran, Misra" w:date="2019-01-14T10:40:00Z"/>
          <w:rFonts w:eastAsia="SimSun"/>
          <w:sz w:val="20"/>
          <w:lang w:val="en-CA" w:eastAsia="ko-KR"/>
        </w:rPr>
      </w:pPr>
      <w:ins w:id="137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If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NoBackwardPredFlag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is equal to 1,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listCol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set equal to </w:t>
        </w:r>
        <w:proofErr w:type="spellStart"/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[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x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y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 ], 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refIdxLXCol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[ 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x</w:t>
        </w:r>
        <w:r w:rsidRPr="004D0374">
          <w:rPr>
            <w:rFonts w:eastAsia="SimSun"/>
            <w:sz w:val="20"/>
            <w:lang w:val="en-CA" w:eastAsia="ko-KR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y</w:t>
        </w:r>
        <w:r w:rsidRPr="004D0374">
          <w:rPr>
            <w:rFonts w:eastAsia="SimSun"/>
            <w:sz w:val="20"/>
            <w:lang w:val="en-CA" w:eastAsia="ko-KR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 ]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and LX, respectively.</w:t>
        </w:r>
      </w:ins>
    </w:p>
    <w:p w:rsidR="00946444" w:rsidRPr="00BB590D" w:rsidDel="003C51E6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ins w:id="138" w:author="Kiran, Misra" w:date="2019-01-14T10:40:00Z"/>
          <w:rFonts w:eastAsia="SimSun"/>
          <w:sz w:val="20"/>
          <w:lang w:val="en-CA" w:eastAsia="ko-KR"/>
        </w:rPr>
      </w:pPr>
      <w:ins w:id="139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Otherwise,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listCol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set equal to </w:t>
        </w:r>
        <w:proofErr w:type="spellStart"/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mvLNCol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[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x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y</w:t>
        </w:r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 ], 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refIdxLNCol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[ 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x</w:t>
        </w:r>
        <w:r w:rsidRPr="004D0374">
          <w:rPr>
            <w:rFonts w:eastAsia="SimSun"/>
            <w:sz w:val="20"/>
            <w:lang w:val="en-CA" w:eastAsia="ko-KR"/>
          </w:rPr>
          <w:t>ColCb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 ][ </w:t>
        </w:r>
        <w:proofErr w:type="spellStart"/>
        <w:r w:rsidRPr="004D0374" w:rsidDel="003C51E6">
          <w:rPr>
            <w:rFonts w:eastAsia="SimSun"/>
            <w:sz w:val="20"/>
            <w:lang w:val="en-CA" w:eastAsia="ko-KR"/>
          </w:rPr>
          <w:t>y</w:t>
        </w:r>
        <w:r w:rsidRPr="004D0374">
          <w:rPr>
            <w:rFonts w:eastAsia="SimSun"/>
            <w:sz w:val="20"/>
            <w:lang w:val="en-CA" w:eastAsia="ko-KR"/>
          </w:rPr>
          <w:t>ColC</w:t>
        </w:r>
        <w:r w:rsidRPr="004D0374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4D0374" w:rsidDel="003C51E6">
          <w:rPr>
            <w:rFonts w:eastAsia="SimSun"/>
            <w:sz w:val="20"/>
            <w:lang w:val="en-CA" w:eastAsia="ko-KR"/>
          </w:rPr>
          <w:t> ]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and LN, respectively, with N being the value of collocated_from_l0_flag.</w:t>
        </w:r>
      </w:ins>
    </w:p>
    <w:p w:rsidR="00946444" w:rsidRPr="00BB590D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40" w:author="Kiran, Misra" w:date="2019-01-14T10:40:00Z"/>
          <w:rFonts w:eastAsia="SimSun"/>
          <w:noProof/>
          <w:sz w:val="20"/>
          <w:lang w:val="en-GB" w:eastAsia="ko-KR"/>
        </w:rPr>
      </w:pPr>
      <w:ins w:id="141" w:author="Kiran, Misra" w:date="2019-01-14T10:40:00Z">
        <w:r w:rsidRPr="00BB590D">
          <w:rPr>
            <w:rFonts w:eastAsia="SimSun"/>
            <w:noProof/>
            <w:sz w:val="20"/>
            <w:lang w:val="en-GB" w:eastAsia="ko-KR"/>
          </w:rPr>
          <w:t>Otherwise (sbFlag is equal to 1), the following applies:</w:t>
        </w:r>
      </w:ins>
    </w:p>
    <w:p w:rsidR="00946444" w:rsidRPr="00BB590D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42" w:author="Kiran, Misra" w:date="2019-01-14T10:40:00Z"/>
          <w:rFonts w:eastAsia="SimSun"/>
          <w:noProof/>
          <w:sz w:val="20"/>
          <w:lang w:val="en-GB" w:eastAsia="ko-KR"/>
        </w:rPr>
      </w:pPr>
      <w:ins w:id="143" w:author="Kiran, Misra" w:date="2019-01-14T10:40:00Z">
        <w:r w:rsidRPr="00BB590D">
          <w:rPr>
            <w:rFonts w:eastAsia="SimSun"/>
            <w:noProof/>
            <w:sz w:val="20"/>
            <w:lang w:val="en-GB" w:eastAsia="ko-KR"/>
          </w:rPr>
          <w:t>If PredFlagLXCol[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BB590D">
          <w:rPr>
            <w:rFonts w:eastAsia="SimSun"/>
            <w:noProof/>
            <w:sz w:val="20"/>
            <w:lang w:val="en-GB" w:eastAsia="ko-KR"/>
          </w:rPr>
          <w:t>ColCb ][ yColCb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 is equal to 1, mvCol, </w:t>
        </w:r>
        <w:r w:rsidRPr="004D0374">
          <w:rPr>
            <w:rFonts w:eastAsia="SimSun"/>
            <w:noProof/>
            <w:sz w:val="20"/>
            <w:lang w:val="en-GB" w:eastAsia="ko-KR"/>
          </w:rPr>
          <w:t>refIdxCol,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 and listCol are set equal to mvLXCol[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BB590D">
          <w:rPr>
            <w:rFonts w:eastAsia="SimSun"/>
            <w:noProof/>
            <w:sz w:val="20"/>
            <w:lang w:val="en-GB" w:eastAsia="ko-KR"/>
          </w:rPr>
          <w:t>ColCb ][ yColCb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, </w:t>
        </w:r>
        <w:r w:rsidRPr="004D0374">
          <w:rPr>
            <w:rFonts w:eastAsia="SimSun"/>
            <w:noProof/>
            <w:sz w:val="20"/>
            <w:lang w:val="en-GB" w:eastAsia="ko-KR"/>
          </w:rPr>
          <w:t>refIdxLXCol[</w:t>
        </w:r>
        <w:r w:rsidRPr="004D0374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4D0374">
          <w:rPr>
            <w:rFonts w:eastAsia="SimSun"/>
            <w:noProof/>
            <w:sz w:val="20"/>
            <w:lang w:val="en-GB" w:eastAsia="ko-KR"/>
          </w:rPr>
          <w:t>ColCb ][ yColCb</w:t>
        </w:r>
        <w:r w:rsidRPr="004D0374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4D0374">
          <w:rPr>
            <w:rFonts w:eastAsia="SimSun"/>
            <w:noProof/>
            <w:sz w:val="20"/>
            <w:lang w:val="en-GB" w:eastAsia="ko-KR"/>
          </w:rPr>
          <w:t>,</w:t>
        </w:r>
        <w:r w:rsidRPr="00013E51">
          <w:rPr>
            <w:rFonts w:eastAsia="SimSun"/>
            <w:strike/>
            <w:noProof/>
            <w:sz w:val="20"/>
            <w:lang w:val="en-GB" w:eastAsia="ko-KR"/>
          </w:rPr>
          <w:t xml:space="preserve"> </w:t>
        </w:r>
        <w:r w:rsidRPr="00BB590D">
          <w:rPr>
            <w:rFonts w:eastAsia="SimSun"/>
            <w:noProof/>
            <w:sz w:val="20"/>
            <w:lang w:val="en-GB" w:eastAsia="ko-KR"/>
          </w:rPr>
          <w:t>and LX, respectively, availableFlagLXCol is set to 1.</w:t>
        </w:r>
      </w:ins>
    </w:p>
    <w:p w:rsidR="00946444" w:rsidRPr="00BB590D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44" w:author="Kiran, Misra" w:date="2019-01-14T10:40:00Z"/>
          <w:rFonts w:eastAsia="SimSun"/>
          <w:noProof/>
          <w:sz w:val="20"/>
          <w:lang w:val="en-GB" w:eastAsia="ko-KR"/>
        </w:rPr>
      </w:pPr>
      <w:ins w:id="145" w:author="Kiran, Misra" w:date="2019-01-14T10:40:00Z">
        <w:r w:rsidRPr="00BB590D">
          <w:rPr>
            <w:rFonts w:eastAsia="SimSun"/>
            <w:noProof/>
            <w:sz w:val="20"/>
            <w:lang w:val="en-GB" w:eastAsia="ko-KR"/>
          </w:rPr>
          <w:t>Otherwise (PredFlagLXCol[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BB590D">
          <w:rPr>
            <w:rFonts w:eastAsia="SimSun"/>
            <w:noProof/>
            <w:sz w:val="20"/>
            <w:lang w:val="en-GB" w:eastAsia="ko-KR"/>
          </w:rPr>
          <w:t>ColCb ][ yColCb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 is equal to 0), the following applies:</w:t>
        </w:r>
      </w:ins>
    </w:p>
    <w:p w:rsidR="00946444" w:rsidRPr="00BB590D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ins w:id="146" w:author="Kiran, Misra" w:date="2019-01-14T10:40:00Z"/>
          <w:rFonts w:eastAsia="SimSun"/>
          <w:noProof/>
          <w:sz w:val="20"/>
          <w:lang w:val="en-GB" w:eastAsia="ko-KR"/>
        </w:rPr>
      </w:pPr>
      <w:ins w:id="147" w:author="Kiran, Misra" w:date="2019-01-14T10:40:00Z">
        <w:r w:rsidRPr="00BB590D">
          <w:rPr>
            <w:rFonts w:eastAsia="SimSun"/>
            <w:noProof/>
            <w:sz w:val="20"/>
            <w:lang w:val="en-GB" w:eastAsia="ko-KR"/>
          </w:rPr>
          <w:t>If DiffPicOrderCnt( aPic, currPic ) is less than or equal to 0 for every picture aPic in every reference picture list of the current slice and PredFlagLYCol[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BB590D">
          <w:rPr>
            <w:rFonts w:eastAsia="SimSun"/>
            <w:noProof/>
            <w:sz w:val="20"/>
            <w:lang w:val="en-GB" w:eastAsia="ko-KR"/>
          </w:rPr>
          <w:t>ColCb ][ yColCb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 is equal to 1, </w:t>
        </w:r>
        <w:r w:rsidRPr="00BB590D">
          <w:rPr>
            <w:rFonts w:eastAsia="SimSun"/>
            <w:noProof/>
            <w:sz w:val="20"/>
            <w:lang w:val="en-GB" w:eastAsia="ko-KR"/>
          </w:rPr>
          <w:lastRenderedPageBreak/>
          <w:t xml:space="preserve">mvCol, </w:t>
        </w:r>
        <w:r w:rsidRPr="004D0374">
          <w:rPr>
            <w:rFonts w:eastAsia="SimSun"/>
            <w:noProof/>
            <w:sz w:val="20"/>
            <w:lang w:val="en-GB" w:eastAsia="ko-KR"/>
          </w:rPr>
          <w:t>refIdxCol,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 and listCol are set to mvLYCol[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BB590D">
          <w:rPr>
            <w:rFonts w:eastAsia="SimSun"/>
            <w:noProof/>
            <w:sz w:val="20"/>
            <w:lang w:val="en-GB" w:eastAsia="ko-KR"/>
          </w:rPr>
          <w:t>ColCb ][ yColCb</w:t>
        </w:r>
        <w:r w:rsidRPr="00BB590D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, </w:t>
        </w:r>
        <w:r w:rsidRPr="004D0374">
          <w:rPr>
            <w:rFonts w:eastAsia="SimSun"/>
            <w:noProof/>
            <w:sz w:val="20"/>
            <w:lang w:val="en-GB" w:eastAsia="ko-KR"/>
          </w:rPr>
          <w:t>refIdxLYCol[</w:t>
        </w:r>
        <w:r w:rsidRPr="004D0374" w:rsidDel="003C51E6">
          <w:rPr>
            <w:rFonts w:eastAsia="SimSun"/>
            <w:noProof/>
            <w:sz w:val="20"/>
            <w:lang w:val="en-GB" w:eastAsia="ko-KR"/>
          </w:rPr>
          <w:t> x</w:t>
        </w:r>
        <w:r w:rsidRPr="004D0374">
          <w:rPr>
            <w:rFonts w:eastAsia="SimSun"/>
            <w:noProof/>
            <w:sz w:val="20"/>
            <w:lang w:val="en-GB" w:eastAsia="ko-KR"/>
          </w:rPr>
          <w:t>ColCb ][ yColCb</w:t>
        </w:r>
        <w:r w:rsidRPr="004D0374" w:rsidDel="003C51E6">
          <w:rPr>
            <w:rFonts w:eastAsia="SimSun"/>
            <w:noProof/>
            <w:sz w:val="20"/>
            <w:lang w:val="en-GB" w:eastAsia="ko-KR"/>
          </w:rPr>
          <w:t> ]</w:t>
        </w:r>
        <w:r w:rsidRPr="00BB590D">
          <w:rPr>
            <w:rFonts w:eastAsia="SimSun"/>
            <w:noProof/>
            <w:sz w:val="20"/>
            <w:lang w:val="en-GB" w:eastAsia="ko-KR"/>
          </w:rPr>
          <w:t xml:space="preserve"> and LY, respectively, with Y being equal to !X where X being the value of X this process is invoked for. availableFlagLXCol is set to 1.</w:t>
        </w:r>
      </w:ins>
    </w:p>
    <w:p w:rsidR="00946444" w:rsidRPr="00BB590D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ins w:id="148" w:author="Kiran, Misra" w:date="2019-01-14T10:40:00Z"/>
          <w:rFonts w:eastAsia="SimSun"/>
          <w:noProof/>
          <w:sz w:val="20"/>
          <w:lang w:val="en-GB" w:eastAsia="ko-KR"/>
        </w:rPr>
      </w:pPr>
      <w:ins w:id="149" w:author="Kiran, Misra" w:date="2019-01-14T10:40:00Z">
        <w:r w:rsidRPr="00BB590D">
          <w:rPr>
            <w:rFonts w:eastAsia="SimSun"/>
            <w:noProof/>
            <w:sz w:val="20"/>
            <w:lang w:val="en-GB" w:eastAsia="ko-KR"/>
          </w:rPr>
          <w:t>Both the components of mvLXCol are set to 0 and availableFlagLXCol is set equal to 0.</w:t>
        </w:r>
      </w:ins>
    </w:p>
    <w:p w:rsidR="00946444" w:rsidRPr="00BB590D" w:rsidDel="003C51E6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50" w:author="Kiran, Misra" w:date="2019-01-14T10:40:00Z"/>
          <w:rFonts w:eastAsia="SimSun"/>
          <w:sz w:val="20"/>
          <w:lang w:val="en-CA" w:eastAsia="ko-KR"/>
        </w:rPr>
      </w:pPr>
      <w:ins w:id="151" w:author="Kiran, Misra" w:date="2019-01-14T10:40:00Z">
        <w:r w:rsidRPr="00BB590D">
          <w:rPr>
            <w:rFonts w:eastAsia="SimSun"/>
            <w:noProof/>
            <w:sz w:val="20"/>
            <w:lang w:val="en-GB" w:eastAsia="ko-KR"/>
          </w:rPr>
          <w:t xml:space="preserve">When availableFlagLXCol is equal to TRUE,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availableFlagLXCol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derived as follows:</w:t>
        </w:r>
      </w:ins>
    </w:p>
    <w:p w:rsidR="00946444" w:rsidRPr="00BB590D" w:rsidDel="003C51E6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52" w:author="Kiran, Misra" w:date="2019-01-14T10:40:00Z"/>
          <w:rFonts w:eastAsia="SimSun"/>
          <w:sz w:val="20"/>
          <w:lang w:val="en-CA" w:eastAsia="ko-KR"/>
        </w:rPr>
      </w:pPr>
      <w:ins w:id="153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I</w:t>
        </w:r>
        <w:r w:rsidRPr="00BB590D">
          <w:rPr>
            <w:rFonts w:eastAsia="SimSun"/>
            <w:sz w:val="20"/>
            <w:lang w:val="en-CA" w:eastAsia="ko-KR"/>
          </w:rPr>
          <w:t xml:space="preserve">f </w:t>
        </w:r>
        <w:proofErr w:type="spellStart"/>
        <w:proofErr w:type="gramStart"/>
        <w:r w:rsidRPr="00BB590D">
          <w:rPr>
            <w:rFonts w:eastAsia="SimSun"/>
            <w:sz w:val="20"/>
            <w:lang w:val="en-CA" w:eastAsia="ko-KR"/>
          </w:rPr>
          <w:t>LongTermRefPic</w:t>
        </w:r>
        <w:proofErr w:type="spellEnd"/>
        <w:r w:rsidRPr="00BB590D">
          <w:rPr>
            <w:rFonts w:eastAsia="SimSun"/>
            <w:sz w:val="20"/>
            <w:lang w:val="en-CA" w:eastAsia="ko-KR"/>
          </w:rPr>
          <w:t xml:space="preserve">(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currPic</w:t>
        </w:r>
        <w:proofErr w:type="spellEnd"/>
        <w:proofErr w:type="gramEnd"/>
        <w:r w:rsidRPr="00BB590D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currC</w:t>
        </w:r>
        <w:r w:rsidRPr="00BB590D" w:rsidDel="003C51E6">
          <w:rPr>
            <w:rFonts w:eastAsia="SimSun"/>
            <w:sz w:val="20"/>
            <w:lang w:val="en-CA" w:eastAsia="ko-KR"/>
          </w:rPr>
          <w:t>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refIdxLX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, LX ) is not equal to </w:t>
        </w:r>
        <w:proofErr w:type="spellStart"/>
        <w:r w:rsidRPr="00E407B8" w:rsidDel="003C51E6">
          <w:rPr>
            <w:rFonts w:eastAsia="SimSun"/>
            <w:sz w:val="20"/>
            <w:lang w:val="en-CA" w:eastAsia="ko-KR"/>
          </w:rPr>
          <w:t>LongTermRefPic</w:t>
        </w:r>
        <w:proofErr w:type="spellEnd"/>
        <w:r w:rsidRPr="00E407B8" w:rsidDel="003C51E6">
          <w:rPr>
            <w:rFonts w:eastAsia="SimSun"/>
            <w:sz w:val="20"/>
            <w:lang w:val="en-CA" w:eastAsia="ko-KR"/>
          </w:rPr>
          <w:t xml:space="preserve">( </w:t>
        </w:r>
        <w:proofErr w:type="spellStart"/>
        <w:r w:rsidRPr="00E407B8" w:rsidDel="003C51E6">
          <w:rPr>
            <w:rFonts w:eastAsia="SimSun"/>
            <w:sz w:val="20"/>
            <w:lang w:val="en-CA" w:eastAsia="ko-KR"/>
          </w:rPr>
          <w:t>ColPic</w:t>
        </w:r>
        <w:proofErr w:type="spellEnd"/>
        <w:r w:rsidRPr="00E407B8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E407B8">
          <w:rPr>
            <w:rFonts w:eastAsia="SimSun"/>
            <w:sz w:val="20"/>
            <w:lang w:val="en-CA" w:eastAsia="ko-KR"/>
          </w:rPr>
          <w:t>colCb</w:t>
        </w:r>
        <w:proofErr w:type="spellEnd"/>
        <w:r w:rsidRPr="00E407B8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E407B8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E407B8" w:rsidDel="003C51E6">
          <w:rPr>
            <w:rFonts w:eastAsia="SimSun"/>
            <w:sz w:val="20"/>
            <w:lang w:val="en-CA" w:eastAsia="ko-KR"/>
          </w:rPr>
          <w:t xml:space="preserve">, </w:t>
        </w:r>
        <w:proofErr w:type="spellStart"/>
        <w:r w:rsidRPr="00E407B8" w:rsidDel="003C51E6">
          <w:rPr>
            <w:rFonts w:eastAsia="SimSun"/>
            <w:sz w:val="20"/>
            <w:lang w:val="en-CA" w:eastAsia="ko-KR"/>
          </w:rPr>
          <w:t>listCol</w:t>
        </w:r>
        <w:proofErr w:type="spellEnd"/>
        <w:r w:rsidRPr="00E407B8" w:rsidDel="003C51E6">
          <w:rPr>
            <w:rFonts w:eastAsia="SimSun"/>
            <w:sz w:val="20"/>
            <w:lang w:val="en-CA" w:eastAsia="ko-KR"/>
          </w:rPr>
          <w:t xml:space="preserve"> ),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both components of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are set equal to 0 and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availableFlagLXCol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is set equal to 0.</w:t>
        </w:r>
      </w:ins>
    </w:p>
    <w:p w:rsidR="00946444" w:rsidRPr="00BB590D" w:rsidDel="003C51E6" w:rsidRDefault="00946444" w:rsidP="00946444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ins w:id="154" w:author="Kiran, Misra" w:date="2019-01-14T10:40:00Z"/>
          <w:rFonts w:eastAsia="SimSun"/>
          <w:sz w:val="20"/>
          <w:lang w:val="en-CA" w:eastAsia="ko-KR"/>
        </w:rPr>
      </w:pPr>
      <w:ins w:id="155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 xml:space="preserve">Otherwise, the variable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availableFlagLXCol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is set equal to 1, </w:t>
        </w:r>
        <w:proofErr w:type="spellStart"/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refPicListCol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[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 ] is set to be the picture with reference index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refIdxCol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in the reference picture list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listCol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of the slice containing </w:t>
        </w:r>
        <w:r w:rsidRPr="00BB590D">
          <w:rPr>
            <w:rFonts w:eastAsia="SimSun"/>
            <w:sz w:val="20"/>
            <w:lang w:val="en-CA" w:eastAsia="ko-KR"/>
          </w:rPr>
          <w:t>coding block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</w:t>
        </w:r>
        <w:proofErr w:type="spellStart"/>
        <w:r w:rsidRPr="00BB590D">
          <w:rPr>
            <w:rFonts w:eastAsia="SimSun"/>
            <w:sz w:val="20"/>
            <w:lang w:val="en-CA" w:eastAsia="ko-KR"/>
          </w:rPr>
          <w:t>colCb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in the collocated picture specified by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ColPic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, and the following applies: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56" w:author="Kiran, Misra" w:date="2019-01-14T10:40:00Z"/>
          <w:rFonts w:eastAsia="SimSun"/>
          <w:sz w:val="20"/>
          <w:lang w:val="en-CA" w:eastAsia="ko-KR"/>
        </w:rPr>
      </w:pPr>
      <w:ins w:id="157" w:author="Kiran, Misra" w:date="2019-01-14T10:40:00Z">
        <w:r w:rsidRPr="00BB590D" w:rsidDel="003C51E6">
          <w:rPr>
            <w:rFonts w:eastAsia="SimSun"/>
            <w:sz w:val="20"/>
            <w:lang w:val="en-CA"/>
          </w:rPr>
          <w:t>colPocDiff = </w:t>
        </w:r>
        <w:proofErr w:type="gramStart"/>
        <w:r w:rsidRPr="00BB590D" w:rsidDel="003C51E6">
          <w:rPr>
            <w:rFonts w:eastAsia="SimSun"/>
            <w:sz w:val="20"/>
            <w:lang w:val="en-CA"/>
          </w:rPr>
          <w:t>DiffPicOrderCnt( ColPic</w:t>
        </w:r>
        <w:proofErr w:type="gramEnd"/>
        <w:r w:rsidRPr="00BB590D" w:rsidDel="003C51E6">
          <w:rPr>
            <w:rFonts w:eastAsia="SimSun"/>
            <w:sz w:val="20"/>
            <w:lang w:val="en-CA"/>
          </w:rPr>
          <w:t>, </w:t>
        </w:r>
        <w:r w:rsidRPr="00BB590D" w:rsidDel="003C51E6">
          <w:rPr>
            <w:rFonts w:eastAsia="SimSun"/>
            <w:sz w:val="20"/>
            <w:lang w:val="en-CA" w:eastAsia="ko-KR"/>
          </w:rPr>
          <w:t>refPicListCol[ refIdxCol ] )</w:t>
        </w:r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334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58" w:author="Kiran, Misra" w:date="2019-01-14T10:40:00Z"/>
          <w:rFonts w:eastAsia="SimSun"/>
          <w:sz w:val="20"/>
          <w:lang w:val="en-CA" w:eastAsia="ko-KR"/>
        </w:rPr>
      </w:pPr>
      <w:ins w:id="159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currPocDiff = </w:t>
        </w:r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DiffPicOrderCnt( currPic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>, RefPicListX[ refIdxLX ] )</w:t>
        </w:r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335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Del="003C51E6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0" w:author="Kiran, Misra" w:date="2019-01-14T10:40:00Z"/>
          <w:rFonts w:eastAsia="SimSun"/>
          <w:sz w:val="20"/>
          <w:highlight w:val="yellow"/>
          <w:lang w:val="en-CA" w:eastAsia="ko-KR"/>
        </w:rPr>
      </w:pPr>
      <w:ins w:id="161" w:author="Kiran, Misra" w:date="2019-01-14T10:40:00Z">
        <w:r w:rsidRPr="00F35FF2">
          <w:rPr>
            <w:rFonts w:eastAsia="SimSun"/>
            <w:sz w:val="20"/>
            <w:highlight w:val="yellow"/>
            <w:lang w:val="en-CA"/>
          </w:rPr>
          <w:t xml:space="preserve">The </w:t>
        </w:r>
        <w:r w:rsidRPr="005A2FCB">
          <w:rPr>
            <w:rFonts w:eastAsia="SimSun"/>
            <w:sz w:val="20"/>
            <w:highlight w:val="yellow"/>
            <w:lang w:val="en-CA"/>
          </w:rPr>
          <w:t xml:space="preserve">derivation process for motion vector displacement from mantissa </w:t>
        </w:r>
        <w:r w:rsidRPr="00F35FF2">
          <w:rPr>
            <w:rFonts w:eastAsia="SimSun"/>
            <w:sz w:val="20"/>
            <w:highlight w:val="yellow"/>
            <w:lang w:val="en-CA"/>
          </w:rPr>
          <w:t xml:space="preserve">and exponent representation as specified in clause </w:t>
        </w:r>
        <w:r>
          <w:rPr>
            <w:rFonts w:eastAsia="SimSun"/>
            <w:sz w:val="20"/>
            <w:highlight w:val="yellow"/>
            <w:lang w:val="en-CA"/>
          </w:rPr>
          <w:t>C</w:t>
        </w:r>
        <w:r w:rsidRPr="00F35FF2">
          <w:rPr>
            <w:rFonts w:eastAsia="SimSun"/>
            <w:sz w:val="20"/>
            <w:highlight w:val="yellow"/>
            <w:lang w:val="en-CA"/>
          </w:rPr>
          <w:t xml:space="preserve"> is invoked with</w:t>
        </w:r>
        <w:r>
          <w:rPr>
            <w:rFonts w:eastAsia="SimSun"/>
            <w:sz w:val="20"/>
            <w:highlight w:val="yellow"/>
            <w:lang w:val="en-CA"/>
          </w:rPr>
          <w:t xml:space="preserve"> mvL0</w:t>
        </w:r>
        <w:proofErr w:type="gramStart"/>
        <w:r>
          <w:rPr>
            <w:rFonts w:eastAsia="SimSun"/>
            <w:sz w:val="20"/>
            <w:highlight w:val="yellow"/>
            <w:lang w:val="en-CA"/>
          </w:rPr>
          <w:t>MantissaCol</w:t>
        </w:r>
        <w:r w:rsidRPr="00E61F18">
          <w:rPr>
            <w:rFonts w:eastAsia="SimSun"/>
            <w:sz w:val="20"/>
            <w:highlight w:val="yellow"/>
            <w:lang w:val="en-GB" w:eastAsia="ko-KR"/>
          </w:rPr>
          <w:t>[</w:t>
        </w:r>
        <w:proofErr w:type="gramEnd"/>
        <w:r w:rsidRPr="00E61F18" w:rsidDel="003C51E6">
          <w:rPr>
            <w:rFonts w:eastAsia="SimSun"/>
            <w:sz w:val="20"/>
            <w:highlight w:val="yellow"/>
            <w:lang w:val="en-GB" w:eastAsia="ko-KR"/>
          </w:rPr>
          <w:t> </w:t>
        </w:r>
        <w:proofErr w:type="spellStart"/>
        <w:r w:rsidRPr="00E61F18" w:rsidDel="003C51E6">
          <w:rPr>
            <w:rFonts w:eastAsia="SimSun"/>
            <w:sz w:val="20"/>
            <w:highlight w:val="yellow"/>
            <w:lang w:val="en-GB" w:eastAsia="ko-KR"/>
          </w:rPr>
          <w:t>x</w:t>
        </w:r>
        <w:r w:rsidRPr="00E61F18">
          <w:rPr>
            <w:rFonts w:eastAsia="SimSun"/>
            <w:sz w:val="20"/>
            <w:highlight w:val="yellow"/>
            <w:lang w:val="en-GB" w:eastAsia="ko-KR"/>
          </w:rPr>
          <w:t>ColCb</w:t>
        </w:r>
        <w:proofErr w:type="spellEnd"/>
        <w:r w:rsidRPr="00E61F18">
          <w:rPr>
            <w:rFonts w:eastAsia="SimSun"/>
            <w:sz w:val="20"/>
            <w:highlight w:val="yellow"/>
            <w:lang w:val="en-GB" w:eastAsia="ko-KR"/>
          </w:rPr>
          <w:t> ][ </w:t>
        </w:r>
        <w:proofErr w:type="spellStart"/>
        <w:r w:rsidRPr="00E61F18">
          <w:rPr>
            <w:rFonts w:eastAsia="SimSun"/>
            <w:sz w:val="20"/>
            <w:highlight w:val="yellow"/>
            <w:lang w:val="en-GB" w:eastAsia="ko-KR"/>
          </w:rPr>
          <w:t>yColCb</w:t>
        </w:r>
        <w:proofErr w:type="spellEnd"/>
        <w:r w:rsidRPr="00E61F18" w:rsidDel="003C51E6">
          <w:rPr>
            <w:rFonts w:eastAsia="SimSun"/>
            <w:sz w:val="20"/>
            <w:highlight w:val="yellow"/>
            <w:lang w:val="en-GB" w:eastAsia="ko-KR"/>
          </w:rPr>
          <w:t> ]</w:t>
        </w:r>
        <w:r>
          <w:rPr>
            <w:rFonts w:eastAsia="SimSun"/>
            <w:sz w:val="20"/>
            <w:highlight w:val="yellow"/>
            <w:lang w:val="en-GB" w:eastAsia="ko-KR"/>
          </w:rPr>
          <w:t xml:space="preserve">, </w:t>
        </w:r>
        <w:r>
          <w:rPr>
            <w:rFonts w:eastAsia="SimSun"/>
            <w:sz w:val="20"/>
            <w:highlight w:val="yellow"/>
            <w:lang w:val="en-CA"/>
          </w:rPr>
          <w:t>mvL0ExponentCol</w:t>
        </w:r>
        <w:r w:rsidRPr="00E61F18">
          <w:rPr>
            <w:rFonts w:eastAsia="SimSun"/>
            <w:sz w:val="20"/>
            <w:highlight w:val="yellow"/>
            <w:lang w:val="en-GB" w:eastAsia="ko-KR"/>
          </w:rPr>
          <w:t>[</w:t>
        </w:r>
        <w:r w:rsidRPr="00E61F18" w:rsidDel="003C51E6">
          <w:rPr>
            <w:rFonts w:eastAsia="SimSun"/>
            <w:sz w:val="20"/>
            <w:highlight w:val="yellow"/>
            <w:lang w:val="en-GB" w:eastAsia="ko-KR"/>
          </w:rPr>
          <w:t> </w:t>
        </w:r>
        <w:proofErr w:type="spellStart"/>
        <w:r w:rsidRPr="00E61F18" w:rsidDel="003C51E6">
          <w:rPr>
            <w:rFonts w:eastAsia="SimSun"/>
            <w:sz w:val="20"/>
            <w:highlight w:val="yellow"/>
            <w:lang w:val="en-GB" w:eastAsia="ko-KR"/>
          </w:rPr>
          <w:t>x</w:t>
        </w:r>
        <w:r w:rsidRPr="00E61F18">
          <w:rPr>
            <w:rFonts w:eastAsia="SimSun"/>
            <w:sz w:val="20"/>
            <w:highlight w:val="yellow"/>
            <w:lang w:val="en-GB" w:eastAsia="ko-KR"/>
          </w:rPr>
          <w:t>ColCb</w:t>
        </w:r>
        <w:proofErr w:type="spellEnd"/>
        <w:r w:rsidRPr="00E61F18">
          <w:rPr>
            <w:rFonts w:eastAsia="SimSun"/>
            <w:sz w:val="20"/>
            <w:highlight w:val="yellow"/>
            <w:lang w:val="en-GB" w:eastAsia="ko-KR"/>
          </w:rPr>
          <w:t> ][ </w:t>
        </w:r>
        <w:proofErr w:type="spellStart"/>
        <w:r w:rsidRPr="00E61F18">
          <w:rPr>
            <w:rFonts w:eastAsia="SimSun"/>
            <w:sz w:val="20"/>
            <w:highlight w:val="yellow"/>
            <w:lang w:val="en-GB" w:eastAsia="ko-KR"/>
          </w:rPr>
          <w:t>yColCb</w:t>
        </w:r>
        <w:proofErr w:type="spellEnd"/>
        <w:r w:rsidRPr="00E61F18" w:rsidDel="003C51E6">
          <w:rPr>
            <w:rFonts w:eastAsia="SimSun"/>
            <w:sz w:val="20"/>
            <w:highlight w:val="yellow"/>
            <w:lang w:val="en-GB" w:eastAsia="ko-KR"/>
          </w:rPr>
          <w:t> ]</w:t>
        </w:r>
        <w:r w:rsidRPr="00F35FF2">
          <w:rPr>
            <w:rFonts w:eastAsia="SimSun"/>
            <w:sz w:val="20"/>
            <w:highlight w:val="yellow"/>
            <w:lang w:val="en-CA"/>
          </w:rPr>
          <w:t xml:space="preserve"> as input, and the output is assigned to </w:t>
        </w:r>
        <w:proofErr w:type="spellStart"/>
        <w:r w:rsidRPr="00F35FF2">
          <w:rPr>
            <w:rFonts w:eastAsia="SimSun"/>
            <w:sz w:val="20"/>
            <w:highlight w:val="yellow"/>
            <w:lang w:val="en-CA" w:eastAsia="ko-KR"/>
          </w:rPr>
          <w:t>mvColQ</w:t>
        </w:r>
        <w:proofErr w:type="spellEnd"/>
        <w:r w:rsidRPr="00F35FF2">
          <w:rPr>
            <w:rFonts w:eastAsia="SimSun"/>
            <w:sz w:val="20"/>
            <w:highlight w:val="yellow"/>
            <w:lang w:val="en-CA" w:eastAsia="ko-KR"/>
          </w:rPr>
          <w:t>.</w:t>
        </w:r>
      </w:ins>
    </w:p>
    <w:p w:rsidR="00946444" w:rsidRPr="00BB590D" w:rsidDel="003C51E6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60" w:hanging="425"/>
        <w:rPr>
          <w:ins w:id="162" w:author="Kiran, Misra" w:date="2019-01-14T10:40:00Z"/>
          <w:rFonts w:eastAsia="SimSun"/>
          <w:sz w:val="20"/>
          <w:lang w:val="en-CA"/>
        </w:rPr>
      </w:pPr>
      <w:ins w:id="163" w:author="Kiran, Misra" w:date="2019-01-14T10:40:00Z">
        <w:r w:rsidRPr="00BB590D" w:rsidDel="003C51E6">
          <w:rPr>
            <w:rFonts w:eastAsia="SimSun"/>
            <w:sz w:val="20"/>
            <w:lang w:val="en-CA"/>
          </w:rPr>
          <w:t xml:space="preserve">If </w:t>
        </w:r>
        <w:proofErr w:type="spellStart"/>
        <w:proofErr w:type="gramStart"/>
        <w:r w:rsidRPr="00BB590D" w:rsidDel="003C51E6">
          <w:rPr>
            <w:rFonts w:eastAsia="SimSun"/>
            <w:sz w:val="20"/>
            <w:lang w:val="en-CA"/>
          </w:rPr>
          <w:t>RefPicListX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>[</w:t>
        </w:r>
        <w:proofErr w:type="gramEnd"/>
        <w:r w:rsidRPr="00BB590D" w:rsidDel="003C51E6">
          <w:rPr>
            <w:rFonts w:eastAsia="SimSun"/>
            <w:sz w:val="20"/>
            <w:lang w:val="en-CA"/>
          </w:rPr>
          <w:t> 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refIdxLX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 ] is a long-term reference picture, or 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colPocDiff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 is equal to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currPocDiff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>,</w:t>
        </w:r>
        <w:r w:rsidRPr="00BB590D" w:rsidDel="003C51E6">
          <w:rPr>
            <w:rFonts w:eastAsia="SimSun"/>
            <w:sz w:val="20"/>
            <w:lang w:val="en-CA" w:eastAsia="ko-KR"/>
          </w:rPr>
          <w:t xml:space="preserve"> 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 xml:space="preserve"> is derived as follows: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64" w:author="Kiran, Misra" w:date="2019-01-14T10:40:00Z"/>
          <w:rFonts w:eastAsia="SimSun"/>
          <w:sz w:val="20"/>
          <w:lang w:val="en-CA" w:eastAsia="ko-KR"/>
        </w:rPr>
      </w:pPr>
      <w:proofErr w:type="spellStart"/>
      <w:ins w:id="165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= </w:t>
        </w:r>
        <w:proofErr w:type="spellStart"/>
        <w:r w:rsidRPr="00506F4E">
          <w:rPr>
            <w:rFonts w:eastAsia="SimSun"/>
            <w:strike/>
            <w:sz w:val="20"/>
            <w:highlight w:val="yellow"/>
            <w:lang w:val="en-CA" w:eastAsia="ko-KR"/>
          </w:rPr>
          <w:t>mvCol</w:t>
        </w:r>
        <w:proofErr w:type="spellEnd"/>
        <w:r>
          <w:rPr>
            <w:rFonts w:eastAsia="SimSun"/>
            <w:sz w:val="20"/>
            <w:lang w:val="en-CA" w:eastAsia="ko-KR"/>
          </w:rPr>
          <w:t xml:space="preserve"> </w:t>
        </w:r>
        <w:proofErr w:type="spellStart"/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mvCol</w:t>
        </w:r>
        <w:r w:rsidRPr="006F1A95">
          <w:rPr>
            <w:rFonts w:eastAsia="SimSun"/>
            <w:sz w:val="20"/>
            <w:highlight w:val="yellow"/>
            <w:lang w:val="en-CA" w:eastAsia="ko-KR"/>
          </w:rPr>
          <w:t>Q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336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Del="003C51E6" w:rsidRDefault="00946444" w:rsidP="00946444">
      <w:pPr>
        <w:numPr>
          <w:ilvl w:val="3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left="1560" w:hanging="425"/>
        <w:rPr>
          <w:ins w:id="166" w:author="Kiran, Misra" w:date="2019-01-14T10:40:00Z"/>
          <w:rFonts w:eastAsia="SimSun"/>
          <w:sz w:val="20"/>
          <w:lang w:val="en-CA"/>
        </w:rPr>
      </w:pPr>
      <w:ins w:id="167" w:author="Kiran, Misra" w:date="2019-01-14T10:40:00Z">
        <w:r w:rsidRPr="00BB590D" w:rsidDel="003C51E6">
          <w:rPr>
            <w:rFonts w:eastAsia="SimSun"/>
            <w:sz w:val="20"/>
            <w:lang w:val="en-CA"/>
          </w:rPr>
          <w:t xml:space="preserve">Otherwise, </w:t>
        </w:r>
        <w:proofErr w:type="spellStart"/>
        <w:r w:rsidRPr="00BB590D" w:rsidDel="003C51E6">
          <w:rPr>
            <w:rFonts w:eastAsia="SimSun"/>
            <w:sz w:val="20"/>
            <w:lang w:val="en-CA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 is derived as a scaled version of the motion vector </w:t>
        </w:r>
        <w:proofErr w:type="spellStart"/>
        <w:r w:rsidRPr="00506F4E">
          <w:rPr>
            <w:rFonts w:eastAsia="SimSun"/>
            <w:strike/>
            <w:sz w:val="20"/>
            <w:highlight w:val="yellow"/>
            <w:lang w:val="en-CA"/>
          </w:rPr>
          <w:t>mvCol</w:t>
        </w:r>
        <w:proofErr w:type="spellEnd"/>
        <w:r>
          <w:rPr>
            <w:rFonts w:eastAsia="SimSun"/>
            <w:sz w:val="20"/>
            <w:lang w:val="en-CA"/>
          </w:rPr>
          <w:t xml:space="preserve"> </w:t>
        </w:r>
        <w:proofErr w:type="spellStart"/>
        <w:r w:rsidRPr="00BB590D" w:rsidDel="003C51E6">
          <w:rPr>
            <w:rFonts w:eastAsia="SimSun"/>
            <w:sz w:val="20"/>
            <w:highlight w:val="yellow"/>
            <w:lang w:val="en-CA"/>
          </w:rPr>
          <w:t>mvCol</w:t>
        </w:r>
        <w:r w:rsidRPr="006F1A95">
          <w:rPr>
            <w:rFonts w:eastAsia="SimSun"/>
            <w:sz w:val="20"/>
            <w:highlight w:val="yellow"/>
            <w:lang w:val="en-CA"/>
          </w:rPr>
          <w:t>Q</w:t>
        </w:r>
        <w:proofErr w:type="spellEnd"/>
        <w:r w:rsidRPr="00BB590D" w:rsidDel="003C51E6">
          <w:rPr>
            <w:rFonts w:eastAsia="SimSun"/>
            <w:sz w:val="20"/>
            <w:lang w:val="en-CA"/>
          </w:rPr>
          <w:t xml:space="preserve"> as follows: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68" w:author="Kiran, Misra" w:date="2019-01-14T10:40:00Z"/>
          <w:rFonts w:eastAsia="SimSun"/>
          <w:sz w:val="20"/>
          <w:lang w:val="en-CA" w:eastAsia="ko-KR"/>
        </w:rPr>
      </w:pPr>
      <w:proofErr w:type="spellStart"/>
      <w:ins w:id="169" w:author="Kiran, Misra" w:date="2019-01-14T10:40:00Z">
        <w:r w:rsidRPr="001E7352" w:rsidDel="003C51E6">
          <w:rPr>
            <w:rFonts w:eastAsia="SimSun"/>
            <w:sz w:val="20"/>
            <w:lang w:val="en-CA" w:eastAsia="ko-KR"/>
          </w:rPr>
          <w:t>tx</w:t>
        </w:r>
        <w:proofErr w:type="spellEnd"/>
        <w:r w:rsidRPr="001E7352" w:rsidDel="003C51E6">
          <w:rPr>
            <w:rFonts w:eastAsia="SimSun"/>
            <w:sz w:val="20"/>
            <w:lang w:val="en-CA" w:eastAsia="ko-KR"/>
          </w:rPr>
          <w:t> = </w:t>
        </w:r>
        <w:proofErr w:type="gramStart"/>
        <w:r w:rsidRPr="001E7352" w:rsidDel="003C51E6">
          <w:rPr>
            <w:rFonts w:eastAsia="SimSun"/>
            <w:sz w:val="20"/>
            <w:lang w:val="en-CA" w:eastAsia="ko-KR"/>
          </w:rPr>
          <w:t>( 16384</w:t>
        </w:r>
        <w:proofErr w:type="gramEnd"/>
        <w:r w:rsidRPr="001E7352" w:rsidDel="003C51E6">
          <w:rPr>
            <w:rFonts w:eastAsia="SimSun"/>
            <w:sz w:val="20"/>
            <w:lang w:val="en-CA" w:eastAsia="ko-KR"/>
          </w:rPr>
          <w:t> + ( Abs( td )  &gt;&gt;  1 ) ) / td</w:t>
        </w:r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337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70" w:author="Kiran, Misra" w:date="2019-01-14T10:40:00Z"/>
          <w:rFonts w:eastAsia="SimSun"/>
          <w:sz w:val="20"/>
          <w:lang w:val="en-CA" w:eastAsia="ko-KR"/>
        </w:rPr>
      </w:pPr>
      <w:proofErr w:type="spellStart"/>
      <w:ins w:id="171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distScaleFactor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= Clip3( −4096, 4095, </w:t>
        </w:r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( tb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> *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tx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+ 32 )  &gt;&gt;  6 )</w:t>
        </w:r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338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890"/>
          <w:tab w:val="left" w:pos="2250"/>
          <w:tab w:val="left" w:pos="2610"/>
          <w:tab w:val="right" w:pos="9696"/>
        </w:tabs>
        <w:spacing w:before="193" w:after="240"/>
        <w:ind w:left="1588"/>
        <w:jc w:val="left"/>
        <w:rPr>
          <w:ins w:id="172" w:author="Kiran, Misra" w:date="2019-01-14T10:40:00Z"/>
          <w:rFonts w:eastAsia="SimSun"/>
          <w:sz w:val="20"/>
          <w:lang w:val="en-CA" w:eastAsia="ko-KR"/>
        </w:rPr>
      </w:pPr>
      <w:proofErr w:type="spellStart"/>
      <w:ins w:id="173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mvLXCol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</w:t>
        </w:r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=  Clip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>3(</w:t>
        </w:r>
        <w:r w:rsidRPr="00BB590D" w:rsidDel="003C51E6">
          <w:rPr>
            <w:rFonts w:eastAsia="MS Mincho"/>
            <w:sz w:val="20"/>
            <w:lang w:val="en-CA" w:eastAsia="ja-JP"/>
          </w:rPr>
          <w:t> </w:t>
        </w:r>
        <w:r w:rsidRPr="002E2983" w:rsidDel="003C51E6">
          <w:rPr>
            <w:rFonts w:eastAsia="SimSun"/>
            <w:sz w:val="20"/>
            <w:lang w:val="en-CA" w:eastAsia="ko-KR"/>
          </w:rPr>
          <w:t>−32768, 32767,</w:t>
        </w:r>
        <w:r w:rsidRPr="00BB590D" w:rsidDel="003C51E6">
          <w:rPr>
            <w:rFonts w:eastAsia="SimSun"/>
            <w:sz w:val="20"/>
            <w:lang w:val="en-CA" w:eastAsia="ko-KR"/>
          </w:rPr>
          <w:t> Sign(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distScaleFactor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* </w:t>
        </w:r>
        <w:proofErr w:type="spellStart"/>
        <w:r w:rsidRPr="00506F4E">
          <w:rPr>
            <w:rFonts w:eastAsia="SimSun"/>
            <w:strike/>
            <w:sz w:val="20"/>
            <w:highlight w:val="yellow"/>
            <w:lang w:val="en-CA" w:eastAsia="ko-KR"/>
          </w:rPr>
          <w:t>mvCol</w:t>
        </w:r>
        <w:proofErr w:type="spellEnd"/>
        <w:r>
          <w:rPr>
            <w:rFonts w:eastAsia="SimSun"/>
            <w:sz w:val="20"/>
            <w:lang w:val="en-CA" w:eastAsia="ko-KR"/>
          </w:rPr>
          <w:t xml:space="preserve"> </w:t>
        </w:r>
        <w:proofErr w:type="spellStart"/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mvCol</w:t>
        </w:r>
        <w:r w:rsidRPr="006F1A95">
          <w:rPr>
            <w:rFonts w:eastAsia="SimSun"/>
            <w:sz w:val="20"/>
            <w:highlight w:val="yellow"/>
            <w:lang w:val="en-CA" w:eastAsia="ko-KR"/>
          </w:rPr>
          <w:t>Q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) * </w:t>
        </w:r>
        <w:r w:rsidRPr="00BB590D" w:rsidDel="003C51E6">
          <w:rPr>
            <w:rFonts w:eastAsia="SimSun"/>
            <w:sz w:val="20"/>
            <w:lang w:val="en-CA" w:eastAsia="ko-KR"/>
          </w:rPr>
          <w:br/>
        </w:r>
        <w:r w:rsidRPr="00BB590D" w:rsidDel="003C51E6">
          <w:rPr>
            <w:rFonts w:eastAsia="SimSun"/>
            <w:sz w:val="20"/>
            <w:lang w:val="en-CA" w:eastAsia="ko-KR"/>
          </w:rPr>
          <w:tab/>
        </w:r>
        <w:r w:rsidRPr="00BB590D" w:rsidDel="003C51E6">
          <w:rPr>
            <w:rFonts w:eastAsia="SimSun"/>
            <w:sz w:val="20"/>
            <w:lang w:val="en-CA" w:eastAsia="ko-KR"/>
          </w:rPr>
          <w:tab/>
        </w:r>
        <w:r w:rsidRPr="00BB590D" w:rsidDel="003C51E6">
          <w:rPr>
            <w:rFonts w:eastAsia="SimSun"/>
            <w:sz w:val="20"/>
            <w:lang w:val="en-CA" w:eastAsia="ko-KR"/>
          </w:rPr>
          <w:tab/>
        </w:r>
        <w:r w:rsidRPr="00BB590D" w:rsidDel="003C51E6">
          <w:rPr>
            <w:rFonts w:eastAsia="SimSun"/>
            <w:sz w:val="20"/>
            <w:lang w:val="en-CA" w:eastAsia="ko-KR"/>
          </w:rPr>
          <w:tab/>
          <w:t>( ( Abs( </w:t>
        </w:r>
        <w:proofErr w:type="spellStart"/>
        <w:r w:rsidRPr="00BB590D" w:rsidDel="003C51E6">
          <w:rPr>
            <w:rFonts w:eastAsia="SimSun"/>
            <w:sz w:val="20"/>
            <w:lang w:val="en-CA" w:eastAsia="ko-KR"/>
          </w:rPr>
          <w:t>distScaleFactor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* </w:t>
        </w:r>
        <w:proofErr w:type="spellStart"/>
        <w:r w:rsidRPr="00506F4E">
          <w:rPr>
            <w:rFonts w:eastAsia="SimSun"/>
            <w:strike/>
            <w:sz w:val="20"/>
            <w:highlight w:val="yellow"/>
            <w:lang w:val="en-CA" w:eastAsia="ko-KR"/>
          </w:rPr>
          <w:t>mvCol</w:t>
        </w:r>
        <w:proofErr w:type="spellEnd"/>
        <w:r>
          <w:rPr>
            <w:rFonts w:eastAsia="SimSun"/>
            <w:sz w:val="20"/>
            <w:lang w:val="en-CA" w:eastAsia="ko-KR"/>
          </w:rPr>
          <w:t xml:space="preserve"> </w:t>
        </w:r>
        <w:proofErr w:type="spellStart"/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mvCol</w:t>
        </w:r>
        <w:r w:rsidRPr="006F1A95">
          <w:rPr>
            <w:rFonts w:eastAsia="SimSun"/>
            <w:sz w:val="20"/>
            <w:highlight w:val="yellow"/>
            <w:lang w:val="en-CA" w:eastAsia="ko-KR"/>
          </w:rPr>
          <w:t>Q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) + 127 )  &gt;&gt;  8 ) )</w:t>
        </w:r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339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/>
        <w:rPr>
          <w:ins w:id="174" w:author="Kiran, Misra" w:date="2019-01-14T10:40:00Z"/>
          <w:rFonts w:eastAsia="SimSun"/>
          <w:sz w:val="20"/>
          <w:lang w:val="en-CA"/>
        </w:rPr>
      </w:pPr>
      <w:ins w:id="175" w:author="Kiran, Misra" w:date="2019-01-14T10:40:00Z">
        <w:r w:rsidRPr="00BB590D" w:rsidDel="003C51E6">
          <w:rPr>
            <w:rFonts w:eastAsia="SimSun"/>
            <w:sz w:val="20"/>
            <w:lang w:val="en-CA"/>
          </w:rPr>
          <w:t>where td and tb are derived as follows:</w:t>
        </w:r>
      </w:ins>
    </w:p>
    <w:p w:rsidR="00946444" w:rsidRPr="001E7352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76" w:author="Kiran, Misra" w:date="2019-01-14T10:40:00Z"/>
          <w:rFonts w:eastAsia="SimSun"/>
          <w:sz w:val="20"/>
          <w:lang w:val="en-CA" w:eastAsia="ko-KR"/>
        </w:rPr>
      </w:pPr>
      <w:ins w:id="177" w:author="Kiran, Misra" w:date="2019-01-14T10:40:00Z">
        <w:r w:rsidRPr="001E7352" w:rsidDel="003C51E6">
          <w:rPr>
            <w:rFonts w:eastAsia="SimSun"/>
            <w:sz w:val="20"/>
            <w:lang w:val="en-CA" w:eastAsia="ko-KR"/>
          </w:rPr>
          <w:t>td = Clip3( −128, 127, </w:t>
        </w:r>
        <w:proofErr w:type="spellStart"/>
        <w:proofErr w:type="gramStart"/>
        <w:r w:rsidRPr="001E7352" w:rsidDel="003C51E6">
          <w:rPr>
            <w:rFonts w:eastAsia="SimSun"/>
            <w:sz w:val="20"/>
            <w:lang w:val="en-CA" w:eastAsia="ko-KR"/>
          </w:rPr>
          <w:t>colPocDiff</w:t>
        </w:r>
        <w:proofErr w:type="spellEnd"/>
        <w:r w:rsidRPr="001E7352" w:rsidDel="003C51E6">
          <w:rPr>
            <w:rFonts w:eastAsia="SimSun"/>
            <w:sz w:val="20"/>
            <w:lang w:val="en-CA" w:eastAsia="ko-KR"/>
          </w:rPr>
          <w:t> )</w:t>
        </w:r>
        <w:proofErr w:type="gramEnd"/>
        <w:r w:rsidRPr="001E7352" w:rsidDel="003C51E6">
          <w:rPr>
            <w:rFonts w:eastAsia="SimSun"/>
            <w:sz w:val="20"/>
            <w:lang w:val="en-CA" w:eastAsia="ko-KR"/>
          </w:rPr>
          <w:tab/>
          <w:t>(</w:t>
        </w:r>
        <w:r w:rsidRPr="001E7352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1E7352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1E7352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1E7352">
          <w:rPr>
            <w:rFonts w:eastAsia="SimSun"/>
            <w:noProof/>
            <w:sz w:val="20"/>
            <w:lang w:val="en-CA" w:eastAsia="ko-KR"/>
          </w:rPr>
          <w:t>8</w:t>
        </w:r>
        <w:r w:rsidRPr="001E7352" w:rsidDel="003C51E6">
          <w:rPr>
            <w:rFonts w:eastAsia="SimSun"/>
            <w:sz w:val="20"/>
            <w:lang w:val="en-CA" w:eastAsia="ko-KR"/>
          </w:rPr>
          <w:fldChar w:fldCharType="end"/>
        </w:r>
        <w:r w:rsidRPr="001E7352" w:rsidDel="003C51E6">
          <w:rPr>
            <w:rFonts w:eastAsia="SimSun"/>
            <w:sz w:val="20"/>
            <w:lang w:val="en-CA" w:eastAsia="ko-KR"/>
          </w:rPr>
          <w:noBreakHyphen/>
        </w:r>
        <w:r w:rsidRPr="001E7352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1E7352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1E7352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1E7352">
          <w:rPr>
            <w:rFonts w:eastAsia="SimSun"/>
            <w:noProof/>
            <w:sz w:val="20"/>
            <w:lang w:val="en-CA" w:eastAsia="ko-KR"/>
          </w:rPr>
          <w:t>340</w:t>
        </w:r>
        <w:r w:rsidRPr="001E7352" w:rsidDel="003C51E6">
          <w:rPr>
            <w:rFonts w:eastAsia="SimSun"/>
            <w:sz w:val="20"/>
            <w:lang w:val="en-CA" w:eastAsia="ko-KR"/>
          </w:rPr>
          <w:fldChar w:fldCharType="end"/>
        </w:r>
        <w:r w:rsidRPr="001E7352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ins w:id="178" w:author="Kiran, Misra" w:date="2019-01-14T10:40:00Z"/>
          <w:rFonts w:eastAsia="SimSun"/>
          <w:sz w:val="20"/>
          <w:lang w:val="en-CA" w:eastAsia="ko-KR"/>
        </w:rPr>
      </w:pPr>
      <w:ins w:id="179" w:author="Kiran, Misra" w:date="2019-01-14T10:40:00Z">
        <w:r w:rsidRPr="00BB590D" w:rsidDel="003C51E6">
          <w:rPr>
            <w:rFonts w:eastAsia="SimSun"/>
            <w:sz w:val="20"/>
            <w:lang w:val="en-CA" w:eastAsia="ko-KR"/>
          </w:rPr>
          <w:t>tb = Clip3( −128, 127, </w:t>
        </w:r>
        <w:proofErr w:type="spellStart"/>
        <w:proofErr w:type="gramStart"/>
        <w:r w:rsidRPr="00BB590D" w:rsidDel="003C51E6">
          <w:rPr>
            <w:rFonts w:eastAsia="SimSun"/>
            <w:sz w:val="20"/>
            <w:lang w:val="en-CA" w:eastAsia="ko-KR"/>
          </w:rPr>
          <w:t>currPocDiff</w:t>
        </w:r>
        <w:proofErr w:type="spellEnd"/>
        <w:r w:rsidRPr="00BB590D" w:rsidDel="003C51E6">
          <w:rPr>
            <w:rFonts w:eastAsia="SimSun"/>
            <w:sz w:val="20"/>
            <w:lang w:val="en-CA" w:eastAsia="ko-KR"/>
          </w:rPr>
          <w:t> )</w:t>
        </w:r>
        <w:proofErr w:type="gramEnd"/>
        <w:r w:rsidRPr="00BB590D" w:rsidDel="003C51E6">
          <w:rPr>
            <w:rFonts w:eastAsia="SimSun"/>
            <w:sz w:val="20"/>
            <w:lang w:val="en-CA" w:eastAsia="ko-KR"/>
          </w:rPr>
          <w:tab/>
          <w:t>(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STYLEREF 1 \s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8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noBreakHyphen/>
        </w:r>
        <w:r w:rsidRPr="00BB590D" w:rsidDel="003C51E6">
          <w:rPr>
            <w:rFonts w:eastAsia="SimSun"/>
            <w:sz w:val="20"/>
            <w:lang w:val="en-CA" w:eastAsia="ko-KR"/>
          </w:rPr>
          <w:fldChar w:fldCharType="begin" w:fldLock="1"/>
        </w:r>
        <w:r w:rsidRPr="00BB590D" w:rsidDel="003C51E6">
          <w:rPr>
            <w:rFonts w:eastAsia="SimSun"/>
            <w:sz w:val="20"/>
            <w:lang w:val="en-CA" w:eastAsia="ko-KR"/>
          </w:rPr>
          <w:instrText xml:space="preserve"> SEQ Equation \* ARABIC \s 1 </w:instrText>
        </w:r>
        <w:r w:rsidRPr="00BB590D" w:rsidDel="003C51E6">
          <w:rPr>
            <w:rFonts w:eastAsia="SimSun"/>
            <w:sz w:val="20"/>
            <w:lang w:val="en-CA" w:eastAsia="ko-KR"/>
          </w:rPr>
          <w:fldChar w:fldCharType="separate"/>
        </w:r>
        <w:r w:rsidRPr="00BB590D">
          <w:rPr>
            <w:rFonts w:eastAsia="SimSun"/>
            <w:noProof/>
            <w:sz w:val="20"/>
            <w:lang w:val="en-CA" w:eastAsia="ko-KR"/>
          </w:rPr>
          <w:t>341</w:t>
        </w:r>
        <w:r w:rsidRPr="00BB590D" w:rsidDel="003C51E6">
          <w:rPr>
            <w:rFonts w:eastAsia="SimSun"/>
            <w:sz w:val="20"/>
            <w:lang w:val="en-CA" w:eastAsia="ko-KR"/>
          </w:rPr>
          <w:fldChar w:fldCharType="end"/>
        </w:r>
        <w:r w:rsidRPr="00BB590D" w:rsidDel="003C51E6">
          <w:rPr>
            <w:rFonts w:eastAsia="SimSun"/>
            <w:sz w:val="20"/>
            <w:lang w:val="en-CA" w:eastAsia="ko-KR"/>
          </w:rPr>
          <w:t>)</w:t>
        </w:r>
      </w:ins>
    </w:p>
    <w:p w:rsidR="00946444" w:rsidRPr="00BB590D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0" w:author="Kiran, Misra" w:date="2019-01-14T10:40:00Z"/>
          <w:rFonts w:eastAsia="Malgun Gothic"/>
          <w:sz w:val="20"/>
          <w:lang w:val="en-CA" w:eastAsia="ko-KR"/>
        </w:rPr>
      </w:pPr>
    </w:p>
    <w:p w:rsidR="00946444" w:rsidRPr="00506F4E" w:rsidRDefault="00946444" w:rsidP="0094644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181" w:author="Kiran, Misra" w:date="2019-01-14T10:40:00Z"/>
          <w:szCs w:val="22"/>
          <w:highlight w:val="yellow"/>
          <w:lang w:val="en-CA"/>
        </w:rPr>
      </w:pPr>
      <w:ins w:id="182" w:author="Kiran, Misra" w:date="2019-01-14T10:40:00Z">
        <w:r w:rsidRPr="00DD2F0C">
          <w:rPr>
            <w:rFonts w:eastAsia="SimSun"/>
            <w:b/>
            <w:sz w:val="20"/>
            <w:highlight w:val="yellow"/>
            <w:lang w:val="en-CA"/>
          </w:rPr>
          <w:t xml:space="preserve">B. Derivation </w:t>
        </w:r>
        <w:r w:rsidRPr="00506F4E">
          <w:rPr>
            <w:rFonts w:eastAsia="SimSun"/>
            <w:b/>
            <w:sz w:val="20"/>
            <w:highlight w:val="yellow"/>
            <w:lang w:val="en-CA"/>
          </w:rPr>
          <w:t>process to convert motion vector displacement to mantissa and exponent representation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3" w:author="Kiran, Misra" w:date="2019-01-14T10:40:00Z"/>
          <w:rFonts w:eastAsia="SimSun"/>
          <w:sz w:val="20"/>
          <w:highlight w:val="yellow"/>
          <w:lang w:val="en-CA" w:eastAsia="ko-KR"/>
        </w:rPr>
      </w:pPr>
      <w:ins w:id="184" w:author="Kiran, Misra" w:date="2019-01-14T10:40:00Z"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Inputs to this process are: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5" w:author="Kiran, Misra" w:date="2019-01-14T10:40:00Z"/>
          <w:rFonts w:eastAsia="SimSun"/>
          <w:sz w:val="20"/>
          <w:highlight w:val="yellow"/>
          <w:lang w:val="en-CA" w:eastAsia="ko-KR"/>
        </w:rPr>
      </w:pPr>
      <w:proofErr w:type="gramStart"/>
      <w:ins w:id="186" w:author="Kiran, Misra" w:date="2019-01-14T10:40:00Z">
        <w:r w:rsidRPr="00BB590D">
          <w:rPr>
            <w:rFonts w:eastAsia="SimSun"/>
            <w:sz w:val="20"/>
            <w:highlight w:val="yellow"/>
            <w:lang w:val="en-CA" w:eastAsia="ko-KR"/>
          </w:rPr>
          <w:t>a</w:t>
        </w:r>
        <w:proofErr w:type="gramEnd"/>
        <w:r w:rsidRPr="00BB590D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r>
          <w:rPr>
            <w:rFonts w:eastAsia="SimSun"/>
            <w:sz w:val="20"/>
            <w:highlight w:val="yellow"/>
            <w:lang w:val="en-CA" w:eastAsia="ko-KR"/>
          </w:rPr>
          <w:t>array</w:t>
        </w:r>
        <w:r w:rsidRPr="00BB590D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</w:t>
        </w:r>
        <w:proofErr w:type="spellEnd"/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 xml:space="preserve"> specifying the </w:t>
        </w:r>
        <w:r>
          <w:rPr>
            <w:rFonts w:eastAsia="SimSun"/>
            <w:sz w:val="20"/>
            <w:highlight w:val="yellow"/>
            <w:lang w:val="en-CA" w:eastAsia="ko-KR"/>
          </w:rPr>
          <w:t>input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motion vector</w:t>
        </w:r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,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7" w:author="Kiran, Misra" w:date="2019-01-14T10:40:00Z"/>
          <w:rFonts w:eastAsia="SimSun"/>
          <w:sz w:val="20"/>
          <w:highlight w:val="yellow"/>
          <w:lang w:val="en-CA" w:eastAsia="ko-KR"/>
        </w:rPr>
      </w:pPr>
      <w:ins w:id="188" w:author="Kiran, Misra" w:date="2019-01-14T10:40:00Z"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Outputs of this process are: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9" w:author="Kiran, Misra" w:date="2019-01-14T10:40:00Z"/>
          <w:rFonts w:eastAsia="SimSun"/>
          <w:sz w:val="20"/>
          <w:highlight w:val="yellow"/>
          <w:lang w:val="en-CA" w:eastAsia="ko-KR"/>
        </w:rPr>
      </w:pPr>
      <w:ins w:id="190" w:author="Kiran, Misra" w:date="2019-01-14T10:40:00Z">
        <w:r>
          <w:rPr>
            <w:rFonts w:eastAsia="SimSun"/>
            <w:sz w:val="20"/>
            <w:highlight w:val="yellow"/>
            <w:lang w:val="en-CA" w:eastAsia="ko-KR"/>
          </w:rPr>
          <w:t>Arrays</w:t>
        </w:r>
        <w:r w:rsidRPr="00506F4E">
          <w:rPr>
            <w:highlight w:val="yellow"/>
          </w:rPr>
          <w:t xml:space="preserve">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mvColM</w:t>
        </w:r>
        <w:r>
          <w:rPr>
            <w:rFonts w:eastAsia="SimSun"/>
            <w:sz w:val="20"/>
            <w:highlight w:val="yellow"/>
            <w:lang w:val="en-CA" w:eastAsia="ko-KR"/>
          </w:rPr>
          <w:t>antissa</w:t>
        </w:r>
        <w:proofErr w:type="spellEnd"/>
        <w:r>
          <w:rPr>
            <w:rFonts w:eastAsia="SimSun"/>
            <w:sz w:val="20"/>
            <w:highlight w:val="yellow"/>
            <w:lang w:val="en-CA" w:eastAsia="ko-KR"/>
          </w:rPr>
          <w:t xml:space="preserve">,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proofErr w:type="spellEnd"/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specifying the mantissa </w:t>
        </w:r>
        <w:r>
          <w:rPr>
            <w:rFonts w:eastAsia="SimSun"/>
            <w:sz w:val="20"/>
            <w:highlight w:val="yellow"/>
            <w:lang w:val="en-CA" w:eastAsia="ko-KR"/>
          </w:rPr>
          <w:t>and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exponent representation of the temporal motion vector</w:t>
        </w:r>
      </w:ins>
    </w:p>
    <w:p w:rsidR="00946444" w:rsidRPr="00506F4E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91" w:author="Kiran, Misra" w:date="2019-01-14T10:40:00Z"/>
          <w:rFonts w:eastAsia="SimSun"/>
          <w:sz w:val="20"/>
          <w:highlight w:val="yellow"/>
          <w:lang w:val="en-CA" w:eastAsia="ko-KR"/>
        </w:rPr>
      </w:pPr>
      <w:ins w:id="192" w:author="Kiran, Misra" w:date="2019-01-14T10:40:00Z"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The </w:t>
        </w:r>
        <w:r>
          <w:rPr>
            <w:rFonts w:eastAsia="SimSun"/>
            <w:sz w:val="20"/>
            <w:highlight w:val="yellow"/>
            <w:lang w:val="en-CA" w:eastAsia="ko-KR"/>
          </w:rPr>
          <w:t>array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mvColM</w:t>
        </w:r>
        <w:r>
          <w:rPr>
            <w:rFonts w:eastAsia="SimSun"/>
            <w:sz w:val="20"/>
            <w:highlight w:val="yellow"/>
            <w:lang w:val="en-CA" w:eastAsia="ko-KR"/>
          </w:rPr>
          <w:t>antissa</w:t>
        </w:r>
        <w:proofErr w:type="spellEnd"/>
        <w:r>
          <w:rPr>
            <w:rFonts w:eastAsia="SimSun"/>
            <w:sz w:val="20"/>
            <w:highlight w:val="yellow"/>
            <w:lang w:val="en-CA" w:eastAsia="ko-KR"/>
          </w:rPr>
          <w:t xml:space="preserve">,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mvColE</w:t>
        </w:r>
        <w:r>
          <w:rPr>
            <w:rFonts w:eastAsia="SimSun"/>
            <w:sz w:val="20"/>
            <w:highlight w:val="yellow"/>
            <w:lang w:val="en-CA" w:eastAsia="ko-KR"/>
          </w:rPr>
          <w:t>xponent</w:t>
        </w:r>
        <w:proofErr w:type="spellEnd"/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r>
          <w:rPr>
            <w:rFonts w:eastAsia="SimSun"/>
            <w:sz w:val="20"/>
            <w:highlight w:val="yellow"/>
            <w:lang w:val="en-CA" w:eastAsia="ko-KR"/>
          </w:rPr>
          <w:t>is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derived as follows:</w:t>
        </w:r>
      </w:ins>
    </w:p>
    <w:p w:rsidR="00946444" w:rsidRPr="00DD2F0C" w:rsidDel="003C51E6" w:rsidRDefault="00946444" w:rsidP="0094644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ins w:id="193" w:author="Kiran, Misra" w:date="2019-01-14T10:40:00Z"/>
          <w:highlight w:val="yellow"/>
          <w:lang w:val="en-CA" w:eastAsia="ko-KR"/>
        </w:rPr>
      </w:pPr>
      <w:ins w:id="194" w:author="Kiran, Misra" w:date="2019-01-14T10:40:00Z">
        <w:r>
          <w:rPr>
            <w:color w:val="000000"/>
            <w:highlight w:val="yellow"/>
          </w:rPr>
          <w:t xml:space="preserve">for( 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>
          <w:rPr>
            <w:color w:val="000000"/>
            <w:highlight w:val="yellow"/>
          </w:rPr>
          <w:t xml:space="preserve"> = 0; 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>
          <w:rPr>
            <w:color w:val="000000"/>
            <w:highlight w:val="yellow"/>
          </w:rPr>
          <w:t xml:space="preserve"> &lt; 2; 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>
          <w:rPr>
            <w:color w:val="000000"/>
            <w:highlight w:val="yellow"/>
          </w:rPr>
          <w:t>++ ) {</w:t>
        </w:r>
        <w:r>
          <w:rPr>
            <w:color w:val="000000"/>
            <w:highlight w:val="yellow"/>
          </w:rPr>
          <w:br/>
        </w:r>
        <w:r w:rsidRPr="004F26EF">
          <w:rPr>
            <w:color w:val="000000"/>
            <w:highlight w:val="yellow"/>
          </w:rPr>
          <w:t xml:space="preserve">  mantissa[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>
          <w:rPr>
            <w:color w:val="000000"/>
            <w:highlight w:val="yellow"/>
          </w:rPr>
          <w:t xml:space="preserve"> = </w:t>
        </w:r>
        <w:proofErr w:type="spellStart"/>
        <w:r>
          <w:rPr>
            <w:color w:val="000000"/>
            <w:highlight w:val="yellow"/>
          </w:rPr>
          <w:t>mvCol</w:t>
        </w:r>
      </w:ins>
      <w:proofErr w:type="spellEnd"/>
      <w:ins w:id="195" w:author="Kiran, Misra" w:date="2019-01-14T10:47:00Z">
        <w:r w:rsidR="00265923" w:rsidRPr="004F26EF">
          <w:rPr>
            <w:color w:val="000000"/>
            <w:highlight w:val="yellow"/>
          </w:rPr>
          <w:t xml:space="preserve"> </w:t>
        </w:r>
      </w:ins>
      <w:ins w:id="196" w:author="Kiran, Misra" w:date="2019-01-14T10:40:00Z"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>
          <w:rPr>
            <w:color w:val="000000"/>
            <w:highlight w:val="yellow"/>
          </w:rPr>
          <w:br/>
          <w:t xml:space="preserve">  </w:t>
        </w:r>
        <w:r w:rsidRPr="00506F4E">
          <w:rPr>
            <w:color w:val="000000"/>
            <w:highlight w:val="yellow"/>
          </w:rPr>
          <w:t>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0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if (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proofErr w:type="spellEnd"/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BB590D" w:rsidDel="003C51E6">
          <w:rPr>
            <w:highlight w:val="yellow"/>
            <w:lang w:val="en-CA" w:eastAsia="ko-KR"/>
          </w:rPr>
          <w:t xml:space="preserve"> </w:t>
        </w:r>
        <w:r w:rsidRPr="00506F4E">
          <w:rPr>
            <w:color w:val="000000"/>
            <w:highlight w:val="yellow"/>
          </w:rPr>
          <w:t xml:space="preserve">&lt; -32 ||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proofErr w:type="spellEnd"/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BB590D" w:rsidDel="003C51E6">
          <w:rPr>
            <w:highlight w:val="yellow"/>
            <w:lang w:val="en-CA" w:eastAsia="ko-KR"/>
          </w:rPr>
          <w:t xml:space="preserve"> </w:t>
        </w:r>
        <w:r w:rsidRPr="00506F4E">
          <w:rPr>
            <w:color w:val="000000"/>
            <w:highlight w:val="yellow"/>
          </w:rPr>
          <w:t>&gt; 31 ) {</w:t>
        </w:r>
        <w:r>
          <w:rPr>
            <w:color w:val="000000"/>
            <w:highlight w:val="yellow"/>
          </w:rPr>
          <w:br/>
          <w:t xml:space="preserve">    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</w:t>
        </w:r>
        <w:proofErr w:type="spellStart"/>
        <w:r w:rsidRPr="00506F4E">
          <w:rPr>
            <w:color w:val="000000"/>
            <w:highlight w:val="yellow"/>
          </w:rPr>
          <w:t>exponent</w:t>
        </w:r>
        <w:r>
          <w:rPr>
            <w:color w:val="000000"/>
            <w:highlight w:val="yellow"/>
          </w:rPr>
          <w:t>Offset</w:t>
        </w:r>
        <w:proofErr w:type="spellEnd"/>
        <w:r w:rsidRPr="00506F4E">
          <w:rPr>
            <w:color w:val="000000"/>
            <w:highlight w:val="yellow"/>
          </w:rPr>
          <w:t xml:space="preserve"> = 1</w:t>
        </w:r>
        <w:r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lastRenderedPageBreak/>
          <w:t xml:space="preserve">  </w:t>
        </w:r>
        <w:r w:rsidRPr="00506F4E">
          <w:rPr>
            <w:color w:val="000000"/>
            <w:highlight w:val="yellow"/>
          </w:rPr>
          <w:t xml:space="preserve">  while (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proofErr w:type="spellEnd"/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BB590D" w:rsidDel="003C51E6">
          <w:rPr>
            <w:highlight w:val="yellow"/>
            <w:lang w:val="en-CA" w:eastAsia="ko-KR"/>
          </w:rPr>
          <w:t xml:space="preserve"> </w:t>
        </w:r>
        <w:r w:rsidRPr="00506F4E">
          <w:rPr>
            <w:color w:val="000000"/>
            <w:highlight w:val="yellow"/>
          </w:rPr>
          <w:t>&lt; -( 1 &lt;&lt; (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+ 5 ) ) || </w:t>
        </w:r>
        <w:r>
          <w:rPr>
            <w:color w:val="000000"/>
            <w:highlight w:val="yellow"/>
          </w:rPr>
          <w:br/>
          <w:t xml:space="preserve">               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proofErr w:type="spellEnd"/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BB590D" w:rsidDel="003C51E6">
          <w:rPr>
            <w:highlight w:val="yellow"/>
            <w:lang w:val="en-CA" w:eastAsia="ko-KR"/>
          </w:rPr>
          <w:t xml:space="preserve"> </w:t>
        </w:r>
        <w:r w:rsidRPr="00506F4E">
          <w:rPr>
            <w:color w:val="000000"/>
            <w:highlight w:val="yellow"/>
          </w:rPr>
          <w:t>&gt; ( ( 1 &lt;&lt; (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+ 5 ) ) - 1 ) ) {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  </w:t>
        </w:r>
        <w:proofErr w:type="spellStart"/>
        <w:r w:rsidRPr="00506F4E">
          <w:rPr>
            <w:color w:val="000000"/>
            <w:highlight w:val="yellow"/>
          </w:rPr>
          <w:t>exponent</w:t>
        </w:r>
        <w:r>
          <w:rPr>
            <w:color w:val="000000"/>
            <w:highlight w:val="yellow"/>
          </w:rPr>
          <w:t>Offset</w:t>
        </w:r>
        <w:proofErr w:type="spellEnd"/>
        <w:r w:rsidRPr="00506F4E">
          <w:rPr>
            <w:color w:val="000000"/>
            <w:highlight w:val="yellow"/>
          </w:rPr>
          <w:t>++</w:t>
        </w:r>
        <w:r>
          <w:rPr>
            <w:color w:val="000000"/>
            <w:highlight w:val="yellow"/>
          </w:rPr>
          <w:br/>
          <w:t xml:space="preserve">  </w:t>
        </w:r>
        <w:r w:rsidRPr="00506F4E">
          <w:rPr>
            <w:color w:val="000000"/>
            <w:highlight w:val="yellow"/>
          </w:rPr>
          <w:t xml:space="preserve">  }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  offset = ( 1 &lt;&lt; ( </w:t>
        </w:r>
        <w:proofErr w:type="spellStart"/>
        <w:r>
          <w:rPr>
            <w:color w:val="000000"/>
            <w:highlight w:val="yellow"/>
          </w:rPr>
          <w:t>exponentOffset</w:t>
        </w:r>
        <w:proofErr w:type="spellEnd"/>
        <w:r>
          <w:rPr>
            <w:color w:val="000000"/>
            <w:highlight w:val="yellow"/>
          </w:rPr>
          <w:t xml:space="preserve"> - 1 ) ) &gt;&gt; 1</w:t>
        </w:r>
        <w:r>
          <w:rPr>
            <w:color w:val="000000"/>
            <w:highlight w:val="yellow"/>
          </w:rPr>
          <w:br/>
          <w:t xml:space="preserve">    </w:t>
        </w:r>
        <w:r>
          <w:rPr>
            <w:color w:val="000000"/>
            <w:highlight w:val="yellow"/>
          </w:rPr>
          <w:br/>
          <w:t xml:space="preserve">   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1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while ( </w:t>
        </w:r>
        <w:r>
          <w:rPr>
            <w:color w:val="000000"/>
            <w:highlight w:val="yellow"/>
          </w:rPr>
          <w:t xml:space="preserve">(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proofErr w:type="spellEnd"/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BB590D" w:rsidDel="003C51E6">
          <w:rPr>
            <w:highlight w:val="yellow"/>
            <w:lang w:val="en-CA" w:eastAsia="ko-KR"/>
          </w:rPr>
          <w:t xml:space="preserve"> </w:t>
        </w:r>
        <w:r>
          <w:rPr>
            <w:highlight w:val="yellow"/>
            <w:lang w:val="en-CA" w:eastAsia="ko-KR"/>
          </w:rPr>
          <w:t xml:space="preserve">+ offset ) </w:t>
        </w:r>
        <w:r w:rsidRPr="00506F4E">
          <w:rPr>
            <w:color w:val="000000"/>
            <w:highlight w:val="yellow"/>
          </w:rPr>
          <w:t>&lt; -( 1 &lt;&lt; (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+ 5 ) ) || </w:t>
        </w:r>
        <w:r>
          <w:rPr>
            <w:color w:val="000000"/>
            <w:highlight w:val="yellow"/>
          </w:rPr>
          <w:br/>
          <w:t xml:space="preserve">                (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proofErr w:type="spellEnd"/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BB590D" w:rsidDel="003C51E6">
          <w:rPr>
            <w:highlight w:val="yellow"/>
            <w:lang w:val="en-CA" w:eastAsia="ko-KR"/>
          </w:rPr>
          <w:t xml:space="preserve"> </w:t>
        </w:r>
        <w:r>
          <w:rPr>
            <w:highlight w:val="yellow"/>
            <w:lang w:val="en-CA" w:eastAsia="ko-KR"/>
          </w:rPr>
          <w:t xml:space="preserve">+ offset ) </w:t>
        </w:r>
        <w:r w:rsidRPr="00506F4E">
          <w:rPr>
            <w:color w:val="000000"/>
            <w:highlight w:val="yellow"/>
          </w:rPr>
          <w:t>&gt; ( ( 1 &lt;&lt; (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+ 5 ) ) - 1 ) ) {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 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>++</w:t>
        </w:r>
        <w:r>
          <w:rPr>
            <w:color w:val="000000"/>
            <w:highlight w:val="yellow"/>
          </w:rPr>
          <w:br/>
          <w:t xml:space="preserve">      offset = ( 1 &lt;&lt; (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>
          <w:rPr>
            <w:color w:val="000000"/>
            <w:highlight w:val="yellow"/>
          </w:rPr>
          <w:t xml:space="preserve"> + 4 ) )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}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mantissa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</w:t>
        </w:r>
        <w:r>
          <w:rPr>
            <w:color w:val="000000"/>
            <w:highlight w:val="yellow"/>
          </w:rPr>
          <w:t xml:space="preserve">( </w:t>
        </w:r>
        <w:r w:rsidRPr="00506F4E">
          <w:rPr>
            <w:color w:val="000000"/>
            <w:highlight w:val="yellow"/>
          </w:rPr>
          <w:t xml:space="preserve">( </w:t>
        </w:r>
        <w:proofErr w:type="spellStart"/>
        <w:r>
          <w:rPr>
            <w:color w:val="000000"/>
            <w:highlight w:val="yellow"/>
          </w:rPr>
          <w:t>mvCol</w:t>
        </w:r>
      </w:ins>
      <w:proofErr w:type="spellEnd"/>
      <w:ins w:id="197" w:author="Kiran, Misra" w:date="2019-01-14T10:51:00Z">
        <w:r w:rsidR="004D0374" w:rsidRPr="004F26EF">
          <w:rPr>
            <w:color w:val="000000"/>
            <w:highlight w:val="yellow"/>
          </w:rPr>
          <w:t xml:space="preserve"> </w:t>
        </w:r>
      </w:ins>
      <w:ins w:id="198" w:author="Kiran, Misra" w:date="2019-01-14T10:40:00Z"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>
          <w:rPr>
            <w:color w:val="000000"/>
            <w:highlight w:val="yellow"/>
          </w:rPr>
          <w:t xml:space="preserve"> + offset )</w:t>
        </w:r>
        <w:r w:rsidRPr="00506F4E">
          <w:rPr>
            <w:color w:val="000000"/>
            <w:highlight w:val="yellow"/>
          </w:rPr>
          <w:t xml:space="preserve"> &gt;&gt; ( exponent</w:t>
        </w:r>
        <w:r w:rsidRPr="004F26EF"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 w:rsidRPr="004F26EF"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 w:rsidRPr="004F26EF"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</w:t>
        </w:r>
        <w:r>
          <w:rPr>
            <w:color w:val="000000"/>
            <w:highlight w:val="yellow"/>
          </w:rPr>
          <w:t>–</w:t>
        </w:r>
        <w:r w:rsidRPr="00506F4E">
          <w:rPr>
            <w:color w:val="000000"/>
            <w:highlight w:val="yellow"/>
          </w:rPr>
          <w:t xml:space="preserve"> 1 ) ) ^ 32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>}</w:t>
        </w:r>
        <w:r>
          <w:rPr>
            <w:color w:val="000000"/>
            <w:highlight w:val="yellow"/>
          </w:rPr>
          <w:br/>
        </w:r>
        <w:r>
          <w:rPr>
            <w:highlight w:val="yellow"/>
            <w:lang w:val="en-CA" w:eastAsia="ko-KR"/>
          </w:rPr>
          <w:t xml:space="preserve">  </w:t>
        </w:r>
        <w:proofErr w:type="spellStart"/>
        <w:r w:rsidRPr="00506F4E">
          <w:rPr>
            <w:highlight w:val="yellow"/>
            <w:lang w:val="en-CA" w:eastAsia="ko-KR"/>
          </w:rPr>
          <w:t>mvColM</w:t>
        </w:r>
        <w:r>
          <w:rPr>
            <w:highlight w:val="yellow"/>
            <w:lang w:val="en-CA" w:eastAsia="ko-KR"/>
          </w:rPr>
          <w:t>antissa</w:t>
        </w:r>
        <w:proofErr w:type="spellEnd"/>
        <w:r>
          <w:rPr>
            <w:highlight w:val="yellow"/>
            <w:lang w:val="en-CA" w:eastAsia="ko-KR"/>
          </w:rPr>
          <w:t>[</w:t>
        </w:r>
        <w:proofErr w:type="spellStart"/>
        <w:r>
          <w:rPr>
            <w:highlight w:val="yellow"/>
            <w:lang w:val="en-CA" w:eastAsia="ko-KR"/>
          </w:rPr>
          <w:t>dir</w:t>
        </w:r>
        <w:proofErr w:type="spellEnd"/>
        <w:r>
          <w:rPr>
            <w:highlight w:val="yellow"/>
            <w:lang w:val="en-CA" w:eastAsia="ko-KR"/>
          </w:rPr>
          <w:t>]</w:t>
        </w:r>
        <w:r w:rsidRPr="00506F4E">
          <w:rPr>
            <w:highlight w:val="yellow"/>
            <w:lang w:val="en-CA" w:eastAsia="ko-KR"/>
          </w:rPr>
          <w:t xml:space="preserve"> = mantissa</w:t>
        </w:r>
        <w:r>
          <w:rPr>
            <w:highlight w:val="yellow"/>
            <w:lang w:val="en-CA" w:eastAsia="ko-KR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highlight w:val="yellow"/>
            <w:lang w:val="en-CA" w:eastAsia="ko-KR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highlight w:val="yellow"/>
            <w:lang w:val="en-CA" w:eastAsia="ko-KR"/>
          </w:rPr>
          <w:t>]</w:t>
        </w:r>
        <w:r w:rsidRPr="00506F4E" w:rsidDel="00811AE4">
          <w:rPr>
            <w:highlight w:val="yellow"/>
            <w:lang w:val="en-CA" w:eastAsia="ko-KR"/>
          </w:rPr>
          <w:t xml:space="preserve"> </w:t>
        </w:r>
        <w:r>
          <w:rPr>
            <w:highlight w:val="yellow"/>
            <w:lang w:val="en-CA" w:eastAsia="ko-KR"/>
          </w:rPr>
          <w:br/>
          <w:t xml:space="preserve"> 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r>
          <w:rPr>
            <w:highlight w:val="yellow"/>
            <w:lang w:val="en-CA" w:eastAsia="ko-KR"/>
          </w:rPr>
          <w:t>Exponent</w:t>
        </w:r>
        <w:proofErr w:type="spellEnd"/>
        <w:r>
          <w:rPr>
            <w:highlight w:val="yellow"/>
            <w:lang w:val="en-CA" w:eastAsia="ko-KR"/>
          </w:rPr>
          <w:t>[</w:t>
        </w:r>
        <w:proofErr w:type="spellStart"/>
        <w:r>
          <w:rPr>
            <w:highlight w:val="yellow"/>
            <w:lang w:val="en-CA" w:eastAsia="ko-KR"/>
          </w:rPr>
          <w:t>dir</w:t>
        </w:r>
        <w:proofErr w:type="spellEnd"/>
        <w:r>
          <w:rPr>
            <w:highlight w:val="yellow"/>
            <w:lang w:val="en-CA" w:eastAsia="ko-KR"/>
          </w:rPr>
          <w:t>]</w:t>
        </w:r>
        <w:r w:rsidRPr="00506F4E">
          <w:rPr>
            <w:highlight w:val="yellow"/>
            <w:lang w:val="en-CA" w:eastAsia="ko-KR"/>
          </w:rPr>
          <w:t xml:space="preserve"> = </w:t>
        </w:r>
        <w:r w:rsidRPr="00506F4E">
          <w:rPr>
            <w:color w:val="000000"/>
            <w:highlight w:val="yellow"/>
          </w:rPr>
          <w:t>exponent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>
          <w:rPr>
            <w:highlight w:val="yellow"/>
            <w:lang w:val="en-CA" w:eastAsia="ko-KR"/>
          </w:rPr>
          <w:t xml:space="preserve"> </w:t>
        </w:r>
        <w:r>
          <w:rPr>
            <w:highlight w:val="yellow"/>
            <w:lang w:val="en-CA" w:eastAsia="ko-KR"/>
          </w:rPr>
          <w:br/>
        </w:r>
        <w:r w:rsidRPr="00DD2F0C">
          <w:rPr>
            <w:highlight w:val="yellow"/>
            <w:lang w:val="en-CA" w:eastAsia="ko-KR"/>
          </w:rPr>
          <w:t>}</w:t>
        </w:r>
      </w:ins>
    </w:p>
    <w:p w:rsidR="00946444" w:rsidRPr="00506F4E" w:rsidRDefault="00946444" w:rsidP="0094644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199" w:author="Kiran, Misra" w:date="2019-01-14T10:40:00Z"/>
          <w:rFonts w:eastAsia="SimSun"/>
          <w:b/>
          <w:sz w:val="20"/>
          <w:highlight w:val="yellow"/>
          <w:lang w:val="en-CA"/>
        </w:rPr>
      </w:pPr>
      <w:ins w:id="200" w:author="Kiran, Misra" w:date="2019-01-14T10:40:00Z">
        <w:r w:rsidRPr="00DD2F0C">
          <w:rPr>
            <w:rFonts w:eastAsia="SimSun"/>
            <w:b/>
            <w:sz w:val="20"/>
            <w:highlight w:val="yellow"/>
            <w:lang w:val="en-CA"/>
          </w:rPr>
          <w:t xml:space="preserve">C. Derivation </w:t>
        </w:r>
        <w:r w:rsidRPr="00506F4E">
          <w:rPr>
            <w:rFonts w:eastAsia="SimSun"/>
            <w:b/>
            <w:sz w:val="20"/>
            <w:highlight w:val="yellow"/>
            <w:lang w:val="en-CA"/>
          </w:rPr>
          <w:t>process for motion vector displacement from mantissa and exponent representation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1" w:author="Kiran, Misra" w:date="2019-01-14T10:40:00Z"/>
          <w:rFonts w:eastAsia="SimSun"/>
          <w:sz w:val="20"/>
          <w:highlight w:val="yellow"/>
          <w:lang w:val="en-CA" w:eastAsia="ko-KR"/>
        </w:rPr>
      </w:pPr>
      <w:ins w:id="202" w:author="Kiran, Misra" w:date="2019-01-14T10:40:00Z"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Inputs to this process are:</w:t>
        </w:r>
      </w:ins>
    </w:p>
    <w:p w:rsidR="00946444" w:rsidRPr="00BB590D" w:rsidDel="003C51E6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3" w:author="Kiran, Misra" w:date="2019-01-14T10:40:00Z"/>
          <w:rFonts w:eastAsia="SimSun"/>
          <w:sz w:val="20"/>
          <w:highlight w:val="yellow"/>
          <w:lang w:val="en-CA" w:eastAsia="ko-KR"/>
        </w:rPr>
      </w:pPr>
      <w:ins w:id="204" w:author="Kiran, Misra" w:date="2019-01-14T10:40:00Z">
        <w:r>
          <w:rPr>
            <w:rFonts w:eastAsia="SimSun"/>
            <w:sz w:val="20"/>
            <w:highlight w:val="yellow"/>
            <w:lang w:val="en-CA" w:eastAsia="ko-KR"/>
          </w:rPr>
          <w:t>Arrays</w:t>
        </w:r>
        <w:r w:rsidRPr="00BB590D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mvColM</w:t>
        </w:r>
        <w:r>
          <w:rPr>
            <w:rFonts w:eastAsia="SimSun"/>
            <w:sz w:val="20"/>
            <w:highlight w:val="yellow"/>
            <w:lang w:val="en-CA" w:eastAsia="ko-KR"/>
          </w:rPr>
          <w:t>antissa</w:t>
        </w:r>
        <w:proofErr w:type="spellEnd"/>
        <w:r>
          <w:rPr>
            <w:rFonts w:eastAsia="SimSun"/>
            <w:sz w:val="20"/>
            <w:highlight w:val="yellow"/>
            <w:lang w:val="en-CA" w:eastAsia="ko-KR"/>
          </w:rPr>
          <w:t xml:space="preserve">,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</w:t>
        </w:r>
        <w:r>
          <w:rPr>
            <w:rFonts w:eastAsia="SimSun"/>
            <w:sz w:val="20"/>
            <w:highlight w:val="yellow"/>
            <w:lang w:val="en-CA" w:eastAsia="ko-KR"/>
          </w:rPr>
          <w:t>Exponent</w:t>
        </w:r>
        <w:proofErr w:type="spellEnd"/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 xml:space="preserve"> specifying the 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temporal motion vector in mantissa </w:t>
        </w:r>
        <w:r>
          <w:rPr>
            <w:rFonts w:eastAsia="SimSun"/>
            <w:sz w:val="20"/>
            <w:highlight w:val="yellow"/>
            <w:lang w:val="en-CA" w:eastAsia="ko-KR"/>
          </w:rPr>
          <w:t>and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exponent representation</w:t>
        </w:r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,</w:t>
        </w:r>
      </w:ins>
    </w:p>
    <w:p w:rsidR="00946444" w:rsidRPr="00BB590D" w:rsidDel="003C51E6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5" w:author="Kiran, Misra" w:date="2019-01-14T10:40:00Z"/>
          <w:rFonts w:eastAsia="SimSun"/>
          <w:sz w:val="20"/>
          <w:highlight w:val="yellow"/>
          <w:lang w:val="en-CA" w:eastAsia="ko-KR"/>
        </w:rPr>
      </w:pPr>
      <w:ins w:id="206" w:author="Kiran, Misra" w:date="2019-01-14T10:40:00Z">
        <w:r w:rsidRPr="00BB590D" w:rsidDel="003C51E6">
          <w:rPr>
            <w:rFonts w:eastAsia="SimSun"/>
            <w:sz w:val="20"/>
            <w:highlight w:val="yellow"/>
            <w:lang w:val="en-CA" w:eastAsia="ko-KR"/>
          </w:rPr>
          <w:t>Outputs of this process are:</w:t>
        </w:r>
      </w:ins>
    </w:p>
    <w:p w:rsidR="00946444" w:rsidRPr="00506F4E" w:rsidRDefault="00946444" w:rsidP="00946444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7" w:author="Kiran, Misra" w:date="2019-01-14T10:40:00Z"/>
          <w:rFonts w:eastAsia="SimSun"/>
          <w:sz w:val="20"/>
          <w:highlight w:val="yellow"/>
          <w:lang w:val="en-CA" w:eastAsia="ko-KR"/>
        </w:rPr>
      </w:pPr>
      <w:proofErr w:type="gramStart"/>
      <w:ins w:id="208" w:author="Kiran, Misra" w:date="2019-01-14T10:40:00Z">
        <w:r w:rsidRPr="00506F4E">
          <w:rPr>
            <w:rFonts w:eastAsia="SimSun"/>
            <w:sz w:val="20"/>
            <w:highlight w:val="yellow"/>
            <w:lang w:val="en-CA" w:eastAsia="ko-KR"/>
          </w:rPr>
          <w:t>a</w:t>
        </w:r>
        <w:proofErr w:type="gramEnd"/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r>
          <w:rPr>
            <w:rFonts w:eastAsia="SimSun"/>
            <w:sz w:val="20"/>
            <w:highlight w:val="yellow"/>
            <w:lang w:val="en-CA" w:eastAsia="ko-KR"/>
          </w:rPr>
          <w:t>array</w:t>
        </w:r>
        <w:r w:rsidRPr="00506F4E">
          <w:rPr>
            <w:highlight w:val="yellow"/>
          </w:rPr>
          <w:t xml:space="preserve">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mvColQ</w:t>
        </w:r>
        <w:proofErr w:type="spellEnd"/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specifying the temporal motion vector derived from its mantissa </w:t>
        </w:r>
        <w:r>
          <w:rPr>
            <w:rFonts w:eastAsia="SimSun"/>
            <w:sz w:val="20"/>
            <w:highlight w:val="yellow"/>
            <w:lang w:val="en-CA" w:eastAsia="ko-KR"/>
          </w:rPr>
          <w:t>and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exponent representation</w:t>
        </w:r>
      </w:ins>
    </w:p>
    <w:p w:rsidR="00946444" w:rsidRPr="00506F4E" w:rsidRDefault="00946444" w:rsidP="009464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9" w:author="Kiran, Misra" w:date="2019-01-14T10:40:00Z"/>
          <w:rFonts w:eastAsia="SimSun"/>
          <w:sz w:val="20"/>
          <w:highlight w:val="yellow"/>
          <w:lang w:val="en-CA" w:eastAsia="ko-KR"/>
        </w:rPr>
      </w:pPr>
      <w:ins w:id="210" w:author="Kiran, Misra" w:date="2019-01-14T10:40:00Z"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The </w:t>
        </w:r>
        <w:r>
          <w:rPr>
            <w:rFonts w:eastAsia="SimSun"/>
            <w:sz w:val="20"/>
            <w:highlight w:val="yellow"/>
            <w:lang w:val="en-CA" w:eastAsia="ko-KR"/>
          </w:rPr>
          <w:t>array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 xml:space="preserve"> </w:t>
        </w:r>
        <w:proofErr w:type="spellStart"/>
        <w:r w:rsidRPr="00506F4E">
          <w:rPr>
            <w:rFonts w:eastAsia="SimSun"/>
            <w:sz w:val="20"/>
            <w:highlight w:val="yellow"/>
            <w:lang w:val="en-CA" w:eastAsia="ko-KR"/>
          </w:rPr>
          <w:t>mvColQ</w:t>
        </w:r>
        <w:proofErr w:type="spellEnd"/>
        <w:r>
          <w:rPr>
            <w:rFonts w:eastAsia="SimSun"/>
            <w:sz w:val="20"/>
            <w:highlight w:val="yellow"/>
            <w:lang w:val="en-CA" w:eastAsia="ko-KR"/>
          </w:rPr>
          <w:t xml:space="preserve"> is </w:t>
        </w:r>
        <w:r w:rsidRPr="00506F4E">
          <w:rPr>
            <w:rFonts w:eastAsia="SimSun"/>
            <w:sz w:val="20"/>
            <w:highlight w:val="yellow"/>
            <w:lang w:val="en-CA" w:eastAsia="ko-KR"/>
          </w:rPr>
          <w:t>derived as follows:</w:t>
        </w:r>
      </w:ins>
    </w:p>
    <w:p w:rsidR="00946444" w:rsidRPr="00506F4E" w:rsidRDefault="00946444" w:rsidP="0094644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ins w:id="211" w:author="Kiran, Misra" w:date="2019-01-14T10:40:00Z"/>
          <w:color w:val="000000"/>
        </w:rPr>
      </w:pPr>
      <w:proofErr w:type="gramStart"/>
      <w:ins w:id="212" w:author="Kiran, Misra" w:date="2019-01-14T10:40:00Z">
        <w:r>
          <w:rPr>
            <w:color w:val="000000"/>
            <w:highlight w:val="yellow"/>
          </w:rPr>
          <w:t xml:space="preserve">for( 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proofErr w:type="gramEnd"/>
        <w:r>
          <w:rPr>
            <w:color w:val="000000"/>
            <w:highlight w:val="yellow"/>
          </w:rPr>
          <w:t xml:space="preserve"> = 0; 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>
          <w:rPr>
            <w:color w:val="000000"/>
            <w:highlight w:val="yellow"/>
          </w:rPr>
          <w:t xml:space="preserve"> &lt; 2; 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>
          <w:rPr>
            <w:color w:val="000000"/>
            <w:highlight w:val="yellow"/>
          </w:rPr>
          <w:t>++ ) {</w:t>
        </w:r>
        <w:r>
          <w:rPr>
            <w:color w:val="000000"/>
            <w:highlight w:val="yellow"/>
          </w:rPr>
          <w:br/>
          <w:t xml:space="preserve">  </w:t>
        </w:r>
        <w:r w:rsidRPr="00506F4E">
          <w:rPr>
            <w:color w:val="000000"/>
            <w:highlight w:val="yellow"/>
          </w:rPr>
          <w:t>exponent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</w:t>
        </w:r>
        <w:proofErr w:type="spellStart"/>
        <w:r w:rsidRPr="00506F4E">
          <w:rPr>
            <w:highlight w:val="yellow"/>
            <w:lang w:val="en-CA" w:eastAsia="ko-KR"/>
          </w:rPr>
          <w:t>mvCol</w:t>
        </w:r>
        <w:r>
          <w:rPr>
            <w:highlight w:val="yellow"/>
            <w:lang w:val="en-CA" w:eastAsia="ko-KR"/>
          </w:rPr>
          <w:t>Exponent</w:t>
        </w:r>
        <w:proofErr w:type="spellEnd"/>
        <w:r>
          <w:rPr>
            <w:highlight w:val="yellow"/>
            <w:lang w:val="en-CA" w:eastAsia="ko-KR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highlight w:val="yellow"/>
            <w:lang w:val="en-CA" w:eastAsia="ko-KR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highlight w:val="yellow"/>
            <w:lang w:val="en-CA" w:eastAsia="ko-KR"/>
          </w:rPr>
          <w:t>]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>mantissa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</w:t>
        </w:r>
        <w:proofErr w:type="spellStart"/>
        <w:r w:rsidRPr="00506F4E">
          <w:rPr>
            <w:highlight w:val="yellow"/>
            <w:lang w:val="en-CA" w:eastAsia="ko-KR"/>
          </w:rPr>
          <w:t>mvColM</w:t>
        </w:r>
        <w:r>
          <w:rPr>
            <w:highlight w:val="yellow"/>
            <w:lang w:val="en-CA" w:eastAsia="ko-KR"/>
          </w:rPr>
          <w:t>antissa</w:t>
        </w:r>
        <w:proofErr w:type="spellEnd"/>
        <w:r>
          <w:rPr>
            <w:highlight w:val="yellow"/>
            <w:lang w:val="en-CA" w:eastAsia="ko-KR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highlight w:val="yellow"/>
            <w:lang w:val="en-CA" w:eastAsia="ko-KR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highlight w:val="yellow"/>
            <w:lang w:val="en-CA" w:eastAsia="ko-KR"/>
          </w:rPr>
          <w:t>]</w:t>
        </w:r>
        <w:r>
          <w:rPr>
            <w:color w:val="000000"/>
            <w:highlight w:val="yellow"/>
          </w:rPr>
          <w:br/>
          <w:t xml:space="preserve">  i</w:t>
        </w:r>
        <w:r w:rsidRPr="00506F4E">
          <w:rPr>
            <w:color w:val="000000"/>
            <w:highlight w:val="yellow"/>
          </w:rPr>
          <w:t>f ( exponent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</w:t>
        </w:r>
        <w:r w:rsidRPr="004F26EF">
          <w:rPr>
            <w:highlight w:val="yellow"/>
            <w:lang w:eastAsia="ko-KR"/>
          </w:rPr>
          <w:t> </w:t>
        </w:r>
        <w:r w:rsidRPr="00506F4E">
          <w:rPr>
            <w:color w:val="000000"/>
            <w:highlight w:val="yellow"/>
          </w:rPr>
          <w:t>= 0 )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</w:t>
        </w:r>
        <w:proofErr w:type="spellStart"/>
        <w:r w:rsidRPr="00506F4E">
          <w:rPr>
            <w:color w:val="000000"/>
            <w:highlight w:val="yellow"/>
          </w:rPr>
          <w:t>mvColQ</w:t>
        </w:r>
        <w:proofErr w:type="spellEnd"/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mantissa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>else</w:t>
        </w:r>
        <w:r w:rsidRPr="00506F4E">
          <w:rPr>
            <w:color w:val="000000"/>
            <w:highlight w:val="yellow"/>
          </w:rPr>
          <w:br/>
        </w:r>
        <w:r>
          <w:rPr>
            <w:color w:val="000000"/>
            <w:highlight w:val="yellow"/>
          </w:rPr>
          <w:t xml:space="preserve">  </w:t>
        </w:r>
        <w:r w:rsidRPr="00506F4E">
          <w:rPr>
            <w:color w:val="000000"/>
            <w:highlight w:val="yellow"/>
          </w:rPr>
          <w:t xml:space="preserve">  </w:t>
        </w:r>
        <w:proofErr w:type="spellStart"/>
        <w:r w:rsidRPr="00506F4E">
          <w:rPr>
            <w:color w:val="000000"/>
            <w:highlight w:val="yellow"/>
          </w:rPr>
          <w:t>mvColQ</w:t>
        </w:r>
        <w:proofErr w:type="spellEnd"/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= ( ( mantissa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^ 32 ) &lt;&lt; ( exponent</w:t>
        </w:r>
        <w:r>
          <w:rPr>
            <w:color w:val="000000"/>
            <w:highlight w:val="yellow"/>
          </w:rPr>
          <w:t>[</w:t>
        </w:r>
        <w:r w:rsidRPr="004F26EF">
          <w:rPr>
            <w:highlight w:val="yellow"/>
            <w:lang w:eastAsia="ko-KR"/>
          </w:rPr>
          <w:t> </w:t>
        </w:r>
        <w:proofErr w:type="spellStart"/>
        <w:r>
          <w:rPr>
            <w:color w:val="000000"/>
            <w:highlight w:val="yellow"/>
          </w:rPr>
          <w:t>dir</w:t>
        </w:r>
        <w:proofErr w:type="spellEnd"/>
        <w:r w:rsidRPr="004F26EF">
          <w:rPr>
            <w:highlight w:val="yellow"/>
            <w:lang w:eastAsia="ko-KR"/>
          </w:rPr>
          <w:t> </w:t>
        </w:r>
        <w:r>
          <w:rPr>
            <w:color w:val="000000"/>
            <w:highlight w:val="yellow"/>
          </w:rPr>
          <w:t>]</w:t>
        </w:r>
        <w:r w:rsidRPr="00506F4E">
          <w:rPr>
            <w:color w:val="000000"/>
            <w:highlight w:val="yellow"/>
          </w:rPr>
          <w:t xml:space="preserve"> - 1 ) )</w:t>
        </w:r>
        <w:r>
          <w:rPr>
            <w:color w:val="000000"/>
            <w:highlight w:val="yellow"/>
          </w:rPr>
          <w:br/>
          <w:t>}</w:t>
        </w:r>
      </w:ins>
    </w:p>
    <w:p w:rsidR="00364B2C" w:rsidRDefault="00364B2C" w:rsidP="00364B2C">
      <w:pPr>
        <w:rPr>
          <w:ins w:id="213" w:author="Kiran, Misra" w:date="2019-01-14T10:39:00Z"/>
          <w:lang w:val="en-CA"/>
        </w:rPr>
      </w:pPr>
    </w:p>
    <w:p w:rsidR="00364B2C" w:rsidRDefault="00364B2C"/>
    <w:sectPr w:rsidR="00364B2C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F4E" w:rsidRDefault="001E2F4E">
      <w:pPr>
        <w:spacing w:before="0"/>
      </w:pPr>
      <w:r>
        <w:separator/>
      </w:r>
    </w:p>
  </w:endnote>
  <w:endnote w:type="continuationSeparator" w:id="0">
    <w:p w:rsidR="001E2F4E" w:rsidRDefault="001E2F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747" w:rsidRPr="00C00DDE" w:rsidRDefault="002955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4B2C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F4E" w:rsidRDefault="001E2F4E">
      <w:pPr>
        <w:spacing w:before="0"/>
      </w:pPr>
      <w:r>
        <w:separator/>
      </w:r>
    </w:p>
  </w:footnote>
  <w:footnote w:type="continuationSeparator" w:id="0">
    <w:p w:rsidR="001E2F4E" w:rsidRDefault="001E2F4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an, Misra">
    <w15:presenceInfo w15:providerId="None" w15:userId="Kiran, Mis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2BA"/>
    <w:rsid w:val="00014022"/>
    <w:rsid w:val="000830B6"/>
    <w:rsid w:val="000E6836"/>
    <w:rsid w:val="00117E52"/>
    <w:rsid w:val="001B1060"/>
    <w:rsid w:val="001E2F4E"/>
    <w:rsid w:val="001E7352"/>
    <w:rsid w:val="00203FC2"/>
    <w:rsid w:val="00263080"/>
    <w:rsid w:val="00265923"/>
    <w:rsid w:val="002955DC"/>
    <w:rsid w:val="002B2357"/>
    <w:rsid w:val="002C4762"/>
    <w:rsid w:val="002E2983"/>
    <w:rsid w:val="00364B2C"/>
    <w:rsid w:val="00397204"/>
    <w:rsid w:val="004576FA"/>
    <w:rsid w:val="004D0374"/>
    <w:rsid w:val="00513834"/>
    <w:rsid w:val="005B1D94"/>
    <w:rsid w:val="005D65EF"/>
    <w:rsid w:val="005D7757"/>
    <w:rsid w:val="006467C1"/>
    <w:rsid w:val="006C695C"/>
    <w:rsid w:val="006D249E"/>
    <w:rsid w:val="00727372"/>
    <w:rsid w:val="0074685A"/>
    <w:rsid w:val="007D60F2"/>
    <w:rsid w:val="00811AE4"/>
    <w:rsid w:val="00866C1A"/>
    <w:rsid w:val="008923F3"/>
    <w:rsid w:val="00900228"/>
    <w:rsid w:val="00902120"/>
    <w:rsid w:val="00946444"/>
    <w:rsid w:val="009836D9"/>
    <w:rsid w:val="00997E5A"/>
    <w:rsid w:val="009A4EBA"/>
    <w:rsid w:val="00AD4E28"/>
    <w:rsid w:val="00AF0AA8"/>
    <w:rsid w:val="00BB6363"/>
    <w:rsid w:val="00D20273"/>
    <w:rsid w:val="00D34C93"/>
    <w:rsid w:val="00DD2F0C"/>
    <w:rsid w:val="00DF5A76"/>
    <w:rsid w:val="00E407B8"/>
    <w:rsid w:val="00EC575E"/>
    <w:rsid w:val="00F0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0F799"/>
  <w15:chartTrackingRefBased/>
  <w15:docId w15:val="{B7307B0D-A1C7-480A-BE8E-6F5C656D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52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052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052BA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052BA"/>
  </w:style>
  <w:style w:type="paragraph" w:customStyle="1" w:styleId="Equation">
    <w:name w:val="Equation"/>
    <w:basedOn w:val="Normal"/>
    <w:uiPriority w:val="99"/>
    <w:qFormat/>
    <w:rsid w:val="00F052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F052BA"/>
    <w:rPr>
      <w:sz w:val="18"/>
      <w:szCs w:val="18"/>
    </w:rPr>
  </w:style>
  <w:style w:type="paragraph" w:styleId="CommentText">
    <w:name w:val="annotation text"/>
    <w:basedOn w:val="Normal"/>
    <w:link w:val="CommentTextChar"/>
    <w:rsid w:val="00F052B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F052B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B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B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64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Kiran, Misra</cp:lastModifiedBy>
  <cp:revision>26</cp:revision>
  <dcterms:created xsi:type="dcterms:W3CDTF">2019-01-02T21:11:00Z</dcterms:created>
  <dcterms:modified xsi:type="dcterms:W3CDTF">2019-01-14T19:47:00Z</dcterms:modified>
</cp:coreProperties>
</file>