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DB791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557105">
              <w:rPr>
                <w:lang w:val="en-CA"/>
              </w:rPr>
              <w:t>M</w:t>
            </w:r>
            <w:r w:rsidR="00557105" w:rsidRPr="00557105">
              <w:rPr>
                <w:lang w:val="en-CA"/>
              </w:rPr>
              <w:t>0502</w:t>
            </w:r>
            <w:ins w:id="0" w:author="Xin Zhao" w:date="2019-01-10T11:44:00Z">
              <w:r w:rsidR="005F4033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762"/>
        <w:gridCol w:w="900"/>
        <w:gridCol w:w="324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469ABAB" w:rsidR="00E61DAC" w:rsidRPr="005B217D" w:rsidRDefault="001110A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022023">
              <w:rPr>
                <w:b/>
                <w:szCs w:val="22"/>
                <w:lang w:val="en-CA"/>
              </w:rPr>
              <w:t>-related</w:t>
            </w:r>
            <w:r w:rsidR="005E3578" w:rsidRPr="005E3578">
              <w:rPr>
                <w:b/>
                <w:szCs w:val="22"/>
                <w:lang w:val="en-CA"/>
              </w:rPr>
              <w:t xml:space="preserve">: </w:t>
            </w:r>
            <w:r w:rsidR="00022023">
              <w:rPr>
                <w:b/>
                <w:szCs w:val="22"/>
                <w:lang w:val="en-CA"/>
              </w:rPr>
              <w:t>Improved context for prediction mode 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8D215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9145C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D6416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62" w:type="dxa"/>
          </w:tcPr>
          <w:p w14:paraId="49D81240" w14:textId="378AA970" w:rsidR="00E61DAC" w:rsidRPr="005E3578" w:rsidRDefault="00251D83">
            <w:pPr>
              <w:spacing w:before="60" w:after="60"/>
              <w:rPr>
                <w:rFonts w:eastAsiaTheme="minorEastAsia"/>
                <w:szCs w:val="22"/>
                <w:lang w:eastAsia="zh-CN"/>
              </w:rPr>
            </w:pPr>
            <w:r>
              <w:rPr>
                <w:szCs w:val="22"/>
                <w:lang w:val="en-CA"/>
              </w:rPr>
              <w:t>Xin Zhao, Xiang Li, Shan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5D92FB7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51D83">
              <w:rPr>
                <w:szCs w:val="22"/>
                <w:lang w:val="en-CA"/>
              </w:rPr>
              <w:t>{xinzzhao, xlxiangli</w:t>
            </w:r>
            <w:r w:rsidR="00006095">
              <w:rPr>
                <w:szCs w:val="22"/>
                <w:lang w:val="en-CA"/>
              </w:rPr>
              <w:t xml:space="preserve">, </w:t>
            </w:r>
            <w:r w:rsidR="00251D83">
              <w:rPr>
                <w:szCs w:val="22"/>
                <w:lang w:val="en-CA"/>
              </w:rPr>
              <w:t>shanl} 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0282061" w:rsidR="00E61DAC" w:rsidRPr="005B217D" w:rsidRDefault="00251D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DC67" w14:textId="64D193D2" w:rsidR="00251D83" w:rsidRPr="005B217D" w:rsidRDefault="00E16282" w:rsidP="00251D83">
      <w:pPr>
        <w:rPr>
          <w:szCs w:val="22"/>
          <w:lang w:val="en-CA"/>
        </w:rPr>
      </w:pPr>
      <w:r w:rsidRPr="00EF4DAD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contribution</w:t>
      </w:r>
      <w:r w:rsidRPr="00EF4DAD">
        <w:rPr>
          <w:szCs w:val="22"/>
          <w:lang w:val="en-CA"/>
        </w:rPr>
        <w:t xml:space="preserve"> </w:t>
      </w:r>
      <w:r w:rsidR="00022023">
        <w:rPr>
          <w:szCs w:val="22"/>
          <w:lang w:val="en-CA"/>
        </w:rPr>
        <w:t xml:space="preserve">proposes an improved context design for signaling the </w:t>
      </w:r>
      <w:proofErr w:type="spellStart"/>
      <w:r w:rsidR="00022023">
        <w:rPr>
          <w:szCs w:val="22"/>
          <w:lang w:val="en-CA"/>
        </w:rPr>
        <w:t>pred_mode</w:t>
      </w:r>
      <w:proofErr w:type="spellEnd"/>
      <w:r w:rsidR="00022023">
        <w:rPr>
          <w:szCs w:val="22"/>
          <w:lang w:val="en-CA"/>
        </w:rPr>
        <w:t xml:space="preserve"> flag</w:t>
      </w:r>
      <w:r>
        <w:rPr>
          <w:lang w:val="en-CA"/>
        </w:rPr>
        <w:t>.</w:t>
      </w:r>
      <w:r>
        <w:rPr>
          <w:szCs w:val="22"/>
          <w:lang w:val="en-CA"/>
        </w:rPr>
        <w:t xml:space="preserve"> </w:t>
      </w:r>
      <w:r w:rsidR="00022023">
        <w:rPr>
          <w:szCs w:val="22"/>
          <w:lang w:val="en-CA"/>
        </w:rPr>
        <w:t xml:space="preserve">One context is </w:t>
      </w:r>
      <w:r w:rsidR="008107F0">
        <w:rPr>
          <w:szCs w:val="22"/>
          <w:lang w:val="en-CA"/>
        </w:rPr>
        <w:t>added,</w:t>
      </w:r>
      <w:r w:rsidR="00022023">
        <w:rPr>
          <w:szCs w:val="22"/>
          <w:lang w:val="en-CA"/>
        </w:rPr>
        <w:t xml:space="preserve"> and the context value is derived </w:t>
      </w:r>
      <w:r w:rsidR="002D31F8">
        <w:rPr>
          <w:szCs w:val="22"/>
          <w:lang w:val="en-CA"/>
        </w:rPr>
        <w:t>by</w:t>
      </w:r>
      <w:r w:rsidR="00022023">
        <w:rPr>
          <w:szCs w:val="22"/>
          <w:lang w:val="en-CA"/>
        </w:rPr>
        <w:t xml:space="preserve"> whether neighboring blocks are coded by intra prediction, inter prediction or inter-intra prediction mode. </w:t>
      </w:r>
      <w:r>
        <w:rPr>
          <w:szCs w:val="22"/>
          <w:lang w:val="en-CA"/>
        </w:rPr>
        <w:t>It is reportedly shown that, on top of VTM-</w:t>
      </w:r>
      <w:r w:rsidR="00022023">
        <w:rPr>
          <w:szCs w:val="22"/>
          <w:lang w:val="en-CA"/>
        </w:rPr>
        <w:t>3.0</w:t>
      </w:r>
      <w:r>
        <w:rPr>
          <w:szCs w:val="22"/>
          <w:lang w:val="en-CA"/>
        </w:rPr>
        <w:t xml:space="preserve">, average </w:t>
      </w:r>
      <w:r w:rsidR="00701981">
        <w:rPr>
          <w:szCs w:val="22"/>
          <w:lang w:val="en-CA"/>
        </w:rPr>
        <w:t>-</w:t>
      </w:r>
      <w:r>
        <w:rPr>
          <w:szCs w:val="22"/>
          <w:lang w:val="en-CA"/>
        </w:rPr>
        <w:t>0.</w:t>
      </w:r>
      <w:r w:rsidR="00701981">
        <w:rPr>
          <w:szCs w:val="22"/>
          <w:lang w:val="en-CA"/>
        </w:rPr>
        <w:t>0</w:t>
      </w:r>
      <w:r w:rsidR="00C00AFB">
        <w:rPr>
          <w:szCs w:val="22"/>
          <w:lang w:val="en-CA"/>
        </w:rPr>
        <w:t>9</w:t>
      </w:r>
      <w:r>
        <w:rPr>
          <w:szCs w:val="22"/>
          <w:lang w:val="en-CA"/>
        </w:rPr>
        <w:t xml:space="preserve">%, and </w:t>
      </w:r>
      <w:r w:rsidR="00701981">
        <w:rPr>
          <w:szCs w:val="22"/>
          <w:lang w:val="en-CA"/>
        </w:rPr>
        <w:t>-0.02</w:t>
      </w:r>
      <w:r>
        <w:rPr>
          <w:szCs w:val="22"/>
          <w:lang w:val="en-CA"/>
        </w:rPr>
        <w:t xml:space="preserve">%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 is achieved under Random Access (RA) and Low Delay B (LD</w:t>
      </w:r>
      <w:r w:rsidR="00701981">
        <w:rPr>
          <w:szCs w:val="22"/>
          <w:lang w:val="en-CA"/>
        </w:rPr>
        <w:t>B) configurations, respectively</w:t>
      </w:r>
      <w:r>
        <w:rPr>
          <w:lang w:val="en-CA"/>
        </w:rPr>
        <w:t>.</w:t>
      </w:r>
    </w:p>
    <w:p w14:paraId="723883F2" w14:textId="44BC0C26" w:rsidR="00263398" w:rsidRPr="005B217D" w:rsidRDefault="00263398" w:rsidP="009234A5">
      <w:pPr>
        <w:rPr>
          <w:szCs w:val="22"/>
          <w:lang w:val="en-CA"/>
        </w:rPr>
      </w:pPr>
    </w:p>
    <w:p w14:paraId="7D2AC1F0" w14:textId="7F79A140" w:rsidR="00745F6B" w:rsidRPr="005B217D" w:rsidRDefault="00251D8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4DB8FB57" w14:textId="430E54DB" w:rsidR="006F4490" w:rsidRDefault="006F4490" w:rsidP="006F4490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3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_Ref525158776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  <w:r w:rsidR="00A51A80">
        <w:rPr>
          <w:szCs w:val="22"/>
          <w:lang w:val="en-CA" w:eastAsia="zh-CN"/>
        </w:rPr>
        <w:t xml:space="preserve"> the prediction mode flag, i.e., </w:t>
      </w:r>
      <w:proofErr w:type="spellStart"/>
      <w:r w:rsidR="00A51A80" w:rsidRPr="00A51A80">
        <w:rPr>
          <w:szCs w:val="22"/>
          <w:lang w:val="en-CA" w:eastAsia="zh-CN"/>
        </w:rPr>
        <w:t>pred_mode_flag</w:t>
      </w:r>
      <w:proofErr w:type="spellEnd"/>
      <w:r w:rsidR="00A51A80" w:rsidRPr="00A51A80">
        <w:rPr>
          <w:szCs w:val="22"/>
          <w:lang w:val="en-CA" w:eastAsia="zh-CN"/>
        </w:rPr>
        <w:t>,</w:t>
      </w:r>
      <w:r w:rsidR="00A51A80">
        <w:rPr>
          <w:szCs w:val="22"/>
          <w:lang w:val="en-CA" w:eastAsia="zh-CN"/>
        </w:rPr>
        <w:t xml:space="preserve"> is coded using only one context</w:t>
      </w:r>
      <w:r>
        <w:rPr>
          <w:szCs w:val="22"/>
          <w:lang w:val="en-CA"/>
        </w:rPr>
        <w:t>.</w:t>
      </w:r>
      <w:r w:rsidR="00A51A80">
        <w:rPr>
          <w:szCs w:val="22"/>
          <w:lang w:val="en-CA"/>
        </w:rPr>
        <w:t xml:space="preserve"> In JVET-J0021</w:t>
      </w:r>
      <w:r w:rsidR="00F20AF3">
        <w:rPr>
          <w:szCs w:val="22"/>
          <w:lang w:val="en-CA"/>
        </w:rPr>
        <w:t xml:space="preserve"> </w:t>
      </w:r>
      <w:r w:rsidR="00F20AF3">
        <w:rPr>
          <w:szCs w:val="22"/>
          <w:lang w:val="en-CA"/>
        </w:rPr>
        <w:fldChar w:fldCharType="begin"/>
      </w:r>
      <w:r w:rsidR="00F20AF3">
        <w:rPr>
          <w:szCs w:val="22"/>
          <w:lang w:val="en-CA"/>
        </w:rPr>
        <w:instrText xml:space="preserve"> REF _Ref525230339 \r \h </w:instrText>
      </w:r>
      <w:r w:rsidR="00F20AF3">
        <w:rPr>
          <w:szCs w:val="22"/>
          <w:lang w:val="en-CA"/>
        </w:rPr>
      </w:r>
      <w:r w:rsidR="00F20AF3">
        <w:rPr>
          <w:szCs w:val="22"/>
          <w:lang w:val="en-CA"/>
        </w:rPr>
        <w:fldChar w:fldCharType="separate"/>
      </w:r>
      <w:r w:rsidR="00F20AF3">
        <w:rPr>
          <w:szCs w:val="22"/>
          <w:lang w:val="en-CA"/>
        </w:rPr>
        <w:t>[2]</w:t>
      </w:r>
      <w:r w:rsidR="00F20AF3">
        <w:rPr>
          <w:szCs w:val="22"/>
          <w:lang w:val="en-CA"/>
        </w:rPr>
        <w:fldChar w:fldCharType="end"/>
      </w:r>
      <w:r w:rsidR="00A51A80">
        <w:rPr>
          <w:szCs w:val="22"/>
          <w:lang w:val="en-CA"/>
        </w:rPr>
        <w:t xml:space="preserve">, the </w:t>
      </w:r>
      <w:r w:rsidR="00F20AF3">
        <w:rPr>
          <w:szCs w:val="22"/>
          <w:lang w:val="en-CA"/>
        </w:rPr>
        <w:t xml:space="preserve">context </w:t>
      </w:r>
      <w:r w:rsidR="00F20AF3">
        <w:rPr>
          <w:rFonts w:hint="eastAsia"/>
          <w:szCs w:val="22"/>
          <w:lang w:val="en-CA" w:eastAsia="zh-CN"/>
        </w:rPr>
        <w:t xml:space="preserve">for coding </w:t>
      </w:r>
      <w:proofErr w:type="spellStart"/>
      <w:r w:rsidR="00F20AF3" w:rsidRPr="00A51A80">
        <w:rPr>
          <w:szCs w:val="22"/>
          <w:lang w:val="en-CA" w:eastAsia="zh-CN"/>
        </w:rPr>
        <w:t>pred_mode_flag</w:t>
      </w:r>
      <w:proofErr w:type="spellEnd"/>
      <w:r w:rsidR="00F20AF3">
        <w:rPr>
          <w:szCs w:val="22"/>
          <w:lang w:val="en-CA"/>
        </w:rPr>
        <w:t xml:space="preserve"> </w:t>
      </w:r>
      <w:r w:rsidR="00BB5847">
        <w:rPr>
          <w:szCs w:val="22"/>
          <w:lang w:val="en-CA"/>
        </w:rPr>
        <w:t xml:space="preserve">of current block </w:t>
      </w:r>
      <w:r w:rsidR="00A51A80">
        <w:rPr>
          <w:szCs w:val="22"/>
          <w:lang w:val="en-CA"/>
        </w:rPr>
        <w:t xml:space="preserve">is </w:t>
      </w:r>
      <w:r w:rsidR="00F20AF3">
        <w:rPr>
          <w:szCs w:val="22"/>
          <w:lang w:val="en-CA"/>
        </w:rPr>
        <w:t>derived</w:t>
      </w:r>
      <w:r w:rsidR="00A51A80">
        <w:rPr>
          <w:szCs w:val="22"/>
          <w:lang w:val="en-CA"/>
        </w:rPr>
        <w:t xml:space="preserve"> using the value of </w:t>
      </w:r>
      <w:proofErr w:type="spellStart"/>
      <w:r w:rsidR="00BB5847">
        <w:rPr>
          <w:szCs w:val="22"/>
          <w:lang w:val="en-CA"/>
        </w:rPr>
        <w:t>pred_mode_flag</w:t>
      </w:r>
      <w:proofErr w:type="spellEnd"/>
      <w:r w:rsidR="00BB5847">
        <w:rPr>
          <w:szCs w:val="22"/>
          <w:lang w:val="en-CA"/>
        </w:rPr>
        <w:t xml:space="preserve"> of </w:t>
      </w:r>
      <w:r w:rsidR="00A51A80">
        <w:rPr>
          <w:szCs w:val="22"/>
          <w:lang w:val="en-CA"/>
        </w:rPr>
        <w:t xml:space="preserve">neighboring </w:t>
      </w:r>
      <w:r w:rsidR="00BB5847">
        <w:rPr>
          <w:szCs w:val="22"/>
          <w:lang w:val="en-CA"/>
        </w:rPr>
        <w:t>blocks. As described</w:t>
      </w:r>
      <w:r w:rsidR="00F20AF3">
        <w:rPr>
          <w:szCs w:val="22"/>
          <w:lang w:val="en-CA"/>
        </w:rPr>
        <w:t xml:space="preserve"> in Figure 1, the context value is incremented by 1 if above (A) or left (L) </w:t>
      </w:r>
      <w:r w:rsidR="00CC47AB">
        <w:rPr>
          <w:szCs w:val="22"/>
          <w:lang w:val="en-CA"/>
        </w:rPr>
        <w:t xml:space="preserve">block </w:t>
      </w:r>
      <w:r w:rsidR="00F20AF3">
        <w:rPr>
          <w:szCs w:val="22"/>
          <w:lang w:val="en-CA"/>
        </w:rPr>
        <w:t xml:space="preserve">is coded by intra </w:t>
      </w:r>
      <w:r w:rsidR="005B4107">
        <w:rPr>
          <w:szCs w:val="22"/>
          <w:lang w:val="en-CA"/>
        </w:rPr>
        <w:t xml:space="preserve">prediction </w:t>
      </w:r>
      <w:r w:rsidR="00F20AF3">
        <w:rPr>
          <w:szCs w:val="22"/>
          <w:lang w:val="en-CA"/>
        </w:rPr>
        <w:t xml:space="preserve">mode, so the number of contexts is increased by 2 for coding </w:t>
      </w:r>
      <w:proofErr w:type="spellStart"/>
      <w:r w:rsidR="00F20AF3" w:rsidRPr="00A51A80">
        <w:rPr>
          <w:szCs w:val="22"/>
          <w:lang w:val="en-CA" w:eastAsia="zh-CN"/>
        </w:rPr>
        <w:t>pred_mode_flag</w:t>
      </w:r>
      <w:proofErr w:type="spellEnd"/>
      <w:r w:rsidR="00F20AF3">
        <w:rPr>
          <w:szCs w:val="22"/>
          <w:lang w:val="en-CA" w:eastAsia="zh-CN"/>
        </w:rPr>
        <w:t>.</w:t>
      </w:r>
    </w:p>
    <w:p w14:paraId="0D80E939" w14:textId="0CC3D6E0" w:rsidR="00BB5847" w:rsidRDefault="00BB5847" w:rsidP="00BB5847">
      <w:pPr>
        <w:jc w:val="center"/>
      </w:pPr>
      <w:r>
        <w:object w:dxaOrig="3631" w:dyaOrig="2191" w14:anchorId="575337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9.75pt;height:78.4pt" o:ole="">
            <v:imagedata r:id="rId10" o:title=""/>
          </v:shape>
          <o:OLEObject Type="Embed" ProgID="Visio.Drawing.15" ShapeID="_x0000_i1025" DrawAspect="Content" ObjectID="_1608626090" r:id="rId11"/>
        </w:object>
      </w:r>
    </w:p>
    <w:p w14:paraId="5017034D" w14:textId="7357B7E2" w:rsidR="00BB5847" w:rsidRDefault="00BB5847" w:rsidP="00BB5847">
      <w:pPr>
        <w:pStyle w:val="Caption"/>
        <w:jc w:val="center"/>
        <w:rPr>
          <w:lang w:eastAsia="zh-CN"/>
        </w:rPr>
      </w:pPr>
      <w:r w:rsidRPr="00F20AF3">
        <w:t xml:space="preserve">Figure </w:t>
      </w:r>
      <w:r w:rsidR="00416D76">
        <w:fldChar w:fldCharType="begin"/>
      </w:r>
      <w:r w:rsidR="00416D76">
        <w:instrText xml:space="preserve"> SEQ Figure \* ARABIC </w:instrText>
      </w:r>
      <w:r w:rsidR="00416D76">
        <w:fldChar w:fldCharType="separate"/>
      </w:r>
      <w:r w:rsidRPr="00F20AF3">
        <w:rPr>
          <w:noProof/>
        </w:rPr>
        <w:t>1</w:t>
      </w:r>
      <w:r w:rsidR="00416D76">
        <w:rPr>
          <w:noProof/>
        </w:rPr>
        <w:fldChar w:fldCharType="end"/>
      </w:r>
      <w:r w:rsidRPr="00F20AF3">
        <w:rPr>
          <w:rFonts w:hint="eastAsia"/>
          <w:lang w:eastAsia="zh-CN"/>
        </w:rPr>
        <w:t xml:space="preserve">: </w:t>
      </w:r>
      <w:r w:rsidR="00F20AF3" w:rsidRPr="00F20AF3">
        <w:rPr>
          <w:lang w:eastAsia="zh-CN"/>
        </w:rPr>
        <w:t>N</w:t>
      </w:r>
      <w:r w:rsidRPr="00F20AF3">
        <w:rPr>
          <w:lang w:eastAsia="zh-CN"/>
        </w:rPr>
        <w:t xml:space="preserve">eighboring blocks used for deriving the context of </w:t>
      </w:r>
      <w:proofErr w:type="spellStart"/>
      <w:r w:rsidRPr="00F20AF3">
        <w:rPr>
          <w:lang w:eastAsia="zh-CN"/>
        </w:rPr>
        <w:t>pred_mode_flag</w:t>
      </w:r>
      <w:proofErr w:type="spellEnd"/>
    </w:p>
    <w:p w14:paraId="0736556A" w14:textId="32B8CF0B" w:rsidR="00F20AF3" w:rsidRPr="00F20AF3" w:rsidRDefault="00F20AF3" w:rsidP="00F20AF3">
      <w:pPr>
        <w:rPr>
          <w:lang w:eastAsia="zh-CN"/>
        </w:rPr>
      </w:pPr>
      <w:r>
        <w:rPr>
          <w:lang w:eastAsia="zh-CN"/>
        </w:rPr>
        <w:t xml:space="preserve">In VTM-3.0, the combined merge and inter prediction mode, namely inter-intra mode, is also enabled. Therefore, it becomes a question whether inter-intra mode should be considered as intra mode or inter mode when using </w:t>
      </w:r>
      <w:r w:rsidR="00C65087">
        <w:rPr>
          <w:lang w:eastAsia="zh-CN"/>
        </w:rPr>
        <w:t>a neighboring block</w:t>
      </w:r>
      <w:r>
        <w:rPr>
          <w:lang w:eastAsia="zh-CN"/>
        </w:rPr>
        <w:t xml:space="preserve"> for the context derivation.</w:t>
      </w:r>
      <w:r w:rsidR="00C65087">
        <w:rPr>
          <w:lang w:eastAsia="zh-CN"/>
        </w:rPr>
        <w:t xml:space="preserve"> </w:t>
      </w:r>
      <w:r w:rsidR="00C65087">
        <w:rPr>
          <w:rFonts w:hint="eastAsia"/>
          <w:lang w:eastAsia="zh-CN"/>
        </w:rPr>
        <w:t>In</w:t>
      </w:r>
      <w:r w:rsidR="00C65087">
        <w:rPr>
          <w:lang w:eastAsia="zh-CN"/>
        </w:rPr>
        <w:t xml:space="preserve"> this contribution, different solutions are tested to </w:t>
      </w:r>
      <w:r w:rsidR="00DA4D53">
        <w:rPr>
          <w:lang w:eastAsia="zh-CN"/>
        </w:rPr>
        <w:t>get</w:t>
      </w:r>
      <w:r w:rsidR="00C65087">
        <w:rPr>
          <w:lang w:eastAsia="zh-CN"/>
        </w:rPr>
        <w:t xml:space="preserve"> a conclusion.</w:t>
      </w:r>
    </w:p>
    <w:p w14:paraId="47501EC0" w14:textId="77777777" w:rsidR="00797816" w:rsidRDefault="00797816" w:rsidP="00797816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27684CA" w14:textId="7C878779" w:rsidR="003303CC" w:rsidRDefault="002D10DF" w:rsidP="003303CC">
      <w:pPr>
        <w:rPr>
          <w:szCs w:val="22"/>
          <w:lang w:val="en-CA"/>
        </w:rPr>
      </w:pPr>
      <w:r>
        <w:rPr>
          <w:szCs w:val="22"/>
          <w:lang w:val="en-CA"/>
        </w:rPr>
        <w:t xml:space="preserve">For deriving the context used for coding </w:t>
      </w:r>
      <w:proofErr w:type="spellStart"/>
      <w:r w:rsidRPr="00A51A80">
        <w:rPr>
          <w:szCs w:val="22"/>
          <w:lang w:val="en-CA" w:eastAsia="zh-CN"/>
        </w:rPr>
        <w:t>pred_mode_flag</w:t>
      </w:r>
      <w:proofErr w:type="spellEnd"/>
      <w:r>
        <w:rPr>
          <w:szCs w:val="22"/>
          <w:lang w:val="en-CA" w:eastAsia="zh-CN"/>
        </w:rPr>
        <w:t xml:space="preserve">, four different </w:t>
      </w:r>
      <w:r w:rsidR="003C59B2">
        <w:rPr>
          <w:szCs w:val="22"/>
          <w:lang w:val="en-CA" w:eastAsia="zh-CN"/>
        </w:rPr>
        <w:t>methods</w:t>
      </w:r>
      <w:r>
        <w:rPr>
          <w:szCs w:val="22"/>
          <w:lang w:val="en-CA" w:eastAsia="zh-CN"/>
        </w:rPr>
        <w:t xml:space="preserve"> are tested, as described below</w:t>
      </w:r>
      <w:r w:rsidR="003303CC">
        <w:rPr>
          <w:szCs w:val="22"/>
          <w:lang w:val="en-CA"/>
        </w:rPr>
        <w:t>.</w:t>
      </w:r>
    </w:p>
    <w:p w14:paraId="6AD13325" w14:textId="0B39BF07" w:rsidR="003C59B2" w:rsidRDefault="003C59B2" w:rsidP="003C59B2">
      <w:pPr>
        <w:pStyle w:val="Caption"/>
        <w:spacing w:after="120"/>
        <w:jc w:val="center"/>
        <w:rPr>
          <w:szCs w:val="22"/>
          <w:lang w:val="en-CA"/>
        </w:rPr>
      </w:pPr>
      <w:r>
        <w:t xml:space="preserve">Table </w:t>
      </w:r>
      <w:r w:rsidR="00416D76">
        <w:fldChar w:fldCharType="begin"/>
      </w:r>
      <w:r w:rsidR="00416D76">
        <w:instrText xml:space="preserve"> SEQ Table \* ARABIC </w:instrText>
      </w:r>
      <w:r w:rsidR="00416D76">
        <w:fldChar w:fldCharType="separate"/>
      </w:r>
      <w:r>
        <w:rPr>
          <w:noProof/>
        </w:rPr>
        <w:t>1</w:t>
      </w:r>
      <w:r w:rsidR="00416D76">
        <w:rPr>
          <w:noProof/>
        </w:rPr>
        <w:fldChar w:fldCharType="end"/>
      </w:r>
      <w:r>
        <w:t xml:space="preserve">: Description of the different methods for context derivation of </w:t>
      </w:r>
      <w:proofErr w:type="spellStart"/>
      <w:r>
        <w:t>pred_mode_flag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1"/>
        <w:gridCol w:w="7902"/>
      </w:tblGrid>
      <w:tr w:rsidR="002D10DF" w14:paraId="3F3D1187" w14:textId="77777777" w:rsidTr="006E3166">
        <w:trPr>
          <w:trHeight w:val="674"/>
        </w:trPr>
        <w:tc>
          <w:tcPr>
            <w:tcW w:w="1431" w:type="dxa"/>
            <w:vAlign w:val="center"/>
          </w:tcPr>
          <w:p w14:paraId="4E17A3CA" w14:textId="73A3BCE0" w:rsidR="002D10DF" w:rsidRDefault="002D10DF" w:rsidP="003C59B2">
            <w:pPr>
              <w:spacing w:before="0"/>
              <w:rPr>
                <w:lang w:val="en-CA"/>
              </w:rPr>
            </w:pPr>
          </w:p>
        </w:tc>
        <w:tc>
          <w:tcPr>
            <w:tcW w:w="7902" w:type="dxa"/>
            <w:vAlign w:val="center"/>
          </w:tcPr>
          <w:p w14:paraId="7BF348CE" w14:textId="551E6E55" w:rsidR="002D10DF" w:rsidRDefault="002D10DF" w:rsidP="003C59B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 xml:space="preserve">Description of context </w:t>
            </w:r>
            <w:r w:rsidR="0005690C">
              <w:rPr>
                <w:lang w:val="en-CA"/>
              </w:rPr>
              <w:t>(</w:t>
            </w:r>
            <w:proofErr w:type="spellStart"/>
            <w:r w:rsidR="0005690C">
              <w:rPr>
                <w:lang w:val="en-CA"/>
              </w:rPr>
              <w:t>ctx</w:t>
            </w:r>
            <w:proofErr w:type="spellEnd"/>
            <w:r w:rsidR="0005690C">
              <w:rPr>
                <w:lang w:val="en-CA"/>
              </w:rPr>
              <w:t xml:space="preserve">) </w:t>
            </w:r>
            <w:r>
              <w:rPr>
                <w:lang w:val="en-CA"/>
              </w:rPr>
              <w:t>derivation</w:t>
            </w:r>
          </w:p>
        </w:tc>
      </w:tr>
      <w:tr w:rsidR="002D10DF" w14:paraId="411E7513" w14:textId="77777777" w:rsidTr="006E3166">
        <w:trPr>
          <w:trHeight w:val="674"/>
        </w:trPr>
        <w:tc>
          <w:tcPr>
            <w:tcW w:w="1431" w:type="dxa"/>
            <w:vAlign w:val="center"/>
          </w:tcPr>
          <w:p w14:paraId="325C8325" w14:textId="77777777" w:rsidR="002D10DF" w:rsidRDefault="003C59B2" w:rsidP="003C59B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lastRenderedPageBreak/>
              <w:t>Method #1</w:t>
            </w:r>
          </w:p>
          <w:p w14:paraId="24D64A47" w14:textId="186B7BC8" w:rsidR="006E3166" w:rsidRDefault="006E3166" w:rsidP="003C59B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(3 contexts)</w:t>
            </w:r>
          </w:p>
        </w:tc>
        <w:tc>
          <w:tcPr>
            <w:tcW w:w="7902" w:type="dxa"/>
            <w:vAlign w:val="center"/>
          </w:tcPr>
          <w:p w14:paraId="5F2ADBAF" w14:textId="198C1227" w:rsidR="002D10DF" w:rsidRPr="002D10DF" w:rsidRDefault="0005690C" w:rsidP="003C59B2">
            <w:pPr>
              <w:spacing w:before="0"/>
              <w:rPr>
                <w:lang w:val="en-CA"/>
              </w:rPr>
            </w:pPr>
            <w:proofErr w:type="spellStart"/>
            <w:r>
              <w:rPr>
                <w:lang w:val="en-CA"/>
              </w:rPr>
              <w:t>c</w:t>
            </w:r>
            <w:r w:rsidR="002D10DF" w:rsidRPr="002D10DF">
              <w:rPr>
                <w:lang w:val="en-CA"/>
              </w:rPr>
              <w:t>tx</w:t>
            </w:r>
            <w:proofErr w:type="spellEnd"/>
            <w:r w:rsidR="002D10DF" w:rsidRPr="002D10DF">
              <w:rPr>
                <w:lang w:val="en-CA"/>
              </w:rPr>
              <w:t xml:space="preserve"> = A is </w:t>
            </w:r>
            <w:proofErr w:type="gramStart"/>
            <w:r w:rsidR="002D10DF" w:rsidRPr="002D10DF">
              <w:rPr>
                <w:lang w:val="en-CA"/>
              </w:rPr>
              <w:t>intra ?</w:t>
            </w:r>
            <w:proofErr w:type="gramEnd"/>
            <w:r w:rsidR="002D10DF" w:rsidRPr="002D10DF">
              <w:rPr>
                <w:lang w:val="en-CA"/>
              </w:rPr>
              <w:t xml:space="preserve"> </w:t>
            </w:r>
            <w:proofErr w:type="gramStart"/>
            <w:r w:rsidR="002D10DF" w:rsidRPr="002D10DF">
              <w:rPr>
                <w:lang w:val="en-CA"/>
              </w:rPr>
              <w:t>1 :</w:t>
            </w:r>
            <w:proofErr w:type="gramEnd"/>
            <w:r w:rsidR="002D10DF" w:rsidRPr="002D10DF">
              <w:rPr>
                <w:lang w:val="en-CA"/>
              </w:rPr>
              <w:t xml:space="preserve"> 0</w:t>
            </w:r>
          </w:p>
          <w:p w14:paraId="4BEC3E4A" w14:textId="6A0ECBCE" w:rsidR="002D10DF" w:rsidRPr="002D10DF" w:rsidRDefault="0005690C" w:rsidP="003C59B2">
            <w:pPr>
              <w:spacing w:before="0"/>
              <w:rPr>
                <w:lang w:val="en-CA"/>
              </w:rPr>
            </w:pPr>
            <w:proofErr w:type="spellStart"/>
            <w:r>
              <w:rPr>
                <w:lang w:val="en-CA"/>
              </w:rPr>
              <w:t>c</w:t>
            </w:r>
            <w:r w:rsidR="002D10DF" w:rsidRPr="002D10DF">
              <w:rPr>
                <w:lang w:val="en-CA"/>
              </w:rPr>
              <w:t>tx</w:t>
            </w:r>
            <w:proofErr w:type="spellEnd"/>
            <w:r w:rsidR="002D10DF" w:rsidRPr="002D10DF">
              <w:rPr>
                <w:lang w:val="en-CA"/>
              </w:rPr>
              <w:t xml:space="preserve"> += L is </w:t>
            </w:r>
            <w:proofErr w:type="gramStart"/>
            <w:r w:rsidR="002D10DF" w:rsidRPr="002D10DF">
              <w:rPr>
                <w:lang w:val="en-CA"/>
              </w:rPr>
              <w:t>intra ?</w:t>
            </w:r>
            <w:proofErr w:type="gramEnd"/>
            <w:r w:rsidR="002D10DF" w:rsidRPr="002D10DF">
              <w:rPr>
                <w:lang w:val="en-CA"/>
              </w:rPr>
              <w:t xml:space="preserve"> </w:t>
            </w:r>
            <w:proofErr w:type="gramStart"/>
            <w:r w:rsidR="002D10DF" w:rsidRPr="002D10DF">
              <w:rPr>
                <w:lang w:val="en-CA"/>
              </w:rPr>
              <w:t>1 :</w:t>
            </w:r>
            <w:proofErr w:type="gramEnd"/>
            <w:r w:rsidR="002D10DF" w:rsidRPr="002D10DF">
              <w:rPr>
                <w:lang w:val="en-CA"/>
              </w:rPr>
              <w:t xml:space="preserve"> 0</w:t>
            </w:r>
          </w:p>
        </w:tc>
      </w:tr>
      <w:tr w:rsidR="002D10DF" w14:paraId="267230C1" w14:textId="77777777" w:rsidTr="006E3166">
        <w:trPr>
          <w:trHeight w:val="665"/>
        </w:trPr>
        <w:tc>
          <w:tcPr>
            <w:tcW w:w="1431" w:type="dxa"/>
            <w:vAlign w:val="center"/>
          </w:tcPr>
          <w:p w14:paraId="16248F95" w14:textId="77777777" w:rsidR="002D10DF" w:rsidRDefault="003C59B2" w:rsidP="003C59B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Method #2</w:t>
            </w:r>
          </w:p>
          <w:p w14:paraId="487E2BB9" w14:textId="7E314D29" w:rsidR="006E3166" w:rsidRDefault="006E3166" w:rsidP="003C59B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(2 contexts)</w:t>
            </w:r>
          </w:p>
        </w:tc>
        <w:tc>
          <w:tcPr>
            <w:tcW w:w="7902" w:type="dxa"/>
            <w:vAlign w:val="center"/>
          </w:tcPr>
          <w:p w14:paraId="2B603F89" w14:textId="15BE4C5F" w:rsidR="002D10DF" w:rsidRPr="002D10DF" w:rsidRDefault="0005690C" w:rsidP="003C59B2">
            <w:pPr>
              <w:spacing w:before="0"/>
              <w:rPr>
                <w:lang w:val="en-CA"/>
              </w:rPr>
            </w:pPr>
            <w:proofErr w:type="spellStart"/>
            <w:r>
              <w:rPr>
                <w:lang w:val="en-CA"/>
              </w:rPr>
              <w:t>c</w:t>
            </w:r>
            <w:r w:rsidR="002D10DF" w:rsidRPr="002D10DF">
              <w:rPr>
                <w:lang w:val="en-CA"/>
              </w:rPr>
              <w:t>tx</w:t>
            </w:r>
            <w:proofErr w:type="spellEnd"/>
            <w:r w:rsidR="002D10DF" w:rsidRPr="002D10DF">
              <w:rPr>
                <w:lang w:val="en-CA"/>
              </w:rPr>
              <w:t xml:space="preserve"> = </w:t>
            </w:r>
            <w:r w:rsidR="003C59B2">
              <w:rPr>
                <w:lang w:val="en-CA"/>
              </w:rPr>
              <w:t>(</w:t>
            </w:r>
            <w:r w:rsidR="002D10DF" w:rsidRPr="002D10DF">
              <w:rPr>
                <w:lang w:val="en-CA"/>
              </w:rPr>
              <w:t>A is intra</w:t>
            </w:r>
            <w:r w:rsidR="003C59B2">
              <w:rPr>
                <w:lang w:val="en-CA"/>
              </w:rPr>
              <w:t>)</w:t>
            </w:r>
            <w:r w:rsidR="002D10DF" w:rsidRPr="002D10DF">
              <w:rPr>
                <w:lang w:val="en-CA"/>
              </w:rPr>
              <w:t xml:space="preserve"> </w:t>
            </w:r>
            <w:r w:rsidR="003C59B2">
              <w:rPr>
                <w:lang w:val="en-CA"/>
              </w:rPr>
              <w:t>| |</w:t>
            </w:r>
            <w:r w:rsidR="002D10DF" w:rsidRPr="002D10DF">
              <w:rPr>
                <w:lang w:val="en-CA"/>
              </w:rPr>
              <w:t xml:space="preserve"> </w:t>
            </w:r>
            <w:r w:rsidR="003C59B2">
              <w:rPr>
                <w:lang w:val="en-CA"/>
              </w:rPr>
              <w:t>(</w:t>
            </w:r>
            <w:r w:rsidR="00033F38">
              <w:rPr>
                <w:lang w:val="en-CA"/>
              </w:rPr>
              <w:t>L</w:t>
            </w:r>
            <w:r w:rsidR="002D10DF" w:rsidRPr="002D10DF">
              <w:rPr>
                <w:lang w:val="en-CA"/>
              </w:rPr>
              <w:t xml:space="preserve"> is intra</w:t>
            </w:r>
            <w:proofErr w:type="gramStart"/>
            <w:r w:rsidR="003C59B2">
              <w:rPr>
                <w:lang w:val="en-CA"/>
              </w:rPr>
              <w:t>)</w:t>
            </w:r>
            <w:r w:rsidR="002D10DF" w:rsidRPr="002D10DF">
              <w:rPr>
                <w:lang w:val="en-CA"/>
              </w:rPr>
              <w:t xml:space="preserve"> ?</w:t>
            </w:r>
            <w:proofErr w:type="gramEnd"/>
            <w:r w:rsidR="002D10DF" w:rsidRPr="002D10DF">
              <w:rPr>
                <w:lang w:val="en-CA"/>
              </w:rPr>
              <w:t xml:space="preserve"> </w:t>
            </w:r>
            <w:proofErr w:type="gramStart"/>
            <w:r w:rsidR="002D10DF" w:rsidRPr="002D10DF">
              <w:rPr>
                <w:lang w:val="en-CA"/>
              </w:rPr>
              <w:t>1 :</w:t>
            </w:r>
            <w:proofErr w:type="gramEnd"/>
            <w:r w:rsidR="002D10DF" w:rsidRPr="002D10DF">
              <w:rPr>
                <w:lang w:val="en-CA"/>
              </w:rPr>
              <w:t xml:space="preserve"> 0</w:t>
            </w:r>
          </w:p>
        </w:tc>
      </w:tr>
      <w:tr w:rsidR="002D10DF" w14:paraId="4E976CEA" w14:textId="77777777" w:rsidTr="006E3166">
        <w:trPr>
          <w:trHeight w:val="791"/>
        </w:trPr>
        <w:tc>
          <w:tcPr>
            <w:tcW w:w="1431" w:type="dxa"/>
            <w:vAlign w:val="center"/>
          </w:tcPr>
          <w:p w14:paraId="550633F2" w14:textId="77777777" w:rsidR="002D10DF" w:rsidRDefault="003C59B2" w:rsidP="003C59B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Method #3</w:t>
            </w:r>
          </w:p>
          <w:p w14:paraId="05C5289E" w14:textId="6A03B084" w:rsidR="006E3166" w:rsidRDefault="006E3166" w:rsidP="003C59B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(3 contexts)</w:t>
            </w:r>
          </w:p>
        </w:tc>
        <w:tc>
          <w:tcPr>
            <w:tcW w:w="7902" w:type="dxa"/>
            <w:vAlign w:val="center"/>
          </w:tcPr>
          <w:p w14:paraId="1794F53D" w14:textId="0C7B9FF9" w:rsidR="002D10DF" w:rsidRPr="002D10DF" w:rsidRDefault="0005690C" w:rsidP="003C59B2">
            <w:pPr>
              <w:spacing w:before="0"/>
              <w:rPr>
                <w:lang w:val="en-CA"/>
              </w:rPr>
            </w:pPr>
            <w:proofErr w:type="spellStart"/>
            <w:proofErr w:type="gramStart"/>
            <w:r>
              <w:rPr>
                <w:lang w:val="en-CA"/>
              </w:rPr>
              <w:t>c</w:t>
            </w:r>
            <w:r w:rsidR="002D10DF" w:rsidRPr="002D10DF">
              <w:rPr>
                <w:lang w:val="en-CA"/>
              </w:rPr>
              <w:t>tx</w:t>
            </w:r>
            <w:proofErr w:type="spellEnd"/>
            <w:r w:rsidR="002D10DF" w:rsidRPr="002D10DF">
              <w:rPr>
                <w:lang w:val="en-CA"/>
              </w:rPr>
              <w:t xml:space="preserve">  =</w:t>
            </w:r>
            <w:proofErr w:type="gramEnd"/>
            <w:r w:rsidR="002D10DF" w:rsidRPr="002D10DF">
              <w:rPr>
                <w:lang w:val="en-CA"/>
              </w:rPr>
              <w:t xml:space="preserve"> A is intra or inter-intra ? </w:t>
            </w:r>
            <w:proofErr w:type="gramStart"/>
            <w:r w:rsidR="002D10DF" w:rsidRPr="002D10DF">
              <w:rPr>
                <w:lang w:val="en-CA"/>
              </w:rPr>
              <w:t>1 :</w:t>
            </w:r>
            <w:proofErr w:type="gramEnd"/>
            <w:r w:rsidR="002D10DF" w:rsidRPr="002D10DF">
              <w:rPr>
                <w:lang w:val="en-CA"/>
              </w:rPr>
              <w:t xml:space="preserve"> 0</w:t>
            </w:r>
          </w:p>
          <w:p w14:paraId="77B3FA54" w14:textId="711DACD0" w:rsidR="002D10DF" w:rsidRPr="002D10DF" w:rsidRDefault="0005690C" w:rsidP="003C59B2">
            <w:pPr>
              <w:spacing w:before="0"/>
              <w:rPr>
                <w:lang w:val="en-CA"/>
              </w:rPr>
            </w:pPr>
            <w:proofErr w:type="spellStart"/>
            <w:r>
              <w:rPr>
                <w:lang w:val="en-CA"/>
              </w:rPr>
              <w:t>c</w:t>
            </w:r>
            <w:r w:rsidR="002D10DF" w:rsidRPr="002D10DF">
              <w:rPr>
                <w:lang w:val="en-CA"/>
              </w:rPr>
              <w:t>tx</w:t>
            </w:r>
            <w:proofErr w:type="spellEnd"/>
            <w:r w:rsidR="002D10DF" w:rsidRPr="002D10DF">
              <w:rPr>
                <w:lang w:val="en-CA"/>
              </w:rPr>
              <w:t xml:space="preserve"> += L is intra or inter-</w:t>
            </w:r>
            <w:proofErr w:type="gramStart"/>
            <w:r w:rsidR="002D10DF" w:rsidRPr="002D10DF">
              <w:rPr>
                <w:lang w:val="en-CA"/>
              </w:rPr>
              <w:t>intra ?</w:t>
            </w:r>
            <w:proofErr w:type="gramEnd"/>
            <w:r w:rsidR="002D10DF" w:rsidRPr="002D10DF">
              <w:rPr>
                <w:lang w:val="en-CA"/>
              </w:rPr>
              <w:t xml:space="preserve"> </w:t>
            </w:r>
            <w:proofErr w:type="gramStart"/>
            <w:r w:rsidR="002D10DF" w:rsidRPr="002D10DF">
              <w:rPr>
                <w:lang w:val="en-CA"/>
              </w:rPr>
              <w:t>1 :</w:t>
            </w:r>
            <w:proofErr w:type="gramEnd"/>
            <w:r w:rsidR="002D10DF" w:rsidRPr="002D10DF">
              <w:rPr>
                <w:lang w:val="en-CA"/>
              </w:rPr>
              <w:t xml:space="preserve"> 0</w:t>
            </w:r>
          </w:p>
        </w:tc>
      </w:tr>
      <w:tr w:rsidR="002D10DF" w14:paraId="127E817B" w14:textId="77777777" w:rsidTr="006E3166">
        <w:trPr>
          <w:trHeight w:val="674"/>
        </w:trPr>
        <w:tc>
          <w:tcPr>
            <w:tcW w:w="1431" w:type="dxa"/>
            <w:vAlign w:val="center"/>
          </w:tcPr>
          <w:p w14:paraId="1581563F" w14:textId="77777777" w:rsidR="002D10DF" w:rsidRDefault="003C59B2" w:rsidP="003C59B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Method #4</w:t>
            </w:r>
          </w:p>
          <w:p w14:paraId="3F91FC71" w14:textId="129E3FFF" w:rsidR="006E3166" w:rsidRDefault="006E3166" w:rsidP="003C59B2">
            <w:pPr>
              <w:spacing w:before="0"/>
              <w:rPr>
                <w:lang w:val="en-CA"/>
              </w:rPr>
            </w:pPr>
            <w:r>
              <w:rPr>
                <w:lang w:val="en-CA"/>
              </w:rPr>
              <w:t>(2 contexts)</w:t>
            </w:r>
          </w:p>
        </w:tc>
        <w:tc>
          <w:tcPr>
            <w:tcW w:w="7902" w:type="dxa"/>
            <w:vAlign w:val="center"/>
          </w:tcPr>
          <w:p w14:paraId="5E8E41C8" w14:textId="14AAC3E4" w:rsidR="002D10DF" w:rsidRPr="002D10DF" w:rsidRDefault="0005690C" w:rsidP="003C59B2">
            <w:pPr>
              <w:spacing w:before="0"/>
              <w:rPr>
                <w:lang w:val="en-CA"/>
              </w:rPr>
            </w:pPr>
            <w:proofErr w:type="spellStart"/>
            <w:proofErr w:type="gramStart"/>
            <w:r>
              <w:rPr>
                <w:lang w:val="en-CA"/>
              </w:rPr>
              <w:t>c</w:t>
            </w:r>
            <w:r w:rsidR="002D10DF" w:rsidRPr="002D10DF">
              <w:rPr>
                <w:lang w:val="en-CA"/>
              </w:rPr>
              <w:t>tx</w:t>
            </w:r>
            <w:proofErr w:type="spellEnd"/>
            <w:r w:rsidR="002D10DF" w:rsidRPr="002D10DF">
              <w:rPr>
                <w:lang w:val="en-CA"/>
              </w:rPr>
              <w:t xml:space="preserve">  =</w:t>
            </w:r>
            <w:proofErr w:type="gramEnd"/>
            <w:r w:rsidR="002D10DF" w:rsidRPr="002D10DF">
              <w:rPr>
                <w:lang w:val="en-CA"/>
              </w:rPr>
              <w:t xml:space="preserve"> (A is intra or inter-intra) |</w:t>
            </w:r>
            <w:r w:rsidR="003C59B2">
              <w:rPr>
                <w:lang w:val="en-CA"/>
              </w:rPr>
              <w:t xml:space="preserve"> </w:t>
            </w:r>
            <w:r w:rsidR="00335372">
              <w:rPr>
                <w:lang w:val="en-CA"/>
              </w:rPr>
              <w:t>| (L</w:t>
            </w:r>
            <w:r w:rsidR="002D10DF" w:rsidRPr="002D10DF">
              <w:rPr>
                <w:lang w:val="en-CA"/>
              </w:rPr>
              <w:t xml:space="preserve"> is intra or inter-intra) ? </w:t>
            </w:r>
            <w:proofErr w:type="gramStart"/>
            <w:r w:rsidR="002D10DF" w:rsidRPr="002D10DF">
              <w:rPr>
                <w:lang w:val="en-CA"/>
              </w:rPr>
              <w:t>1 :</w:t>
            </w:r>
            <w:proofErr w:type="gramEnd"/>
            <w:r w:rsidR="002D10DF" w:rsidRPr="002D10DF">
              <w:rPr>
                <w:lang w:val="en-CA"/>
              </w:rPr>
              <w:t xml:space="preserve"> 0</w:t>
            </w:r>
          </w:p>
        </w:tc>
      </w:tr>
    </w:tbl>
    <w:p w14:paraId="345ECA81" w14:textId="62A5B273" w:rsidR="00797816" w:rsidRPr="00032790" w:rsidRDefault="00797816" w:rsidP="00797816">
      <w:pPr>
        <w:spacing w:after="120"/>
        <w:rPr>
          <w:lang w:val="en-CA"/>
        </w:rPr>
      </w:pPr>
    </w:p>
    <w:p w14:paraId="39FF6E2A" w14:textId="77777777" w:rsidR="002D59AB" w:rsidRPr="005B217D" w:rsidRDefault="002D59AB" w:rsidP="002D59AB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5C68B8A" w14:textId="25ED7B45" w:rsidR="00300B95" w:rsidRDefault="003303CC" w:rsidP="002D59AB">
      <w:pPr>
        <w:spacing w:after="136"/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Four experiments </w:t>
      </w:r>
      <w:r w:rsidR="00E0349C">
        <w:rPr>
          <w:szCs w:val="22"/>
          <w:lang w:val="en-CA" w:eastAsia="zh-CN"/>
        </w:rPr>
        <w:fldChar w:fldCharType="begin"/>
      </w:r>
      <w:r w:rsidR="00E0349C">
        <w:rPr>
          <w:szCs w:val="22"/>
          <w:lang w:val="en-CA" w:eastAsia="zh-CN"/>
        </w:rPr>
        <w:instrText xml:space="preserve"> REF _Ref525230339 \r \h </w:instrText>
      </w:r>
      <w:r w:rsidR="00E0349C">
        <w:rPr>
          <w:szCs w:val="22"/>
          <w:lang w:val="en-CA" w:eastAsia="zh-CN"/>
        </w:rPr>
      </w:r>
      <w:r w:rsidR="00E0349C">
        <w:rPr>
          <w:szCs w:val="22"/>
          <w:lang w:val="en-CA" w:eastAsia="zh-CN"/>
        </w:rPr>
        <w:fldChar w:fldCharType="separate"/>
      </w:r>
      <w:r w:rsidR="00E0349C">
        <w:rPr>
          <w:szCs w:val="22"/>
          <w:lang w:val="en-CA" w:eastAsia="zh-CN"/>
        </w:rPr>
        <w:t>[2]</w:t>
      </w:r>
      <w:r w:rsidR="00E0349C">
        <w:rPr>
          <w:szCs w:val="22"/>
          <w:lang w:val="en-CA" w:eastAsia="zh-CN"/>
        </w:rPr>
        <w:fldChar w:fldCharType="end"/>
      </w:r>
      <w:r w:rsidR="00E0349C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are conducted t</w:t>
      </w:r>
      <w:r w:rsidR="00DB11E0">
        <w:rPr>
          <w:szCs w:val="22"/>
          <w:lang w:val="en-CA" w:eastAsia="zh-CN"/>
        </w:rPr>
        <w:t>o evaluate the proposed methods, and each experiment is performed</w:t>
      </w:r>
      <w:r>
        <w:rPr>
          <w:szCs w:val="22"/>
          <w:lang w:val="en-CA" w:eastAsia="zh-CN"/>
        </w:rPr>
        <w:t xml:space="preserve"> under CTC condition</w:t>
      </w:r>
      <w:r w:rsidR="00E0349C">
        <w:rPr>
          <w:szCs w:val="22"/>
          <w:lang w:val="en-CA" w:eastAsia="zh-CN"/>
        </w:rPr>
        <w:t xml:space="preserve"> </w:t>
      </w:r>
      <w:r w:rsidR="00E0349C">
        <w:rPr>
          <w:szCs w:val="22"/>
          <w:lang w:val="en-CA" w:eastAsia="zh-CN"/>
        </w:rPr>
        <w:fldChar w:fldCharType="begin"/>
      </w:r>
      <w:r w:rsidR="00E0349C">
        <w:rPr>
          <w:szCs w:val="22"/>
          <w:lang w:val="en-CA" w:eastAsia="zh-CN"/>
        </w:rPr>
        <w:instrText xml:space="preserve"> REF _Ref533696486 \r \h </w:instrText>
      </w:r>
      <w:r w:rsidR="00E0349C">
        <w:rPr>
          <w:szCs w:val="22"/>
          <w:lang w:val="en-CA" w:eastAsia="zh-CN"/>
        </w:rPr>
      </w:r>
      <w:r w:rsidR="00E0349C">
        <w:rPr>
          <w:szCs w:val="22"/>
          <w:lang w:val="en-CA" w:eastAsia="zh-CN"/>
        </w:rPr>
        <w:fldChar w:fldCharType="separate"/>
      </w:r>
      <w:r w:rsidR="00E0349C">
        <w:rPr>
          <w:szCs w:val="22"/>
          <w:lang w:val="en-CA" w:eastAsia="zh-CN"/>
        </w:rPr>
        <w:t>[3]</w:t>
      </w:r>
      <w:r w:rsidR="00E0349C">
        <w:rPr>
          <w:szCs w:val="22"/>
          <w:lang w:val="en-CA" w:eastAsia="zh-CN"/>
        </w:rPr>
        <w:fldChar w:fldCharType="end"/>
      </w:r>
      <w:r>
        <w:rPr>
          <w:szCs w:val="22"/>
          <w:lang w:val="en-CA" w:eastAsia="zh-CN"/>
        </w:rPr>
        <w:t xml:space="preserve">. The anchor </w:t>
      </w:r>
      <w:r w:rsidR="00DB11E0">
        <w:rPr>
          <w:szCs w:val="22"/>
          <w:lang w:val="en-CA" w:eastAsia="zh-CN"/>
        </w:rPr>
        <w:t>for all the experiments</w:t>
      </w:r>
      <w:r>
        <w:rPr>
          <w:szCs w:val="22"/>
          <w:lang w:val="en-CA" w:eastAsia="zh-CN"/>
        </w:rPr>
        <w:t xml:space="preserve"> </w:t>
      </w:r>
      <w:r w:rsidR="00DB11E0">
        <w:rPr>
          <w:szCs w:val="22"/>
          <w:lang w:val="en-CA" w:eastAsia="zh-CN"/>
        </w:rPr>
        <w:t xml:space="preserve">is VTM-3.0. </w:t>
      </w:r>
      <w:r w:rsidR="00357B62">
        <w:rPr>
          <w:szCs w:val="22"/>
          <w:lang w:val="en-CA" w:eastAsia="zh-CN"/>
        </w:rPr>
        <w:t xml:space="preserve">Detailed results for each </w:t>
      </w:r>
      <w:r w:rsidR="00DB11E0">
        <w:rPr>
          <w:szCs w:val="22"/>
          <w:lang w:val="en-CA" w:eastAsia="zh-CN"/>
        </w:rPr>
        <w:t>experiment</w:t>
      </w:r>
      <w:r w:rsidR="00357B62">
        <w:rPr>
          <w:szCs w:val="22"/>
          <w:lang w:val="en-CA" w:eastAsia="zh-CN"/>
        </w:rPr>
        <w:t xml:space="preserve"> are reported in Table 2</w:t>
      </w:r>
      <w:r w:rsidR="00DB11E0">
        <w:rPr>
          <w:szCs w:val="22"/>
          <w:lang w:val="en-CA" w:eastAsia="zh-CN"/>
        </w:rPr>
        <w:t>, Table 3, Table 4 and Table 5, respectively</w:t>
      </w:r>
      <w:r w:rsidR="00357B62">
        <w:rPr>
          <w:szCs w:val="22"/>
          <w:lang w:val="en-CA" w:eastAsia="zh-CN"/>
        </w:rPr>
        <w:t>.</w:t>
      </w:r>
    </w:p>
    <w:p w14:paraId="4F745402" w14:textId="03680002" w:rsidR="00200997" w:rsidRDefault="00200997" w:rsidP="00200997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DB11E0">
        <w:rPr>
          <w:b/>
          <w:noProof/>
        </w:rPr>
        <w:t>2</w:t>
      </w:r>
      <w:r w:rsidRPr="007C6A6B">
        <w:rPr>
          <w:b/>
          <w:noProof/>
        </w:rPr>
        <w:fldChar w:fldCharType="end"/>
      </w:r>
      <w:r>
        <w:rPr>
          <w:b/>
        </w:rPr>
        <w:t>: Coding performance of</w:t>
      </w:r>
      <w:r w:rsidRPr="00440A1E">
        <w:rPr>
          <w:b/>
        </w:rPr>
        <w:t xml:space="preserve"> </w:t>
      </w:r>
      <w:r w:rsidR="00DB11E0" w:rsidRPr="00440A1E">
        <w:rPr>
          <w:b/>
        </w:rPr>
        <w:t xml:space="preserve">Method </w:t>
      </w:r>
      <w:r w:rsidR="007741CB" w:rsidRPr="00440A1E">
        <w:rPr>
          <w:b/>
        </w:rPr>
        <w:t>#</w:t>
      </w:r>
      <w:r w:rsidR="00DB11E0" w:rsidRPr="00440A1E">
        <w:rPr>
          <w:b/>
        </w:rPr>
        <w:t>1</w:t>
      </w:r>
      <w:r w:rsidR="006E3166">
        <w:rPr>
          <w:b/>
        </w:rPr>
        <w:t xml:space="preserve"> (3 contexts)</w:t>
      </w:r>
      <w:r w:rsidR="001110A9" w:rsidRPr="00440A1E">
        <w:rPr>
          <w:b/>
        </w:rPr>
        <w:t xml:space="preserve"> </w:t>
      </w:r>
      <w:r w:rsidR="001110A9" w:rsidRPr="00440A1E">
        <w:rPr>
          <w:b/>
          <w:szCs w:val="22"/>
          <w:lang w:val="en-CA"/>
        </w:rPr>
        <w:fldChar w:fldCharType="begin"/>
      </w:r>
      <w:r w:rsidR="001110A9" w:rsidRPr="00440A1E">
        <w:rPr>
          <w:b/>
          <w:szCs w:val="22"/>
          <w:lang w:val="en-CA"/>
        </w:rPr>
        <w:instrText xml:space="preserve"> REF _Ref525230339 \r \h </w:instrText>
      </w:r>
      <w:r w:rsidR="00440A1E" w:rsidRPr="00440A1E">
        <w:rPr>
          <w:b/>
          <w:szCs w:val="22"/>
          <w:lang w:val="en-CA"/>
        </w:rPr>
        <w:instrText xml:space="preserve"> \* MERGEFORMAT </w:instrText>
      </w:r>
      <w:r w:rsidR="001110A9" w:rsidRPr="00440A1E">
        <w:rPr>
          <w:b/>
          <w:szCs w:val="22"/>
          <w:lang w:val="en-CA"/>
        </w:rPr>
      </w:r>
      <w:r w:rsidR="001110A9" w:rsidRPr="00440A1E">
        <w:rPr>
          <w:b/>
          <w:szCs w:val="22"/>
          <w:lang w:val="en-CA"/>
        </w:rPr>
        <w:fldChar w:fldCharType="separate"/>
      </w:r>
      <w:r w:rsidR="001110A9" w:rsidRPr="00440A1E">
        <w:rPr>
          <w:b/>
          <w:szCs w:val="22"/>
          <w:lang w:val="en-CA"/>
        </w:rPr>
        <w:t>[2]</w:t>
      </w:r>
      <w:r w:rsidR="001110A9" w:rsidRPr="00440A1E">
        <w:rPr>
          <w:b/>
          <w:szCs w:val="22"/>
          <w:lang w:val="en-CA"/>
        </w:rPr>
        <w:fldChar w:fldCharType="end"/>
      </w:r>
    </w:p>
    <w:tbl>
      <w:tblPr>
        <w:tblW w:w="9661" w:type="dxa"/>
        <w:tblLook w:val="04A0" w:firstRow="1" w:lastRow="0" w:firstColumn="1" w:lastColumn="0" w:noHBand="0" w:noVBand="1"/>
      </w:tblPr>
      <w:tblGrid>
        <w:gridCol w:w="1070"/>
        <w:gridCol w:w="990"/>
        <w:gridCol w:w="900"/>
        <w:gridCol w:w="900"/>
        <w:gridCol w:w="766"/>
        <w:gridCol w:w="766"/>
        <w:gridCol w:w="913"/>
        <w:gridCol w:w="912"/>
        <w:gridCol w:w="912"/>
        <w:gridCol w:w="766"/>
        <w:gridCol w:w="766"/>
      </w:tblGrid>
      <w:tr w:rsidR="007741CB" w:rsidRPr="007741CB" w14:paraId="0A56F23D" w14:textId="77777777" w:rsidTr="0035061A">
        <w:trPr>
          <w:trHeight w:val="274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C45C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43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3FFA40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4269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705AC4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 xml:space="preserve">Low delay B Main10 </w:t>
            </w:r>
          </w:p>
        </w:tc>
      </w:tr>
      <w:tr w:rsidR="007741CB" w:rsidRPr="007741CB" w14:paraId="247E352E" w14:textId="77777777" w:rsidTr="0035061A">
        <w:trPr>
          <w:trHeight w:val="274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7CA54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9CCE3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5E82C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B34D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39092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3E22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25306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8019F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EEBB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D37B9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FB275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5061A" w:rsidRPr="007741CB" w14:paraId="32EAD632" w14:textId="77777777" w:rsidTr="0035061A">
        <w:trPr>
          <w:trHeight w:val="261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AF72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8A461" w14:textId="37BD131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6F7D3" w14:textId="631ED2B2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4AA5" w14:textId="1BCD11CF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727D" w14:textId="62AB0FB4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ED105" w14:textId="587CF1DC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57BB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7FF9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EABF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E5F4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A01FC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</w:tr>
      <w:tr w:rsidR="0035061A" w:rsidRPr="007741CB" w14:paraId="2C8B1A95" w14:textId="77777777" w:rsidTr="0035061A">
        <w:trPr>
          <w:trHeight w:val="261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8181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17269" w14:textId="4F25ED26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25C0" w14:textId="2A6392AF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7F71E" w14:textId="79C86ED6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FEE80" w14:textId="560950E2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D6B9C" w14:textId="081215F5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60D1D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1CDA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66E3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A04A8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173F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</w:tr>
      <w:tr w:rsidR="0035061A" w:rsidRPr="007741CB" w14:paraId="4E456354" w14:textId="77777777" w:rsidTr="0035061A">
        <w:trPr>
          <w:trHeight w:val="261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79B05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3074D" w14:textId="2F0EC200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BF1CF" w14:textId="6A96AB0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86E10" w14:textId="05693DA4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329D0" w14:textId="7657690A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7EDC6" w14:textId="5C4147CD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9D45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33FD3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-0.11%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460BC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0.09%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FF964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F5D2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103%</w:t>
            </w:r>
          </w:p>
        </w:tc>
      </w:tr>
      <w:tr w:rsidR="0035061A" w:rsidRPr="007741CB" w14:paraId="49C48BD2" w14:textId="77777777" w:rsidTr="0035061A">
        <w:trPr>
          <w:trHeight w:val="261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07644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F461" w14:textId="0DAE9BEF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D19BD" w14:textId="7A38E9C1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1BBD" w14:textId="037A28E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1DE5B" w14:textId="425F5966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C017B" w14:textId="0BCB94E6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105%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9CE8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463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0.29%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BDFA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0.14%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01FE6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49BA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96%</w:t>
            </w:r>
          </w:p>
        </w:tc>
      </w:tr>
      <w:tr w:rsidR="0035061A" w:rsidRPr="007741CB" w14:paraId="35A23FE9" w14:textId="77777777" w:rsidTr="0035061A">
        <w:trPr>
          <w:trHeight w:val="274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4C092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6D3E" w14:textId="75914461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B2F3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DC70" w14:textId="528C22D5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D6517" w14:textId="43331374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0A3B" w14:textId="197E3125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1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1626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91BF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0.41%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2AC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-0.13%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BD4EE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46562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</w:tr>
      <w:tr w:rsidR="0035061A" w:rsidRPr="007741CB" w14:paraId="068601D7" w14:textId="77777777" w:rsidTr="0035061A">
        <w:trPr>
          <w:trHeight w:val="287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AA94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D0E9D" w14:textId="63F28048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6869D" w14:textId="7A00DB5A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6E5F7" w14:textId="34494007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FFA9" w14:textId="5D019DF5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C273" w14:textId="36285230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1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C7745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83C1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0.15%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6877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7A7C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CB5C5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101%</w:t>
            </w:r>
          </w:p>
        </w:tc>
      </w:tr>
      <w:tr w:rsidR="0035061A" w:rsidRPr="007741CB" w14:paraId="1B26A5E1" w14:textId="77777777" w:rsidTr="0035061A">
        <w:trPr>
          <w:trHeight w:val="261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13C3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00323" w14:textId="61456CB5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54AE8" w14:textId="1E88FB1D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75D0D" w14:textId="5A4F97D3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9B375" w14:textId="6C936674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67362" w14:textId="22993EA6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55564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883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0.19%</w:t>
            </w:r>
          </w:p>
        </w:tc>
        <w:tc>
          <w:tcPr>
            <w:tcW w:w="9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6F62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0.16%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FDA31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2709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104%</w:t>
            </w:r>
          </w:p>
        </w:tc>
      </w:tr>
      <w:tr w:rsidR="0035061A" w:rsidRPr="007741CB" w14:paraId="60514CF9" w14:textId="77777777" w:rsidTr="0035061A">
        <w:trPr>
          <w:trHeight w:val="274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66BB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F80E2" w14:textId="1FFC22CE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02E6C" w14:textId="15CB5B25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1DAA6" w14:textId="4C7EA3C8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DDDFC" w14:textId="7EC4A8A2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9D18E" w14:textId="1173D3C0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9199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78A01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5FB2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0.24%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159F2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44AA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</w:tr>
    </w:tbl>
    <w:p w14:paraId="28BB9740" w14:textId="77777777" w:rsidR="007741CB" w:rsidRDefault="007741CB" w:rsidP="00200997">
      <w:pPr>
        <w:spacing w:after="136"/>
        <w:jc w:val="center"/>
        <w:rPr>
          <w:b/>
        </w:rPr>
      </w:pPr>
    </w:p>
    <w:p w14:paraId="7B966125" w14:textId="599032A2" w:rsidR="007741CB" w:rsidRDefault="007741CB" w:rsidP="007741CB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3</w:t>
      </w:r>
      <w:r w:rsidRPr="007C6A6B">
        <w:rPr>
          <w:b/>
          <w:noProof/>
        </w:rPr>
        <w:fldChar w:fldCharType="end"/>
      </w:r>
      <w:r>
        <w:rPr>
          <w:b/>
        </w:rPr>
        <w:t>: Coding performance of Method #2</w:t>
      </w:r>
      <w:r w:rsidR="006E3166">
        <w:rPr>
          <w:b/>
        </w:rPr>
        <w:t xml:space="preserve"> (2 contexts)</w:t>
      </w:r>
    </w:p>
    <w:tbl>
      <w:tblPr>
        <w:tblW w:w="9823" w:type="dxa"/>
        <w:tblLook w:val="04A0" w:firstRow="1" w:lastRow="0" w:firstColumn="1" w:lastColumn="0" w:noHBand="0" w:noVBand="1"/>
      </w:tblPr>
      <w:tblGrid>
        <w:gridCol w:w="1070"/>
        <w:gridCol w:w="990"/>
        <w:gridCol w:w="900"/>
        <w:gridCol w:w="990"/>
        <w:gridCol w:w="766"/>
        <w:gridCol w:w="766"/>
        <w:gridCol w:w="937"/>
        <w:gridCol w:w="936"/>
        <w:gridCol w:w="936"/>
        <w:gridCol w:w="766"/>
        <w:gridCol w:w="766"/>
      </w:tblGrid>
      <w:tr w:rsidR="007741CB" w:rsidRPr="007741CB" w14:paraId="7DFD73C7" w14:textId="77777777" w:rsidTr="0035061A">
        <w:trPr>
          <w:trHeight w:val="248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332D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441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982A0C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  <w:tc>
          <w:tcPr>
            <w:tcW w:w="4341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2135C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 xml:space="preserve">Low delay B Main10 </w:t>
            </w:r>
          </w:p>
        </w:tc>
      </w:tr>
      <w:tr w:rsidR="007741CB" w:rsidRPr="007741CB" w14:paraId="56E8BF66" w14:textId="77777777" w:rsidTr="0035061A">
        <w:trPr>
          <w:trHeight w:val="248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FA4CE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27B6F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609E6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755A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0CB65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C965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5EA27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4B86D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41AEB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983CF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27F41" w14:textId="77777777" w:rsidR="007741CB" w:rsidRPr="007741CB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35061A" w:rsidRPr="007741CB" w14:paraId="6FB6C6AF" w14:textId="77777777" w:rsidTr="0035061A">
        <w:trPr>
          <w:trHeight w:val="237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37D5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C29C" w14:textId="0AFF13CE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29724" w14:textId="0FFD19B9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09F5" w14:textId="0A7BD7B2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3D998" w14:textId="63FB55B6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F4AAD" w14:textId="6A4C9C72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09A0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D2F5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9DCA4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5F0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4C5D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</w:tr>
      <w:tr w:rsidR="0035061A" w:rsidRPr="007741CB" w14:paraId="22B42D67" w14:textId="77777777" w:rsidTr="0035061A">
        <w:trPr>
          <w:trHeight w:val="237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111E6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874CE" w14:textId="5132CDBB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5CAEA" w14:textId="40B825D3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6692C" w14:textId="7250E034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D81B3" w14:textId="1B642EB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552CB" w14:textId="379B0290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1A6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EAC8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E17E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7D6BB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5874C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</w:tr>
      <w:tr w:rsidR="0035061A" w:rsidRPr="007741CB" w14:paraId="0FC4A105" w14:textId="77777777" w:rsidTr="0035061A">
        <w:trPr>
          <w:trHeight w:val="237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8422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03A2" w14:textId="2A8FEC69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64A6" w14:textId="6FECA4E0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0.13%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0574" w14:textId="55327EFF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0021E" w14:textId="3FDEEAAC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DFD9C" w14:textId="023900DF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712CE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271A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-0.24%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DE81C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E67F2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6667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</w:tr>
      <w:tr w:rsidR="0035061A" w:rsidRPr="007741CB" w14:paraId="35AFEDA6" w14:textId="77777777" w:rsidTr="0035061A">
        <w:trPr>
          <w:trHeight w:val="237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1F77D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03281" w14:textId="281B0751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4C43" w14:textId="520876CA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9888" w14:textId="13D6F1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0.12%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6C5B" w14:textId="12AEF4F1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19575" w14:textId="1F2B7E5E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106%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7E6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0E12D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0.23%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582F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0.11%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2DEF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6B31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</w:tr>
      <w:tr w:rsidR="0035061A" w:rsidRPr="007741CB" w14:paraId="60865226" w14:textId="77777777" w:rsidTr="0035061A">
        <w:trPr>
          <w:trHeight w:val="248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D1A5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386B3" w14:textId="08EC903E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3601C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FF57" w14:textId="4F9CD2B8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9F65" w14:textId="73678272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9CA05" w14:textId="65044679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803F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D3F58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0.29%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415A6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2C64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6BCD1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100%</w:t>
            </w:r>
          </w:p>
        </w:tc>
      </w:tr>
      <w:tr w:rsidR="0035061A" w:rsidRPr="007741CB" w14:paraId="0E276A2F" w14:textId="77777777" w:rsidTr="0035061A">
        <w:trPr>
          <w:trHeight w:val="260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6CCD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A4A7" w14:textId="44551F23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6CA4" w14:textId="42478DE0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9E7A" w14:textId="6F87DEBC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D926D" w14:textId="17A65075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72CD9" w14:textId="7E74B841" w:rsidR="0035061A" w:rsidRPr="0035061A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b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6516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D82E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C38B8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8ED24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E797C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b/>
                <w:color w:val="000000"/>
                <w:szCs w:val="22"/>
                <w:lang w:eastAsia="zh-CN"/>
              </w:rPr>
              <w:t>101%</w:t>
            </w:r>
          </w:p>
        </w:tc>
      </w:tr>
      <w:tr w:rsidR="0035061A" w:rsidRPr="007741CB" w14:paraId="380C89F3" w14:textId="77777777" w:rsidTr="0035061A">
        <w:trPr>
          <w:trHeight w:val="237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424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4FEC" w14:textId="1041215E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D810" w14:textId="66F345C0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3DB04" w14:textId="12BFAC28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1660" w14:textId="4810D9A1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52642" w14:textId="5FA68B9C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9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9376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AD568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-0.32%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9D1D3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335D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65AF7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108%</w:t>
            </w:r>
          </w:p>
        </w:tc>
      </w:tr>
      <w:tr w:rsidR="0035061A" w:rsidRPr="007741CB" w14:paraId="2211FC6C" w14:textId="77777777" w:rsidTr="0035061A">
        <w:trPr>
          <w:trHeight w:val="248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50F69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FD0AB5" w14:textId="1EE81E7E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-0.05%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09A3E" w14:textId="2BBF64A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A2A37" w14:textId="59225210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27D2F" w14:textId="33440051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961EB" w14:textId="1A00AF33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5061A">
              <w:rPr>
                <w:rFonts w:eastAsia="Times New Roman"/>
                <w:color w:val="000000"/>
                <w:szCs w:val="22"/>
                <w:lang w:eastAsia="zh-CN"/>
              </w:rPr>
              <w:t>104%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E594E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4AC26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-0.37%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0B18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-0.52%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F5C20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E319C" w14:textId="77777777" w:rsidR="0035061A" w:rsidRPr="007741CB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7741CB">
              <w:rPr>
                <w:rFonts w:eastAsia="Times New Roman"/>
                <w:color w:val="000000"/>
                <w:szCs w:val="22"/>
                <w:lang w:eastAsia="zh-CN"/>
              </w:rPr>
              <w:t>99%</w:t>
            </w:r>
          </w:p>
        </w:tc>
      </w:tr>
    </w:tbl>
    <w:p w14:paraId="4ABD6520" w14:textId="77777777" w:rsidR="007741CB" w:rsidRDefault="007741CB" w:rsidP="007741CB">
      <w:pPr>
        <w:spacing w:after="136"/>
        <w:jc w:val="center"/>
        <w:rPr>
          <w:b/>
        </w:rPr>
      </w:pPr>
    </w:p>
    <w:p w14:paraId="5319B430" w14:textId="1196222E" w:rsidR="007741CB" w:rsidRDefault="007741CB" w:rsidP="007741CB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4</w:t>
      </w:r>
      <w:r w:rsidRPr="007C6A6B">
        <w:rPr>
          <w:b/>
          <w:noProof/>
        </w:rPr>
        <w:fldChar w:fldCharType="end"/>
      </w:r>
      <w:r>
        <w:rPr>
          <w:b/>
        </w:rPr>
        <w:t>: Coding performance of Method #3</w:t>
      </w:r>
      <w:r w:rsidR="006E3166">
        <w:rPr>
          <w:b/>
        </w:rPr>
        <w:t xml:space="preserve"> (3 contexts)</w:t>
      </w:r>
    </w:p>
    <w:tbl>
      <w:tblPr>
        <w:tblW w:w="9670" w:type="dxa"/>
        <w:tblLook w:val="04A0" w:firstRow="1" w:lastRow="0" w:firstColumn="1" w:lastColumn="0" w:noHBand="0" w:noVBand="1"/>
      </w:tblPr>
      <w:tblGrid>
        <w:gridCol w:w="1070"/>
        <w:gridCol w:w="900"/>
        <w:gridCol w:w="900"/>
        <w:gridCol w:w="990"/>
        <w:gridCol w:w="766"/>
        <w:gridCol w:w="766"/>
        <w:gridCol w:w="916"/>
        <w:gridCol w:w="915"/>
        <w:gridCol w:w="915"/>
        <w:gridCol w:w="766"/>
        <w:gridCol w:w="766"/>
      </w:tblGrid>
      <w:tr w:rsidR="007741CB" w:rsidRPr="007741CB" w:rsidDel="005F4033" w14:paraId="26BE3389" w14:textId="6F5C447E" w:rsidTr="0035061A">
        <w:trPr>
          <w:trHeight w:val="255"/>
          <w:del w:id="1" w:author="Xin Zhao" w:date="2019-01-10T11:46:00Z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BDC30" w14:textId="41BE62E8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32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5B019E" w14:textId="5A0273C6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" w:author="Xin Zhao" w:date="2019-01-10T11:46:00Z"/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del w:id="4" w:author="Xin Zhao" w:date="2019-01-10T11:46:00Z">
              <w:r w:rsidRPr="007741CB" w:rsidDel="005F4033">
                <w:rPr>
                  <w:rFonts w:eastAsia="Times New Roman"/>
                  <w:b/>
                  <w:bCs/>
                  <w:color w:val="000000"/>
                  <w:szCs w:val="22"/>
                  <w:lang w:eastAsia="zh-CN"/>
                </w:rPr>
                <w:delText>Random Access Main 10</w:delText>
              </w:r>
            </w:del>
          </w:p>
        </w:tc>
        <w:tc>
          <w:tcPr>
            <w:tcW w:w="4278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9DE9F" w14:textId="13A656CA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" w:author="Xin Zhao" w:date="2019-01-10T11:46:00Z"/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del w:id="6" w:author="Xin Zhao" w:date="2019-01-10T11:46:00Z">
              <w:r w:rsidRPr="007741CB" w:rsidDel="005F4033">
                <w:rPr>
                  <w:rFonts w:eastAsia="Times New Roman"/>
                  <w:b/>
                  <w:bCs/>
                  <w:color w:val="000000"/>
                  <w:szCs w:val="22"/>
                  <w:lang w:eastAsia="zh-CN"/>
                </w:rPr>
                <w:delText xml:space="preserve">Low delay B Main10 </w:delText>
              </w:r>
            </w:del>
          </w:p>
        </w:tc>
      </w:tr>
      <w:tr w:rsidR="007741CB" w:rsidRPr="007741CB" w:rsidDel="005F4033" w14:paraId="3255E0CD" w14:textId="4F805DFE" w:rsidTr="0035061A">
        <w:trPr>
          <w:trHeight w:val="255"/>
          <w:del w:id="7" w:author="Xin Zhao" w:date="2019-01-10T11:46:00Z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C3F7" w14:textId="79EF53B5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9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29D995" w14:textId="4488B99D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1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Y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D16D2" w14:textId="2603737F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3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U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1737E" w14:textId="5E6842ED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5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V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8969E" w14:textId="0539A968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7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EncT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71053" w14:textId="6CBC0EF0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9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DecT</w:delText>
              </w:r>
            </w:del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A33B1" w14:textId="639BBFFA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21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Y</w:delText>
              </w:r>
            </w:del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DEABD" w14:textId="291A2F3A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23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U</w:delText>
              </w:r>
            </w:del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1B8B" w14:textId="4FF1A31E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25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V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476E5" w14:textId="4B878C78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27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EncT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1E90A" w14:textId="5C840353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29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DecT</w:delText>
              </w:r>
            </w:del>
          </w:p>
        </w:tc>
      </w:tr>
      <w:tr w:rsidR="0035061A" w:rsidRPr="007741CB" w:rsidDel="005F4033" w14:paraId="55C0D90F" w14:textId="519C606C" w:rsidTr="0035061A">
        <w:trPr>
          <w:trHeight w:val="244"/>
          <w:del w:id="30" w:author="Xin Zhao" w:date="2019-01-10T11:46:00Z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DECD8" w14:textId="21BDAEAE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32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Class A1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3E22C" w14:textId="14C8094F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34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-0.08%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ABAB" w14:textId="4EE2DADF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36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0.11%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E985C" w14:textId="6B682C40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38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0.05%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7E813" w14:textId="5D2924B7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40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EF50C" w14:textId="55EB5758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42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BA687" w14:textId="7288A1DF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44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0425C" w14:textId="49987C12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46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C1E7" w14:textId="1E3919A3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48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185C6" w14:textId="070072B2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50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5C203" w14:textId="333D4C14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52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</w:tr>
      <w:tr w:rsidR="0035061A" w:rsidRPr="007741CB" w:rsidDel="005F4033" w14:paraId="129C67EE" w14:textId="4E2537F9" w:rsidTr="0035061A">
        <w:trPr>
          <w:trHeight w:val="244"/>
          <w:del w:id="53" w:author="Xin Zhao" w:date="2019-01-10T11:46:00Z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40AD6" w14:textId="6E5C443F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55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Class A2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8D48" w14:textId="47A874D8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57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-0.07%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8DF51" w14:textId="5D7AF758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59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0.04%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C104D" w14:textId="4A818C7B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61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0.07%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26B2" w14:textId="30C86B4B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63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B7ADF" w14:textId="1FEE97A8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65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100%</w:delText>
              </w:r>
            </w:del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56851" w14:textId="7BBAF050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67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FEB2F" w14:textId="4DA22519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E11F0" w14:textId="2B5BF4ED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70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EFF0" w14:textId="208E8C67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72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BBC88" w14:textId="62BB7FDD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74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</w:tr>
      <w:tr w:rsidR="0035061A" w:rsidRPr="007741CB" w:rsidDel="005F4033" w14:paraId="0C394063" w14:textId="335A33C9" w:rsidTr="0035061A">
        <w:trPr>
          <w:trHeight w:val="244"/>
          <w:del w:id="75" w:author="Xin Zhao" w:date="2019-01-10T11:46:00Z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BC39F" w14:textId="4AC2B8E7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77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Class B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5A0B" w14:textId="466D38E3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79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-0.10%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2314" w14:textId="2551A9D7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81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0.05%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969E4" w14:textId="54196BB6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83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-0.03%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02F70" w14:textId="11D3A654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85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102%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ACD6" w14:textId="51B11D64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87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B5CB7" w14:textId="1E2AD4C8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89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-0.03%</w:delText>
              </w:r>
            </w:del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0C38E" w14:textId="495B98BB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91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-0.25%</w:delText>
              </w:r>
            </w:del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AE7B7" w14:textId="29C15E4B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93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0.28%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83C1B" w14:textId="31CF998C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95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D5EB" w14:textId="00FADF6E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97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</w:tr>
      <w:tr w:rsidR="0035061A" w:rsidRPr="007741CB" w:rsidDel="005F4033" w14:paraId="114FB4FD" w14:textId="598255C7" w:rsidTr="0035061A">
        <w:trPr>
          <w:trHeight w:val="244"/>
          <w:del w:id="98" w:author="Xin Zhao" w:date="2019-01-10T11:46:00Z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7C94B" w14:textId="51665458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00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Class C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205FC" w14:textId="73CA2EF4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02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-0.08%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C4FD2" w14:textId="5690663C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04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-0.03%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ED266" w14:textId="5BB25B23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06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0.10%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8C37" w14:textId="336BAE04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08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102%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1E8E2" w14:textId="1C3FD440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10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106%</w:delText>
              </w:r>
            </w:del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E3D7" w14:textId="3FB8CF60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12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-0.05%</w:delText>
              </w:r>
            </w:del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4A2B7" w14:textId="667B6CD3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14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0.27%</w:delText>
              </w:r>
            </w:del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5119" w14:textId="435856C8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16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-0.02%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076C" w14:textId="184BD772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18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100%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87DD1" w14:textId="5F3042DF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20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99%</w:delText>
              </w:r>
            </w:del>
          </w:p>
        </w:tc>
      </w:tr>
      <w:tr w:rsidR="0035061A" w:rsidRPr="007741CB" w:rsidDel="005F4033" w14:paraId="6EF5F735" w14:textId="0AB735C4" w:rsidTr="0035061A">
        <w:trPr>
          <w:trHeight w:val="255"/>
          <w:del w:id="121" w:author="Xin Zhao" w:date="2019-01-10T11:46:00Z"/>
        </w:trPr>
        <w:tc>
          <w:tcPr>
            <w:tcW w:w="10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EFD44" w14:textId="3C4F6A95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23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Class E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EBC0" w14:textId="3F77A375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25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EFA9E" w14:textId="6BC6A016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5F62" w14:textId="79622520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28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003A" w14:textId="70B59EE6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30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691CE" w14:textId="7B5FE3AB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32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4526B" w14:textId="3962D82C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34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0.05%</w:delText>
              </w:r>
            </w:del>
          </w:p>
        </w:tc>
        <w:tc>
          <w:tcPr>
            <w:tcW w:w="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AB0C1" w14:textId="011697DC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5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36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-0.10%</w:delText>
              </w:r>
            </w:del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BCCCE" w14:textId="7166FE95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7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38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-0.09%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DBDE" w14:textId="4794659D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40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103%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BB61A" w14:textId="7A1B7728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1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42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</w:tr>
      <w:tr w:rsidR="0035061A" w:rsidRPr="007741CB" w:rsidDel="005F4033" w14:paraId="58EA199F" w14:textId="1E5C699F" w:rsidTr="0035061A">
        <w:trPr>
          <w:trHeight w:val="267"/>
          <w:del w:id="143" w:author="Xin Zhao" w:date="2019-01-10T11:46:00Z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99E84" w14:textId="70068104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4" w:author="Xin Zhao" w:date="2019-01-10T11:46:00Z"/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del w:id="145" w:author="Xin Zhao" w:date="2019-01-10T11:46:00Z">
              <w:r w:rsidRPr="007741CB" w:rsidDel="005F4033">
                <w:rPr>
                  <w:rFonts w:eastAsia="Times New Roman"/>
                  <w:b/>
                  <w:bCs/>
                  <w:color w:val="000000"/>
                  <w:szCs w:val="22"/>
                  <w:lang w:eastAsia="zh-CN"/>
                </w:rPr>
                <w:delText xml:space="preserve">Overall 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32E4F" w14:textId="74F11F1A" w:rsidR="0035061A" w:rsidRPr="0035061A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6" w:author="Xin Zhao" w:date="2019-01-10T11:46:00Z"/>
                <w:rFonts w:eastAsia="Times New Roman"/>
                <w:b/>
                <w:color w:val="000000"/>
                <w:szCs w:val="22"/>
                <w:lang w:eastAsia="zh-CN"/>
              </w:rPr>
            </w:pPr>
            <w:del w:id="147" w:author="Xin Zhao" w:date="2019-01-10T11:46:00Z">
              <w:r w:rsidRPr="0035061A" w:rsidDel="005F4033">
                <w:rPr>
                  <w:rFonts w:eastAsia="Times New Roman"/>
                  <w:b/>
                  <w:color w:val="000000"/>
                  <w:szCs w:val="22"/>
                  <w:lang w:eastAsia="zh-CN"/>
                </w:rPr>
                <w:delText>-0.09%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44605" w14:textId="6913931F" w:rsidR="0035061A" w:rsidRPr="0035061A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8" w:author="Xin Zhao" w:date="2019-01-10T11:46:00Z"/>
                <w:rFonts w:eastAsia="Times New Roman"/>
                <w:b/>
                <w:color w:val="000000"/>
                <w:szCs w:val="22"/>
                <w:lang w:eastAsia="zh-CN"/>
              </w:rPr>
            </w:pPr>
            <w:del w:id="149" w:author="Xin Zhao" w:date="2019-01-10T11:46:00Z">
              <w:r w:rsidRPr="0035061A" w:rsidDel="005F4033">
                <w:rPr>
                  <w:rFonts w:eastAsia="Times New Roman"/>
                  <w:b/>
                  <w:color w:val="000000"/>
                  <w:szCs w:val="22"/>
                  <w:lang w:eastAsia="zh-CN"/>
                </w:rPr>
                <w:delText>0.04%</w:delText>
              </w:r>
            </w:del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F05EF" w14:textId="2BDD5197" w:rsidR="0035061A" w:rsidRPr="0035061A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Xin Zhao" w:date="2019-01-10T11:46:00Z"/>
                <w:rFonts w:eastAsia="Times New Roman"/>
                <w:b/>
                <w:color w:val="000000"/>
                <w:szCs w:val="22"/>
                <w:lang w:eastAsia="zh-CN"/>
              </w:rPr>
            </w:pPr>
            <w:del w:id="151" w:author="Xin Zhao" w:date="2019-01-10T11:46:00Z">
              <w:r w:rsidRPr="0035061A" w:rsidDel="005F4033">
                <w:rPr>
                  <w:rFonts w:eastAsia="Times New Roman"/>
                  <w:b/>
                  <w:color w:val="000000"/>
                  <w:szCs w:val="22"/>
                  <w:lang w:eastAsia="zh-CN"/>
                </w:rPr>
                <w:delText>0.04%</w:delText>
              </w:r>
            </w:del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36CAD" w14:textId="7E6258B9" w:rsidR="0035061A" w:rsidRPr="0035061A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2" w:author="Xin Zhao" w:date="2019-01-10T11:46:00Z"/>
                <w:rFonts w:eastAsia="Times New Roman"/>
                <w:b/>
                <w:color w:val="000000"/>
                <w:szCs w:val="22"/>
                <w:lang w:eastAsia="zh-CN"/>
              </w:rPr>
            </w:pPr>
            <w:del w:id="153" w:author="Xin Zhao" w:date="2019-01-10T11:46:00Z">
              <w:r w:rsidRPr="0035061A" w:rsidDel="005F4033">
                <w:rPr>
                  <w:rFonts w:eastAsia="Times New Roman"/>
                  <w:b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D144C" w14:textId="013C8A1A" w:rsidR="0035061A" w:rsidRPr="0035061A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Xin Zhao" w:date="2019-01-10T11:46:00Z"/>
                <w:rFonts w:eastAsia="Times New Roman"/>
                <w:b/>
                <w:color w:val="000000"/>
                <w:szCs w:val="22"/>
                <w:lang w:eastAsia="zh-CN"/>
              </w:rPr>
            </w:pPr>
            <w:del w:id="155" w:author="Xin Zhao" w:date="2019-01-10T11:46:00Z">
              <w:r w:rsidRPr="0035061A" w:rsidDel="005F4033">
                <w:rPr>
                  <w:rFonts w:eastAsia="Times New Roman"/>
                  <w:b/>
                  <w:color w:val="000000"/>
                  <w:szCs w:val="22"/>
                  <w:lang w:eastAsia="zh-CN"/>
                </w:rPr>
                <w:delText>102%</w:delText>
              </w:r>
            </w:del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6D37" w14:textId="06BBE6B7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Xin Zhao" w:date="2019-01-10T11:46:00Z"/>
                <w:rFonts w:eastAsia="Times New Roman"/>
                <w:b/>
                <w:color w:val="000000"/>
                <w:szCs w:val="22"/>
                <w:lang w:eastAsia="zh-CN"/>
              </w:rPr>
            </w:pPr>
            <w:del w:id="157" w:author="Xin Zhao" w:date="2019-01-10T11:46:00Z">
              <w:r w:rsidRPr="007741CB" w:rsidDel="005F4033">
                <w:rPr>
                  <w:rFonts w:eastAsia="Times New Roman"/>
                  <w:b/>
                  <w:color w:val="000000"/>
                  <w:szCs w:val="22"/>
                  <w:lang w:eastAsia="zh-CN"/>
                </w:rPr>
                <w:delText>-0.02%</w:delText>
              </w:r>
            </w:del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CD5D" w14:textId="07EFA60C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8" w:author="Xin Zhao" w:date="2019-01-10T11:46:00Z"/>
                <w:rFonts w:eastAsia="Times New Roman"/>
                <w:b/>
                <w:color w:val="000000"/>
                <w:szCs w:val="22"/>
                <w:lang w:eastAsia="zh-CN"/>
              </w:rPr>
            </w:pPr>
            <w:del w:id="159" w:author="Xin Zhao" w:date="2019-01-10T11:46:00Z">
              <w:r w:rsidRPr="007741CB" w:rsidDel="005F4033">
                <w:rPr>
                  <w:rFonts w:eastAsia="Times New Roman"/>
                  <w:b/>
                  <w:color w:val="000000"/>
                  <w:szCs w:val="22"/>
                  <w:lang w:eastAsia="zh-CN"/>
                </w:rPr>
                <w:delText>-0.04%</w:delText>
              </w:r>
            </w:del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68B0" w14:textId="1B5E0142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0" w:author="Xin Zhao" w:date="2019-01-10T11:46:00Z"/>
                <w:rFonts w:eastAsia="Times New Roman"/>
                <w:b/>
                <w:color w:val="000000"/>
                <w:szCs w:val="22"/>
                <w:lang w:eastAsia="zh-CN"/>
              </w:rPr>
            </w:pPr>
            <w:del w:id="161" w:author="Xin Zhao" w:date="2019-01-10T11:46:00Z">
              <w:r w:rsidRPr="007741CB" w:rsidDel="005F4033">
                <w:rPr>
                  <w:rFonts w:eastAsia="Times New Roman"/>
                  <w:b/>
                  <w:color w:val="000000"/>
                  <w:szCs w:val="22"/>
                  <w:lang w:eastAsia="zh-CN"/>
                </w:rPr>
                <w:delText>0.08%</w:delText>
              </w:r>
            </w:del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E042C" w14:textId="71C13B5C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Xin Zhao" w:date="2019-01-10T11:46:00Z"/>
                <w:rFonts w:eastAsia="Times New Roman"/>
                <w:b/>
                <w:color w:val="000000"/>
                <w:szCs w:val="22"/>
                <w:lang w:eastAsia="zh-CN"/>
              </w:rPr>
            </w:pPr>
            <w:del w:id="163" w:author="Xin Zhao" w:date="2019-01-10T11:46:00Z">
              <w:r w:rsidRPr="007741CB" w:rsidDel="005F4033">
                <w:rPr>
                  <w:rFonts w:eastAsia="Times New Roman"/>
                  <w:b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2FCD4" w14:textId="68479CEF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Xin Zhao" w:date="2019-01-10T11:46:00Z"/>
                <w:rFonts w:eastAsia="Times New Roman"/>
                <w:b/>
                <w:color w:val="000000"/>
                <w:szCs w:val="22"/>
                <w:lang w:eastAsia="zh-CN"/>
              </w:rPr>
            </w:pPr>
            <w:del w:id="165" w:author="Xin Zhao" w:date="2019-01-10T11:46:00Z">
              <w:r w:rsidRPr="007741CB" w:rsidDel="005F4033">
                <w:rPr>
                  <w:rFonts w:eastAsia="Times New Roman"/>
                  <w:b/>
                  <w:color w:val="000000"/>
                  <w:szCs w:val="22"/>
                  <w:lang w:eastAsia="zh-CN"/>
                </w:rPr>
                <w:delText>100%</w:delText>
              </w:r>
            </w:del>
          </w:p>
        </w:tc>
      </w:tr>
      <w:tr w:rsidR="0035061A" w:rsidRPr="007741CB" w:rsidDel="005F4033" w14:paraId="61F25249" w14:textId="4B901AEB" w:rsidTr="0035061A">
        <w:trPr>
          <w:trHeight w:val="244"/>
          <w:del w:id="166" w:author="Xin Zhao" w:date="2019-01-10T11:46:00Z"/>
        </w:trPr>
        <w:tc>
          <w:tcPr>
            <w:tcW w:w="10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C2FA" w14:textId="4EBCC0B0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7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68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Class D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BEF9" w14:textId="37CA4DD8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70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-0.04%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1B3E" w14:textId="4B1585ED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1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72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-0.04%</w:delText>
              </w:r>
            </w:del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DE99F" w14:textId="3A25D031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74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0.10%</w:delText>
              </w:r>
            </w:del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5945" w14:textId="2F752B1E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76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5841B" w14:textId="5BE223BA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78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103%</w:delText>
              </w:r>
            </w:del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9EA0E" w14:textId="3D711366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80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-0.05%</w:delText>
              </w:r>
            </w:del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50AA7" w14:textId="05D8382A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82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-0.04%</w:delText>
              </w:r>
            </w:del>
          </w:p>
        </w:tc>
        <w:tc>
          <w:tcPr>
            <w:tcW w:w="9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69457" w14:textId="4021DB86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84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-0.23%</w:delText>
              </w:r>
            </w:del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5A831" w14:textId="18D45BCD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86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102%</w:delText>
              </w:r>
            </w:del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250CB" w14:textId="16F18BE2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88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105%</w:delText>
              </w:r>
            </w:del>
          </w:p>
        </w:tc>
      </w:tr>
      <w:tr w:rsidR="0035061A" w:rsidRPr="007741CB" w:rsidDel="005F4033" w14:paraId="02A1746D" w14:textId="5C7581A5" w:rsidTr="0035061A">
        <w:trPr>
          <w:trHeight w:val="255"/>
          <w:del w:id="189" w:author="Xin Zhao" w:date="2019-01-10T11:46:00Z"/>
        </w:trPr>
        <w:tc>
          <w:tcPr>
            <w:tcW w:w="10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BB2DB" w14:textId="3A8FE9FD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91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Class F</w:delText>
              </w:r>
            </w:del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194A74" w14:textId="16D45C52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93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-0.05%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A4E9C" w14:textId="03BCCC38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95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-0.05%</w:delText>
              </w:r>
            </w:del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683ED" w14:textId="1B903483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97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-0.03%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FD8FD" w14:textId="2B19FB0E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199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43D19" w14:textId="6DC7463D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201" w:author="Xin Zhao" w:date="2019-01-10T11:46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104%</w:delText>
              </w:r>
            </w:del>
          </w:p>
        </w:tc>
        <w:tc>
          <w:tcPr>
            <w:tcW w:w="9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88DB1A" w14:textId="44265C9A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203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-0.02%</w:delText>
              </w:r>
            </w:del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A2107" w14:textId="4672CE8B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205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0.02%</w:delText>
              </w:r>
            </w:del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1E64E" w14:textId="390218D2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6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207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-0.04%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D133B" w14:textId="45DC7857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8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209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102%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7908E" w14:textId="71797B20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Xin Zhao" w:date="2019-01-10T11:46:00Z"/>
                <w:rFonts w:eastAsia="Times New Roman"/>
                <w:color w:val="000000"/>
                <w:szCs w:val="22"/>
                <w:lang w:eastAsia="zh-CN"/>
              </w:rPr>
            </w:pPr>
            <w:del w:id="211" w:author="Xin Zhao" w:date="2019-01-10T11:46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</w:tr>
    </w:tbl>
    <w:p w14:paraId="460F3A5D" w14:textId="22FB7D12" w:rsidR="005F4033" w:rsidRDefault="005F4033" w:rsidP="007741CB">
      <w:pPr>
        <w:spacing w:after="136"/>
        <w:jc w:val="center"/>
        <w:rPr>
          <w:ins w:id="212" w:author="Xin Zhao" w:date="2019-01-10T11:46:00Z"/>
          <w:b/>
        </w:rPr>
      </w:pPr>
      <w:ins w:id="213" w:author="Xin Zhao" w:date="2019-01-10T11:46:00Z">
        <w:r w:rsidRPr="005F4033">
          <w:lastRenderedPageBreak/>
          <w:drawing>
            <wp:inline distT="0" distB="0" distL="0" distR="0" wp14:anchorId="07366E6F" wp14:editId="641C549F">
              <wp:extent cx="5943600" cy="1728281"/>
              <wp:effectExtent l="0" t="0" r="0" b="5715"/>
              <wp:docPr id="29" name="Picture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7282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4F9E51F" w14:textId="77777777" w:rsidR="005F4033" w:rsidRDefault="005F4033" w:rsidP="007741CB">
      <w:pPr>
        <w:spacing w:after="136"/>
        <w:jc w:val="center"/>
        <w:rPr>
          <w:b/>
        </w:rPr>
      </w:pPr>
      <w:bookmarkStart w:id="214" w:name="_GoBack"/>
      <w:bookmarkEnd w:id="214"/>
    </w:p>
    <w:p w14:paraId="1C227712" w14:textId="57402DA7" w:rsidR="007741CB" w:rsidRDefault="007741CB" w:rsidP="007741CB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5</w:t>
      </w:r>
      <w:r w:rsidRPr="007C6A6B">
        <w:rPr>
          <w:b/>
          <w:noProof/>
        </w:rPr>
        <w:fldChar w:fldCharType="end"/>
      </w:r>
      <w:r>
        <w:rPr>
          <w:b/>
        </w:rPr>
        <w:t>: Coding performance of Method #4</w:t>
      </w:r>
      <w:r w:rsidR="006E3166">
        <w:rPr>
          <w:b/>
        </w:rPr>
        <w:t xml:space="preserve"> (2 contexts)</w:t>
      </w:r>
    </w:p>
    <w:tbl>
      <w:tblPr>
        <w:tblW w:w="9743" w:type="dxa"/>
        <w:tblLook w:val="04A0" w:firstRow="1" w:lastRow="0" w:firstColumn="1" w:lastColumn="0" w:noHBand="0" w:noVBand="1"/>
      </w:tblPr>
      <w:tblGrid>
        <w:gridCol w:w="1089"/>
        <w:gridCol w:w="916"/>
        <w:gridCol w:w="955"/>
        <w:gridCol w:w="900"/>
        <w:gridCol w:w="766"/>
        <w:gridCol w:w="782"/>
        <w:gridCol w:w="925"/>
        <w:gridCol w:w="924"/>
        <w:gridCol w:w="924"/>
        <w:gridCol w:w="780"/>
        <w:gridCol w:w="782"/>
      </w:tblGrid>
      <w:tr w:rsidR="007741CB" w:rsidRPr="007741CB" w:rsidDel="005F4033" w14:paraId="0F9CE8DD" w14:textId="1231B638" w:rsidTr="0035061A">
        <w:trPr>
          <w:trHeight w:val="242"/>
          <w:del w:id="215" w:author="Xin Zhao" w:date="2019-01-10T11:45:00Z"/>
        </w:trPr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54166" w14:textId="008A6B49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17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431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7AEA15" w14:textId="69E168B3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Xin Zhao" w:date="2019-01-10T11:45:00Z"/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del w:id="219" w:author="Xin Zhao" w:date="2019-01-10T11:45:00Z">
              <w:r w:rsidRPr="007741CB" w:rsidDel="005F4033">
                <w:rPr>
                  <w:rFonts w:eastAsia="Times New Roman"/>
                  <w:b/>
                  <w:bCs/>
                  <w:color w:val="000000"/>
                  <w:szCs w:val="22"/>
                  <w:lang w:eastAsia="zh-CN"/>
                </w:rPr>
                <w:delText>Random Access Main 10</w:delText>
              </w:r>
            </w:del>
          </w:p>
        </w:tc>
        <w:tc>
          <w:tcPr>
            <w:tcW w:w="4335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72DD34" w14:textId="05BBD6F2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Xin Zhao" w:date="2019-01-10T11:45:00Z"/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del w:id="221" w:author="Xin Zhao" w:date="2019-01-10T11:45:00Z">
              <w:r w:rsidRPr="007741CB" w:rsidDel="005F4033">
                <w:rPr>
                  <w:rFonts w:eastAsia="Times New Roman"/>
                  <w:b/>
                  <w:bCs/>
                  <w:color w:val="000000"/>
                  <w:szCs w:val="22"/>
                  <w:lang w:eastAsia="zh-CN"/>
                </w:rPr>
                <w:delText xml:space="preserve">Low delay B Main10 </w:delText>
              </w:r>
            </w:del>
          </w:p>
        </w:tc>
      </w:tr>
      <w:tr w:rsidR="007741CB" w:rsidRPr="007741CB" w:rsidDel="005F4033" w14:paraId="6F168E77" w14:textId="495031AE" w:rsidTr="0035061A">
        <w:trPr>
          <w:trHeight w:val="242"/>
          <w:del w:id="222" w:author="Xin Zhao" w:date="2019-01-10T11:45:00Z"/>
        </w:trPr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1904" w14:textId="58695930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3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24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260CD" w14:textId="024DE267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26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Y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89B13" w14:textId="0CE740B7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7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28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U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1F274" w14:textId="0B8E56E7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9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30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V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F4214" w14:textId="54C57986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32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EncT</w:delText>
              </w:r>
            </w:del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6CF82" w14:textId="7CA65623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34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DecT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38AB0" w14:textId="7A6728C6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36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Y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C6153" w14:textId="67BE0F68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38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U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6965" w14:textId="28C31FF0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40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V</w:delText>
              </w:r>
            </w:del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E2308" w14:textId="668DBFC3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42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EncT</w:delText>
              </w:r>
            </w:del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2AD7E" w14:textId="69D5C76B" w:rsidR="007741CB" w:rsidRPr="007741CB" w:rsidDel="005F4033" w:rsidRDefault="007741CB" w:rsidP="007741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44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DecT</w:delText>
              </w:r>
            </w:del>
          </w:p>
        </w:tc>
      </w:tr>
      <w:tr w:rsidR="0035061A" w:rsidRPr="007741CB" w:rsidDel="005F4033" w14:paraId="6AE41BDD" w14:textId="15BE0CDC" w:rsidTr="0035061A">
        <w:trPr>
          <w:trHeight w:val="230"/>
          <w:del w:id="245" w:author="Xin Zhao" w:date="2019-01-10T11:45:00Z"/>
        </w:trPr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46750" w14:textId="14E5BAFB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6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47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Class A1</w:delText>
              </w:r>
            </w:del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C3A1C" w14:textId="3E3A70D7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8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49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-0.12%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E1A09" w14:textId="3CA52735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51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0.09%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D19D" w14:textId="298AA72C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53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0.02%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6819" w14:textId="659B39CF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55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6EC8" w14:textId="66D0357D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57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100%</w:delText>
              </w:r>
            </w:del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D77B" w14:textId="248401AE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59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267F2" w14:textId="194DA540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61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75B9" w14:textId="0E249350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63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306A3" w14:textId="66E20A82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65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592E" w14:textId="63E2FAD8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67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</w:tr>
      <w:tr w:rsidR="0035061A" w:rsidRPr="007741CB" w:rsidDel="005F4033" w14:paraId="089E56F6" w14:textId="35457A6E" w:rsidTr="0035061A">
        <w:trPr>
          <w:trHeight w:val="230"/>
          <w:del w:id="268" w:author="Xin Zhao" w:date="2019-01-10T11:45:00Z"/>
        </w:trPr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DEBB0" w14:textId="16F20830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70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Class A2</w:delText>
              </w:r>
            </w:del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A943" w14:textId="115D1CBE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72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-0.10%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53F84" w14:textId="5B8EBF36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74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0.02%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6C10" w14:textId="560F6D3C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76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0.09%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89C18" w14:textId="78185472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78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100%</w:delText>
              </w:r>
            </w:del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92F57" w14:textId="570C4E37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80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100%</w:delText>
              </w:r>
            </w:del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A08A7" w14:textId="332B86B6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82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AC5AA" w14:textId="27DBD1EE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B9D0" w14:textId="2FD60F72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85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E3D19" w14:textId="2B119D47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87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ACE70" w14:textId="5F35FD5B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89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</w:tr>
      <w:tr w:rsidR="0035061A" w:rsidRPr="007741CB" w:rsidDel="005F4033" w14:paraId="42C256B7" w14:textId="175B7064" w:rsidTr="0035061A">
        <w:trPr>
          <w:trHeight w:val="230"/>
          <w:del w:id="290" w:author="Xin Zhao" w:date="2019-01-10T11:45:00Z"/>
        </w:trPr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ADEA7" w14:textId="7183B280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92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Class B</w:delText>
              </w:r>
            </w:del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C8ADB" w14:textId="61E28CB9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94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-0.10%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7B366" w14:textId="13A559D0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96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0.11%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209A" w14:textId="644F8D6A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298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0.01%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197E7" w14:textId="6B822C29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9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00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102%</w:delText>
              </w:r>
            </w:del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383C" w14:textId="20646B8F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02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1BED" w14:textId="6F319C67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04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-0.02%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353E7" w14:textId="7EDEB6D5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06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-0.07%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81AF" w14:textId="7929C3F1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08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0.13%</w:delText>
              </w:r>
            </w:del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9FC54" w14:textId="3BC26E68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10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100%</w:delText>
              </w:r>
            </w:del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1EF9F" w14:textId="3691EDC5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12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</w:tr>
      <w:tr w:rsidR="0035061A" w:rsidRPr="007741CB" w:rsidDel="005F4033" w14:paraId="03D7625D" w14:textId="3C6FDD7D" w:rsidTr="0035061A">
        <w:trPr>
          <w:trHeight w:val="230"/>
          <w:del w:id="313" w:author="Xin Zhao" w:date="2019-01-10T11:45:00Z"/>
        </w:trPr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58DE9" w14:textId="7AB49C3A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15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Class C</w:delText>
              </w:r>
            </w:del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1FEE9" w14:textId="3B396F32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17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-0.04%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ED44" w14:textId="303B43A3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19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0.01%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FB29" w14:textId="1B6A590A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21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0.04%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19E0" w14:textId="7B3CF4A2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23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103%</w:delText>
              </w:r>
            </w:del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3993F" w14:textId="50D2766F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25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106%</w:delText>
              </w:r>
            </w:del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A489" w14:textId="35E40B0D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27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-0.03%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DA6A" w14:textId="019D3482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29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0.08%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D94B" w14:textId="5BCC1D15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31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0.13%</w:delText>
              </w:r>
            </w:del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DE259" w14:textId="372808BB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33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100%</w:delText>
              </w:r>
            </w:del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12A7A" w14:textId="5E068D84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35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98%</w:delText>
              </w:r>
            </w:del>
          </w:p>
        </w:tc>
      </w:tr>
      <w:tr w:rsidR="0035061A" w:rsidRPr="007741CB" w:rsidDel="005F4033" w14:paraId="085193FF" w14:textId="5D407DEC" w:rsidTr="0035061A">
        <w:trPr>
          <w:trHeight w:val="242"/>
          <w:del w:id="336" w:author="Xin Zhao" w:date="2019-01-10T11:45:00Z"/>
        </w:trPr>
        <w:tc>
          <w:tcPr>
            <w:tcW w:w="108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54DAB" w14:textId="148B1954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38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Class E</w:delText>
              </w:r>
            </w:del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188B1" w14:textId="2E2BE4B7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40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B39C" w14:textId="64F1FF91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4230" w14:textId="4A56164A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2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43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EF19" w14:textId="578672E9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45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46CBF" w14:textId="1D84431D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6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47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 </w:delText>
              </w:r>
            </w:del>
          </w:p>
        </w:tc>
        <w:tc>
          <w:tcPr>
            <w:tcW w:w="92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ACFC" w14:textId="4B780C2B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8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49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0.00%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511F7" w14:textId="27068D05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51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0.18%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F2971" w14:textId="1EF3A0C3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53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-0.03%</w:delText>
              </w:r>
            </w:del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59F6E" w14:textId="3C96532B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4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55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20E75" w14:textId="46E1BDF0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57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99%</w:delText>
              </w:r>
            </w:del>
          </w:p>
        </w:tc>
      </w:tr>
      <w:tr w:rsidR="0035061A" w:rsidRPr="007741CB" w:rsidDel="005F4033" w14:paraId="730D4B07" w14:textId="6E121F69" w:rsidTr="0035061A">
        <w:trPr>
          <w:trHeight w:val="253"/>
          <w:del w:id="358" w:author="Xin Zhao" w:date="2019-01-10T11:45:00Z"/>
        </w:trPr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749EB" w14:textId="3C1209AF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Xin Zhao" w:date="2019-01-10T11:45:00Z"/>
                <w:rFonts w:eastAsia="Times New Roman"/>
                <w:b/>
                <w:bCs/>
                <w:color w:val="000000"/>
                <w:szCs w:val="22"/>
                <w:lang w:eastAsia="zh-CN"/>
              </w:rPr>
            </w:pPr>
            <w:del w:id="360" w:author="Xin Zhao" w:date="2019-01-10T11:45:00Z">
              <w:r w:rsidRPr="007741CB" w:rsidDel="005F4033">
                <w:rPr>
                  <w:rFonts w:eastAsia="Times New Roman"/>
                  <w:b/>
                  <w:bCs/>
                  <w:color w:val="000000"/>
                  <w:szCs w:val="22"/>
                  <w:lang w:eastAsia="zh-CN"/>
                </w:rPr>
                <w:delText xml:space="preserve">Overall </w:delText>
              </w:r>
            </w:del>
          </w:p>
        </w:tc>
        <w:tc>
          <w:tcPr>
            <w:tcW w:w="9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BA39E" w14:textId="781C7E99" w:rsidR="0035061A" w:rsidRPr="0035061A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Xin Zhao" w:date="2019-01-10T11:45:00Z"/>
                <w:rFonts w:eastAsia="Times New Roman"/>
                <w:b/>
                <w:color w:val="000000"/>
                <w:szCs w:val="22"/>
                <w:lang w:eastAsia="zh-CN"/>
              </w:rPr>
            </w:pPr>
            <w:del w:id="362" w:author="Xin Zhao" w:date="2019-01-10T11:45:00Z">
              <w:r w:rsidRPr="0035061A" w:rsidDel="005F4033">
                <w:rPr>
                  <w:rFonts w:eastAsia="Times New Roman"/>
                  <w:b/>
                  <w:color w:val="000000"/>
                  <w:szCs w:val="22"/>
                  <w:lang w:eastAsia="zh-CN"/>
                </w:rPr>
                <w:delText>-0.09%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0F024" w14:textId="241EAB1D" w:rsidR="0035061A" w:rsidRPr="0035061A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3" w:author="Xin Zhao" w:date="2019-01-10T11:45:00Z"/>
                <w:rFonts w:eastAsia="Times New Roman"/>
                <w:b/>
                <w:color w:val="000000"/>
                <w:szCs w:val="22"/>
                <w:lang w:eastAsia="zh-CN"/>
              </w:rPr>
            </w:pPr>
            <w:del w:id="364" w:author="Xin Zhao" w:date="2019-01-10T11:45:00Z">
              <w:r w:rsidRPr="0035061A" w:rsidDel="005F4033">
                <w:rPr>
                  <w:rFonts w:eastAsia="Times New Roman"/>
                  <w:b/>
                  <w:color w:val="000000"/>
                  <w:szCs w:val="22"/>
                  <w:lang w:eastAsia="zh-CN"/>
                </w:rPr>
                <w:delText>0.06%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965C7" w14:textId="0F6ACBF8" w:rsidR="0035061A" w:rsidRPr="0035061A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5" w:author="Xin Zhao" w:date="2019-01-10T11:45:00Z"/>
                <w:rFonts w:eastAsia="Times New Roman"/>
                <w:b/>
                <w:color w:val="000000"/>
                <w:szCs w:val="22"/>
                <w:lang w:eastAsia="zh-CN"/>
              </w:rPr>
            </w:pPr>
            <w:del w:id="366" w:author="Xin Zhao" w:date="2019-01-10T11:45:00Z">
              <w:r w:rsidRPr="0035061A" w:rsidDel="005F4033">
                <w:rPr>
                  <w:rFonts w:eastAsia="Times New Roman"/>
                  <w:b/>
                  <w:color w:val="000000"/>
                  <w:szCs w:val="22"/>
                  <w:lang w:eastAsia="zh-CN"/>
                </w:rPr>
                <w:delText>0.03%</w:delText>
              </w:r>
            </w:del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4ED2" w14:textId="4C0E0FF8" w:rsidR="0035061A" w:rsidRPr="0035061A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Xin Zhao" w:date="2019-01-10T11:45:00Z"/>
                <w:rFonts w:eastAsia="Times New Roman"/>
                <w:b/>
                <w:color w:val="000000"/>
                <w:szCs w:val="22"/>
                <w:lang w:eastAsia="zh-CN"/>
              </w:rPr>
            </w:pPr>
            <w:del w:id="368" w:author="Xin Zhao" w:date="2019-01-10T11:45:00Z">
              <w:r w:rsidRPr="0035061A" w:rsidDel="005F4033">
                <w:rPr>
                  <w:rFonts w:eastAsia="Times New Roman"/>
                  <w:b/>
                  <w:color w:val="000000"/>
                  <w:szCs w:val="22"/>
                  <w:lang w:eastAsia="zh-CN"/>
                </w:rPr>
                <w:delText>102%</w:delText>
              </w:r>
            </w:del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6ABBA" w14:textId="306F1191" w:rsidR="0035061A" w:rsidRPr="0035061A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Xin Zhao" w:date="2019-01-10T11:45:00Z"/>
                <w:rFonts w:eastAsia="Times New Roman"/>
                <w:b/>
                <w:color w:val="000000"/>
                <w:szCs w:val="22"/>
                <w:lang w:eastAsia="zh-CN"/>
              </w:rPr>
            </w:pPr>
            <w:del w:id="370" w:author="Xin Zhao" w:date="2019-01-10T11:45:00Z">
              <w:r w:rsidRPr="0035061A" w:rsidDel="005F4033">
                <w:rPr>
                  <w:rFonts w:eastAsia="Times New Roman"/>
                  <w:b/>
                  <w:color w:val="000000"/>
                  <w:szCs w:val="22"/>
                  <w:lang w:eastAsia="zh-CN"/>
                </w:rPr>
                <w:delText>102%</w:delText>
              </w:r>
            </w:del>
          </w:p>
        </w:tc>
        <w:tc>
          <w:tcPr>
            <w:tcW w:w="9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6C574" w14:textId="4F60EB81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1" w:author="Xin Zhao" w:date="2019-01-10T11:45:00Z"/>
                <w:rFonts w:eastAsia="Times New Roman"/>
                <w:b/>
                <w:color w:val="000000"/>
                <w:szCs w:val="22"/>
                <w:lang w:eastAsia="zh-CN"/>
              </w:rPr>
            </w:pPr>
            <w:del w:id="372" w:author="Xin Zhao" w:date="2019-01-10T11:45:00Z">
              <w:r w:rsidRPr="007741CB" w:rsidDel="005F4033">
                <w:rPr>
                  <w:rFonts w:eastAsia="Times New Roman"/>
                  <w:b/>
                  <w:color w:val="000000"/>
                  <w:szCs w:val="22"/>
                  <w:lang w:eastAsia="zh-CN"/>
                </w:rPr>
                <w:delText>-0.02%</w:delText>
              </w:r>
            </w:del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1C68A" w14:textId="70D4149D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Xin Zhao" w:date="2019-01-10T11:45:00Z"/>
                <w:rFonts w:eastAsia="Times New Roman"/>
                <w:b/>
                <w:color w:val="000000"/>
                <w:szCs w:val="22"/>
                <w:lang w:eastAsia="zh-CN"/>
              </w:rPr>
            </w:pPr>
            <w:del w:id="374" w:author="Xin Zhao" w:date="2019-01-10T11:45:00Z">
              <w:r w:rsidRPr="007741CB" w:rsidDel="005F4033">
                <w:rPr>
                  <w:rFonts w:eastAsia="Times New Roman"/>
                  <w:b/>
                  <w:color w:val="000000"/>
                  <w:szCs w:val="22"/>
                  <w:lang w:eastAsia="zh-CN"/>
                </w:rPr>
                <w:delText>0.04%</w:delText>
              </w:r>
            </w:del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55FB" w14:textId="772B863C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Xin Zhao" w:date="2019-01-10T11:45:00Z"/>
                <w:rFonts w:eastAsia="Times New Roman"/>
                <w:b/>
                <w:color w:val="000000"/>
                <w:szCs w:val="22"/>
                <w:lang w:eastAsia="zh-CN"/>
              </w:rPr>
            </w:pPr>
            <w:del w:id="376" w:author="Xin Zhao" w:date="2019-01-10T11:45:00Z">
              <w:r w:rsidRPr="007741CB" w:rsidDel="005F4033">
                <w:rPr>
                  <w:rFonts w:eastAsia="Times New Roman"/>
                  <w:b/>
                  <w:color w:val="000000"/>
                  <w:szCs w:val="22"/>
                  <w:lang w:eastAsia="zh-CN"/>
                </w:rPr>
                <w:delText>0.09%</w:delText>
              </w:r>
            </w:del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13A59" w14:textId="60574A83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7" w:author="Xin Zhao" w:date="2019-01-10T11:45:00Z"/>
                <w:rFonts w:eastAsia="Times New Roman"/>
                <w:b/>
                <w:color w:val="000000"/>
                <w:szCs w:val="22"/>
                <w:lang w:eastAsia="zh-CN"/>
              </w:rPr>
            </w:pPr>
            <w:del w:id="378" w:author="Xin Zhao" w:date="2019-01-10T11:45:00Z">
              <w:r w:rsidRPr="007741CB" w:rsidDel="005F4033">
                <w:rPr>
                  <w:rFonts w:eastAsia="Times New Roman"/>
                  <w:b/>
                  <w:color w:val="000000"/>
                  <w:szCs w:val="22"/>
                  <w:lang w:eastAsia="zh-CN"/>
                </w:rPr>
                <w:delText>100%</w:delText>
              </w:r>
            </w:del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86311" w14:textId="1403BA63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Xin Zhao" w:date="2019-01-10T11:45:00Z"/>
                <w:rFonts w:eastAsia="Times New Roman"/>
                <w:b/>
                <w:color w:val="000000"/>
                <w:szCs w:val="22"/>
                <w:lang w:eastAsia="zh-CN"/>
              </w:rPr>
            </w:pPr>
            <w:del w:id="380" w:author="Xin Zhao" w:date="2019-01-10T11:45:00Z">
              <w:r w:rsidRPr="007741CB" w:rsidDel="005F4033">
                <w:rPr>
                  <w:rFonts w:eastAsia="Times New Roman"/>
                  <w:b/>
                  <w:color w:val="000000"/>
                  <w:szCs w:val="22"/>
                  <w:lang w:eastAsia="zh-CN"/>
                </w:rPr>
                <w:delText>100%</w:delText>
              </w:r>
            </w:del>
          </w:p>
        </w:tc>
      </w:tr>
      <w:tr w:rsidR="0035061A" w:rsidRPr="007741CB" w:rsidDel="005F4033" w14:paraId="78DA6253" w14:textId="733EA1C4" w:rsidTr="0035061A">
        <w:trPr>
          <w:trHeight w:val="230"/>
          <w:del w:id="381" w:author="Xin Zhao" w:date="2019-01-10T11:45:00Z"/>
        </w:trPr>
        <w:tc>
          <w:tcPr>
            <w:tcW w:w="108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5329" w14:textId="233171E1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83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Class D</w:delText>
              </w:r>
            </w:del>
          </w:p>
        </w:tc>
        <w:tc>
          <w:tcPr>
            <w:tcW w:w="9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74368" w14:textId="525A2D66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85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-0.04%</w:delText>
              </w:r>
            </w:del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1BBC1" w14:textId="718525D5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6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87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-0.06%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C630" w14:textId="2E2EB215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89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-0.03%</w:delText>
              </w:r>
            </w:del>
          </w:p>
        </w:tc>
        <w:tc>
          <w:tcPr>
            <w:tcW w:w="7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BE892" w14:textId="56BFF616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91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102%</w:delText>
              </w:r>
            </w:del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5E74D" w14:textId="392582C7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93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104%</w:delText>
              </w:r>
            </w:del>
          </w:p>
        </w:tc>
        <w:tc>
          <w:tcPr>
            <w:tcW w:w="92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77301" w14:textId="5CE09403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4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95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0.01%</w:delText>
              </w:r>
            </w:del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B4ED" w14:textId="11B0E06C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97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-0.39%</w:delText>
              </w:r>
            </w:del>
          </w:p>
        </w:tc>
        <w:tc>
          <w:tcPr>
            <w:tcW w:w="92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0871E" w14:textId="5B5A64C8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399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0.34%</w:delText>
              </w:r>
            </w:del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C6B62" w14:textId="6A21BFB7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0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401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103%</w:delText>
              </w:r>
            </w:del>
          </w:p>
        </w:tc>
        <w:tc>
          <w:tcPr>
            <w:tcW w:w="78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0599B" w14:textId="369452F0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403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106%</w:delText>
              </w:r>
            </w:del>
          </w:p>
        </w:tc>
      </w:tr>
      <w:tr w:rsidR="0035061A" w:rsidRPr="007741CB" w:rsidDel="005F4033" w14:paraId="35F44BA7" w14:textId="1DF9BC4F" w:rsidTr="0035061A">
        <w:trPr>
          <w:trHeight w:val="242"/>
          <w:del w:id="404" w:author="Xin Zhao" w:date="2019-01-10T11:45:00Z"/>
        </w:trPr>
        <w:tc>
          <w:tcPr>
            <w:tcW w:w="108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B143E" w14:textId="1C6AAA88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406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Class F</w:delText>
              </w:r>
            </w:del>
          </w:p>
        </w:tc>
        <w:tc>
          <w:tcPr>
            <w:tcW w:w="9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485BB" w14:textId="47BC679F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408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-0.05%</w:delText>
              </w:r>
            </w:del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B56D7" w14:textId="2ED469D5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410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-0.02%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F2BFC" w14:textId="0A4FF5A3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1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412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-0.05%</w:delText>
              </w:r>
            </w:del>
          </w:p>
        </w:tc>
        <w:tc>
          <w:tcPr>
            <w:tcW w:w="7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706A9" w14:textId="63ADD042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414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102%</w:delText>
              </w:r>
            </w:del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705E" w14:textId="1C481147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416" w:author="Xin Zhao" w:date="2019-01-10T11:45:00Z">
              <w:r w:rsidRPr="0035061A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104%</w:delText>
              </w:r>
            </w:del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E7A12" w14:textId="01A0FC9D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418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-0.11%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E0006" w14:textId="7CA80926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420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-0.18%</w:delText>
              </w:r>
            </w:del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A6D7" w14:textId="5BED93F9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422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-0.06%</w:delText>
              </w:r>
            </w:del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47CF1" w14:textId="33684B0F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424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101%</w:delText>
              </w:r>
            </w:del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A1213" w14:textId="7F3B38AA" w:rsidR="0035061A" w:rsidRPr="007741CB" w:rsidDel="005F4033" w:rsidRDefault="0035061A" w:rsidP="003506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Xin Zhao" w:date="2019-01-10T11:45:00Z"/>
                <w:rFonts w:eastAsia="Times New Roman"/>
                <w:color w:val="000000"/>
                <w:szCs w:val="22"/>
                <w:lang w:eastAsia="zh-CN"/>
              </w:rPr>
            </w:pPr>
            <w:del w:id="426" w:author="Xin Zhao" w:date="2019-01-10T11:45:00Z">
              <w:r w:rsidRPr="007741CB" w:rsidDel="005F4033">
                <w:rPr>
                  <w:rFonts w:eastAsia="Times New Roman"/>
                  <w:color w:val="000000"/>
                  <w:szCs w:val="22"/>
                  <w:lang w:eastAsia="zh-CN"/>
                </w:rPr>
                <w:delText>100%</w:delText>
              </w:r>
            </w:del>
          </w:p>
        </w:tc>
      </w:tr>
    </w:tbl>
    <w:p w14:paraId="445F2ACC" w14:textId="1FE03BF4" w:rsidR="005F4033" w:rsidRDefault="005F4033" w:rsidP="00EA1C57">
      <w:pPr>
        <w:rPr>
          <w:lang w:val="en-CA"/>
        </w:rPr>
      </w:pPr>
      <w:ins w:id="427" w:author="Xin Zhao" w:date="2019-01-10T11:45:00Z">
        <w:r w:rsidRPr="005F4033">
          <w:drawing>
            <wp:inline distT="0" distB="0" distL="0" distR="0" wp14:anchorId="7471229F" wp14:editId="29D60BF6">
              <wp:extent cx="5943600" cy="1728281"/>
              <wp:effectExtent l="0" t="0" r="0" b="5715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72828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695FD61" w14:textId="77777777" w:rsidR="00EA1C57" w:rsidRDefault="00EA1C57" w:rsidP="00EA1C57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Concl</w:t>
      </w:r>
      <w:r>
        <w:rPr>
          <w:lang w:val="en-CA"/>
        </w:rPr>
        <w:t>usions</w:t>
      </w:r>
    </w:p>
    <w:p w14:paraId="63262AF5" w14:textId="656738C6" w:rsidR="00EA1C57" w:rsidRPr="00721C68" w:rsidRDefault="00AA552C" w:rsidP="00EA1C57">
      <w:pPr>
        <w:rPr>
          <w:lang w:val="en-CA"/>
        </w:rPr>
      </w:pPr>
      <w:r>
        <w:rPr>
          <w:lang w:val="en-CA"/>
        </w:rPr>
        <w:t xml:space="preserve">This proposal provides </w:t>
      </w:r>
      <w:r w:rsidR="00D361D1">
        <w:rPr>
          <w:lang w:val="en-CA"/>
        </w:rPr>
        <w:t>an improved</w:t>
      </w:r>
      <w:r>
        <w:rPr>
          <w:lang w:val="en-CA"/>
        </w:rPr>
        <w:t xml:space="preserve"> </w:t>
      </w:r>
      <w:r w:rsidR="00D361D1">
        <w:rPr>
          <w:lang w:val="en-CA"/>
        </w:rPr>
        <w:t xml:space="preserve">context derivation for coding </w:t>
      </w:r>
      <w:proofErr w:type="spellStart"/>
      <w:r w:rsidR="00D361D1">
        <w:rPr>
          <w:rFonts w:hint="eastAsia"/>
          <w:lang w:val="en-CA" w:eastAsia="zh-CN"/>
        </w:rPr>
        <w:t>pred</w:t>
      </w:r>
      <w:r w:rsidR="00D361D1">
        <w:rPr>
          <w:lang w:val="en-CA"/>
        </w:rPr>
        <w:t>_mode_flag</w:t>
      </w:r>
      <w:proofErr w:type="spellEnd"/>
      <w:r w:rsidR="00D361D1">
        <w:rPr>
          <w:lang w:val="en-CA"/>
        </w:rPr>
        <w:t>. With the proposed</w:t>
      </w:r>
      <w:r>
        <w:rPr>
          <w:lang w:val="en-CA"/>
        </w:rPr>
        <w:t xml:space="preserve"> method, it is reported that </w:t>
      </w:r>
      <w:r w:rsidR="00D361D1">
        <w:rPr>
          <w:lang w:val="en-CA"/>
        </w:rPr>
        <w:t>average -0.0</w:t>
      </w:r>
      <w:r w:rsidR="00C00AFB">
        <w:rPr>
          <w:lang w:val="en-CA"/>
        </w:rPr>
        <w:t>9</w:t>
      </w:r>
      <w:r w:rsidR="00D361D1">
        <w:rPr>
          <w:lang w:val="en-CA"/>
        </w:rPr>
        <w:t xml:space="preserve">% and -0.02% </w:t>
      </w:r>
      <w:proofErr w:type="spellStart"/>
      <w:r w:rsidR="00D361D1">
        <w:rPr>
          <w:lang w:val="en-CA"/>
        </w:rPr>
        <w:t>luma</w:t>
      </w:r>
      <w:proofErr w:type="spellEnd"/>
      <w:r w:rsidR="00D361D1">
        <w:rPr>
          <w:lang w:val="en-CA"/>
        </w:rPr>
        <w:t xml:space="preserve"> BD-rate can be achieved </w:t>
      </w:r>
      <w:r w:rsidR="00A04577">
        <w:rPr>
          <w:lang w:val="en-CA"/>
        </w:rPr>
        <w:t>for RA and LDB configuration</w:t>
      </w:r>
      <w:r w:rsidR="001B7DAA" w:rsidRPr="001B7DAA">
        <w:rPr>
          <w:lang w:val="en-CA"/>
        </w:rPr>
        <w:t xml:space="preserve"> </w:t>
      </w:r>
      <w:r w:rsidR="001B7DAA">
        <w:rPr>
          <w:lang w:val="en-CA"/>
        </w:rPr>
        <w:t>by increasing one context</w:t>
      </w:r>
      <w:r w:rsidR="00A04577">
        <w:rPr>
          <w:lang w:val="en-CA"/>
        </w:rPr>
        <w:t>, respectively</w:t>
      </w:r>
      <w:r>
        <w:rPr>
          <w:lang w:val="en-CA"/>
        </w:rPr>
        <w:t xml:space="preserve">. It is recommended to adopt </w:t>
      </w:r>
      <w:r w:rsidR="00D33B0F">
        <w:rPr>
          <w:lang w:val="en-CA"/>
        </w:rPr>
        <w:t>the</w:t>
      </w:r>
      <w:r>
        <w:rPr>
          <w:lang w:val="en-CA"/>
        </w:rPr>
        <w:t xml:space="preserve"> proposed </w:t>
      </w:r>
      <w:r w:rsidR="00D33B0F">
        <w:rPr>
          <w:lang w:val="en-CA"/>
        </w:rPr>
        <w:t>Method #4</w:t>
      </w:r>
      <w:r>
        <w:rPr>
          <w:lang w:val="en-CA"/>
        </w:rPr>
        <w:t xml:space="preserve"> into VTM.</w:t>
      </w:r>
    </w:p>
    <w:p w14:paraId="67E0BA83" w14:textId="77777777" w:rsidR="00EA1C57" w:rsidRPr="005B217D" w:rsidRDefault="00EA1C57" w:rsidP="00EA1C5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75781FB" w14:textId="299EBA16" w:rsidR="00EA1C57" w:rsidRPr="00077826" w:rsidRDefault="00EA1C57" w:rsidP="00EA1C57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428" w:name="_Ref525158776"/>
      <w:r w:rsidRPr="009645F8">
        <w:t>B. Bross, J. Chen, S. Liu</w:t>
      </w:r>
      <w:r w:rsidRPr="00077826">
        <w:t>, “</w:t>
      </w:r>
      <w:r w:rsidRPr="009645F8">
        <w:t xml:space="preserve">Versatile Video Coding (Draft </w:t>
      </w:r>
      <w:r w:rsidR="00C72A44">
        <w:t>3</w:t>
      </w:r>
      <w:r w:rsidRPr="009645F8">
        <w:t>)</w:t>
      </w:r>
      <w:r w:rsidRPr="00077826">
        <w:t xml:space="preserve">,” </w:t>
      </w:r>
      <w:r w:rsidRPr="005508FE">
        <w:t>JVET-</w:t>
      </w:r>
      <w:r w:rsidR="00C72A44">
        <w:t>L</w:t>
      </w:r>
      <w:r w:rsidRPr="005508FE">
        <w:t xml:space="preserve">1001, </w:t>
      </w:r>
      <w:bookmarkEnd w:id="428"/>
      <w:r w:rsidR="00C72A44" w:rsidRPr="005508FE">
        <w:t>1</w:t>
      </w:r>
      <w:r w:rsidR="00C72A44">
        <w:t>2</w:t>
      </w:r>
      <w:r w:rsidR="00C72A44" w:rsidRPr="005508FE">
        <w:t>th meeting</w:t>
      </w:r>
      <w:r w:rsidR="00C72A44">
        <w:t>,</w:t>
      </w:r>
      <w:r w:rsidR="00C72A44" w:rsidRPr="00B648F1">
        <w:t xml:space="preserve"> </w:t>
      </w:r>
      <w:r w:rsidR="00C72A44">
        <w:rPr>
          <w:lang w:val="en-CA"/>
        </w:rPr>
        <w:t>Macao</w:t>
      </w:r>
      <w:r w:rsidR="00C72A44" w:rsidRPr="00B57A23">
        <w:rPr>
          <w:lang w:val="en-CA"/>
        </w:rPr>
        <w:t xml:space="preserve">, </w:t>
      </w:r>
      <w:r w:rsidR="00C72A44">
        <w:rPr>
          <w:lang w:val="en-CA"/>
        </w:rPr>
        <w:t>CN</w:t>
      </w:r>
      <w:r w:rsidR="00C72A44" w:rsidRPr="00B57A23">
        <w:rPr>
          <w:lang w:val="en-CA"/>
        </w:rPr>
        <w:t xml:space="preserve">, </w:t>
      </w:r>
      <w:r w:rsidR="00C72A44">
        <w:rPr>
          <w:lang w:val="en-CA"/>
        </w:rPr>
        <w:t>3</w:t>
      </w:r>
      <w:r w:rsidR="00C72A44" w:rsidRPr="00B57A23">
        <w:rPr>
          <w:lang w:val="en-CA"/>
        </w:rPr>
        <w:t>–1</w:t>
      </w:r>
      <w:r w:rsidR="00C72A44">
        <w:rPr>
          <w:lang w:val="en-CA"/>
        </w:rPr>
        <w:t>2</w:t>
      </w:r>
      <w:r w:rsidR="00C72A44" w:rsidRPr="00B57A23">
        <w:rPr>
          <w:lang w:val="en-CA"/>
        </w:rPr>
        <w:t xml:space="preserve"> </w:t>
      </w:r>
      <w:r w:rsidR="00C72A44">
        <w:rPr>
          <w:lang w:val="en-CA"/>
        </w:rPr>
        <w:t>Oct.</w:t>
      </w:r>
      <w:r w:rsidR="00C72A44" w:rsidRPr="00B57A23">
        <w:rPr>
          <w:lang w:val="en-CA"/>
        </w:rPr>
        <w:t xml:space="preserve"> 2018</w:t>
      </w:r>
      <w:r w:rsidR="00C72A44" w:rsidRPr="00077826">
        <w:t>.</w:t>
      </w:r>
    </w:p>
    <w:p w14:paraId="4322324E" w14:textId="6CA73791" w:rsidR="00EA1C57" w:rsidRDefault="00A51A80" w:rsidP="00A51A80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429" w:name="_Ref525230339"/>
      <w:r w:rsidRPr="00A51A80">
        <w:rPr>
          <w:szCs w:val="22"/>
          <w:lang w:val="en-CA"/>
        </w:rPr>
        <w:t>Y.-W. Chen</w:t>
      </w:r>
      <w:r>
        <w:rPr>
          <w:szCs w:val="22"/>
          <w:lang w:val="en-CA"/>
        </w:rPr>
        <w:t>, et al</w:t>
      </w:r>
      <w:r w:rsidR="00AF0605" w:rsidRPr="00077826">
        <w:t>, “</w:t>
      </w:r>
      <w:r w:rsidRPr="00A51A80">
        <w:t>Description of SDR, HDR and 360° video coding technology proposal by Qualcomm and Technicolor – low and high complexity versions</w:t>
      </w:r>
      <w:r w:rsidR="00AF0605" w:rsidRPr="00077826">
        <w:t xml:space="preserve">,” </w:t>
      </w:r>
      <w:r w:rsidR="00AF0605" w:rsidRPr="005508FE">
        <w:t>JVET-</w:t>
      </w:r>
      <w:r>
        <w:t>J0021</w:t>
      </w:r>
      <w:r w:rsidR="00AF0605" w:rsidRPr="005508FE">
        <w:t xml:space="preserve">, </w:t>
      </w:r>
      <w:r w:rsidRPr="00A51A80">
        <w:t>10th Meeting: San Diego, US, 10–20 Apr. 2018</w:t>
      </w:r>
      <w:r w:rsidR="00AF0605" w:rsidRPr="00077826">
        <w:t>.</w:t>
      </w:r>
      <w:bookmarkEnd w:id="429"/>
    </w:p>
    <w:p w14:paraId="11F0B60D" w14:textId="331DB44E" w:rsidR="00EA1C57" w:rsidRPr="00077826" w:rsidRDefault="00EA1C57" w:rsidP="00EA1C57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430" w:name="_Ref533696486"/>
      <w:r w:rsidRPr="009645F8">
        <w:t xml:space="preserve">F. Bossen, J. Boyce, X. Li, V. Seregin, K. </w:t>
      </w:r>
      <w:proofErr w:type="spellStart"/>
      <w:r w:rsidRPr="009645F8">
        <w:t>Sühring</w:t>
      </w:r>
      <w:proofErr w:type="spellEnd"/>
      <w:r w:rsidRPr="00077826">
        <w:t>, “</w:t>
      </w:r>
      <w:r w:rsidRPr="009645F8">
        <w:t>JVET common test conditions and software reference configurations for SDR video</w:t>
      </w:r>
      <w:r w:rsidRPr="00077826">
        <w:t xml:space="preserve">,” </w:t>
      </w:r>
      <w:r w:rsidRPr="005508FE">
        <w:t>JVET-</w:t>
      </w:r>
      <w:r w:rsidR="00B455EA">
        <w:t>L</w:t>
      </w:r>
      <w:r w:rsidRPr="005508FE">
        <w:t xml:space="preserve">1010, </w:t>
      </w:r>
      <w:r w:rsidR="00B455EA" w:rsidRPr="005508FE">
        <w:t>1</w:t>
      </w:r>
      <w:r w:rsidR="00B455EA">
        <w:t>2</w:t>
      </w:r>
      <w:r w:rsidR="00B455EA" w:rsidRPr="005508FE">
        <w:t>th meeting</w:t>
      </w:r>
      <w:r w:rsidR="00B455EA">
        <w:t>,</w:t>
      </w:r>
      <w:r w:rsidR="00B455EA" w:rsidRPr="00B648F1">
        <w:t xml:space="preserve"> </w:t>
      </w:r>
      <w:r w:rsidR="00B455EA">
        <w:rPr>
          <w:lang w:val="en-CA"/>
        </w:rPr>
        <w:t>Macao</w:t>
      </w:r>
      <w:r w:rsidR="00B455EA" w:rsidRPr="00B57A23">
        <w:rPr>
          <w:lang w:val="en-CA"/>
        </w:rPr>
        <w:t xml:space="preserve">, </w:t>
      </w:r>
      <w:r w:rsidR="00B455EA">
        <w:rPr>
          <w:lang w:val="en-CA"/>
        </w:rPr>
        <w:t>CN</w:t>
      </w:r>
      <w:r w:rsidR="00B455EA" w:rsidRPr="00B57A23">
        <w:rPr>
          <w:lang w:val="en-CA"/>
        </w:rPr>
        <w:t xml:space="preserve">, </w:t>
      </w:r>
      <w:r w:rsidR="00B455EA">
        <w:rPr>
          <w:lang w:val="en-CA"/>
        </w:rPr>
        <w:t>3</w:t>
      </w:r>
      <w:r w:rsidR="00B455EA" w:rsidRPr="00B57A23">
        <w:rPr>
          <w:lang w:val="en-CA"/>
        </w:rPr>
        <w:t>–1</w:t>
      </w:r>
      <w:r w:rsidR="00B455EA">
        <w:rPr>
          <w:lang w:val="en-CA"/>
        </w:rPr>
        <w:t>2</w:t>
      </w:r>
      <w:r w:rsidR="00B455EA" w:rsidRPr="00B57A23">
        <w:rPr>
          <w:lang w:val="en-CA"/>
        </w:rPr>
        <w:t xml:space="preserve"> </w:t>
      </w:r>
      <w:r w:rsidR="00B455EA">
        <w:rPr>
          <w:lang w:val="en-CA"/>
        </w:rPr>
        <w:t>Oct.</w:t>
      </w:r>
      <w:r w:rsidR="00B455EA" w:rsidRPr="00B57A23">
        <w:rPr>
          <w:lang w:val="en-CA"/>
        </w:rPr>
        <w:t xml:space="preserve"> 2018</w:t>
      </w:r>
      <w:r w:rsidR="00B455EA" w:rsidRPr="00077826">
        <w:t>.</w:t>
      </w:r>
      <w:bookmarkEnd w:id="430"/>
    </w:p>
    <w:p w14:paraId="5F0CF8E4" w14:textId="6CF0F1ED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48E66CF" w:rsidR="007F1F8B" w:rsidRPr="005B217D" w:rsidRDefault="00EA1C5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32B8B" w14:textId="77777777" w:rsidR="00416D76" w:rsidRDefault="00416D76">
      <w:r>
        <w:separator/>
      </w:r>
    </w:p>
  </w:endnote>
  <w:endnote w:type="continuationSeparator" w:id="0">
    <w:p w14:paraId="24CD90D6" w14:textId="77777777" w:rsidR="00416D76" w:rsidRDefault="00416D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19EA6A" w:rsidR="00EE2FBB" w:rsidRPr="00C00DDE" w:rsidRDefault="00EE2FB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F4033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25905E" w14:textId="77777777" w:rsidR="00416D76" w:rsidRDefault="00416D76">
      <w:r>
        <w:separator/>
      </w:r>
    </w:p>
  </w:footnote>
  <w:footnote w:type="continuationSeparator" w:id="0">
    <w:p w14:paraId="586416B5" w14:textId="77777777" w:rsidR="00416D76" w:rsidRDefault="00416D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40049"/>
    <w:multiLevelType w:val="hybridMultilevel"/>
    <w:tmpl w:val="4744937A"/>
    <w:lvl w:ilvl="0" w:tplc="FFFFFFFF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 Zhao">
    <w15:presenceInfo w15:providerId="None" w15:userId="Xin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EF7"/>
    <w:rsid w:val="00006095"/>
    <w:rsid w:val="00007DBB"/>
    <w:rsid w:val="00022023"/>
    <w:rsid w:val="000308A3"/>
    <w:rsid w:val="00033F38"/>
    <w:rsid w:val="000439FA"/>
    <w:rsid w:val="00044ADB"/>
    <w:rsid w:val="000458BC"/>
    <w:rsid w:val="00045C41"/>
    <w:rsid w:val="00046C03"/>
    <w:rsid w:val="0005690C"/>
    <w:rsid w:val="00065039"/>
    <w:rsid w:val="0007614F"/>
    <w:rsid w:val="00081398"/>
    <w:rsid w:val="00094479"/>
    <w:rsid w:val="000962AC"/>
    <w:rsid w:val="000A16F6"/>
    <w:rsid w:val="000B0747"/>
    <w:rsid w:val="000B0C0F"/>
    <w:rsid w:val="000B1C6B"/>
    <w:rsid w:val="000B4FF9"/>
    <w:rsid w:val="000C09AC"/>
    <w:rsid w:val="000D5E86"/>
    <w:rsid w:val="000E00F3"/>
    <w:rsid w:val="000F089F"/>
    <w:rsid w:val="000F158C"/>
    <w:rsid w:val="000F5975"/>
    <w:rsid w:val="00102F3D"/>
    <w:rsid w:val="001110A9"/>
    <w:rsid w:val="001138B6"/>
    <w:rsid w:val="00124E38"/>
    <w:rsid w:val="0012580B"/>
    <w:rsid w:val="00131F90"/>
    <w:rsid w:val="0013458C"/>
    <w:rsid w:val="0013526E"/>
    <w:rsid w:val="00146152"/>
    <w:rsid w:val="00155526"/>
    <w:rsid w:val="00170BAA"/>
    <w:rsid w:val="00171371"/>
    <w:rsid w:val="00171BAC"/>
    <w:rsid w:val="00175A24"/>
    <w:rsid w:val="00184B18"/>
    <w:rsid w:val="00187E58"/>
    <w:rsid w:val="001A297E"/>
    <w:rsid w:val="001A368E"/>
    <w:rsid w:val="001A7329"/>
    <w:rsid w:val="001A792F"/>
    <w:rsid w:val="001B4E28"/>
    <w:rsid w:val="001B7DAA"/>
    <w:rsid w:val="001C3525"/>
    <w:rsid w:val="001C3AFB"/>
    <w:rsid w:val="001D1BD2"/>
    <w:rsid w:val="001E0248"/>
    <w:rsid w:val="001E02BE"/>
    <w:rsid w:val="001E0B20"/>
    <w:rsid w:val="001E3B37"/>
    <w:rsid w:val="001F2594"/>
    <w:rsid w:val="00200997"/>
    <w:rsid w:val="002055A6"/>
    <w:rsid w:val="00206460"/>
    <w:rsid w:val="002069B4"/>
    <w:rsid w:val="00211FF8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1D83"/>
    <w:rsid w:val="00253FFF"/>
    <w:rsid w:val="00263398"/>
    <w:rsid w:val="00263B99"/>
    <w:rsid w:val="00266F06"/>
    <w:rsid w:val="00275BCF"/>
    <w:rsid w:val="0028122A"/>
    <w:rsid w:val="002840C6"/>
    <w:rsid w:val="00291E36"/>
    <w:rsid w:val="00292257"/>
    <w:rsid w:val="002A54E0"/>
    <w:rsid w:val="002B1595"/>
    <w:rsid w:val="002B191D"/>
    <w:rsid w:val="002B2E83"/>
    <w:rsid w:val="002B5515"/>
    <w:rsid w:val="002D0AF6"/>
    <w:rsid w:val="002D10DF"/>
    <w:rsid w:val="002D31F8"/>
    <w:rsid w:val="002D3F12"/>
    <w:rsid w:val="002D59AB"/>
    <w:rsid w:val="002D5BCD"/>
    <w:rsid w:val="002E3A30"/>
    <w:rsid w:val="002F164D"/>
    <w:rsid w:val="00300B95"/>
    <w:rsid w:val="003021BC"/>
    <w:rsid w:val="00305390"/>
    <w:rsid w:val="00306206"/>
    <w:rsid w:val="00317D85"/>
    <w:rsid w:val="00327C56"/>
    <w:rsid w:val="003303CC"/>
    <w:rsid w:val="003315A1"/>
    <w:rsid w:val="00335372"/>
    <w:rsid w:val="003373EC"/>
    <w:rsid w:val="00342FF4"/>
    <w:rsid w:val="00344E5A"/>
    <w:rsid w:val="00346148"/>
    <w:rsid w:val="0035061A"/>
    <w:rsid w:val="00357B62"/>
    <w:rsid w:val="003669EA"/>
    <w:rsid w:val="003706CC"/>
    <w:rsid w:val="00377710"/>
    <w:rsid w:val="003A2D8E"/>
    <w:rsid w:val="003A7CE6"/>
    <w:rsid w:val="003C20E4"/>
    <w:rsid w:val="003C59B2"/>
    <w:rsid w:val="003D6342"/>
    <w:rsid w:val="003E6F90"/>
    <w:rsid w:val="003E73ED"/>
    <w:rsid w:val="003F5702"/>
    <w:rsid w:val="003F596E"/>
    <w:rsid w:val="003F5D0F"/>
    <w:rsid w:val="00402C7F"/>
    <w:rsid w:val="00404438"/>
    <w:rsid w:val="00414101"/>
    <w:rsid w:val="00416986"/>
    <w:rsid w:val="00416D76"/>
    <w:rsid w:val="004219CF"/>
    <w:rsid w:val="004234F0"/>
    <w:rsid w:val="004304EA"/>
    <w:rsid w:val="00433DDB"/>
    <w:rsid w:val="00435A29"/>
    <w:rsid w:val="00437619"/>
    <w:rsid w:val="00440A1E"/>
    <w:rsid w:val="00453D8B"/>
    <w:rsid w:val="00465A1E"/>
    <w:rsid w:val="004678AE"/>
    <w:rsid w:val="00475A03"/>
    <w:rsid w:val="004831D4"/>
    <w:rsid w:val="0049445A"/>
    <w:rsid w:val="004A2A63"/>
    <w:rsid w:val="004B210C"/>
    <w:rsid w:val="004D1227"/>
    <w:rsid w:val="004D405F"/>
    <w:rsid w:val="004D5A29"/>
    <w:rsid w:val="004E4F4F"/>
    <w:rsid w:val="004E6789"/>
    <w:rsid w:val="004E7328"/>
    <w:rsid w:val="004F61E3"/>
    <w:rsid w:val="00502E10"/>
    <w:rsid w:val="0051015C"/>
    <w:rsid w:val="00514980"/>
    <w:rsid w:val="00516CF1"/>
    <w:rsid w:val="00531AE9"/>
    <w:rsid w:val="00550A66"/>
    <w:rsid w:val="00557105"/>
    <w:rsid w:val="00567EC7"/>
    <w:rsid w:val="00570013"/>
    <w:rsid w:val="00571D59"/>
    <w:rsid w:val="005753EC"/>
    <w:rsid w:val="005801A2"/>
    <w:rsid w:val="00583C54"/>
    <w:rsid w:val="00591BC0"/>
    <w:rsid w:val="005952A5"/>
    <w:rsid w:val="005A1C68"/>
    <w:rsid w:val="005A33A1"/>
    <w:rsid w:val="005B217D"/>
    <w:rsid w:val="005B4107"/>
    <w:rsid w:val="005C385F"/>
    <w:rsid w:val="005C55B2"/>
    <w:rsid w:val="005E1AC6"/>
    <w:rsid w:val="005E3578"/>
    <w:rsid w:val="005F4033"/>
    <w:rsid w:val="005F6F1B"/>
    <w:rsid w:val="00602F60"/>
    <w:rsid w:val="00615995"/>
    <w:rsid w:val="00616155"/>
    <w:rsid w:val="00624B33"/>
    <w:rsid w:val="0063041A"/>
    <w:rsid w:val="00630AA2"/>
    <w:rsid w:val="00646707"/>
    <w:rsid w:val="00657F7E"/>
    <w:rsid w:val="00662E58"/>
    <w:rsid w:val="006634AC"/>
    <w:rsid w:val="006637F2"/>
    <w:rsid w:val="006642A5"/>
    <w:rsid w:val="00664DCF"/>
    <w:rsid w:val="0066658E"/>
    <w:rsid w:val="00684F4C"/>
    <w:rsid w:val="0069320F"/>
    <w:rsid w:val="006C5D39"/>
    <w:rsid w:val="006D2D5B"/>
    <w:rsid w:val="006D6D9B"/>
    <w:rsid w:val="006E2810"/>
    <w:rsid w:val="006E3166"/>
    <w:rsid w:val="006E5417"/>
    <w:rsid w:val="006F0794"/>
    <w:rsid w:val="006F4490"/>
    <w:rsid w:val="006F7528"/>
    <w:rsid w:val="00701981"/>
    <w:rsid w:val="007023DE"/>
    <w:rsid w:val="00712F60"/>
    <w:rsid w:val="00720E3B"/>
    <w:rsid w:val="0074393F"/>
    <w:rsid w:val="00745F6B"/>
    <w:rsid w:val="0075585E"/>
    <w:rsid w:val="00770571"/>
    <w:rsid w:val="007741CB"/>
    <w:rsid w:val="00775E54"/>
    <w:rsid w:val="007768FF"/>
    <w:rsid w:val="007824D3"/>
    <w:rsid w:val="00796EE3"/>
    <w:rsid w:val="00797816"/>
    <w:rsid w:val="007A7D29"/>
    <w:rsid w:val="007B4AB8"/>
    <w:rsid w:val="007C45F4"/>
    <w:rsid w:val="007D108B"/>
    <w:rsid w:val="007D1181"/>
    <w:rsid w:val="007E01A3"/>
    <w:rsid w:val="007E2910"/>
    <w:rsid w:val="007E72B4"/>
    <w:rsid w:val="007F1F8B"/>
    <w:rsid w:val="007F67A1"/>
    <w:rsid w:val="008107F0"/>
    <w:rsid w:val="00811C05"/>
    <w:rsid w:val="0081306D"/>
    <w:rsid w:val="008206C8"/>
    <w:rsid w:val="00847AB3"/>
    <w:rsid w:val="0086387C"/>
    <w:rsid w:val="00870A69"/>
    <w:rsid w:val="00874A6C"/>
    <w:rsid w:val="00876C65"/>
    <w:rsid w:val="0088148A"/>
    <w:rsid w:val="008821B6"/>
    <w:rsid w:val="008A1E3F"/>
    <w:rsid w:val="008A4B4C"/>
    <w:rsid w:val="008C239F"/>
    <w:rsid w:val="008E480C"/>
    <w:rsid w:val="00900BD9"/>
    <w:rsid w:val="00907757"/>
    <w:rsid w:val="009212B0"/>
    <w:rsid w:val="00921FA1"/>
    <w:rsid w:val="009234A5"/>
    <w:rsid w:val="00933453"/>
    <w:rsid w:val="009336F7"/>
    <w:rsid w:val="0093636C"/>
    <w:rsid w:val="009374A7"/>
    <w:rsid w:val="00944C3A"/>
    <w:rsid w:val="00955F6D"/>
    <w:rsid w:val="009639ED"/>
    <w:rsid w:val="009662C1"/>
    <w:rsid w:val="009773B5"/>
    <w:rsid w:val="00977C16"/>
    <w:rsid w:val="0098551D"/>
    <w:rsid w:val="0099518F"/>
    <w:rsid w:val="009A523D"/>
    <w:rsid w:val="009B02A1"/>
    <w:rsid w:val="009B3361"/>
    <w:rsid w:val="009D16D1"/>
    <w:rsid w:val="009D3316"/>
    <w:rsid w:val="009D7CE6"/>
    <w:rsid w:val="009E34EE"/>
    <w:rsid w:val="009F496B"/>
    <w:rsid w:val="00A01439"/>
    <w:rsid w:val="00A02E61"/>
    <w:rsid w:val="00A04577"/>
    <w:rsid w:val="00A05CFF"/>
    <w:rsid w:val="00A13048"/>
    <w:rsid w:val="00A46843"/>
    <w:rsid w:val="00A51A80"/>
    <w:rsid w:val="00A56B97"/>
    <w:rsid w:val="00A6093D"/>
    <w:rsid w:val="00A71F8C"/>
    <w:rsid w:val="00A767DC"/>
    <w:rsid w:val="00A76A6D"/>
    <w:rsid w:val="00A83253"/>
    <w:rsid w:val="00A942A6"/>
    <w:rsid w:val="00AA552C"/>
    <w:rsid w:val="00AA6E84"/>
    <w:rsid w:val="00AB1A1C"/>
    <w:rsid w:val="00AC0EF9"/>
    <w:rsid w:val="00AC10E0"/>
    <w:rsid w:val="00AD05A8"/>
    <w:rsid w:val="00AE341B"/>
    <w:rsid w:val="00AF0605"/>
    <w:rsid w:val="00B01905"/>
    <w:rsid w:val="00B07CA7"/>
    <w:rsid w:val="00B1279A"/>
    <w:rsid w:val="00B379A9"/>
    <w:rsid w:val="00B4194A"/>
    <w:rsid w:val="00B424E5"/>
    <w:rsid w:val="00B437E8"/>
    <w:rsid w:val="00B455EA"/>
    <w:rsid w:val="00B5222E"/>
    <w:rsid w:val="00B53179"/>
    <w:rsid w:val="00B57A23"/>
    <w:rsid w:val="00B600CD"/>
    <w:rsid w:val="00B61C96"/>
    <w:rsid w:val="00B63456"/>
    <w:rsid w:val="00B73A2A"/>
    <w:rsid w:val="00B75A51"/>
    <w:rsid w:val="00B827C6"/>
    <w:rsid w:val="00B94B06"/>
    <w:rsid w:val="00B94C28"/>
    <w:rsid w:val="00BB5847"/>
    <w:rsid w:val="00BC10BA"/>
    <w:rsid w:val="00BC5AFD"/>
    <w:rsid w:val="00BF743B"/>
    <w:rsid w:val="00C00AFB"/>
    <w:rsid w:val="00C00DDE"/>
    <w:rsid w:val="00C04F43"/>
    <w:rsid w:val="00C0609D"/>
    <w:rsid w:val="00C115AB"/>
    <w:rsid w:val="00C26CCB"/>
    <w:rsid w:val="00C30249"/>
    <w:rsid w:val="00C3723B"/>
    <w:rsid w:val="00C40650"/>
    <w:rsid w:val="00C42466"/>
    <w:rsid w:val="00C43CF0"/>
    <w:rsid w:val="00C606C9"/>
    <w:rsid w:val="00C633C5"/>
    <w:rsid w:val="00C65087"/>
    <w:rsid w:val="00C72A44"/>
    <w:rsid w:val="00C80288"/>
    <w:rsid w:val="00C84003"/>
    <w:rsid w:val="00C90650"/>
    <w:rsid w:val="00C97D78"/>
    <w:rsid w:val="00CC1443"/>
    <w:rsid w:val="00CC2AAE"/>
    <w:rsid w:val="00CC47AB"/>
    <w:rsid w:val="00CC5A42"/>
    <w:rsid w:val="00CD0EAB"/>
    <w:rsid w:val="00CD25E8"/>
    <w:rsid w:val="00CE5E02"/>
    <w:rsid w:val="00CF34DB"/>
    <w:rsid w:val="00CF3917"/>
    <w:rsid w:val="00CF558F"/>
    <w:rsid w:val="00D010C0"/>
    <w:rsid w:val="00D073E2"/>
    <w:rsid w:val="00D33B0F"/>
    <w:rsid w:val="00D361D1"/>
    <w:rsid w:val="00D446EC"/>
    <w:rsid w:val="00D45141"/>
    <w:rsid w:val="00D51BF0"/>
    <w:rsid w:val="00D531DB"/>
    <w:rsid w:val="00D55942"/>
    <w:rsid w:val="00D6416D"/>
    <w:rsid w:val="00D8078B"/>
    <w:rsid w:val="00D807BF"/>
    <w:rsid w:val="00D82FCC"/>
    <w:rsid w:val="00DA17FC"/>
    <w:rsid w:val="00DA4D53"/>
    <w:rsid w:val="00DA7887"/>
    <w:rsid w:val="00DB11E0"/>
    <w:rsid w:val="00DB2C26"/>
    <w:rsid w:val="00DC6703"/>
    <w:rsid w:val="00DD02F4"/>
    <w:rsid w:val="00DD6622"/>
    <w:rsid w:val="00DE1C7C"/>
    <w:rsid w:val="00DE3ACE"/>
    <w:rsid w:val="00DE6B43"/>
    <w:rsid w:val="00DF125E"/>
    <w:rsid w:val="00E0349C"/>
    <w:rsid w:val="00E11923"/>
    <w:rsid w:val="00E16282"/>
    <w:rsid w:val="00E262D4"/>
    <w:rsid w:val="00E35C33"/>
    <w:rsid w:val="00E36250"/>
    <w:rsid w:val="00E47F2D"/>
    <w:rsid w:val="00E54511"/>
    <w:rsid w:val="00E61DAC"/>
    <w:rsid w:val="00E72B80"/>
    <w:rsid w:val="00E73885"/>
    <w:rsid w:val="00E75FE3"/>
    <w:rsid w:val="00E84C18"/>
    <w:rsid w:val="00E86C4C"/>
    <w:rsid w:val="00E872B8"/>
    <w:rsid w:val="00E907A3"/>
    <w:rsid w:val="00EA1C57"/>
    <w:rsid w:val="00EA5AE0"/>
    <w:rsid w:val="00EB56E1"/>
    <w:rsid w:val="00EB7AB1"/>
    <w:rsid w:val="00EC2123"/>
    <w:rsid w:val="00ED2CCA"/>
    <w:rsid w:val="00EE2FBB"/>
    <w:rsid w:val="00EE7CD8"/>
    <w:rsid w:val="00EF221A"/>
    <w:rsid w:val="00EF37F6"/>
    <w:rsid w:val="00EF48CC"/>
    <w:rsid w:val="00F00801"/>
    <w:rsid w:val="00F20AF3"/>
    <w:rsid w:val="00F2488D"/>
    <w:rsid w:val="00F5673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1D9"/>
    <w:rsid w:val="00FD01C2"/>
    <w:rsid w:val="00FD06B2"/>
    <w:rsid w:val="00FD228B"/>
    <w:rsid w:val="00FE595C"/>
    <w:rsid w:val="00FE6E9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A1C57"/>
    <w:rPr>
      <w:b/>
      <w:bCs/>
      <w:sz w:val="20"/>
    </w:rPr>
  </w:style>
  <w:style w:type="paragraph" w:customStyle="1" w:styleId="Equation">
    <w:name w:val="Equation"/>
    <w:basedOn w:val="Normal"/>
    <w:qFormat/>
    <w:rsid w:val="00EA1C5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A1C5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A1C57"/>
    <w:rPr>
      <w:rFonts w:eastAsia="宋体"/>
      <w:sz w:val="22"/>
    </w:rPr>
  </w:style>
  <w:style w:type="table" w:styleId="TableGrid">
    <w:name w:val="Table Grid"/>
    <w:basedOn w:val="TableNormal"/>
    <w:rsid w:val="002D10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E2F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FB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FBB"/>
  </w:style>
  <w:style w:type="paragraph" w:styleId="CommentSubject">
    <w:name w:val="annotation subject"/>
    <w:basedOn w:val="CommentText"/>
    <w:next w:val="CommentText"/>
    <w:link w:val="CommentSubjectChar"/>
    <w:rsid w:val="00EE2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F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1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A45C2C-5BB2-4D87-B08B-76971E0DD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1008</Words>
  <Characters>5747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2</cp:revision>
  <cp:lastPrinted>1900-01-01T08:00:00Z</cp:lastPrinted>
  <dcterms:created xsi:type="dcterms:W3CDTF">2019-01-10T10:46:00Z</dcterms:created>
  <dcterms:modified xsi:type="dcterms:W3CDTF">2019-01-10T10:46:00Z</dcterms:modified>
</cp:coreProperties>
</file>