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81BF2E" w:rsidR="00077169" w:rsidRPr="00077169" w:rsidRDefault="00E61DAC" w:rsidP="00FA60F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77169">
              <w:rPr>
                <w:lang w:val="en-CA"/>
              </w:rPr>
              <w:t>0483</w:t>
            </w:r>
            <w:ins w:id="0" w:author="Wei-Jung Chien" w:date="2019-01-16T13:11:00Z">
              <w:r w:rsidR="00082238">
                <w:rPr>
                  <w:lang w:val="en-CA"/>
                </w:rPr>
                <w:t>-r2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017568" w:rsidR="00E61DAC" w:rsidRPr="00D61F41" w:rsidRDefault="00980410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C52A6E">
              <w:rPr>
                <w:b/>
                <w:szCs w:val="22"/>
                <w:lang w:val="en-CA"/>
              </w:rPr>
              <w:t>-related:</w:t>
            </w:r>
            <w:r w:rsidR="0000306D" w:rsidRPr="0000306D">
              <w:rPr>
                <w:b/>
                <w:szCs w:val="22"/>
                <w:lang w:val="en-CA"/>
              </w:rPr>
              <w:t xml:space="preserve"> CPR mode signaling and interaction with inter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8C99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C2AB4" w:rsidR="00E61DAC" w:rsidRPr="005B217D" w:rsidRDefault="001B1A0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4F0FD8" w14:textId="77777777" w:rsidR="001C538E" w:rsidRDefault="001C53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55413EF0" w14:textId="386E9153" w:rsidR="00A87CD3" w:rsidRDefault="001C538E">
            <w:pPr>
              <w:spacing w:before="60" w:after="60"/>
              <w:rPr>
                <w:ins w:id="1" w:author="Wei-Jung Chien" w:date="2019-01-16T14:3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Karczewicz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A13C051" w14:textId="77777777" w:rsidR="00A87CD3" w:rsidRDefault="00A87CD3" w:rsidP="00A87CD3">
            <w:pPr>
              <w:spacing w:before="60" w:after="60"/>
              <w:rPr>
                <w:ins w:id="2" w:author="Wei-Jung Chien" w:date="2019-01-16T14:30:00Z"/>
                <w:szCs w:val="22"/>
                <w:lang w:val="en-CA"/>
              </w:rPr>
            </w:pPr>
            <w:ins w:id="3" w:author="Wei-Jung Chien" w:date="2019-01-16T14:30:00Z">
              <w:r>
                <w:rPr>
                  <w:szCs w:val="22"/>
                  <w:lang w:val="en-CA"/>
                </w:rPr>
                <w:t>Shurui Ye</w:t>
              </w:r>
              <w:r w:rsidRPr="005B217D">
                <w:rPr>
                  <w:szCs w:val="22"/>
                  <w:lang w:val="en-CA"/>
                </w:rPr>
                <w:br/>
              </w:r>
              <w:r>
                <w:rPr>
                  <w:szCs w:val="22"/>
                  <w:lang w:val="en-CA"/>
                </w:rPr>
                <w:t>Fangdong Chen</w:t>
              </w:r>
            </w:ins>
          </w:p>
          <w:p w14:paraId="04C9F605" w14:textId="12C5D35F" w:rsidR="00A87CD3" w:rsidRDefault="00A87CD3" w:rsidP="00A87CD3">
            <w:pPr>
              <w:spacing w:before="60" w:after="60"/>
              <w:rPr>
                <w:ins w:id="4" w:author="Wei-Jung Chien" w:date="2019-01-16T14:30:00Z"/>
                <w:szCs w:val="22"/>
                <w:lang w:val="en-CA"/>
              </w:rPr>
            </w:pPr>
            <w:ins w:id="5" w:author="Wei-Jung Chien" w:date="2019-01-16T14:30:00Z">
              <w:r>
                <w:rPr>
                  <w:szCs w:val="22"/>
                  <w:lang w:val="en-CA"/>
                </w:rPr>
                <w:t>Li Wang</w:t>
              </w:r>
            </w:ins>
          </w:p>
          <w:p w14:paraId="57AF9FB9" w14:textId="77777777" w:rsidR="00A87CD3" w:rsidRDefault="00A87CD3">
            <w:pPr>
              <w:spacing w:before="60" w:after="60"/>
              <w:rPr>
                <w:ins w:id="6" w:author="Wei-Jung Chien" w:date="2019-01-16T14:30:00Z"/>
                <w:szCs w:val="22"/>
                <w:lang w:val="en-CA"/>
              </w:rPr>
            </w:pPr>
          </w:p>
          <w:p w14:paraId="49D81240" w14:textId="58FC17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del w:id="7" w:author="Wei-Jung Chien" w:date="2019-01-16T14:30:00Z">
              <w:r w:rsidR="001C538E" w:rsidDel="00A87CD3">
                <w:rPr>
                  <w:szCs w:val="22"/>
                  <w:lang w:val="en-CA"/>
                </w:rPr>
                <w:delText>5775 Morehouse Dr.</w:delText>
              </w:r>
              <w:r w:rsidR="008301BE" w:rsidDel="00A87CD3">
                <w:rPr>
                  <w:szCs w:val="22"/>
                  <w:lang w:val="en-CA"/>
                </w:rPr>
                <w:delText>,</w:delText>
              </w:r>
              <w:r w:rsidR="001C538E" w:rsidDel="00A87CD3">
                <w:rPr>
                  <w:szCs w:val="22"/>
                  <w:lang w:val="en-CA"/>
                </w:rPr>
                <w:delText xml:space="preserve"> San Diego CA 92130, USA</w:delText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C8FA8D" w14:textId="77777777" w:rsidR="00E61DAC" w:rsidRDefault="00E61DAC" w:rsidP="00D61F41">
            <w:pPr>
              <w:spacing w:before="60" w:after="60"/>
              <w:rPr>
                <w:ins w:id="8" w:author="Wei-Jung Chien" w:date="2019-01-16T14:30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5D6E">
              <w:rPr>
                <w:szCs w:val="22"/>
                <w:lang w:val="en-CA"/>
              </w:rPr>
              <w:t>+1-858-845-1795</w:t>
            </w:r>
            <w:r w:rsidRPr="005B217D">
              <w:rPr>
                <w:szCs w:val="22"/>
                <w:lang w:val="en-CA"/>
              </w:rPr>
              <w:br/>
            </w:r>
            <w:ins w:id="9" w:author="Wei-Jung Chien" w:date="2019-01-16T13:11:00Z">
              <w:r w:rsidR="00082238">
                <w:rPr>
                  <w:szCs w:val="22"/>
                  <w:lang w:val="en-CA"/>
                </w:rPr>
                <w:fldChar w:fldCharType="begin"/>
              </w:r>
              <w:r w:rsidR="00082238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082238">
              <w:rPr>
                <w:szCs w:val="22"/>
                <w:lang w:val="en-CA"/>
              </w:rPr>
              <w:instrText>wchien@qti.qualcomm.com</w:instrText>
            </w:r>
            <w:ins w:id="10" w:author="Wei-Jung Chien" w:date="2019-01-16T13:11:00Z">
              <w:r w:rsidR="00082238">
                <w:rPr>
                  <w:szCs w:val="22"/>
                  <w:lang w:val="en-CA"/>
                </w:rPr>
                <w:instrText xml:space="preserve">" </w:instrText>
              </w:r>
              <w:r w:rsidR="00082238">
                <w:rPr>
                  <w:szCs w:val="22"/>
                  <w:lang w:val="en-CA"/>
                </w:rPr>
                <w:fldChar w:fldCharType="separate"/>
              </w:r>
            </w:ins>
            <w:r w:rsidR="00082238" w:rsidRPr="006D71D7">
              <w:rPr>
                <w:rStyle w:val="Hyperlink"/>
                <w:szCs w:val="22"/>
                <w:lang w:val="en-CA"/>
              </w:rPr>
              <w:t>wchien@qti.qualcomm.com</w:t>
            </w:r>
            <w:ins w:id="11" w:author="Wei-Jung Chien" w:date="2019-01-16T13:11:00Z">
              <w:r w:rsidR="00082238">
                <w:rPr>
                  <w:szCs w:val="22"/>
                  <w:lang w:val="en-CA"/>
                </w:rPr>
                <w:fldChar w:fldCharType="end"/>
              </w:r>
            </w:ins>
          </w:p>
          <w:p w14:paraId="32C2ABFD" w14:textId="4C40BF46" w:rsidR="00A87CD3" w:rsidRPr="005B217D" w:rsidRDefault="00A87CD3" w:rsidP="00D61F41">
            <w:pPr>
              <w:spacing w:before="60" w:after="60"/>
              <w:rPr>
                <w:szCs w:val="22"/>
                <w:lang w:val="en-CA"/>
              </w:rPr>
            </w:pPr>
            <w:ins w:id="12" w:author="Wei-Jung Chien" w:date="2019-01-16T14:30:00Z">
              <w:r>
                <w:fldChar w:fldCharType="begin"/>
              </w:r>
              <w:r>
                <w:instrText xml:space="preserve"> HYPERLINK "mailto:yeshurui@hikvision.com" </w:instrText>
              </w:r>
              <w:r>
                <w:fldChar w:fldCharType="separate"/>
              </w:r>
              <w:r w:rsidRPr="000F1C61">
                <w:rPr>
                  <w:rStyle w:val="Hyperlink"/>
                  <w:szCs w:val="22"/>
                  <w:lang w:val="en-CA"/>
                </w:rPr>
                <w:t>yeshurui@hikvision.com</w:t>
              </w:r>
              <w:r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19E528" w:rsidR="00E61DAC" w:rsidRPr="005B217D" w:rsidRDefault="00145D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13" w:author="Wei-Jung Chien" w:date="2019-01-16T14:30:00Z">
              <w:r w:rsidR="00A87CD3">
                <w:rPr>
                  <w:szCs w:val="22"/>
                  <w:lang w:val="en-CA"/>
                </w:rPr>
                <w:t>, Hikvision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C3F2D0" w14:textId="052D4F5D" w:rsidR="008365EE" w:rsidRDefault="008365EE" w:rsidP="008365EE">
      <w:pPr>
        <w:rPr>
          <w:lang w:val="en-CA"/>
        </w:rPr>
      </w:pPr>
      <w:r>
        <w:rPr>
          <w:lang w:val="en-CA"/>
        </w:rPr>
        <w:t xml:space="preserve">This contribution </w:t>
      </w:r>
      <w:r w:rsidR="002D2CDD">
        <w:rPr>
          <w:lang w:val="en-CA"/>
        </w:rPr>
        <w:t>proposes</w:t>
      </w:r>
      <w:r w:rsidRPr="002D2CDD">
        <w:rPr>
          <w:lang w:val="en-CA"/>
        </w:rPr>
        <w:t xml:space="preserve"> </w:t>
      </w:r>
      <w:r w:rsidR="00685F98" w:rsidRPr="002D2CDD">
        <w:rPr>
          <w:lang w:val="en-CA"/>
        </w:rPr>
        <w:t>two schemes</w:t>
      </w:r>
      <w:r w:rsidRPr="002D2CDD">
        <w:rPr>
          <w:lang w:val="en-CA"/>
        </w:rPr>
        <w:t xml:space="preserve"> to </w:t>
      </w:r>
      <w:r w:rsidR="002D2CDD" w:rsidRPr="002D2CDD">
        <w:rPr>
          <w:lang w:val="en-CA"/>
        </w:rPr>
        <w:t>align the interaction between CPR mode with all other inter coding tools</w:t>
      </w:r>
      <w:r>
        <w:rPr>
          <w:lang w:val="en-CA"/>
        </w:rPr>
        <w:t xml:space="preserve">. The method is implemented on top of VTM-3.0 with CPR enabled. </w:t>
      </w:r>
      <w:r w:rsidR="00C53572">
        <w:rPr>
          <w:lang w:val="en-CA"/>
        </w:rPr>
        <w:t xml:space="preserve">The first </w:t>
      </w:r>
      <w:r w:rsidR="0048348A">
        <w:rPr>
          <w:lang w:val="en-CA"/>
        </w:rPr>
        <w:t xml:space="preserve">scheme </w:t>
      </w:r>
      <w:r w:rsidR="00C53572">
        <w:rPr>
          <w:lang w:val="en-CA"/>
        </w:rPr>
        <w:t>removes</w:t>
      </w:r>
      <w:r w:rsidR="00F2028C">
        <w:rPr>
          <w:lang w:val="en-CA"/>
        </w:rPr>
        <w:t xml:space="preserve"> </w:t>
      </w:r>
      <w:r w:rsidR="00C53572">
        <w:rPr>
          <w:lang w:val="en-CA"/>
        </w:rPr>
        <w:t xml:space="preserve">  CPR dependency in motion derivation process. </w:t>
      </w:r>
      <w:r w:rsidR="0048348A">
        <w:rPr>
          <w:lang w:val="en-CA"/>
        </w:rPr>
        <w:t xml:space="preserve">It </w:t>
      </w:r>
      <w:r>
        <w:rPr>
          <w:lang w:val="en-CA"/>
        </w:rPr>
        <w:t>result</w:t>
      </w:r>
      <w:r w:rsidR="000E4C89">
        <w:rPr>
          <w:lang w:val="en-CA"/>
        </w:rPr>
        <w:t>s</w:t>
      </w:r>
      <w:r>
        <w:rPr>
          <w:lang w:val="en-CA"/>
        </w:rPr>
        <w:t xml:space="preserve"> in </w:t>
      </w:r>
      <w:r w:rsidR="00C53572">
        <w:rPr>
          <w:lang w:val="en-CA"/>
        </w:rPr>
        <w:t xml:space="preserve">negligible </w:t>
      </w:r>
      <w:r w:rsidR="00C05873">
        <w:rPr>
          <w:lang w:val="en-CA"/>
        </w:rPr>
        <w:t>BD-rate difference for all test configurations on regular or screen content material</w:t>
      </w:r>
      <w:r w:rsidR="00CD0DE7">
        <w:rPr>
          <w:lang w:val="en-CA"/>
        </w:rPr>
        <w:t>s</w:t>
      </w:r>
      <w:r w:rsidR="00C05873">
        <w:rPr>
          <w:lang w:val="en-CA"/>
        </w:rPr>
        <w:t xml:space="preserve">. </w:t>
      </w:r>
      <w:r w:rsidR="00042850">
        <w:rPr>
          <w:lang w:val="en-CA"/>
        </w:rPr>
        <w:t xml:space="preserve">The second </w:t>
      </w:r>
      <w:r w:rsidR="000E4C89">
        <w:rPr>
          <w:lang w:val="en-CA"/>
        </w:rPr>
        <w:t xml:space="preserve">scheme </w:t>
      </w:r>
      <w:r w:rsidR="003321EA">
        <w:rPr>
          <w:lang w:val="en-CA"/>
        </w:rPr>
        <w:t xml:space="preserve">uses CPR mode as a third mode other than intra or inter modes. </w:t>
      </w:r>
      <w:r w:rsidR="00261165">
        <w:rPr>
          <w:lang w:val="en-CA"/>
        </w:rPr>
        <w:t>Motion predictor for CPR mode and inter mode would be derived mutual-exclusively from each other. The simulations show</w:t>
      </w:r>
      <w:r>
        <w:rPr>
          <w:lang w:val="en-CA"/>
        </w:rPr>
        <w:t xml:space="preserve"> </w:t>
      </w:r>
      <w:r w:rsidR="00261165">
        <w:rPr>
          <w:lang w:val="en-CA"/>
        </w:rPr>
        <w:t>1.1</w:t>
      </w:r>
      <w:r>
        <w:rPr>
          <w:lang w:val="en-CA"/>
        </w:rPr>
        <w:t>%</w:t>
      </w:r>
      <w:r w:rsidR="00261165">
        <w:rPr>
          <w:lang w:val="en-CA"/>
        </w:rPr>
        <w:t xml:space="preserve"> in RA configuration and</w:t>
      </w:r>
      <w:r>
        <w:rPr>
          <w:lang w:val="en-CA"/>
        </w:rPr>
        <w:t xml:space="preserve"> </w:t>
      </w:r>
      <w:r w:rsidR="00261165">
        <w:rPr>
          <w:lang w:val="en-CA"/>
        </w:rPr>
        <w:t>1.5</w:t>
      </w:r>
      <w:r>
        <w:rPr>
          <w:lang w:val="en-CA"/>
        </w:rPr>
        <w:t>%</w:t>
      </w:r>
      <w:r w:rsidR="00261165">
        <w:rPr>
          <w:lang w:val="en-CA"/>
        </w:rPr>
        <w:t xml:space="preserve"> in LDB configuration in screen </w:t>
      </w:r>
      <w:r w:rsidR="000958B1">
        <w:rPr>
          <w:lang w:val="en-CA"/>
        </w:rPr>
        <w:t xml:space="preserve">content </w:t>
      </w:r>
      <w:r w:rsidR="00261165">
        <w:rPr>
          <w:lang w:val="en-CA"/>
        </w:rPr>
        <w:t>coding materials</w:t>
      </w:r>
      <w:r>
        <w:rPr>
          <w:lang w:val="en-CA"/>
        </w:rPr>
        <w:t>.</w:t>
      </w:r>
    </w:p>
    <w:p w14:paraId="7D2AC1F0" w14:textId="614704AE" w:rsidR="00745F6B" w:rsidRPr="005B217D" w:rsidRDefault="008365EE" w:rsidP="008365EE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745F6B" w:rsidRPr="005B217D">
        <w:rPr>
          <w:lang w:val="en-CA"/>
        </w:rPr>
        <w:t xml:space="preserve">Introduction </w:t>
      </w:r>
    </w:p>
    <w:p w14:paraId="190DBD59" w14:textId="364A5390" w:rsidR="00026EEB" w:rsidRDefault="00807958" w:rsidP="00026EEB">
      <w:r>
        <w:rPr>
          <w:lang w:val="en-CA"/>
        </w:rPr>
        <w:t>In 12</w:t>
      </w:r>
      <w:r w:rsidRPr="00807958">
        <w:rPr>
          <w:vertAlign w:val="superscript"/>
          <w:lang w:val="en-CA"/>
        </w:rPr>
        <w:t>th</w:t>
      </w:r>
      <w:r>
        <w:rPr>
          <w:lang w:val="en-CA"/>
        </w:rPr>
        <w:t xml:space="preserve"> JVET meeting, current picture referencing </w:t>
      </w:r>
      <w:r w:rsidR="00A73BBB">
        <w:rPr>
          <w:lang w:val="en-CA"/>
        </w:rPr>
        <w:t xml:space="preserve">(CPR) mode </w:t>
      </w:r>
      <w:r>
        <w:rPr>
          <w:lang w:val="en-CA"/>
        </w:rPr>
        <w:t>[1] was adopted in</w:t>
      </w:r>
      <w:r w:rsidR="00A73BBB">
        <w:rPr>
          <w:lang w:val="en-CA"/>
        </w:rPr>
        <w:t xml:space="preserve">to VTM3.0. However, the interaction between CPR mode and newly adopted coding tools, such as pairwise merge candidate, history based motion predictor, intra/inter multi-hypothesis mode, merge mode with motion vector difference (MMVD), and </w:t>
      </w:r>
      <w:r w:rsidR="008C1597">
        <w:rPr>
          <w:lang w:val="en-CA"/>
        </w:rPr>
        <w:t>t</w:t>
      </w:r>
      <w:r w:rsidR="00A73BBB">
        <w:rPr>
          <w:lang w:val="en-CA"/>
        </w:rPr>
        <w:t xml:space="preserve">riangular partition were not clearly defined. </w:t>
      </w:r>
      <w:r w:rsidR="00654BEF">
        <w:rPr>
          <w:lang w:val="en-CA"/>
        </w:rPr>
        <w:t>As a result, the tool interactions were integrated i</w:t>
      </w:r>
      <w:r w:rsidR="008C1597">
        <w:rPr>
          <w:lang w:val="en-CA"/>
        </w:rPr>
        <w:t>n VTM3.0</w:t>
      </w:r>
      <w:r w:rsidR="00654BEF">
        <w:rPr>
          <w:lang w:val="en-CA"/>
        </w:rPr>
        <w:t xml:space="preserve"> in several different </w:t>
      </w:r>
      <w:r w:rsidR="00CD0DE7">
        <w:rPr>
          <w:lang w:val="en-CA"/>
        </w:rPr>
        <w:t>ways</w:t>
      </w:r>
      <w:r w:rsidR="00654BEF">
        <w:rPr>
          <w:lang w:val="en-CA"/>
        </w:rPr>
        <w:t xml:space="preserve">. </w:t>
      </w:r>
      <w:r w:rsidR="001920E2">
        <w:rPr>
          <w:lang w:val="en-CA"/>
        </w:rPr>
        <w:t xml:space="preserve">First, </w:t>
      </w:r>
      <w:r w:rsidR="008C1597">
        <w:rPr>
          <w:lang w:val="en-CA"/>
        </w:rPr>
        <w:t xml:space="preserve">CPR can be used with pairwise merge candidate and history based motion predictor. </w:t>
      </w:r>
      <w:r w:rsidR="001920E2">
        <w:rPr>
          <w:lang w:val="en-CA"/>
        </w:rPr>
        <w:t xml:space="preserve">A new pairwise CPR merge candidate can be generated by averaging two CPR merge candidates. A new pairwise merge candidate can not be generated by averaging a CPR merge candidate and a non-CPR merge candidate. For history based motion predictor, CPR motion is inserted in to history buffer for future referencing. Second, CPR cannot be used with </w:t>
      </w:r>
      <w:r w:rsidR="008C1597">
        <w:rPr>
          <w:lang w:val="en-CA"/>
        </w:rPr>
        <w:t xml:space="preserve">other </w:t>
      </w:r>
      <w:r w:rsidR="00031FEE">
        <w:rPr>
          <w:lang w:val="en-CA"/>
        </w:rPr>
        <w:t>inter</w:t>
      </w:r>
      <w:r w:rsidR="00954C33">
        <w:rPr>
          <w:lang w:val="en-CA"/>
        </w:rPr>
        <w:t xml:space="preserve"> </w:t>
      </w:r>
      <w:r w:rsidR="008C1597">
        <w:rPr>
          <w:lang w:val="en-CA"/>
        </w:rPr>
        <w:t xml:space="preserve">tools, </w:t>
      </w:r>
      <w:r w:rsidR="001920E2">
        <w:rPr>
          <w:lang w:val="en-CA"/>
        </w:rPr>
        <w:t>such as</w:t>
      </w:r>
      <w:r w:rsidR="00626A2A">
        <w:rPr>
          <w:lang w:val="en-CA"/>
        </w:rPr>
        <w:t xml:space="preserve"> </w:t>
      </w:r>
      <w:r w:rsidR="008C1597">
        <w:rPr>
          <w:lang w:val="en-CA"/>
        </w:rPr>
        <w:t>affine motion, intra/int</w:t>
      </w:r>
      <w:r w:rsidR="00A77DC9">
        <w:rPr>
          <w:lang w:val="en-CA"/>
        </w:rPr>
        <w:t>er multi-hypothesis mode, MMVD</w:t>
      </w:r>
      <w:r w:rsidR="008C1597">
        <w:rPr>
          <w:lang w:val="en-CA"/>
        </w:rPr>
        <w:t>, and triangular partition</w:t>
      </w:r>
      <w:r w:rsidR="001920E2">
        <w:rPr>
          <w:lang w:val="en-CA"/>
        </w:rPr>
        <w:t xml:space="preserve">. </w:t>
      </w:r>
      <w:r w:rsidR="00626A2A">
        <w:rPr>
          <w:lang w:val="en-CA"/>
        </w:rPr>
        <w:t>B</w:t>
      </w:r>
      <w:r w:rsidR="008C1597">
        <w:t>itstream conformance check</w:t>
      </w:r>
      <w:r w:rsidR="00626A2A">
        <w:t xml:space="preserve">s were added </w:t>
      </w:r>
      <w:r w:rsidR="008C1597">
        <w:t>at decoder</w:t>
      </w:r>
      <w:r w:rsidR="00626A2A">
        <w:t xml:space="preserve"> to disable those tool combinations.</w:t>
      </w:r>
      <w:r w:rsidR="00026EEB">
        <w:t xml:space="preserve"> B</w:t>
      </w:r>
      <w:r w:rsidR="00615E36">
        <w:t>esides bitstream conformance check</w:t>
      </w:r>
      <w:r w:rsidR="00615E36">
        <w:rPr>
          <w:lang w:val="en-CA"/>
        </w:rPr>
        <w:t xml:space="preserve">, motion derivation process in </w:t>
      </w:r>
      <w:r w:rsidR="00026EEB">
        <w:rPr>
          <w:lang w:val="en-CA"/>
        </w:rPr>
        <w:t>some</w:t>
      </w:r>
      <w:r w:rsidR="00615E36">
        <w:rPr>
          <w:lang w:val="en-CA"/>
        </w:rPr>
        <w:t xml:space="preserve"> inter tools were modified </w:t>
      </w:r>
      <w:r w:rsidR="00026EEB">
        <w:rPr>
          <w:lang w:val="en-CA"/>
        </w:rPr>
        <w:t xml:space="preserve">which excludes neighboring blocks in CPR mode. Those inter tools are affine merge mode, </w:t>
      </w:r>
      <w:r w:rsidR="00026EEB">
        <w:t xml:space="preserve">MMVD and Triangular partition. However, the motion derivation of the regular merge mode and the intra/inter multi-hypothesis mode </w:t>
      </w:r>
      <w:r w:rsidR="00026EEB">
        <w:rPr>
          <w:lang w:val="en-CA"/>
        </w:rPr>
        <w:t xml:space="preserve">includes neighboring blocks in CPR mode. </w:t>
      </w:r>
    </w:p>
    <w:p w14:paraId="57F697B6" w14:textId="7318FC2F" w:rsidR="00C87119" w:rsidRDefault="00D946B5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1597">
        <w:rPr>
          <w:lang w:val="en-CA"/>
        </w:rPr>
        <w:t>methods</w:t>
      </w:r>
    </w:p>
    <w:p w14:paraId="208F9EEC" w14:textId="494608E6" w:rsidR="008C1597" w:rsidRPr="00A77DC9" w:rsidRDefault="008C1597" w:rsidP="008C1597">
      <w:pPr>
        <w:rPr>
          <w:b/>
          <w:lang w:val="en-CA"/>
        </w:rPr>
      </w:pPr>
      <w:r w:rsidRPr="00A77DC9">
        <w:rPr>
          <w:b/>
          <w:lang w:val="en-CA"/>
        </w:rPr>
        <w:t xml:space="preserve">Method 1:  </w:t>
      </w:r>
      <w:r w:rsidRPr="00A77DC9">
        <w:rPr>
          <w:b/>
          <w:szCs w:val="22"/>
          <w:lang w:val="en-CA"/>
        </w:rPr>
        <w:t>reference index signaling and bitstream conformance restrictions</w:t>
      </w:r>
    </w:p>
    <w:p w14:paraId="6C8D37E1" w14:textId="00F7DA6B" w:rsidR="008C1597" w:rsidRDefault="00692447" w:rsidP="008C1597">
      <w:pPr>
        <w:rPr>
          <w:lang w:val="en-CA"/>
        </w:rPr>
      </w:pPr>
      <w:r>
        <w:rPr>
          <w:lang w:val="en-CA"/>
        </w:rPr>
        <w:lastRenderedPageBreak/>
        <w:t xml:space="preserve">In this method, the blocks in CPR mode are treated as blocks in inter prediction mode. </w:t>
      </w:r>
      <w:r w:rsidR="00EB7097">
        <w:rPr>
          <w:lang w:val="en-CA"/>
        </w:rPr>
        <w:t xml:space="preserve">There are no changes needed in derivation process for motion vectors compared to the case when CPR mode is disabled. Bitstream conformance checks are added to the </w:t>
      </w:r>
      <w:r w:rsidR="00CD0DE7">
        <w:rPr>
          <w:lang w:val="en-CA"/>
        </w:rPr>
        <w:t xml:space="preserve">encoder </w:t>
      </w:r>
      <w:r w:rsidR="00EB7097">
        <w:rPr>
          <w:lang w:val="en-CA"/>
        </w:rPr>
        <w:t>t</w:t>
      </w:r>
      <w:r w:rsidR="00A77DC9">
        <w:rPr>
          <w:lang w:val="en-CA"/>
        </w:rPr>
        <w:t>o disallow CPR combining with other coding tools, such as affine motion, intra/inter multi-hypothesis mode, MMVD, and triangular partition</w:t>
      </w:r>
      <w:r w:rsidR="00EB7097">
        <w:rPr>
          <w:lang w:val="en-CA"/>
        </w:rPr>
        <w:t xml:space="preserve">. </w:t>
      </w:r>
    </w:p>
    <w:p w14:paraId="4149A46C" w14:textId="39A6CB36" w:rsidR="00EE001A" w:rsidRDefault="00EE001A" w:rsidP="00EE001A">
      <w:pPr>
        <w:rPr>
          <w:b/>
          <w:szCs w:val="22"/>
          <w:lang w:val="en-CA"/>
        </w:rPr>
      </w:pPr>
      <w:r w:rsidRPr="00A77DC9">
        <w:rPr>
          <w:b/>
          <w:lang w:val="en-CA"/>
        </w:rPr>
        <w:t xml:space="preserve">Method </w:t>
      </w:r>
      <w:r>
        <w:rPr>
          <w:b/>
          <w:lang w:val="en-CA"/>
        </w:rPr>
        <w:t>2</w:t>
      </w:r>
      <w:r w:rsidRPr="00A77DC9">
        <w:rPr>
          <w:b/>
          <w:lang w:val="en-CA"/>
        </w:rPr>
        <w:t xml:space="preserve">:  </w:t>
      </w:r>
      <w:r w:rsidRPr="00A77DC9">
        <w:rPr>
          <w:b/>
          <w:szCs w:val="22"/>
          <w:lang w:val="en-CA"/>
        </w:rPr>
        <w:t>reference index signaling and bitstream conformance restrictions</w:t>
      </w:r>
      <w:r w:rsidR="00DC5A11">
        <w:rPr>
          <w:b/>
          <w:szCs w:val="22"/>
          <w:lang w:val="en-CA"/>
        </w:rPr>
        <w:t xml:space="preserve"> and disable pairwise merge candidate for CPR mode</w:t>
      </w:r>
    </w:p>
    <w:p w14:paraId="4ECEA91D" w14:textId="3F82FB9C" w:rsidR="00DC5A11" w:rsidRDefault="00DC5A11" w:rsidP="00EE001A">
      <w:pPr>
        <w:rPr>
          <w:szCs w:val="22"/>
          <w:lang w:val="en-CA"/>
        </w:rPr>
      </w:pPr>
      <w:r w:rsidRPr="00690C74">
        <w:rPr>
          <w:szCs w:val="22"/>
          <w:lang w:val="en-CA"/>
        </w:rPr>
        <w:t xml:space="preserve">In this method, </w:t>
      </w:r>
      <w:r w:rsidR="00B32CFF">
        <w:rPr>
          <w:szCs w:val="22"/>
          <w:lang w:val="en-CA"/>
        </w:rPr>
        <w:t>besides the modifications in Method 1, one restriction is further enforced in pairwise merge candidate. The restriction is that a new pairwise merge candidate can only be generated by averaging two non-CPR</w:t>
      </w:r>
      <w:r w:rsidR="00CD0DE7">
        <w:rPr>
          <w:szCs w:val="22"/>
          <w:lang w:val="en-CA"/>
        </w:rPr>
        <w:t xml:space="preserve"> MV candidates</w:t>
      </w:r>
      <w:r w:rsidR="00B32CFF">
        <w:rPr>
          <w:szCs w:val="22"/>
          <w:lang w:val="en-CA"/>
        </w:rPr>
        <w:t xml:space="preserve">. </w:t>
      </w:r>
    </w:p>
    <w:p w14:paraId="09A7A969" w14:textId="77777777" w:rsidR="00B32CFF" w:rsidRPr="00690C74" w:rsidRDefault="00B32CFF" w:rsidP="00EE001A">
      <w:pPr>
        <w:rPr>
          <w:lang w:val="en-CA"/>
        </w:rPr>
      </w:pPr>
    </w:p>
    <w:p w14:paraId="6E30ABEB" w14:textId="3053BFFB" w:rsidR="008C1597" w:rsidRPr="00A77DC9" w:rsidRDefault="00EE001A" w:rsidP="008C1597">
      <w:pPr>
        <w:rPr>
          <w:b/>
          <w:lang w:val="en-CA"/>
        </w:rPr>
      </w:pPr>
      <w:r>
        <w:rPr>
          <w:b/>
          <w:lang w:val="en-CA"/>
        </w:rPr>
        <w:t>Method 3</w:t>
      </w:r>
      <w:r w:rsidR="008C1597" w:rsidRPr="00A77DC9">
        <w:rPr>
          <w:b/>
          <w:lang w:val="en-CA"/>
        </w:rPr>
        <w:t xml:space="preserve">: </w:t>
      </w:r>
      <w:r w:rsidR="008C1597" w:rsidRPr="00A77DC9">
        <w:rPr>
          <w:b/>
          <w:szCs w:val="22"/>
          <w:lang w:val="en-CA"/>
        </w:rPr>
        <w:t>block level flag signaling and independent CPR mode</w:t>
      </w:r>
    </w:p>
    <w:p w14:paraId="144CCF4C" w14:textId="4DABDF4A" w:rsidR="00A77DC9" w:rsidRDefault="00A77DC9" w:rsidP="008C1597">
      <w:pPr>
        <w:rPr>
          <w:ins w:id="14" w:author="Wei-Jung Chien" w:date="2019-01-16T13:12:00Z"/>
          <w:lang w:val="en-CA"/>
        </w:rPr>
      </w:pPr>
      <w:r>
        <w:rPr>
          <w:lang w:val="en-CA"/>
        </w:rPr>
        <w:t xml:space="preserve">In this method, CPR mode is signalled with a block level flag and can be signaled as CPR AMVP mode or CPR </w:t>
      </w:r>
      <w:ins w:id="15" w:author="Wei-Jung Chien" w:date="2019-01-04T16:40:00Z">
        <w:r w:rsidR="00CA1E65">
          <w:rPr>
            <w:lang w:val="en-CA"/>
          </w:rPr>
          <w:t>skip/</w:t>
        </w:r>
      </w:ins>
      <w:r>
        <w:rPr>
          <w:lang w:val="en-CA"/>
        </w:rPr>
        <w:t>merge mode. CPR mode is treated as the third prediction mode other than intra or inter prediction mode</w:t>
      </w:r>
      <w:r w:rsidR="00CD0DE7">
        <w:rPr>
          <w:lang w:val="en-CA"/>
        </w:rPr>
        <w:t>s</w:t>
      </w:r>
      <w:r>
        <w:rPr>
          <w:lang w:val="en-CA"/>
        </w:rPr>
        <w:t xml:space="preserve">. </w:t>
      </w:r>
      <w:r w:rsidR="00F40B61">
        <w:rPr>
          <w:lang w:val="en-CA"/>
        </w:rPr>
        <w:t xml:space="preserve">The current picture is no longer </w:t>
      </w:r>
      <w:r w:rsidR="00CD0DE7">
        <w:rPr>
          <w:lang w:val="en-CA"/>
        </w:rPr>
        <w:t xml:space="preserve">included </w:t>
      </w:r>
      <w:r w:rsidR="00F40B61">
        <w:rPr>
          <w:lang w:val="en-CA"/>
        </w:rPr>
        <w:t>as one of the reference picture</w:t>
      </w:r>
      <w:r w:rsidR="00CD0DE7">
        <w:rPr>
          <w:lang w:val="en-CA"/>
        </w:rPr>
        <w:t>s</w:t>
      </w:r>
      <w:r w:rsidR="00F40B61">
        <w:rPr>
          <w:lang w:val="en-CA"/>
        </w:rPr>
        <w:t xml:space="preserve"> in </w:t>
      </w:r>
      <w:r w:rsidR="00CD0DE7">
        <w:rPr>
          <w:lang w:val="en-CA"/>
        </w:rPr>
        <w:t xml:space="preserve">the </w:t>
      </w:r>
      <w:r w:rsidR="00F40B61">
        <w:rPr>
          <w:lang w:val="en-CA"/>
        </w:rPr>
        <w:t>reference</w:t>
      </w:r>
      <w:r w:rsidR="00CD0DE7">
        <w:rPr>
          <w:lang w:val="en-CA"/>
        </w:rPr>
        <w:t xml:space="preserve"> picture</w:t>
      </w:r>
      <w:r w:rsidR="00F40B61">
        <w:rPr>
          <w:lang w:val="en-CA"/>
        </w:rPr>
        <w:t xml:space="preserve"> list 0. </w:t>
      </w:r>
      <w:r>
        <w:rPr>
          <w:lang w:val="en-CA"/>
        </w:rPr>
        <w:t xml:space="preserve">The derivation process of motion vectors for CPR mode excludes all neighboring blocks in inter mode and vice versa. Bitstream conformance checks are </w:t>
      </w:r>
      <w:r w:rsidR="00F40B61">
        <w:rPr>
          <w:lang w:val="en-CA"/>
        </w:rPr>
        <w:t xml:space="preserve">no longer needed at the </w:t>
      </w:r>
      <w:r w:rsidR="00CD0DE7">
        <w:rPr>
          <w:lang w:val="en-CA"/>
        </w:rPr>
        <w:t xml:space="preserve">encoder </w:t>
      </w:r>
      <w:r w:rsidR="00F40B61">
        <w:rPr>
          <w:lang w:val="en-CA"/>
        </w:rPr>
        <w:t xml:space="preserve">and redundant mode signaling </w:t>
      </w:r>
      <w:r w:rsidR="00CD0DE7">
        <w:rPr>
          <w:lang w:val="en-CA"/>
        </w:rPr>
        <w:t xml:space="preserve">is </w:t>
      </w:r>
      <w:r w:rsidR="00F40B61">
        <w:rPr>
          <w:lang w:val="en-CA"/>
        </w:rPr>
        <w:t xml:space="preserve">removed. </w:t>
      </w:r>
    </w:p>
    <w:p w14:paraId="41466F6C" w14:textId="56F8A705" w:rsidR="00082238" w:rsidRPr="00A77DC9" w:rsidRDefault="00082238" w:rsidP="00082238">
      <w:pPr>
        <w:rPr>
          <w:ins w:id="16" w:author="Wei-Jung Chien" w:date="2019-01-16T13:12:00Z"/>
          <w:b/>
          <w:lang w:val="en-CA"/>
        </w:rPr>
      </w:pPr>
      <w:ins w:id="17" w:author="Wei-Jung Chien" w:date="2019-01-16T13:12:00Z">
        <w:r>
          <w:rPr>
            <w:b/>
            <w:lang w:val="en-CA"/>
          </w:rPr>
          <w:t>Method 4</w:t>
        </w:r>
        <w:r w:rsidRPr="00A77DC9">
          <w:rPr>
            <w:b/>
            <w:lang w:val="en-CA"/>
          </w:rPr>
          <w:t xml:space="preserve">: </w:t>
        </w:r>
        <w:r w:rsidRPr="00A77DC9">
          <w:rPr>
            <w:b/>
            <w:szCs w:val="22"/>
            <w:lang w:val="en-CA"/>
          </w:rPr>
          <w:t>block level flag signaling and independent CPR mode</w:t>
        </w:r>
        <w:r>
          <w:rPr>
            <w:b/>
            <w:szCs w:val="22"/>
            <w:lang w:val="en-CA"/>
          </w:rPr>
          <w:t xml:space="preserve"> without HMVP and pairwise average merge candidate support for CPR</w:t>
        </w:r>
      </w:ins>
    </w:p>
    <w:p w14:paraId="462D5A0D" w14:textId="6D160270" w:rsidR="00082238" w:rsidRDefault="00082238" w:rsidP="00082238">
      <w:pPr>
        <w:rPr>
          <w:ins w:id="18" w:author="Wei-Jung Chien" w:date="2019-01-16T13:12:00Z"/>
          <w:lang w:val="en-CA"/>
        </w:rPr>
      </w:pPr>
      <w:ins w:id="19" w:author="Wei-Jung Chien" w:date="2019-01-16T13:12:00Z">
        <w:r>
          <w:rPr>
            <w:lang w:val="en-CA"/>
          </w:rPr>
          <w:t xml:space="preserve">On the top of method 3, HMVP and pairwise average merge </w:t>
        </w:r>
      </w:ins>
      <w:ins w:id="20" w:author="Wei-Jung Chien" w:date="2019-01-16T13:13:00Z">
        <w:r>
          <w:rPr>
            <w:lang w:val="en-CA"/>
          </w:rPr>
          <w:t>candidate</w:t>
        </w:r>
      </w:ins>
      <w:ins w:id="21" w:author="Wei-Jung Chien" w:date="2019-01-16T13:12:00Z">
        <w:r>
          <w:rPr>
            <w:lang w:val="en-CA"/>
          </w:rPr>
          <w:t xml:space="preserve"> </w:t>
        </w:r>
      </w:ins>
      <w:ins w:id="22" w:author="Wei-Jung Chien" w:date="2019-01-16T13:13:00Z">
        <w:r>
          <w:rPr>
            <w:lang w:val="en-CA"/>
          </w:rPr>
          <w:t>are removed from CPR merge derivation and MVP derivation process.</w:t>
        </w:r>
      </w:ins>
      <w:ins w:id="23" w:author="Wei-Jung Chien" w:date="2019-01-16T13:12:00Z">
        <w:r>
          <w:rPr>
            <w:lang w:val="en-CA"/>
          </w:rPr>
          <w:t xml:space="preserve"> </w:t>
        </w:r>
      </w:ins>
    </w:p>
    <w:p w14:paraId="55A1F525" w14:textId="77777777" w:rsidR="00082238" w:rsidRDefault="00082238" w:rsidP="008C1597">
      <w:pPr>
        <w:rPr>
          <w:lang w:val="en-CA"/>
        </w:rPr>
      </w:pPr>
    </w:p>
    <w:p w14:paraId="35CF4B28" w14:textId="35334EC8" w:rsidR="00C87119" w:rsidRDefault="006C57E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A239C75" w14:textId="130D3912" w:rsidR="00AE620A" w:rsidRDefault="00AE620A" w:rsidP="00AE620A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</w:t>
      </w:r>
      <w:r w:rsidR="0099571E">
        <w:rPr>
          <w:szCs w:val="22"/>
        </w:rPr>
        <w:t xml:space="preserve">by </w:t>
      </w:r>
      <w:r>
        <w:rPr>
          <w:szCs w:val="22"/>
        </w:rPr>
        <w:t>using VTM3.0 software</w:t>
      </w:r>
      <w:r w:rsidR="0099571E">
        <w:rPr>
          <w:szCs w:val="22"/>
        </w:rPr>
        <w:t xml:space="preserve">. Two different anchors are generated, one by using VTM3.0 default configurations and another by using VTM3.0 default configurations with CPR mode. </w:t>
      </w:r>
      <w:r>
        <w:rPr>
          <w:szCs w:val="22"/>
        </w:rPr>
        <w:t xml:space="preserve">Common test conditions in </w:t>
      </w:r>
      <w:r w:rsidRPr="008C1FF6">
        <w:rPr>
          <w:szCs w:val="22"/>
        </w:rPr>
        <w:t>CE8 [2] are</w:t>
      </w:r>
      <w:r>
        <w:rPr>
          <w:szCs w:val="22"/>
        </w:rPr>
        <w:t xml:space="preserve"> followed.</w:t>
      </w:r>
      <w:r w:rsidR="00F23056">
        <w:rPr>
          <w:szCs w:val="22"/>
        </w:rPr>
        <w:t xml:space="preserve"> </w:t>
      </w:r>
      <w:r>
        <w:rPr>
          <w:szCs w:val="22"/>
          <w:lang w:val="en-CA"/>
        </w:rPr>
        <w:t>Results are shown in the following two tables:</w:t>
      </w:r>
    </w:p>
    <w:p w14:paraId="7D5321D4" w14:textId="77777777" w:rsidR="00D5234E" w:rsidRPr="00266AC8" w:rsidRDefault="00D5234E" w:rsidP="00AE620A">
      <w:pPr>
        <w:rPr>
          <w:szCs w:val="22"/>
          <w:lang w:val="en-CA"/>
        </w:rPr>
      </w:pPr>
    </w:p>
    <w:p w14:paraId="10014768" w14:textId="060A5B25" w:rsidR="00AE620A" w:rsidRDefault="00AE620A" w:rsidP="00D5234E">
      <w:pPr>
        <w:jc w:val="center"/>
        <w:rPr>
          <w:szCs w:val="22"/>
        </w:rPr>
      </w:pPr>
      <w:r>
        <w:rPr>
          <w:szCs w:val="22"/>
        </w:rPr>
        <w:t>Table I:</w:t>
      </w:r>
      <w:r w:rsidR="006472ED" w:rsidRPr="00AF1173">
        <w:rPr>
          <w:szCs w:val="22"/>
        </w:rPr>
        <w:t xml:space="preserve"> </w:t>
      </w:r>
      <w:r w:rsidR="00452EB5" w:rsidRPr="00266AC8">
        <w:rPr>
          <w:szCs w:val="22"/>
        </w:rPr>
        <w:t xml:space="preserve">coding performance </w:t>
      </w:r>
      <w:r w:rsidR="00452EB5">
        <w:rPr>
          <w:szCs w:val="22"/>
        </w:rPr>
        <w:t xml:space="preserve">of method 1: </w:t>
      </w:r>
      <w:r w:rsidR="00C954D9">
        <w:rPr>
          <w:szCs w:val="22"/>
        </w:rPr>
        <w:t>R</w:t>
      </w:r>
      <w:r w:rsidR="006472ED" w:rsidRPr="00AF1173">
        <w:rPr>
          <w:szCs w:val="22"/>
        </w:rPr>
        <w:t>eference index signaling and bitstream conformance restrictions</w:t>
      </w:r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</w:tblGrid>
      <w:tr w:rsidR="00452EB5" w:rsidRPr="00787698" w14:paraId="179111CB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D6E8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D8B2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 Main10 - VTM configuration</w:t>
            </w:r>
          </w:p>
        </w:tc>
      </w:tr>
      <w:tr w:rsidR="00452EB5" w:rsidRPr="00787698" w14:paraId="5EDFFA51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67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0696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9A0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4192A98E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DB2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40D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41E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382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A4E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551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7DE7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90C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38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E89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E17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452EB5" w:rsidRPr="00787698" w14:paraId="3BA76FE9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8F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4D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199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D7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C08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124%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A52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CC3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745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E7C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AEE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FC0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452EB5" w:rsidRPr="00787698" w14:paraId="164F80A5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0F8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0F6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B0D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5B8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31D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0EB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82F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C4B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02D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C1D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C6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452EB5" w:rsidRPr="00787698" w14:paraId="12E1BE78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FBF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9A7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33A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550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DDE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055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AE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75D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BA3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5BE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357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</w:tr>
      <w:tr w:rsidR="00452EB5" w:rsidRPr="00787698" w14:paraId="3F8EDEB8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C9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816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95C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7CF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D37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138%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83F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192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F47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3B0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1AD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AAD8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452EB5" w:rsidRPr="00787698" w14:paraId="4F29AE10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FCC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3B0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-0.64%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A33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-0.81%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D5E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-0.59%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0B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140%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DE3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2E8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308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9C2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B28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7CC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452EB5" w:rsidRPr="00787698" w14:paraId="477B1BC0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6D4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67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E43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93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339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A8F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747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8D1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640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3A2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0CD9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15346DDF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7A0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34B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25B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4B9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106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377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5CA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320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107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312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2DB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452EB5" w:rsidRPr="00787698" w14:paraId="00CBAFD0" w14:textId="77777777" w:rsidTr="000F529D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7B3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6A2E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-12.09%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3A26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-12.04%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91F1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-12.10%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392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150%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DF7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B97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07A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94B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FEA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0B6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460E884D" w14:textId="77777777" w:rsidTr="000F529D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6AE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26B31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-36.92%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B1524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-36.11%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887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-36.36%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9D8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139%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011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445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FA2E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E4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4E8A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2F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493027A1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BE1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B3E7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7132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618F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6EFC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90B1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934A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788A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2D4F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0E1B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1CEA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</w:tr>
      <w:tr w:rsidR="00452EB5" w:rsidRPr="00787698" w14:paraId="39986342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789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859C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10 - VTM configuration</w:t>
            </w:r>
          </w:p>
        </w:tc>
      </w:tr>
      <w:tr w:rsidR="00452EB5" w:rsidRPr="00787698" w14:paraId="0D2652FC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B78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102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AB60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0D9F983A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4D9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3F2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863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D2C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249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77D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5BE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797B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5B0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74F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9F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452EB5" w:rsidRPr="00787698" w14:paraId="6E8D2BEB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9AF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1B4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231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61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C63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359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4EA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098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7EB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1F0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D172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1033BD63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DBE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AE0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AB4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56A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FD5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CC3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3D6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9A5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EB5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5C1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1AF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500A2291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420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CF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9D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AA0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D09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6A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359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87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CE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D0D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862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452EB5" w:rsidRPr="00787698" w14:paraId="769590EF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F41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C60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E2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333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65E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CC0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F27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D6C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F4D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D6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A4A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6059B7D2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05F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2A0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139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135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029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020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801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92E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88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614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68D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52EB5" w:rsidRPr="00787698" w14:paraId="0F746EE7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DF5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D43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F48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230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8A6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4AF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D27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9B3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615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816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1FB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76BC05A0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543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494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E77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26C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537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D8A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B79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00C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EC3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177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761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3DB22439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D0F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CCBDA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-9.93%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3FB5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-9.98%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F273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-9.98%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D36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0A5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5EB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D410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084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72D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D8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4AAA587C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04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532C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-22.02%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90E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-21.58%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AA801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-22.12%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624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08C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4D2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CEB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399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34E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0E8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06ECDBF7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5CE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9557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E8A5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EB1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BEF3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2699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AFE0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D44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9E13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1E48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B92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</w:tr>
      <w:tr w:rsidR="00452EB5" w:rsidRPr="00787698" w14:paraId="6985BBFA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565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F352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 Main10 - VTM configuration</w:t>
            </w:r>
          </w:p>
        </w:tc>
      </w:tr>
      <w:tr w:rsidR="00452EB5" w:rsidRPr="00787698" w14:paraId="2A8254A2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5E3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0D34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710F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13BFB493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853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A24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CEC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25E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A33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A42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ACA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9B3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ACA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5F8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B3B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452EB5" w:rsidRPr="00787698" w14:paraId="7F1F5A1E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2DD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558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A2A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469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2D0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767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4B5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14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D26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7FC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BE4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52EB5" w:rsidRPr="00787698" w14:paraId="4B65EB9B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373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399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174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7B8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914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17F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9AB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A14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9E4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D01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514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529D" w:rsidRPr="00787698" w14:paraId="0CD9CDB3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78D8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4C0A7" w14:textId="452700A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F7367" w14:textId="098B6DF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5AFAC0" w14:textId="31EED03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28AC4" w14:textId="4B36681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25414" w14:textId="2461491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8032B3" w14:textId="0C0C467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5AFAE" w14:textId="342F121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D177F4" w14:textId="137E6A6D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3D25D" w14:textId="0054DCF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DA0409" w14:textId="6433C0C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0F529D" w:rsidRPr="00787698" w14:paraId="7DFE6C60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0C65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9334B" w14:textId="0E8E0BB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18B5B" w14:textId="4D51E74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EBE3FF" w14:textId="6E35AFA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0.60%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6817A" w14:textId="6DAE1ABE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22F57" w14:textId="2DF84222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0EE690" w14:textId="3534332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FE081" w14:textId="6B2188F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448590" w14:textId="50FF588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4B0D8" w14:textId="3C6719D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C1058A" w14:textId="384A8489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</w:tr>
      <w:tr w:rsidR="000F529D" w:rsidRPr="00787698" w14:paraId="3CA99778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98C9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21EE0" w14:textId="18B2009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758A2" w14:textId="234620AE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1.24%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000FD9" w14:textId="15B70CE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CDF3C" w14:textId="3C338C8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CCDBF" w14:textId="1E3AB94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2E0722" w14:textId="7D89B3B2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468AA" w14:textId="244A130D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FF5E8" w14:textId="7A8AA90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9AF4E" w14:textId="4A664169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71E13" w14:textId="1D263A9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F529D" w:rsidRPr="00787698" w14:paraId="3BAB5D1B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A4E5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6B7EB" w14:textId="489BC3E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A53DE" w14:textId="09182ED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0268B" w14:textId="640C495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3737E" w14:textId="3E96C42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107%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2902C" w14:textId="4C171AC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F1DB4C" w14:textId="6B3FCF92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6E16E" w14:textId="61CA51A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B30551" w14:textId="49B5CD3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FAB6D" w14:textId="4AA83B8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C03482" w14:textId="1EC8B00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F529D" w:rsidRPr="00787698" w14:paraId="573F6FC9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B4A5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61DDA2" w14:textId="1B17CF2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05276" w14:textId="7001FC1E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E86510" w14:textId="761A339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9FBBD" w14:textId="717E713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111%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B7547" w14:textId="47AE398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EE2C2" w14:textId="2B94E1AD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E0EA3" w14:textId="38B755B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A434BE" w14:textId="51C2B7C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83956" w14:textId="69B8B43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0C69B0" w14:textId="49523869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F529D" w:rsidRPr="00787698" w14:paraId="4BE7117A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4C9C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0177C74E" w14:textId="40CF2040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-5.16%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6B25AB83" w14:textId="767C5729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-5.28%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1F31B8EE" w14:textId="028431AF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-5.77%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903689" w14:textId="5D365A7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8908D4" w14:textId="0DC3159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8246570" w14:textId="2B1B026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544AE8" w14:textId="5ED03A3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AA297" w14:textId="752A6BC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CC3B72" w14:textId="726A747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114DEB" w14:textId="113F3B4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0F529D" w:rsidRPr="00787698" w14:paraId="01608C4C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5EBE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75BD8EAA" w14:textId="0F862D0D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-13.00%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0417027A" w14:textId="6F88CE98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-13.17%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01C6B966" w14:textId="066EC04D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-13.41%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C31E93" w14:textId="1E58635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78C0CD" w14:textId="0F3A64D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894953" w14:textId="6F06BA9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CEA842" w14:textId="551A6D8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99ACF" w14:textId="0FA9DDF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54BED4" w14:textId="6511F87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29BDBB" w14:textId="5D06DEF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</w:tbl>
    <w:p w14:paraId="1C1D1130" w14:textId="27676057" w:rsidR="00AE620A" w:rsidRDefault="00AE620A" w:rsidP="00AE620A">
      <w:pPr>
        <w:rPr>
          <w:szCs w:val="22"/>
        </w:rPr>
      </w:pPr>
    </w:p>
    <w:p w14:paraId="1B622759" w14:textId="676B8A53" w:rsidR="00445AF2" w:rsidRDefault="00445AF2" w:rsidP="00445AF2">
      <w:pPr>
        <w:jc w:val="center"/>
        <w:rPr>
          <w:szCs w:val="22"/>
        </w:rPr>
      </w:pPr>
      <w:r>
        <w:rPr>
          <w:szCs w:val="22"/>
        </w:rPr>
        <w:t xml:space="preserve">Table </w:t>
      </w:r>
      <w:r w:rsidR="00110D00">
        <w:rPr>
          <w:szCs w:val="22"/>
        </w:rPr>
        <w:t>I</w:t>
      </w:r>
      <w:r>
        <w:rPr>
          <w:szCs w:val="22"/>
        </w:rPr>
        <w:t>I:</w:t>
      </w:r>
      <w:r w:rsidRPr="00AF1173">
        <w:rPr>
          <w:szCs w:val="22"/>
        </w:rPr>
        <w:t xml:space="preserve"> </w:t>
      </w:r>
      <w:r w:rsidRPr="00266AC8">
        <w:rPr>
          <w:szCs w:val="22"/>
        </w:rPr>
        <w:t xml:space="preserve">coding performance </w:t>
      </w:r>
      <w:r>
        <w:rPr>
          <w:szCs w:val="22"/>
        </w:rPr>
        <w:t xml:space="preserve">of method </w:t>
      </w:r>
      <w:r w:rsidR="00BD58F6">
        <w:rPr>
          <w:szCs w:val="22"/>
        </w:rPr>
        <w:t>2</w:t>
      </w:r>
      <w:r>
        <w:rPr>
          <w:szCs w:val="22"/>
        </w:rPr>
        <w:t>: R</w:t>
      </w:r>
      <w:r w:rsidRPr="00AF1173">
        <w:rPr>
          <w:szCs w:val="22"/>
        </w:rPr>
        <w:t>eference index signaling and bitstream conformance restrictions</w:t>
      </w:r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</w:tblGrid>
      <w:tr w:rsidR="00445AF2" w:rsidRPr="00787698" w14:paraId="73DD91C1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3123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5E13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 Main10 - VTM configuration</w:t>
            </w:r>
          </w:p>
        </w:tc>
      </w:tr>
      <w:tr w:rsidR="00445AF2" w:rsidRPr="00787698" w14:paraId="6E4502EE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A1B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17BAF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2EE1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45AF2" w:rsidRPr="00787698" w14:paraId="26909507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5A1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351D1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68582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AA1D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E4DE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D350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ACE3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330C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F7C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4B6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C4DF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B80D6E" w:rsidRPr="00787698" w14:paraId="391493EF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E43E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DE8EE" w14:textId="36A43B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B41A" w14:textId="5581172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016A" w14:textId="54613EE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33A5" w14:textId="31B61B2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C2FC3" w14:textId="323D54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11831" w14:textId="75D52ED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ED2A" w14:textId="0E725B3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242C" w14:textId="54227C3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8381" w14:textId="4A05048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5A556" w14:textId="3D8B9D1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  <w:tr w:rsidR="00B80D6E" w:rsidRPr="00787698" w14:paraId="38718E24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FA6F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36085" w14:textId="301734D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AB33F" w14:textId="05538EC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4510" w14:textId="719A0EC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55419" w14:textId="3E3522D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2263" w14:textId="1786370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1F6" w14:textId="12FA8FE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B044" w14:textId="316EF11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EAF5" w14:textId="0823382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9311" w14:textId="4A2EDAC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FD9C1" w14:textId="028B181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B80D6E" w:rsidRPr="00787698" w14:paraId="60397748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CA6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09F26" w14:textId="2D2845D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4FD8" w14:textId="7D0BD28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1DF8C" w14:textId="4999315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BBAD" w14:textId="15074A8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B011" w14:textId="53C1CD3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5C50" w14:textId="4CE9AF9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E1E42" w14:textId="3C01DEB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C8D5" w14:textId="2EC9E86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471B7" w14:textId="12E65E3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B4742" w14:textId="2AB820F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1D8C08F3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E9D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57B8F" w14:textId="74D49EA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1E03C" w14:textId="1BD77C7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43BFB" w14:textId="34CE5DD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F264" w14:textId="6BF3941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137%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9083" w14:textId="7A85280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D58B" w14:textId="615D36C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91B54" w14:textId="500B974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133A" w14:textId="67B886D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43E8" w14:textId="2D18E6F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9D8BA" w14:textId="2F60EF1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B80D6E" w:rsidRPr="00787698" w14:paraId="09B5B426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020A8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805B" w14:textId="34C2088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0D29" w14:textId="12CDC01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9929" w14:textId="7A5004A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7ADBC" w14:textId="6ACF7EF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D818" w14:textId="3547A7B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EDF8B" w14:textId="18FA28C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2B4A2" w14:textId="4FFAC8C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7C39" w14:textId="62F4A75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7A96" w14:textId="5EC4D83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5AB34" w14:textId="40A8DDB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471062DC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C982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B4071" w14:textId="294DFCB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C13" w14:textId="2FE3AB8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5A9E" w14:textId="4C39223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320AA" w14:textId="46E2FB6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8D541" w14:textId="0CD2E98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9DAA1" w14:textId="1255640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53F49" w14:textId="70EAB8F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AF03" w14:textId="77C7529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B140" w14:textId="34B964B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AFB3" w14:textId="4759C14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1CBB9E51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5D13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882DC" w14:textId="5958CA3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0D68" w14:textId="3E52586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46AC" w14:textId="781638A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FD992" w14:textId="0787C18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B2DE" w14:textId="7E17F25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E02B" w14:textId="77B8EA7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8C4A" w14:textId="0C06CE3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D557" w14:textId="7C20D8E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3828" w14:textId="132D40F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A304C" w14:textId="4A21850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B80D6E" w:rsidRPr="00787698" w14:paraId="566D0627" w14:textId="77777777" w:rsidTr="00F40B61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4092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87B1541" w14:textId="02F8C306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-12.05%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4EB2DE3" w14:textId="1C5E651E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-12.06%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4C3E0D" w14:textId="6C5A029F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-11.92%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5315E" w14:textId="54236C9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152%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3C947" w14:textId="6E0AE81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D7260" w14:textId="33770D3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98E96" w14:textId="7942631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F5CB" w14:textId="02E1974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55CC4" w14:textId="2375FBF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493F4" w14:textId="0050769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1FD9D7B2" w14:textId="77777777" w:rsidTr="00F40B61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F297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145E54" w14:textId="29E28EB8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-36.87%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1737D54" w14:textId="7389F917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-36.07%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69BDDED" w14:textId="0F25E430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-36.33%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DA1D7" w14:textId="3BAFD09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69FA7" w14:textId="62E211D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7AEC0" w14:textId="15D2340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7B093" w14:textId="3C23A83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D36B" w14:textId="3EFA445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46572" w14:textId="221C941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49B62" w14:textId="3D6967E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445AF2" w:rsidRPr="00787698" w14:paraId="50F61BBA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7A0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C7B1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9BC8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2743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2CDA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762C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3AB3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87CC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5B60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498B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20E8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</w:tr>
      <w:tr w:rsidR="00445AF2" w:rsidRPr="00787698" w14:paraId="093DDD24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984C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95A6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10 - VTM configuration</w:t>
            </w:r>
          </w:p>
        </w:tc>
      </w:tr>
      <w:tr w:rsidR="00445AF2" w:rsidRPr="00787698" w14:paraId="70001B85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58B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D2584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2C44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45AF2" w:rsidRPr="00787698" w14:paraId="5FC78792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AFF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208D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6CD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F648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F44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A50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CC9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6AEF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5270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4D3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BEC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B80D6E" w:rsidRPr="00787698" w14:paraId="7F37306E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DD8F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718B" w14:textId="13FAA7E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BCFC" w14:textId="120898D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E111" w14:textId="6EDC725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0.30%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53AFE" w14:textId="1A1AF4E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4F8D1" w14:textId="1731390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A3BE6" w14:textId="56657A7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8B574" w14:textId="0E18E90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073E" w14:textId="6CB150D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C923" w14:textId="69764B7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127F7" w14:textId="7A3B44C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B80D6E" w:rsidRPr="00787698" w14:paraId="2F76E44B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D5F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FF49" w14:textId="4ECAEAA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6C17" w14:textId="5999BAE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6D4B" w14:textId="79A3F16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643" w14:textId="2170F32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AFE62" w14:textId="052E01C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F428" w14:textId="51080A5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C746E" w14:textId="3C82530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B67E4" w14:textId="6EB8D53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7E0D" w14:textId="43D8815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9ABF6" w14:textId="63E7934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B80D6E" w:rsidRPr="00787698" w14:paraId="2696208A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E89C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A0EF" w14:textId="460A7B2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B8D5" w14:textId="1B23C8B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8C35" w14:textId="46D7A86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BC60" w14:textId="5A64AA1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70A9" w14:textId="62DF494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EFAB" w14:textId="2B0AA60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38A8" w14:textId="528FF25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4E16" w14:textId="7751F73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27FA7" w14:textId="1E859E2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80575" w14:textId="0710CEE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B80D6E" w:rsidRPr="00787698" w14:paraId="7D588C6B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0919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0269" w14:textId="2ADD549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E596D" w14:textId="08042B2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977FF" w14:textId="22F87DB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D63D4" w14:textId="31FC9E3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B8EF7" w14:textId="434D922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5022" w14:textId="11ED69B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D6E3" w14:textId="5BFC7E9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6E3A" w14:textId="0092730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5D8B" w14:textId="0D52ADA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C795B" w14:textId="37DCB3A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76C46187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E872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535C2" w14:textId="28E5577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C0CE0" w14:textId="7777777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6A618" w14:textId="015A269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EEAD1" w14:textId="7A87099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36C1" w14:textId="7777777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7A5B" w14:textId="298853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D2CB" w14:textId="7777777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880" w14:textId="6DEDCE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4FC7" w14:textId="570D986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940B6" w14:textId="3F9D9C7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B80D6E" w:rsidRPr="00787698" w14:paraId="5145F642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68F5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D7503" w14:textId="1C8929C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F783" w14:textId="55154E6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4D83" w14:textId="2D6D905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C43E0" w14:textId="5F47726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4C56F" w14:textId="52FC017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72417" w14:textId="28D08F8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06E5B" w14:textId="641F772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7765" w14:textId="262ADAB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2B78" w14:textId="5515D6F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362E7" w14:textId="41E4301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76A2B038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209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EA52" w14:textId="6A16FB2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A29FA" w14:textId="0EAE554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1BA8" w14:textId="510B12A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F2F2" w14:textId="30D8A7C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2EB94" w14:textId="02A86B5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7969" w14:textId="122A7C0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29985" w14:textId="02E45AA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5E34" w14:textId="0D76A82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D765" w14:textId="1C1E118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E03C0" w14:textId="4893305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0090F116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3B85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AB3BCD" w14:textId="51B2AB09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-9.85%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022032F" w14:textId="4E5856E7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-9.89%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E10880" w14:textId="2E0AC591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FFBF5" w14:textId="6E4A29D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19762" w14:textId="2E34C32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958FB" w14:textId="392E732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74882" w14:textId="460542F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8D54" w14:textId="52E5D6D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B8AC8" w14:textId="5670C8C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80E80" w14:textId="3FD37B1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13E8A11D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8F64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2F2C43A" w14:textId="2F262AC6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-21.95%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65E9C4C" w14:textId="6643CCB6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-21.56%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EBE10" w14:textId="521159B4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-22.05%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E5D54" w14:textId="7EAB245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F408C" w14:textId="069DB7D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C1D51" w14:textId="6BA2300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D79D5" w14:textId="481991F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785D9" w14:textId="1800F89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768269" w14:textId="784E50A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5F945" w14:textId="6F78607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445AF2" w:rsidRPr="00787698" w14:paraId="021F9AE7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8F3A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9F06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AC27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417D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32C6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B204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D265C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6844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F888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EBF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F152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</w:tr>
      <w:tr w:rsidR="00445AF2" w:rsidRPr="00787698" w14:paraId="0709B2F3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47AB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823FE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 Main10 - VTM configuration</w:t>
            </w:r>
          </w:p>
        </w:tc>
      </w:tr>
      <w:tr w:rsidR="00445AF2" w:rsidRPr="00787698" w14:paraId="52ABBC32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C86E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FE79F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5996D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45AF2" w:rsidRPr="00787698" w14:paraId="26F623AF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9C9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F8D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1B7B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33B3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0B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9FA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2D7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BFD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68E1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6E6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707C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A84E61" w:rsidRPr="00787698" w14:paraId="0756762D" w14:textId="77777777" w:rsidTr="00954C33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B3DC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DD1C" w14:textId="247666A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3B03" w14:textId="3A920C7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B2A4" w14:textId="4C1A452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B2B" w14:textId="3D88E44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64D" w14:textId="6F51DFC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FE1C" w14:textId="6FD8DF0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2C3F" w14:textId="6B033A8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4FF1" w14:textId="319ED28F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AF55" w14:textId="6D95F5B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4777" w14:textId="001B96C3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84E61" w:rsidRPr="00787698" w14:paraId="3E086F47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5CF0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2CB0" w14:textId="102152D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6368" w14:textId="7777777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7635" w14:textId="103ED50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9888" w14:textId="25C1A4D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8BF8" w14:textId="7777777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9EF5" w14:textId="1D6E5D8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EC21" w14:textId="7777777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80A3" w14:textId="78EB632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AE1A" w14:textId="4B233AF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00D3" w14:textId="1CDE179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C016BF" w:rsidRPr="00787698" w14:paraId="0DC78208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BB5A" w14:textId="77777777" w:rsidR="00C016BF" w:rsidRPr="00363C30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4D41" w14:textId="11B091D1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4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25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  <w:del w:id="26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97D1F" w14:textId="739D6786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7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2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del w:id="29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1E52E" w14:textId="309E576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0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31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  <w:del w:id="32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E42A" w14:textId="7701818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3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3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  <w:del w:id="35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AD98C" w14:textId="053DAAFD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6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37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8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DC33" w14:textId="7C56EC8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9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  <w:del w:id="41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4729D" w14:textId="1CEB6FEE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2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3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44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D9B98" w14:textId="03DBB0A5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5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  <w:del w:id="47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F6A8" w14:textId="0BE69F5A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8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9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50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35BD" w14:textId="13A84B19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1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5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53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A84E61" w:rsidRPr="00787698" w14:paraId="2DD1D7A0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5D0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3C4A" w14:textId="48102A9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2A08D" w14:textId="2F3FAC51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0782" w14:textId="38C26CC1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0.62%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C83E" w14:textId="15D2ECFA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A6F8" w14:textId="57D9E38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7DFE" w14:textId="5CFA6811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84387" w14:textId="0D772C9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6C1C" w14:textId="2FF6839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72E62" w14:textId="1F22C61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B58FF" w14:textId="14164DD4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84E61" w:rsidRPr="00787698" w14:paraId="5EF580AB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D650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95F4" w14:textId="36B47FF4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71C8" w14:textId="459D877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CBB6" w14:textId="476383B4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0FEF3" w14:textId="4FC05A3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773" w14:textId="215106C9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C1B8E" w14:textId="3C7DFF99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C4F8" w14:textId="48C35B5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62247" w14:textId="0994BCE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DE2DE" w14:textId="2A1FB3A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56021" w14:textId="1D3BB6F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C016BF" w:rsidRPr="00787698" w14:paraId="15044372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002F" w14:textId="77777777" w:rsidR="00C016BF" w:rsidRPr="00363C30" w:rsidRDefault="00C016BF" w:rsidP="00C016B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1B94D" w14:textId="179EAF9A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4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55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56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EC1F3" w14:textId="0CD4F75D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7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5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  <w:del w:id="59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4E3C" w14:textId="7F251AE5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0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61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  <w:del w:id="62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D2E29" w14:textId="201BA61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3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6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  <w:del w:id="65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0B6FB" w14:textId="29E8CCE3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6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67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8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9E16" w14:textId="69B6BCAC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9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7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71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A935" w14:textId="62381189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2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73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74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096E" w14:textId="20BD747C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5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7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  <w:del w:id="77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9D1F" w14:textId="3ED085F5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78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79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80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79824" w14:textId="557258E9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81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8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3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A84E61" w:rsidRPr="00787698" w14:paraId="29F8DB0C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1FE3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F81" w14:textId="206BB94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0EAE3" w14:textId="5FB03A8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FB0E" w14:textId="06C317EE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0.29%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F13D7" w14:textId="0579BDB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8EB16" w14:textId="2A70989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6583" w14:textId="3C9A6A50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271C" w14:textId="0AED654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32D0" w14:textId="5052B240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4702" w14:textId="0F8D253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1CB81" w14:textId="34D9219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84E61" w:rsidRPr="00787698" w14:paraId="11D5D306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2444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94146E" w14:textId="08E9A42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-5.17%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7E07DA0" w14:textId="064C066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-4.80%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404FC6" w14:textId="2D9F404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-5.42%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120F1" w14:textId="517235A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9985D" w14:textId="2581B25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70752" w14:textId="7BA3AFE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09EF9" w14:textId="51A0649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0.60%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F6331" w14:textId="11400B3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D1324" w14:textId="60FBEBD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3F25E" w14:textId="3B93784A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84E61" w:rsidRPr="00787698" w14:paraId="763A7C7F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3C9C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DDB05B0" w14:textId="237A78EA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-13.16%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67602B0" w14:textId="2C7D6E2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-13.44%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51D3EF" w14:textId="62F8343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-13.72%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C41EF" w14:textId="66F7546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A1396" w14:textId="396ED9E0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5051" w14:textId="6CA93F03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BD957" w14:textId="33E351B9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0.13%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B500" w14:textId="32C2F4F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58509" w14:textId="7C3C312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D8169" w14:textId="2C373A7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</w:tbl>
    <w:p w14:paraId="104AC1D5" w14:textId="77777777" w:rsidR="00CD3DC3" w:rsidRDefault="00CD3DC3" w:rsidP="00AE620A">
      <w:pPr>
        <w:rPr>
          <w:szCs w:val="22"/>
        </w:rPr>
      </w:pPr>
    </w:p>
    <w:p w14:paraId="22291EF4" w14:textId="031F392B" w:rsidR="00AE620A" w:rsidRPr="00D5234E" w:rsidRDefault="00AE620A" w:rsidP="00AE620A">
      <w:pPr>
        <w:rPr>
          <w:szCs w:val="22"/>
        </w:rPr>
      </w:pPr>
      <w:r w:rsidRPr="00D5234E">
        <w:rPr>
          <w:szCs w:val="22"/>
        </w:rPr>
        <w:t>Table I</w:t>
      </w:r>
      <w:r w:rsidR="00CD3DC3">
        <w:rPr>
          <w:szCs w:val="22"/>
        </w:rPr>
        <w:t>I</w:t>
      </w:r>
      <w:r w:rsidRPr="00D5234E">
        <w:rPr>
          <w:szCs w:val="22"/>
        </w:rPr>
        <w:t xml:space="preserve">I: coding performance </w:t>
      </w:r>
      <w:r w:rsidR="00452EB5" w:rsidRPr="00D5234E">
        <w:rPr>
          <w:szCs w:val="22"/>
        </w:rPr>
        <w:t xml:space="preserve">of method </w:t>
      </w:r>
      <w:r w:rsidR="009C7794">
        <w:rPr>
          <w:szCs w:val="22"/>
        </w:rPr>
        <w:t>3</w:t>
      </w:r>
      <w:r w:rsidR="00452EB5" w:rsidRPr="00D5234E">
        <w:rPr>
          <w:szCs w:val="22"/>
        </w:rPr>
        <w:t xml:space="preserve">: </w:t>
      </w:r>
      <w:r w:rsidR="00452EB5" w:rsidRPr="00D5234E">
        <w:rPr>
          <w:szCs w:val="22"/>
          <w:lang w:val="en-CA"/>
        </w:rPr>
        <w:t>block level flag signaling and independent CPR mode</w:t>
      </w:r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</w:tblGrid>
      <w:tr w:rsidR="00452EB5" w:rsidRPr="00787698" w14:paraId="661F5C89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FF85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18F32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 Main10 - VTM configuration</w:t>
            </w:r>
          </w:p>
        </w:tc>
      </w:tr>
      <w:tr w:rsidR="00452EB5" w:rsidRPr="00787698" w14:paraId="1EB2CDDD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D8C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1F812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6CA12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16E3DC3D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490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CF7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B37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D4C0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736A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5CB0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81B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F32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ABB6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EF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0EA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FF51B1" w:rsidRPr="00787698" w14:paraId="6E253A7D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DE76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2797" w14:textId="138630D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693B6" w14:textId="1E0BB3D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8E60" w14:textId="41FE365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C9DF" w14:textId="507854A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C5769" w14:textId="3354F78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4A75" w14:textId="5DA8632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F593F" w14:textId="1FF0FE6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B190" w14:textId="7B5D6FF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9577" w14:textId="4A9D44C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1B9E5" w14:textId="0E653FD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FF51B1" w:rsidRPr="00787698" w14:paraId="6C8F4A2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C55F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A001" w14:textId="5D5007D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460B" w14:textId="624A3F1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BDB41" w14:textId="556329B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1C7C" w14:textId="58448C4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CB304" w14:textId="58C6531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5E7F" w14:textId="4B6F58C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1F0E5" w14:textId="09AD8A9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7B53" w14:textId="61AA4A1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EFBD7" w14:textId="5CEA78D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03508" w14:textId="2A2B2B1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88%</w:t>
            </w:r>
          </w:p>
        </w:tc>
      </w:tr>
      <w:tr w:rsidR="00FF51B1" w:rsidRPr="00787698" w14:paraId="1851471E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7044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C03C" w14:textId="55221BA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AAE57" w14:textId="188AC16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12DB" w14:textId="1E29BAE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30777" w14:textId="41F3CB6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24B01" w14:textId="40CF94B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438FB" w14:textId="768A4B2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EA4C" w14:textId="327253B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B3BDA" w14:textId="6701611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3F6A8" w14:textId="3AF6037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A6A6A" w14:textId="0AEF1BB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FF51B1" w:rsidRPr="00787698" w14:paraId="463A1C5A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FEE0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9AF7" w14:textId="1205D84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310" w14:textId="0547BFA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7E09" w14:textId="2C8FBCD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D991" w14:textId="214D2C4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4F4B" w14:textId="28A93A6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C2E5" w14:textId="7F3320C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8C15" w14:textId="677CEFB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C0A6" w14:textId="3F0645A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4A91" w14:textId="6EAA2A1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7613D" w14:textId="111ED20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FF51B1" w:rsidRPr="00787698" w14:paraId="1BC37ABD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9591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B298" w14:textId="666C76F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-0.86%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3FAC" w14:textId="6A1CB77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363C8" w14:textId="6AB688D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AF46" w14:textId="77ABDC8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CC12" w14:textId="1737BA4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0BEDC" w14:textId="4FF2E9A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6BC1D" w14:textId="34FB533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753D" w14:textId="28B31AE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4A53" w14:textId="7A1BC7D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92F96" w14:textId="16CD63B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FF51B1" w:rsidRPr="00787698" w14:paraId="08BCED34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7835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5109" w14:textId="6077EFCC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A08E" w14:textId="74375067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16312" w14:textId="091483D2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26A34" w14:textId="7311C143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1D5E" w14:textId="0B302D77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55C6" w14:textId="524CE71A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7505E" w14:textId="6B4AA51D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EBE9" w14:textId="29AD2D1E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013E" w14:textId="73A89ACE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978D2" w14:textId="2647D8E8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6382EC02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A05B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8B34E" w14:textId="2D5910B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36E8F" w14:textId="4CE37E3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38C5" w14:textId="4E6F061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A8B8" w14:textId="1449539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87BCD" w14:textId="5C19447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42F6" w14:textId="5063627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FA8E4" w14:textId="0FC4562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EFE48" w14:textId="7A29EC7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DE6A0" w14:textId="3562347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55321" w14:textId="138407A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FF51B1" w:rsidRPr="00787698" w14:paraId="154E9D15" w14:textId="77777777" w:rsidTr="008D1DCF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EC75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2101547" w14:textId="4B26A1FB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-12.25%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E0D1749" w14:textId="2420EDE1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-12.18%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434B32" w14:textId="1E52A675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-12.12%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8AAC9" w14:textId="63C8A88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157%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CB0E5" w14:textId="23F6FF1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B0CCC" w14:textId="55A4F55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6AC26" w14:textId="3464D83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16EF" w14:textId="1BC8302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77C4E" w14:textId="69ECA83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89FFE" w14:textId="36FDB0C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FF51B1" w:rsidRPr="00787698" w14:paraId="2813A2A5" w14:textId="77777777" w:rsidTr="008D1DCF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DEE3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12F5D0B" w14:textId="3D738C9F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-37.14%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11139C7" w14:textId="14E690CC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-36.30%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E24569" w14:textId="6C4D9E33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-36.56%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D96E0" w14:textId="78BAFE4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1EA86" w14:textId="38BA4F2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F026D" w14:textId="5E7B3EC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CF115" w14:textId="3924D15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9722A" w14:textId="5480613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DB6A9" w14:textId="5C1DFD3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53F8C" w14:textId="0588852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452EB5" w:rsidRPr="00787698" w14:paraId="465F3E03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40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B424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A11F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E626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0902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7D54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ACB2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16D0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DD7D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D988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712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</w:tr>
      <w:tr w:rsidR="00452EB5" w:rsidRPr="00787698" w14:paraId="6A7D3F26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D613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380B4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10 - VTM configuration</w:t>
            </w:r>
          </w:p>
        </w:tc>
      </w:tr>
      <w:tr w:rsidR="00452EB5" w:rsidRPr="00787698" w14:paraId="19A087FA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72C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B9A80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2FD6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7F242532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4BB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EF9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2ED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52B6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F11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416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6AD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F8A7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CEC6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4CE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3FD8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FF51B1" w:rsidRPr="00787698" w14:paraId="0A423FC8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E64D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EA9F" w14:textId="3E57305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396A6" w14:textId="31E55BB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43AF" w14:textId="46FCF9A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6146" w14:textId="7201C0D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85F6" w14:textId="48502E7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BE570" w14:textId="4714030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E6EE" w14:textId="65C4A49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325F" w14:textId="43EB238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62E5F" w14:textId="2EBEB06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DAD68" w14:textId="64817E3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FF51B1" w:rsidRPr="00787698" w14:paraId="2211B332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9CB2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9259D" w14:textId="56D4AD7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E6C8" w14:textId="380ECC9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4BF6" w14:textId="2ACBEFC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1D3E" w14:textId="6CBAC29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BD8C" w14:textId="53C718A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7E86" w14:textId="1808BE5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AC48" w14:textId="2279FD7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EF238" w14:textId="3CFEC35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EFA54" w14:textId="149877B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633E5" w14:textId="38344C5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FF51B1" w:rsidRPr="00787698" w14:paraId="42445512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3C9D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61665" w14:textId="49608DC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05D9" w14:textId="182CCB2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18D" w14:textId="097ACDF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1F25" w14:textId="473D6AE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AEE0" w14:textId="1A3B13C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9872" w14:textId="6771CC4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3BCA" w14:textId="13B6684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56ED" w14:textId="57CA62B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91D2" w14:textId="0A3B312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A0951" w14:textId="1BD8562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1F3D22D8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7C10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5A90" w14:textId="556D81C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31D9A" w14:textId="6518ECA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8E3E" w14:textId="083B034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8637" w14:textId="5AF9A15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DAD77" w14:textId="35B0868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4B07E" w14:textId="50262B7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3B68D" w14:textId="635EF53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24E7" w14:textId="4CF2D9A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7820" w14:textId="1B95F51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84509" w14:textId="62E7C65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FF51B1" w:rsidRPr="00787698" w14:paraId="0F95112A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7145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0B68" w14:textId="70B0319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561F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A5B8" w14:textId="326C87F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48878" w14:textId="08A7E0A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42A8D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3D96" w14:textId="2B63023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7F94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33AB" w14:textId="10581E9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1E55" w14:textId="1F9A6C5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E7C58" w14:textId="0239EA4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FF51B1" w:rsidRPr="00787698" w14:paraId="06F65946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3FE3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DA2E" w14:textId="02DDFFB0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1F411" w14:textId="19A6BE83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3CD1" w14:textId="2CE75B36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2F585" w14:textId="42A2FE9A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1AFC1" w14:textId="020E355D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610B" w14:textId="7621D4F9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CC58" w14:textId="0AF44A66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34CC" w14:textId="58D6F1DC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2E01" w14:textId="490977B6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EC988" w14:textId="0B426573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626D140B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9771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88B1" w14:textId="0D3AA89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C271" w14:textId="1E61C0E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895" w14:textId="273346C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1D599" w14:textId="752EEB6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C34A2" w14:textId="2408ACB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13D3" w14:textId="7BD70FF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171DA" w14:textId="048B8F7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76C3" w14:textId="790C302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E403" w14:textId="639F690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14ABC" w14:textId="758C57D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68417B0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CCAE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306EB27" w14:textId="24133624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-10.09%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B781CFF" w14:textId="1010C4F1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-10.07%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FD36B4" w14:textId="6E601E6D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-10.10%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88FF3" w14:textId="787C235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74115" w14:textId="4D65E36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89A60" w14:textId="58D0E16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6FCE3" w14:textId="6064B64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6A27" w14:textId="12B113D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55B45" w14:textId="2E53D1D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B3EB6" w14:textId="60A6D73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FF51B1" w:rsidRPr="00787698" w14:paraId="588B4516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63C8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015B7E2" w14:textId="7B9A2659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-22.90%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3C5D34" w14:textId="63BE2355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-22.56%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D0505D" w14:textId="105E6F97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-23.06%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7A34E" w14:textId="11EBA31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09E90" w14:textId="17DB60E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FBFC3" w14:textId="56221BD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750B" w14:textId="75930CB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F704" w14:textId="255B2A1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B545C" w14:textId="3569652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0034B" w14:textId="275B667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452EB5" w:rsidRPr="00787698" w14:paraId="55C1DDA0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4BF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F695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8047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0EF1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03A6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D7CF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1E9B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E444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FB3C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3AC9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12F4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</w:tr>
      <w:tr w:rsidR="00452EB5" w:rsidRPr="00787698" w14:paraId="616C8C28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BCE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D27C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 Main10 - VTM configuration</w:t>
            </w:r>
          </w:p>
        </w:tc>
      </w:tr>
      <w:tr w:rsidR="00452EB5" w:rsidRPr="00787698" w14:paraId="401E2AF3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CC9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9E86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5E927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065C73D6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8571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61FB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C476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785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4CDE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CC9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BFC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5B8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91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B710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A617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FF51B1" w:rsidRPr="00787698" w14:paraId="4D262443" w14:textId="77777777" w:rsidTr="00FA66E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9B0E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3869" w14:textId="0EF5E1F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E331" w14:textId="266D08D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C0D7" w14:textId="36BD11E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E37A" w14:textId="38D7507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A453" w14:textId="7598F48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D84D" w14:textId="30D314E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B4C7" w14:textId="122E41C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EF9D" w14:textId="5421E6B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3227" w14:textId="445EF9C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CD05" w14:textId="06DF642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FF51B1" w:rsidRPr="00787698" w14:paraId="3E9BA336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0A76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2ED3" w14:textId="43116E6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14C50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760C" w14:textId="0EC6320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29429" w14:textId="6479F5A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AAEA7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B1AA2" w14:textId="35D11F7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63C9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5F2EF" w14:textId="32B018D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774B" w14:textId="28B6452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E4220" w14:textId="7386C5F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883482" w:rsidRPr="00787698" w14:paraId="320F49E1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236F" w14:textId="77777777" w:rsidR="00883482" w:rsidRPr="00363C30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4AD7" w14:textId="7C841395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84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85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86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FB23" w14:textId="260775BD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8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8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  <w:del w:id="89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502B" w14:textId="388C1637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90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91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92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7563" w14:textId="4DB4BF65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9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9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111%</w:t>
              </w:r>
            </w:ins>
            <w:del w:id="95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22DD" w14:textId="106738AB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96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97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98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788F" w14:textId="068E1534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9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01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04F3" w14:textId="35020BC8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02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3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  <w:del w:id="104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D9FD" w14:textId="2BC4791A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0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07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6E30" w14:textId="1BD4C094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08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9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10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818E2" w14:textId="4F62DFA9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1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1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113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FF51B1" w:rsidRPr="00787698" w14:paraId="4D417ABE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03EC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D3DA3" w14:textId="44EDA4D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8C4D" w14:textId="6BDA341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D4A01" w14:textId="2D0CF14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CCEA6" w14:textId="64902C8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7852" w14:textId="0A09B9D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4963D" w14:textId="322B7C2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481B2" w14:textId="494667C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53D9" w14:textId="2D07994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5892" w14:textId="178F1E4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B7702" w14:textId="6889E84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85%</w:t>
            </w:r>
          </w:p>
        </w:tc>
      </w:tr>
      <w:tr w:rsidR="00FF51B1" w:rsidRPr="00787698" w14:paraId="557B475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A982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9BBF1" w14:textId="0D9FEA9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CC9D" w14:textId="4AF8838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0.73%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887D" w14:textId="3ADB44A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FB01" w14:textId="08E5E71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715CC" w14:textId="76DEC26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C3B67" w14:textId="5AD3F47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FC7D8" w14:textId="1055F1A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272C0" w14:textId="4C24D35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FBF4" w14:textId="3BCC562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68F11" w14:textId="2911A35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883482" w:rsidRPr="00787698" w14:paraId="3EAE6191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5EA5" w14:textId="77777777" w:rsidR="00883482" w:rsidRPr="00363C30" w:rsidRDefault="00883482" w:rsidP="0088348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C6D1" w14:textId="5F3D4422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4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15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116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28E6" w14:textId="585D9CC6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1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119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4EBC0" w14:textId="2D47EA3F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20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21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22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509AE" w14:textId="78FE1533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2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2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  <w:del w:id="125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2576" w14:textId="430B3C94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26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27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92%</w:t>
              </w:r>
            </w:ins>
            <w:del w:id="128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041F" w14:textId="5D02D31C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2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3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  <w:del w:id="131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5F472" w14:textId="0292256E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32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33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134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BBCB" w14:textId="4D2C6C99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3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3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  <w:del w:id="137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41051" w14:textId="3CBC297F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38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39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40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2EEC3" w14:textId="5FDE1122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4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4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  <w:del w:id="143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FF51B1" w:rsidRPr="00787698" w14:paraId="24ABECCB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D064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6890" w14:textId="38DED61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C4D29" w14:textId="57C7708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C049" w14:textId="19345B1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98AD" w14:textId="08971A6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ED2C8" w14:textId="27DBEEB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0366" w14:textId="3B6145B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41122" w14:textId="1DBC143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1E37" w14:textId="535F2A5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E0E27" w14:textId="04E8083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1D6D7" w14:textId="54904A8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883482" w:rsidRPr="00787698" w14:paraId="0949052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F6CB" w14:textId="77777777" w:rsidR="00883482" w:rsidRPr="00363C30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B3BBCA" w14:textId="36FC5F1F" w:rsidR="00883482" w:rsidRPr="00883482" w:rsidRDefault="00883482" w:rsidP="008834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ins w:id="144" w:author="Wei-Jung Chien" w:date="2019-01-04T16:39:00Z">
              <w:r w:rsidRPr="00883482">
                <w:rPr>
                  <w:rFonts w:ascii="Arial" w:hAnsi="Arial" w:cs="Arial"/>
                  <w:sz w:val="16"/>
                  <w:szCs w:val="18"/>
                  <w:rPrChange w:id="145" w:author="Wei-Jung Chien" w:date="2019-01-04T16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-5.71%</w:t>
              </w:r>
            </w:ins>
            <w:del w:id="146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A37F98A" w14:textId="6841D49B" w:rsidR="00883482" w:rsidRPr="00883482" w:rsidRDefault="00883482" w:rsidP="008834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ins w:id="147" w:author="Wei-Jung Chien" w:date="2019-01-04T16:39:00Z">
              <w:r w:rsidRPr="00883482">
                <w:rPr>
                  <w:rFonts w:ascii="Arial" w:hAnsi="Arial" w:cs="Arial"/>
                  <w:sz w:val="16"/>
                  <w:szCs w:val="18"/>
                  <w:rPrChange w:id="148" w:author="Wei-Jung Chien" w:date="2019-01-04T16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-6.37%</w:t>
              </w:r>
            </w:ins>
            <w:del w:id="149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6D1612" w14:textId="787520A1" w:rsidR="00883482" w:rsidRPr="00883482" w:rsidRDefault="00883482" w:rsidP="008834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ins w:id="150" w:author="Wei-Jung Chien" w:date="2019-01-04T16:39:00Z">
              <w:r w:rsidRPr="00883482">
                <w:rPr>
                  <w:rFonts w:ascii="Arial" w:hAnsi="Arial" w:cs="Arial"/>
                  <w:sz w:val="16"/>
                  <w:szCs w:val="18"/>
                  <w:rPrChange w:id="151" w:author="Wei-Jung Chien" w:date="2019-01-04T16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-6.10%</w:t>
              </w:r>
            </w:ins>
            <w:del w:id="152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4A2F5" w14:textId="679DF099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5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5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  <w:del w:id="155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C527D" w14:textId="50D1229D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56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57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58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57C2B" w14:textId="18403A8A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5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6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  <w:del w:id="161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97A00" w14:textId="25B9328C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62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63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-1.07%</w:t>
              </w:r>
            </w:ins>
            <w:del w:id="164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A3FEB" w14:textId="1FCF06A3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6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6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  <w:del w:id="167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3061F" w14:textId="4677614C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68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69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70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8E62" w14:textId="63F8C0ED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7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7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73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FF51B1" w:rsidRPr="00787698" w14:paraId="584B7C34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111E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43879FA" w14:textId="70DD8158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-14.55%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5AC29A3" w14:textId="7CB80B12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-15.02%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C6266F" w14:textId="3B8DA65A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-15.25%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D5074" w14:textId="4433AB6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47412" w14:textId="0D44618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588D2" w14:textId="135EEF6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-1.48%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E8F32" w14:textId="3C124CE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-1.65%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3FC3" w14:textId="251E277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-1.68%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30A6F" w14:textId="10DDEF3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4220F" w14:textId="2D2F77D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</w:tbl>
    <w:p w14:paraId="40D3468D" w14:textId="044661A6" w:rsidR="008770B6" w:rsidRDefault="008770B6">
      <w:pPr>
        <w:rPr>
          <w:ins w:id="174" w:author="Wei-Jung Chien" w:date="2019-01-16T13:14:00Z"/>
          <w:lang w:val="en-CA"/>
        </w:rPr>
        <w:pPrChange w:id="175" w:author="Wei-Jung Chien" w:date="2019-01-16T13:14:00Z">
          <w:pPr>
            <w:pStyle w:val="Heading1"/>
          </w:pPr>
        </w:pPrChange>
      </w:pPr>
    </w:p>
    <w:p w14:paraId="0859FB85" w14:textId="2F79E3E5" w:rsidR="008770B6" w:rsidRPr="00D5234E" w:rsidRDefault="008770B6" w:rsidP="008770B6">
      <w:pPr>
        <w:rPr>
          <w:ins w:id="176" w:author="Wei-Jung Chien" w:date="2019-01-16T13:14:00Z"/>
          <w:szCs w:val="22"/>
        </w:rPr>
      </w:pPr>
      <w:ins w:id="177" w:author="Wei-Jung Chien" w:date="2019-01-16T13:14:00Z">
        <w:r>
          <w:rPr>
            <w:szCs w:val="22"/>
          </w:rPr>
          <w:t xml:space="preserve">Table </w:t>
        </w:r>
        <w:r w:rsidRPr="00D5234E">
          <w:rPr>
            <w:szCs w:val="22"/>
          </w:rPr>
          <w:t>I</w:t>
        </w:r>
        <w:r>
          <w:rPr>
            <w:szCs w:val="22"/>
          </w:rPr>
          <w:t>V</w:t>
        </w:r>
        <w:r w:rsidRPr="00D5234E">
          <w:rPr>
            <w:szCs w:val="22"/>
          </w:rPr>
          <w:t xml:space="preserve">: coding performance of method </w:t>
        </w:r>
      </w:ins>
      <w:ins w:id="178" w:author="Wei-Jung Chien" w:date="2019-01-16T18:21:00Z">
        <w:r w:rsidR="009C467D">
          <w:rPr>
            <w:szCs w:val="22"/>
          </w:rPr>
          <w:t>4</w:t>
        </w:r>
      </w:ins>
      <w:bookmarkStart w:id="179" w:name="_GoBack"/>
      <w:bookmarkEnd w:id="179"/>
      <w:ins w:id="180" w:author="Wei-Jung Chien" w:date="2019-01-16T13:14:00Z">
        <w:r w:rsidRPr="00D5234E">
          <w:rPr>
            <w:szCs w:val="22"/>
          </w:rPr>
          <w:t xml:space="preserve">: </w:t>
        </w:r>
        <w:r w:rsidRPr="00D5234E">
          <w:rPr>
            <w:szCs w:val="22"/>
            <w:lang w:val="en-CA"/>
          </w:rPr>
          <w:t>block level flag signaling and independent CPR mode</w:t>
        </w:r>
        <w:r>
          <w:rPr>
            <w:szCs w:val="22"/>
            <w:lang w:val="en-CA"/>
          </w:rPr>
          <w:t xml:space="preserve"> without HMVP and pairwise average merge candidate</w:t>
        </w:r>
      </w:ins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  <w:tblGridChange w:id="181">
          <w:tblGrid>
            <w:gridCol w:w="896"/>
            <w:gridCol w:w="830"/>
            <w:gridCol w:w="863"/>
            <w:gridCol w:w="863"/>
            <w:gridCol w:w="863"/>
            <w:gridCol w:w="778"/>
            <w:gridCol w:w="947"/>
            <w:gridCol w:w="863"/>
            <w:gridCol w:w="863"/>
            <w:gridCol w:w="863"/>
            <w:gridCol w:w="731"/>
          </w:tblGrid>
        </w:tblGridChange>
      </w:tblGrid>
      <w:tr w:rsidR="008770B6" w:rsidRPr="00787698" w14:paraId="164A4A9D" w14:textId="77777777" w:rsidTr="006426BD">
        <w:trPr>
          <w:trHeight w:val="255"/>
          <w:ins w:id="182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DC54" w14:textId="77777777" w:rsidR="008770B6" w:rsidRPr="00363C30" w:rsidRDefault="008770B6" w:rsidP="006426BD">
            <w:pPr>
              <w:rPr>
                <w:ins w:id="183" w:author="Wei-Jung Chien" w:date="2019-01-16T13:14:00Z"/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B8502" w14:textId="77777777" w:rsidR="008770B6" w:rsidRPr="00363C30" w:rsidRDefault="008770B6" w:rsidP="006426BD">
            <w:pPr>
              <w:jc w:val="center"/>
              <w:rPr>
                <w:ins w:id="184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85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All Intra Main10 - VTM configuration</w:t>
              </w:r>
            </w:ins>
          </w:p>
        </w:tc>
      </w:tr>
      <w:tr w:rsidR="008770B6" w:rsidRPr="00787698" w14:paraId="12E27DAF" w14:textId="77777777" w:rsidTr="006426BD">
        <w:trPr>
          <w:trHeight w:val="255"/>
          <w:ins w:id="186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14F2" w14:textId="77777777" w:rsidR="008770B6" w:rsidRPr="00363C30" w:rsidRDefault="008770B6" w:rsidP="006426BD">
            <w:pPr>
              <w:jc w:val="center"/>
              <w:rPr>
                <w:ins w:id="187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94C52" w14:textId="77777777" w:rsidR="008770B6" w:rsidRPr="00363C30" w:rsidRDefault="008770B6" w:rsidP="006426BD">
            <w:pPr>
              <w:jc w:val="center"/>
              <w:rPr>
                <w:ins w:id="188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89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 VTM-3</w:t>
              </w:r>
            </w:ins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1DFC7" w14:textId="77777777" w:rsidR="008770B6" w:rsidRPr="00363C30" w:rsidRDefault="008770B6" w:rsidP="006426BD">
            <w:pPr>
              <w:jc w:val="center"/>
              <w:rPr>
                <w:ins w:id="190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91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 VTM-3 + CPR</w:t>
              </w:r>
            </w:ins>
          </w:p>
        </w:tc>
      </w:tr>
      <w:tr w:rsidR="008770B6" w:rsidRPr="00787698" w14:paraId="5E99798E" w14:textId="77777777" w:rsidTr="006426BD">
        <w:trPr>
          <w:trHeight w:val="255"/>
          <w:ins w:id="192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5262" w14:textId="77777777" w:rsidR="008770B6" w:rsidRPr="00363C30" w:rsidRDefault="008770B6" w:rsidP="006426BD">
            <w:pPr>
              <w:jc w:val="center"/>
              <w:rPr>
                <w:ins w:id="193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28BC" w14:textId="77777777" w:rsidR="008770B6" w:rsidRPr="00363C30" w:rsidRDefault="008770B6" w:rsidP="006426BD">
            <w:pPr>
              <w:jc w:val="center"/>
              <w:rPr>
                <w:ins w:id="19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195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47170" w14:textId="77777777" w:rsidR="008770B6" w:rsidRPr="00363C30" w:rsidRDefault="008770B6" w:rsidP="006426BD">
            <w:pPr>
              <w:jc w:val="center"/>
              <w:rPr>
                <w:ins w:id="19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197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B7EB" w14:textId="77777777" w:rsidR="008770B6" w:rsidRPr="00363C30" w:rsidRDefault="008770B6" w:rsidP="006426BD">
            <w:pPr>
              <w:jc w:val="center"/>
              <w:rPr>
                <w:ins w:id="19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199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913B" w14:textId="77777777" w:rsidR="008770B6" w:rsidRPr="00363C30" w:rsidRDefault="008770B6" w:rsidP="006426BD">
            <w:pPr>
              <w:jc w:val="center"/>
              <w:rPr>
                <w:ins w:id="20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01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EncT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5C9F" w14:textId="77777777" w:rsidR="008770B6" w:rsidRPr="00363C30" w:rsidRDefault="008770B6" w:rsidP="006426BD">
            <w:pPr>
              <w:jc w:val="center"/>
              <w:rPr>
                <w:ins w:id="20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03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DecT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A37F2" w14:textId="77777777" w:rsidR="008770B6" w:rsidRPr="00363C30" w:rsidRDefault="008770B6" w:rsidP="006426BD">
            <w:pPr>
              <w:jc w:val="center"/>
              <w:rPr>
                <w:ins w:id="20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05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1263E" w14:textId="77777777" w:rsidR="008770B6" w:rsidRPr="00363C30" w:rsidRDefault="008770B6" w:rsidP="006426BD">
            <w:pPr>
              <w:jc w:val="center"/>
              <w:rPr>
                <w:ins w:id="20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07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DE81" w14:textId="77777777" w:rsidR="008770B6" w:rsidRPr="00363C30" w:rsidRDefault="008770B6" w:rsidP="006426BD">
            <w:pPr>
              <w:jc w:val="center"/>
              <w:rPr>
                <w:ins w:id="20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09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EDBC" w14:textId="77777777" w:rsidR="008770B6" w:rsidRPr="00363C30" w:rsidRDefault="008770B6" w:rsidP="006426BD">
            <w:pPr>
              <w:jc w:val="center"/>
              <w:rPr>
                <w:ins w:id="21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11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EncT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E3F1" w14:textId="77777777" w:rsidR="008770B6" w:rsidRPr="00363C30" w:rsidRDefault="008770B6" w:rsidP="006426BD">
            <w:pPr>
              <w:jc w:val="center"/>
              <w:rPr>
                <w:ins w:id="21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13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DecT</w:t>
              </w:r>
            </w:ins>
          </w:p>
        </w:tc>
      </w:tr>
      <w:tr w:rsidR="001E68D4" w:rsidRPr="00787698" w14:paraId="61D95DBC" w14:textId="77777777" w:rsidTr="007D7D99">
        <w:tblPrEx>
          <w:tblW w:w="9360" w:type="dxa"/>
          <w:tblLayout w:type="fixed"/>
          <w:tblPrExChange w:id="214" w:author="Wei-Jung Chien" w:date="2019-01-16T13:15:00Z">
            <w:tblPrEx>
              <w:tblW w:w="9360" w:type="dxa"/>
              <w:tblLayout w:type="fixed"/>
            </w:tblPrEx>
          </w:tblPrExChange>
        </w:tblPrEx>
        <w:trPr>
          <w:trHeight w:val="255"/>
          <w:ins w:id="215" w:author="Wei-Jung Chien" w:date="2019-01-16T13:14:00Z"/>
          <w:trPrChange w:id="216" w:author="Wei-Jung Chien" w:date="2019-01-16T13:15:00Z">
            <w:trPr>
              <w:trHeight w:val="255"/>
            </w:trPr>
          </w:trPrChange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Wei-Jung Chien" w:date="2019-01-16T13:15:00Z">
              <w:tcPr>
                <w:tcW w:w="89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91C32" w14:textId="77777777" w:rsidR="001E68D4" w:rsidRPr="00363C30" w:rsidRDefault="001E68D4" w:rsidP="001E68D4">
            <w:pPr>
              <w:jc w:val="center"/>
              <w:rPr>
                <w:ins w:id="21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19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A1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Wei-Jung Chien" w:date="2019-01-16T13:15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1B7B4F" w14:textId="0545220B" w:rsidR="001E68D4" w:rsidRPr="00FF51B1" w:rsidRDefault="001E68D4" w:rsidP="001E68D4">
            <w:pPr>
              <w:jc w:val="center"/>
              <w:rPr>
                <w:ins w:id="22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2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567B0A" w14:textId="1A9CA9C3" w:rsidR="001E68D4" w:rsidRPr="00FF51B1" w:rsidRDefault="001E68D4" w:rsidP="001E68D4">
            <w:pPr>
              <w:jc w:val="center"/>
              <w:rPr>
                <w:ins w:id="22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2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6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BAF357" w14:textId="5A549D3D" w:rsidR="001E68D4" w:rsidRPr="00FF51B1" w:rsidRDefault="001E68D4" w:rsidP="001E68D4">
            <w:pPr>
              <w:jc w:val="center"/>
              <w:rPr>
                <w:ins w:id="22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2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16401A" w14:textId="3F3B63F9" w:rsidR="001E68D4" w:rsidRPr="00FF51B1" w:rsidRDefault="001E68D4" w:rsidP="001E68D4">
            <w:pPr>
              <w:jc w:val="center"/>
              <w:rPr>
                <w:ins w:id="23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3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Wei-Jung Chien" w:date="2019-01-16T13:1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5E3B7" w14:textId="463D1533" w:rsidR="001E68D4" w:rsidRPr="00FF51B1" w:rsidRDefault="001E68D4" w:rsidP="001E68D4">
            <w:pPr>
              <w:jc w:val="center"/>
              <w:rPr>
                <w:ins w:id="23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3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Wei-Jung Chien" w:date="2019-01-16T13:15:00Z">
              <w:tcPr>
                <w:tcW w:w="94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1D94C8" w14:textId="65ABAB56" w:rsidR="001E68D4" w:rsidRPr="00FF51B1" w:rsidRDefault="001E68D4" w:rsidP="001E68D4">
            <w:pPr>
              <w:jc w:val="center"/>
              <w:rPr>
                <w:ins w:id="23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3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E1AA6D" w14:textId="6DE7079F" w:rsidR="001E68D4" w:rsidRPr="00FF51B1" w:rsidRDefault="001E68D4" w:rsidP="001E68D4">
            <w:pPr>
              <w:jc w:val="center"/>
              <w:rPr>
                <w:ins w:id="23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4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1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53F57C" w14:textId="0273FB7B" w:rsidR="001E68D4" w:rsidRPr="00FF51B1" w:rsidRDefault="001E68D4" w:rsidP="001E68D4">
            <w:pPr>
              <w:jc w:val="center"/>
              <w:rPr>
                <w:ins w:id="24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4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D6061" w14:textId="67C77851" w:rsidR="001E68D4" w:rsidRPr="00FF51B1" w:rsidRDefault="001E68D4" w:rsidP="001E68D4">
            <w:pPr>
              <w:jc w:val="center"/>
              <w:rPr>
                <w:ins w:id="24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4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7" w:author="Wei-Jung Chien" w:date="2019-01-16T13:15:00Z">
              <w:tcPr>
                <w:tcW w:w="7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6723E7" w14:textId="71529356" w:rsidR="001E68D4" w:rsidRPr="00FF51B1" w:rsidRDefault="001E68D4" w:rsidP="001E68D4">
            <w:pPr>
              <w:jc w:val="center"/>
              <w:rPr>
                <w:ins w:id="24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4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E68D4" w:rsidRPr="00787698" w14:paraId="50A5A99D" w14:textId="77777777" w:rsidTr="007D7D99">
        <w:tblPrEx>
          <w:tblW w:w="9360" w:type="dxa"/>
          <w:tblLayout w:type="fixed"/>
          <w:tblPrExChange w:id="250" w:author="Wei-Jung Chien" w:date="2019-01-16T13:15:00Z">
            <w:tblPrEx>
              <w:tblW w:w="9360" w:type="dxa"/>
              <w:tblLayout w:type="fixed"/>
            </w:tblPrEx>
          </w:tblPrExChange>
        </w:tblPrEx>
        <w:trPr>
          <w:trHeight w:val="255"/>
          <w:ins w:id="251" w:author="Wei-Jung Chien" w:date="2019-01-16T13:14:00Z"/>
          <w:trPrChange w:id="252" w:author="Wei-Jung Chien" w:date="2019-01-16T13:15:00Z">
            <w:trPr>
              <w:trHeight w:val="255"/>
            </w:trPr>
          </w:trPrChange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Wei-Jung Chien" w:date="2019-01-16T13:15:00Z">
              <w:tcPr>
                <w:tcW w:w="89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DE935" w14:textId="77777777" w:rsidR="001E68D4" w:rsidRPr="00363C30" w:rsidRDefault="001E68D4" w:rsidP="001E68D4">
            <w:pPr>
              <w:jc w:val="center"/>
              <w:rPr>
                <w:ins w:id="25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55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A2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Wei-Jung Chien" w:date="2019-01-16T13:15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189662" w14:textId="66AB1F25" w:rsidR="001E68D4" w:rsidRPr="00FF51B1" w:rsidRDefault="001E68D4" w:rsidP="001E68D4">
            <w:pPr>
              <w:jc w:val="center"/>
              <w:rPr>
                <w:ins w:id="25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5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4DF874" w14:textId="417DE73F" w:rsidR="001E68D4" w:rsidRPr="00FF51B1" w:rsidRDefault="001E68D4" w:rsidP="001E68D4">
            <w:pPr>
              <w:jc w:val="center"/>
              <w:rPr>
                <w:ins w:id="26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6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2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416597" w14:textId="7B1001D1" w:rsidR="001E68D4" w:rsidRPr="00FF51B1" w:rsidRDefault="001E68D4" w:rsidP="001E68D4">
            <w:pPr>
              <w:jc w:val="center"/>
              <w:rPr>
                <w:ins w:id="26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6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3179D" w14:textId="39E261FC" w:rsidR="001E68D4" w:rsidRPr="00FF51B1" w:rsidRDefault="001E68D4" w:rsidP="001E68D4">
            <w:pPr>
              <w:jc w:val="center"/>
              <w:rPr>
                <w:ins w:id="26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6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Wei-Jung Chien" w:date="2019-01-16T13:1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0DBFFF" w14:textId="73027B51" w:rsidR="001E68D4" w:rsidRPr="00FF51B1" w:rsidRDefault="001E68D4" w:rsidP="001E68D4">
            <w:pPr>
              <w:jc w:val="center"/>
              <w:rPr>
                <w:ins w:id="26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7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Wei-Jung Chien" w:date="2019-01-16T13:15:00Z">
              <w:tcPr>
                <w:tcW w:w="94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8B6AF0" w14:textId="11B0C4E7" w:rsidR="001E68D4" w:rsidRPr="00FF51B1" w:rsidRDefault="001E68D4" w:rsidP="001E68D4">
            <w:pPr>
              <w:jc w:val="center"/>
              <w:rPr>
                <w:ins w:id="27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7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22FBC" w14:textId="20D070E0" w:rsidR="001E68D4" w:rsidRPr="00FF51B1" w:rsidRDefault="001E68D4" w:rsidP="001E68D4">
            <w:pPr>
              <w:jc w:val="center"/>
              <w:rPr>
                <w:ins w:id="27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7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7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3E2221" w14:textId="1293DC88" w:rsidR="001E68D4" w:rsidRPr="00FF51B1" w:rsidRDefault="001E68D4" w:rsidP="001E68D4">
            <w:pPr>
              <w:jc w:val="center"/>
              <w:rPr>
                <w:ins w:id="27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7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B015DF" w14:textId="418F3CB5" w:rsidR="001E68D4" w:rsidRPr="00FF51B1" w:rsidRDefault="001E68D4" w:rsidP="001E68D4">
            <w:pPr>
              <w:jc w:val="center"/>
              <w:rPr>
                <w:ins w:id="28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8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Wei-Jung Chien" w:date="2019-01-16T13:15:00Z">
              <w:tcPr>
                <w:tcW w:w="7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43C33B" w14:textId="62D47BBC" w:rsidR="001E68D4" w:rsidRPr="00FF51B1" w:rsidRDefault="001E68D4" w:rsidP="001E68D4">
            <w:pPr>
              <w:jc w:val="center"/>
              <w:rPr>
                <w:ins w:id="28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8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E68D4" w:rsidRPr="00787698" w14:paraId="4480A657" w14:textId="77777777" w:rsidTr="007D7D99">
        <w:tblPrEx>
          <w:tblW w:w="9360" w:type="dxa"/>
          <w:tblLayout w:type="fixed"/>
          <w:tblPrExChange w:id="286" w:author="Wei-Jung Chien" w:date="2019-01-16T13:15:00Z">
            <w:tblPrEx>
              <w:tblW w:w="9360" w:type="dxa"/>
              <w:tblLayout w:type="fixed"/>
            </w:tblPrEx>
          </w:tblPrExChange>
        </w:tblPrEx>
        <w:trPr>
          <w:trHeight w:val="255"/>
          <w:ins w:id="287" w:author="Wei-Jung Chien" w:date="2019-01-16T13:14:00Z"/>
          <w:trPrChange w:id="288" w:author="Wei-Jung Chien" w:date="2019-01-16T13:15:00Z">
            <w:trPr>
              <w:trHeight w:val="255"/>
            </w:trPr>
          </w:trPrChange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Wei-Jung Chien" w:date="2019-01-16T13:15:00Z">
              <w:tcPr>
                <w:tcW w:w="89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8DD8C" w14:textId="77777777" w:rsidR="001E68D4" w:rsidRPr="00363C30" w:rsidRDefault="001E68D4" w:rsidP="001E68D4">
            <w:pPr>
              <w:jc w:val="center"/>
              <w:rPr>
                <w:ins w:id="29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91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B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Wei-Jung Chien" w:date="2019-01-16T13:15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84B2F" w14:textId="512C9B96" w:rsidR="001E68D4" w:rsidRPr="00FF51B1" w:rsidRDefault="001E68D4" w:rsidP="001E68D4">
            <w:pPr>
              <w:jc w:val="center"/>
              <w:rPr>
                <w:ins w:id="29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9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8FF5A" w14:textId="069671A3" w:rsidR="001E68D4" w:rsidRPr="00FF51B1" w:rsidRDefault="001E68D4" w:rsidP="001E68D4">
            <w:pPr>
              <w:jc w:val="center"/>
              <w:rPr>
                <w:ins w:id="29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29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8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A8D8CA" w14:textId="097F137D" w:rsidR="001E68D4" w:rsidRPr="00FF51B1" w:rsidRDefault="001E68D4" w:rsidP="001E68D4">
            <w:pPr>
              <w:jc w:val="center"/>
              <w:rPr>
                <w:ins w:id="29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0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1A6F5" w14:textId="1594D64A" w:rsidR="001E68D4" w:rsidRPr="00FF51B1" w:rsidRDefault="001E68D4" w:rsidP="001E68D4">
            <w:pPr>
              <w:jc w:val="center"/>
              <w:rPr>
                <w:ins w:id="30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0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Wei-Jung Chien" w:date="2019-01-16T13:1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BEDC39" w14:textId="7C9FD488" w:rsidR="001E68D4" w:rsidRPr="00FF51B1" w:rsidRDefault="001E68D4" w:rsidP="001E68D4">
            <w:pPr>
              <w:jc w:val="center"/>
              <w:rPr>
                <w:ins w:id="30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0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Wei-Jung Chien" w:date="2019-01-16T13:15:00Z">
              <w:tcPr>
                <w:tcW w:w="94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133AAA" w14:textId="717D8E77" w:rsidR="001E68D4" w:rsidRPr="00FF51B1" w:rsidRDefault="001E68D4" w:rsidP="001E68D4">
            <w:pPr>
              <w:jc w:val="center"/>
              <w:rPr>
                <w:ins w:id="30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0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BE824C" w14:textId="47034263" w:rsidR="001E68D4" w:rsidRPr="00FF51B1" w:rsidRDefault="001E68D4" w:rsidP="001E68D4">
            <w:pPr>
              <w:jc w:val="center"/>
              <w:rPr>
                <w:ins w:id="31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1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3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995EDF" w14:textId="762FA482" w:rsidR="001E68D4" w:rsidRPr="00FF51B1" w:rsidRDefault="001E68D4" w:rsidP="001E68D4">
            <w:pPr>
              <w:jc w:val="center"/>
              <w:rPr>
                <w:ins w:id="31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1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972DE" w14:textId="187D252E" w:rsidR="001E68D4" w:rsidRPr="00FF51B1" w:rsidRDefault="001E68D4" w:rsidP="001E68D4">
            <w:pPr>
              <w:jc w:val="center"/>
              <w:rPr>
                <w:ins w:id="31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1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Wei-Jung Chien" w:date="2019-01-16T13:15:00Z">
              <w:tcPr>
                <w:tcW w:w="7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189108" w14:textId="15FE8976" w:rsidR="001E68D4" w:rsidRPr="00FF51B1" w:rsidRDefault="001E68D4" w:rsidP="001E68D4">
            <w:pPr>
              <w:jc w:val="center"/>
              <w:rPr>
                <w:ins w:id="32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2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E68D4" w:rsidRPr="00787698" w14:paraId="18BD60F3" w14:textId="77777777" w:rsidTr="007D7D99">
        <w:tblPrEx>
          <w:tblW w:w="9360" w:type="dxa"/>
          <w:tblLayout w:type="fixed"/>
          <w:tblPrExChange w:id="322" w:author="Wei-Jung Chien" w:date="2019-01-16T13:15:00Z">
            <w:tblPrEx>
              <w:tblW w:w="9360" w:type="dxa"/>
              <w:tblLayout w:type="fixed"/>
            </w:tblPrEx>
          </w:tblPrExChange>
        </w:tblPrEx>
        <w:trPr>
          <w:trHeight w:val="255"/>
          <w:ins w:id="323" w:author="Wei-Jung Chien" w:date="2019-01-16T13:14:00Z"/>
          <w:trPrChange w:id="324" w:author="Wei-Jung Chien" w:date="2019-01-16T13:15:00Z">
            <w:trPr>
              <w:trHeight w:val="255"/>
            </w:trPr>
          </w:trPrChange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Wei-Jung Chien" w:date="2019-01-16T13:15:00Z">
              <w:tcPr>
                <w:tcW w:w="89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278F" w14:textId="77777777" w:rsidR="001E68D4" w:rsidRPr="00363C30" w:rsidRDefault="001E68D4" w:rsidP="001E68D4">
            <w:pPr>
              <w:jc w:val="center"/>
              <w:rPr>
                <w:ins w:id="32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27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C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Wei-Jung Chien" w:date="2019-01-16T13:15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C4528" w14:textId="61B92997" w:rsidR="001E68D4" w:rsidRPr="00FF51B1" w:rsidRDefault="001E68D4" w:rsidP="001E68D4">
            <w:pPr>
              <w:jc w:val="center"/>
              <w:rPr>
                <w:ins w:id="32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3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5EFD0" w14:textId="44D7A745" w:rsidR="001E68D4" w:rsidRPr="00FF51B1" w:rsidRDefault="001E68D4" w:rsidP="001E68D4">
            <w:pPr>
              <w:jc w:val="center"/>
              <w:rPr>
                <w:ins w:id="33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3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4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DE810" w14:textId="3EF1D51F" w:rsidR="001E68D4" w:rsidRPr="00FF51B1" w:rsidRDefault="001E68D4" w:rsidP="001E68D4">
            <w:pPr>
              <w:jc w:val="center"/>
              <w:rPr>
                <w:ins w:id="33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3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4C7E0F" w14:textId="670B9DC9" w:rsidR="001E68D4" w:rsidRPr="00FF51B1" w:rsidRDefault="001E68D4" w:rsidP="001E68D4">
            <w:pPr>
              <w:jc w:val="center"/>
              <w:rPr>
                <w:ins w:id="33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3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Wei-Jung Chien" w:date="2019-01-16T13:1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8CF3E5" w14:textId="793F3F7A" w:rsidR="001E68D4" w:rsidRPr="00FF51B1" w:rsidRDefault="001E68D4" w:rsidP="001E68D4">
            <w:pPr>
              <w:jc w:val="center"/>
              <w:rPr>
                <w:ins w:id="3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4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Wei-Jung Chien" w:date="2019-01-16T13:15:00Z">
              <w:tcPr>
                <w:tcW w:w="94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567FE" w14:textId="7FCF600C" w:rsidR="001E68D4" w:rsidRPr="00FF51B1" w:rsidRDefault="001E68D4" w:rsidP="001E68D4">
            <w:pPr>
              <w:jc w:val="center"/>
              <w:rPr>
                <w:ins w:id="34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4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233FE9" w14:textId="33189DAF" w:rsidR="001E68D4" w:rsidRPr="00FF51B1" w:rsidRDefault="001E68D4" w:rsidP="001E68D4">
            <w:pPr>
              <w:jc w:val="center"/>
              <w:rPr>
                <w:ins w:id="34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4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9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578FCF" w14:textId="2DF33302" w:rsidR="001E68D4" w:rsidRPr="00FF51B1" w:rsidRDefault="001E68D4" w:rsidP="001E68D4">
            <w:pPr>
              <w:jc w:val="center"/>
              <w:rPr>
                <w:ins w:id="35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5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34BA96" w14:textId="0B9579FD" w:rsidR="001E68D4" w:rsidRPr="00FF51B1" w:rsidRDefault="001E68D4" w:rsidP="001E68D4">
            <w:pPr>
              <w:jc w:val="center"/>
              <w:rPr>
                <w:ins w:id="35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5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Wei-Jung Chien" w:date="2019-01-16T13:15:00Z">
              <w:tcPr>
                <w:tcW w:w="7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6E3C9" w14:textId="37D164E8" w:rsidR="001E68D4" w:rsidRPr="00FF51B1" w:rsidRDefault="001E68D4" w:rsidP="001E68D4">
            <w:pPr>
              <w:jc w:val="center"/>
              <w:rPr>
                <w:ins w:id="35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5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E68D4" w:rsidRPr="00787698" w14:paraId="58D3F65E" w14:textId="77777777" w:rsidTr="007D7D99">
        <w:tblPrEx>
          <w:tblW w:w="9360" w:type="dxa"/>
          <w:tblLayout w:type="fixed"/>
          <w:tblPrExChange w:id="358" w:author="Wei-Jung Chien" w:date="2019-01-16T13:15:00Z">
            <w:tblPrEx>
              <w:tblW w:w="9360" w:type="dxa"/>
              <w:tblLayout w:type="fixed"/>
            </w:tblPrEx>
          </w:tblPrExChange>
        </w:tblPrEx>
        <w:trPr>
          <w:trHeight w:val="255"/>
          <w:ins w:id="359" w:author="Wei-Jung Chien" w:date="2019-01-16T13:14:00Z"/>
          <w:trPrChange w:id="360" w:author="Wei-Jung Chien" w:date="2019-01-16T13:15:00Z">
            <w:trPr>
              <w:trHeight w:val="255"/>
            </w:trPr>
          </w:trPrChange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Wei-Jung Chien" w:date="2019-01-16T13:15:00Z">
              <w:tcPr>
                <w:tcW w:w="89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D1655" w14:textId="77777777" w:rsidR="001E68D4" w:rsidRPr="00363C30" w:rsidRDefault="001E68D4" w:rsidP="001E68D4">
            <w:pPr>
              <w:jc w:val="center"/>
              <w:rPr>
                <w:ins w:id="36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63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E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Wei-Jung Chien" w:date="2019-01-16T13:15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8E7C5E" w14:textId="1304CCCA" w:rsidR="001E68D4" w:rsidRPr="00FF51B1" w:rsidRDefault="001E68D4" w:rsidP="001E68D4">
            <w:pPr>
              <w:jc w:val="center"/>
              <w:rPr>
                <w:ins w:id="36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6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7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45F28C" w14:textId="088F86DF" w:rsidR="001E68D4" w:rsidRPr="00FF51B1" w:rsidRDefault="001E68D4" w:rsidP="001E68D4">
            <w:pPr>
              <w:jc w:val="center"/>
              <w:rPr>
                <w:ins w:id="36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6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0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76BAE0" w14:textId="7E42CE70" w:rsidR="001E68D4" w:rsidRPr="00FF51B1" w:rsidRDefault="001E68D4" w:rsidP="001E68D4">
            <w:pPr>
              <w:jc w:val="center"/>
              <w:rPr>
                <w:ins w:id="37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7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3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EC114B" w14:textId="066B6BE4" w:rsidR="001E68D4" w:rsidRPr="00FF51B1" w:rsidRDefault="001E68D4" w:rsidP="001E68D4">
            <w:pPr>
              <w:jc w:val="center"/>
              <w:rPr>
                <w:ins w:id="37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7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" w:author="Wei-Jung Chien" w:date="2019-01-16T13:15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05611" w14:textId="1CDC5159" w:rsidR="001E68D4" w:rsidRPr="00FF51B1" w:rsidRDefault="001E68D4" w:rsidP="001E68D4">
            <w:pPr>
              <w:jc w:val="center"/>
              <w:rPr>
                <w:ins w:id="37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7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9" w:author="Wei-Jung Chien" w:date="2019-01-16T13:15:00Z">
              <w:tcPr>
                <w:tcW w:w="94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D2B2B4" w14:textId="12328431" w:rsidR="001E68D4" w:rsidRPr="00FF51B1" w:rsidRDefault="001E68D4" w:rsidP="001E68D4">
            <w:pPr>
              <w:jc w:val="center"/>
              <w:rPr>
                <w:ins w:id="38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8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1E65C7" w14:textId="7CDFAFCC" w:rsidR="001E68D4" w:rsidRPr="00FF51B1" w:rsidRDefault="001E68D4" w:rsidP="001E68D4">
            <w:pPr>
              <w:jc w:val="center"/>
              <w:rPr>
                <w:ins w:id="38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8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5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335A95" w14:textId="3138AD93" w:rsidR="001E68D4" w:rsidRPr="00FF51B1" w:rsidRDefault="001E68D4" w:rsidP="001E68D4">
            <w:pPr>
              <w:jc w:val="center"/>
              <w:rPr>
                <w:ins w:id="38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8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8" w:author="Wei-Jung Chien" w:date="2019-01-16T13:15:00Z">
              <w:tcPr>
                <w:tcW w:w="8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6F76C" w14:textId="3166F078" w:rsidR="001E68D4" w:rsidRPr="00FF51B1" w:rsidRDefault="001E68D4" w:rsidP="001E68D4">
            <w:pPr>
              <w:jc w:val="center"/>
              <w:rPr>
                <w:ins w:id="38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9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1" w:author="Wei-Jung Chien" w:date="2019-01-16T13:15:00Z">
              <w:tcPr>
                <w:tcW w:w="7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EEB649" w14:textId="5ECF4914" w:rsidR="001E68D4" w:rsidRPr="00FF51B1" w:rsidRDefault="001E68D4" w:rsidP="001E68D4">
            <w:pPr>
              <w:jc w:val="center"/>
              <w:rPr>
                <w:ins w:id="39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39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E68D4" w:rsidRPr="00787698" w14:paraId="770B03C0" w14:textId="77777777" w:rsidTr="007D7D99">
        <w:tblPrEx>
          <w:tblW w:w="9360" w:type="dxa"/>
          <w:tblLayout w:type="fixed"/>
          <w:tblPrExChange w:id="394" w:author="Wei-Jung Chien" w:date="2019-01-16T13:15:00Z">
            <w:tblPrEx>
              <w:tblW w:w="9360" w:type="dxa"/>
              <w:tblLayout w:type="fixed"/>
            </w:tblPrEx>
          </w:tblPrExChange>
        </w:tblPrEx>
        <w:trPr>
          <w:trHeight w:val="255"/>
          <w:ins w:id="395" w:author="Wei-Jung Chien" w:date="2019-01-16T13:14:00Z"/>
          <w:trPrChange w:id="396" w:author="Wei-Jung Chien" w:date="2019-01-16T13:15:00Z">
            <w:trPr>
              <w:trHeight w:val="255"/>
            </w:trPr>
          </w:trPrChange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Wei-Jung Chien" w:date="2019-01-16T13:15:00Z">
              <w:tcPr>
                <w:tcW w:w="89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F6AE9" w14:textId="77777777" w:rsidR="001E68D4" w:rsidRPr="00363C30" w:rsidRDefault="001E68D4" w:rsidP="001E68D4">
            <w:pPr>
              <w:jc w:val="center"/>
              <w:rPr>
                <w:ins w:id="398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399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Overall 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Wei-Jung Chien" w:date="2019-01-16T13:15:00Z">
              <w:tcPr>
                <w:tcW w:w="8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542AA" w14:textId="3A71A632" w:rsidR="001E68D4" w:rsidRPr="00FF51B1" w:rsidRDefault="001E68D4" w:rsidP="001E68D4">
            <w:pPr>
              <w:jc w:val="center"/>
              <w:rPr>
                <w:ins w:id="401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0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Wei-Jung Chien" w:date="2019-01-16T13:15:00Z">
              <w:tcPr>
                <w:tcW w:w="8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B3B50" w14:textId="1CB195DF" w:rsidR="001E68D4" w:rsidRPr="00FF51B1" w:rsidRDefault="001E68D4" w:rsidP="001E68D4">
            <w:pPr>
              <w:jc w:val="center"/>
              <w:rPr>
                <w:ins w:id="404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0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6" w:author="Wei-Jung Chien" w:date="2019-01-16T13:15:00Z">
              <w:tcPr>
                <w:tcW w:w="8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CF57D0" w14:textId="23FC6AF8" w:rsidR="001E68D4" w:rsidRPr="00FF51B1" w:rsidRDefault="001E68D4" w:rsidP="001E68D4">
            <w:pPr>
              <w:jc w:val="center"/>
              <w:rPr>
                <w:ins w:id="407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0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Wei-Jung Chien" w:date="2019-01-16T13:15:00Z">
              <w:tcPr>
                <w:tcW w:w="8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881AE" w14:textId="15680B3D" w:rsidR="001E68D4" w:rsidRPr="00FF51B1" w:rsidRDefault="001E68D4" w:rsidP="001E68D4">
            <w:pPr>
              <w:jc w:val="center"/>
              <w:rPr>
                <w:ins w:id="410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1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Wei-Jung Chien" w:date="2019-01-16T13:15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3D61C" w14:textId="057489E1" w:rsidR="001E68D4" w:rsidRPr="00FF51B1" w:rsidRDefault="001E68D4" w:rsidP="001E68D4">
            <w:pPr>
              <w:jc w:val="center"/>
              <w:rPr>
                <w:ins w:id="413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1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Wei-Jung Chien" w:date="2019-01-16T13:15:00Z">
              <w:tcPr>
                <w:tcW w:w="94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79F193" w14:textId="689AD297" w:rsidR="001E68D4" w:rsidRPr="00FF51B1" w:rsidRDefault="001E68D4" w:rsidP="001E68D4">
            <w:pPr>
              <w:jc w:val="center"/>
              <w:rPr>
                <w:ins w:id="416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1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Wei-Jung Chien" w:date="2019-01-16T13:15:00Z">
              <w:tcPr>
                <w:tcW w:w="8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35628D" w14:textId="588BC927" w:rsidR="001E68D4" w:rsidRPr="00FF51B1" w:rsidRDefault="001E68D4" w:rsidP="001E68D4">
            <w:pPr>
              <w:jc w:val="center"/>
              <w:rPr>
                <w:ins w:id="419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2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1" w:author="Wei-Jung Chien" w:date="2019-01-16T13:15:00Z">
              <w:tcPr>
                <w:tcW w:w="8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12A65F" w14:textId="697D6179" w:rsidR="001E68D4" w:rsidRPr="00FF51B1" w:rsidRDefault="001E68D4" w:rsidP="001E68D4">
            <w:pPr>
              <w:jc w:val="center"/>
              <w:rPr>
                <w:ins w:id="422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2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4" w:author="Wei-Jung Chien" w:date="2019-01-16T13:15:00Z">
              <w:tcPr>
                <w:tcW w:w="8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855A9C" w14:textId="52665426" w:rsidR="001E68D4" w:rsidRPr="00FF51B1" w:rsidRDefault="001E68D4" w:rsidP="001E68D4">
            <w:pPr>
              <w:jc w:val="center"/>
              <w:rPr>
                <w:ins w:id="425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2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7" w:author="Wei-Jung Chien" w:date="2019-01-16T13:15:00Z">
              <w:tcPr>
                <w:tcW w:w="7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F1F32D" w14:textId="1F9D338D" w:rsidR="001E68D4" w:rsidRPr="00FF51B1" w:rsidRDefault="001E68D4" w:rsidP="001E68D4">
            <w:pPr>
              <w:jc w:val="center"/>
              <w:rPr>
                <w:ins w:id="428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2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E68D4" w:rsidRPr="00787698" w14:paraId="73950124" w14:textId="77777777" w:rsidTr="006426BD">
        <w:trPr>
          <w:trHeight w:val="255"/>
          <w:ins w:id="430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C6FF" w14:textId="77777777" w:rsidR="001E68D4" w:rsidRPr="00363C30" w:rsidRDefault="001E68D4" w:rsidP="001E68D4">
            <w:pPr>
              <w:jc w:val="center"/>
              <w:rPr>
                <w:ins w:id="43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32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D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145A" w14:textId="6B3CC557" w:rsidR="001E68D4" w:rsidRPr="00FF51B1" w:rsidRDefault="001E68D4" w:rsidP="001E68D4">
            <w:pPr>
              <w:jc w:val="center"/>
              <w:rPr>
                <w:ins w:id="43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3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BA4E" w14:textId="5C80848C" w:rsidR="001E68D4" w:rsidRPr="00FF51B1" w:rsidRDefault="001E68D4" w:rsidP="001E68D4">
            <w:pPr>
              <w:jc w:val="center"/>
              <w:rPr>
                <w:ins w:id="43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3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14AF" w14:textId="7D3F0A6D" w:rsidR="001E68D4" w:rsidRPr="00FF51B1" w:rsidRDefault="001E68D4" w:rsidP="001E68D4">
            <w:pPr>
              <w:jc w:val="center"/>
              <w:rPr>
                <w:ins w:id="43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3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548F3" w14:textId="239204FB" w:rsidR="001E68D4" w:rsidRPr="00FF51B1" w:rsidRDefault="001E68D4" w:rsidP="001E68D4">
            <w:pPr>
              <w:jc w:val="center"/>
              <w:rPr>
                <w:ins w:id="43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4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C8823" w14:textId="2EC32C94" w:rsidR="001E68D4" w:rsidRPr="00FF51B1" w:rsidRDefault="001E68D4" w:rsidP="001E68D4">
            <w:pPr>
              <w:jc w:val="center"/>
              <w:rPr>
                <w:ins w:id="4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4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F9C33" w14:textId="4CD4E0A7" w:rsidR="001E68D4" w:rsidRPr="00FF51B1" w:rsidRDefault="001E68D4" w:rsidP="001E68D4">
            <w:pPr>
              <w:jc w:val="center"/>
              <w:rPr>
                <w:ins w:id="44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4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8498A" w14:textId="33F70947" w:rsidR="001E68D4" w:rsidRPr="00FF51B1" w:rsidRDefault="001E68D4" w:rsidP="001E68D4">
            <w:pPr>
              <w:jc w:val="center"/>
              <w:rPr>
                <w:ins w:id="44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4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F419" w14:textId="54B9D3D1" w:rsidR="001E68D4" w:rsidRPr="00FF51B1" w:rsidRDefault="001E68D4" w:rsidP="001E68D4">
            <w:pPr>
              <w:jc w:val="center"/>
              <w:rPr>
                <w:ins w:id="44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4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2912" w14:textId="2CA176BD" w:rsidR="001E68D4" w:rsidRPr="00FF51B1" w:rsidRDefault="001E68D4" w:rsidP="001E68D4">
            <w:pPr>
              <w:jc w:val="center"/>
              <w:rPr>
                <w:ins w:id="44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5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23DAD" w14:textId="5BF13FA8" w:rsidR="001E68D4" w:rsidRPr="00FF51B1" w:rsidRDefault="001E68D4" w:rsidP="001E68D4">
            <w:pPr>
              <w:jc w:val="center"/>
              <w:rPr>
                <w:ins w:id="45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5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E68D4" w:rsidRPr="00787698" w14:paraId="28C232BC" w14:textId="77777777" w:rsidTr="006426BD">
        <w:trPr>
          <w:trHeight w:val="249"/>
          <w:ins w:id="453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C67A" w14:textId="77777777" w:rsidR="001E68D4" w:rsidRPr="00363C30" w:rsidRDefault="001E68D4" w:rsidP="001E68D4">
            <w:pPr>
              <w:jc w:val="center"/>
              <w:rPr>
                <w:ins w:id="45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55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F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D200EAA" w14:textId="6C9301DE" w:rsidR="001E68D4" w:rsidRPr="00FF51B1" w:rsidRDefault="001E68D4" w:rsidP="001E68D4">
            <w:pPr>
              <w:jc w:val="center"/>
              <w:rPr>
                <w:ins w:id="456" w:author="Wei-Jung Chien" w:date="2019-01-16T13:14:00Z"/>
                <w:rFonts w:ascii="Arial" w:hAnsi="Arial" w:cs="Arial"/>
                <w:sz w:val="16"/>
                <w:szCs w:val="16"/>
              </w:rPr>
            </w:pPr>
            <w:ins w:id="457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-11.83%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1DF4927" w14:textId="5CB916E9" w:rsidR="001E68D4" w:rsidRPr="00FF51B1" w:rsidRDefault="001E68D4" w:rsidP="001E68D4">
            <w:pPr>
              <w:jc w:val="center"/>
              <w:rPr>
                <w:ins w:id="458" w:author="Wei-Jung Chien" w:date="2019-01-16T13:14:00Z"/>
                <w:rFonts w:ascii="Arial" w:hAnsi="Arial" w:cs="Arial"/>
                <w:sz w:val="16"/>
                <w:szCs w:val="16"/>
              </w:rPr>
            </w:pPr>
            <w:ins w:id="459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063C41" w14:textId="7077F154" w:rsidR="001E68D4" w:rsidRPr="00FF51B1" w:rsidRDefault="001E68D4" w:rsidP="001E68D4">
            <w:pPr>
              <w:jc w:val="center"/>
              <w:rPr>
                <w:ins w:id="460" w:author="Wei-Jung Chien" w:date="2019-01-16T13:14:00Z"/>
                <w:rFonts w:ascii="Arial" w:hAnsi="Arial" w:cs="Arial"/>
                <w:sz w:val="16"/>
                <w:szCs w:val="16"/>
              </w:rPr>
            </w:pPr>
            <w:ins w:id="461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-11.75%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25059" w14:textId="653F3026" w:rsidR="001E68D4" w:rsidRPr="00FF51B1" w:rsidRDefault="001E68D4" w:rsidP="001E68D4">
            <w:pPr>
              <w:jc w:val="center"/>
              <w:rPr>
                <w:ins w:id="46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6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12BCA" w14:textId="2AA42BAB" w:rsidR="001E68D4" w:rsidRPr="00FF51B1" w:rsidRDefault="001E68D4" w:rsidP="001E68D4">
            <w:pPr>
              <w:jc w:val="center"/>
              <w:rPr>
                <w:ins w:id="46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6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9CCD5" w14:textId="71BDC76D" w:rsidR="001E68D4" w:rsidRPr="00FF51B1" w:rsidRDefault="001E68D4" w:rsidP="001E68D4">
            <w:pPr>
              <w:jc w:val="center"/>
              <w:rPr>
                <w:ins w:id="46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6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C3E92A" w14:textId="2E69D7BE" w:rsidR="001E68D4" w:rsidRPr="00FF51B1" w:rsidRDefault="001E68D4" w:rsidP="001E68D4">
            <w:pPr>
              <w:jc w:val="center"/>
              <w:rPr>
                <w:ins w:id="46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6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A562" w14:textId="1917AA20" w:rsidR="001E68D4" w:rsidRPr="00FF51B1" w:rsidRDefault="001E68D4" w:rsidP="001E68D4">
            <w:pPr>
              <w:jc w:val="center"/>
              <w:rPr>
                <w:ins w:id="47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7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97221" w14:textId="0B1A3718" w:rsidR="001E68D4" w:rsidRPr="00FF51B1" w:rsidRDefault="001E68D4" w:rsidP="001E68D4">
            <w:pPr>
              <w:jc w:val="center"/>
              <w:rPr>
                <w:ins w:id="47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7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C0114" w14:textId="791B9C71" w:rsidR="001E68D4" w:rsidRPr="00FF51B1" w:rsidRDefault="001E68D4" w:rsidP="001E68D4">
            <w:pPr>
              <w:jc w:val="center"/>
              <w:rPr>
                <w:ins w:id="47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7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E68D4" w:rsidRPr="00787698" w14:paraId="566FBAF6" w14:textId="77777777" w:rsidTr="006426BD">
        <w:trPr>
          <w:trHeight w:val="249"/>
          <w:ins w:id="476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214D" w14:textId="77777777" w:rsidR="001E68D4" w:rsidRPr="00363C30" w:rsidRDefault="001E68D4" w:rsidP="001E68D4">
            <w:pPr>
              <w:jc w:val="center"/>
              <w:rPr>
                <w:ins w:id="47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7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SCC 1080p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B0759FE" w14:textId="41D14F3A" w:rsidR="001E68D4" w:rsidRPr="00FF51B1" w:rsidRDefault="001E68D4" w:rsidP="001E68D4">
            <w:pPr>
              <w:jc w:val="center"/>
              <w:rPr>
                <w:ins w:id="479" w:author="Wei-Jung Chien" w:date="2019-01-16T13:14:00Z"/>
                <w:rFonts w:ascii="Arial" w:hAnsi="Arial" w:cs="Arial"/>
                <w:sz w:val="16"/>
                <w:szCs w:val="16"/>
              </w:rPr>
            </w:pPr>
            <w:ins w:id="480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-36.17%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4144901" w14:textId="4A82014F" w:rsidR="001E68D4" w:rsidRPr="00FF51B1" w:rsidRDefault="001E68D4" w:rsidP="001E68D4">
            <w:pPr>
              <w:jc w:val="center"/>
              <w:rPr>
                <w:ins w:id="481" w:author="Wei-Jung Chien" w:date="2019-01-16T13:14:00Z"/>
                <w:rFonts w:ascii="Arial" w:hAnsi="Arial" w:cs="Arial"/>
                <w:sz w:val="16"/>
                <w:szCs w:val="16"/>
              </w:rPr>
            </w:pPr>
            <w:ins w:id="482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-35.51%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417C23" w14:textId="55122F70" w:rsidR="001E68D4" w:rsidRPr="00FF51B1" w:rsidRDefault="001E68D4" w:rsidP="001E68D4">
            <w:pPr>
              <w:jc w:val="center"/>
              <w:rPr>
                <w:ins w:id="483" w:author="Wei-Jung Chien" w:date="2019-01-16T13:14:00Z"/>
                <w:rFonts w:ascii="Arial" w:hAnsi="Arial" w:cs="Arial"/>
                <w:sz w:val="16"/>
                <w:szCs w:val="16"/>
              </w:rPr>
            </w:pPr>
            <w:ins w:id="484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-35.71%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41D37" w14:textId="22B45BAF" w:rsidR="001E68D4" w:rsidRPr="00FF51B1" w:rsidRDefault="001E68D4" w:rsidP="001E68D4">
            <w:pPr>
              <w:jc w:val="center"/>
              <w:rPr>
                <w:ins w:id="48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8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79EE" w14:textId="0E8F6957" w:rsidR="001E68D4" w:rsidRPr="00FF51B1" w:rsidRDefault="001E68D4" w:rsidP="001E68D4">
            <w:pPr>
              <w:jc w:val="center"/>
              <w:rPr>
                <w:ins w:id="48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8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F8D15" w14:textId="6EBAED16" w:rsidR="001E68D4" w:rsidRPr="00FF51B1" w:rsidRDefault="001E68D4" w:rsidP="001E68D4">
            <w:pPr>
              <w:jc w:val="center"/>
              <w:rPr>
                <w:ins w:id="48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9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42E94" w14:textId="1F80C6DD" w:rsidR="001E68D4" w:rsidRPr="00FF51B1" w:rsidRDefault="001E68D4" w:rsidP="001E68D4">
            <w:pPr>
              <w:jc w:val="center"/>
              <w:rPr>
                <w:ins w:id="49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9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BB657" w14:textId="50C24624" w:rsidR="001E68D4" w:rsidRPr="00FF51B1" w:rsidRDefault="001E68D4" w:rsidP="001E68D4">
            <w:pPr>
              <w:jc w:val="center"/>
              <w:rPr>
                <w:ins w:id="49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9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EE186" w14:textId="35752DF8" w:rsidR="001E68D4" w:rsidRPr="00FF51B1" w:rsidRDefault="001E68D4" w:rsidP="001E68D4">
            <w:pPr>
              <w:jc w:val="center"/>
              <w:rPr>
                <w:ins w:id="49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9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EBB2F" w14:textId="73949632" w:rsidR="001E68D4" w:rsidRPr="00FF51B1" w:rsidRDefault="001E68D4" w:rsidP="001E68D4">
            <w:pPr>
              <w:jc w:val="center"/>
              <w:rPr>
                <w:ins w:id="49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49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770B6" w:rsidRPr="00787698" w14:paraId="7E7ED7F9" w14:textId="77777777" w:rsidTr="006426BD">
        <w:trPr>
          <w:trHeight w:val="255"/>
          <w:ins w:id="499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54BF" w14:textId="77777777" w:rsidR="008770B6" w:rsidRPr="00363C30" w:rsidRDefault="008770B6" w:rsidP="006426BD">
            <w:pPr>
              <w:jc w:val="center"/>
              <w:rPr>
                <w:ins w:id="50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F402" w14:textId="77777777" w:rsidR="008770B6" w:rsidRPr="00363C30" w:rsidRDefault="008770B6" w:rsidP="006426BD">
            <w:pPr>
              <w:jc w:val="center"/>
              <w:rPr>
                <w:ins w:id="501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DBA6" w14:textId="77777777" w:rsidR="008770B6" w:rsidRPr="00363C30" w:rsidRDefault="008770B6" w:rsidP="006426BD">
            <w:pPr>
              <w:jc w:val="center"/>
              <w:rPr>
                <w:ins w:id="502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50EF" w14:textId="77777777" w:rsidR="008770B6" w:rsidRPr="00363C30" w:rsidRDefault="008770B6" w:rsidP="006426BD">
            <w:pPr>
              <w:jc w:val="center"/>
              <w:rPr>
                <w:ins w:id="503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D4AA" w14:textId="77777777" w:rsidR="008770B6" w:rsidRPr="00363C30" w:rsidRDefault="008770B6" w:rsidP="006426BD">
            <w:pPr>
              <w:jc w:val="center"/>
              <w:rPr>
                <w:ins w:id="504" w:author="Wei-Jung Chien" w:date="2019-01-16T13:14:00Z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50B4" w14:textId="77777777" w:rsidR="008770B6" w:rsidRPr="00363C30" w:rsidRDefault="008770B6" w:rsidP="006426BD">
            <w:pPr>
              <w:jc w:val="center"/>
              <w:rPr>
                <w:ins w:id="505" w:author="Wei-Jung Chien" w:date="2019-01-16T13:14:00Z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E627" w14:textId="77777777" w:rsidR="008770B6" w:rsidRPr="00363C30" w:rsidRDefault="008770B6" w:rsidP="006426BD">
            <w:pPr>
              <w:jc w:val="center"/>
              <w:rPr>
                <w:ins w:id="506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3B0F" w14:textId="77777777" w:rsidR="008770B6" w:rsidRPr="00363C30" w:rsidRDefault="008770B6" w:rsidP="006426BD">
            <w:pPr>
              <w:jc w:val="center"/>
              <w:rPr>
                <w:ins w:id="507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6F0" w14:textId="77777777" w:rsidR="008770B6" w:rsidRPr="00363C30" w:rsidRDefault="008770B6" w:rsidP="006426BD">
            <w:pPr>
              <w:jc w:val="center"/>
              <w:rPr>
                <w:ins w:id="508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FBAA" w14:textId="77777777" w:rsidR="008770B6" w:rsidRPr="00363C30" w:rsidRDefault="008770B6" w:rsidP="006426BD">
            <w:pPr>
              <w:jc w:val="center"/>
              <w:rPr>
                <w:ins w:id="509" w:author="Wei-Jung Chien" w:date="2019-01-16T13:14:00Z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5E41" w14:textId="77777777" w:rsidR="008770B6" w:rsidRPr="00363C30" w:rsidRDefault="008770B6" w:rsidP="006426BD">
            <w:pPr>
              <w:jc w:val="center"/>
              <w:rPr>
                <w:ins w:id="510" w:author="Wei-Jung Chien" w:date="2019-01-16T13:14:00Z"/>
                <w:sz w:val="16"/>
                <w:szCs w:val="16"/>
              </w:rPr>
            </w:pPr>
          </w:p>
        </w:tc>
      </w:tr>
      <w:tr w:rsidR="008770B6" w:rsidRPr="00787698" w14:paraId="6715C068" w14:textId="77777777" w:rsidTr="006426BD">
        <w:trPr>
          <w:trHeight w:val="255"/>
          <w:ins w:id="511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6F1B" w14:textId="77777777" w:rsidR="008770B6" w:rsidRPr="00363C30" w:rsidRDefault="008770B6" w:rsidP="006426BD">
            <w:pPr>
              <w:jc w:val="center"/>
              <w:rPr>
                <w:ins w:id="512" w:author="Wei-Jung Chien" w:date="2019-01-16T13:14:00Z"/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33E31" w14:textId="77777777" w:rsidR="008770B6" w:rsidRPr="00363C30" w:rsidRDefault="008770B6" w:rsidP="006426BD">
            <w:pPr>
              <w:jc w:val="center"/>
              <w:rPr>
                <w:ins w:id="513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14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Random Access Main 10 - VTM configuration</w:t>
              </w:r>
            </w:ins>
          </w:p>
        </w:tc>
      </w:tr>
      <w:tr w:rsidR="008770B6" w:rsidRPr="00787698" w14:paraId="33F4A5D6" w14:textId="77777777" w:rsidTr="006426BD">
        <w:trPr>
          <w:trHeight w:val="255"/>
          <w:ins w:id="515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311E" w14:textId="77777777" w:rsidR="008770B6" w:rsidRPr="00363C30" w:rsidRDefault="008770B6" w:rsidP="006426BD">
            <w:pPr>
              <w:jc w:val="center"/>
              <w:rPr>
                <w:ins w:id="516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035D8" w14:textId="77777777" w:rsidR="008770B6" w:rsidRPr="00363C30" w:rsidRDefault="008770B6" w:rsidP="006426BD">
            <w:pPr>
              <w:jc w:val="center"/>
              <w:rPr>
                <w:ins w:id="517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18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 VTM-3</w:t>
              </w:r>
            </w:ins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E9986" w14:textId="77777777" w:rsidR="008770B6" w:rsidRPr="00363C30" w:rsidRDefault="008770B6" w:rsidP="006426BD">
            <w:pPr>
              <w:jc w:val="center"/>
              <w:rPr>
                <w:ins w:id="519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20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 VTM-3 + CPR</w:t>
              </w:r>
            </w:ins>
          </w:p>
        </w:tc>
      </w:tr>
      <w:tr w:rsidR="008770B6" w:rsidRPr="00787698" w14:paraId="5BC53469" w14:textId="77777777" w:rsidTr="006426BD">
        <w:trPr>
          <w:trHeight w:val="255"/>
          <w:ins w:id="521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DBC2" w14:textId="77777777" w:rsidR="008770B6" w:rsidRPr="00363C30" w:rsidRDefault="008770B6" w:rsidP="006426BD">
            <w:pPr>
              <w:jc w:val="center"/>
              <w:rPr>
                <w:ins w:id="522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733A" w14:textId="77777777" w:rsidR="008770B6" w:rsidRPr="00363C30" w:rsidRDefault="008770B6" w:rsidP="006426BD">
            <w:pPr>
              <w:jc w:val="center"/>
              <w:rPr>
                <w:ins w:id="52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24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A3210" w14:textId="77777777" w:rsidR="008770B6" w:rsidRPr="00363C30" w:rsidRDefault="008770B6" w:rsidP="006426BD">
            <w:pPr>
              <w:jc w:val="center"/>
              <w:rPr>
                <w:ins w:id="52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8047" w14:textId="77777777" w:rsidR="008770B6" w:rsidRPr="00363C30" w:rsidRDefault="008770B6" w:rsidP="006426BD">
            <w:pPr>
              <w:jc w:val="center"/>
              <w:rPr>
                <w:ins w:id="52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2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1649" w14:textId="77777777" w:rsidR="008770B6" w:rsidRPr="00363C30" w:rsidRDefault="008770B6" w:rsidP="006426BD">
            <w:pPr>
              <w:jc w:val="center"/>
              <w:rPr>
                <w:ins w:id="52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30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EncT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B6F9" w14:textId="77777777" w:rsidR="008770B6" w:rsidRPr="00363C30" w:rsidRDefault="008770B6" w:rsidP="006426BD">
            <w:pPr>
              <w:jc w:val="center"/>
              <w:rPr>
                <w:ins w:id="53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32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DecT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6118" w14:textId="77777777" w:rsidR="008770B6" w:rsidRPr="00363C30" w:rsidRDefault="008770B6" w:rsidP="006426BD">
            <w:pPr>
              <w:jc w:val="center"/>
              <w:rPr>
                <w:ins w:id="53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34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D2A0" w14:textId="77777777" w:rsidR="008770B6" w:rsidRPr="00363C30" w:rsidRDefault="008770B6" w:rsidP="006426BD">
            <w:pPr>
              <w:jc w:val="center"/>
              <w:rPr>
                <w:ins w:id="53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3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162C" w14:textId="77777777" w:rsidR="008770B6" w:rsidRPr="00363C30" w:rsidRDefault="008770B6" w:rsidP="006426BD">
            <w:pPr>
              <w:jc w:val="center"/>
              <w:rPr>
                <w:ins w:id="53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3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6BDA" w14:textId="77777777" w:rsidR="008770B6" w:rsidRPr="00363C30" w:rsidRDefault="008770B6" w:rsidP="006426BD">
            <w:pPr>
              <w:jc w:val="center"/>
              <w:rPr>
                <w:ins w:id="53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40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EncT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6A2D" w14:textId="77777777" w:rsidR="008770B6" w:rsidRPr="00363C30" w:rsidRDefault="008770B6" w:rsidP="006426BD">
            <w:pPr>
              <w:jc w:val="center"/>
              <w:rPr>
                <w:ins w:id="5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42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DecT</w:t>
              </w:r>
            </w:ins>
          </w:p>
        </w:tc>
      </w:tr>
      <w:tr w:rsidR="001E68D4" w:rsidRPr="00787698" w14:paraId="0DB81965" w14:textId="77777777" w:rsidTr="006426BD">
        <w:trPr>
          <w:trHeight w:val="255"/>
          <w:ins w:id="543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87D9" w14:textId="77777777" w:rsidR="001E68D4" w:rsidRPr="00363C30" w:rsidRDefault="001E68D4" w:rsidP="001E68D4">
            <w:pPr>
              <w:jc w:val="center"/>
              <w:rPr>
                <w:ins w:id="54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45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A1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524C" w14:textId="2342865F" w:rsidR="001E68D4" w:rsidRPr="00FF51B1" w:rsidRDefault="001E68D4" w:rsidP="001E68D4">
            <w:pPr>
              <w:jc w:val="center"/>
              <w:rPr>
                <w:ins w:id="54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4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E581" w14:textId="3B762F60" w:rsidR="001E68D4" w:rsidRPr="00FF51B1" w:rsidRDefault="001E68D4" w:rsidP="001E68D4">
            <w:pPr>
              <w:jc w:val="center"/>
              <w:rPr>
                <w:ins w:id="54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4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7309" w14:textId="7CD55ACB" w:rsidR="001E68D4" w:rsidRPr="00FF51B1" w:rsidRDefault="001E68D4" w:rsidP="001E68D4">
            <w:pPr>
              <w:jc w:val="center"/>
              <w:rPr>
                <w:ins w:id="55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5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FECC6" w14:textId="1661E0F6" w:rsidR="001E68D4" w:rsidRPr="00FF51B1" w:rsidRDefault="001E68D4" w:rsidP="001E68D4">
            <w:pPr>
              <w:jc w:val="center"/>
              <w:rPr>
                <w:ins w:id="55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5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B2CDD" w14:textId="4EEC6770" w:rsidR="001E68D4" w:rsidRPr="00FF51B1" w:rsidRDefault="001E68D4" w:rsidP="001E68D4">
            <w:pPr>
              <w:jc w:val="center"/>
              <w:rPr>
                <w:ins w:id="55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5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4F853" w14:textId="364D868C" w:rsidR="001E68D4" w:rsidRPr="00FF51B1" w:rsidRDefault="001E68D4" w:rsidP="001E68D4">
            <w:pPr>
              <w:jc w:val="center"/>
              <w:rPr>
                <w:ins w:id="55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5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3A0E" w14:textId="5548781A" w:rsidR="001E68D4" w:rsidRPr="00FF51B1" w:rsidRDefault="001E68D4" w:rsidP="001E68D4">
            <w:pPr>
              <w:jc w:val="center"/>
              <w:rPr>
                <w:ins w:id="55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03E1" w14:textId="6DF39B6F" w:rsidR="001E68D4" w:rsidRPr="00FF51B1" w:rsidRDefault="001E68D4" w:rsidP="001E68D4">
            <w:pPr>
              <w:jc w:val="center"/>
              <w:rPr>
                <w:ins w:id="56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6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08B94" w14:textId="2D5CBD19" w:rsidR="001E68D4" w:rsidRPr="00FF51B1" w:rsidRDefault="001E68D4" w:rsidP="001E68D4">
            <w:pPr>
              <w:jc w:val="center"/>
              <w:rPr>
                <w:ins w:id="56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6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7997C" w14:textId="7F5769F2" w:rsidR="001E68D4" w:rsidRPr="00FF51B1" w:rsidRDefault="001E68D4" w:rsidP="001E68D4">
            <w:pPr>
              <w:jc w:val="center"/>
              <w:rPr>
                <w:ins w:id="56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6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E68D4" w:rsidRPr="00787698" w14:paraId="6DB9DEB4" w14:textId="77777777" w:rsidTr="006426BD">
        <w:trPr>
          <w:trHeight w:val="255"/>
          <w:ins w:id="566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2E805" w14:textId="77777777" w:rsidR="001E68D4" w:rsidRPr="00363C30" w:rsidRDefault="001E68D4" w:rsidP="001E68D4">
            <w:pPr>
              <w:jc w:val="center"/>
              <w:rPr>
                <w:ins w:id="56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6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A2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BE7B9" w14:textId="26E7D910" w:rsidR="001E68D4" w:rsidRPr="00FF51B1" w:rsidRDefault="001E68D4" w:rsidP="001E68D4">
            <w:pPr>
              <w:jc w:val="center"/>
              <w:rPr>
                <w:ins w:id="56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7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913A" w14:textId="50A443B6" w:rsidR="001E68D4" w:rsidRPr="00FF51B1" w:rsidRDefault="001E68D4" w:rsidP="001E68D4">
            <w:pPr>
              <w:jc w:val="center"/>
              <w:rPr>
                <w:ins w:id="57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7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14301" w14:textId="01723F4F" w:rsidR="001E68D4" w:rsidRPr="00FF51B1" w:rsidRDefault="001E68D4" w:rsidP="001E68D4">
            <w:pPr>
              <w:jc w:val="center"/>
              <w:rPr>
                <w:ins w:id="57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7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4242E" w14:textId="12E9D1F2" w:rsidR="001E68D4" w:rsidRPr="00FF51B1" w:rsidRDefault="001E68D4" w:rsidP="001E68D4">
            <w:pPr>
              <w:jc w:val="center"/>
              <w:rPr>
                <w:ins w:id="57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7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CAFA2" w14:textId="2C7823A3" w:rsidR="001E68D4" w:rsidRPr="00FF51B1" w:rsidRDefault="001E68D4" w:rsidP="001E68D4">
            <w:pPr>
              <w:jc w:val="center"/>
              <w:rPr>
                <w:ins w:id="57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7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AC4AA" w14:textId="392D223F" w:rsidR="001E68D4" w:rsidRPr="00FF51B1" w:rsidRDefault="001E68D4" w:rsidP="001E68D4">
            <w:pPr>
              <w:jc w:val="center"/>
              <w:rPr>
                <w:ins w:id="57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8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71A6" w14:textId="54308781" w:rsidR="001E68D4" w:rsidRPr="00FF51B1" w:rsidRDefault="001E68D4" w:rsidP="001E68D4">
            <w:pPr>
              <w:jc w:val="center"/>
              <w:rPr>
                <w:ins w:id="58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8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9025" w14:textId="64013998" w:rsidR="001E68D4" w:rsidRPr="00FF51B1" w:rsidRDefault="001E68D4" w:rsidP="001E68D4">
            <w:pPr>
              <w:jc w:val="center"/>
              <w:rPr>
                <w:ins w:id="58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8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C70B" w14:textId="377DA641" w:rsidR="001E68D4" w:rsidRPr="00FF51B1" w:rsidRDefault="001E68D4" w:rsidP="001E68D4">
            <w:pPr>
              <w:jc w:val="center"/>
              <w:rPr>
                <w:ins w:id="58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8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5A9A4" w14:textId="7C31A1F7" w:rsidR="001E68D4" w:rsidRPr="00FF51B1" w:rsidRDefault="001E68D4" w:rsidP="001E68D4">
            <w:pPr>
              <w:jc w:val="center"/>
              <w:rPr>
                <w:ins w:id="58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8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E68D4" w:rsidRPr="00787698" w14:paraId="161CE7F2" w14:textId="77777777" w:rsidTr="006426BD">
        <w:trPr>
          <w:trHeight w:val="255"/>
          <w:ins w:id="589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8F56" w14:textId="77777777" w:rsidR="001E68D4" w:rsidRPr="00363C30" w:rsidRDefault="001E68D4" w:rsidP="001E68D4">
            <w:pPr>
              <w:jc w:val="center"/>
              <w:rPr>
                <w:ins w:id="59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91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B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4981A" w14:textId="2C7A3B67" w:rsidR="001E68D4" w:rsidRPr="00FF51B1" w:rsidRDefault="001E68D4" w:rsidP="001E68D4">
            <w:pPr>
              <w:jc w:val="center"/>
              <w:rPr>
                <w:ins w:id="59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9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C10B0" w14:textId="548CBB3A" w:rsidR="001E68D4" w:rsidRPr="00FF51B1" w:rsidRDefault="001E68D4" w:rsidP="001E68D4">
            <w:pPr>
              <w:jc w:val="center"/>
              <w:rPr>
                <w:ins w:id="59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9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8F15A" w14:textId="73967F99" w:rsidR="001E68D4" w:rsidRPr="00FF51B1" w:rsidRDefault="001E68D4" w:rsidP="001E68D4">
            <w:pPr>
              <w:jc w:val="center"/>
              <w:rPr>
                <w:ins w:id="59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9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D321" w14:textId="66229114" w:rsidR="001E68D4" w:rsidRPr="00FF51B1" w:rsidRDefault="001E68D4" w:rsidP="001E68D4">
            <w:pPr>
              <w:jc w:val="center"/>
              <w:rPr>
                <w:ins w:id="59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59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34CC3" w14:textId="31A66F8C" w:rsidR="001E68D4" w:rsidRPr="00FF51B1" w:rsidRDefault="001E68D4" w:rsidP="001E68D4">
            <w:pPr>
              <w:jc w:val="center"/>
              <w:rPr>
                <w:ins w:id="60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0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4C263" w14:textId="274D9DED" w:rsidR="001E68D4" w:rsidRPr="00FF51B1" w:rsidRDefault="001E68D4" w:rsidP="001E68D4">
            <w:pPr>
              <w:jc w:val="center"/>
              <w:rPr>
                <w:ins w:id="60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0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22455" w14:textId="744A63CA" w:rsidR="001E68D4" w:rsidRPr="00FF51B1" w:rsidRDefault="001E68D4" w:rsidP="001E68D4">
            <w:pPr>
              <w:jc w:val="center"/>
              <w:rPr>
                <w:ins w:id="60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0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BEF3" w14:textId="7B0B6A15" w:rsidR="001E68D4" w:rsidRPr="00FF51B1" w:rsidRDefault="001E68D4" w:rsidP="001E68D4">
            <w:pPr>
              <w:jc w:val="center"/>
              <w:rPr>
                <w:ins w:id="60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0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24399" w14:textId="74B7C870" w:rsidR="001E68D4" w:rsidRPr="00FF51B1" w:rsidRDefault="001E68D4" w:rsidP="001E68D4">
            <w:pPr>
              <w:jc w:val="center"/>
              <w:rPr>
                <w:ins w:id="60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0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81DD3" w14:textId="67B0DA18" w:rsidR="001E68D4" w:rsidRPr="00FF51B1" w:rsidRDefault="001E68D4" w:rsidP="001E68D4">
            <w:pPr>
              <w:jc w:val="center"/>
              <w:rPr>
                <w:ins w:id="61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1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E68D4" w:rsidRPr="00787698" w14:paraId="4B6A710E" w14:textId="77777777" w:rsidTr="006426BD">
        <w:trPr>
          <w:trHeight w:val="255"/>
          <w:ins w:id="612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DC8B" w14:textId="77777777" w:rsidR="001E68D4" w:rsidRPr="00363C30" w:rsidRDefault="001E68D4" w:rsidP="001E68D4">
            <w:pPr>
              <w:jc w:val="center"/>
              <w:rPr>
                <w:ins w:id="61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C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BB216" w14:textId="077AB293" w:rsidR="001E68D4" w:rsidRPr="00FF51B1" w:rsidRDefault="001E68D4" w:rsidP="001E68D4">
            <w:pPr>
              <w:jc w:val="center"/>
              <w:rPr>
                <w:ins w:id="61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1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BDDEB" w14:textId="60E5C062" w:rsidR="001E68D4" w:rsidRPr="00FF51B1" w:rsidRDefault="001E68D4" w:rsidP="001E68D4">
            <w:pPr>
              <w:jc w:val="center"/>
              <w:rPr>
                <w:ins w:id="61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1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D57BD" w14:textId="003BC756" w:rsidR="001E68D4" w:rsidRPr="00FF51B1" w:rsidRDefault="001E68D4" w:rsidP="001E68D4">
            <w:pPr>
              <w:jc w:val="center"/>
              <w:rPr>
                <w:ins w:id="61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2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BBF8F" w14:textId="08199276" w:rsidR="001E68D4" w:rsidRPr="00FF51B1" w:rsidRDefault="001E68D4" w:rsidP="001E68D4">
            <w:pPr>
              <w:jc w:val="center"/>
              <w:rPr>
                <w:ins w:id="62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2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098E2" w14:textId="250D88D6" w:rsidR="001E68D4" w:rsidRPr="00FF51B1" w:rsidRDefault="001E68D4" w:rsidP="001E68D4">
            <w:pPr>
              <w:jc w:val="center"/>
              <w:rPr>
                <w:ins w:id="62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2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5D7F8" w14:textId="2E679A74" w:rsidR="001E68D4" w:rsidRPr="00FF51B1" w:rsidRDefault="001E68D4" w:rsidP="001E68D4">
            <w:pPr>
              <w:jc w:val="center"/>
              <w:rPr>
                <w:ins w:id="62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2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EB9C" w14:textId="4372ADEF" w:rsidR="001E68D4" w:rsidRPr="00FF51B1" w:rsidRDefault="001E68D4" w:rsidP="001E68D4">
            <w:pPr>
              <w:jc w:val="center"/>
              <w:rPr>
                <w:ins w:id="62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2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D8116" w14:textId="67097FF8" w:rsidR="001E68D4" w:rsidRPr="00FF51B1" w:rsidRDefault="001E68D4" w:rsidP="001E68D4">
            <w:pPr>
              <w:jc w:val="center"/>
              <w:rPr>
                <w:ins w:id="62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3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DF26C" w14:textId="187791C7" w:rsidR="001E68D4" w:rsidRPr="00FF51B1" w:rsidRDefault="001E68D4" w:rsidP="001E68D4">
            <w:pPr>
              <w:jc w:val="center"/>
              <w:rPr>
                <w:ins w:id="63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3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F360" w14:textId="73A7887A" w:rsidR="001E68D4" w:rsidRPr="00FF51B1" w:rsidRDefault="001E68D4" w:rsidP="001E68D4">
            <w:pPr>
              <w:jc w:val="center"/>
              <w:rPr>
                <w:ins w:id="63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3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E68D4" w:rsidRPr="00787698" w14:paraId="0446C894" w14:textId="77777777" w:rsidTr="006426BD">
        <w:trPr>
          <w:trHeight w:val="255"/>
          <w:ins w:id="635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155B" w14:textId="77777777" w:rsidR="001E68D4" w:rsidRPr="00363C30" w:rsidRDefault="001E68D4" w:rsidP="001E68D4">
            <w:pPr>
              <w:jc w:val="center"/>
              <w:rPr>
                <w:ins w:id="63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37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E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13C8" w14:textId="1025962C" w:rsidR="001E68D4" w:rsidRPr="00FF51B1" w:rsidRDefault="001E68D4" w:rsidP="001E68D4">
            <w:pPr>
              <w:jc w:val="center"/>
              <w:rPr>
                <w:ins w:id="63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3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C3AF" w14:textId="77777777" w:rsidR="001E68D4" w:rsidRPr="00FF51B1" w:rsidRDefault="001E68D4" w:rsidP="001E68D4">
            <w:pPr>
              <w:jc w:val="center"/>
              <w:rPr>
                <w:ins w:id="64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FD39" w14:textId="25444863" w:rsidR="001E68D4" w:rsidRPr="00FF51B1" w:rsidRDefault="001E68D4" w:rsidP="001E68D4">
            <w:pPr>
              <w:jc w:val="center"/>
              <w:rPr>
                <w:ins w:id="6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4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35DE" w14:textId="703E7671" w:rsidR="001E68D4" w:rsidRPr="00FF51B1" w:rsidRDefault="001E68D4" w:rsidP="001E68D4">
            <w:pPr>
              <w:jc w:val="center"/>
              <w:rPr>
                <w:ins w:id="64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4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86E67" w14:textId="77777777" w:rsidR="001E68D4" w:rsidRPr="00FF51B1" w:rsidRDefault="001E68D4" w:rsidP="001E68D4">
            <w:pPr>
              <w:jc w:val="center"/>
              <w:rPr>
                <w:ins w:id="64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0167E" w14:textId="2C995F62" w:rsidR="001E68D4" w:rsidRPr="00FF51B1" w:rsidRDefault="001E68D4" w:rsidP="001E68D4">
            <w:pPr>
              <w:jc w:val="center"/>
              <w:rPr>
                <w:ins w:id="64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DF01" w14:textId="77777777" w:rsidR="001E68D4" w:rsidRPr="00FF51B1" w:rsidRDefault="001E68D4" w:rsidP="001E68D4">
            <w:pPr>
              <w:jc w:val="center"/>
              <w:rPr>
                <w:ins w:id="64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ED52" w14:textId="26EFABAB" w:rsidR="001E68D4" w:rsidRPr="00FF51B1" w:rsidRDefault="001E68D4" w:rsidP="001E68D4">
            <w:pPr>
              <w:jc w:val="center"/>
              <w:rPr>
                <w:ins w:id="64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5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B5954" w14:textId="46740834" w:rsidR="001E68D4" w:rsidRPr="00FF51B1" w:rsidRDefault="001E68D4" w:rsidP="001E68D4">
            <w:pPr>
              <w:jc w:val="center"/>
              <w:rPr>
                <w:ins w:id="65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5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EC3B5" w14:textId="74C09694" w:rsidR="001E68D4" w:rsidRPr="00FF51B1" w:rsidRDefault="001E68D4" w:rsidP="001E68D4">
            <w:pPr>
              <w:jc w:val="center"/>
              <w:rPr>
                <w:ins w:id="65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5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E68D4" w:rsidRPr="00787698" w14:paraId="55C52633" w14:textId="77777777" w:rsidTr="006426BD">
        <w:trPr>
          <w:trHeight w:val="255"/>
          <w:ins w:id="655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96BB" w14:textId="77777777" w:rsidR="001E68D4" w:rsidRPr="00363C30" w:rsidRDefault="001E68D4" w:rsidP="001E68D4">
            <w:pPr>
              <w:jc w:val="center"/>
              <w:rPr>
                <w:ins w:id="656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657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49EA" w14:textId="7081BE88" w:rsidR="001E68D4" w:rsidRPr="00FF51B1" w:rsidRDefault="001E68D4" w:rsidP="001E68D4">
            <w:pPr>
              <w:jc w:val="center"/>
              <w:rPr>
                <w:ins w:id="658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5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88DF" w14:textId="4AC34985" w:rsidR="001E68D4" w:rsidRPr="00FF51B1" w:rsidRDefault="001E68D4" w:rsidP="001E68D4">
            <w:pPr>
              <w:jc w:val="center"/>
              <w:rPr>
                <w:ins w:id="660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6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7BE62" w14:textId="2CDBD293" w:rsidR="001E68D4" w:rsidRPr="00FF51B1" w:rsidRDefault="001E68D4" w:rsidP="001E68D4">
            <w:pPr>
              <w:jc w:val="center"/>
              <w:rPr>
                <w:ins w:id="662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6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9AAD" w14:textId="5020D0DD" w:rsidR="001E68D4" w:rsidRPr="00FF51B1" w:rsidRDefault="001E68D4" w:rsidP="001E68D4">
            <w:pPr>
              <w:jc w:val="center"/>
              <w:rPr>
                <w:ins w:id="664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6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DE067" w14:textId="242C7FAA" w:rsidR="001E68D4" w:rsidRPr="00FF51B1" w:rsidRDefault="001E68D4" w:rsidP="001E68D4">
            <w:pPr>
              <w:jc w:val="center"/>
              <w:rPr>
                <w:ins w:id="666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6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68524" w14:textId="28850F3B" w:rsidR="001E68D4" w:rsidRPr="00FF51B1" w:rsidRDefault="001E68D4" w:rsidP="001E68D4">
            <w:pPr>
              <w:jc w:val="center"/>
              <w:rPr>
                <w:ins w:id="668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6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E98FD" w14:textId="67548867" w:rsidR="001E68D4" w:rsidRPr="00FF51B1" w:rsidRDefault="001E68D4" w:rsidP="001E68D4">
            <w:pPr>
              <w:jc w:val="center"/>
              <w:rPr>
                <w:ins w:id="670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7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CC65" w14:textId="2B3BC8A8" w:rsidR="001E68D4" w:rsidRPr="00FF51B1" w:rsidRDefault="001E68D4" w:rsidP="001E68D4">
            <w:pPr>
              <w:jc w:val="center"/>
              <w:rPr>
                <w:ins w:id="672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7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1828" w14:textId="66023AA5" w:rsidR="001E68D4" w:rsidRPr="00FF51B1" w:rsidRDefault="001E68D4" w:rsidP="001E68D4">
            <w:pPr>
              <w:jc w:val="center"/>
              <w:rPr>
                <w:ins w:id="674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7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88BB9" w14:textId="0F400F4E" w:rsidR="001E68D4" w:rsidRPr="00FF51B1" w:rsidRDefault="001E68D4" w:rsidP="001E68D4">
            <w:pPr>
              <w:jc w:val="center"/>
              <w:rPr>
                <w:ins w:id="676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67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E68D4" w:rsidRPr="00787698" w14:paraId="185343A4" w14:textId="77777777" w:rsidTr="006426BD">
        <w:trPr>
          <w:trHeight w:val="255"/>
          <w:ins w:id="678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653F" w14:textId="77777777" w:rsidR="001E68D4" w:rsidRPr="00363C30" w:rsidRDefault="001E68D4" w:rsidP="001E68D4">
            <w:pPr>
              <w:jc w:val="center"/>
              <w:rPr>
                <w:ins w:id="67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80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D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3D8E2" w14:textId="0718BB3D" w:rsidR="001E68D4" w:rsidRPr="00FF51B1" w:rsidRDefault="001E68D4" w:rsidP="001E68D4">
            <w:pPr>
              <w:jc w:val="center"/>
              <w:rPr>
                <w:ins w:id="68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8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43C61" w14:textId="0966EDAB" w:rsidR="001E68D4" w:rsidRPr="00FF51B1" w:rsidRDefault="001E68D4" w:rsidP="001E68D4">
            <w:pPr>
              <w:jc w:val="center"/>
              <w:rPr>
                <w:ins w:id="68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8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D2CC1" w14:textId="580E9391" w:rsidR="001E68D4" w:rsidRPr="00FF51B1" w:rsidRDefault="001E68D4" w:rsidP="001E68D4">
            <w:pPr>
              <w:jc w:val="center"/>
              <w:rPr>
                <w:ins w:id="68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8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AC7F2" w14:textId="2CAEFC78" w:rsidR="001E68D4" w:rsidRPr="00FF51B1" w:rsidRDefault="001E68D4" w:rsidP="001E68D4">
            <w:pPr>
              <w:jc w:val="center"/>
              <w:rPr>
                <w:ins w:id="68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8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574F7" w14:textId="51BDB83D" w:rsidR="001E68D4" w:rsidRPr="00FF51B1" w:rsidRDefault="001E68D4" w:rsidP="001E68D4">
            <w:pPr>
              <w:jc w:val="center"/>
              <w:rPr>
                <w:ins w:id="68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9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510B5" w14:textId="3C914F6A" w:rsidR="001E68D4" w:rsidRPr="00FF51B1" w:rsidRDefault="001E68D4" w:rsidP="001E68D4">
            <w:pPr>
              <w:jc w:val="center"/>
              <w:rPr>
                <w:ins w:id="69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9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EB5A9" w14:textId="7D8F0A01" w:rsidR="001E68D4" w:rsidRPr="00FF51B1" w:rsidRDefault="001E68D4" w:rsidP="001E68D4">
            <w:pPr>
              <w:jc w:val="center"/>
              <w:rPr>
                <w:ins w:id="69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9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004B" w14:textId="051398E5" w:rsidR="001E68D4" w:rsidRPr="00FF51B1" w:rsidRDefault="001E68D4" w:rsidP="001E68D4">
            <w:pPr>
              <w:jc w:val="center"/>
              <w:rPr>
                <w:ins w:id="69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9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064E" w14:textId="54195F03" w:rsidR="001E68D4" w:rsidRPr="00FF51B1" w:rsidRDefault="001E68D4" w:rsidP="001E68D4">
            <w:pPr>
              <w:jc w:val="center"/>
              <w:rPr>
                <w:ins w:id="69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69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295A3" w14:textId="0EC89334" w:rsidR="001E68D4" w:rsidRPr="00FF51B1" w:rsidRDefault="001E68D4" w:rsidP="001E68D4">
            <w:pPr>
              <w:jc w:val="center"/>
              <w:rPr>
                <w:ins w:id="69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0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E68D4" w:rsidRPr="00787698" w14:paraId="20E14017" w14:textId="77777777" w:rsidTr="006426BD">
        <w:trPr>
          <w:trHeight w:val="255"/>
          <w:ins w:id="701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B19C" w14:textId="77777777" w:rsidR="001E68D4" w:rsidRPr="00363C30" w:rsidRDefault="001E68D4" w:rsidP="001E68D4">
            <w:pPr>
              <w:jc w:val="center"/>
              <w:rPr>
                <w:ins w:id="70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03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F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1E88F02" w14:textId="580CA6C9" w:rsidR="001E68D4" w:rsidRPr="00FF51B1" w:rsidRDefault="001E68D4" w:rsidP="001E68D4">
            <w:pPr>
              <w:jc w:val="center"/>
              <w:rPr>
                <w:ins w:id="704" w:author="Wei-Jung Chien" w:date="2019-01-16T13:14:00Z"/>
                <w:rFonts w:ascii="Arial" w:hAnsi="Arial" w:cs="Arial"/>
                <w:sz w:val="16"/>
                <w:szCs w:val="16"/>
              </w:rPr>
            </w:pPr>
            <w:ins w:id="705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-9.69%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1C2F155" w14:textId="307A508A" w:rsidR="001E68D4" w:rsidRPr="00FF51B1" w:rsidRDefault="001E68D4" w:rsidP="001E68D4">
            <w:pPr>
              <w:jc w:val="center"/>
              <w:rPr>
                <w:ins w:id="706" w:author="Wei-Jung Chien" w:date="2019-01-16T13:14:00Z"/>
                <w:rFonts w:ascii="Arial" w:hAnsi="Arial" w:cs="Arial"/>
                <w:sz w:val="16"/>
                <w:szCs w:val="16"/>
              </w:rPr>
            </w:pPr>
            <w:ins w:id="707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-9.74%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B106CC" w14:textId="7AE81B21" w:rsidR="001E68D4" w:rsidRPr="00FF51B1" w:rsidRDefault="001E68D4" w:rsidP="001E68D4">
            <w:pPr>
              <w:jc w:val="center"/>
              <w:rPr>
                <w:ins w:id="708" w:author="Wei-Jung Chien" w:date="2019-01-16T13:14:00Z"/>
                <w:rFonts w:ascii="Arial" w:hAnsi="Arial" w:cs="Arial"/>
                <w:sz w:val="16"/>
                <w:szCs w:val="16"/>
              </w:rPr>
            </w:pPr>
            <w:ins w:id="709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-9.93%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E8D6F" w14:textId="1B2D0C80" w:rsidR="001E68D4" w:rsidRPr="00FF51B1" w:rsidRDefault="001E68D4" w:rsidP="001E68D4">
            <w:pPr>
              <w:jc w:val="center"/>
              <w:rPr>
                <w:ins w:id="71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1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C68C" w14:textId="3E0B4A1F" w:rsidR="001E68D4" w:rsidRPr="00FF51B1" w:rsidRDefault="001E68D4" w:rsidP="001E68D4">
            <w:pPr>
              <w:jc w:val="center"/>
              <w:rPr>
                <w:ins w:id="71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1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1C000" w14:textId="4AFE9D0A" w:rsidR="001E68D4" w:rsidRPr="00FF51B1" w:rsidRDefault="001E68D4" w:rsidP="001E68D4">
            <w:pPr>
              <w:jc w:val="center"/>
              <w:rPr>
                <w:ins w:id="71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1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FA35B" w14:textId="11AAD31F" w:rsidR="001E68D4" w:rsidRPr="00FF51B1" w:rsidRDefault="001E68D4" w:rsidP="001E68D4">
            <w:pPr>
              <w:jc w:val="center"/>
              <w:rPr>
                <w:ins w:id="71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1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AE5B" w14:textId="6D3BE987" w:rsidR="001E68D4" w:rsidRPr="00FF51B1" w:rsidRDefault="001E68D4" w:rsidP="001E68D4">
            <w:pPr>
              <w:jc w:val="center"/>
              <w:rPr>
                <w:ins w:id="71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1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BF99CB" w14:textId="39E88ED8" w:rsidR="001E68D4" w:rsidRPr="00FF51B1" w:rsidRDefault="001E68D4" w:rsidP="001E68D4">
            <w:pPr>
              <w:jc w:val="center"/>
              <w:rPr>
                <w:ins w:id="72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2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BFE8D" w14:textId="4C601191" w:rsidR="001E68D4" w:rsidRPr="00FF51B1" w:rsidRDefault="001E68D4" w:rsidP="001E68D4">
            <w:pPr>
              <w:jc w:val="center"/>
              <w:rPr>
                <w:ins w:id="72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2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E68D4" w:rsidRPr="00787698" w14:paraId="630B8974" w14:textId="77777777" w:rsidTr="006426BD">
        <w:trPr>
          <w:trHeight w:val="255"/>
          <w:ins w:id="724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762A" w14:textId="77777777" w:rsidR="001E68D4" w:rsidRPr="00363C30" w:rsidRDefault="001E68D4" w:rsidP="001E68D4">
            <w:pPr>
              <w:jc w:val="center"/>
              <w:rPr>
                <w:ins w:id="72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2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SCC 1080p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51611DC" w14:textId="2DAAFF38" w:rsidR="001E68D4" w:rsidRPr="00FF51B1" w:rsidRDefault="001E68D4" w:rsidP="001E68D4">
            <w:pPr>
              <w:jc w:val="center"/>
              <w:rPr>
                <w:ins w:id="727" w:author="Wei-Jung Chien" w:date="2019-01-16T13:14:00Z"/>
                <w:rFonts w:ascii="Arial" w:hAnsi="Arial" w:cs="Arial"/>
                <w:sz w:val="16"/>
                <w:szCs w:val="16"/>
              </w:rPr>
            </w:pPr>
            <w:ins w:id="728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-21.86%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AB7EE47" w14:textId="70E6D7E0" w:rsidR="001E68D4" w:rsidRPr="00FF51B1" w:rsidRDefault="001E68D4" w:rsidP="001E68D4">
            <w:pPr>
              <w:jc w:val="center"/>
              <w:rPr>
                <w:ins w:id="729" w:author="Wei-Jung Chien" w:date="2019-01-16T13:14:00Z"/>
                <w:rFonts w:ascii="Arial" w:hAnsi="Arial" w:cs="Arial"/>
                <w:sz w:val="16"/>
                <w:szCs w:val="16"/>
              </w:rPr>
            </w:pPr>
            <w:ins w:id="730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-21.63%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3CECF6" w14:textId="5FA75A46" w:rsidR="001E68D4" w:rsidRPr="00FF51B1" w:rsidRDefault="001E68D4" w:rsidP="001E68D4">
            <w:pPr>
              <w:jc w:val="center"/>
              <w:rPr>
                <w:ins w:id="731" w:author="Wei-Jung Chien" w:date="2019-01-16T13:14:00Z"/>
                <w:rFonts w:ascii="Arial" w:hAnsi="Arial" w:cs="Arial"/>
                <w:sz w:val="16"/>
                <w:szCs w:val="16"/>
              </w:rPr>
            </w:pPr>
            <w:ins w:id="732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-22.12%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B8B08" w14:textId="37730C51" w:rsidR="001E68D4" w:rsidRPr="00FF51B1" w:rsidRDefault="001E68D4" w:rsidP="001E68D4">
            <w:pPr>
              <w:jc w:val="center"/>
              <w:rPr>
                <w:ins w:id="73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3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1A0E0" w14:textId="14CCC42E" w:rsidR="001E68D4" w:rsidRPr="00FF51B1" w:rsidRDefault="001E68D4" w:rsidP="001E68D4">
            <w:pPr>
              <w:jc w:val="center"/>
              <w:rPr>
                <w:ins w:id="73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3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B58B96" w14:textId="1AD115DB" w:rsidR="001E68D4" w:rsidRPr="00FF51B1" w:rsidRDefault="001E68D4" w:rsidP="001E68D4">
            <w:pPr>
              <w:jc w:val="center"/>
              <w:rPr>
                <w:ins w:id="73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3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8EE01" w14:textId="5624A938" w:rsidR="001E68D4" w:rsidRPr="00FF51B1" w:rsidRDefault="001E68D4" w:rsidP="001E68D4">
            <w:pPr>
              <w:jc w:val="center"/>
              <w:rPr>
                <w:ins w:id="73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4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F8783" w14:textId="658F9C98" w:rsidR="001E68D4" w:rsidRPr="00FF51B1" w:rsidRDefault="001E68D4" w:rsidP="001E68D4">
            <w:pPr>
              <w:jc w:val="center"/>
              <w:rPr>
                <w:ins w:id="7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E7CB0" w14:textId="6D3237D0" w:rsidR="001E68D4" w:rsidRPr="00FF51B1" w:rsidRDefault="001E68D4" w:rsidP="001E68D4">
            <w:pPr>
              <w:jc w:val="center"/>
              <w:rPr>
                <w:ins w:id="74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4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24C73" w14:textId="5C0853EB" w:rsidR="001E68D4" w:rsidRPr="00FF51B1" w:rsidRDefault="001E68D4" w:rsidP="001E68D4">
            <w:pPr>
              <w:jc w:val="center"/>
              <w:rPr>
                <w:ins w:id="74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4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770B6" w:rsidRPr="00787698" w14:paraId="00F7ECC4" w14:textId="77777777" w:rsidTr="006426BD">
        <w:trPr>
          <w:trHeight w:val="255"/>
          <w:ins w:id="747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1163" w14:textId="77777777" w:rsidR="008770B6" w:rsidRPr="00363C30" w:rsidRDefault="008770B6" w:rsidP="006426BD">
            <w:pPr>
              <w:jc w:val="center"/>
              <w:rPr>
                <w:ins w:id="74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F288" w14:textId="77777777" w:rsidR="008770B6" w:rsidRPr="00363C30" w:rsidRDefault="008770B6" w:rsidP="006426BD">
            <w:pPr>
              <w:jc w:val="center"/>
              <w:rPr>
                <w:ins w:id="749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3701" w14:textId="77777777" w:rsidR="008770B6" w:rsidRPr="00363C30" w:rsidRDefault="008770B6" w:rsidP="006426BD">
            <w:pPr>
              <w:rPr>
                <w:ins w:id="750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F4E9" w14:textId="77777777" w:rsidR="008770B6" w:rsidRPr="00363C30" w:rsidRDefault="008770B6" w:rsidP="006426BD">
            <w:pPr>
              <w:rPr>
                <w:ins w:id="751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566C" w14:textId="77777777" w:rsidR="008770B6" w:rsidRPr="00363C30" w:rsidRDefault="008770B6" w:rsidP="006426BD">
            <w:pPr>
              <w:rPr>
                <w:ins w:id="752" w:author="Wei-Jung Chien" w:date="2019-01-16T13:14:00Z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B6DE3" w14:textId="77777777" w:rsidR="008770B6" w:rsidRPr="00363C30" w:rsidRDefault="008770B6" w:rsidP="006426BD">
            <w:pPr>
              <w:rPr>
                <w:ins w:id="753" w:author="Wei-Jung Chien" w:date="2019-01-16T13:14:00Z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7296" w14:textId="77777777" w:rsidR="008770B6" w:rsidRPr="00363C30" w:rsidRDefault="008770B6" w:rsidP="006426BD">
            <w:pPr>
              <w:rPr>
                <w:ins w:id="754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A527" w14:textId="77777777" w:rsidR="008770B6" w:rsidRPr="00363C30" w:rsidRDefault="008770B6" w:rsidP="006426BD">
            <w:pPr>
              <w:rPr>
                <w:ins w:id="755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C000" w14:textId="77777777" w:rsidR="008770B6" w:rsidRPr="00363C30" w:rsidRDefault="008770B6" w:rsidP="006426BD">
            <w:pPr>
              <w:rPr>
                <w:ins w:id="756" w:author="Wei-Jung Chien" w:date="2019-01-16T13:14:00Z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C37F" w14:textId="77777777" w:rsidR="008770B6" w:rsidRPr="00363C30" w:rsidRDefault="008770B6" w:rsidP="006426BD">
            <w:pPr>
              <w:rPr>
                <w:ins w:id="757" w:author="Wei-Jung Chien" w:date="2019-01-16T13:14:00Z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D6F2" w14:textId="77777777" w:rsidR="008770B6" w:rsidRPr="00363C30" w:rsidRDefault="008770B6" w:rsidP="006426BD">
            <w:pPr>
              <w:rPr>
                <w:ins w:id="758" w:author="Wei-Jung Chien" w:date="2019-01-16T13:14:00Z"/>
                <w:sz w:val="16"/>
                <w:szCs w:val="16"/>
              </w:rPr>
            </w:pPr>
          </w:p>
        </w:tc>
      </w:tr>
      <w:tr w:rsidR="008770B6" w:rsidRPr="00787698" w14:paraId="73FE4BA4" w14:textId="77777777" w:rsidTr="006426BD">
        <w:trPr>
          <w:trHeight w:val="255"/>
          <w:ins w:id="759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CF94" w14:textId="77777777" w:rsidR="008770B6" w:rsidRPr="00363C30" w:rsidRDefault="008770B6" w:rsidP="006426BD">
            <w:pPr>
              <w:rPr>
                <w:ins w:id="760" w:author="Wei-Jung Chien" w:date="2019-01-16T13:14:00Z"/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23956" w14:textId="77777777" w:rsidR="008770B6" w:rsidRPr="00363C30" w:rsidRDefault="008770B6" w:rsidP="006426BD">
            <w:pPr>
              <w:jc w:val="center"/>
              <w:rPr>
                <w:ins w:id="761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62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Low delay B Main10 - VTM configuration</w:t>
              </w:r>
            </w:ins>
          </w:p>
        </w:tc>
      </w:tr>
      <w:tr w:rsidR="008770B6" w:rsidRPr="00787698" w14:paraId="1E0F9A50" w14:textId="77777777" w:rsidTr="006426BD">
        <w:trPr>
          <w:trHeight w:val="255"/>
          <w:ins w:id="763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C3A4" w14:textId="77777777" w:rsidR="008770B6" w:rsidRPr="00363C30" w:rsidRDefault="008770B6" w:rsidP="006426BD">
            <w:pPr>
              <w:jc w:val="center"/>
              <w:rPr>
                <w:ins w:id="764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66E87" w14:textId="77777777" w:rsidR="008770B6" w:rsidRPr="00363C30" w:rsidRDefault="008770B6" w:rsidP="006426BD">
            <w:pPr>
              <w:jc w:val="center"/>
              <w:rPr>
                <w:ins w:id="765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66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 VTM-3</w:t>
              </w:r>
            </w:ins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B05F0" w14:textId="77777777" w:rsidR="008770B6" w:rsidRPr="00363C30" w:rsidRDefault="008770B6" w:rsidP="006426BD">
            <w:pPr>
              <w:jc w:val="center"/>
              <w:rPr>
                <w:ins w:id="767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68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 VTM-3 + CPR</w:t>
              </w:r>
            </w:ins>
          </w:p>
        </w:tc>
      </w:tr>
      <w:tr w:rsidR="008770B6" w:rsidRPr="00787698" w14:paraId="1BD429E1" w14:textId="77777777" w:rsidTr="006426BD">
        <w:trPr>
          <w:trHeight w:val="255"/>
          <w:ins w:id="769" w:author="Wei-Jung Chien" w:date="2019-01-16T13:14:00Z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A589" w14:textId="77777777" w:rsidR="008770B6" w:rsidRPr="00363C30" w:rsidRDefault="008770B6" w:rsidP="006426BD">
            <w:pPr>
              <w:jc w:val="center"/>
              <w:rPr>
                <w:ins w:id="770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E54A2" w14:textId="77777777" w:rsidR="008770B6" w:rsidRPr="00363C30" w:rsidRDefault="008770B6" w:rsidP="006426BD">
            <w:pPr>
              <w:jc w:val="center"/>
              <w:rPr>
                <w:ins w:id="77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72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98DA" w14:textId="77777777" w:rsidR="008770B6" w:rsidRPr="00363C30" w:rsidRDefault="008770B6" w:rsidP="006426BD">
            <w:pPr>
              <w:jc w:val="center"/>
              <w:rPr>
                <w:ins w:id="77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74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C068" w14:textId="77777777" w:rsidR="008770B6" w:rsidRPr="00363C30" w:rsidRDefault="008770B6" w:rsidP="006426BD">
            <w:pPr>
              <w:jc w:val="center"/>
              <w:rPr>
                <w:ins w:id="77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7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F2E1E" w14:textId="77777777" w:rsidR="008770B6" w:rsidRPr="00363C30" w:rsidRDefault="008770B6" w:rsidP="006426BD">
            <w:pPr>
              <w:jc w:val="center"/>
              <w:rPr>
                <w:ins w:id="77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EncT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3B06" w14:textId="77777777" w:rsidR="008770B6" w:rsidRPr="00363C30" w:rsidRDefault="008770B6" w:rsidP="006426BD">
            <w:pPr>
              <w:jc w:val="center"/>
              <w:rPr>
                <w:ins w:id="77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DecT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0E0E" w14:textId="77777777" w:rsidR="008770B6" w:rsidRPr="00363C30" w:rsidRDefault="008770B6" w:rsidP="006426BD">
            <w:pPr>
              <w:jc w:val="center"/>
              <w:rPr>
                <w:ins w:id="78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82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Y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9DD64" w14:textId="77777777" w:rsidR="008770B6" w:rsidRPr="00363C30" w:rsidRDefault="008770B6" w:rsidP="006426BD">
            <w:pPr>
              <w:jc w:val="center"/>
              <w:rPr>
                <w:ins w:id="78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U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28E9" w14:textId="77777777" w:rsidR="008770B6" w:rsidRPr="00363C30" w:rsidRDefault="008770B6" w:rsidP="006426BD">
            <w:pPr>
              <w:jc w:val="center"/>
              <w:rPr>
                <w:ins w:id="78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8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1357A" w14:textId="77777777" w:rsidR="008770B6" w:rsidRPr="00363C30" w:rsidRDefault="008770B6" w:rsidP="006426BD">
            <w:pPr>
              <w:jc w:val="center"/>
              <w:rPr>
                <w:ins w:id="78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8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EncT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8A6C" w14:textId="77777777" w:rsidR="008770B6" w:rsidRPr="00363C30" w:rsidRDefault="008770B6" w:rsidP="006426BD">
            <w:pPr>
              <w:jc w:val="center"/>
              <w:rPr>
                <w:ins w:id="78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90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DecT</w:t>
              </w:r>
            </w:ins>
          </w:p>
        </w:tc>
      </w:tr>
      <w:tr w:rsidR="008770B6" w:rsidRPr="00787698" w14:paraId="43F24089" w14:textId="77777777" w:rsidTr="006426BD">
        <w:trPr>
          <w:trHeight w:val="255"/>
          <w:ins w:id="791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4BA5" w14:textId="77777777" w:rsidR="008770B6" w:rsidRPr="00363C30" w:rsidRDefault="008770B6" w:rsidP="006426BD">
            <w:pPr>
              <w:jc w:val="center"/>
              <w:rPr>
                <w:ins w:id="79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93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A1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C78A" w14:textId="77777777" w:rsidR="008770B6" w:rsidRPr="00FF51B1" w:rsidRDefault="008770B6" w:rsidP="006426BD">
            <w:pPr>
              <w:jc w:val="center"/>
              <w:rPr>
                <w:ins w:id="79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95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E7BA" w14:textId="77777777" w:rsidR="008770B6" w:rsidRPr="00FF51B1" w:rsidRDefault="008770B6" w:rsidP="006426BD">
            <w:pPr>
              <w:jc w:val="center"/>
              <w:rPr>
                <w:ins w:id="79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97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A84D" w14:textId="77777777" w:rsidR="008770B6" w:rsidRPr="00FF51B1" w:rsidRDefault="008770B6" w:rsidP="006426BD">
            <w:pPr>
              <w:jc w:val="center"/>
              <w:rPr>
                <w:ins w:id="79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799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9B18" w14:textId="77777777" w:rsidR="008770B6" w:rsidRPr="00FF51B1" w:rsidRDefault="008770B6" w:rsidP="006426BD">
            <w:pPr>
              <w:jc w:val="center"/>
              <w:rPr>
                <w:ins w:id="80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01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AAC8" w14:textId="77777777" w:rsidR="008770B6" w:rsidRPr="00FF51B1" w:rsidRDefault="008770B6" w:rsidP="006426BD">
            <w:pPr>
              <w:jc w:val="center"/>
              <w:rPr>
                <w:ins w:id="80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03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83EF" w14:textId="77777777" w:rsidR="008770B6" w:rsidRPr="00FF51B1" w:rsidRDefault="008770B6" w:rsidP="006426BD">
            <w:pPr>
              <w:jc w:val="center"/>
              <w:rPr>
                <w:ins w:id="80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05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5A65" w14:textId="77777777" w:rsidR="008770B6" w:rsidRPr="00FF51B1" w:rsidRDefault="008770B6" w:rsidP="006426BD">
            <w:pPr>
              <w:jc w:val="center"/>
              <w:rPr>
                <w:ins w:id="80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07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7DD3" w14:textId="77777777" w:rsidR="008770B6" w:rsidRPr="00FF51B1" w:rsidRDefault="008770B6" w:rsidP="006426BD">
            <w:pPr>
              <w:jc w:val="center"/>
              <w:rPr>
                <w:ins w:id="80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FD23" w14:textId="77777777" w:rsidR="008770B6" w:rsidRPr="00FF51B1" w:rsidRDefault="008770B6" w:rsidP="006426BD">
            <w:pPr>
              <w:jc w:val="center"/>
              <w:rPr>
                <w:ins w:id="81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20BA" w14:textId="77777777" w:rsidR="008770B6" w:rsidRPr="00FF51B1" w:rsidRDefault="008770B6" w:rsidP="006426BD">
            <w:pPr>
              <w:jc w:val="center"/>
              <w:rPr>
                <w:ins w:id="81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</w:tr>
      <w:tr w:rsidR="008770B6" w:rsidRPr="00787698" w14:paraId="7EFD95D1" w14:textId="77777777" w:rsidTr="006426BD">
        <w:trPr>
          <w:trHeight w:val="255"/>
          <w:ins w:id="814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8DC1" w14:textId="77777777" w:rsidR="008770B6" w:rsidRPr="00363C30" w:rsidRDefault="008770B6" w:rsidP="006426BD">
            <w:pPr>
              <w:jc w:val="center"/>
              <w:rPr>
                <w:ins w:id="81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1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A2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4F19D" w14:textId="77777777" w:rsidR="008770B6" w:rsidRPr="00FF51B1" w:rsidRDefault="008770B6" w:rsidP="006426BD">
            <w:pPr>
              <w:jc w:val="center"/>
              <w:rPr>
                <w:ins w:id="81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18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FF55" w14:textId="77777777" w:rsidR="008770B6" w:rsidRPr="00FF51B1" w:rsidRDefault="008770B6" w:rsidP="006426BD">
            <w:pPr>
              <w:jc w:val="center"/>
              <w:rPr>
                <w:ins w:id="81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13DEA" w14:textId="77777777" w:rsidR="008770B6" w:rsidRPr="00FF51B1" w:rsidRDefault="008770B6" w:rsidP="006426BD">
            <w:pPr>
              <w:jc w:val="center"/>
              <w:rPr>
                <w:ins w:id="82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21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1246" w14:textId="77777777" w:rsidR="008770B6" w:rsidRPr="00FF51B1" w:rsidRDefault="008770B6" w:rsidP="006426BD">
            <w:pPr>
              <w:jc w:val="center"/>
              <w:rPr>
                <w:ins w:id="82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23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6E038" w14:textId="77777777" w:rsidR="008770B6" w:rsidRPr="00FF51B1" w:rsidRDefault="008770B6" w:rsidP="006426BD">
            <w:pPr>
              <w:jc w:val="center"/>
              <w:rPr>
                <w:ins w:id="82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A78C" w14:textId="77777777" w:rsidR="008770B6" w:rsidRPr="00FF51B1" w:rsidRDefault="008770B6" w:rsidP="006426BD">
            <w:pPr>
              <w:jc w:val="center"/>
              <w:rPr>
                <w:ins w:id="82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26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C9294" w14:textId="77777777" w:rsidR="008770B6" w:rsidRPr="00FF51B1" w:rsidRDefault="008770B6" w:rsidP="006426BD">
            <w:pPr>
              <w:jc w:val="center"/>
              <w:rPr>
                <w:ins w:id="82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271D" w14:textId="77777777" w:rsidR="008770B6" w:rsidRPr="00FF51B1" w:rsidRDefault="008770B6" w:rsidP="006426BD">
            <w:pPr>
              <w:jc w:val="center"/>
              <w:rPr>
                <w:ins w:id="82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29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33DE" w14:textId="77777777" w:rsidR="008770B6" w:rsidRPr="00FF51B1" w:rsidRDefault="008770B6" w:rsidP="006426BD">
            <w:pPr>
              <w:jc w:val="center"/>
              <w:rPr>
                <w:ins w:id="83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31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78532" w14:textId="77777777" w:rsidR="008770B6" w:rsidRPr="00FF51B1" w:rsidRDefault="008770B6" w:rsidP="006426BD">
            <w:pPr>
              <w:jc w:val="center"/>
              <w:rPr>
                <w:ins w:id="83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Wei-Jung Chien" w:date="2019-01-16T13:14:00Z">
              <w:r w:rsidRPr="00FF51B1"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</w:tr>
      <w:tr w:rsidR="001E68D4" w:rsidRPr="00787698" w14:paraId="6D0B40AD" w14:textId="77777777" w:rsidTr="006426BD">
        <w:trPr>
          <w:trHeight w:val="255"/>
          <w:ins w:id="834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7E24" w14:textId="77777777" w:rsidR="001E68D4" w:rsidRPr="00363C30" w:rsidRDefault="001E68D4" w:rsidP="001E68D4">
            <w:pPr>
              <w:jc w:val="center"/>
              <w:rPr>
                <w:ins w:id="83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36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B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17CD" w14:textId="080DA50F" w:rsidR="001E68D4" w:rsidRPr="00883482" w:rsidRDefault="001E68D4" w:rsidP="001E68D4">
            <w:pPr>
              <w:jc w:val="center"/>
              <w:rPr>
                <w:ins w:id="83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3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2DC75" w14:textId="2811CCC5" w:rsidR="001E68D4" w:rsidRPr="00883482" w:rsidRDefault="001E68D4" w:rsidP="001E68D4">
            <w:pPr>
              <w:jc w:val="center"/>
              <w:rPr>
                <w:ins w:id="83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4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24D5" w14:textId="111ED73B" w:rsidR="001E68D4" w:rsidRPr="00883482" w:rsidRDefault="001E68D4" w:rsidP="001E68D4">
            <w:pPr>
              <w:jc w:val="center"/>
              <w:rPr>
                <w:ins w:id="8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DF49" w14:textId="4714036A" w:rsidR="001E68D4" w:rsidRPr="00883482" w:rsidRDefault="001E68D4" w:rsidP="001E68D4">
            <w:pPr>
              <w:jc w:val="center"/>
              <w:rPr>
                <w:ins w:id="84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E08A" w14:textId="0B6E02DA" w:rsidR="001E68D4" w:rsidRPr="00883482" w:rsidRDefault="001E68D4" w:rsidP="001E68D4">
            <w:pPr>
              <w:jc w:val="center"/>
              <w:rPr>
                <w:ins w:id="84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5F310" w14:textId="64CE5766" w:rsidR="001E68D4" w:rsidRPr="00883482" w:rsidRDefault="001E68D4" w:rsidP="001E68D4">
            <w:pPr>
              <w:jc w:val="center"/>
              <w:rPr>
                <w:ins w:id="84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4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A79FD" w14:textId="06B68B9C" w:rsidR="001E68D4" w:rsidRPr="00883482" w:rsidRDefault="001E68D4" w:rsidP="001E68D4">
            <w:pPr>
              <w:jc w:val="center"/>
              <w:rPr>
                <w:ins w:id="84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5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BC32" w14:textId="0FCA797B" w:rsidR="001E68D4" w:rsidRPr="00883482" w:rsidRDefault="001E68D4" w:rsidP="001E68D4">
            <w:pPr>
              <w:jc w:val="center"/>
              <w:rPr>
                <w:ins w:id="85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5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A979" w14:textId="3F5173D2" w:rsidR="001E68D4" w:rsidRPr="00883482" w:rsidRDefault="001E68D4" w:rsidP="001E68D4">
            <w:pPr>
              <w:jc w:val="center"/>
              <w:rPr>
                <w:ins w:id="85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5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86299" w14:textId="35CFC60A" w:rsidR="001E68D4" w:rsidRPr="00883482" w:rsidRDefault="001E68D4" w:rsidP="001E68D4">
            <w:pPr>
              <w:jc w:val="center"/>
              <w:rPr>
                <w:ins w:id="85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5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E68D4" w:rsidRPr="00787698" w14:paraId="2DC82284" w14:textId="77777777" w:rsidTr="006426BD">
        <w:trPr>
          <w:trHeight w:val="255"/>
          <w:ins w:id="857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166B" w14:textId="77777777" w:rsidR="001E68D4" w:rsidRPr="00363C30" w:rsidRDefault="001E68D4" w:rsidP="001E68D4">
            <w:pPr>
              <w:jc w:val="center"/>
              <w:rPr>
                <w:ins w:id="85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59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C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20486" w14:textId="6D189E71" w:rsidR="001E68D4" w:rsidRPr="00FF51B1" w:rsidRDefault="001E68D4" w:rsidP="001E68D4">
            <w:pPr>
              <w:jc w:val="center"/>
              <w:rPr>
                <w:ins w:id="86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6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479F9" w14:textId="1A0C1729" w:rsidR="001E68D4" w:rsidRPr="00FF51B1" w:rsidRDefault="001E68D4" w:rsidP="001E68D4">
            <w:pPr>
              <w:jc w:val="center"/>
              <w:rPr>
                <w:ins w:id="86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6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1182" w14:textId="48C41AEE" w:rsidR="001E68D4" w:rsidRPr="00FF51B1" w:rsidRDefault="001E68D4" w:rsidP="001E68D4">
            <w:pPr>
              <w:jc w:val="center"/>
              <w:rPr>
                <w:ins w:id="86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6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49014" w14:textId="7F860D9D" w:rsidR="001E68D4" w:rsidRPr="00FF51B1" w:rsidRDefault="001E68D4" w:rsidP="001E68D4">
            <w:pPr>
              <w:jc w:val="center"/>
              <w:rPr>
                <w:ins w:id="86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6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1FAA" w14:textId="2E3B561D" w:rsidR="001E68D4" w:rsidRPr="00FF51B1" w:rsidRDefault="001E68D4" w:rsidP="001E68D4">
            <w:pPr>
              <w:jc w:val="center"/>
              <w:rPr>
                <w:ins w:id="86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6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92C6" w14:textId="3FBEA85F" w:rsidR="001E68D4" w:rsidRPr="00FF51B1" w:rsidRDefault="001E68D4" w:rsidP="001E68D4">
            <w:pPr>
              <w:jc w:val="center"/>
              <w:rPr>
                <w:ins w:id="87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7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2A3D9" w14:textId="1E76A550" w:rsidR="001E68D4" w:rsidRPr="00FF51B1" w:rsidRDefault="001E68D4" w:rsidP="001E68D4">
            <w:pPr>
              <w:jc w:val="center"/>
              <w:rPr>
                <w:ins w:id="87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7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A7A8" w14:textId="3B8B18CC" w:rsidR="001E68D4" w:rsidRPr="00FF51B1" w:rsidRDefault="001E68D4" w:rsidP="001E68D4">
            <w:pPr>
              <w:jc w:val="center"/>
              <w:rPr>
                <w:ins w:id="87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7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09A32" w14:textId="42CFE995" w:rsidR="001E68D4" w:rsidRPr="00FF51B1" w:rsidRDefault="001E68D4" w:rsidP="001E68D4">
            <w:pPr>
              <w:jc w:val="center"/>
              <w:rPr>
                <w:ins w:id="87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8328D" w14:textId="79B0F3DC" w:rsidR="001E68D4" w:rsidRPr="00FF51B1" w:rsidRDefault="001E68D4" w:rsidP="001E68D4">
            <w:pPr>
              <w:jc w:val="center"/>
              <w:rPr>
                <w:ins w:id="87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E68D4" w:rsidRPr="00787698" w14:paraId="1D78A03F" w14:textId="77777777" w:rsidTr="006426BD">
        <w:trPr>
          <w:trHeight w:val="255"/>
          <w:ins w:id="880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ECE1" w14:textId="77777777" w:rsidR="001E68D4" w:rsidRPr="00363C30" w:rsidRDefault="001E68D4" w:rsidP="001E68D4">
            <w:pPr>
              <w:jc w:val="center"/>
              <w:rPr>
                <w:ins w:id="88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82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E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C6627" w14:textId="482CF458" w:rsidR="001E68D4" w:rsidRPr="00FF51B1" w:rsidRDefault="001E68D4" w:rsidP="001E68D4">
            <w:pPr>
              <w:jc w:val="center"/>
              <w:rPr>
                <w:ins w:id="88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8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CE17" w14:textId="3652E7CC" w:rsidR="001E68D4" w:rsidRPr="00FF51B1" w:rsidRDefault="001E68D4" w:rsidP="001E68D4">
            <w:pPr>
              <w:jc w:val="center"/>
              <w:rPr>
                <w:ins w:id="88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8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4616" w14:textId="1FB24301" w:rsidR="001E68D4" w:rsidRPr="00FF51B1" w:rsidRDefault="001E68D4" w:rsidP="001E68D4">
            <w:pPr>
              <w:jc w:val="center"/>
              <w:rPr>
                <w:ins w:id="88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F8C0A" w14:textId="5566D827" w:rsidR="001E68D4" w:rsidRPr="00FF51B1" w:rsidRDefault="001E68D4" w:rsidP="001E68D4">
            <w:pPr>
              <w:jc w:val="center"/>
              <w:rPr>
                <w:ins w:id="88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3180" w14:textId="5AD19C84" w:rsidR="001E68D4" w:rsidRPr="00FF51B1" w:rsidRDefault="001E68D4" w:rsidP="001E68D4">
            <w:pPr>
              <w:jc w:val="center"/>
              <w:rPr>
                <w:ins w:id="89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DB7B" w14:textId="451203B9" w:rsidR="001E68D4" w:rsidRPr="00FF51B1" w:rsidRDefault="001E68D4" w:rsidP="001E68D4">
            <w:pPr>
              <w:jc w:val="center"/>
              <w:rPr>
                <w:ins w:id="89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9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7F1BE" w14:textId="4247280D" w:rsidR="001E68D4" w:rsidRPr="00FF51B1" w:rsidRDefault="001E68D4" w:rsidP="001E68D4">
            <w:pPr>
              <w:jc w:val="center"/>
              <w:rPr>
                <w:ins w:id="89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9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21417" w14:textId="0A2B8144" w:rsidR="001E68D4" w:rsidRPr="00FF51B1" w:rsidRDefault="001E68D4" w:rsidP="001E68D4">
            <w:pPr>
              <w:jc w:val="center"/>
              <w:rPr>
                <w:ins w:id="89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89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978D2" w14:textId="337EFDEA" w:rsidR="001E68D4" w:rsidRPr="00FF51B1" w:rsidRDefault="001E68D4" w:rsidP="001E68D4">
            <w:pPr>
              <w:jc w:val="center"/>
              <w:rPr>
                <w:ins w:id="89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0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CC82F" w14:textId="0BB4F329" w:rsidR="001E68D4" w:rsidRPr="00FF51B1" w:rsidRDefault="001E68D4" w:rsidP="001E68D4">
            <w:pPr>
              <w:jc w:val="center"/>
              <w:rPr>
                <w:ins w:id="90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0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E68D4" w:rsidRPr="00787698" w14:paraId="6679D271" w14:textId="77777777" w:rsidTr="006426BD">
        <w:trPr>
          <w:trHeight w:val="255"/>
          <w:ins w:id="903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5D50" w14:textId="77777777" w:rsidR="001E68D4" w:rsidRPr="00363C30" w:rsidRDefault="001E68D4" w:rsidP="001E68D4">
            <w:pPr>
              <w:jc w:val="center"/>
              <w:rPr>
                <w:ins w:id="904" w:author="Wei-Jung Chien" w:date="2019-01-16T13:1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905" w:author="Wei-Jung Chien" w:date="2019-01-16T13:14:00Z">
              <w:r w:rsidRPr="00363C3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Overall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0AA64" w14:textId="54C1F70F" w:rsidR="001E68D4" w:rsidRPr="00883482" w:rsidRDefault="001E68D4" w:rsidP="001E68D4">
            <w:pPr>
              <w:jc w:val="center"/>
              <w:rPr>
                <w:ins w:id="906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0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5A07D" w14:textId="3799596A" w:rsidR="001E68D4" w:rsidRPr="00883482" w:rsidRDefault="001E68D4" w:rsidP="001E68D4">
            <w:pPr>
              <w:jc w:val="center"/>
              <w:rPr>
                <w:ins w:id="908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0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8CF0" w14:textId="7E128F0D" w:rsidR="001E68D4" w:rsidRPr="00883482" w:rsidRDefault="001E68D4" w:rsidP="001E68D4">
            <w:pPr>
              <w:jc w:val="center"/>
              <w:rPr>
                <w:ins w:id="910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1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DAF80" w14:textId="08F483BF" w:rsidR="001E68D4" w:rsidRPr="00883482" w:rsidRDefault="001E68D4" w:rsidP="001E68D4">
            <w:pPr>
              <w:jc w:val="center"/>
              <w:rPr>
                <w:ins w:id="912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1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292F3" w14:textId="62B5CFFC" w:rsidR="001E68D4" w:rsidRPr="00883482" w:rsidRDefault="001E68D4" w:rsidP="001E68D4">
            <w:pPr>
              <w:jc w:val="center"/>
              <w:rPr>
                <w:ins w:id="914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1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38C4" w14:textId="2DE5FA8A" w:rsidR="001E68D4" w:rsidRPr="00883482" w:rsidRDefault="001E68D4" w:rsidP="001E68D4">
            <w:pPr>
              <w:jc w:val="center"/>
              <w:rPr>
                <w:ins w:id="916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1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A6B6E" w14:textId="48850307" w:rsidR="001E68D4" w:rsidRPr="00883482" w:rsidRDefault="001E68D4" w:rsidP="001E68D4">
            <w:pPr>
              <w:jc w:val="center"/>
              <w:rPr>
                <w:ins w:id="918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1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2597" w14:textId="5F3A728C" w:rsidR="001E68D4" w:rsidRPr="00883482" w:rsidRDefault="001E68D4" w:rsidP="001E68D4">
            <w:pPr>
              <w:jc w:val="center"/>
              <w:rPr>
                <w:ins w:id="920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2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E866" w14:textId="79EDB189" w:rsidR="001E68D4" w:rsidRPr="00883482" w:rsidRDefault="001E68D4" w:rsidP="001E68D4">
            <w:pPr>
              <w:jc w:val="center"/>
              <w:rPr>
                <w:ins w:id="922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2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E6306" w14:textId="33E2C6CC" w:rsidR="001E68D4" w:rsidRPr="00883482" w:rsidRDefault="001E68D4" w:rsidP="001E68D4">
            <w:pPr>
              <w:jc w:val="center"/>
              <w:rPr>
                <w:ins w:id="924" w:author="Wei-Jung Chien" w:date="2019-01-16T13:14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92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E68D4" w:rsidRPr="00787698" w14:paraId="1AB52FFB" w14:textId="77777777" w:rsidTr="006426BD">
        <w:trPr>
          <w:trHeight w:val="255"/>
          <w:ins w:id="926" w:author="Wei-Jung Chien" w:date="2019-01-16T13:14:00Z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1D3A" w14:textId="77777777" w:rsidR="001E68D4" w:rsidRPr="00363C30" w:rsidRDefault="001E68D4" w:rsidP="001E68D4">
            <w:pPr>
              <w:jc w:val="center"/>
              <w:rPr>
                <w:ins w:id="92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28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D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D34A6" w14:textId="4AB66342" w:rsidR="001E68D4" w:rsidRPr="00FF51B1" w:rsidRDefault="001E68D4" w:rsidP="001E68D4">
            <w:pPr>
              <w:jc w:val="center"/>
              <w:rPr>
                <w:ins w:id="92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3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9CACE" w14:textId="7E7CF677" w:rsidR="001E68D4" w:rsidRPr="00FF51B1" w:rsidRDefault="001E68D4" w:rsidP="001E68D4">
            <w:pPr>
              <w:jc w:val="center"/>
              <w:rPr>
                <w:ins w:id="93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3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F61D" w14:textId="26A10484" w:rsidR="001E68D4" w:rsidRPr="00FF51B1" w:rsidRDefault="001E68D4" w:rsidP="001E68D4">
            <w:pPr>
              <w:jc w:val="center"/>
              <w:rPr>
                <w:ins w:id="93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3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6FA1" w14:textId="7BB99C08" w:rsidR="001E68D4" w:rsidRPr="00FF51B1" w:rsidRDefault="001E68D4" w:rsidP="001E68D4">
            <w:pPr>
              <w:jc w:val="center"/>
              <w:rPr>
                <w:ins w:id="93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3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A5D10" w14:textId="19548222" w:rsidR="001E68D4" w:rsidRPr="00FF51B1" w:rsidRDefault="001E68D4" w:rsidP="001E68D4">
            <w:pPr>
              <w:jc w:val="center"/>
              <w:rPr>
                <w:ins w:id="93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3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10607" w14:textId="5DDC5C5D" w:rsidR="001E68D4" w:rsidRPr="00FF51B1" w:rsidRDefault="001E68D4" w:rsidP="001E68D4">
            <w:pPr>
              <w:jc w:val="center"/>
              <w:rPr>
                <w:ins w:id="93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4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124DD" w14:textId="73A8ECAA" w:rsidR="001E68D4" w:rsidRPr="00FF51B1" w:rsidRDefault="001E68D4" w:rsidP="001E68D4">
            <w:pPr>
              <w:jc w:val="center"/>
              <w:rPr>
                <w:ins w:id="94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4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28E5" w14:textId="474F9814" w:rsidR="001E68D4" w:rsidRPr="00FF51B1" w:rsidRDefault="001E68D4" w:rsidP="001E68D4">
            <w:pPr>
              <w:jc w:val="center"/>
              <w:rPr>
                <w:ins w:id="94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4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DC7B6" w14:textId="723230D1" w:rsidR="001E68D4" w:rsidRPr="00FF51B1" w:rsidRDefault="001E68D4" w:rsidP="001E68D4">
            <w:pPr>
              <w:jc w:val="center"/>
              <w:rPr>
                <w:ins w:id="94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4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367E3" w14:textId="10E24F32" w:rsidR="001E68D4" w:rsidRPr="00FF51B1" w:rsidRDefault="001E68D4" w:rsidP="001E68D4">
            <w:pPr>
              <w:jc w:val="center"/>
              <w:rPr>
                <w:ins w:id="94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4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E68D4" w:rsidRPr="00787698" w14:paraId="09E365A1" w14:textId="77777777" w:rsidTr="006426BD">
        <w:trPr>
          <w:trHeight w:val="255"/>
          <w:ins w:id="949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72B9" w14:textId="77777777" w:rsidR="001E68D4" w:rsidRPr="00363C30" w:rsidRDefault="001E68D4" w:rsidP="001E68D4">
            <w:pPr>
              <w:jc w:val="center"/>
              <w:rPr>
                <w:ins w:id="95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51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F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83E212" w14:textId="3884D096" w:rsidR="001E68D4" w:rsidRPr="00883482" w:rsidRDefault="001E68D4" w:rsidP="001E68D4">
            <w:pPr>
              <w:jc w:val="center"/>
              <w:rPr>
                <w:ins w:id="952" w:author="Wei-Jung Chien" w:date="2019-01-16T13:14:00Z"/>
                <w:rFonts w:ascii="Arial" w:hAnsi="Arial" w:cs="Arial"/>
                <w:sz w:val="16"/>
                <w:szCs w:val="16"/>
              </w:rPr>
            </w:pPr>
            <w:ins w:id="953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-5.45%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584B597" w14:textId="520AD063" w:rsidR="001E68D4" w:rsidRPr="00883482" w:rsidRDefault="001E68D4" w:rsidP="001E68D4">
            <w:pPr>
              <w:jc w:val="center"/>
              <w:rPr>
                <w:ins w:id="954" w:author="Wei-Jung Chien" w:date="2019-01-16T13:14:00Z"/>
                <w:rFonts w:ascii="Arial" w:hAnsi="Arial" w:cs="Arial"/>
                <w:sz w:val="16"/>
                <w:szCs w:val="16"/>
              </w:rPr>
            </w:pPr>
            <w:ins w:id="955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372EA8" w14:textId="29079391" w:rsidR="001E68D4" w:rsidRPr="00883482" w:rsidRDefault="001E68D4" w:rsidP="001E68D4">
            <w:pPr>
              <w:jc w:val="center"/>
              <w:rPr>
                <w:ins w:id="956" w:author="Wei-Jung Chien" w:date="2019-01-16T13:14:00Z"/>
                <w:rFonts w:ascii="Arial" w:hAnsi="Arial" w:cs="Arial"/>
                <w:sz w:val="16"/>
                <w:szCs w:val="16"/>
              </w:rPr>
            </w:pPr>
            <w:ins w:id="957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-5.50%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C3D7" w14:textId="10FFCCB6" w:rsidR="001E68D4" w:rsidRPr="00883482" w:rsidRDefault="001E68D4" w:rsidP="001E68D4">
            <w:pPr>
              <w:jc w:val="center"/>
              <w:rPr>
                <w:ins w:id="95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5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6DCA8" w14:textId="4DD5DC9B" w:rsidR="001E68D4" w:rsidRPr="00883482" w:rsidRDefault="001E68D4" w:rsidP="001E68D4">
            <w:pPr>
              <w:jc w:val="center"/>
              <w:rPr>
                <w:ins w:id="96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6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BF2CD" w14:textId="77E2D34F" w:rsidR="001E68D4" w:rsidRPr="00883482" w:rsidRDefault="001E68D4" w:rsidP="001E68D4">
            <w:pPr>
              <w:jc w:val="center"/>
              <w:rPr>
                <w:ins w:id="962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63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E46CF" w14:textId="245115D7" w:rsidR="001E68D4" w:rsidRPr="00883482" w:rsidRDefault="001E68D4" w:rsidP="001E68D4">
            <w:pPr>
              <w:jc w:val="center"/>
              <w:rPr>
                <w:ins w:id="964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65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F7714" w14:textId="33807F46" w:rsidR="001E68D4" w:rsidRPr="00883482" w:rsidRDefault="001E68D4" w:rsidP="001E68D4">
            <w:pPr>
              <w:jc w:val="center"/>
              <w:rPr>
                <w:ins w:id="966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67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7E1C0" w14:textId="742608A5" w:rsidR="001E68D4" w:rsidRPr="00883482" w:rsidRDefault="001E68D4" w:rsidP="001E68D4">
            <w:pPr>
              <w:jc w:val="center"/>
              <w:rPr>
                <w:ins w:id="968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69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C7863" w14:textId="4FDC4F1D" w:rsidR="001E68D4" w:rsidRPr="00883482" w:rsidRDefault="001E68D4" w:rsidP="001E68D4">
            <w:pPr>
              <w:jc w:val="center"/>
              <w:rPr>
                <w:ins w:id="970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71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E68D4" w:rsidRPr="00787698" w14:paraId="73175A18" w14:textId="77777777" w:rsidTr="006426BD">
        <w:trPr>
          <w:trHeight w:val="255"/>
          <w:ins w:id="972" w:author="Wei-Jung Chien" w:date="2019-01-16T13:14:00Z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E881C" w14:textId="77777777" w:rsidR="001E68D4" w:rsidRPr="00363C30" w:rsidRDefault="001E68D4" w:rsidP="001E68D4">
            <w:pPr>
              <w:jc w:val="center"/>
              <w:rPr>
                <w:ins w:id="97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74" w:author="Wei-Jung Chien" w:date="2019-01-16T13:14:00Z">
              <w:r w:rsidRPr="00363C30">
                <w:rPr>
                  <w:rFonts w:ascii="Arial" w:hAnsi="Arial" w:cs="Arial"/>
                  <w:color w:val="000000"/>
                  <w:sz w:val="16"/>
                  <w:szCs w:val="16"/>
                </w:rPr>
                <w:t>Class SCC 1080p</w:t>
              </w:r>
            </w:ins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F7883F8" w14:textId="4C71BEC0" w:rsidR="001E68D4" w:rsidRPr="00FF51B1" w:rsidRDefault="001E68D4" w:rsidP="001E68D4">
            <w:pPr>
              <w:jc w:val="center"/>
              <w:rPr>
                <w:ins w:id="975" w:author="Wei-Jung Chien" w:date="2019-01-16T13:14:00Z"/>
                <w:rFonts w:ascii="Arial" w:hAnsi="Arial" w:cs="Arial"/>
                <w:sz w:val="16"/>
                <w:szCs w:val="16"/>
              </w:rPr>
            </w:pPr>
            <w:ins w:id="976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-13.38%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D6BAD36" w14:textId="6611B34E" w:rsidR="001E68D4" w:rsidRPr="00FF51B1" w:rsidRDefault="001E68D4" w:rsidP="001E68D4">
            <w:pPr>
              <w:jc w:val="center"/>
              <w:rPr>
                <w:ins w:id="977" w:author="Wei-Jung Chien" w:date="2019-01-16T13:14:00Z"/>
                <w:rFonts w:ascii="Arial" w:hAnsi="Arial" w:cs="Arial"/>
                <w:sz w:val="16"/>
                <w:szCs w:val="16"/>
              </w:rPr>
            </w:pPr>
            <w:ins w:id="978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-13.95%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6E0F504" w14:textId="5A1036D0" w:rsidR="001E68D4" w:rsidRPr="00FF51B1" w:rsidRDefault="001E68D4" w:rsidP="001E68D4">
            <w:pPr>
              <w:jc w:val="center"/>
              <w:rPr>
                <w:ins w:id="979" w:author="Wei-Jung Chien" w:date="2019-01-16T13:14:00Z"/>
                <w:rFonts w:ascii="Arial" w:hAnsi="Arial" w:cs="Arial"/>
                <w:sz w:val="16"/>
                <w:szCs w:val="16"/>
              </w:rPr>
            </w:pPr>
            <w:ins w:id="980" w:author="Wei-Jung Chien" w:date="2019-01-16T13:15:00Z">
              <w:r>
                <w:rPr>
                  <w:rFonts w:ascii="Arial" w:hAnsi="Arial" w:cs="Arial"/>
                  <w:sz w:val="18"/>
                  <w:szCs w:val="18"/>
                </w:rPr>
                <w:t>-14.11%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472CC" w14:textId="7A794335" w:rsidR="001E68D4" w:rsidRPr="00FF51B1" w:rsidRDefault="001E68D4" w:rsidP="001E68D4">
            <w:pPr>
              <w:jc w:val="center"/>
              <w:rPr>
                <w:ins w:id="98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8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4B581" w14:textId="3B79F340" w:rsidR="001E68D4" w:rsidRPr="00FF51B1" w:rsidRDefault="001E68D4" w:rsidP="001E68D4">
            <w:pPr>
              <w:jc w:val="center"/>
              <w:rPr>
                <w:ins w:id="98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8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3F4F2" w14:textId="4D77CF4C" w:rsidR="001E68D4" w:rsidRPr="00FF51B1" w:rsidRDefault="001E68D4" w:rsidP="001E68D4">
            <w:pPr>
              <w:jc w:val="center"/>
              <w:rPr>
                <w:ins w:id="985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86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8D503" w14:textId="43D61DD6" w:rsidR="001E68D4" w:rsidRPr="00FF51B1" w:rsidRDefault="001E68D4" w:rsidP="001E68D4">
            <w:pPr>
              <w:jc w:val="center"/>
              <w:rPr>
                <w:ins w:id="987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88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998C" w14:textId="20A5553D" w:rsidR="001E68D4" w:rsidRPr="00FF51B1" w:rsidRDefault="001E68D4" w:rsidP="001E68D4">
            <w:pPr>
              <w:jc w:val="center"/>
              <w:rPr>
                <w:ins w:id="989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90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F784F" w14:textId="51C7BAC0" w:rsidR="001E68D4" w:rsidRPr="00FF51B1" w:rsidRDefault="001E68D4" w:rsidP="001E68D4">
            <w:pPr>
              <w:jc w:val="center"/>
              <w:rPr>
                <w:ins w:id="991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92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7507B" w14:textId="1735F413" w:rsidR="001E68D4" w:rsidRPr="00FF51B1" w:rsidRDefault="001E68D4" w:rsidP="001E68D4">
            <w:pPr>
              <w:jc w:val="center"/>
              <w:rPr>
                <w:ins w:id="993" w:author="Wei-Jung Chien" w:date="2019-01-16T13:14:00Z"/>
                <w:rFonts w:ascii="Arial" w:hAnsi="Arial" w:cs="Arial"/>
                <w:color w:val="000000"/>
                <w:sz w:val="16"/>
                <w:szCs w:val="16"/>
              </w:rPr>
            </w:pPr>
            <w:ins w:id="994" w:author="Wei-Jung Chien" w:date="2019-01-16T1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B1CC94A" w14:textId="3A62E743" w:rsidR="008770B6" w:rsidRDefault="008770B6">
      <w:pPr>
        <w:rPr>
          <w:ins w:id="995" w:author="Wei-Jung Chien" w:date="2019-01-16T13:14:00Z"/>
          <w:lang w:val="en-CA"/>
        </w:rPr>
        <w:pPrChange w:id="996" w:author="Wei-Jung Chien" w:date="2019-01-16T13:14:00Z">
          <w:pPr>
            <w:pStyle w:val="Heading1"/>
          </w:pPr>
        </w:pPrChange>
      </w:pPr>
    </w:p>
    <w:p w14:paraId="7F4EC4D6" w14:textId="0BE23B3C" w:rsidR="008770B6" w:rsidRDefault="008770B6">
      <w:pPr>
        <w:rPr>
          <w:ins w:id="997" w:author="Wei-Jung Chien" w:date="2019-01-16T13:14:00Z"/>
          <w:lang w:val="en-CA"/>
        </w:rPr>
        <w:pPrChange w:id="998" w:author="Wei-Jung Chien" w:date="2019-01-16T13:14:00Z">
          <w:pPr>
            <w:pStyle w:val="Heading1"/>
          </w:pPr>
        </w:pPrChange>
      </w:pPr>
    </w:p>
    <w:p w14:paraId="01071915" w14:textId="77777777" w:rsidR="008770B6" w:rsidRPr="008770B6" w:rsidRDefault="008770B6">
      <w:pPr>
        <w:rPr>
          <w:ins w:id="999" w:author="Wei-Jung Chien" w:date="2019-01-16T13:14:00Z"/>
          <w:lang w:val="en-CA"/>
        </w:rPr>
        <w:pPrChange w:id="1000" w:author="Wei-Jung Chien" w:date="2019-01-16T13:14:00Z">
          <w:pPr>
            <w:pStyle w:val="Heading1"/>
          </w:pPr>
        </w:pPrChange>
      </w:pPr>
    </w:p>
    <w:p w14:paraId="7CB422B7" w14:textId="5271B1D6" w:rsidR="00C87119" w:rsidRDefault="006C57E1">
      <w:pPr>
        <w:pStyle w:val="Heading1"/>
        <w:numPr>
          <w:ilvl w:val="0"/>
          <w:numId w:val="0"/>
        </w:numPr>
        <w:rPr>
          <w:lang w:val="en-CA"/>
        </w:rPr>
        <w:pPrChange w:id="1001" w:author="Wei-Jung Chien" w:date="2019-01-16T13:14:00Z">
          <w:pPr>
            <w:pStyle w:val="Heading1"/>
          </w:pPr>
        </w:pPrChange>
      </w:pPr>
      <w:r>
        <w:rPr>
          <w:lang w:val="en-CA"/>
        </w:rPr>
        <w:t>Conclusions</w:t>
      </w:r>
    </w:p>
    <w:p w14:paraId="4A22C0F8" w14:textId="3456DF78" w:rsidR="009F7109" w:rsidRPr="00AB6A6F" w:rsidRDefault="009F7109" w:rsidP="006E4731">
      <w:pPr>
        <w:rPr>
          <w:lang w:val="en-CA"/>
        </w:rPr>
      </w:pPr>
      <w:r>
        <w:rPr>
          <w:lang w:val="en-CA"/>
        </w:rPr>
        <w:t xml:space="preserve">In this contribution, two different schemes of CPR mode are proposed and tested. </w:t>
      </w:r>
      <w:r w:rsidR="002C1EC6">
        <w:rPr>
          <w:lang w:val="en-CA"/>
        </w:rPr>
        <w:t xml:space="preserve">Both methods could unify how the inter tools interact with CPR mode. Minor coding difference for normal contents as well as screen content materials </w:t>
      </w:r>
      <w:r>
        <w:rPr>
          <w:lang w:val="en-CA"/>
        </w:rPr>
        <w:t xml:space="preserve">are observed </w:t>
      </w:r>
      <w:r w:rsidR="006E4731">
        <w:rPr>
          <w:lang w:val="en-CA"/>
        </w:rPr>
        <w:t>in the solution with bitstream conformance checks</w:t>
      </w:r>
      <w:r w:rsidR="00CD19E2">
        <w:rPr>
          <w:lang w:val="en-CA"/>
        </w:rPr>
        <w:t xml:space="preserve"> (M</w:t>
      </w:r>
      <w:r w:rsidR="006E4731">
        <w:rPr>
          <w:lang w:val="en-CA"/>
        </w:rPr>
        <w:t xml:space="preserve">ethod 2). Over 1% coding gain </w:t>
      </w:r>
      <w:r w:rsidR="00CD0DE7">
        <w:rPr>
          <w:lang w:val="en-CA"/>
        </w:rPr>
        <w:t xml:space="preserve">is </w:t>
      </w:r>
      <w:r w:rsidR="006E4731">
        <w:rPr>
          <w:lang w:val="en-CA"/>
        </w:rPr>
        <w:t xml:space="preserve">observed for screen content materials for </w:t>
      </w:r>
      <w:r w:rsidR="00CD19E2">
        <w:rPr>
          <w:lang w:val="en-CA"/>
        </w:rPr>
        <w:t>M</w:t>
      </w:r>
      <w:r w:rsidR="006E4731">
        <w:rPr>
          <w:lang w:val="en-CA"/>
        </w:rPr>
        <w:t>ethod 3.</w:t>
      </w:r>
      <w:r w:rsidR="002C1EC6">
        <w:rPr>
          <w:lang w:val="en-CA"/>
        </w:rPr>
        <w:t xml:space="preserve"> It is recommended to adopt </w:t>
      </w:r>
      <w:r>
        <w:rPr>
          <w:lang w:val="en-CA"/>
        </w:rPr>
        <w:t>method</w:t>
      </w:r>
      <w:r w:rsidR="006E4731">
        <w:rPr>
          <w:lang w:val="en-CA"/>
        </w:rPr>
        <w:t xml:space="preserve"> </w:t>
      </w:r>
      <w:del w:id="1002" w:author="Wei-Jung Chien" w:date="2019-01-16T14:31:00Z">
        <w:r w:rsidR="006E4731" w:rsidDel="004D6968">
          <w:rPr>
            <w:lang w:val="en-CA"/>
          </w:rPr>
          <w:delText xml:space="preserve">2 </w:delText>
        </w:r>
      </w:del>
      <w:ins w:id="1003" w:author="Wei-Jung Chien" w:date="2019-01-16T14:31:00Z">
        <w:r w:rsidR="004D6968">
          <w:rPr>
            <w:lang w:val="en-CA"/>
          </w:rPr>
          <w:t xml:space="preserve">3 </w:t>
        </w:r>
      </w:ins>
      <w:r w:rsidR="006E4731">
        <w:rPr>
          <w:lang w:val="en-CA"/>
        </w:rPr>
        <w:t xml:space="preserve">or method </w:t>
      </w:r>
      <w:ins w:id="1004" w:author="Wei-Jung Chien" w:date="2019-01-16T14:31:00Z">
        <w:r w:rsidR="004D6968">
          <w:rPr>
            <w:lang w:val="en-CA"/>
          </w:rPr>
          <w:t>4</w:t>
        </w:r>
      </w:ins>
      <w:del w:id="1005" w:author="Wei-Jung Chien" w:date="2019-01-16T14:31:00Z">
        <w:r w:rsidR="006E4731" w:rsidDel="004D6968">
          <w:rPr>
            <w:lang w:val="en-CA"/>
          </w:rPr>
          <w:delText>3</w:delText>
        </w:r>
      </w:del>
      <w:r>
        <w:rPr>
          <w:lang w:val="en-CA"/>
        </w:rPr>
        <w:t xml:space="preserve"> into the test model.</w:t>
      </w:r>
    </w:p>
    <w:p w14:paraId="2CBD1EEC" w14:textId="055088D0" w:rsidR="00E76E6B" w:rsidRDefault="00E76E6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7802D6" w14:textId="00A68DCD" w:rsidR="00C445CC" w:rsidRPr="0099571E" w:rsidRDefault="00C445CC" w:rsidP="00C445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445CC">
        <w:rPr>
          <w:rFonts w:eastAsia="SimSun"/>
          <w:lang w:val="en-CA"/>
        </w:rPr>
        <w:t>[1] X. Xu,</w:t>
      </w:r>
      <w:r>
        <w:rPr>
          <w:rFonts w:eastAsia="SimSun"/>
          <w:lang w:val="en-CA"/>
        </w:rPr>
        <w:t xml:space="preserve"> </w:t>
      </w:r>
      <w:r w:rsidRPr="00C445CC">
        <w:rPr>
          <w:rFonts w:eastAsia="SimSun"/>
          <w:lang w:val="en-CA"/>
        </w:rPr>
        <w:t>X. Li, S. Liu, “CE8: CPR mode with local search ranges (Test CE8.3.1 and CE8.3.2)”, JVET-L0293, Macao, CN, Oct. 2018</w:t>
      </w:r>
    </w:p>
    <w:p w14:paraId="18634832" w14:textId="3A2D9E39" w:rsidR="0099571E" w:rsidRPr="00213AD4" w:rsidRDefault="0099571E" w:rsidP="0099571E">
      <w:pPr>
        <w:rPr>
          <w:lang w:val="en-CA"/>
        </w:rPr>
      </w:pPr>
      <w:r w:rsidRPr="0091651A">
        <w:rPr>
          <w:lang w:val="en-CA"/>
        </w:rPr>
        <w:t xml:space="preserve">[2] X. Xu, </w:t>
      </w:r>
      <w:r w:rsidRPr="0099571E">
        <w:rPr>
          <w:lang w:val="en-CA"/>
        </w:rPr>
        <w:t>Y.-C. Chao, Y.-C. Sun, J. Xu</w:t>
      </w:r>
      <w:r>
        <w:rPr>
          <w:lang w:val="en-CA"/>
        </w:rPr>
        <w:t>, “</w:t>
      </w:r>
      <w:r w:rsidRPr="000834E8">
        <w:rPr>
          <w:lang w:val="en-CA"/>
        </w:rPr>
        <w:t xml:space="preserve">Description of Core Experiment 8 (CE8): </w:t>
      </w:r>
      <w:r w:rsidRPr="0099571E">
        <w:rPr>
          <w:lang w:val="en-CA"/>
        </w:rPr>
        <w:t>Screen Content Coding Tools</w:t>
      </w:r>
      <w:r>
        <w:rPr>
          <w:lang w:val="en-CA"/>
        </w:rPr>
        <w:t xml:space="preserve">”, JVET-L1028, </w:t>
      </w:r>
      <w:r w:rsidRPr="0099571E">
        <w:rPr>
          <w:lang w:val="en-CA"/>
        </w:rPr>
        <w:t>Macao, CN, Oct. 2018</w:t>
      </w:r>
    </w:p>
    <w:p w14:paraId="109AA973" w14:textId="77777777" w:rsidR="0099571E" w:rsidRPr="0099571E" w:rsidRDefault="0099571E" w:rsidP="00C445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F0CF8E4" w14:textId="2CB812F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D66A238" w:rsidR="00342FF4" w:rsidRPr="005B217D" w:rsidRDefault="00145D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</w:t>
      </w:r>
      <w:ins w:id="1006" w:author="Wei-Jung Chien" w:date="2019-01-16T18:20:00Z">
        <w:r w:rsidR="00BD1D0C">
          <w:rPr>
            <w:b/>
            <w:szCs w:val="22"/>
            <w:lang w:val="en-CA"/>
          </w:rPr>
          <w:t xml:space="preserve">and </w:t>
        </w:r>
        <w:r w:rsidR="00BD1D0C" w:rsidRPr="00BD1D0C">
          <w:rPr>
            <w:b/>
            <w:szCs w:val="22"/>
            <w:lang w:val="en-CA"/>
            <w:rPrChange w:id="1007" w:author="Wei-Jung Chien" w:date="2019-01-16T18:21:00Z">
              <w:rPr>
                <w:szCs w:val="22"/>
                <w:lang w:val="en-CA"/>
              </w:rPr>
            </w:rPrChange>
          </w:rPr>
          <w:t>Hikvision</w:t>
        </w:r>
        <w:r w:rsidR="00BD1D0C" w:rsidRPr="00BD1D0C">
          <w:rPr>
            <w:b/>
            <w:szCs w:val="22"/>
            <w:lang w:val="en-CA"/>
          </w:rPr>
          <w:t xml:space="preserve"> </w:t>
        </w:r>
      </w:ins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051A6" w14:textId="77777777" w:rsidR="00230DC8" w:rsidRDefault="00230DC8">
      <w:r>
        <w:separator/>
      </w:r>
    </w:p>
  </w:endnote>
  <w:endnote w:type="continuationSeparator" w:id="0">
    <w:p w14:paraId="572D9098" w14:textId="77777777" w:rsidR="00230DC8" w:rsidRDefault="0023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3EAD3F" w:rsidR="00AA691D" w:rsidRPr="00C00DDE" w:rsidRDefault="00AA69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08" w:author="Wei-Jung Chien" w:date="2019-01-16T18:20:00Z">
      <w:r w:rsidR="00BD1D0C">
        <w:rPr>
          <w:rStyle w:val="PageNumber"/>
          <w:noProof/>
        </w:rPr>
        <w:t>2019-01-16</w:t>
      </w:r>
    </w:ins>
    <w:del w:id="1009" w:author="Wei-Jung Chien" w:date="2019-01-16T13:11:00Z">
      <w:r w:rsidR="00C016BF" w:rsidDel="00082238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ED5DE" w14:textId="77777777" w:rsidR="00230DC8" w:rsidRDefault="00230DC8">
      <w:r>
        <w:separator/>
      </w:r>
    </w:p>
  </w:footnote>
  <w:footnote w:type="continuationSeparator" w:id="0">
    <w:p w14:paraId="4B534FB2" w14:textId="77777777" w:rsidR="00230DC8" w:rsidRDefault="00230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-1-5-21-945540591-4024260831-3861152641-20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D"/>
    <w:rsid w:val="00026EEB"/>
    <w:rsid w:val="00030307"/>
    <w:rsid w:val="000308A3"/>
    <w:rsid w:val="00031FEE"/>
    <w:rsid w:val="00042850"/>
    <w:rsid w:val="000458BC"/>
    <w:rsid w:val="00045C41"/>
    <w:rsid w:val="00046C03"/>
    <w:rsid w:val="000547E0"/>
    <w:rsid w:val="00065039"/>
    <w:rsid w:val="0007614F"/>
    <w:rsid w:val="00077169"/>
    <w:rsid w:val="00081398"/>
    <w:rsid w:val="00082238"/>
    <w:rsid w:val="00094479"/>
    <w:rsid w:val="000958B1"/>
    <w:rsid w:val="000962AC"/>
    <w:rsid w:val="000B0C0F"/>
    <w:rsid w:val="000B1C6B"/>
    <w:rsid w:val="000B4FF9"/>
    <w:rsid w:val="000B6472"/>
    <w:rsid w:val="000C09AC"/>
    <w:rsid w:val="000E00F3"/>
    <w:rsid w:val="000E4C89"/>
    <w:rsid w:val="000F158C"/>
    <w:rsid w:val="000F529D"/>
    <w:rsid w:val="00102F3D"/>
    <w:rsid w:val="00110D00"/>
    <w:rsid w:val="00124E38"/>
    <w:rsid w:val="0012580B"/>
    <w:rsid w:val="00131F90"/>
    <w:rsid w:val="0013458C"/>
    <w:rsid w:val="0013526E"/>
    <w:rsid w:val="00145D6E"/>
    <w:rsid w:val="00146152"/>
    <w:rsid w:val="001537B6"/>
    <w:rsid w:val="00155526"/>
    <w:rsid w:val="00164468"/>
    <w:rsid w:val="0016607D"/>
    <w:rsid w:val="00171371"/>
    <w:rsid w:val="00175A24"/>
    <w:rsid w:val="00187E58"/>
    <w:rsid w:val="001920E2"/>
    <w:rsid w:val="001A297E"/>
    <w:rsid w:val="001A368E"/>
    <w:rsid w:val="001A7329"/>
    <w:rsid w:val="001A792F"/>
    <w:rsid w:val="001B1A07"/>
    <w:rsid w:val="001B4E28"/>
    <w:rsid w:val="001C3525"/>
    <w:rsid w:val="001C3AFB"/>
    <w:rsid w:val="001C538E"/>
    <w:rsid w:val="001D1BD2"/>
    <w:rsid w:val="001E0248"/>
    <w:rsid w:val="001E02BE"/>
    <w:rsid w:val="001E3B37"/>
    <w:rsid w:val="001E68D4"/>
    <w:rsid w:val="001F2594"/>
    <w:rsid w:val="001F57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602"/>
    <w:rsid w:val="00227BA7"/>
    <w:rsid w:val="0023011C"/>
    <w:rsid w:val="00230DC8"/>
    <w:rsid w:val="002375C1"/>
    <w:rsid w:val="00237A47"/>
    <w:rsid w:val="0026116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EC6"/>
    <w:rsid w:val="002D0AF6"/>
    <w:rsid w:val="002D2CDD"/>
    <w:rsid w:val="002F164D"/>
    <w:rsid w:val="003021BC"/>
    <w:rsid w:val="00306206"/>
    <w:rsid w:val="00317D85"/>
    <w:rsid w:val="00327C56"/>
    <w:rsid w:val="003315A1"/>
    <w:rsid w:val="003321EA"/>
    <w:rsid w:val="003346AA"/>
    <w:rsid w:val="003373EC"/>
    <w:rsid w:val="00342FF4"/>
    <w:rsid w:val="00344E5A"/>
    <w:rsid w:val="00346148"/>
    <w:rsid w:val="003669EA"/>
    <w:rsid w:val="003706CC"/>
    <w:rsid w:val="00377710"/>
    <w:rsid w:val="00377DF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AF2"/>
    <w:rsid w:val="00452EB5"/>
    <w:rsid w:val="00465A1E"/>
    <w:rsid w:val="0048348A"/>
    <w:rsid w:val="0049445A"/>
    <w:rsid w:val="004A2A63"/>
    <w:rsid w:val="004A7831"/>
    <w:rsid w:val="004B210C"/>
    <w:rsid w:val="004D405F"/>
    <w:rsid w:val="004D6968"/>
    <w:rsid w:val="004E4F4F"/>
    <w:rsid w:val="004E6789"/>
    <w:rsid w:val="004F31BE"/>
    <w:rsid w:val="004F61E3"/>
    <w:rsid w:val="00502E10"/>
    <w:rsid w:val="0051015C"/>
    <w:rsid w:val="00516CF1"/>
    <w:rsid w:val="005273F4"/>
    <w:rsid w:val="00531AE9"/>
    <w:rsid w:val="005456B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3FC"/>
    <w:rsid w:val="005E1AC6"/>
    <w:rsid w:val="005F6F1B"/>
    <w:rsid w:val="00615995"/>
    <w:rsid w:val="00615E36"/>
    <w:rsid w:val="00616155"/>
    <w:rsid w:val="00624B33"/>
    <w:rsid w:val="00626A2A"/>
    <w:rsid w:val="0063041A"/>
    <w:rsid w:val="00630AA2"/>
    <w:rsid w:val="00646707"/>
    <w:rsid w:val="006472ED"/>
    <w:rsid w:val="00654BEF"/>
    <w:rsid w:val="00657F7E"/>
    <w:rsid w:val="00662E58"/>
    <w:rsid w:val="006637F2"/>
    <w:rsid w:val="00663C41"/>
    <w:rsid w:val="006642A5"/>
    <w:rsid w:val="00664DCF"/>
    <w:rsid w:val="00685F98"/>
    <w:rsid w:val="00690C74"/>
    <w:rsid w:val="00692447"/>
    <w:rsid w:val="00694DF1"/>
    <w:rsid w:val="006A63EF"/>
    <w:rsid w:val="006C57E1"/>
    <w:rsid w:val="006C5D39"/>
    <w:rsid w:val="006D6D9B"/>
    <w:rsid w:val="006E2810"/>
    <w:rsid w:val="006E4731"/>
    <w:rsid w:val="006E5417"/>
    <w:rsid w:val="006F0794"/>
    <w:rsid w:val="006F7528"/>
    <w:rsid w:val="007023DE"/>
    <w:rsid w:val="00712F60"/>
    <w:rsid w:val="00720E3B"/>
    <w:rsid w:val="0074393F"/>
    <w:rsid w:val="00745F6B"/>
    <w:rsid w:val="00747530"/>
    <w:rsid w:val="0075585E"/>
    <w:rsid w:val="00770571"/>
    <w:rsid w:val="007768FF"/>
    <w:rsid w:val="007824D3"/>
    <w:rsid w:val="00787698"/>
    <w:rsid w:val="00796EE3"/>
    <w:rsid w:val="007A7D29"/>
    <w:rsid w:val="007B1C9D"/>
    <w:rsid w:val="007B4AB8"/>
    <w:rsid w:val="007D1181"/>
    <w:rsid w:val="007E01A3"/>
    <w:rsid w:val="007F1F8B"/>
    <w:rsid w:val="007F67A1"/>
    <w:rsid w:val="00807958"/>
    <w:rsid w:val="00811C05"/>
    <w:rsid w:val="008206C8"/>
    <w:rsid w:val="008301BE"/>
    <w:rsid w:val="008365EE"/>
    <w:rsid w:val="008539FB"/>
    <w:rsid w:val="00855F55"/>
    <w:rsid w:val="0086387C"/>
    <w:rsid w:val="00874A6C"/>
    <w:rsid w:val="00876C65"/>
    <w:rsid w:val="008770B6"/>
    <w:rsid w:val="00883482"/>
    <w:rsid w:val="00884A0F"/>
    <w:rsid w:val="008A4B4C"/>
    <w:rsid w:val="008B51B9"/>
    <w:rsid w:val="008C1597"/>
    <w:rsid w:val="008C239F"/>
    <w:rsid w:val="008D1DC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C33"/>
    <w:rsid w:val="00955F6D"/>
    <w:rsid w:val="00977C16"/>
    <w:rsid w:val="00980410"/>
    <w:rsid w:val="0098551D"/>
    <w:rsid w:val="0099518F"/>
    <w:rsid w:val="0099571E"/>
    <w:rsid w:val="009A523D"/>
    <w:rsid w:val="009B02A1"/>
    <w:rsid w:val="009B3361"/>
    <w:rsid w:val="009C232C"/>
    <w:rsid w:val="009C2470"/>
    <w:rsid w:val="009C467D"/>
    <w:rsid w:val="009C7794"/>
    <w:rsid w:val="009D7CE6"/>
    <w:rsid w:val="009F496B"/>
    <w:rsid w:val="009F7109"/>
    <w:rsid w:val="00A01439"/>
    <w:rsid w:val="00A02E61"/>
    <w:rsid w:val="00A05CFF"/>
    <w:rsid w:val="00A13048"/>
    <w:rsid w:val="00A1597C"/>
    <w:rsid w:val="00A46843"/>
    <w:rsid w:val="00A56B97"/>
    <w:rsid w:val="00A6093D"/>
    <w:rsid w:val="00A73BBB"/>
    <w:rsid w:val="00A767DC"/>
    <w:rsid w:val="00A76A6D"/>
    <w:rsid w:val="00A77DC9"/>
    <w:rsid w:val="00A83253"/>
    <w:rsid w:val="00A84E61"/>
    <w:rsid w:val="00A87CD3"/>
    <w:rsid w:val="00AA691D"/>
    <w:rsid w:val="00AA6E84"/>
    <w:rsid w:val="00AB1A1C"/>
    <w:rsid w:val="00AD05A8"/>
    <w:rsid w:val="00AE341B"/>
    <w:rsid w:val="00AE620A"/>
    <w:rsid w:val="00AF1173"/>
    <w:rsid w:val="00B01905"/>
    <w:rsid w:val="00B07CA7"/>
    <w:rsid w:val="00B1279A"/>
    <w:rsid w:val="00B32CF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D6E"/>
    <w:rsid w:val="00B827C6"/>
    <w:rsid w:val="00B92F3D"/>
    <w:rsid w:val="00B94B06"/>
    <w:rsid w:val="00B94C28"/>
    <w:rsid w:val="00BC10BA"/>
    <w:rsid w:val="00BC5AFD"/>
    <w:rsid w:val="00BD1D0C"/>
    <w:rsid w:val="00BD58F6"/>
    <w:rsid w:val="00BE0085"/>
    <w:rsid w:val="00C00DDE"/>
    <w:rsid w:val="00C016BF"/>
    <w:rsid w:val="00C04F43"/>
    <w:rsid w:val="00C05873"/>
    <w:rsid w:val="00C0609D"/>
    <w:rsid w:val="00C115AB"/>
    <w:rsid w:val="00C26CCB"/>
    <w:rsid w:val="00C30249"/>
    <w:rsid w:val="00C31788"/>
    <w:rsid w:val="00C3723B"/>
    <w:rsid w:val="00C42466"/>
    <w:rsid w:val="00C445CC"/>
    <w:rsid w:val="00C52A6E"/>
    <w:rsid w:val="00C53572"/>
    <w:rsid w:val="00C606C9"/>
    <w:rsid w:val="00C80288"/>
    <w:rsid w:val="00C84003"/>
    <w:rsid w:val="00C87119"/>
    <w:rsid w:val="00C90650"/>
    <w:rsid w:val="00C954D9"/>
    <w:rsid w:val="00C97D78"/>
    <w:rsid w:val="00CA1E65"/>
    <w:rsid w:val="00CC2AA7"/>
    <w:rsid w:val="00CC2AAE"/>
    <w:rsid w:val="00CC5A42"/>
    <w:rsid w:val="00CD0DE7"/>
    <w:rsid w:val="00CD0EAB"/>
    <w:rsid w:val="00CD19E2"/>
    <w:rsid w:val="00CD3DC3"/>
    <w:rsid w:val="00CE5BB4"/>
    <w:rsid w:val="00CE5E02"/>
    <w:rsid w:val="00CE7DB1"/>
    <w:rsid w:val="00CF34DB"/>
    <w:rsid w:val="00CF3917"/>
    <w:rsid w:val="00CF558F"/>
    <w:rsid w:val="00CF78F8"/>
    <w:rsid w:val="00D010C0"/>
    <w:rsid w:val="00D073E2"/>
    <w:rsid w:val="00D20F15"/>
    <w:rsid w:val="00D446EC"/>
    <w:rsid w:val="00D51BF0"/>
    <w:rsid w:val="00D5234E"/>
    <w:rsid w:val="00D529A1"/>
    <w:rsid w:val="00D531DB"/>
    <w:rsid w:val="00D55942"/>
    <w:rsid w:val="00D61F41"/>
    <w:rsid w:val="00D807BF"/>
    <w:rsid w:val="00D82FCC"/>
    <w:rsid w:val="00D946B5"/>
    <w:rsid w:val="00D96B79"/>
    <w:rsid w:val="00DA17FC"/>
    <w:rsid w:val="00DA7887"/>
    <w:rsid w:val="00DB2C26"/>
    <w:rsid w:val="00DC5A11"/>
    <w:rsid w:val="00DD02F4"/>
    <w:rsid w:val="00DD6622"/>
    <w:rsid w:val="00DE1C7C"/>
    <w:rsid w:val="00DE6B43"/>
    <w:rsid w:val="00E11923"/>
    <w:rsid w:val="00E131F4"/>
    <w:rsid w:val="00E262D4"/>
    <w:rsid w:val="00E36250"/>
    <w:rsid w:val="00E47AEF"/>
    <w:rsid w:val="00E47F2D"/>
    <w:rsid w:val="00E54511"/>
    <w:rsid w:val="00E61DAC"/>
    <w:rsid w:val="00E72B80"/>
    <w:rsid w:val="00E75FE3"/>
    <w:rsid w:val="00E76E6B"/>
    <w:rsid w:val="00E86C4C"/>
    <w:rsid w:val="00E907A3"/>
    <w:rsid w:val="00EA5AE0"/>
    <w:rsid w:val="00EB56E1"/>
    <w:rsid w:val="00EB7097"/>
    <w:rsid w:val="00EB7AB1"/>
    <w:rsid w:val="00EE001A"/>
    <w:rsid w:val="00EE7CD8"/>
    <w:rsid w:val="00EF37F6"/>
    <w:rsid w:val="00EF48CC"/>
    <w:rsid w:val="00F00801"/>
    <w:rsid w:val="00F2028C"/>
    <w:rsid w:val="00F23056"/>
    <w:rsid w:val="00F2488D"/>
    <w:rsid w:val="00F40B61"/>
    <w:rsid w:val="00F530B1"/>
    <w:rsid w:val="00F601A0"/>
    <w:rsid w:val="00F627A9"/>
    <w:rsid w:val="00F712E9"/>
    <w:rsid w:val="00F73032"/>
    <w:rsid w:val="00F84789"/>
    <w:rsid w:val="00F848FC"/>
    <w:rsid w:val="00F906F6"/>
    <w:rsid w:val="00F9282A"/>
    <w:rsid w:val="00F96BAD"/>
    <w:rsid w:val="00FA139D"/>
    <w:rsid w:val="00FA60F5"/>
    <w:rsid w:val="00FA66EF"/>
    <w:rsid w:val="00FB0E84"/>
    <w:rsid w:val="00FC2405"/>
    <w:rsid w:val="00FD01C2"/>
    <w:rsid w:val="00FE595C"/>
    <w:rsid w:val="00FF0CE3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620A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08223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2260</Words>
  <Characters>12887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Wei-Jung Chien</cp:lastModifiedBy>
  <cp:revision>20</cp:revision>
  <cp:lastPrinted>1900-01-01T08:00:00Z</cp:lastPrinted>
  <dcterms:created xsi:type="dcterms:W3CDTF">2019-01-02T21:42:00Z</dcterms:created>
  <dcterms:modified xsi:type="dcterms:W3CDTF">2019-01-16T17:21:00Z</dcterms:modified>
</cp:coreProperties>
</file>