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w:pict>
                    <v:group w14:anchorId="7B3644D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24D06C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2B2CEB">
              <w:rPr>
                <w:lang w:val="en-CA"/>
              </w:rPr>
              <w:t>0482-v</w:t>
            </w:r>
            <w:del w:id="0" w:author="S. Iwamura" w:date="2019-01-10T16:35:00Z">
              <w:r w:rsidR="002B2CEB" w:rsidDel="0040191B">
                <w:rPr>
                  <w:lang w:val="en-CA"/>
                </w:rPr>
                <w:delText>1</w:delText>
              </w:r>
            </w:del>
            <w:ins w:id="1" w:author="S. Iwamura" w:date="2019-01-13T23:33:00Z">
              <w:r w:rsidR="00434E5E">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43F781" w:rsidR="00E61DAC" w:rsidRPr="005B217D" w:rsidRDefault="00E116A3" w:rsidP="009D7CE6">
            <w:pPr>
              <w:spacing w:before="60" w:after="60"/>
              <w:rPr>
                <w:b/>
                <w:szCs w:val="22"/>
                <w:lang w:val="en-CA" w:eastAsia="ja-JP"/>
              </w:rPr>
            </w:pPr>
            <w:r>
              <w:rPr>
                <w:b/>
                <w:szCs w:val="22"/>
                <w:lang w:val="en-CA" w:eastAsia="ja-JP"/>
              </w:rPr>
              <w:t>CE6-related</w:t>
            </w:r>
            <w:r w:rsidR="002B2CEB">
              <w:rPr>
                <w:rFonts w:hint="eastAsia"/>
                <w:b/>
                <w:szCs w:val="22"/>
                <w:lang w:val="en-CA" w:eastAsia="ja-JP"/>
              </w:rPr>
              <w:t>:</w:t>
            </w:r>
            <w:r>
              <w:rPr>
                <w:b/>
                <w:szCs w:val="22"/>
                <w:lang w:val="en-CA" w:eastAsia="ja-JP"/>
              </w:rPr>
              <w:t xml:space="preserve"> Implicit transform selection f</w:t>
            </w:r>
            <w:r w:rsidR="006747A4">
              <w:rPr>
                <w:b/>
                <w:szCs w:val="22"/>
                <w:lang w:val="en-CA" w:eastAsia="ja-JP"/>
              </w:rPr>
              <w:t xml:space="preserve">or </w:t>
            </w:r>
            <w:r w:rsidR="0084284B">
              <w:rPr>
                <w:b/>
                <w:szCs w:val="22"/>
                <w:lang w:val="en-CA" w:eastAsia="ja-JP"/>
              </w:rPr>
              <w:t>Multi-hypothesis inter-</w:t>
            </w:r>
            <w:r w:rsidR="000561F9">
              <w:rPr>
                <w:b/>
                <w:szCs w:val="22"/>
                <w:lang w:val="en-CA" w:eastAsia="ja-JP"/>
              </w:rPr>
              <w:t>i</w:t>
            </w:r>
            <w:r w:rsidR="0084284B">
              <w:rPr>
                <w:b/>
                <w:szCs w:val="22"/>
                <w:lang w:val="en-CA" w:eastAsia="ja-JP"/>
              </w:rPr>
              <w:t>nt</w:t>
            </w:r>
            <w:r w:rsidR="000561F9">
              <w:rPr>
                <w:b/>
                <w:szCs w:val="22"/>
                <w:lang w:val="en-CA" w:eastAsia="ja-JP"/>
              </w:rPr>
              <w:t>r</w:t>
            </w:r>
            <w:r w:rsidR="0084284B">
              <w:rPr>
                <w:b/>
                <w:szCs w:val="22"/>
                <w:lang w:val="en-CA" w:eastAsia="ja-JP"/>
              </w:rPr>
              <w:t>a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D569C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6683C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9C641D" w:rsidR="00E61DAC" w:rsidRPr="005B217D" w:rsidRDefault="00327140">
            <w:pPr>
              <w:spacing w:before="60" w:after="60"/>
              <w:rPr>
                <w:szCs w:val="22"/>
                <w:lang w:val="en-CA"/>
              </w:rPr>
            </w:pPr>
            <w:r>
              <w:rPr>
                <w:szCs w:val="22"/>
                <w:lang w:val="en-CA"/>
              </w:rPr>
              <w:t>Shunsuke Iwamura</w:t>
            </w:r>
            <w:r>
              <w:rPr>
                <w:szCs w:val="22"/>
                <w:lang w:val="en-CA"/>
              </w:rPr>
              <w:br/>
              <w:t>Shimpei Nemoto</w:t>
            </w:r>
            <w:r>
              <w:rPr>
                <w:szCs w:val="22"/>
                <w:lang w:val="en-CA"/>
              </w:rPr>
              <w:br/>
              <w:t>Atsuro Ichigaya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92A5BE7" w:rsidR="00071D99" w:rsidRPr="005B217D" w:rsidRDefault="00E61DAC" w:rsidP="00071D99">
            <w:pPr>
              <w:spacing w:before="60" w:after="60"/>
              <w:rPr>
                <w:szCs w:val="22"/>
                <w:lang w:val="en-CA"/>
              </w:rPr>
            </w:pPr>
            <w:r w:rsidRPr="005B217D">
              <w:rPr>
                <w:szCs w:val="22"/>
                <w:lang w:val="en-CA"/>
              </w:rPr>
              <w:br/>
            </w:r>
            <w:r w:rsidR="00071D99">
              <w:rPr>
                <w:szCs w:val="22"/>
                <w:lang w:val="en-CA"/>
              </w:rPr>
              <w:t>+81-3-5494-3353</w:t>
            </w:r>
            <w:r w:rsidRPr="005B217D">
              <w:rPr>
                <w:szCs w:val="22"/>
                <w:lang w:val="en-CA"/>
              </w:rPr>
              <w:br/>
            </w:r>
            <w:hyperlink r:id="rId9" w:history="1">
              <w:r w:rsidR="00071D99" w:rsidRPr="00E67703">
                <w:rPr>
                  <w:rStyle w:val="a6"/>
                  <w:szCs w:val="22"/>
                  <w:lang w:val="en-CA"/>
                </w:rPr>
                <w:t>iwamura.s-gc@nhk.or.jp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E8344A" w:rsidR="00E61DAC" w:rsidRPr="005B217D" w:rsidRDefault="001A29B1">
            <w:pPr>
              <w:spacing w:before="60" w:after="60"/>
              <w:rPr>
                <w:szCs w:val="22"/>
                <w:lang w:val="en-CA"/>
              </w:rPr>
            </w:pPr>
            <w:r>
              <w:rPr>
                <w:szCs w:val="22"/>
                <w:lang w:val="en-CA"/>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4DF1453" w:rsidR="00263398" w:rsidRPr="00B12C11" w:rsidRDefault="00E116A3" w:rsidP="009234A5">
      <w:pPr>
        <w:rPr>
          <w:lang w:val="en-CA" w:eastAsia="ja-JP"/>
        </w:rPr>
      </w:pPr>
      <w:r>
        <w:rPr>
          <w:lang w:val="en-CA"/>
        </w:rPr>
        <w:t xml:space="preserve">This contribution proposes </w:t>
      </w:r>
      <w:r w:rsidR="00B66341">
        <w:rPr>
          <w:lang w:val="en-CA"/>
        </w:rPr>
        <w:t xml:space="preserve">to apply </w:t>
      </w:r>
      <w:r>
        <w:rPr>
          <w:lang w:val="en-CA"/>
        </w:rPr>
        <w:t xml:space="preserve">implicit transform selection for </w:t>
      </w:r>
      <w:r w:rsidR="0050766C">
        <w:rPr>
          <w:lang w:val="en-CA"/>
        </w:rPr>
        <w:t xml:space="preserve">multi-hypothesis inter-intra </w:t>
      </w:r>
      <w:r w:rsidR="00A53F11">
        <w:rPr>
          <w:lang w:val="en-CA"/>
        </w:rPr>
        <w:t xml:space="preserve">(MHIntra) </w:t>
      </w:r>
      <w:r w:rsidR="0050766C">
        <w:rPr>
          <w:lang w:val="en-CA"/>
        </w:rPr>
        <w:t>prediction</w:t>
      </w:r>
      <w:r w:rsidR="00870CA5">
        <w:rPr>
          <w:lang w:val="en-CA"/>
        </w:rPr>
        <w:t xml:space="preserve">. </w:t>
      </w:r>
      <w:r w:rsidR="00F90E94">
        <w:rPr>
          <w:lang w:val="en-CA"/>
        </w:rPr>
        <w:t>Currently, multiple transform selection (</w:t>
      </w:r>
      <w:r w:rsidR="00FC3CB6">
        <w:rPr>
          <w:lang w:val="en-CA"/>
        </w:rPr>
        <w:t>MTS) is applied to a luma block, where DCT-II, DST-VII, and DCT-VIII</w:t>
      </w:r>
      <w:r w:rsidR="009F7BD7">
        <w:rPr>
          <w:rFonts w:hint="eastAsia"/>
          <w:lang w:val="en-CA" w:eastAsia="ja-JP"/>
        </w:rPr>
        <w:t xml:space="preserve"> are selectively applie</w:t>
      </w:r>
      <w:r w:rsidR="009F7BD7">
        <w:rPr>
          <w:lang w:val="en-CA" w:eastAsia="ja-JP"/>
        </w:rPr>
        <w:t>d</w:t>
      </w:r>
      <w:r w:rsidR="0039543B">
        <w:rPr>
          <w:lang w:val="en-CA" w:eastAsia="ja-JP"/>
        </w:rPr>
        <w:t xml:space="preserve"> for horizontal and vertical direction independently</w:t>
      </w:r>
      <w:r w:rsidR="00153680">
        <w:rPr>
          <w:lang w:val="en-CA" w:eastAsia="ja-JP"/>
        </w:rPr>
        <w:t xml:space="preserve"> by signalling tu_mts_flag and </w:t>
      </w:r>
      <w:r w:rsidR="00460B19">
        <w:rPr>
          <w:lang w:val="en-CA" w:eastAsia="ja-JP"/>
        </w:rPr>
        <w:t>mt</w:t>
      </w:r>
      <w:r w:rsidR="00153680">
        <w:rPr>
          <w:lang w:val="en-CA" w:eastAsia="ja-JP"/>
        </w:rPr>
        <w:t>s</w:t>
      </w:r>
      <w:r w:rsidR="00460B19">
        <w:rPr>
          <w:lang w:val="en-CA" w:eastAsia="ja-JP"/>
        </w:rPr>
        <w:t>_idx</w:t>
      </w:r>
      <w:r w:rsidR="00FC3CB6">
        <w:rPr>
          <w:rFonts w:hint="eastAsia"/>
          <w:lang w:val="en-CA" w:eastAsia="ja-JP"/>
        </w:rPr>
        <w:t xml:space="preserve">. </w:t>
      </w:r>
      <w:r w:rsidR="00A53F11">
        <w:rPr>
          <w:lang w:val="en-CA" w:eastAsia="ja-JP"/>
        </w:rPr>
        <w:t xml:space="preserve">The proposed method implicitly selects transform core </w:t>
      </w:r>
      <w:r w:rsidR="009B0C80">
        <w:rPr>
          <w:lang w:val="en-CA" w:eastAsia="ja-JP"/>
        </w:rPr>
        <w:t xml:space="preserve">without signalling mts_idx </w:t>
      </w:r>
      <w:r w:rsidR="00A53F11">
        <w:rPr>
          <w:lang w:val="en-CA" w:eastAsia="ja-JP"/>
        </w:rPr>
        <w:t xml:space="preserve">for blocks </w:t>
      </w:r>
      <w:r w:rsidR="008E2612">
        <w:rPr>
          <w:lang w:val="en-CA" w:eastAsia="ja-JP"/>
        </w:rPr>
        <w:t>to which MHIntra is applied</w:t>
      </w:r>
      <w:r w:rsidR="00B12C11">
        <w:rPr>
          <w:lang w:val="en-CA" w:eastAsia="ja-JP"/>
        </w:rPr>
        <w:t xml:space="preserve"> if the tu_mts_flag is true</w:t>
      </w:r>
      <w:r w:rsidR="008E2612">
        <w:rPr>
          <w:lang w:val="en-CA" w:eastAsia="ja-JP"/>
        </w:rPr>
        <w:t>.</w:t>
      </w:r>
      <w:r w:rsidR="00B12C11">
        <w:rPr>
          <w:lang w:val="en-CA" w:eastAsia="ja-JP"/>
        </w:rPr>
        <w:t xml:space="preserve"> </w:t>
      </w:r>
      <w:r w:rsidR="00414660">
        <w:rPr>
          <w:lang w:val="en-CA" w:eastAsia="ja-JP"/>
        </w:rPr>
        <w:t xml:space="preserve">Experimental results </w:t>
      </w:r>
      <w:r w:rsidR="009B0C80">
        <w:rPr>
          <w:lang w:val="en-CA" w:eastAsia="ja-JP"/>
        </w:rPr>
        <w:t xml:space="preserve">against VTM-3.0 with inter MTS enabled </w:t>
      </w:r>
      <w:r w:rsidR="00414660">
        <w:rPr>
          <w:lang w:val="en-CA" w:eastAsia="ja-JP"/>
        </w:rPr>
        <w:t xml:space="preserve">show </w:t>
      </w:r>
      <w:r w:rsidR="009B0C80" w:rsidRPr="00657832">
        <w:rPr>
          <w:lang w:val="en-CA" w:eastAsia="ja-JP"/>
        </w:rPr>
        <w:t>negligible</w:t>
      </w:r>
      <w:r w:rsidR="00BE0712" w:rsidRPr="00657832">
        <w:rPr>
          <w:lang w:val="en-CA" w:eastAsia="ja-JP"/>
        </w:rPr>
        <w:t xml:space="preserve"> </w:t>
      </w:r>
      <w:r w:rsidR="009B0C80" w:rsidRPr="00657832">
        <w:rPr>
          <w:lang w:val="en-CA" w:eastAsia="ja-JP"/>
        </w:rPr>
        <w:t xml:space="preserve">impact on </w:t>
      </w:r>
      <w:r w:rsidR="00BE0712" w:rsidRPr="00657832">
        <w:rPr>
          <w:lang w:val="en-CA" w:eastAsia="ja-JP"/>
        </w:rPr>
        <w:t xml:space="preserve">BD-rate </w:t>
      </w:r>
      <w:r w:rsidR="00657832">
        <w:rPr>
          <w:lang w:val="en-CA" w:eastAsia="ja-JP"/>
        </w:rPr>
        <w:t>performance</w:t>
      </w:r>
      <w:r w:rsidR="0039543B">
        <w:rPr>
          <w:lang w:val="en-CA" w:eastAsia="ja-JP"/>
        </w:rPr>
        <w:t xml:space="preserve"> with </w:t>
      </w:r>
      <w:r w:rsidR="00B12C11">
        <w:rPr>
          <w:lang w:val="en-CA" w:eastAsia="ja-JP"/>
        </w:rPr>
        <w:t xml:space="preserve">reducing </w:t>
      </w:r>
      <w:r w:rsidR="009B0C80">
        <w:rPr>
          <w:lang w:val="en-CA" w:eastAsia="ja-JP"/>
        </w:rPr>
        <w:t xml:space="preserve">4% of </w:t>
      </w:r>
      <w:r w:rsidR="00B12C11">
        <w:rPr>
          <w:lang w:val="en-CA" w:eastAsia="ja-JP"/>
        </w:rPr>
        <w:t>encoding time</w:t>
      </w:r>
      <w:r w:rsidR="0039543B">
        <w:rPr>
          <w:lang w:val="en-CA" w:eastAsia="ja-JP"/>
        </w:rPr>
        <w:t>.</w:t>
      </w:r>
      <w:r w:rsidR="00414660">
        <w:rPr>
          <w:lang w:val="en-CA" w:eastAsia="ja-JP"/>
        </w:rPr>
        <w:t xml:space="preserve"> </w:t>
      </w:r>
    </w:p>
    <w:p w14:paraId="7D2AC1F0" w14:textId="417AA26B" w:rsidR="00745F6B" w:rsidRPr="005B217D" w:rsidRDefault="00745F6B" w:rsidP="00E11923">
      <w:pPr>
        <w:pStyle w:val="1"/>
        <w:rPr>
          <w:lang w:val="en-CA"/>
        </w:rPr>
      </w:pPr>
      <w:r w:rsidRPr="005B217D">
        <w:rPr>
          <w:lang w:val="en-CA"/>
        </w:rPr>
        <w:t>Introduction</w:t>
      </w:r>
    </w:p>
    <w:p w14:paraId="4DF678FA" w14:textId="6A2B215A" w:rsidR="00657832" w:rsidRDefault="00657832" w:rsidP="00657832">
      <w:pPr>
        <w:rPr>
          <w:szCs w:val="22"/>
          <w:lang w:val="en-CA" w:eastAsia="ja-JP"/>
        </w:rPr>
      </w:pPr>
      <w:r>
        <w:rPr>
          <w:rFonts w:hint="eastAsia"/>
          <w:szCs w:val="22"/>
          <w:lang w:val="en-CA" w:eastAsia="ja-JP"/>
        </w:rPr>
        <w:t xml:space="preserve">In VTM-3.0, multiple transform selection (MTS) is introduced </w:t>
      </w:r>
      <w:r>
        <w:rPr>
          <w:szCs w:val="22"/>
          <w:lang w:val="en-CA" w:eastAsia="ja-JP"/>
        </w:rPr>
        <w:t xml:space="preserve">where DCT-II, DST-VII, and DCT-VIII are selectively applied for horizontal and vertical direction independently by signalling tu_mts_flag and mts_idx. </w:t>
      </w:r>
      <w:r>
        <w:rPr>
          <w:szCs w:val="22"/>
          <w:lang w:val="en-CA"/>
        </w:rPr>
        <w:t>Generally, the energy distribution of the residual signals of inter predicted block has no tendency, so that multiple core selection by signalling is efficient by selecting the best transform core among the possible combinations of transform cores.</w:t>
      </w:r>
    </w:p>
    <w:p w14:paraId="48B9D951" w14:textId="79465899" w:rsidR="00657832" w:rsidRDefault="00657832" w:rsidP="004234F0">
      <w:pPr>
        <w:rPr>
          <w:szCs w:val="22"/>
          <w:lang w:val="en-CA"/>
        </w:rPr>
      </w:pPr>
      <w:r>
        <w:rPr>
          <w:szCs w:val="22"/>
          <w:lang w:val="en-CA"/>
        </w:rPr>
        <w:t>Meanwhile, m</w:t>
      </w:r>
      <w:r w:rsidR="00E116A3">
        <w:rPr>
          <w:szCs w:val="22"/>
          <w:lang w:val="en-CA"/>
        </w:rPr>
        <w:t>ulti-</w:t>
      </w:r>
      <w:r>
        <w:rPr>
          <w:szCs w:val="22"/>
          <w:lang w:val="en-CA"/>
        </w:rPr>
        <w:t xml:space="preserve">hypothesis inter-intra (MHIntra) prediction </w:t>
      </w:r>
      <w:r w:rsidR="00E116A3">
        <w:rPr>
          <w:szCs w:val="22"/>
          <w:lang w:val="en-CA"/>
        </w:rPr>
        <w:t>was adopted in the 12</w:t>
      </w:r>
      <w:r w:rsidR="00E116A3" w:rsidRPr="00E116A3">
        <w:rPr>
          <w:szCs w:val="22"/>
          <w:vertAlign w:val="superscript"/>
          <w:lang w:val="en-CA"/>
        </w:rPr>
        <w:t>th</w:t>
      </w:r>
      <w:r w:rsidR="00E116A3">
        <w:rPr>
          <w:szCs w:val="22"/>
          <w:lang w:val="en-CA"/>
        </w:rPr>
        <w:t xml:space="preserve"> JVET meeting, in which </w:t>
      </w:r>
      <w:r>
        <w:rPr>
          <w:szCs w:val="22"/>
          <w:lang w:val="en-CA"/>
        </w:rPr>
        <w:t>prediction signal is generated by combination of inte</w:t>
      </w:r>
      <w:r w:rsidR="00765190">
        <w:rPr>
          <w:szCs w:val="22"/>
          <w:lang w:val="en-CA"/>
        </w:rPr>
        <w:t>r</w:t>
      </w:r>
      <w:r>
        <w:rPr>
          <w:szCs w:val="22"/>
          <w:lang w:val="en-CA"/>
        </w:rPr>
        <w:t xml:space="preserve"> merge prediction and intra prediction.</w:t>
      </w:r>
      <w:r w:rsidR="00455675">
        <w:rPr>
          <w:szCs w:val="22"/>
          <w:lang w:val="en-CA"/>
        </w:rPr>
        <w:t xml:space="preserve"> </w:t>
      </w:r>
      <w:r>
        <w:rPr>
          <w:szCs w:val="22"/>
          <w:lang w:val="en-CA"/>
        </w:rPr>
        <w:t xml:space="preserve">In MHIntra prediction, neighboring reconstructed signals are used to modify inter prediction signal. Therefore, it can be assumed that the energy distribution of residual signals for MHIntra prediction </w:t>
      </w:r>
      <w:r w:rsidR="00E10721">
        <w:rPr>
          <w:szCs w:val="22"/>
          <w:lang w:val="en-CA"/>
        </w:rPr>
        <w:t>is unbalanced. Specifically, it can be assumed that the residual signal near the top and left block boundary is lower than that of bottom and right region of the residual signal. This means that it might be inappropriate to apply DCT-VIII for blocks to which MHIntra prediction is applied.</w:t>
      </w:r>
    </w:p>
    <w:p w14:paraId="62CEDE1F" w14:textId="53B39F31" w:rsidR="00870CA5" w:rsidRPr="005B217D" w:rsidRDefault="00870CA5" w:rsidP="00870CA5">
      <w:pPr>
        <w:pStyle w:val="1"/>
        <w:rPr>
          <w:lang w:val="en-CA"/>
        </w:rPr>
      </w:pPr>
      <w:r>
        <w:rPr>
          <w:lang w:val="en-CA"/>
        </w:rPr>
        <w:t>Proposed method</w:t>
      </w:r>
    </w:p>
    <w:p w14:paraId="352C26AD" w14:textId="4FEC8438" w:rsidR="00870CA5" w:rsidRDefault="00627413" w:rsidP="00870CA5">
      <w:pPr>
        <w:rPr>
          <w:szCs w:val="22"/>
          <w:lang w:val="en-CA"/>
        </w:rPr>
      </w:pPr>
      <w:r>
        <w:rPr>
          <w:szCs w:val="22"/>
          <w:lang w:val="en-CA"/>
        </w:rPr>
        <w:t xml:space="preserve">In the proposed implicit transform selection, </w:t>
      </w:r>
      <w:r w:rsidR="006F12F7">
        <w:rPr>
          <w:szCs w:val="22"/>
          <w:lang w:val="en-CA"/>
        </w:rPr>
        <w:t>DST-VII or DCT-II is applied to MHInra predicted luma blocks according to the block size as shown in Table 1.</w:t>
      </w:r>
    </w:p>
    <w:p w14:paraId="3F992705" w14:textId="2A24C29C" w:rsidR="006F12F7" w:rsidRDefault="006F12F7" w:rsidP="00870CA5">
      <w:pPr>
        <w:rPr>
          <w:szCs w:val="22"/>
          <w:lang w:val="en-CA"/>
        </w:rPr>
      </w:pPr>
    </w:p>
    <w:p w14:paraId="5F4AABD1" w14:textId="011C57BF" w:rsidR="006F12F7" w:rsidRDefault="006F12F7" w:rsidP="00DE52B6">
      <w:pPr>
        <w:jc w:val="center"/>
        <w:rPr>
          <w:szCs w:val="22"/>
          <w:lang w:val="en-CA"/>
        </w:rPr>
      </w:pPr>
      <w:r>
        <w:rPr>
          <w:szCs w:val="22"/>
          <w:lang w:val="en-CA"/>
        </w:rPr>
        <w:t xml:space="preserve">Table 1. </w:t>
      </w:r>
      <w:r w:rsidR="00A31959">
        <w:rPr>
          <w:szCs w:val="22"/>
          <w:lang w:val="en-CA"/>
        </w:rPr>
        <w:t>Transform cores applied to MHIntra predicted block according to width/height condition</w:t>
      </w:r>
    </w:p>
    <w:tbl>
      <w:tblPr>
        <w:tblStyle w:val="ac"/>
        <w:tblW w:w="0" w:type="auto"/>
        <w:jc w:val="center"/>
        <w:tblLook w:val="04A0" w:firstRow="1" w:lastRow="0" w:firstColumn="1" w:lastColumn="0" w:noHBand="0" w:noVBand="1"/>
      </w:tblPr>
      <w:tblGrid>
        <w:gridCol w:w="1157"/>
        <w:gridCol w:w="1766"/>
        <w:gridCol w:w="1717"/>
        <w:gridCol w:w="1717"/>
      </w:tblGrid>
      <w:tr w:rsidR="006F12F7" w14:paraId="66723FBD" w14:textId="77777777" w:rsidTr="00DE52B6">
        <w:trPr>
          <w:jc w:val="center"/>
        </w:trPr>
        <w:tc>
          <w:tcPr>
            <w:tcW w:w="0" w:type="auto"/>
          </w:tcPr>
          <w:p w14:paraId="086E9D87" w14:textId="6ED6F11B" w:rsidR="006F12F7" w:rsidRDefault="006F12F7" w:rsidP="00870CA5">
            <w:pPr>
              <w:rPr>
                <w:szCs w:val="22"/>
                <w:lang w:val="en-CA" w:eastAsia="ja-JP"/>
              </w:rPr>
            </w:pPr>
            <w:r>
              <w:rPr>
                <w:szCs w:val="22"/>
                <w:lang w:val="en-CA" w:eastAsia="ja-JP"/>
              </w:rPr>
              <w:t>C</w:t>
            </w:r>
            <w:r>
              <w:rPr>
                <w:rFonts w:hint="eastAsia"/>
                <w:szCs w:val="22"/>
                <w:lang w:val="en-CA" w:eastAsia="ja-JP"/>
              </w:rPr>
              <w:t>ondition</w:t>
            </w:r>
          </w:p>
        </w:tc>
        <w:tc>
          <w:tcPr>
            <w:tcW w:w="0" w:type="auto"/>
          </w:tcPr>
          <w:p w14:paraId="169E0BAD" w14:textId="61B98E36" w:rsidR="006F12F7" w:rsidRDefault="006F12F7" w:rsidP="00870CA5">
            <w:pPr>
              <w:rPr>
                <w:szCs w:val="22"/>
                <w:lang w:val="en-CA" w:eastAsia="ja-JP"/>
              </w:rPr>
            </w:pPr>
            <w:r>
              <w:rPr>
                <w:szCs w:val="22"/>
                <w:lang w:val="en-CA" w:eastAsia="ja-JP"/>
              </w:rPr>
              <w:t>w</w:t>
            </w:r>
            <w:r>
              <w:rPr>
                <w:rFonts w:hint="eastAsia"/>
                <w:szCs w:val="22"/>
                <w:lang w:val="en-CA" w:eastAsia="ja-JP"/>
              </w:rPr>
              <w:t>idth</w:t>
            </w:r>
            <w:r>
              <w:rPr>
                <w:szCs w:val="22"/>
                <w:lang w:val="en-CA" w:eastAsia="ja-JP"/>
              </w:rPr>
              <w:t xml:space="preserve"> &gt; Th </w:t>
            </w:r>
            <w:r>
              <w:rPr>
                <w:szCs w:val="22"/>
                <w:lang w:val="en-CA" w:eastAsia="ja-JP"/>
              </w:rPr>
              <w:br/>
              <w:t>&amp;&amp; height &lt;= Th</w:t>
            </w:r>
          </w:p>
        </w:tc>
        <w:tc>
          <w:tcPr>
            <w:tcW w:w="0" w:type="auto"/>
          </w:tcPr>
          <w:p w14:paraId="4832B833" w14:textId="0768F460" w:rsidR="006F12F7" w:rsidRDefault="006F12F7" w:rsidP="00870CA5">
            <w:pPr>
              <w:rPr>
                <w:szCs w:val="22"/>
                <w:lang w:val="en-CA" w:eastAsia="ja-JP"/>
              </w:rPr>
            </w:pPr>
            <w:r>
              <w:rPr>
                <w:szCs w:val="22"/>
                <w:lang w:val="en-CA" w:eastAsia="ja-JP"/>
              </w:rPr>
              <w:t xml:space="preserve">height &gt; Th </w:t>
            </w:r>
            <w:r>
              <w:rPr>
                <w:szCs w:val="22"/>
                <w:lang w:val="en-CA" w:eastAsia="ja-JP"/>
              </w:rPr>
              <w:br/>
              <w:t>&amp;&amp; width &lt;= Th</w:t>
            </w:r>
          </w:p>
        </w:tc>
        <w:tc>
          <w:tcPr>
            <w:tcW w:w="0" w:type="auto"/>
          </w:tcPr>
          <w:p w14:paraId="5CD159E3" w14:textId="45679366" w:rsidR="006F12F7" w:rsidRDefault="006F12F7" w:rsidP="00870CA5">
            <w:pPr>
              <w:rPr>
                <w:szCs w:val="22"/>
                <w:lang w:val="en-CA" w:eastAsia="ja-JP"/>
              </w:rPr>
            </w:pPr>
            <w:r>
              <w:rPr>
                <w:szCs w:val="22"/>
                <w:lang w:val="en-CA" w:eastAsia="ja-JP"/>
              </w:rPr>
              <w:t>h</w:t>
            </w:r>
            <w:r>
              <w:rPr>
                <w:rFonts w:hint="eastAsia"/>
                <w:szCs w:val="22"/>
                <w:lang w:val="en-CA" w:eastAsia="ja-JP"/>
              </w:rPr>
              <w:t xml:space="preserve">eight </w:t>
            </w:r>
            <w:r>
              <w:rPr>
                <w:szCs w:val="22"/>
                <w:lang w:val="en-CA" w:eastAsia="ja-JP"/>
              </w:rPr>
              <w:t xml:space="preserve">&lt;= Th </w:t>
            </w:r>
            <w:r>
              <w:rPr>
                <w:szCs w:val="22"/>
                <w:lang w:val="en-CA" w:eastAsia="ja-JP"/>
              </w:rPr>
              <w:br/>
              <w:t>&amp;&amp; width &lt;= Th</w:t>
            </w:r>
          </w:p>
        </w:tc>
      </w:tr>
      <w:tr w:rsidR="006F12F7" w14:paraId="32161EB0" w14:textId="77777777" w:rsidTr="00DE52B6">
        <w:trPr>
          <w:jc w:val="center"/>
        </w:trPr>
        <w:tc>
          <w:tcPr>
            <w:tcW w:w="0" w:type="auto"/>
          </w:tcPr>
          <w:p w14:paraId="4804338A" w14:textId="1E64042D" w:rsidR="006F12F7" w:rsidRDefault="006F12F7" w:rsidP="00870CA5">
            <w:pPr>
              <w:rPr>
                <w:szCs w:val="22"/>
                <w:lang w:val="en-CA" w:eastAsia="ja-JP"/>
              </w:rPr>
            </w:pPr>
            <w:r>
              <w:rPr>
                <w:rFonts w:hint="eastAsia"/>
                <w:szCs w:val="22"/>
                <w:lang w:val="en-CA" w:eastAsia="ja-JP"/>
              </w:rPr>
              <w:t>Horizontal</w:t>
            </w:r>
          </w:p>
        </w:tc>
        <w:tc>
          <w:tcPr>
            <w:tcW w:w="0" w:type="auto"/>
          </w:tcPr>
          <w:p w14:paraId="643A14F7" w14:textId="4D3C5861" w:rsidR="006F12F7" w:rsidRDefault="006F12F7" w:rsidP="00870CA5">
            <w:pPr>
              <w:rPr>
                <w:szCs w:val="22"/>
                <w:lang w:val="en-CA" w:eastAsia="ja-JP"/>
              </w:rPr>
            </w:pPr>
            <w:r>
              <w:rPr>
                <w:rFonts w:hint="eastAsia"/>
                <w:szCs w:val="22"/>
                <w:lang w:val="en-CA" w:eastAsia="ja-JP"/>
              </w:rPr>
              <w:t>DCT-II</w:t>
            </w:r>
          </w:p>
        </w:tc>
        <w:tc>
          <w:tcPr>
            <w:tcW w:w="0" w:type="auto"/>
          </w:tcPr>
          <w:p w14:paraId="23432DC9" w14:textId="1EEAD7C1" w:rsidR="006F12F7" w:rsidRDefault="006F12F7" w:rsidP="00870CA5">
            <w:pPr>
              <w:rPr>
                <w:szCs w:val="22"/>
                <w:lang w:val="en-CA" w:eastAsia="ja-JP"/>
              </w:rPr>
            </w:pPr>
            <w:r>
              <w:rPr>
                <w:rFonts w:hint="eastAsia"/>
                <w:szCs w:val="22"/>
                <w:lang w:val="en-CA" w:eastAsia="ja-JP"/>
              </w:rPr>
              <w:t>DST-VII</w:t>
            </w:r>
          </w:p>
        </w:tc>
        <w:tc>
          <w:tcPr>
            <w:tcW w:w="0" w:type="auto"/>
          </w:tcPr>
          <w:p w14:paraId="63403AA1" w14:textId="546C763B" w:rsidR="006F12F7" w:rsidRDefault="006F12F7" w:rsidP="00870CA5">
            <w:pPr>
              <w:rPr>
                <w:szCs w:val="22"/>
                <w:lang w:val="en-CA" w:eastAsia="ja-JP"/>
              </w:rPr>
            </w:pPr>
            <w:r>
              <w:rPr>
                <w:rFonts w:hint="eastAsia"/>
                <w:szCs w:val="22"/>
                <w:lang w:val="en-CA" w:eastAsia="ja-JP"/>
              </w:rPr>
              <w:t>DST-VII</w:t>
            </w:r>
          </w:p>
        </w:tc>
      </w:tr>
      <w:tr w:rsidR="006F12F7" w14:paraId="3847CCF0" w14:textId="77777777" w:rsidTr="00DE52B6">
        <w:trPr>
          <w:jc w:val="center"/>
        </w:trPr>
        <w:tc>
          <w:tcPr>
            <w:tcW w:w="0" w:type="auto"/>
          </w:tcPr>
          <w:p w14:paraId="322D2DB3" w14:textId="38D94D87" w:rsidR="006F12F7" w:rsidRDefault="006F12F7" w:rsidP="00870CA5">
            <w:pPr>
              <w:rPr>
                <w:szCs w:val="22"/>
                <w:lang w:val="en-CA" w:eastAsia="ja-JP"/>
              </w:rPr>
            </w:pPr>
            <w:r>
              <w:rPr>
                <w:rFonts w:hint="eastAsia"/>
                <w:szCs w:val="22"/>
                <w:lang w:val="en-CA" w:eastAsia="ja-JP"/>
              </w:rPr>
              <w:t>V</w:t>
            </w:r>
            <w:r>
              <w:rPr>
                <w:szCs w:val="22"/>
                <w:lang w:val="en-CA" w:eastAsia="ja-JP"/>
              </w:rPr>
              <w:t>ertical</w:t>
            </w:r>
          </w:p>
        </w:tc>
        <w:tc>
          <w:tcPr>
            <w:tcW w:w="0" w:type="auto"/>
          </w:tcPr>
          <w:p w14:paraId="0A3EF59C" w14:textId="24B7D273" w:rsidR="006F12F7" w:rsidRDefault="006F12F7" w:rsidP="00870CA5">
            <w:pPr>
              <w:rPr>
                <w:szCs w:val="22"/>
                <w:lang w:val="en-CA" w:eastAsia="ja-JP"/>
              </w:rPr>
            </w:pPr>
            <w:r>
              <w:rPr>
                <w:rFonts w:hint="eastAsia"/>
                <w:szCs w:val="22"/>
                <w:lang w:val="en-CA" w:eastAsia="ja-JP"/>
              </w:rPr>
              <w:t>DST-VII</w:t>
            </w:r>
          </w:p>
        </w:tc>
        <w:tc>
          <w:tcPr>
            <w:tcW w:w="0" w:type="auto"/>
          </w:tcPr>
          <w:p w14:paraId="2C612363" w14:textId="1F5D354D" w:rsidR="006F12F7" w:rsidRDefault="006F12F7" w:rsidP="00870CA5">
            <w:pPr>
              <w:rPr>
                <w:szCs w:val="22"/>
                <w:lang w:val="en-CA" w:eastAsia="ja-JP"/>
              </w:rPr>
            </w:pPr>
            <w:r>
              <w:rPr>
                <w:rFonts w:hint="eastAsia"/>
                <w:szCs w:val="22"/>
                <w:lang w:val="en-CA" w:eastAsia="ja-JP"/>
              </w:rPr>
              <w:t>DCT-II</w:t>
            </w:r>
          </w:p>
        </w:tc>
        <w:tc>
          <w:tcPr>
            <w:tcW w:w="0" w:type="auto"/>
          </w:tcPr>
          <w:p w14:paraId="25974BE8" w14:textId="4A236607" w:rsidR="006F12F7" w:rsidRDefault="006F12F7" w:rsidP="00870CA5">
            <w:pPr>
              <w:rPr>
                <w:szCs w:val="22"/>
                <w:lang w:val="en-CA" w:eastAsia="ja-JP"/>
              </w:rPr>
            </w:pPr>
            <w:r>
              <w:rPr>
                <w:rFonts w:hint="eastAsia"/>
                <w:szCs w:val="22"/>
                <w:lang w:val="en-CA" w:eastAsia="ja-JP"/>
              </w:rPr>
              <w:t>DST-VII</w:t>
            </w:r>
          </w:p>
        </w:tc>
      </w:tr>
    </w:tbl>
    <w:p w14:paraId="0B547D8B" w14:textId="77777777" w:rsidR="006F12F7" w:rsidRDefault="006F12F7" w:rsidP="00870CA5">
      <w:pPr>
        <w:rPr>
          <w:szCs w:val="22"/>
          <w:lang w:val="en-CA"/>
        </w:rPr>
      </w:pPr>
    </w:p>
    <w:p w14:paraId="2EA7A301" w14:textId="77777777" w:rsidR="00695D79" w:rsidRDefault="00695D79" w:rsidP="00651EEB">
      <w:pPr>
        <w:jc w:val="center"/>
        <w:rPr>
          <w:ins w:id="2" w:author="S. Iwamura" w:date="2019-01-13T23:33:00Z"/>
          <w:szCs w:val="22"/>
          <w:lang w:val="en-CA"/>
        </w:rPr>
      </w:pPr>
      <w:ins w:id="3" w:author="S. Iwamura" w:date="2019-01-13T23:33:00Z">
        <w:r w:rsidRPr="00434E5E">
          <w:lastRenderedPageBreak/>
          <w:drawing>
            <wp:inline distT="0" distB="0" distL="0" distR="0" wp14:anchorId="19B63798" wp14:editId="7E7F79AA">
              <wp:extent cx="2439220" cy="2091794"/>
              <wp:effectExtent l="0" t="0" r="0" b="381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47492" cy="2098887"/>
                      </a:xfrm>
                      <a:prstGeom prst="rect">
                        <a:avLst/>
                      </a:prstGeom>
                      <a:noFill/>
                      <a:ln>
                        <a:noFill/>
                      </a:ln>
                    </pic:spPr>
                  </pic:pic>
                </a:graphicData>
              </a:graphic>
            </wp:inline>
          </w:drawing>
        </w:r>
      </w:ins>
    </w:p>
    <w:p w14:paraId="06E82F90" w14:textId="6B633BAF" w:rsidR="00695D79" w:rsidRDefault="00695D79" w:rsidP="00651EEB">
      <w:pPr>
        <w:jc w:val="center"/>
        <w:rPr>
          <w:ins w:id="4" w:author="S. Iwamura" w:date="2019-01-13T23:34:00Z"/>
          <w:szCs w:val="22"/>
          <w:lang w:val="en-CA" w:eastAsia="ja-JP"/>
        </w:rPr>
      </w:pPr>
      <w:ins w:id="5" w:author="S. Iwamura" w:date="2019-01-13T23:34:00Z">
        <w:r>
          <w:rPr>
            <w:rFonts w:hint="eastAsia"/>
            <w:szCs w:val="22"/>
            <w:lang w:val="en-CA" w:eastAsia="ja-JP"/>
          </w:rPr>
          <w:t xml:space="preserve">Figure 1. Flow chart of the signalling of </w:t>
        </w:r>
        <w:r>
          <w:rPr>
            <w:szCs w:val="22"/>
            <w:lang w:val="en-CA" w:eastAsia="ja-JP"/>
          </w:rPr>
          <w:t>the proposed implicit MTS</w:t>
        </w:r>
      </w:ins>
    </w:p>
    <w:p w14:paraId="28FB863C" w14:textId="5E67978E" w:rsidR="00651EEB" w:rsidRDefault="006E0EA1" w:rsidP="00651EEB">
      <w:pPr>
        <w:jc w:val="center"/>
        <w:rPr>
          <w:ins w:id="6" w:author="S. Iwamura" w:date="2019-01-13T23:34:00Z"/>
          <w:szCs w:val="22"/>
          <w:lang w:val="en-CA"/>
        </w:rPr>
      </w:pPr>
      <w:r w:rsidRPr="006E0EA1">
        <w:rPr>
          <w:noProof/>
        </w:rPr>
        <w:drawing>
          <wp:inline distT="0" distB="0" distL="0" distR="0" wp14:anchorId="3AD3AA09" wp14:editId="2D0AA05E">
            <wp:extent cx="4806268" cy="1996953"/>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19618" cy="2002500"/>
                    </a:xfrm>
                    <a:prstGeom prst="rect">
                      <a:avLst/>
                    </a:prstGeom>
                    <a:noFill/>
                    <a:ln>
                      <a:noFill/>
                    </a:ln>
                  </pic:spPr>
                </pic:pic>
              </a:graphicData>
            </a:graphic>
          </wp:inline>
        </w:drawing>
      </w:r>
    </w:p>
    <w:p w14:paraId="472E1A40" w14:textId="5B24A2A7" w:rsidR="00695D79" w:rsidRDefault="00695D79" w:rsidP="00651EEB">
      <w:pPr>
        <w:jc w:val="center"/>
        <w:rPr>
          <w:ins w:id="7" w:author="S. Iwamura" w:date="2019-01-13T23:24:00Z"/>
          <w:rFonts w:hint="eastAsia"/>
          <w:szCs w:val="22"/>
          <w:lang w:val="en-CA" w:eastAsia="ja-JP"/>
        </w:rPr>
      </w:pPr>
      <w:ins w:id="8" w:author="S. Iwamura" w:date="2019-01-13T23:34:00Z">
        <w:r>
          <w:rPr>
            <w:rFonts w:hint="eastAsia"/>
            <w:szCs w:val="22"/>
            <w:lang w:val="en-CA" w:eastAsia="ja-JP"/>
          </w:rPr>
          <w:t xml:space="preserve">Figure 2. Transform selection of the proposed </w:t>
        </w:r>
        <w:r>
          <w:rPr>
            <w:szCs w:val="22"/>
            <w:lang w:val="en-CA" w:eastAsia="ja-JP"/>
          </w:rPr>
          <w:t xml:space="preserve">implicit </w:t>
        </w:r>
        <w:bookmarkStart w:id="9" w:name="_GoBack"/>
        <w:bookmarkEnd w:id="9"/>
        <w:r>
          <w:rPr>
            <w:rFonts w:hint="eastAsia"/>
            <w:szCs w:val="22"/>
            <w:lang w:val="en-CA" w:eastAsia="ja-JP"/>
          </w:rPr>
          <w:t>MTS</w:t>
        </w:r>
      </w:ins>
    </w:p>
    <w:p w14:paraId="799649F5" w14:textId="626AC19B" w:rsidR="00434E5E" w:rsidRPr="005B217D" w:rsidRDefault="00434E5E" w:rsidP="00651EEB">
      <w:pPr>
        <w:jc w:val="center"/>
        <w:rPr>
          <w:szCs w:val="22"/>
          <w:lang w:val="en-CA"/>
        </w:rPr>
      </w:pPr>
    </w:p>
    <w:p w14:paraId="4A9B5E3E" w14:textId="32544A60" w:rsidR="00870CA5" w:rsidRPr="005B217D" w:rsidRDefault="00870CA5" w:rsidP="00870CA5">
      <w:pPr>
        <w:pStyle w:val="1"/>
        <w:rPr>
          <w:lang w:val="en-CA"/>
        </w:rPr>
      </w:pPr>
      <w:r>
        <w:rPr>
          <w:lang w:val="en-CA"/>
        </w:rPr>
        <w:t>Experimental results</w:t>
      </w:r>
    </w:p>
    <w:p w14:paraId="272B15B6" w14:textId="04F9F911" w:rsidR="00113EC0" w:rsidRDefault="00DE52B6" w:rsidP="00870CA5">
      <w:pPr>
        <w:rPr>
          <w:szCs w:val="22"/>
          <w:lang w:val="en-CA"/>
        </w:rPr>
      </w:pPr>
      <w:r>
        <w:rPr>
          <w:szCs w:val="22"/>
          <w:lang w:val="en-CA"/>
        </w:rPr>
        <w:t>The proposed algorithm was implemented on top of VTM-3.0. Simulations have been conducted under common test condition (CTC) and CTC with inter MTS enabled.</w:t>
      </w:r>
      <w:r w:rsidR="00680ECC">
        <w:rPr>
          <w:szCs w:val="22"/>
          <w:lang w:val="en-CA"/>
        </w:rPr>
        <w:t xml:space="preserve"> The simulation results of random access, and low delay B configuration against VTM-3.0 with inter MTS enabled are shown in Table 1 and 2. </w:t>
      </w:r>
      <w:r w:rsidR="00680ECC">
        <w:rPr>
          <w:lang w:val="en-CA" w:eastAsia="ja-JP"/>
        </w:rPr>
        <w:t xml:space="preserve">Simulation results show </w:t>
      </w:r>
      <w:r w:rsidR="00680ECC" w:rsidRPr="00657832">
        <w:rPr>
          <w:lang w:val="en-CA" w:eastAsia="ja-JP"/>
        </w:rPr>
        <w:t xml:space="preserve">negligible impact on BD-rate </w:t>
      </w:r>
      <w:r w:rsidR="00680ECC">
        <w:rPr>
          <w:lang w:val="en-CA" w:eastAsia="ja-JP"/>
        </w:rPr>
        <w:t>performance with reducing 4% of encoding time.</w:t>
      </w:r>
    </w:p>
    <w:p w14:paraId="1EB78E7F" w14:textId="175319D0" w:rsidR="00E046CB" w:rsidRDefault="00680ECC" w:rsidP="00870CA5">
      <w:pPr>
        <w:rPr>
          <w:szCs w:val="22"/>
          <w:lang w:val="en-CA"/>
        </w:rPr>
      </w:pPr>
      <w:r>
        <w:rPr>
          <w:szCs w:val="22"/>
          <w:lang w:val="en-CA"/>
        </w:rPr>
        <w:t>Table 1. Performance of the proposal against VTM-3.0 with inter MTS enabled (RA condition)</w:t>
      </w:r>
    </w:p>
    <w:tbl>
      <w:tblPr>
        <w:tblW w:w="7036" w:type="dxa"/>
        <w:tblCellMar>
          <w:left w:w="99" w:type="dxa"/>
          <w:right w:w="99" w:type="dxa"/>
        </w:tblCellMar>
        <w:tblLook w:val="04A0" w:firstRow="1" w:lastRow="0" w:firstColumn="1" w:lastColumn="0" w:noHBand="0" w:noVBand="1"/>
      </w:tblPr>
      <w:tblGrid>
        <w:gridCol w:w="1656"/>
        <w:gridCol w:w="1076"/>
        <w:gridCol w:w="1076"/>
        <w:gridCol w:w="1076"/>
        <w:gridCol w:w="1076"/>
        <w:gridCol w:w="1076"/>
      </w:tblGrid>
      <w:tr w:rsidR="00E046CB" w:rsidRPr="00E046CB" w14:paraId="1611EE3A" w14:textId="77777777" w:rsidTr="00E046CB">
        <w:trPr>
          <w:trHeight w:val="255"/>
        </w:trPr>
        <w:tc>
          <w:tcPr>
            <w:tcW w:w="1656" w:type="dxa"/>
            <w:tcBorders>
              <w:top w:val="nil"/>
              <w:left w:val="nil"/>
              <w:bottom w:val="nil"/>
              <w:right w:val="nil"/>
            </w:tcBorders>
            <w:shd w:val="clear" w:color="auto" w:fill="auto"/>
            <w:noWrap/>
            <w:vAlign w:val="center"/>
            <w:hideMark/>
          </w:tcPr>
          <w:p w14:paraId="02E27356"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76" w:type="dxa"/>
            <w:tcBorders>
              <w:top w:val="single" w:sz="8" w:space="0" w:color="auto"/>
              <w:left w:val="single" w:sz="8" w:space="0" w:color="auto"/>
              <w:bottom w:val="single" w:sz="8" w:space="0" w:color="auto"/>
              <w:right w:val="nil"/>
            </w:tcBorders>
            <w:shd w:val="clear" w:color="auto" w:fill="auto"/>
            <w:noWrap/>
            <w:vAlign w:val="center"/>
            <w:hideMark/>
          </w:tcPr>
          <w:p w14:paraId="446F4B83"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Y</w:t>
            </w:r>
          </w:p>
        </w:tc>
        <w:tc>
          <w:tcPr>
            <w:tcW w:w="1076" w:type="dxa"/>
            <w:tcBorders>
              <w:top w:val="single" w:sz="8" w:space="0" w:color="auto"/>
              <w:left w:val="nil"/>
              <w:bottom w:val="single" w:sz="8" w:space="0" w:color="auto"/>
              <w:right w:val="nil"/>
            </w:tcBorders>
            <w:shd w:val="clear" w:color="auto" w:fill="auto"/>
            <w:noWrap/>
            <w:vAlign w:val="center"/>
            <w:hideMark/>
          </w:tcPr>
          <w:p w14:paraId="7CB0ACF1"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U</w:t>
            </w:r>
          </w:p>
        </w:tc>
        <w:tc>
          <w:tcPr>
            <w:tcW w:w="1076" w:type="dxa"/>
            <w:tcBorders>
              <w:top w:val="single" w:sz="8" w:space="0" w:color="auto"/>
              <w:left w:val="nil"/>
              <w:bottom w:val="single" w:sz="8" w:space="0" w:color="auto"/>
              <w:right w:val="single" w:sz="4" w:space="0" w:color="auto"/>
            </w:tcBorders>
            <w:shd w:val="clear" w:color="auto" w:fill="auto"/>
            <w:noWrap/>
            <w:vAlign w:val="center"/>
            <w:hideMark/>
          </w:tcPr>
          <w:p w14:paraId="20E78DEB"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V</w:t>
            </w:r>
          </w:p>
        </w:tc>
        <w:tc>
          <w:tcPr>
            <w:tcW w:w="1076" w:type="dxa"/>
            <w:tcBorders>
              <w:top w:val="single" w:sz="8" w:space="0" w:color="auto"/>
              <w:left w:val="nil"/>
              <w:bottom w:val="single" w:sz="8" w:space="0" w:color="auto"/>
              <w:right w:val="nil"/>
            </w:tcBorders>
            <w:shd w:val="clear" w:color="auto" w:fill="auto"/>
            <w:noWrap/>
            <w:vAlign w:val="center"/>
            <w:hideMark/>
          </w:tcPr>
          <w:p w14:paraId="6E3C274B"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EncT</w:t>
            </w:r>
          </w:p>
        </w:tc>
        <w:tc>
          <w:tcPr>
            <w:tcW w:w="1076" w:type="dxa"/>
            <w:tcBorders>
              <w:top w:val="single" w:sz="8" w:space="0" w:color="auto"/>
              <w:left w:val="nil"/>
              <w:bottom w:val="single" w:sz="8" w:space="0" w:color="auto"/>
              <w:right w:val="single" w:sz="8" w:space="0" w:color="auto"/>
            </w:tcBorders>
            <w:shd w:val="clear" w:color="auto" w:fill="auto"/>
            <w:noWrap/>
            <w:vAlign w:val="center"/>
            <w:hideMark/>
          </w:tcPr>
          <w:p w14:paraId="14BC478F"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DecT</w:t>
            </w:r>
          </w:p>
        </w:tc>
      </w:tr>
      <w:tr w:rsidR="00E046CB" w:rsidRPr="00E046CB" w14:paraId="665C2B3E" w14:textId="77777777" w:rsidTr="00E046CB">
        <w:trPr>
          <w:trHeight w:val="255"/>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48ECE02A"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Class A1</w:t>
            </w:r>
          </w:p>
        </w:tc>
        <w:tc>
          <w:tcPr>
            <w:tcW w:w="1076" w:type="dxa"/>
            <w:tcBorders>
              <w:top w:val="nil"/>
              <w:left w:val="nil"/>
              <w:bottom w:val="nil"/>
              <w:right w:val="nil"/>
            </w:tcBorders>
            <w:shd w:val="clear" w:color="auto" w:fill="auto"/>
            <w:noWrap/>
            <w:vAlign w:val="center"/>
            <w:hideMark/>
          </w:tcPr>
          <w:p w14:paraId="426094D5"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0.03%</w:t>
            </w:r>
          </w:p>
        </w:tc>
        <w:tc>
          <w:tcPr>
            <w:tcW w:w="1076" w:type="dxa"/>
            <w:tcBorders>
              <w:top w:val="nil"/>
              <w:left w:val="nil"/>
              <w:bottom w:val="nil"/>
              <w:right w:val="nil"/>
            </w:tcBorders>
            <w:shd w:val="clear" w:color="auto" w:fill="auto"/>
            <w:noWrap/>
            <w:vAlign w:val="center"/>
            <w:hideMark/>
          </w:tcPr>
          <w:p w14:paraId="0E3A8699"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-0.01%</w:t>
            </w:r>
          </w:p>
        </w:tc>
        <w:tc>
          <w:tcPr>
            <w:tcW w:w="1076" w:type="dxa"/>
            <w:tcBorders>
              <w:top w:val="nil"/>
              <w:left w:val="nil"/>
              <w:bottom w:val="nil"/>
              <w:right w:val="single" w:sz="4" w:space="0" w:color="auto"/>
            </w:tcBorders>
            <w:shd w:val="clear" w:color="auto" w:fill="auto"/>
            <w:noWrap/>
            <w:vAlign w:val="center"/>
            <w:hideMark/>
          </w:tcPr>
          <w:p w14:paraId="764A5F8A"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0.00%</w:t>
            </w:r>
          </w:p>
        </w:tc>
        <w:tc>
          <w:tcPr>
            <w:tcW w:w="1076" w:type="dxa"/>
            <w:tcBorders>
              <w:top w:val="nil"/>
              <w:left w:val="nil"/>
              <w:bottom w:val="nil"/>
              <w:right w:val="nil"/>
            </w:tcBorders>
            <w:shd w:val="clear" w:color="auto" w:fill="auto"/>
            <w:noWrap/>
            <w:vAlign w:val="center"/>
            <w:hideMark/>
          </w:tcPr>
          <w:p w14:paraId="1E4027AC"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95%</w:t>
            </w:r>
          </w:p>
        </w:tc>
        <w:tc>
          <w:tcPr>
            <w:tcW w:w="1076" w:type="dxa"/>
            <w:tcBorders>
              <w:top w:val="nil"/>
              <w:left w:val="nil"/>
              <w:bottom w:val="nil"/>
              <w:right w:val="single" w:sz="8" w:space="0" w:color="auto"/>
            </w:tcBorders>
            <w:shd w:val="clear" w:color="auto" w:fill="auto"/>
            <w:noWrap/>
            <w:vAlign w:val="center"/>
            <w:hideMark/>
          </w:tcPr>
          <w:p w14:paraId="1E3EB2C0"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100%</w:t>
            </w:r>
          </w:p>
        </w:tc>
      </w:tr>
      <w:tr w:rsidR="00E046CB" w:rsidRPr="00E046CB" w14:paraId="517AF196" w14:textId="77777777" w:rsidTr="00E046CB">
        <w:trPr>
          <w:trHeight w:val="255"/>
        </w:trPr>
        <w:tc>
          <w:tcPr>
            <w:tcW w:w="1656" w:type="dxa"/>
            <w:tcBorders>
              <w:top w:val="nil"/>
              <w:left w:val="single" w:sz="8" w:space="0" w:color="auto"/>
              <w:bottom w:val="nil"/>
              <w:right w:val="single" w:sz="8" w:space="0" w:color="auto"/>
            </w:tcBorders>
            <w:shd w:val="clear" w:color="auto" w:fill="auto"/>
            <w:noWrap/>
            <w:vAlign w:val="center"/>
            <w:hideMark/>
          </w:tcPr>
          <w:p w14:paraId="78F3CBE7"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Class A2</w:t>
            </w:r>
          </w:p>
        </w:tc>
        <w:tc>
          <w:tcPr>
            <w:tcW w:w="1076" w:type="dxa"/>
            <w:tcBorders>
              <w:top w:val="nil"/>
              <w:left w:val="nil"/>
              <w:bottom w:val="nil"/>
              <w:right w:val="nil"/>
            </w:tcBorders>
            <w:shd w:val="clear" w:color="auto" w:fill="auto"/>
            <w:noWrap/>
            <w:vAlign w:val="center"/>
            <w:hideMark/>
          </w:tcPr>
          <w:p w14:paraId="3BE249B7"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0.02%</w:t>
            </w:r>
          </w:p>
        </w:tc>
        <w:tc>
          <w:tcPr>
            <w:tcW w:w="1076" w:type="dxa"/>
            <w:tcBorders>
              <w:top w:val="nil"/>
              <w:left w:val="nil"/>
              <w:bottom w:val="nil"/>
              <w:right w:val="nil"/>
            </w:tcBorders>
            <w:shd w:val="clear" w:color="auto" w:fill="auto"/>
            <w:noWrap/>
            <w:vAlign w:val="center"/>
            <w:hideMark/>
          </w:tcPr>
          <w:p w14:paraId="7332C16D"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-0.14%</w:t>
            </w:r>
          </w:p>
        </w:tc>
        <w:tc>
          <w:tcPr>
            <w:tcW w:w="1076" w:type="dxa"/>
            <w:tcBorders>
              <w:top w:val="nil"/>
              <w:left w:val="nil"/>
              <w:bottom w:val="nil"/>
              <w:right w:val="single" w:sz="4" w:space="0" w:color="auto"/>
            </w:tcBorders>
            <w:shd w:val="clear" w:color="auto" w:fill="auto"/>
            <w:noWrap/>
            <w:vAlign w:val="center"/>
            <w:hideMark/>
          </w:tcPr>
          <w:p w14:paraId="7D336B87"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-0.08%</w:t>
            </w:r>
          </w:p>
        </w:tc>
        <w:tc>
          <w:tcPr>
            <w:tcW w:w="1076" w:type="dxa"/>
            <w:tcBorders>
              <w:top w:val="nil"/>
              <w:left w:val="nil"/>
              <w:bottom w:val="nil"/>
              <w:right w:val="nil"/>
            </w:tcBorders>
            <w:shd w:val="clear" w:color="auto" w:fill="auto"/>
            <w:noWrap/>
            <w:vAlign w:val="center"/>
            <w:hideMark/>
          </w:tcPr>
          <w:p w14:paraId="38B120D7"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96%</w:t>
            </w:r>
          </w:p>
        </w:tc>
        <w:tc>
          <w:tcPr>
            <w:tcW w:w="1076" w:type="dxa"/>
            <w:tcBorders>
              <w:top w:val="nil"/>
              <w:left w:val="nil"/>
              <w:bottom w:val="nil"/>
              <w:right w:val="single" w:sz="8" w:space="0" w:color="auto"/>
            </w:tcBorders>
            <w:shd w:val="clear" w:color="auto" w:fill="auto"/>
            <w:noWrap/>
            <w:vAlign w:val="center"/>
            <w:hideMark/>
          </w:tcPr>
          <w:p w14:paraId="7E45A940"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100%</w:t>
            </w:r>
          </w:p>
        </w:tc>
      </w:tr>
      <w:tr w:rsidR="00E046CB" w:rsidRPr="00E046CB" w14:paraId="4A78EC1E" w14:textId="77777777" w:rsidTr="00E046CB">
        <w:trPr>
          <w:trHeight w:val="255"/>
        </w:trPr>
        <w:tc>
          <w:tcPr>
            <w:tcW w:w="1656" w:type="dxa"/>
            <w:tcBorders>
              <w:top w:val="nil"/>
              <w:left w:val="single" w:sz="8" w:space="0" w:color="auto"/>
              <w:bottom w:val="nil"/>
              <w:right w:val="single" w:sz="8" w:space="0" w:color="auto"/>
            </w:tcBorders>
            <w:shd w:val="clear" w:color="auto" w:fill="auto"/>
            <w:noWrap/>
            <w:vAlign w:val="center"/>
            <w:hideMark/>
          </w:tcPr>
          <w:p w14:paraId="7492F2B6"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Class B</w:t>
            </w:r>
          </w:p>
        </w:tc>
        <w:tc>
          <w:tcPr>
            <w:tcW w:w="1076" w:type="dxa"/>
            <w:tcBorders>
              <w:top w:val="nil"/>
              <w:left w:val="nil"/>
              <w:bottom w:val="nil"/>
              <w:right w:val="nil"/>
            </w:tcBorders>
            <w:shd w:val="clear" w:color="auto" w:fill="auto"/>
            <w:noWrap/>
            <w:vAlign w:val="center"/>
            <w:hideMark/>
          </w:tcPr>
          <w:p w14:paraId="44762D8C"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0.01%</w:t>
            </w:r>
          </w:p>
        </w:tc>
        <w:tc>
          <w:tcPr>
            <w:tcW w:w="1076" w:type="dxa"/>
            <w:tcBorders>
              <w:top w:val="nil"/>
              <w:left w:val="nil"/>
              <w:bottom w:val="nil"/>
              <w:right w:val="nil"/>
            </w:tcBorders>
            <w:shd w:val="clear" w:color="auto" w:fill="auto"/>
            <w:noWrap/>
            <w:vAlign w:val="center"/>
            <w:hideMark/>
          </w:tcPr>
          <w:p w14:paraId="04BE3066"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-0.10%</w:t>
            </w:r>
          </w:p>
        </w:tc>
        <w:tc>
          <w:tcPr>
            <w:tcW w:w="1076" w:type="dxa"/>
            <w:tcBorders>
              <w:top w:val="nil"/>
              <w:left w:val="nil"/>
              <w:bottom w:val="nil"/>
              <w:right w:val="single" w:sz="4" w:space="0" w:color="auto"/>
            </w:tcBorders>
            <w:shd w:val="clear" w:color="auto" w:fill="auto"/>
            <w:noWrap/>
            <w:vAlign w:val="center"/>
            <w:hideMark/>
          </w:tcPr>
          <w:p w14:paraId="0F53790C"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-0.04%</w:t>
            </w:r>
          </w:p>
        </w:tc>
        <w:tc>
          <w:tcPr>
            <w:tcW w:w="1076" w:type="dxa"/>
            <w:tcBorders>
              <w:top w:val="nil"/>
              <w:left w:val="nil"/>
              <w:bottom w:val="nil"/>
              <w:right w:val="nil"/>
            </w:tcBorders>
            <w:shd w:val="clear" w:color="auto" w:fill="auto"/>
            <w:noWrap/>
            <w:vAlign w:val="center"/>
            <w:hideMark/>
          </w:tcPr>
          <w:p w14:paraId="1057797C"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96%</w:t>
            </w:r>
          </w:p>
        </w:tc>
        <w:tc>
          <w:tcPr>
            <w:tcW w:w="1076" w:type="dxa"/>
            <w:tcBorders>
              <w:top w:val="nil"/>
              <w:left w:val="nil"/>
              <w:bottom w:val="nil"/>
              <w:right w:val="single" w:sz="8" w:space="0" w:color="auto"/>
            </w:tcBorders>
            <w:shd w:val="clear" w:color="auto" w:fill="auto"/>
            <w:noWrap/>
            <w:vAlign w:val="center"/>
            <w:hideMark/>
          </w:tcPr>
          <w:p w14:paraId="06DC3F66"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99%</w:t>
            </w:r>
          </w:p>
        </w:tc>
      </w:tr>
      <w:tr w:rsidR="00E046CB" w:rsidRPr="00E046CB" w14:paraId="1346DDD1" w14:textId="77777777" w:rsidTr="00E046CB">
        <w:trPr>
          <w:trHeight w:val="255"/>
        </w:trPr>
        <w:tc>
          <w:tcPr>
            <w:tcW w:w="1656" w:type="dxa"/>
            <w:tcBorders>
              <w:top w:val="nil"/>
              <w:left w:val="single" w:sz="8" w:space="0" w:color="auto"/>
              <w:bottom w:val="nil"/>
              <w:right w:val="single" w:sz="8" w:space="0" w:color="auto"/>
            </w:tcBorders>
            <w:shd w:val="clear" w:color="auto" w:fill="auto"/>
            <w:noWrap/>
            <w:vAlign w:val="center"/>
            <w:hideMark/>
          </w:tcPr>
          <w:p w14:paraId="1C07205B"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Class C</w:t>
            </w:r>
          </w:p>
        </w:tc>
        <w:tc>
          <w:tcPr>
            <w:tcW w:w="1076" w:type="dxa"/>
            <w:tcBorders>
              <w:top w:val="nil"/>
              <w:left w:val="nil"/>
              <w:bottom w:val="nil"/>
              <w:right w:val="nil"/>
            </w:tcBorders>
            <w:shd w:val="clear" w:color="auto" w:fill="auto"/>
            <w:noWrap/>
            <w:vAlign w:val="center"/>
            <w:hideMark/>
          </w:tcPr>
          <w:p w14:paraId="5870F449"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0.00%</w:t>
            </w:r>
          </w:p>
        </w:tc>
        <w:tc>
          <w:tcPr>
            <w:tcW w:w="1076" w:type="dxa"/>
            <w:tcBorders>
              <w:top w:val="nil"/>
              <w:left w:val="nil"/>
              <w:bottom w:val="nil"/>
              <w:right w:val="nil"/>
            </w:tcBorders>
            <w:shd w:val="clear" w:color="auto" w:fill="auto"/>
            <w:noWrap/>
            <w:vAlign w:val="center"/>
            <w:hideMark/>
          </w:tcPr>
          <w:p w14:paraId="00587B53"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-0.10%</w:t>
            </w:r>
          </w:p>
        </w:tc>
        <w:tc>
          <w:tcPr>
            <w:tcW w:w="1076" w:type="dxa"/>
            <w:tcBorders>
              <w:top w:val="nil"/>
              <w:left w:val="nil"/>
              <w:bottom w:val="nil"/>
              <w:right w:val="single" w:sz="4" w:space="0" w:color="auto"/>
            </w:tcBorders>
            <w:shd w:val="clear" w:color="auto" w:fill="auto"/>
            <w:noWrap/>
            <w:vAlign w:val="center"/>
            <w:hideMark/>
          </w:tcPr>
          <w:p w14:paraId="5D7FDAB8"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-0.04%</w:t>
            </w:r>
          </w:p>
        </w:tc>
        <w:tc>
          <w:tcPr>
            <w:tcW w:w="1076" w:type="dxa"/>
            <w:tcBorders>
              <w:top w:val="nil"/>
              <w:left w:val="nil"/>
              <w:bottom w:val="nil"/>
              <w:right w:val="nil"/>
            </w:tcBorders>
            <w:shd w:val="clear" w:color="auto" w:fill="auto"/>
            <w:noWrap/>
            <w:vAlign w:val="center"/>
            <w:hideMark/>
          </w:tcPr>
          <w:p w14:paraId="0CF6AE33"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96%</w:t>
            </w:r>
          </w:p>
        </w:tc>
        <w:tc>
          <w:tcPr>
            <w:tcW w:w="1076" w:type="dxa"/>
            <w:tcBorders>
              <w:top w:val="nil"/>
              <w:left w:val="nil"/>
              <w:bottom w:val="nil"/>
              <w:right w:val="single" w:sz="8" w:space="0" w:color="auto"/>
            </w:tcBorders>
            <w:shd w:val="clear" w:color="auto" w:fill="auto"/>
            <w:noWrap/>
            <w:vAlign w:val="center"/>
            <w:hideMark/>
          </w:tcPr>
          <w:p w14:paraId="6E8584DC"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100%</w:t>
            </w:r>
          </w:p>
        </w:tc>
      </w:tr>
      <w:tr w:rsidR="00E046CB" w:rsidRPr="00E046CB" w14:paraId="00ED67B9" w14:textId="77777777" w:rsidTr="00E046CB">
        <w:trPr>
          <w:trHeight w:val="255"/>
        </w:trPr>
        <w:tc>
          <w:tcPr>
            <w:tcW w:w="1656" w:type="dxa"/>
            <w:tcBorders>
              <w:top w:val="nil"/>
              <w:left w:val="single" w:sz="8" w:space="0" w:color="auto"/>
              <w:bottom w:val="nil"/>
              <w:right w:val="single" w:sz="8" w:space="0" w:color="auto"/>
            </w:tcBorders>
            <w:shd w:val="clear" w:color="auto" w:fill="auto"/>
            <w:noWrap/>
            <w:vAlign w:val="center"/>
            <w:hideMark/>
          </w:tcPr>
          <w:p w14:paraId="20B85200"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Class E</w:t>
            </w:r>
          </w:p>
        </w:tc>
        <w:tc>
          <w:tcPr>
            <w:tcW w:w="1076" w:type="dxa"/>
            <w:tcBorders>
              <w:top w:val="nil"/>
              <w:left w:val="nil"/>
              <w:bottom w:val="nil"/>
              <w:right w:val="nil"/>
            </w:tcBorders>
            <w:shd w:val="clear" w:color="auto" w:fill="auto"/>
            <w:noWrap/>
            <w:vAlign w:val="center"/>
            <w:hideMark/>
          </w:tcPr>
          <w:p w14:paraId="5A2E90E2"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 xml:space="preserve">　</w:t>
            </w:r>
          </w:p>
        </w:tc>
        <w:tc>
          <w:tcPr>
            <w:tcW w:w="1076" w:type="dxa"/>
            <w:tcBorders>
              <w:top w:val="nil"/>
              <w:left w:val="nil"/>
              <w:bottom w:val="nil"/>
              <w:right w:val="nil"/>
            </w:tcBorders>
            <w:shd w:val="clear" w:color="auto" w:fill="auto"/>
            <w:noWrap/>
            <w:vAlign w:val="center"/>
            <w:hideMark/>
          </w:tcPr>
          <w:p w14:paraId="4779017F"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76" w:type="dxa"/>
            <w:tcBorders>
              <w:top w:val="nil"/>
              <w:left w:val="nil"/>
              <w:bottom w:val="nil"/>
              <w:right w:val="single" w:sz="4" w:space="0" w:color="auto"/>
            </w:tcBorders>
            <w:shd w:val="clear" w:color="auto" w:fill="auto"/>
            <w:noWrap/>
            <w:vAlign w:val="center"/>
            <w:hideMark/>
          </w:tcPr>
          <w:p w14:paraId="083B4559"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 xml:space="preserve">　</w:t>
            </w:r>
          </w:p>
        </w:tc>
        <w:tc>
          <w:tcPr>
            <w:tcW w:w="1076" w:type="dxa"/>
            <w:tcBorders>
              <w:top w:val="nil"/>
              <w:left w:val="nil"/>
              <w:bottom w:val="nil"/>
              <w:right w:val="nil"/>
            </w:tcBorders>
            <w:shd w:val="clear" w:color="auto" w:fill="auto"/>
            <w:noWrap/>
            <w:vAlign w:val="center"/>
            <w:hideMark/>
          </w:tcPr>
          <w:p w14:paraId="64E0237F"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 xml:space="preserve">　</w:t>
            </w:r>
          </w:p>
        </w:tc>
        <w:tc>
          <w:tcPr>
            <w:tcW w:w="1076" w:type="dxa"/>
            <w:tcBorders>
              <w:top w:val="nil"/>
              <w:left w:val="nil"/>
              <w:bottom w:val="nil"/>
              <w:right w:val="single" w:sz="8" w:space="0" w:color="auto"/>
            </w:tcBorders>
            <w:shd w:val="clear" w:color="auto" w:fill="auto"/>
            <w:noWrap/>
            <w:vAlign w:val="center"/>
            <w:hideMark/>
          </w:tcPr>
          <w:p w14:paraId="05BEB9E0"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 xml:space="preserve">　</w:t>
            </w:r>
          </w:p>
        </w:tc>
      </w:tr>
      <w:tr w:rsidR="00E046CB" w:rsidRPr="00E046CB" w14:paraId="4FFEF616" w14:textId="77777777" w:rsidTr="00E046CB">
        <w:trPr>
          <w:trHeight w:val="255"/>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2EB0D12A"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046CB">
              <w:rPr>
                <w:rFonts w:ascii="Arial" w:eastAsia="ＭＳ Ｐゴシック" w:hAnsi="Arial" w:cs="Arial"/>
                <w:b/>
                <w:bCs/>
                <w:color w:val="000000"/>
                <w:sz w:val="18"/>
                <w:szCs w:val="18"/>
                <w:lang w:eastAsia="ja-JP"/>
              </w:rPr>
              <w:t>Overall</w:t>
            </w:r>
          </w:p>
        </w:tc>
        <w:tc>
          <w:tcPr>
            <w:tcW w:w="1076" w:type="dxa"/>
            <w:tcBorders>
              <w:top w:val="single" w:sz="8" w:space="0" w:color="auto"/>
              <w:left w:val="nil"/>
              <w:bottom w:val="nil"/>
              <w:right w:val="nil"/>
            </w:tcBorders>
            <w:shd w:val="clear" w:color="auto" w:fill="auto"/>
            <w:noWrap/>
            <w:vAlign w:val="center"/>
            <w:hideMark/>
          </w:tcPr>
          <w:p w14:paraId="5055117F"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0.01%</w:t>
            </w:r>
          </w:p>
        </w:tc>
        <w:tc>
          <w:tcPr>
            <w:tcW w:w="1076" w:type="dxa"/>
            <w:tcBorders>
              <w:top w:val="single" w:sz="8" w:space="0" w:color="auto"/>
              <w:left w:val="nil"/>
              <w:bottom w:val="nil"/>
              <w:right w:val="nil"/>
            </w:tcBorders>
            <w:shd w:val="clear" w:color="auto" w:fill="auto"/>
            <w:noWrap/>
            <w:vAlign w:val="center"/>
            <w:hideMark/>
          </w:tcPr>
          <w:p w14:paraId="6A8D274A"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-0.09%</w:t>
            </w:r>
          </w:p>
        </w:tc>
        <w:tc>
          <w:tcPr>
            <w:tcW w:w="1076" w:type="dxa"/>
            <w:tcBorders>
              <w:top w:val="single" w:sz="8" w:space="0" w:color="auto"/>
              <w:left w:val="nil"/>
              <w:bottom w:val="nil"/>
              <w:right w:val="single" w:sz="4" w:space="0" w:color="auto"/>
            </w:tcBorders>
            <w:shd w:val="clear" w:color="auto" w:fill="auto"/>
            <w:noWrap/>
            <w:vAlign w:val="center"/>
            <w:hideMark/>
          </w:tcPr>
          <w:p w14:paraId="4429247D"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-0.04%</w:t>
            </w:r>
          </w:p>
        </w:tc>
        <w:tc>
          <w:tcPr>
            <w:tcW w:w="1076" w:type="dxa"/>
            <w:tcBorders>
              <w:top w:val="single" w:sz="8" w:space="0" w:color="auto"/>
              <w:left w:val="nil"/>
              <w:bottom w:val="nil"/>
              <w:right w:val="nil"/>
            </w:tcBorders>
            <w:shd w:val="clear" w:color="auto" w:fill="auto"/>
            <w:noWrap/>
            <w:vAlign w:val="center"/>
            <w:hideMark/>
          </w:tcPr>
          <w:p w14:paraId="7969AABF"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96%</w:t>
            </w:r>
          </w:p>
        </w:tc>
        <w:tc>
          <w:tcPr>
            <w:tcW w:w="1076" w:type="dxa"/>
            <w:tcBorders>
              <w:top w:val="single" w:sz="8" w:space="0" w:color="auto"/>
              <w:left w:val="nil"/>
              <w:bottom w:val="nil"/>
              <w:right w:val="single" w:sz="8" w:space="0" w:color="auto"/>
            </w:tcBorders>
            <w:shd w:val="clear" w:color="auto" w:fill="auto"/>
            <w:noWrap/>
            <w:vAlign w:val="center"/>
            <w:hideMark/>
          </w:tcPr>
          <w:p w14:paraId="65C84B55"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100%</w:t>
            </w:r>
          </w:p>
        </w:tc>
      </w:tr>
      <w:tr w:rsidR="00E046CB" w:rsidRPr="00E046CB" w14:paraId="04158A7A" w14:textId="77777777" w:rsidTr="00E046CB">
        <w:trPr>
          <w:trHeight w:val="255"/>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03338DA7"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Class D</w:t>
            </w:r>
          </w:p>
        </w:tc>
        <w:tc>
          <w:tcPr>
            <w:tcW w:w="1076" w:type="dxa"/>
            <w:tcBorders>
              <w:top w:val="single" w:sz="8" w:space="0" w:color="auto"/>
              <w:left w:val="nil"/>
              <w:bottom w:val="nil"/>
              <w:right w:val="nil"/>
            </w:tcBorders>
            <w:shd w:val="clear" w:color="auto" w:fill="auto"/>
            <w:noWrap/>
            <w:vAlign w:val="center"/>
            <w:hideMark/>
          </w:tcPr>
          <w:p w14:paraId="6BCDE31B"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0.00%</w:t>
            </w:r>
          </w:p>
        </w:tc>
        <w:tc>
          <w:tcPr>
            <w:tcW w:w="1076" w:type="dxa"/>
            <w:tcBorders>
              <w:top w:val="single" w:sz="8" w:space="0" w:color="auto"/>
              <w:left w:val="nil"/>
              <w:bottom w:val="nil"/>
              <w:right w:val="nil"/>
            </w:tcBorders>
            <w:shd w:val="clear" w:color="auto" w:fill="auto"/>
            <w:noWrap/>
            <w:vAlign w:val="center"/>
            <w:hideMark/>
          </w:tcPr>
          <w:p w14:paraId="548E7FCA"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-0.20%</w:t>
            </w:r>
          </w:p>
        </w:tc>
        <w:tc>
          <w:tcPr>
            <w:tcW w:w="1076" w:type="dxa"/>
            <w:tcBorders>
              <w:top w:val="single" w:sz="8" w:space="0" w:color="auto"/>
              <w:left w:val="nil"/>
              <w:bottom w:val="nil"/>
              <w:right w:val="single" w:sz="4" w:space="0" w:color="auto"/>
            </w:tcBorders>
            <w:shd w:val="clear" w:color="auto" w:fill="auto"/>
            <w:noWrap/>
            <w:vAlign w:val="center"/>
            <w:hideMark/>
          </w:tcPr>
          <w:p w14:paraId="79C95866"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-0.07%</w:t>
            </w:r>
          </w:p>
        </w:tc>
        <w:tc>
          <w:tcPr>
            <w:tcW w:w="1076" w:type="dxa"/>
            <w:tcBorders>
              <w:top w:val="single" w:sz="8" w:space="0" w:color="auto"/>
              <w:left w:val="nil"/>
              <w:bottom w:val="nil"/>
              <w:right w:val="nil"/>
            </w:tcBorders>
            <w:shd w:val="clear" w:color="auto" w:fill="auto"/>
            <w:noWrap/>
            <w:vAlign w:val="center"/>
            <w:hideMark/>
          </w:tcPr>
          <w:p w14:paraId="3C513019"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97%</w:t>
            </w:r>
          </w:p>
        </w:tc>
        <w:tc>
          <w:tcPr>
            <w:tcW w:w="1076" w:type="dxa"/>
            <w:tcBorders>
              <w:top w:val="single" w:sz="8" w:space="0" w:color="auto"/>
              <w:left w:val="nil"/>
              <w:bottom w:val="nil"/>
              <w:right w:val="single" w:sz="8" w:space="0" w:color="auto"/>
            </w:tcBorders>
            <w:shd w:val="clear" w:color="auto" w:fill="auto"/>
            <w:noWrap/>
            <w:vAlign w:val="center"/>
            <w:hideMark/>
          </w:tcPr>
          <w:p w14:paraId="11AF106B"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102%</w:t>
            </w:r>
          </w:p>
        </w:tc>
      </w:tr>
      <w:tr w:rsidR="00E046CB" w:rsidRPr="00E046CB" w14:paraId="6EFC44A0" w14:textId="77777777" w:rsidTr="00E046CB">
        <w:trPr>
          <w:trHeight w:val="255"/>
        </w:trPr>
        <w:tc>
          <w:tcPr>
            <w:tcW w:w="1656" w:type="dxa"/>
            <w:tcBorders>
              <w:top w:val="nil"/>
              <w:left w:val="single" w:sz="8" w:space="0" w:color="auto"/>
              <w:bottom w:val="single" w:sz="8" w:space="0" w:color="auto"/>
              <w:right w:val="single" w:sz="8" w:space="0" w:color="auto"/>
            </w:tcBorders>
            <w:shd w:val="clear" w:color="auto" w:fill="auto"/>
            <w:noWrap/>
            <w:vAlign w:val="center"/>
            <w:hideMark/>
          </w:tcPr>
          <w:p w14:paraId="496E273D"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Class F</w:t>
            </w:r>
          </w:p>
        </w:tc>
        <w:tc>
          <w:tcPr>
            <w:tcW w:w="1076" w:type="dxa"/>
            <w:tcBorders>
              <w:top w:val="nil"/>
              <w:left w:val="nil"/>
              <w:bottom w:val="single" w:sz="8" w:space="0" w:color="auto"/>
              <w:right w:val="nil"/>
            </w:tcBorders>
            <w:shd w:val="clear" w:color="auto" w:fill="auto"/>
            <w:noWrap/>
            <w:vAlign w:val="center"/>
            <w:hideMark/>
          </w:tcPr>
          <w:p w14:paraId="21E41C7D"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-0.02%</w:t>
            </w:r>
          </w:p>
        </w:tc>
        <w:tc>
          <w:tcPr>
            <w:tcW w:w="1076" w:type="dxa"/>
            <w:tcBorders>
              <w:top w:val="nil"/>
              <w:left w:val="nil"/>
              <w:bottom w:val="single" w:sz="8" w:space="0" w:color="auto"/>
              <w:right w:val="nil"/>
            </w:tcBorders>
            <w:shd w:val="clear" w:color="auto" w:fill="auto"/>
            <w:noWrap/>
            <w:vAlign w:val="center"/>
            <w:hideMark/>
          </w:tcPr>
          <w:p w14:paraId="4725AC45"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0.02%</w:t>
            </w:r>
          </w:p>
        </w:tc>
        <w:tc>
          <w:tcPr>
            <w:tcW w:w="1076" w:type="dxa"/>
            <w:tcBorders>
              <w:top w:val="nil"/>
              <w:left w:val="nil"/>
              <w:bottom w:val="single" w:sz="8" w:space="0" w:color="auto"/>
              <w:right w:val="single" w:sz="4" w:space="0" w:color="auto"/>
            </w:tcBorders>
            <w:shd w:val="clear" w:color="auto" w:fill="auto"/>
            <w:noWrap/>
            <w:vAlign w:val="center"/>
            <w:hideMark/>
          </w:tcPr>
          <w:p w14:paraId="0B4EAA23"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-0.05%</w:t>
            </w:r>
          </w:p>
        </w:tc>
        <w:tc>
          <w:tcPr>
            <w:tcW w:w="1076" w:type="dxa"/>
            <w:tcBorders>
              <w:top w:val="nil"/>
              <w:left w:val="nil"/>
              <w:bottom w:val="single" w:sz="8" w:space="0" w:color="auto"/>
              <w:right w:val="nil"/>
            </w:tcBorders>
            <w:shd w:val="clear" w:color="auto" w:fill="auto"/>
            <w:noWrap/>
            <w:vAlign w:val="center"/>
            <w:hideMark/>
          </w:tcPr>
          <w:p w14:paraId="63E1B6BC"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97%</w:t>
            </w:r>
          </w:p>
        </w:tc>
        <w:tc>
          <w:tcPr>
            <w:tcW w:w="1076" w:type="dxa"/>
            <w:tcBorders>
              <w:top w:val="nil"/>
              <w:left w:val="nil"/>
              <w:bottom w:val="single" w:sz="8" w:space="0" w:color="auto"/>
              <w:right w:val="single" w:sz="8" w:space="0" w:color="auto"/>
            </w:tcBorders>
            <w:shd w:val="clear" w:color="auto" w:fill="auto"/>
            <w:noWrap/>
            <w:vAlign w:val="center"/>
            <w:hideMark/>
          </w:tcPr>
          <w:p w14:paraId="652C4913"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100%</w:t>
            </w:r>
          </w:p>
        </w:tc>
      </w:tr>
    </w:tbl>
    <w:p w14:paraId="00372FEC" w14:textId="5FA9ECE9" w:rsidR="00680ECC" w:rsidRDefault="00680ECC" w:rsidP="00680ECC">
      <w:pPr>
        <w:rPr>
          <w:szCs w:val="22"/>
          <w:lang w:val="en-CA"/>
        </w:rPr>
      </w:pPr>
      <w:r>
        <w:rPr>
          <w:szCs w:val="22"/>
          <w:lang w:val="en-CA"/>
        </w:rPr>
        <w:t>Table 2. Performance of the proposal against VTM-3.0 with inter MTS enabled (LB condition)</w:t>
      </w:r>
    </w:p>
    <w:tbl>
      <w:tblPr>
        <w:tblW w:w="7061" w:type="dxa"/>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E046CB" w:rsidRPr="00B66341" w14:paraId="46255B7E" w14:textId="77777777" w:rsidTr="00B66341">
        <w:trPr>
          <w:trHeight w:val="255"/>
        </w:trPr>
        <w:tc>
          <w:tcPr>
            <w:tcW w:w="1640" w:type="dxa"/>
            <w:tcBorders>
              <w:top w:val="nil"/>
              <w:left w:val="nil"/>
              <w:bottom w:val="nil"/>
              <w:right w:val="nil"/>
            </w:tcBorders>
            <w:shd w:val="clear" w:color="auto" w:fill="auto"/>
            <w:noWrap/>
            <w:vAlign w:val="center"/>
            <w:hideMark/>
          </w:tcPr>
          <w:p w14:paraId="7F27D827" w14:textId="77777777" w:rsidR="00E046CB" w:rsidRPr="00680ECC"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9C4907" w14:textId="096D9954"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Y</w:t>
            </w:r>
          </w:p>
        </w:tc>
        <w:tc>
          <w:tcPr>
            <w:tcW w:w="1060" w:type="dxa"/>
            <w:tcBorders>
              <w:top w:val="single" w:sz="8" w:space="0" w:color="auto"/>
              <w:left w:val="nil"/>
              <w:bottom w:val="single" w:sz="8" w:space="0" w:color="auto"/>
              <w:right w:val="nil"/>
            </w:tcBorders>
            <w:shd w:val="clear" w:color="auto" w:fill="auto"/>
            <w:noWrap/>
            <w:vAlign w:val="center"/>
            <w:hideMark/>
          </w:tcPr>
          <w:p w14:paraId="24AA6AEF" w14:textId="2A99BAB3"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38D5210D" w14:textId="10A3992A"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w:t>
            </w:r>
          </w:p>
        </w:tc>
        <w:tc>
          <w:tcPr>
            <w:tcW w:w="1060" w:type="dxa"/>
            <w:tcBorders>
              <w:top w:val="single" w:sz="8" w:space="0" w:color="auto"/>
              <w:left w:val="nil"/>
              <w:bottom w:val="single" w:sz="8" w:space="0" w:color="auto"/>
              <w:right w:val="nil"/>
            </w:tcBorders>
            <w:shd w:val="clear" w:color="auto" w:fill="auto"/>
            <w:noWrap/>
            <w:vAlign w:val="center"/>
            <w:hideMark/>
          </w:tcPr>
          <w:p w14:paraId="6361BB79" w14:textId="41D808B8"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762034C" w14:textId="21FFC844"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DecT</w:t>
            </w:r>
          </w:p>
        </w:tc>
      </w:tr>
      <w:tr w:rsidR="00E046CB" w:rsidRPr="00B66341" w14:paraId="5451169C" w14:textId="77777777" w:rsidTr="00B663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33C54B" w14:textId="19CC85F8"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724A3E4" w14:textId="61BBBBB4"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3B02CE9" w14:textId="3FCF3B04"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hideMark/>
          </w:tcPr>
          <w:p w14:paraId="68B79A45" w14:textId="09853D9D"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66A628AC" w14:textId="338E1EA0"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0F734600" w14:textId="33B7B769"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E046CB" w:rsidRPr="00B66341" w14:paraId="110BA091" w14:textId="77777777" w:rsidTr="00B66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DD49BF" w14:textId="75748E9A"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562ED84" w14:textId="05D62FB7"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F3EC595" w14:textId="77777777"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62EBCCC" w14:textId="35538622"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A0DA584" w14:textId="1A8C060E"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89396C4" w14:textId="585967BF"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40191B" w:rsidRPr="00B66341" w14:paraId="2F89B11F" w14:textId="77777777" w:rsidTr="00B66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1B9978" w14:textId="58E37C0B" w:rsidR="0040191B" w:rsidRPr="00B66341"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BDB4C4F" w14:textId="280C4891" w:rsidR="0040191B" w:rsidRPr="00E046CB"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ins w:id="10" w:author="S. Iwamura" w:date="2019-01-10T16:36:00Z">
              <w:r>
                <w:rPr>
                  <w:rFonts w:ascii="Arial" w:hAnsi="Arial" w:cs="Arial"/>
                  <w:color w:val="000000"/>
                  <w:sz w:val="18"/>
                  <w:szCs w:val="18"/>
                </w:rPr>
                <w:t>-0.02%</w:t>
              </w:r>
            </w:ins>
            <w:del w:id="11" w:author="S. Iwamura" w:date="2019-01-10T16:36:00Z">
              <w:r w:rsidRPr="00E046CB" w:rsidDel="003C77D8">
                <w:rPr>
                  <w:rFonts w:ascii="Arial" w:hAnsi="Arial" w:cs="Arial"/>
                  <w:color w:val="000000"/>
                  <w:sz w:val="18"/>
                  <w:szCs w:val="18"/>
                  <w:highlight w:val="yellow"/>
                </w:rPr>
                <w:delText>TBP</w:delText>
              </w:r>
            </w:del>
          </w:p>
        </w:tc>
        <w:tc>
          <w:tcPr>
            <w:tcW w:w="1060" w:type="dxa"/>
            <w:tcBorders>
              <w:top w:val="nil"/>
              <w:left w:val="nil"/>
              <w:bottom w:val="nil"/>
              <w:right w:val="nil"/>
            </w:tcBorders>
            <w:shd w:val="clear" w:color="auto" w:fill="auto"/>
            <w:noWrap/>
            <w:vAlign w:val="center"/>
            <w:hideMark/>
          </w:tcPr>
          <w:p w14:paraId="570B69FC" w14:textId="51753CA5" w:rsidR="0040191B" w:rsidRPr="00E046CB"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2" w:author="S. Iwamura" w:date="2019-01-10T16:36:00Z">
              <w:r>
                <w:rPr>
                  <w:rFonts w:ascii="Arial" w:hAnsi="Arial" w:cs="Arial"/>
                  <w:color w:val="000000"/>
                  <w:sz w:val="18"/>
                  <w:szCs w:val="18"/>
                </w:rPr>
                <w:t>-0.07%</w:t>
              </w:r>
            </w:ins>
            <w:del w:id="13" w:author="S. Iwamura" w:date="2019-01-10T16:36:00Z">
              <w:r w:rsidRPr="00E046CB" w:rsidDel="003C77D8">
                <w:rPr>
                  <w:rFonts w:ascii="Arial" w:hAnsi="Arial" w:cs="Arial"/>
                  <w:color w:val="000000"/>
                  <w:sz w:val="18"/>
                  <w:szCs w:val="18"/>
                  <w:highlight w:val="yellow"/>
                </w:rPr>
                <w:delText>TBP</w:delText>
              </w:r>
            </w:del>
          </w:p>
        </w:tc>
        <w:tc>
          <w:tcPr>
            <w:tcW w:w="1181" w:type="dxa"/>
            <w:tcBorders>
              <w:top w:val="nil"/>
              <w:left w:val="nil"/>
              <w:bottom w:val="nil"/>
              <w:right w:val="single" w:sz="4" w:space="0" w:color="auto"/>
            </w:tcBorders>
            <w:shd w:val="clear" w:color="auto" w:fill="auto"/>
            <w:noWrap/>
            <w:vAlign w:val="center"/>
            <w:hideMark/>
          </w:tcPr>
          <w:p w14:paraId="6BEDC8FA" w14:textId="529C4616" w:rsidR="0040191B" w:rsidRPr="00E046CB"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4" w:author="S. Iwamura" w:date="2019-01-10T16:36:00Z">
              <w:r>
                <w:rPr>
                  <w:rFonts w:ascii="Arial" w:hAnsi="Arial" w:cs="Arial"/>
                  <w:color w:val="000000"/>
                  <w:sz w:val="18"/>
                  <w:szCs w:val="18"/>
                </w:rPr>
                <w:t>-0.21%</w:t>
              </w:r>
            </w:ins>
            <w:del w:id="15" w:author="S. Iwamura" w:date="2019-01-10T16:36:00Z">
              <w:r w:rsidRPr="00E046CB" w:rsidDel="003C77D8">
                <w:rPr>
                  <w:rFonts w:ascii="Arial" w:hAnsi="Arial" w:cs="Arial"/>
                  <w:color w:val="000000"/>
                  <w:sz w:val="18"/>
                  <w:szCs w:val="18"/>
                  <w:highlight w:val="yellow"/>
                </w:rPr>
                <w:delText>TBP</w:delText>
              </w:r>
            </w:del>
          </w:p>
        </w:tc>
        <w:tc>
          <w:tcPr>
            <w:tcW w:w="1060" w:type="dxa"/>
            <w:tcBorders>
              <w:top w:val="nil"/>
              <w:left w:val="nil"/>
              <w:bottom w:val="nil"/>
              <w:right w:val="nil"/>
            </w:tcBorders>
            <w:shd w:val="clear" w:color="auto" w:fill="auto"/>
            <w:noWrap/>
            <w:vAlign w:val="center"/>
            <w:hideMark/>
          </w:tcPr>
          <w:p w14:paraId="1C441642" w14:textId="4BC0E5DC" w:rsidR="0040191B" w:rsidRPr="00E046CB"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6" w:author="S. Iwamura" w:date="2019-01-10T16:36:00Z">
              <w:r>
                <w:rPr>
                  <w:rFonts w:ascii="Arial" w:hAnsi="Arial" w:cs="Arial"/>
                  <w:color w:val="000000"/>
                  <w:sz w:val="18"/>
                  <w:szCs w:val="18"/>
                </w:rPr>
                <w:t>97%</w:t>
              </w:r>
            </w:ins>
            <w:del w:id="17" w:author="S. Iwamura" w:date="2019-01-10T16:36:00Z">
              <w:r w:rsidRPr="00E046CB" w:rsidDel="003C77D8">
                <w:rPr>
                  <w:rFonts w:ascii="Arial" w:hAnsi="Arial" w:cs="Arial"/>
                  <w:color w:val="000000"/>
                  <w:sz w:val="18"/>
                  <w:szCs w:val="18"/>
                  <w:highlight w:val="yellow"/>
                </w:rPr>
                <w:delText>TBP</w:delText>
              </w:r>
            </w:del>
          </w:p>
        </w:tc>
        <w:tc>
          <w:tcPr>
            <w:tcW w:w="1060" w:type="dxa"/>
            <w:tcBorders>
              <w:top w:val="nil"/>
              <w:left w:val="nil"/>
              <w:bottom w:val="nil"/>
              <w:right w:val="single" w:sz="8" w:space="0" w:color="auto"/>
            </w:tcBorders>
            <w:shd w:val="clear" w:color="auto" w:fill="auto"/>
            <w:noWrap/>
            <w:vAlign w:val="center"/>
            <w:hideMark/>
          </w:tcPr>
          <w:p w14:paraId="7B16AA21" w14:textId="092E23ED" w:rsidR="0040191B" w:rsidRPr="00E046CB"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18" w:author="S. Iwamura" w:date="2019-01-10T16:36:00Z">
              <w:r>
                <w:rPr>
                  <w:rFonts w:ascii="Arial" w:hAnsi="Arial" w:cs="Arial"/>
                  <w:color w:val="000000"/>
                  <w:sz w:val="18"/>
                  <w:szCs w:val="18"/>
                </w:rPr>
                <w:t>100%</w:t>
              </w:r>
            </w:ins>
            <w:del w:id="19" w:author="S. Iwamura" w:date="2019-01-10T16:36:00Z">
              <w:r w:rsidRPr="00E046CB" w:rsidDel="003C77D8">
                <w:rPr>
                  <w:rFonts w:ascii="Arial" w:hAnsi="Arial" w:cs="Arial"/>
                  <w:color w:val="000000"/>
                  <w:sz w:val="18"/>
                  <w:szCs w:val="18"/>
                  <w:highlight w:val="yellow"/>
                </w:rPr>
                <w:delText>TBP</w:delText>
              </w:r>
            </w:del>
          </w:p>
        </w:tc>
      </w:tr>
      <w:tr w:rsidR="00E046CB" w:rsidRPr="00B66341" w14:paraId="20FDE2E4" w14:textId="77777777" w:rsidTr="00B66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5CB2ED" w14:textId="2A95355F"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F48FE93" w14:textId="17C8540C"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E5B0406" w14:textId="571CDD72"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hideMark/>
          </w:tcPr>
          <w:p w14:paraId="04B643FB" w14:textId="7DDB6BF0"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F5AB9F1" w14:textId="6400D5A5"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369C3083" w14:textId="193AC671"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E046CB" w:rsidRPr="00B66341" w14:paraId="52706E32" w14:textId="77777777" w:rsidTr="00B66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F5FB60" w14:textId="4AC55FE0"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lastRenderedPageBreak/>
              <w:t>Class E</w:t>
            </w:r>
          </w:p>
        </w:tc>
        <w:tc>
          <w:tcPr>
            <w:tcW w:w="1060" w:type="dxa"/>
            <w:tcBorders>
              <w:top w:val="nil"/>
              <w:left w:val="nil"/>
              <w:bottom w:val="nil"/>
              <w:right w:val="nil"/>
            </w:tcBorders>
            <w:shd w:val="clear" w:color="auto" w:fill="auto"/>
            <w:noWrap/>
            <w:vAlign w:val="center"/>
            <w:hideMark/>
          </w:tcPr>
          <w:p w14:paraId="65B974B4" w14:textId="2C224353"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6BF0DA3" w14:textId="23E67E54"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1181" w:type="dxa"/>
            <w:tcBorders>
              <w:top w:val="nil"/>
              <w:left w:val="nil"/>
              <w:bottom w:val="nil"/>
              <w:right w:val="single" w:sz="4" w:space="0" w:color="auto"/>
            </w:tcBorders>
            <w:shd w:val="clear" w:color="auto" w:fill="auto"/>
            <w:noWrap/>
            <w:vAlign w:val="center"/>
            <w:hideMark/>
          </w:tcPr>
          <w:p w14:paraId="3A7ADD70" w14:textId="111A963E"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168DE682" w14:textId="2EB7D989"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CD0D461" w14:textId="38A3AE17"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40191B" w:rsidRPr="00B66341" w14:paraId="65C8F9BD" w14:textId="77777777" w:rsidTr="00B663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404FA7" w14:textId="7B811E02" w:rsidR="0040191B" w:rsidRPr="00B66341"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43C8B31" w14:textId="238E6C04" w:rsidR="0040191B" w:rsidRPr="00E046CB"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20" w:author="S. Iwamura" w:date="2019-01-10T16:36:00Z">
              <w:r>
                <w:rPr>
                  <w:rFonts w:ascii="Arial" w:hAnsi="Arial" w:cs="Arial"/>
                  <w:color w:val="000000"/>
                  <w:sz w:val="18"/>
                  <w:szCs w:val="18"/>
                </w:rPr>
                <w:t>-0.01%</w:t>
              </w:r>
            </w:ins>
            <w:del w:id="21" w:author="S. Iwamura" w:date="2019-01-10T16:36:00Z">
              <w:r w:rsidRPr="00E046CB" w:rsidDel="00D43B62">
                <w:rPr>
                  <w:rFonts w:ascii="Arial" w:hAnsi="Arial" w:cs="Arial"/>
                  <w:color w:val="000000"/>
                  <w:sz w:val="18"/>
                  <w:szCs w:val="18"/>
                  <w:highlight w:val="yellow"/>
                </w:rPr>
                <w:delText>TBP</w:delText>
              </w:r>
            </w:del>
          </w:p>
        </w:tc>
        <w:tc>
          <w:tcPr>
            <w:tcW w:w="1060" w:type="dxa"/>
            <w:tcBorders>
              <w:top w:val="single" w:sz="8" w:space="0" w:color="auto"/>
              <w:left w:val="nil"/>
              <w:bottom w:val="nil"/>
              <w:right w:val="nil"/>
            </w:tcBorders>
            <w:shd w:val="clear" w:color="auto" w:fill="auto"/>
            <w:noWrap/>
            <w:vAlign w:val="center"/>
            <w:hideMark/>
          </w:tcPr>
          <w:p w14:paraId="61B4A240" w14:textId="0FB0438C" w:rsidR="0040191B" w:rsidRPr="00E046CB"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22" w:author="S. Iwamura" w:date="2019-01-10T16:36:00Z">
              <w:r>
                <w:rPr>
                  <w:rFonts w:ascii="Arial" w:hAnsi="Arial" w:cs="Arial"/>
                  <w:color w:val="000000"/>
                  <w:sz w:val="18"/>
                  <w:szCs w:val="18"/>
                </w:rPr>
                <w:t>-0.12%</w:t>
              </w:r>
            </w:ins>
            <w:del w:id="23" w:author="S. Iwamura" w:date="2019-01-10T16:36:00Z">
              <w:r w:rsidRPr="00E046CB" w:rsidDel="00D43B62">
                <w:rPr>
                  <w:rFonts w:ascii="Arial" w:hAnsi="Arial" w:cs="Arial"/>
                  <w:color w:val="000000"/>
                  <w:sz w:val="18"/>
                  <w:szCs w:val="18"/>
                  <w:highlight w:val="yellow"/>
                </w:rPr>
                <w:delText>TBP</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69C16E14" w14:textId="658CCB58" w:rsidR="0040191B" w:rsidRPr="00E046CB"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24" w:author="S. Iwamura" w:date="2019-01-10T16:36:00Z">
              <w:r>
                <w:rPr>
                  <w:rFonts w:ascii="Arial" w:hAnsi="Arial" w:cs="Arial"/>
                  <w:color w:val="000000"/>
                  <w:sz w:val="18"/>
                  <w:szCs w:val="18"/>
                </w:rPr>
                <w:t>-0.01%</w:t>
              </w:r>
            </w:ins>
            <w:del w:id="25" w:author="S. Iwamura" w:date="2019-01-10T16:36:00Z">
              <w:r w:rsidRPr="00E046CB" w:rsidDel="00D43B62">
                <w:rPr>
                  <w:rFonts w:ascii="Arial" w:hAnsi="Arial" w:cs="Arial"/>
                  <w:color w:val="000000"/>
                  <w:sz w:val="18"/>
                  <w:szCs w:val="18"/>
                  <w:highlight w:val="yellow"/>
                </w:rPr>
                <w:delText>TBP</w:delText>
              </w:r>
            </w:del>
          </w:p>
        </w:tc>
        <w:tc>
          <w:tcPr>
            <w:tcW w:w="1060" w:type="dxa"/>
            <w:tcBorders>
              <w:top w:val="single" w:sz="8" w:space="0" w:color="auto"/>
              <w:left w:val="nil"/>
              <w:bottom w:val="nil"/>
              <w:right w:val="nil"/>
            </w:tcBorders>
            <w:shd w:val="clear" w:color="auto" w:fill="auto"/>
            <w:noWrap/>
            <w:vAlign w:val="center"/>
            <w:hideMark/>
          </w:tcPr>
          <w:p w14:paraId="3CA8E6A2" w14:textId="76415DC3" w:rsidR="0040191B" w:rsidRPr="00E046CB"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26" w:author="S. Iwamura" w:date="2019-01-10T16:36:00Z">
              <w:r>
                <w:rPr>
                  <w:rFonts w:ascii="Arial" w:hAnsi="Arial" w:cs="Arial"/>
                  <w:color w:val="000000"/>
                  <w:sz w:val="18"/>
                  <w:szCs w:val="18"/>
                </w:rPr>
                <w:t>98%</w:t>
              </w:r>
            </w:ins>
            <w:del w:id="27" w:author="S. Iwamura" w:date="2019-01-10T16:36:00Z">
              <w:r w:rsidRPr="00E046CB" w:rsidDel="00D43B62">
                <w:rPr>
                  <w:rFonts w:ascii="Arial" w:hAnsi="Arial" w:cs="Arial"/>
                  <w:color w:val="000000"/>
                  <w:sz w:val="18"/>
                  <w:szCs w:val="18"/>
                  <w:highlight w:val="yellow"/>
                </w:rPr>
                <w:delText>TBP</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6A4A7DF" w14:textId="38E513A1" w:rsidR="0040191B" w:rsidRPr="00E046CB"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ins w:id="28" w:author="S. Iwamura" w:date="2019-01-10T16:36:00Z">
              <w:r>
                <w:rPr>
                  <w:rFonts w:ascii="Arial" w:hAnsi="Arial" w:cs="Arial"/>
                  <w:color w:val="000000"/>
                  <w:sz w:val="18"/>
                  <w:szCs w:val="18"/>
                </w:rPr>
                <w:t>100%</w:t>
              </w:r>
            </w:ins>
            <w:del w:id="29" w:author="S. Iwamura" w:date="2019-01-10T16:36:00Z">
              <w:r w:rsidRPr="00E046CB" w:rsidDel="00D43B62">
                <w:rPr>
                  <w:rFonts w:ascii="Arial" w:hAnsi="Arial" w:cs="Arial"/>
                  <w:color w:val="000000"/>
                  <w:sz w:val="18"/>
                  <w:szCs w:val="18"/>
                  <w:highlight w:val="yellow"/>
                </w:rPr>
                <w:delText>TBP</w:delText>
              </w:r>
            </w:del>
          </w:p>
        </w:tc>
      </w:tr>
      <w:tr w:rsidR="00E046CB" w:rsidRPr="00B66341" w14:paraId="40854A23" w14:textId="77777777" w:rsidTr="00B6634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A21BECB" w14:textId="527AFA6C"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BA16A9B" w14:textId="58234D49"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6A83959F" w14:textId="35CC1E3C"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550FE261" w14:textId="00E68DB6"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5D6C9979" w14:textId="04BA0E89"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A48A8ED" w14:textId="69150277"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E046CB" w:rsidRPr="00B66341" w14:paraId="6F9EFF9F" w14:textId="77777777" w:rsidTr="00B6634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47A09D7" w14:textId="0A5D6D35"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8D850E0" w14:textId="72A8B708"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4DA37E10" w14:textId="2997B755"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0.57%</w:t>
            </w:r>
          </w:p>
        </w:tc>
        <w:tc>
          <w:tcPr>
            <w:tcW w:w="1181" w:type="dxa"/>
            <w:tcBorders>
              <w:top w:val="nil"/>
              <w:left w:val="nil"/>
              <w:bottom w:val="single" w:sz="8" w:space="0" w:color="auto"/>
              <w:right w:val="single" w:sz="4" w:space="0" w:color="auto"/>
            </w:tcBorders>
            <w:shd w:val="clear" w:color="auto" w:fill="auto"/>
            <w:noWrap/>
            <w:vAlign w:val="center"/>
            <w:hideMark/>
          </w:tcPr>
          <w:p w14:paraId="1427F9BE" w14:textId="73113017"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5CA49DE7" w14:textId="38D9C66D"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324A8361" w14:textId="6BB43C30"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2EED82AC" w14:textId="448D3A32" w:rsidR="00DE52B6" w:rsidRDefault="00680ECC" w:rsidP="00870CA5">
      <w:pPr>
        <w:rPr>
          <w:szCs w:val="22"/>
          <w:lang w:val="en-CA" w:eastAsia="ja-JP"/>
        </w:rPr>
      </w:pPr>
      <w:r>
        <w:rPr>
          <w:rFonts w:hint="eastAsia"/>
          <w:szCs w:val="22"/>
          <w:lang w:val="en-CA" w:eastAsia="ja-JP"/>
        </w:rPr>
        <w:t>Tabl</w:t>
      </w:r>
      <w:r>
        <w:rPr>
          <w:szCs w:val="22"/>
          <w:lang w:val="en-CA" w:eastAsia="ja-JP"/>
        </w:rPr>
        <w:t>e 3 and 4 show the simulation results of random access and low delay B configuration against VTM-3.0 CTC.</w:t>
      </w:r>
    </w:p>
    <w:p w14:paraId="0E747241" w14:textId="41B05F1E" w:rsidR="00680ECC" w:rsidRDefault="00680ECC" w:rsidP="00680ECC">
      <w:pPr>
        <w:rPr>
          <w:szCs w:val="22"/>
          <w:lang w:val="en-CA"/>
        </w:rPr>
      </w:pPr>
      <w:r>
        <w:rPr>
          <w:szCs w:val="22"/>
          <w:lang w:val="en-CA"/>
        </w:rPr>
        <w:t>Table 3. Performance of the proposal against VTM-3.0 (RA condition)</w:t>
      </w:r>
    </w:p>
    <w:tbl>
      <w:tblPr>
        <w:tblW w:w="6940" w:type="dxa"/>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113EC0" w:rsidRPr="00113EC0" w14:paraId="2E73D451" w14:textId="77777777" w:rsidTr="00113EC0">
        <w:trPr>
          <w:trHeight w:val="255"/>
        </w:trPr>
        <w:tc>
          <w:tcPr>
            <w:tcW w:w="1640" w:type="dxa"/>
            <w:tcBorders>
              <w:top w:val="nil"/>
              <w:left w:val="nil"/>
              <w:bottom w:val="nil"/>
              <w:right w:val="nil"/>
            </w:tcBorders>
            <w:shd w:val="clear" w:color="auto" w:fill="auto"/>
            <w:noWrap/>
            <w:vAlign w:val="center"/>
            <w:hideMark/>
          </w:tcPr>
          <w:p w14:paraId="7BE31588" w14:textId="77777777" w:rsidR="00113EC0" w:rsidRPr="00680ECC"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BE0B8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Y</w:t>
            </w:r>
          </w:p>
        </w:tc>
        <w:tc>
          <w:tcPr>
            <w:tcW w:w="1060" w:type="dxa"/>
            <w:tcBorders>
              <w:top w:val="single" w:sz="8" w:space="0" w:color="auto"/>
              <w:left w:val="nil"/>
              <w:bottom w:val="single" w:sz="8" w:space="0" w:color="auto"/>
              <w:right w:val="nil"/>
            </w:tcBorders>
            <w:shd w:val="clear" w:color="auto" w:fill="auto"/>
            <w:noWrap/>
            <w:vAlign w:val="center"/>
            <w:hideMark/>
          </w:tcPr>
          <w:p w14:paraId="02CCFD1C"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U</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0D16BE18"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V</w:t>
            </w:r>
          </w:p>
        </w:tc>
        <w:tc>
          <w:tcPr>
            <w:tcW w:w="1060" w:type="dxa"/>
            <w:tcBorders>
              <w:top w:val="single" w:sz="8" w:space="0" w:color="auto"/>
              <w:left w:val="nil"/>
              <w:bottom w:val="single" w:sz="8" w:space="0" w:color="auto"/>
              <w:right w:val="nil"/>
            </w:tcBorders>
            <w:shd w:val="clear" w:color="auto" w:fill="auto"/>
            <w:noWrap/>
            <w:vAlign w:val="center"/>
            <w:hideMark/>
          </w:tcPr>
          <w:p w14:paraId="3C87448F"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5E085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DecT</w:t>
            </w:r>
          </w:p>
        </w:tc>
      </w:tr>
      <w:tr w:rsidR="00113EC0" w:rsidRPr="00113EC0" w14:paraId="6B24B2B5" w14:textId="77777777" w:rsidTr="00113EC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A4FCEC"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087A6E0"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-0.26%</w:t>
            </w:r>
          </w:p>
        </w:tc>
        <w:tc>
          <w:tcPr>
            <w:tcW w:w="1060" w:type="dxa"/>
            <w:tcBorders>
              <w:top w:val="nil"/>
              <w:left w:val="nil"/>
              <w:bottom w:val="nil"/>
              <w:right w:val="nil"/>
            </w:tcBorders>
            <w:shd w:val="clear" w:color="auto" w:fill="auto"/>
            <w:noWrap/>
            <w:vAlign w:val="center"/>
            <w:hideMark/>
          </w:tcPr>
          <w:p w14:paraId="7F19C19A"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0.43%</w:t>
            </w:r>
          </w:p>
        </w:tc>
        <w:tc>
          <w:tcPr>
            <w:tcW w:w="1060" w:type="dxa"/>
            <w:tcBorders>
              <w:top w:val="nil"/>
              <w:left w:val="nil"/>
              <w:bottom w:val="nil"/>
              <w:right w:val="single" w:sz="4" w:space="0" w:color="auto"/>
            </w:tcBorders>
            <w:shd w:val="clear" w:color="auto" w:fill="auto"/>
            <w:noWrap/>
            <w:vAlign w:val="center"/>
            <w:hideMark/>
          </w:tcPr>
          <w:p w14:paraId="1A25362C"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0.56%</w:t>
            </w:r>
          </w:p>
        </w:tc>
        <w:tc>
          <w:tcPr>
            <w:tcW w:w="1060" w:type="dxa"/>
            <w:tcBorders>
              <w:top w:val="nil"/>
              <w:left w:val="nil"/>
              <w:bottom w:val="nil"/>
              <w:right w:val="nil"/>
            </w:tcBorders>
            <w:shd w:val="clear" w:color="auto" w:fill="auto"/>
            <w:noWrap/>
            <w:vAlign w:val="center"/>
            <w:hideMark/>
          </w:tcPr>
          <w:p w14:paraId="209BE7F7"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129%</w:t>
            </w:r>
          </w:p>
        </w:tc>
        <w:tc>
          <w:tcPr>
            <w:tcW w:w="1060" w:type="dxa"/>
            <w:tcBorders>
              <w:top w:val="nil"/>
              <w:left w:val="nil"/>
              <w:bottom w:val="nil"/>
              <w:right w:val="single" w:sz="8" w:space="0" w:color="auto"/>
            </w:tcBorders>
            <w:shd w:val="clear" w:color="auto" w:fill="auto"/>
            <w:noWrap/>
            <w:vAlign w:val="center"/>
            <w:hideMark/>
          </w:tcPr>
          <w:p w14:paraId="181EA82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102%</w:t>
            </w:r>
          </w:p>
        </w:tc>
      </w:tr>
      <w:tr w:rsidR="00113EC0" w:rsidRPr="00113EC0" w14:paraId="5030915B"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E8B6D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FBB8EA7"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-0.75%</w:t>
            </w:r>
          </w:p>
        </w:tc>
        <w:tc>
          <w:tcPr>
            <w:tcW w:w="1060" w:type="dxa"/>
            <w:tcBorders>
              <w:top w:val="nil"/>
              <w:left w:val="nil"/>
              <w:bottom w:val="nil"/>
              <w:right w:val="nil"/>
            </w:tcBorders>
            <w:shd w:val="clear" w:color="auto" w:fill="auto"/>
            <w:noWrap/>
            <w:vAlign w:val="center"/>
            <w:hideMark/>
          </w:tcPr>
          <w:p w14:paraId="095C8532"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0.45%</w:t>
            </w:r>
          </w:p>
        </w:tc>
        <w:tc>
          <w:tcPr>
            <w:tcW w:w="1060" w:type="dxa"/>
            <w:tcBorders>
              <w:top w:val="nil"/>
              <w:left w:val="nil"/>
              <w:bottom w:val="nil"/>
              <w:right w:val="single" w:sz="4" w:space="0" w:color="auto"/>
            </w:tcBorders>
            <w:shd w:val="clear" w:color="auto" w:fill="auto"/>
            <w:noWrap/>
            <w:vAlign w:val="center"/>
            <w:hideMark/>
          </w:tcPr>
          <w:p w14:paraId="3D6E91A0"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0.52%</w:t>
            </w:r>
          </w:p>
        </w:tc>
        <w:tc>
          <w:tcPr>
            <w:tcW w:w="1060" w:type="dxa"/>
            <w:tcBorders>
              <w:top w:val="nil"/>
              <w:left w:val="nil"/>
              <w:bottom w:val="nil"/>
              <w:right w:val="nil"/>
            </w:tcBorders>
            <w:shd w:val="clear" w:color="auto" w:fill="auto"/>
            <w:noWrap/>
            <w:vAlign w:val="center"/>
            <w:hideMark/>
          </w:tcPr>
          <w:p w14:paraId="55D58562"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135%</w:t>
            </w:r>
          </w:p>
        </w:tc>
        <w:tc>
          <w:tcPr>
            <w:tcW w:w="1060" w:type="dxa"/>
            <w:tcBorders>
              <w:top w:val="nil"/>
              <w:left w:val="nil"/>
              <w:bottom w:val="nil"/>
              <w:right w:val="single" w:sz="8" w:space="0" w:color="auto"/>
            </w:tcBorders>
            <w:shd w:val="clear" w:color="auto" w:fill="auto"/>
            <w:noWrap/>
            <w:vAlign w:val="center"/>
            <w:hideMark/>
          </w:tcPr>
          <w:p w14:paraId="7B6AEDC5"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102%</w:t>
            </w:r>
          </w:p>
        </w:tc>
      </w:tr>
      <w:tr w:rsidR="00113EC0" w:rsidRPr="00113EC0" w14:paraId="6FB7C411"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45346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63F79C1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-0.54%</w:t>
            </w:r>
          </w:p>
        </w:tc>
        <w:tc>
          <w:tcPr>
            <w:tcW w:w="1060" w:type="dxa"/>
            <w:tcBorders>
              <w:top w:val="nil"/>
              <w:left w:val="nil"/>
              <w:bottom w:val="nil"/>
              <w:right w:val="nil"/>
            </w:tcBorders>
            <w:shd w:val="clear" w:color="auto" w:fill="auto"/>
            <w:noWrap/>
            <w:vAlign w:val="center"/>
            <w:hideMark/>
          </w:tcPr>
          <w:p w14:paraId="2D2D294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0.68%</w:t>
            </w:r>
          </w:p>
        </w:tc>
        <w:tc>
          <w:tcPr>
            <w:tcW w:w="1060" w:type="dxa"/>
            <w:tcBorders>
              <w:top w:val="nil"/>
              <w:left w:val="nil"/>
              <w:bottom w:val="nil"/>
              <w:right w:val="single" w:sz="4" w:space="0" w:color="auto"/>
            </w:tcBorders>
            <w:shd w:val="clear" w:color="auto" w:fill="auto"/>
            <w:noWrap/>
            <w:vAlign w:val="center"/>
            <w:hideMark/>
          </w:tcPr>
          <w:p w14:paraId="3896593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0.63%</w:t>
            </w:r>
          </w:p>
        </w:tc>
        <w:tc>
          <w:tcPr>
            <w:tcW w:w="1060" w:type="dxa"/>
            <w:tcBorders>
              <w:top w:val="nil"/>
              <w:left w:val="nil"/>
              <w:bottom w:val="nil"/>
              <w:right w:val="nil"/>
            </w:tcBorders>
            <w:shd w:val="clear" w:color="auto" w:fill="auto"/>
            <w:noWrap/>
            <w:vAlign w:val="center"/>
            <w:hideMark/>
          </w:tcPr>
          <w:p w14:paraId="7AE9A8E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139%</w:t>
            </w:r>
          </w:p>
        </w:tc>
        <w:tc>
          <w:tcPr>
            <w:tcW w:w="1060" w:type="dxa"/>
            <w:tcBorders>
              <w:top w:val="nil"/>
              <w:left w:val="nil"/>
              <w:bottom w:val="nil"/>
              <w:right w:val="single" w:sz="8" w:space="0" w:color="auto"/>
            </w:tcBorders>
            <w:shd w:val="clear" w:color="auto" w:fill="auto"/>
            <w:noWrap/>
            <w:vAlign w:val="center"/>
            <w:hideMark/>
          </w:tcPr>
          <w:p w14:paraId="7101DE3D"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102%</w:t>
            </w:r>
          </w:p>
        </w:tc>
      </w:tr>
      <w:tr w:rsidR="00113EC0" w:rsidRPr="00113EC0" w14:paraId="77ED96EC"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E9AE64"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AD43A0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-0.33%</w:t>
            </w:r>
          </w:p>
        </w:tc>
        <w:tc>
          <w:tcPr>
            <w:tcW w:w="1060" w:type="dxa"/>
            <w:tcBorders>
              <w:top w:val="nil"/>
              <w:left w:val="nil"/>
              <w:bottom w:val="nil"/>
              <w:right w:val="nil"/>
            </w:tcBorders>
            <w:shd w:val="clear" w:color="auto" w:fill="auto"/>
            <w:noWrap/>
            <w:vAlign w:val="center"/>
            <w:hideMark/>
          </w:tcPr>
          <w:p w14:paraId="1AC2D03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0.73%</w:t>
            </w:r>
          </w:p>
        </w:tc>
        <w:tc>
          <w:tcPr>
            <w:tcW w:w="1060" w:type="dxa"/>
            <w:tcBorders>
              <w:top w:val="nil"/>
              <w:left w:val="nil"/>
              <w:bottom w:val="nil"/>
              <w:right w:val="single" w:sz="4" w:space="0" w:color="auto"/>
            </w:tcBorders>
            <w:shd w:val="clear" w:color="auto" w:fill="auto"/>
            <w:noWrap/>
            <w:vAlign w:val="center"/>
            <w:hideMark/>
          </w:tcPr>
          <w:p w14:paraId="3EBADE98"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0.75%</w:t>
            </w:r>
          </w:p>
        </w:tc>
        <w:tc>
          <w:tcPr>
            <w:tcW w:w="1060" w:type="dxa"/>
            <w:tcBorders>
              <w:top w:val="nil"/>
              <w:left w:val="nil"/>
              <w:bottom w:val="nil"/>
              <w:right w:val="nil"/>
            </w:tcBorders>
            <w:shd w:val="clear" w:color="auto" w:fill="auto"/>
            <w:noWrap/>
            <w:vAlign w:val="center"/>
            <w:hideMark/>
          </w:tcPr>
          <w:p w14:paraId="21FA366D"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150%</w:t>
            </w:r>
          </w:p>
        </w:tc>
        <w:tc>
          <w:tcPr>
            <w:tcW w:w="1060" w:type="dxa"/>
            <w:tcBorders>
              <w:top w:val="nil"/>
              <w:left w:val="nil"/>
              <w:bottom w:val="nil"/>
              <w:right w:val="single" w:sz="8" w:space="0" w:color="auto"/>
            </w:tcBorders>
            <w:shd w:val="clear" w:color="auto" w:fill="auto"/>
            <w:noWrap/>
            <w:vAlign w:val="center"/>
            <w:hideMark/>
          </w:tcPr>
          <w:p w14:paraId="1706B8D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101%</w:t>
            </w:r>
          </w:p>
        </w:tc>
      </w:tr>
      <w:tr w:rsidR="00113EC0" w:rsidRPr="00113EC0" w14:paraId="6AC7CE6B"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C3C9E0"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2224972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0C87C7A"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4" w:space="0" w:color="auto"/>
            </w:tcBorders>
            <w:shd w:val="clear" w:color="auto" w:fill="auto"/>
            <w:noWrap/>
            <w:vAlign w:val="center"/>
            <w:hideMark/>
          </w:tcPr>
          <w:p w14:paraId="565C3A12"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B2CB828"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DA1946B"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r>
      <w:tr w:rsidR="00113EC0" w:rsidRPr="00113EC0" w14:paraId="63B208A4" w14:textId="77777777" w:rsidTr="00113EC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46E15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13EC0">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503EE9C5"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-0.47%</w:t>
            </w:r>
          </w:p>
        </w:tc>
        <w:tc>
          <w:tcPr>
            <w:tcW w:w="1060" w:type="dxa"/>
            <w:tcBorders>
              <w:top w:val="single" w:sz="8" w:space="0" w:color="auto"/>
              <w:left w:val="nil"/>
              <w:bottom w:val="nil"/>
              <w:right w:val="nil"/>
            </w:tcBorders>
            <w:shd w:val="clear" w:color="auto" w:fill="auto"/>
            <w:noWrap/>
            <w:vAlign w:val="center"/>
            <w:hideMark/>
          </w:tcPr>
          <w:p w14:paraId="189B026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0.60%</w:t>
            </w:r>
          </w:p>
        </w:tc>
        <w:tc>
          <w:tcPr>
            <w:tcW w:w="1060" w:type="dxa"/>
            <w:tcBorders>
              <w:top w:val="single" w:sz="8" w:space="0" w:color="auto"/>
              <w:left w:val="nil"/>
              <w:bottom w:val="nil"/>
              <w:right w:val="single" w:sz="4" w:space="0" w:color="auto"/>
            </w:tcBorders>
            <w:shd w:val="clear" w:color="auto" w:fill="auto"/>
            <w:noWrap/>
            <w:vAlign w:val="center"/>
            <w:hideMark/>
          </w:tcPr>
          <w:p w14:paraId="0DB73EF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0.63%</w:t>
            </w:r>
          </w:p>
        </w:tc>
        <w:tc>
          <w:tcPr>
            <w:tcW w:w="1060" w:type="dxa"/>
            <w:tcBorders>
              <w:top w:val="single" w:sz="8" w:space="0" w:color="auto"/>
              <w:left w:val="nil"/>
              <w:bottom w:val="nil"/>
              <w:right w:val="nil"/>
            </w:tcBorders>
            <w:shd w:val="clear" w:color="auto" w:fill="auto"/>
            <w:noWrap/>
            <w:vAlign w:val="center"/>
            <w:hideMark/>
          </w:tcPr>
          <w:p w14:paraId="49F69F7B"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139%</w:t>
            </w:r>
          </w:p>
        </w:tc>
        <w:tc>
          <w:tcPr>
            <w:tcW w:w="1060" w:type="dxa"/>
            <w:tcBorders>
              <w:top w:val="single" w:sz="8" w:space="0" w:color="auto"/>
              <w:left w:val="nil"/>
              <w:bottom w:val="nil"/>
              <w:right w:val="single" w:sz="8" w:space="0" w:color="auto"/>
            </w:tcBorders>
            <w:shd w:val="clear" w:color="auto" w:fill="auto"/>
            <w:noWrap/>
            <w:vAlign w:val="center"/>
            <w:hideMark/>
          </w:tcPr>
          <w:p w14:paraId="15511C2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102%</w:t>
            </w:r>
          </w:p>
        </w:tc>
      </w:tr>
      <w:tr w:rsidR="00113EC0" w:rsidRPr="00113EC0" w14:paraId="13E15AD2" w14:textId="77777777" w:rsidTr="00113EC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025AD0"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3562B23C"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-0.47%</w:t>
            </w:r>
          </w:p>
        </w:tc>
        <w:tc>
          <w:tcPr>
            <w:tcW w:w="1060" w:type="dxa"/>
            <w:tcBorders>
              <w:top w:val="single" w:sz="8" w:space="0" w:color="auto"/>
              <w:left w:val="nil"/>
              <w:bottom w:val="nil"/>
              <w:right w:val="nil"/>
            </w:tcBorders>
            <w:shd w:val="clear" w:color="auto" w:fill="auto"/>
            <w:noWrap/>
            <w:vAlign w:val="center"/>
            <w:hideMark/>
          </w:tcPr>
          <w:p w14:paraId="265C6504"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0.57%</w:t>
            </w:r>
          </w:p>
        </w:tc>
        <w:tc>
          <w:tcPr>
            <w:tcW w:w="1060" w:type="dxa"/>
            <w:tcBorders>
              <w:top w:val="single" w:sz="8" w:space="0" w:color="auto"/>
              <w:left w:val="nil"/>
              <w:bottom w:val="nil"/>
              <w:right w:val="single" w:sz="4" w:space="0" w:color="auto"/>
            </w:tcBorders>
            <w:shd w:val="clear" w:color="auto" w:fill="auto"/>
            <w:noWrap/>
            <w:vAlign w:val="center"/>
            <w:hideMark/>
          </w:tcPr>
          <w:p w14:paraId="419C0D4A"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0.67%</w:t>
            </w:r>
          </w:p>
        </w:tc>
        <w:tc>
          <w:tcPr>
            <w:tcW w:w="1060" w:type="dxa"/>
            <w:tcBorders>
              <w:top w:val="single" w:sz="8" w:space="0" w:color="auto"/>
              <w:left w:val="nil"/>
              <w:bottom w:val="nil"/>
              <w:right w:val="nil"/>
            </w:tcBorders>
            <w:shd w:val="clear" w:color="auto" w:fill="auto"/>
            <w:noWrap/>
            <w:vAlign w:val="center"/>
            <w:hideMark/>
          </w:tcPr>
          <w:p w14:paraId="1AB6AAA0"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153%</w:t>
            </w:r>
          </w:p>
        </w:tc>
        <w:tc>
          <w:tcPr>
            <w:tcW w:w="1060" w:type="dxa"/>
            <w:tcBorders>
              <w:top w:val="single" w:sz="8" w:space="0" w:color="auto"/>
              <w:left w:val="nil"/>
              <w:bottom w:val="nil"/>
              <w:right w:val="single" w:sz="8" w:space="0" w:color="auto"/>
            </w:tcBorders>
            <w:shd w:val="clear" w:color="auto" w:fill="auto"/>
            <w:noWrap/>
            <w:vAlign w:val="center"/>
            <w:hideMark/>
          </w:tcPr>
          <w:p w14:paraId="6CBC6E5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102%</w:t>
            </w:r>
          </w:p>
        </w:tc>
      </w:tr>
      <w:tr w:rsidR="00113EC0" w:rsidRPr="00113EC0" w14:paraId="1E2A61DF" w14:textId="77777777" w:rsidTr="00113EC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765D6B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28EB460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-0.12%</w:t>
            </w:r>
          </w:p>
        </w:tc>
        <w:tc>
          <w:tcPr>
            <w:tcW w:w="1060" w:type="dxa"/>
            <w:tcBorders>
              <w:top w:val="nil"/>
              <w:left w:val="nil"/>
              <w:bottom w:val="single" w:sz="8" w:space="0" w:color="auto"/>
              <w:right w:val="nil"/>
            </w:tcBorders>
            <w:shd w:val="clear" w:color="auto" w:fill="auto"/>
            <w:noWrap/>
            <w:vAlign w:val="center"/>
            <w:hideMark/>
          </w:tcPr>
          <w:p w14:paraId="64EA7E0A"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0.39%</w:t>
            </w:r>
          </w:p>
        </w:tc>
        <w:tc>
          <w:tcPr>
            <w:tcW w:w="1060" w:type="dxa"/>
            <w:tcBorders>
              <w:top w:val="nil"/>
              <w:left w:val="nil"/>
              <w:bottom w:val="single" w:sz="8" w:space="0" w:color="auto"/>
              <w:right w:val="single" w:sz="4" w:space="0" w:color="auto"/>
            </w:tcBorders>
            <w:shd w:val="clear" w:color="auto" w:fill="auto"/>
            <w:noWrap/>
            <w:vAlign w:val="center"/>
            <w:hideMark/>
          </w:tcPr>
          <w:p w14:paraId="12F23D5F"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0.31%</w:t>
            </w:r>
          </w:p>
        </w:tc>
        <w:tc>
          <w:tcPr>
            <w:tcW w:w="1060" w:type="dxa"/>
            <w:tcBorders>
              <w:top w:val="nil"/>
              <w:left w:val="nil"/>
              <w:bottom w:val="single" w:sz="8" w:space="0" w:color="auto"/>
              <w:right w:val="nil"/>
            </w:tcBorders>
            <w:shd w:val="clear" w:color="auto" w:fill="auto"/>
            <w:noWrap/>
            <w:vAlign w:val="center"/>
            <w:hideMark/>
          </w:tcPr>
          <w:p w14:paraId="7229230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133%</w:t>
            </w:r>
          </w:p>
        </w:tc>
        <w:tc>
          <w:tcPr>
            <w:tcW w:w="1060" w:type="dxa"/>
            <w:tcBorders>
              <w:top w:val="nil"/>
              <w:left w:val="nil"/>
              <w:bottom w:val="single" w:sz="8" w:space="0" w:color="auto"/>
              <w:right w:val="single" w:sz="8" w:space="0" w:color="auto"/>
            </w:tcBorders>
            <w:shd w:val="clear" w:color="auto" w:fill="auto"/>
            <w:noWrap/>
            <w:vAlign w:val="center"/>
            <w:hideMark/>
          </w:tcPr>
          <w:p w14:paraId="2F31A24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101%</w:t>
            </w:r>
          </w:p>
        </w:tc>
      </w:tr>
    </w:tbl>
    <w:p w14:paraId="26857BF9" w14:textId="654C9C2A" w:rsidR="00680ECC" w:rsidRDefault="00680ECC" w:rsidP="00680ECC">
      <w:pPr>
        <w:rPr>
          <w:szCs w:val="22"/>
          <w:lang w:val="en-CA"/>
        </w:rPr>
      </w:pPr>
      <w:r>
        <w:rPr>
          <w:szCs w:val="22"/>
          <w:lang w:val="en-CA"/>
        </w:rPr>
        <w:t>Table 4. Performance of the proposal against VTM-3.0 (LB condition)</w:t>
      </w:r>
    </w:p>
    <w:tbl>
      <w:tblPr>
        <w:tblW w:w="6940" w:type="dxa"/>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113EC0" w:rsidRPr="00113EC0" w14:paraId="74CDA27C" w14:textId="77777777" w:rsidTr="00113EC0">
        <w:trPr>
          <w:trHeight w:val="255"/>
        </w:trPr>
        <w:tc>
          <w:tcPr>
            <w:tcW w:w="1640" w:type="dxa"/>
            <w:tcBorders>
              <w:top w:val="nil"/>
              <w:left w:val="nil"/>
              <w:bottom w:val="nil"/>
              <w:right w:val="nil"/>
            </w:tcBorders>
            <w:shd w:val="clear" w:color="auto" w:fill="auto"/>
            <w:noWrap/>
            <w:vAlign w:val="center"/>
            <w:hideMark/>
          </w:tcPr>
          <w:p w14:paraId="308F37C5" w14:textId="77777777" w:rsidR="00113EC0" w:rsidRPr="00680ECC"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5B5E75"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Y</w:t>
            </w:r>
          </w:p>
        </w:tc>
        <w:tc>
          <w:tcPr>
            <w:tcW w:w="1060" w:type="dxa"/>
            <w:tcBorders>
              <w:top w:val="single" w:sz="8" w:space="0" w:color="auto"/>
              <w:left w:val="nil"/>
              <w:bottom w:val="single" w:sz="8" w:space="0" w:color="auto"/>
              <w:right w:val="nil"/>
            </w:tcBorders>
            <w:shd w:val="clear" w:color="auto" w:fill="auto"/>
            <w:noWrap/>
            <w:vAlign w:val="center"/>
            <w:hideMark/>
          </w:tcPr>
          <w:p w14:paraId="2943527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U</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16BFA6A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V</w:t>
            </w:r>
          </w:p>
        </w:tc>
        <w:tc>
          <w:tcPr>
            <w:tcW w:w="1060" w:type="dxa"/>
            <w:tcBorders>
              <w:top w:val="single" w:sz="8" w:space="0" w:color="auto"/>
              <w:left w:val="nil"/>
              <w:bottom w:val="single" w:sz="8" w:space="0" w:color="auto"/>
              <w:right w:val="nil"/>
            </w:tcBorders>
            <w:shd w:val="clear" w:color="auto" w:fill="auto"/>
            <w:noWrap/>
            <w:vAlign w:val="center"/>
            <w:hideMark/>
          </w:tcPr>
          <w:p w14:paraId="51683615"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EF9FA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DecT</w:t>
            </w:r>
          </w:p>
        </w:tc>
      </w:tr>
      <w:tr w:rsidR="00113EC0" w:rsidRPr="00113EC0" w14:paraId="39F4A14C" w14:textId="77777777" w:rsidTr="00113EC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DF6BC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93781F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180FF0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4" w:space="0" w:color="auto"/>
            </w:tcBorders>
            <w:shd w:val="clear" w:color="auto" w:fill="auto"/>
            <w:noWrap/>
            <w:vAlign w:val="center"/>
            <w:hideMark/>
          </w:tcPr>
          <w:p w14:paraId="3CC4686A"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5E67F2D"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6A9C4E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r>
      <w:tr w:rsidR="00113EC0" w:rsidRPr="00113EC0" w14:paraId="24D85E12"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DCBB58"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470C1DE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6E3CF0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4" w:space="0" w:color="auto"/>
            </w:tcBorders>
            <w:shd w:val="clear" w:color="auto" w:fill="auto"/>
            <w:noWrap/>
            <w:vAlign w:val="center"/>
            <w:hideMark/>
          </w:tcPr>
          <w:p w14:paraId="5C893A05"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783B7CC"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32EC8C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r>
      <w:tr w:rsidR="0040191B" w:rsidRPr="00113EC0" w14:paraId="7CEAB49C"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9D96BB" w14:textId="77777777"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7AC54A3" w14:textId="6660276C"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0" w:author="S. Iwamura" w:date="2019-01-10T16:36:00Z">
              <w:r>
                <w:rPr>
                  <w:rFonts w:ascii="Arial" w:hAnsi="Arial" w:cs="Arial"/>
                  <w:color w:val="000000"/>
                  <w:sz w:val="18"/>
                  <w:szCs w:val="18"/>
                </w:rPr>
                <w:t>-1.00%</w:t>
              </w:r>
            </w:ins>
            <w:del w:id="31" w:author="S. Iwamura" w:date="2019-01-10T16:36:00Z">
              <w:r w:rsidRPr="00E046CB" w:rsidDel="006079C8">
                <w:rPr>
                  <w:rFonts w:ascii="Arial" w:hAnsi="Arial" w:cs="Arial"/>
                  <w:color w:val="000000"/>
                  <w:sz w:val="18"/>
                  <w:szCs w:val="18"/>
                  <w:highlight w:val="yellow"/>
                </w:rPr>
                <w:delText>TBP</w:delText>
              </w:r>
            </w:del>
          </w:p>
        </w:tc>
        <w:tc>
          <w:tcPr>
            <w:tcW w:w="1060" w:type="dxa"/>
            <w:tcBorders>
              <w:top w:val="nil"/>
              <w:left w:val="nil"/>
              <w:bottom w:val="nil"/>
              <w:right w:val="nil"/>
            </w:tcBorders>
            <w:shd w:val="clear" w:color="auto" w:fill="auto"/>
            <w:noWrap/>
            <w:vAlign w:val="center"/>
            <w:hideMark/>
          </w:tcPr>
          <w:p w14:paraId="79379660" w14:textId="401DF651"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2" w:author="S. Iwamura" w:date="2019-01-10T16:36:00Z">
              <w:r>
                <w:rPr>
                  <w:rFonts w:ascii="Arial" w:hAnsi="Arial" w:cs="Arial"/>
                  <w:color w:val="000000"/>
                  <w:sz w:val="18"/>
                  <w:szCs w:val="18"/>
                </w:rPr>
                <w:t>0.73%</w:t>
              </w:r>
            </w:ins>
            <w:del w:id="33" w:author="S. Iwamura" w:date="2019-01-10T16:36:00Z">
              <w:r w:rsidRPr="00E046CB" w:rsidDel="006079C8">
                <w:rPr>
                  <w:rFonts w:ascii="Arial" w:hAnsi="Arial" w:cs="Arial"/>
                  <w:color w:val="000000"/>
                  <w:sz w:val="18"/>
                  <w:szCs w:val="18"/>
                  <w:highlight w:val="yellow"/>
                </w:rPr>
                <w:delText>TBP</w:delText>
              </w:r>
            </w:del>
          </w:p>
        </w:tc>
        <w:tc>
          <w:tcPr>
            <w:tcW w:w="1060" w:type="dxa"/>
            <w:tcBorders>
              <w:top w:val="nil"/>
              <w:left w:val="nil"/>
              <w:bottom w:val="nil"/>
              <w:right w:val="single" w:sz="4" w:space="0" w:color="auto"/>
            </w:tcBorders>
            <w:shd w:val="clear" w:color="auto" w:fill="auto"/>
            <w:noWrap/>
            <w:vAlign w:val="center"/>
            <w:hideMark/>
          </w:tcPr>
          <w:p w14:paraId="6490E4AC" w14:textId="2A5B602D"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4" w:author="S. Iwamura" w:date="2019-01-10T16:36:00Z">
              <w:r>
                <w:rPr>
                  <w:rFonts w:ascii="Arial" w:hAnsi="Arial" w:cs="Arial"/>
                  <w:color w:val="000000"/>
                  <w:sz w:val="18"/>
                  <w:szCs w:val="18"/>
                </w:rPr>
                <w:t>1.06%</w:t>
              </w:r>
            </w:ins>
            <w:del w:id="35" w:author="S. Iwamura" w:date="2019-01-10T16:36:00Z">
              <w:r w:rsidRPr="00E046CB" w:rsidDel="006079C8">
                <w:rPr>
                  <w:rFonts w:ascii="Arial" w:hAnsi="Arial" w:cs="Arial"/>
                  <w:color w:val="000000"/>
                  <w:sz w:val="18"/>
                  <w:szCs w:val="18"/>
                  <w:highlight w:val="yellow"/>
                </w:rPr>
                <w:delText>TBP</w:delText>
              </w:r>
            </w:del>
          </w:p>
        </w:tc>
        <w:tc>
          <w:tcPr>
            <w:tcW w:w="1060" w:type="dxa"/>
            <w:tcBorders>
              <w:top w:val="nil"/>
              <w:left w:val="nil"/>
              <w:bottom w:val="nil"/>
              <w:right w:val="nil"/>
            </w:tcBorders>
            <w:shd w:val="clear" w:color="auto" w:fill="auto"/>
            <w:noWrap/>
            <w:vAlign w:val="center"/>
            <w:hideMark/>
          </w:tcPr>
          <w:p w14:paraId="25A187CF" w14:textId="2FA8CEE6"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6" w:author="S. Iwamura" w:date="2019-01-10T16:36:00Z">
              <w:r>
                <w:rPr>
                  <w:rFonts w:ascii="Arial" w:hAnsi="Arial" w:cs="Arial"/>
                  <w:color w:val="000000"/>
                  <w:sz w:val="18"/>
                  <w:szCs w:val="18"/>
                </w:rPr>
                <w:t>157%</w:t>
              </w:r>
            </w:ins>
            <w:del w:id="37" w:author="S. Iwamura" w:date="2019-01-10T16:36:00Z">
              <w:r w:rsidRPr="00E046CB" w:rsidDel="006079C8">
                <w:rPr>
                  <w:rFonts w:ascii="Arial" w:hAnsi="Arial" w:cs="Arial"/>
                  <w:color w:val="000000"/>
                  <w:sz w:val="18"/>
                  <w:szCs w:val="18"/>
                  <w:highlight w:val="yellow"/>
                </w:rPr>
                <w:delText>TBP</w:delText>
              </w:r>
            </w:del>
          </w:p>
        </w:tc>
        <w:tc>
          <w:tcPr>
            <w:tcW w:w="1060" w:type="dxa"/>
            <w:tcBorders>
              <w:top w:val="nil"/>
              <w:left w:val="nil"/>
              <w:bottom w:val="nil"/>
              <w:right w:val="single" w:sz="8" w:space="0" w:color="auto"/>
            </w:tcBorders>
            <w:shd w:val="clear" w:color="auto" w:fill="auto"/>
            <w:noWrap/>
            <w:vAlign w:val="center"/>
            <w:hideMark/>
          </w:tcPr>
          <w:p w14:paraId="40E3C433" w14:textId="3BA22584"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8" w:author="S. Iwamura" w:date="2019-01-10T16:36:00Z">
              <w:r>
                <w:rPr>
                  <w:rFonts w:ascii="Arial" w:hAnsi="Arial" w:cs="Arial"/>
                  <w:color w:val="000000"/>
                  <w:sz w:val="18"/>
                  <w:szCs w:val="18"/>
                </w:rPr>
                <w:t>107%</w:t>
              </w:r>
            </w:ins>
            <w:del w:id="39" w:author="S. Iwamura" w:date="2019-01-10T16:36:00Z">
              <w:r w:rsidRPr="00E046CB" w:rsidDel="006079C8">
                <w:rPr>
                  <w:rFonts w:ascii="Arial" w:hAnsi="Arial" w:cs="Arial"/>
                  <w:color w:val="000000"/>
                  <w:sz w:val="18"/>
                  <w:szCs w:val="18"/>
                  <w:highlight w:val="yellow"/>
                </w:rPr>
                <w:delText>TBP</w:delText>
              </w:r>
            </w:del>
          </w:p>
        </w:tc>
      </w:tr>
      <w:tr w:rsidR="00113EC0" w:rsidRPr="00113EC0" w14:paraId="7D587EB2"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1FCDF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62C6767"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-0.71%</w:t>
            </w:r>
          </w:p>
        </w:tc>
        <w:tc>
          <w:tcPr>
            <w:tcW w:w="1060" w:type="dxa"/>
            <w:tcBorders>
              <w:top w:val="nil"/>
              <w:left w:val="nil"/>
              <w:bottom w:val="nil"/>
              <w:right w:val="nil"/>
            </w:tcBorders>
            <w:shd w:val="clear" w:color="auto" w:fill="auto"/>
            <w:noWrap/>
            <w:vAlign w:val="center"/>
            <w:hideMark/>
          </w:tcPr>
          <w:p w14:paraId="70878D84"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1.18%</w:t>
            </w:r>
          </w:p>
        </w:tc>
        <w:tc>
          <w:tcPr>
            <w:tcW w:w="1060" w:type="dxa"/>
            <w:tcBorders>
              <w:top w:val="nil"/>
              <w:left w:val="nil"/>
              <w:bottom w:val="nil"/>
              <w:right w:val="single" w:sz="4" w:space="0" w:color="auto"/>
            </w:tcBorders>
            <w:shd w:val="clear" w:color="auto" w:fill="auto"/>
            <w:noWrap/>
            <w:vAlign w:val="center"/>
            <w:hideMark/>
          </w:tcPr>
          <w:p w14:paraId="1B4CFC8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1.22%</w:t>
            </w:r>
          </w:p>
        </w:tc>
        <w:tc>
          <w:tcPr>
            <w:tcW w:w="1060" w:type="dxa"/>
            <w:tcBorders>
              <w:top w:val="nil"/>
              <w:left w:val="nil"/>
              <w:bottom w:val="nil"/>
              <w:right w:val="nil"/>
            </w:tcBorders>
            <w:shd w:val="clear" w:color="auto" w:fill="auto"/>
            <w:noWrap/>
            <w:vAlign w:val="center"/>
            <w:hideMark/>
          </w:tcPr>
          <w:p w14:paraId="737FF54B"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169%</w:t>
            </w:r>
          </w:p>
        </w:tc>
        <w:tc>
          <w:tcPr>
            <w:tcW w:w="1060" w:type="dxa"/>
            <w:tcBorders>
              <w:top w:val="nil"/>
              <w:left w:val="nil"/>
              <w:bottom w:val="nil"/>
              <w:right w:val="single" w:sz="8" w:space="0" w:color="auto"/>
            </w:tcBorders>
            <w:shd w:val="clear" w:color="auto" w:fill="auto"/>
            <w:noWrap/>
            <w:vAlign w:val="center"/>
            <w:hideMark/>
          </w:tcPr>
          <w:p w14:paraId="0EF237EF"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107%</w:t>
            </w:r>
          </w:p>
        </w:tc>
      </w:tr>
      <w:tr w:rsidR="00113EC0" w:rsidRPr="00113EC0" w14:paraId="254A8B9E"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017FA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F8C0A5C"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-0.34%</w:t>
            </w:r>
          </w:p>
        </w:tc>
        <w:tc>
          <w:tcPr>
            <w:tcW w:w="1060" w:type="dxa"/>
            <w:tcBorders>
              <w:top w:val="nil"/>
              <w:left w:val="nil"/>
              <w:bottom w:val="nil"/>
              <w:right w:val="nil"/>
            </w:tcBorders>
            <w:shd w:val="clear" w:color="auto" w:fill="auto"/>
            <w:noWrap/>
            <w:vAlign w:val="center"/>
            <w:hideMark/>
          </w:tcPr>
          <w:p w14:paraId="5A761E3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1.37%</w:t>
            </w:r>
          </w:p>
        </w:tc>
        <w:tc>
          <w:tcPr>
            <w:tcW w:w="1060" w:type="dxa"/>
            <w:tcBorders>
              <w:top w:val="nil"/>
              <w:left w:val="nil"/>
              <w:bottom w:val="nil"/>
              <w:right w:val="single" w:sz="4" w:space="0" w:color="auto"/>
            </w:tcBorders>
            <w:shd w:val="clear" w:color="auto" w:fill="auto"/>
            <w:noWrap/>
            <w:vAlign w:val="center"/>
            <w:hideMark/>
          </w:tcPr>
          <w:p w14:paraId="00725065"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1.65%</w:t>
            </w:r>
          </w:p>
        </w:tc>
        <w:tc>
          <w:tcPr>
            <w:tcW w:w="1060" w:type="dxa"/>
            <w:tcBorders>
              <w:top w:val="nil"/>
              <w:left w:val="nil"/>
              <w:bottom w:val="nil"/>
              <w:right w:val="nil"/>
            </w:tcBorders>
            <w:shd w:val="clear" w:color="auto" w:fill="auto"/>
            <w:noWrap/>
            <w:vAlign w:val="center"/>
            <w:hideMark/>
          </w:tcPr>
          <w:p w14:paraId="3C82E472"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142%</w:t>
            </w:r>
          </w:p>
        </w:tc>
        <w:tc>
          <w:tcPr>
            <w:tcW w:w="1060" w:type="dxa"/>
            <w:tcBorders>
              <w:top w:val="nil"/>
              <w:left w:val="nil"/>
              <w:bottom w:val="nil"/>
              <w:right w:val="single" w:sz="8" w:space="0" w:color="auto"/>
            </w:tcBorders>
            <w:shd w:val="clear" w:color="auto" w:fill="auto"/>
            <w:noWrap/>
            <w:vAlign w:val="center"/>
            <w:hideMark/>
          </w:tcPr>
          <w:p w14:paraId="0482B44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104%</w:t>
            </w:r>
          </w:p>
        </w:tc>
      </w:tr>
      <w:tr w:rsidR="0040191B" w:rsidRPr="00113EC0" w14:paraId="2D6A39F9" w14:textId="77777777" w:rsidTr="00113EC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DAE9FE" w14:textId="77777777"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13EC0">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44F7496" w14:textId="7C636F26"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0" w:author="S. Iwamura" w:date="2019-01-10T16:36:00Z">
              <w:r>
                <w:rPr>
                  <w:rFonts w:ascii="Arial" w:hAnsi="Arial" w:cs="Arial"/>
                  <w:color w:val="000000"/>
                  <w:sz w:val="18"/>
                  <w:szCs w:val="18"/>
                </w:rPr>
                <w:t>-0.74%</w:t>
              </w:r>
            </w:ins>
            <w:del w:id="41" w:author="S. Iwamura" w:date="2019-01-10T16:36:00Z">
              <w:r w:rsidRPr="00E046CB" w:rsidDel="00845681">
                <w:rPr>
                  <w:rFonts w:ascii="Arial" w:hAnsi="Arial" w:cs="Arial"/>
                  <w:color w:val="000000"/>
                  <w:sz w:val="18"/>
                  <w:szCs w:val="18"/>
                  <w:highlight w:val="yellow"/>
                </w:rPr>
                <w:delText>TBP</w:delText>
              </w:r>
            </w:del>
          </w:p>
        </w:tc>
        <w:tc>
          <w:tcPr>
            <w:tcW w:w="1060" w:type="dxa"/>
            <w:tcBorders>
              <w:top w:val="single" w:sz="8" w:space="0" w:color="auto"/>
              <w:left w:val="nil"/>
              <w:bottom w:val="nil"/>
              <w:right w:val="nil"/>
            </w:tcBorders>
            <w:shd w:val="clear" w:color="auto" w:fill="auto"/>
            <w:noWrap/>
            <w:vAlign w:val="center"/>
            <w:hideMark/>
          </w:tcPr>
          <w:p w14:paraId="57388AFD" w14:textId="1B65AE2F"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2" w:author="S. Iwamura" w:date="2019-01-10T16:36:00Z">
              <w:r>
                <w:rPr>
                  <w:rFonts w:ascii="Arial" w:hAnsi="Arial" w:cs="Arial"/>
                  <w:color w:val="000000"/>
                  <w:sz w:val="18"/>
                  <w:szCs w:val="18"/>
                </w:rPr>
                <w:t>1.04%</w:t>
              </w:r>
            </w:ins>
            <w:del w:id="43" w:author="S. Iwamura" w:date="2019-01-10T16:36:00Z">
              <w:r w:rsidRPr="00E046CB" w:rsidDel="00845681">
                <w:rPr>
                  <w:rFonts w:ascii="Arial" w:hAnsi="Arial" w:cs="Arial"/>
                  <w:color w:val="000000"/>
                  <w:sz w:val="18"/>
                  <w:szCs w:val="18"/>
                  <w:highlight w:val="yellow"/>
                </w:rPr>
                <w:delText>TBP</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2F38E65A" w14:textId="465A708F"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4" w:author="S. Iwamura" w:date="2019-01-10T16:36:00Z">
              <w:r>
                <w:rPr>
                  <w:rFonts w:ascii="Arial" w:hAnsi="Arial" w:cs="Arial"/>
                  <w:color w:val="000000"/>
                  <w:sz w:val="18"/>
                  <w:szCs w:val="18"/>
                </w:rPr>
                <w:t>1.26%</w:t>
              </w:r>
            </w:ins>
            <w:del w:id="45" w:author="S. Iwamura" w:date="2019-01-10T16:36:00Z">
              <w:r w:rsidRPr="00E046CB" w:rsidDel="00845681">
                <w:rPr>
                  <w:rFonts w:ascii="Arial" w:hAnsi="Arial" w:cs="Arial"/>
                  <w:color w:val="000000"/>
                  <w:sz w:val="18"/>
                  <w:szCs w:val="18"/>
                  <w:highlight w:val="yellow"/>
                </w:rPr>
                <w:delText>TBP</w:delText>
              </w:r>
            </w:del>
          </w:p>
        </w:tc>
        <w:tc>
          <w:tcPr>
            <w:tcW w:w="1060" w:type="dxa"/>
            <w:tcBorders>
              <w:top w:val="single" w:sz="8" w:space="0" w:color="auto"/>
              <w:left w:val="nil"/>
              <w:bottom w:val="nil"/>
              <w:right w:val="nil"/>
            </w:tcBorders>
            <w:shd w:val="clear" w:color="auto" w:fill="auto"/>
            <w:noWrap/>
            <w:vAlign w:val="center"/>
            <w:hideMark/>
          </w:tcPr>
          <w:p w14:paraId="34E9C763" w14:textId="1D45844B"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6" w:author="S. Iwamura" w:date="2019-01-10T16:36:00Z">
              <w:r>
                <w:rPr>
                  <w:rFonts w:ascii="Arial" w:hAnsi="Arial" w:cs="Arial"/>
                  <w:color w:val="000000"/>
                  <w:sz w:val="18"/>
                  <w:szCs w:val="18"/>
                </w:rPr>
                <w:t>157%</w:t>
              </w:r>
            </w:ins>
            <w:del w:id="47" w:author="S. Iwamura" w:date="2019-01-10T16:36:00Z">
              <w:r w:rsidRPr="00E046CB" w:rsidDel="00845681">
                <w:rPr>
                  <w:rFonts w:ascii="Arial" w:hAnsi="Arial" w:cs="Arial"/>
                  <w:color w:val="000000"/>
                  <w:sz w:val="18"/>
                  <w:szCs w:val="18"/>
                  <w:highlight w:val="yellow"/>
                </w:rPr>
                <w:delText>TBP</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792FFC1" w14:textId="4B49B5F4" w:rsidR="0040191B" w:rsidRPr="00113EC0" w:rsidRDefault="0040191B" w:rsidP="004019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8" w:author="S. Iwamura" w:date="2019-01-10T16:36:00Z">
              <w:r>
                <w:rPr>
                  <w:rFonts w:ascii="Arial" w:hAnsi="Arial" w:cs="Arial"/>
                  <w:color w:val="000000"/>
                  <w:sz w:val="18"/>
                  <w:szCs w:val="18"/>
                </w:rPr>
                <w:t>106%</w:t>
              </w:r>
            </w:ins>
            <w:del w:id="49" w:author="S. Iwamura" w:date="2019-01-10T16:36:00Z">
              <w:r w:rsidRPr="00E046CB" w:rsidDel="00845681">
                <w:rPr>
                  <w:rFonts w:ascii="Arial" w:hAnsi="Arial" w:cs="Arial"/>
                  <w:color w:val="000000"/>
                  <w:sz w:val="18"/>
                  <w:szCs w:val="18"/>
                  <w:highlight w:val="yellow"/>
                </w:rPr>
                <w:delText>TBP</w:delText>
              </w:r>
            </w:del>
          </w:p>
        </w:tc>
      </w:tr>
      <w:tr w:rsidR="00113EC0" w:rsidRPr="00113EC0" w14:paraId="20A98EA3" w14:textId="77777777" w:rsidTr="00113EC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F3EDB6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73BF0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-0.84%</w:t>
            </w:r>
          </w:p>
        </w:tc>
        <w:tc>
          <w:tcPr>
            <w:tcW w:w="1060" w:type="dxa"/>
            <w:tcBorders>
              <w:top w:val="single" w:sz="8" w:space="0" w:color="auto"/>
              <w:left w:val="nil"/>
              <w:bottom w:val="nil"/>
              <w:right w:val="nil"/>
            </w:tcBorders>
            <w:shd w:val="clear" w:color="auto" w:fill="auto"/>
            <w:noWrap/>
            <w:vAlign w:val="center"/>
            <w:hideMark/>
          </w:tcPr>
          <w:p w14:paraId="3873793B"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1.50%</w:t>
            </w:r>
          </w:p>
        </w:tc>
        <w:tc>
          <w:tcPr>
            <w:tcW w:w="1060" w:type="dxa"/>
            <w:tcBorders>
              <w:top w:val="single" w:sz="8" w:space="0" w:color="auto"/>
              <w:left w:val="nil"/>
              <w:bottom w:val="nil"/>
              <w:right w:val="single" w:sz="4" w:space="0" w:color="auto"/>
            </w:tcBorders>
            <w:shd w:val="clear" w:color="auto" w:fill="auto"/>
            <w:noWrap/>
            <w:vAlign w:val="center"/>
            <w:hideMark/>
          </w:tcPr>
          <w:p w14:paraId="40FEAD8A"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1.04%</w:t>
            </w:r>
          </w:p>
        </w:tc>
        <w:tc>
          <w:tcPr>
            <w:tcW w:w="1060" w:type="dxa"/>
            <w:tcBorders>
              <w:top w:val="single" w:sz="8" w:space="0" w:color="auto"/>
              <w:left w:val="nil"/>
              <w:bottom w:val="nil"/>
              <w:right w:val="nil"/>
            </w:tcBorders>
            <w:shd w:val="clear" w:color="auto" w:fill="auto"/>
            <w:noWrap/>
            <w:vAlign w:val="center"/>
            <w:hideMark/>
          </w:tcPr>
          <w:p w14:paraId="05547090"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172%</w:t>
            </w:r>
          </w:p>
        </w:tc>
        <w:tc>
          <w:tcPr>
            <w:tcW w:w="1060" w:type="dxa"/>
            <w:tcBorders>
              <w:top w:val="single" w:sz="8" w:space="0" w:color="auto"/>
              <w:left w:val="nil"/>
              <w:bottom w:val="nil"/>
              <w:right w:val="single" w:sz="8" w:space="0" w:color="auto"/>
            </w:tcBorders>
            <w:shd w:val="clear" w:color="auto" w:fill="auto"/>
            <w:noWrap/>
            <w:vAlign w:val="center"/>
            <w:hideMark/>
          </w:tcPr>
          <w:p w14:paraId="136EE73B"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104%</w:t>
            </w:r>
          </w:p>
        </w:tc>
      </w:tr>
      <w:tr w:rsidR="00113EC0" w:rsidRPr="00113EC0" w14:paraId="5AEEA924" w14:textId="77777777" w:rsidTr="00113EC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3D1D2A4"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38AA5BC"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-0.49%</w:t>
            </w:r>
          </w:p>
        </w:tc>
        <w:tc>
          <w:tcPr>
            <w:tcW w:w="1060" w:type="dxa"/>
            <w:tcBorders>
              <w:top w:val="nil"/>
              <w:left w:val="nil"/>
              <w:bottom w:val="single" w:sz="8" w:space="0" w:color="auto"/>
              <w:right w:val="nil"/>
            </w:tcBorders>
            <w:shd w:val="clear" w:color="auto" w:fill="auto"/>
            <w:noWrap/>
            <w:vAlign w:val="center"/>
            <w:hideMark/>
          </w:tcPr>
          <w:p w14:paraId="3904F41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1.02%</w:t>
            </w:r>
          </w:p>
        </w:tc>
        <w:tc>
          <w:tcPr>
            <w:tcW w:w="1060" w:type="dxa"/>
            <w:tcBorders>
              <w:top w:val="nil"/>
              <w:left w:val="nil"/>
              <w:bottom w:val="single" w:sz="8" w:space="0" w:color="auto"/>
              <w:right w:val="single" w:sz="4" w:space="0" w:color="auto"/>
            </w:tcBorders>
            <w:shd w:val="clear" w:color="auto" w:fill="auto"/>
            <w:noWrap/>
            <w:vAlign w:val="center"/>
            <w:hideMark/>
          </w:tcPr>
          <w:p w14:paraId="0E13F0B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0.83%</w:t>
            </w:r>
          </w:p>
        </w:tc>
        <w:tc>
          <w:tcPr>
            <w:tcW w:w="1060" w:type="dxa"/>
            <w:tcBorders>
              <w:top w:val="nil"/>
              <w:left w:val="nil"/>
              <w:bottom w:val="single" w:sz="8" w:space="0" w:color="auto"/>
              <w:right w:val="nil"/>
            </w:tcBorders>
            <w:shd w:val="clear" w:color="auto" w:fill="auto"/>
            <w:noWrap/>
            <w:vAlign w:val="center"/>
            <w:hideMark/>
          </w:tcPr>
          <w:p w14:paraId="2E0578D7"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148%</w:t>
            </w:r>
          </w:p>
        </w:tc>
        <w:tc>
          <w:tcPr>
            <w:tcW w:w="1060" w:type="dxa"/>
            <w:tcBorders>
              <w:top w:val="nil"/>
              <w:left w:val="nil"/>
              <w:bottom w:val="single" w:sz="8" w:space="0" w:color="auto"/>
              <w:right w:val="single" w:sz="8" w:space="0" w:color="auto"/>
            </w:tcBorders>
            <w:shd w:val="clear" w:color="auto" w:fill="auto"/>
            <w:noWrap/>
            <w:vAlign w:val="center"/>
            <w:hideMark/>
          </w:tcPr>
          <w:p w14:paraId="22F98EF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102%</w:t>
            </w:r>
          </w:p>
        </w:tc>
      </w:tr>
    </w:tbl>
    <w:p w14:paraId="3A719DA7" w14:textId="4E48BAFB" w:rsidR="00113EC0" w:rsidRDefault="00113EC0" w:rsidP="00870C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32F5129" w:rsidR="007F1F8B" w:rsidRPr="00495BC0" w:rsidRDefault="00495BC0" w:rsidP="009234A5">
      <w:pPr>
        <w:rPr>
          <w:b/>
          <w:szCs w:val="22"/>
          <w:lang w:val="en-CA"/>
        </w:rPr>
      </w:pPr>
      <w:r>
        <w:rPr>
          <w:b/>
          <w:szCs w:val="22"/>
          <w:lang w:val="en-CA"/>
        </w:rPr>
        <w:t xml:space="preserve">NHK </w:t>
      </w:r>
      <w:r w:rsidRPr="00FE1978">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495BC0"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DFE5E" w14:textId="77777777" w:rsidR="00170DE2" w:rsidRDefault="00170DE2">
      <w:r>
        <w:separator/>
      </w:r>
    </w:p>
  </w:endnote>
  <w:endnote w:type="continuationSeparator" w:id="0">
    <w:p w14:paraId="33C5F45D" w14:textId="77777777" w:rsidR="00170DE2" w:rsidRDefault="00170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60EA79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95D79">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0" w:author="S. Iwamura" w:date="2019-01-13T23:15:00Z">
      <w:r w:rsidR="00434E5E">
        <w:rPr>
          <w:rStyle w:val="a5"/>
          <w:noProof/>
        </w:rPr>
        <w:t>2019-01-10</w:t>
      </w:r>
    </w:ins>
    <w:del w:id="51" w:author="S. Iwamura" w:date="2019-01-13T23:15:00Z">
      <w:r w:rsidR="0040191B" w:rsidDel="00434E5E">
        <w:rPr>
          <w:rStyle w:val="a5"/>
          <w:noProof/>
        </w:rPr>
        <w:delText>2019-01-03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A4309" w14:textId="77777777" w:rsidR="00170DE2" w:rsidRDefault="00170DE2">
      <w:r>
        <w:separator/>
      </w:r>
    </w:p>
  </w:footnote>
  <w:footnote w:type="continuationSeparator" w:id="0">
    <w:p w14:paraId="6EF05CD8" w14:textId="77777777" w:rsidR="00170DE2" w:rsidRDefault="00170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 Iwamura">
    <w15:presenceInfo w15:providerId="None" w15:userId="S. Iw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0C32"/>
    <w:rsid w:val="000458BC"/>
    <w:rsid w:val="00045C41"/>
    <w:rsid w:val="00046C03"/>
    <w:rsid w:val="000561F9"/>
    <w:rsid w:val="0006482F"/>
    <w:rsid w:val="00065039"/>
    <w:rsid w:val="00071D99"/>
    <w:rsid w:val="0007614F"/>
    <w:rsid w:val="00081398"/>
    <w:rsid w:val="00094479"/>
    <w:rsid w:val="000962AC"/>
    <w:rsid w:val="000B0C0F"/>
    <w:rsid w:val="000B1C6B"/>
    <w:rsid w:val="000B4FF9"/>
    <w:rsid w:val="000C09AC"/>
    <w:rsid w:val="000E00F3"/>
    <w:rsid w:val="000F158C"/>
    <w:rsid w:val="00102F3D"/>
    <w:rsid w:val="00113EC0"/>
    <w:rsid w:val="00124E38"/>
    <w:rsid w:val="0012580B"/>
    <w:rsid w:val="00131F90"/>
    <w:rsid w:val="0013458C"/>
    <w:rsid w:val="0013526E"/>
    <w:rsid w:val="00146152"/>
    <w:rsid w:val="00153680"/>
    <w:rsid w:val="00155526"/>
    <w:rsid w:val="00170DE2"/>
    <w:rsid w:val="00171371"/>
    <w:rsid w:val="00175A24"/>
    <w:rsid w:val="00187E58"/>
    <w:rsid w:val="001A297E"/>
    <w:rsid w:val="001A29B1"/>
    <w:rsid w:val="001A368E"/>
    <w:rsid w:val="001A7329"/>
    <w:rsid w:val="001A792F"/>
    <w:rsid w:val="001B4E28"/>
    <w:rsid w:val="001C3525"/>
    <w:rsid w:val="001C3AFB"/>
    <w:rsid w:val="001D1BD2"/>
    <w:rsid w:val="001D5793"/>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2202"/>
    <w:rsid w:val="002A54E0"/>
    <w:rsid w:val="002B1595"/>
    <w:rsid w:val="002B191D"/>
    <w:rsid w:val="002B2CEB"/>
    <w:rsid w:val="002B2E83"/>
    <w:rsid w:val="002D0AF6"/>
    <w:rsid w:val="002F164D"/>
    <w:rsid w:val="003021BC"/>
    <w:rsid w:val="00306206"/>
    <w:rsid w:val="00317D85"/>
    <w:rsid w:val="00320A4C"/>
    <w:rsid w:val="00327140"/>
    <w:rsid w:val="00327C56"/>
    <w:rsid w:val="003315A1"/>
    <w:rsid w:val="00335977"/>
    <w:rsid w:val="003373EC"/>
    <w:rsid w:val="00340EBA"/>
    <w:rsid w:val="00342FF4"/>
    <w:rsid w:val="00344E5A"/>
    <w:rsid w:val="00346148"/>
    <w:rsid w:val="003669EA"/>
    <w:rsid w:val="003706CC"/>
    <w:rsid w:val="00377710"/>
    <w:rsid w:val="0039543B"/>
    <w:rsid w:val="003A2D8E"/>
    <w:rsid w:val="003A3B44"/>
    <w:rsid w:val="003A7CE6"/>
    <w:rsid w:val="003C20E4"/>
    <w:rsid w:val="003D6342"/>
    <w:rsid w:val="003E6F90"/>
    <w:rsid w:val="003E73ED"/>
    <w:rsid w:val="003F5D0F"/>
    <w:rsid w:val="0040191B"/>
    <w:rsid w:val="00414101"/>
    <w:rsid w:val="00414660"/>
    <w:rsid w:val="004219CF"/>
    <w:rsid w:val="004234F0"/>
    <w:rsid w:val="00433DDB"/>
    <w:rsid w:val="00434E5E"/>
    <w:rsid w:val="00435A29"/>
    <w:rsid w:val="00437619"/>
    <w:rsid w:val="00455675"/>
    <w:rsid w:val="00460B19"/>
    <w:rsid w:val="00465A1E"/>
    <w:rsid w:val="0049445A"/>
    <w:rsid w:val="00495BC0"/>
    <w:rsid w:val="004A2A63"/>
    <w:rsid w:val="004B210C"/>
    <w:rsid w:val="004B41CE"/>
    <w:rsid w:val="004D405F"/>
    <w:rsid w:val="004E4F4F"/>
    <w:rsid w:val="004E6789"/>
    <w:rsid w:val="004F61E3"/>
    <w:rsid w:val="00502E10"/>
    <w:rsid w:val="0050766C"/>
    <w:rsid w:val="0051015C"/>
    <w:rsid w:val="00516CF1"/>
    <w:rsid w:val="00531AE9"/>
    <w:rsid w:val="00532482"/>
    <w:rsid w:val="00550A66"/>
    <w:rsid w:val="00567EC7"/>
    <w:rsid w:val="00570013"/>
    <w:rsid w:val="005753EC"/>
    <w:rsid w:val="005801A2"/>
    <w:rsid w:val="005952A5"/>
    <w:rsid w:val="005A33A1"/>
    <w:rsid w:val="005B217D"/>
    <w:rsid w:val="005C385F"/>
    <w:rsid w:val="005E1AC6"/>
    <w:rsid w:val="005F6F1B"/>
    <w:rsid w:val="00601989"/>
    <w:rsid w:val="00615995"/>
    <w:rsid w:val="00616155"/>
    <w:rsid w:val="00624B33"/>
    <w:rsid w:val="00627413"/>
    <w:rsid w:val="0063041A"/>
    <w:rsid w:val="00630AA2"/>
    <w:rsid w:val="00646707"/>
    <w:rsid w:val="00651EEB"/>
    <w:rsid w:val="00657832"/>
    <w:rsid w:val="00657F7E"/>
    <w:rsid w:val="00662E58"/>
    <w:rsid w:val="006637F2"/>
    <w:rsid w:val="006642A5"/>
    <w:rsid w:val="00664DCF"/>
    <w:rsid w:val="006747A4"/>
    <w:rsid w:val="00680ECC"/>
    <w:rsid w:val="00695D79"/>
    <w:rsid w:val="006C5D39"/>
    <w:rsid w:val="006D6D9B"/>
    <w:rsid w:val="006D7591"/>
    <w:rsid w:val="006E0EA1"/>
    <w:rsid w:val="006E2810"/>
    <w:rsid w:val="006E5417"/>
    <w:rsid w:val="006F0794"/>
    <w:rsid w:val="006F12F7"/>
    <w:rsid w:val="006F7528"/>
    <w:rsid w:val="007023DE"/>
    <w:rsid w:val="00712F60"/>
    <w:rsid w:val="00720E3B"/>
    <w:rsid w:val="0074393F"/>
    <w:rsid w:val="00745F6B"/>
    <w:rsid w:val="0075585E"/>
    <w:rsid w:val="00765190"/>
    <w:rsid w:val="00770571"/>
    <w:rsid w:val="007768FF"/>
    <w:rsid w:val="007824D3"/>
    <w:rsid w:val="00796EE3"/>
    <w:rsid w:val="007A7D29"/>
    <w:rsid w:val="007B4AB8"/>
    <w:rsid w:val="007D1181"/>
    <w:rsid w:val="007E01A3"/>
    <w:rsid w:val="007F1F8B"/>
    <w:rsid w:val="007F67A1"/>
    <w:rsid w:val="00811C05"/>
    <w:rsid w:val="00811EF5"/>
    <w:rsid w:val="008206C8"/>
    <w:rsid w:val="00821F95"/>
    <w:rsid w:val="0084284B"/>
    <w:rsid w:val="008442EC"/>
    <w:rsid w:val="0086387C"/>
    <w:rsid w:val="00870CA5"/>
    <w:rsid w:val="00874A6C"/>
    <w:rsid w:val="00876C65"/>
    <w:rsid w:val="008A4B4C"/>
    <w:rsid w:val="008C239F"/>
    <w:rsid w:val="008E2612"/>
    <w:rsid w:val="008E480C"/>
    <w:rsid w:val="008E75F6"/>
    <w:rsid w:val="00907757"/>
    <w:rsid w:val="009212B0"/>
    <w:rsid w:val="00921FA1"/>
    <w:rsid w:val="009234A5"/>
    <w:rsid w:val="00933453"/>
    <w:rsid w:val="009336F7"/>
    <w:rsid w:val="0093636C"/>
    <w:rsid w:val="009374A7"/>
    <w:rsid w:val="00955F6D"/>
    <w:rsid w:val="00977C16"/>
    <w:rsid w:val="00981E31"/>
    <w:rsid w:val="0098551D"/>
    <w:rsid w:val="0099518F"/>
    <w:rsid w:val="009A523D"/>
    <w:rsid w:val="009B02A1"/>
    <w:rsid w:val="009B0C80"/>
    <w:rsid w:val="009B3361"/>
    <w:rsid w:val="009D7CE6"/>
    <w:rsid w:val="009F496B"/>
    <w:rsid w:val="009F7BD7"/>
    <w:rsid w:val="00A01439"/>
    <w:rsid w:val="00A02E61"/>
    <w:rsid w:val="00A05CFF"/>
    <w:rsid w:val="00A13048"/>
    <w:rsid w:val="00A31959"/>
    <w:rsid w:val="00A372CD"/>
    <w:rsid w:val="00A46843"/>
    <w:rsid w:val="00A53F11"/>
    <w:rsid w:val="00A56B97"/>
    <w:rsid w:val="00A6093D"/>
    <w:rsid w:val="00A767DC"/>
    <w:rsid w:val="00A76A6D"/>
    <w:rsid w:val="00A83253"/>
    <w:rsid w:val="00AA6E84"/>
    <w:rsid w:val="00AB1A1C"/>
    <w:rsid w:val="00AD05A8"/>
    <w:rsid w:val="00AE341B"/>
    <w:rsid w:val="00AF1E7F"/>
    <w:rsid w:val="00B01905"/>
    <w:rsid w:val="00B07CA7"/>
    <w:rsid w:val="00B1279A"/>
    <w:rsid w:val="00B12C11"/>
    <w:rsid w:val="00B4194A"/>
    <w:rsid w:val="00B437E8"/>
    <w:rsid w:val="00B5222E"/>
    <w:rsid w:val="00B53179"/>
    <w:rsid w:val="00B57A23"/>
    <w:rsid w:val="00B600CD"/>
    <w:rsid w:val="00B61C96"/>
    <w:rsid w:val="00B66341"/>
    <w:rsid w:val="00B73A2A"/>
    <w:rsid w:val="00B75A51"/>
    <w:rsid w:val="00B827C6"/>
    <w:rsid w:val="00B94B06"/>
    <w:rsid w:val="00B94C28"/>
    <w:rsid w:val="00BC10BA"/>
    <w:rsid w:val="00BC5AFD"/>
    <w:rsid w:val="00BE0712"/>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4A3B"/>
    <w:rsid w:val="00DA17FC"/>
    <w:rsid w:val="00DA7887"/>
    <w:rsid w:val="00DB2C26"/>
    <w:rsid w:val="00DD02F4"/>
    <w:rsid w:val="00DD6622"/>
    <w:rsid w:val="00DE1C7C"/>
    <w:rsid w:val="00DE52B6"/>
    <w:rsid w:val="00DE6B43"/>
    <w:rsid w:val="00E046CB"/>
    <w:rsid w:val="00E10721"/>
    <w:rsid w:val="00E116A3"/>
    <w:rsid w:val="00E11923"/>
    <w:rsid w:val="00E262D4"/>
    <w:rsid w:val="00E36250"/>
    <w:rsid w:val="00E47F2D"/>
    <w:rsid w:val="00E54511"/>
    <w:rsid w:val="00E61DAC"/>
    <w:rsid w:val="00E72B80"/>
    <w:rsid w:val="00E75FE3"/>
    <w:rsid w:val="00E86C4C"/>
    <w:rsid w:val="00E907A3"/>
    <w:rsid w:val="00EA5AE0"/>
    <w:rsid w:val="00EB56E1"/>
    <w:rsid w:val="00EB7AB1"/>
    <w:rsid w:val="00EE1C30"/>
    <w:rsid w:val="00EE7CD8"/>
    <w:rsid w:val="00EF30D2"/>
    <w:rsid w:val="00EF37F6"/>
    <w:rsid w:val="00EF48CC"/>
    <w:rsid w:val="00F00801"/>
    <w:rsid w:val="00F2488D"/>
    <w:rsid w:val="00F601A0"/>
    <w:rsid w:val="00F712E9"/>
    <w:rsid w:val="00F73032"/>
    <w:rsid w:val="00F848FC"/>
    <w:rsid w:val="00F906F6"/>
    <w:rsid w:val="00F90E94"/>
    <w:rsid w:val="00F9282A"/>
    <w:rsid w:val="00F96BAD"/>
    <w:rsid w:val="00FA139D"/>
    <w:rsid w:val="00FA60F5"/>
    <w:rsid w:val="00FB0E84"/>
    <w:rsid w:val="00FC2405"/>
    <w:rsid w:val="00FC3CB6"/>
    <w:rsid w:val="00FD01C2"/>
    <w:rsid w:val="00FE595C"/>
    <w:rsid w:val="00FF0CE3"/>
    <w:rsid w:val="00FF1A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Unresolved Mention"/>
    <w:basedOn w:val="a0"/>
    <w:uiPriority w:val="99"/>
    <w:semiHidden/>
    <w:unhideWhenUsed/>
    <w:rsid w:val="00071D99"/>
    <w:rPr>
      <w:color w:val="808080"/>
      <w:shd w:val="clear" w:color="auto" w:fill="E6E6E6"/>
    </w:rPr>
  </w:style>
  <w:style w:type="table" w:styleId="ac">
    <w:name w:val="Table Grid"/>
    <w:basedOn w:val="a1"/>
    <w:rsid w:val="00EE1C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42487">
      <w:bodyDiv w:val="1"/>
      <w:marLeft w:val="0"/>
      <w:marRight w:val="0"/>
      <w:marTop w:val="0"/>
      <w:marBottom w:val="0"/>
      <w:divBdr>
        <w:top w:val="none" w:sz="0" w:space="0" w:color="auto"/>
        <w:left w:val="none" w:sz="0" w:space="0" w:color="auto"/>
        <w:bottom w:val="none" w:sz="0" w:space="0" w:color="auto"/>
        <w:right w:val="none" w:sz="0" w:space="0" w:color="auto"/>
      </w:divBdr>
    </w:div>
    <w:div w:id="268049819">
      <w:bodyDiv w:val="1"/>
      <w:marLeft w:val="0"/>
      <w:marRight w:val="0"/>
      <w:marTop w:val="0"/>
      <w:marBottom w:val="0"/>
      <w:divBdr>
        <w:top w:val="none" w:sz="0" w:space="0" w:color="auto"/>
        <w:left w:val="none" w:sz="0" w:space="0" w:color="auto"/>
        <w:bottom w:val="none" w:sz="0" w:space="0" w:color="auto"/>
        <w:right w:val="none" w:sz="0" w:space="0" w:color="auto"/>
      </w:divBdr>
    </w:div>
    <w:div w:id="368461169">
      <w:bodyDiv w:val="1"/>
      <w:marLeft w:val="0"/>
      <w:marRight w:val="0"/>
      <w:marTop w:val="0"/>
      <w:marBottom w:val="0"/>
      <w:divBdr>
        <w:top w:val="none" w:sz="0" w:space="0" w:color="auto"/>
        <w:left w:val="none" w:sz="0" w:space="0" w:color="auto"/>
        <w:bottom w:val="none" w:sz="0" w:space="0" w:color="auto"/>
        <w:right w:val="none" w:sz="0" w:space="0" w:color="auto"/>
      </w:divBdr>
    </w:div>
    <w:div w:id="460467193">
      <w:bodyDiv w:val="1"/>
      <w:marLeft w:val="0"/>
      <w:marRight w:val="0"/>
      <w:marTop w:val="0"/>
      <w:marBottom w:val="0"/>
      <w:divBdr>
        <w:top w:val="none" w:sz="0" w:space="0" w:color="auto"/>
        <w:left w:val="none" w:sz="0" w:space="0" w:color="auto"/>
        <w:bottom w:val="none" w:sz="0" w:space="0" w:color="auto"/>
        <w:right w:val="none" w:sz="0" w:space="0" w:color="auto"/>
      </w:divBdr>
    </w:div>
    <w:div w:id="520514945">
      <w:bodyDiv w:val="1"/>
      <w:marLeft w:val="0"/>
      <w:marRight w:val="0"/>
      <w:marTop w:val="0"/>
      <w:marBottom w:val="0"/>
      <w:divBdr>
        <w:top w:val="none" w:sz="0" w:space="0" w:color="auto"/>
        <w:left w:val="none" w:sz="0" w:space="0" w:color="auto"/>
        <w:bottom w:val="none" w:sz="0" w:space="0" w:color="auto"/>
        <w:right w:val="none" w:sz="0" w:space="0" w:color="auto"/>
      </w:divBdr>
    </w:div>
    <w:div w:id="523175041">
      <w:bodyDiv w:val="1"/>
      <w:marLeft w:val="0"/>
      <w:marRight w:val="0"/>
      <w:marTop w:val="0"/>
      <w:marBottom w:val="0"/>
      <w:divBdr>
        <w:top w:val="none" w:sz="0" w:space="0" w:color="auto"/>
        <w:left w:val="none" w:sz="0" w:space="0" w:color="auto"/>
        <w:bottom w:val="none" w:sz="0" w:space="0" w:color="auto"/>
        <w:right w:val="none" w:sz="0" w:space="0" w:color="auto"/>
      </w:divBdr>
    </w:div>
    <w:div w:id="583226563">
      <w:bodyDiv w:val="1"/>
      <w:marLeft w:val="0"/>
      <w:marRight w:val="0"/>
      <w:marTop w:val="0"/>
      <w:marBottom w:val="0"/>
      <w:divBdr>
        <w:top w:val="none" w:sz="0" w:space="0" w:color="auto"/>
        <w:left w:val="none" w:sz="0" w:space="0" w:color="auto"/>
        <w:bottom w:val="none" w:sz="0" w:space="0" w:color="auto"/>
        <w:right w:val="none" w:sz="0" w:space="0" w:color="auto"/>
      </w:divBdr>
    </w:div>
    <w:div w:id="641349486">
      <w:bodyDiv w:val="1"/>
      <w:marLeft w:val="0"/>
      <w:marRight w:val="0"/>
      <w:marTop w:val="0"/>
      <w:marBottom w:val="0"/>
      <w:divBdr>
        <w:top w:val="none" w:sz="0" w:space="0" w:color="auto"/>
        <w:left w:val="none" w:sz="0" w:space="0" w:color="auto"/>
        <w:bottom w:val="none" w:sz="0" w:space="0" w:color="auto"/>
        <w:right w:val="none" w:sz="0" w:space="0" w:color="auto"/>
      </w:divBdr>
    </w:div>
    <w:div w:id="702289236">
      <w:bodyDiv w:val="1"/>
      <w:marLeft w:val="0"/>
      <w:marRight w:val="0"/>
      <w:marTop w:val="0"/>
      <w:marBottom w:val="0"/>
      <w:divBdr>
        <w:top w:val="none" w:sz="0" w:space="0" w:color="auto"/>
        <w:left w:val="none" w:sz="0" w:space="0" w:color="auto"/>
        <w:bottom w:val="none" w:sz="0" w:space="0" w:color="auto"/>
        <w:right w:val="none" w:sz="0" w:space="0" w:color="auto"/>
      </w:divBdr>
    </w:div>
    <w:div w:id="708333568">
      <w:bodyDiv w:val="1"/>
      <w:marLeft w:val="0"/>
      <w:marRight w:val="0"/>
      <w:marTop w:val="0"/>
      <w:marBottom w:val="0"/>
      <w:divBdr>
        <w:top w:val="none" w:sz="0" w:space="0" w:color="auto"/>
        <w:left w:val="none" w:sz="0" w:space="0" w:color="auto"/>
        <w:bottom w:val="none" w:sz="0" w:space="0" w:color="auto"/>
        <w:right w:val="none" w:sz="0" w:space="0" w:color="auto"/>
      </w:divBdr>
    </w:div>
    <w:div w:id="1037702398">
      <w:bodyDiv w:val="1"/>
      <w:marLeft w:val="0"/>
      <w:marRight w:val="0"/>
      <w:marTop w:val="0"/>
      <w:marBottom w:val="0"/>
      <w:divBdr>
        <w:top w:val="none" w:sz="0" w:space="0" w:color="auto"/>
        <w:left w:val="none" w:sz="0" w:space="0" w:color="auto"/>
        <w:bottom w:val="none" w:sz="0" w:space="0" w:color="auto"/>
        <w:right w:val="none" w:sz="0" w:space="0" w:color="auto"/>
      </w:divBdr>
    </w:div>
    <w:div w:id="1350332172">
      <w:bodyDiv w:val="1"/>
      <w:marLeft w:val="0"/>
      <w:marRight w:val="0"/>
      <w:marTop w:val="0"/>
      <w:marBottom w:val="0"/>
      <w:divBdr>
        <w:top w:val="none" w:sz="0" w:space="0" w:color="auto"/>
        <w:left w:val="none" w:sz="0" w:space="0" w:color="auto"/>
        <w:bottom w:val="none" w:sz="0" w:space="0" w:color="auto"/>
        <w:right w:val="none" w:sz="0" w:space="0" w:color="auto"/>
      </w:divBdr>
    </w:div>
    <w:div w:id="1368067449">
      <w:bodyDiv w:val="1"/>
      <w:marLeft w:val="0"/>
      <w:marRight w:val="0"/>
      <w:marTop w:val="0"/>
      <w:marBottom w:val="0"/>
      <w:divBdr>
        <w:top w:val="none" w:sz="0" w:space="0" w:color="auto"/>
        <w:left w:val="none" w:sz="0" w:space="0" w:color="auto"/>
        <w:bottom w:val="none" w:sz="0" w:space="0" w:color="auto"/>
        <w:right w:val="none" w:sz="0" w:space="0" w:color="auto"/>
      </w:divBdr>
    </w:div>
    <w:div w:id="14272693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0760042">
      <w:bodyDiv w:val="1"/>
      <w:marLeft w:val="0"/>
      <w:marRight w:val="0"/>
      <w:marTop w:val="0"/>
      <w:marBottom w:val="0"/>
      <w:divBdr>
        <w:top w:val="none" w:sz="0" w:space="0" w:color="auto"/>
        <w:left w:val="none" w:sz="0" w:space="0" w:color="auto"/>
        <w:bottom w:val="none" w:sz="0" w:space="0" w:color="auto"/>
        <w:right w:val="none" w:sz="0" w:space="0" w:color="auto"/>
      </w:divBdr>
    </w:div>
    <w:div w:id="1805999975">
      <w:bodyDiv w:val="1"/>
      <w:marLeft w:val="0"/>
      <w:marRight w:val="0"/>
      <w:marTop w:val="0"/>
      <w:marBottom w:val="0"/>
      <w:divBdr>
        <w:top w:val="none" w:sz="0" w:space="0" w:color="auto"/>
        <w:left w:val="none" w:sz="0" w:space="0" w:color="auto"/>
        <w:bottom w:val="none" w:sz="0" w:space="0" w:color="auto"/>
        <w:right w:val="none" w:sz="0" w:space="0" w:color="auto"/>
      </w:divBdr>
    </w:div>
    <w:div w:id="1912150811">
      <w:bodyDiv w:val="1"/>
      <w:marLeft w:val="0"/>
      <w:marRight w:val="0"/>
      <w:marTop w:val="0"/>
      <w:marBottom w:val="0"/>
      <w:divBdr>
        <w:top w:val="none" w:sz="0" w:space="0" w:color="auto"/>
        <w:left w:val="none" w:sz="0" w:space="0" w:color="auto"/>
        <w:bottom w:val="none" w:sz="0" w:space="0" w:color="auto"/>
        <w:right w:val="none" w:sz="0" w:space="0" w:color="auto"/>
      </w:divBdr>
    </w:div>
    <w:div w:id="199919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iwamura.s-gc@nhk.or.j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806</Words>
  <Characters>4596</Characters>
  <Application>Microsoft Office Word</Application>
  <DocSecurity>0</DocSecurity>
  <Lines>38</Lines>
  <Paragraphs>10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5392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 Iwamura</cp:lastModifiedBy>
  <cp:revision>2</cp:revision>
  <cp:lastPrinted>1900-01-01T08:00:00Z</cp:lastPrinted>
  <dcterms:created xsi:type="dcterms:W3CDTF">2019-01-13T14:34:00Z</dcterms:created>
  <dcterms:modified xsi:type="dcterms:W3CDTF">2019-01-13T14:34:00Z</dcterms:modified>
</cp:coreProperties>
</file>