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473CDE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326EA">
              <w:rPr>
                <w:lang w:val="en-CA"/>
              </w:rPr>
              <w:t>0480-v</w:t>
            </w:r>
            <w:ins w:id="0" w:author="S. Iwamura" w:date="2019-01-10T15:32:00Z">
              <w:r w:rsidR="00CC02B8">
                <w:rPr>
                  <w:rFonts w:hint="eastAsia"/>
                  <w:lang w:val="en-CA" w:eastAsia="ja-JP"/>
                </w:rPr>
                <w:t>3</w:t>
              </w:r>
            </w:ins>
            <w:del w:id="1" w:author="S. Iwamura" w:date="2019-01-10T15:32:00Z">
              <w:r w:rsidR="00173907" w:rsidDel="00CC02B8">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CC154B" w:rsidR="00E61DAC" w:rsidRPr="005B217D" w:rsidRDefault="00E116A3" w:rsidP="009D7CE6">
            <w:pPr>
              <w:spacing w:before="60" w:after="60"/>
              <w:rPr>
                <w:b/>
                <w:szCs w:val="22"/>
                <w:lang w:val="en-CA" w:eastAsia="ja-JP"/>
              </w:rPr>
            </w:pPr>
            <w:r>
              <w:rPr>
                <w:b/>
                <w:szCs w:val="22"/>
                <w:lang w:val="en-CA" w:eastAsia="ja-JP"/>
              </w:rPr>
              <w:t>CE6-related</w:t>
            </w:r>
            <w:r w:rsidR="001326EA">
              <w:rPr>
                <w:rFonts w:hint="eastAsia"/>
                <w:b/>
                <w:szCs w:val="22"/>
                <w:lang w:val="en-CA" w:eastAsia="ja-JP"/>
              </w:rPr>
              <w:t>:</w:t>
            </w:r>
            <w:r>
              <w:rPr>
                <w:b/>
                <w:szCs w:val="22"/>
                <w:lang w:val="en-CA" w:eastAsia="ja-JP"/>
              </w:rPr>
              <w:t xml:space="preserve"> Implicit transform selection f</w:t>
            </w:r>
            <w:r w:rsidR="006747A4">
              <w:rPr>
                <w:b/>
                <w:szCs w:val="22"/>
                <w:lang w:val="en-CA" w:eastAsia="ja-JP"/>
              </w:rPr>
              <w:t>or Multi directional 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C21F724" w:rsidR="00263398" w:rsidRPr="005B217D" w:rsidRDefault="00E116A3" w:rsidP="009234A5">
      <w:pPr>
        <w:rPr>
          <w:rFonts w:hint="eastAsia"/>
          <w:szCs w:val="22"/>
          <w:lang w:val="en-CA"/>
        </w:rPr>
      </w:pPr>
      <w:r>
        <w:rPr>
          <w:lang w:val="en-CA"/>
        </w:rPr>
        <w:t xml:space="preserve">This contribution proposes </w:t>
      </w:r>
      <w:r w:rsidR="00B66341">
        <w:rPr>
          <w:lang w:val="en-CA"/>
        </w:rPr>
        <w:t xml:space="preserve">to apply </w:t>
      </w:r>
      <w:r>
        <w:rPr>
          <w:lang w:val="en-CA"/>
        </w:rPr>
        <w:t>implicit transform selection for multi-directional LM</w:t>
      </w:r>
      <w:r w:rsidR="00870CA5">
        <w:rPr>
          <w:lang w:val="en-CA"/>
        </w:rPr>
        <w:t xml:space="preserve"> (MDLM). </w:t>
      </w:r>
      <w:r w:rsidR="00F90E94">
        <w:rPr>
          <w:lang w:val="en-CA"/>
        </w:rPr>
        <w:t>Currently, multiple transform selection (</w:t>
      </w:r>
      <w:r w:rsidR="00FC3CB6">
        <w:rPr>
          <w:lang w:val="en-CA"/>
        </w:rPr>
        <w:t xml:space="preserve">MTS) is applied </w:t>
      </w:r>
      <w:r w:rsidR="004B41CE">
        <w:rPr>
          <w:lang w:val="en-CA"/>
        </w:rPr>
        <w:t xml:space="preserve">only </w:t>
      </w:r>
      <w:r w:rsidR="00FC3CB6">
        <w:rPr>
          <w:lang w:val="en-CA"/>
        </w:rPr>
        <w:t>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w:t>
      </w:r>
      <w:proofErr w:type="spellStart"/>
      <w:r w:rsidR="00153680">
        <w:rPr>
          <w:lang w:val="en-CA" w:eastAsia="ja-JP"/>
        </w:rPr>
        <w:t>tu_mts_flag</w:t>
      </w:r>
      <w:proofErr w:type="spellEnd"/>
      <w:r w:rsidR="00153680">
        <w:rPr>
          <w:lang w:val="en-CA" w:eastAsia="ja-JP"/>
        </w:rPr>
        <w:t xml:space="preserve"> and </w:t>
      </w:r>
      <w:proofErr w:type="spellStart"/>
      <w:r w:rsidR="00460B19">
        <w:rPr>
          <w:lang w:val="en-CA" w:eastAsia="ja-JP"/>
        </w:rPr>
        <w:t>mt</w:t>
      </w:r>
      <w:r w:rsidR="00153680">
        <w:rPr>
          <w:lang w:val="en-CA" w:eastAsia="ja-JP"/>
        </w:rPr>
        <w:t>s</w:t>
      </w:r>
      <w:r w:rsidR="00460B19">
        <w:rPr>
          <w:lang w:val="en-CA" w:eastAsia="ja-JP"/>
        </w:rPr>
        <w:t>_idx</w:t>
      </w:r>
      <w:proofErr w:type="spellEnd"/>
      <w:r w:rsidR="00FC3CB6">
        <w:rPr>
          <w:rFonts w:hint="eastAsia"/>
          <w:lang w:val="en-CA" w:eastAsia="ja-JP"/>
        </w:rPr>
        <w:t>. On the contra</w:t>
      </w:r>
      <w:r w:rsidR="009F7BD7">
        <w:rPr>
          <w:rFonts w:hint="eastAsia"/>
          <w:lang w:val="en-CA" w:eastAsia="ja-JP"/>
        </w:rPr>
        <w:t>ry, DCT-II is always applied to</w:t>
      </w:r>
      <w:r w:rsidR="00FC3CB6">
        <w:rPr>
          <w:rFonts w:hint="eastAsia"/>
          <w:lang w:val="en-CA" w:eastAsia="ja-JP"/>
        </w:rPr>
        <w:t xml:space="preserve"> </w:t>
      </w:r>
      <w:r w:rsidR="00FC3CB6">
        <w:rPr>
          <w:lang w:val="en-CA" w:eastAsia="ja-JP"/>
        </w:rPr>
        <w:t xml:space="preserve">a </w:t>
      </w:r>
      <w:r w:rsidR="00FC3CB6">
        <w:rPr>
          <w:rFonts w:hint="eastAsia"/>
          <w:lang w:val="en-CA" w:eastAsia="ja-JP"/>
        </w:rPr>
        <w:t>chroma block</w:t>
      </w:r>
      <w:r w:rsidR="009F7BD7">
        <w:rPr>
          <w:lang w:val="en-CA" w:eastAsia="ja-JP"/>
        </w:rPr>
        <w:t xml:space="preserve"> for both horizontal and vertical direction</w:t>
      </w:r>
      <w:r w:rsidR="00FC3CB6">
        <w:rPr>
          <w:lang w:val="en-CA" w:eastAsia="ja-JP"/>
        </w:rPr>
        <w:t xml:space="preserve">. </w:t>
      </w:r>
      <w:r w:rsidR="009F7BD7">
        <w:rPr>
          <w:lang w:val="en-CA" w:eastAsia="ja-JP"/>
        </w:rPr>
        <w:t xml:space="preserve">The proposed method implicitly selects transform core </w:t>
      </w:r>
      <w:r w:rsidR="0039543B">
        <w:rPr>
          <w:lang w:val="en-CA" w:eastAsia="ja-JP"/>
        </w:rPr>
        <w:t xml:space="preserve">for chroma block </w:t>
      </w:r>
      <w:r w:rsidR="009F7BD7">
        <w:rPr>
          <w:lang w:val="en-CA" w:eastAsia="ja-JP"/>
        </w:rPr>
        <w:t xml:space="preserve">when MDLM is applied, in which either top or left neighbor samples are used for linear model derivation. </w:t>
      </w:r>
      <w:r w:rsidR="00414660">
        <w:rPr>
          <w:lang w:val="en-CA" w:eastAsia="ja-JP"/>
        </w:rPr>
        <w:t>Experimental results show -0.42%</w:t>
      </w:r>
      <w:r w:rsidR="00BE0712">
        <w:rPr>
          <w:lang w:val="en-CA" w:eastAsia="ja-JP"/>
        </w:rPr>
        <w:t xml:space="preserve"> (</w:t>
      </w:r>
      <w:proofErr w:type="spellStart"/>
      <w:r w:rsidR="00BE0712">
        <w:rPr>
          <w:lang w:val="en-CA" w:eastAsia="ja-JP"/>
        </w:rPr>
        <w:t>Cb</w:t>
      </w:r>
      <w:proofErr w:type="spellEnd"/>
      <w:r w:rsidR="00BE0712">
        <w:rPr>
          <w:lang w:val="en-CA" w:eastAsia="ja-JP"/>
        </w:rPr>
        <w:t>)</w:t>
      </w:r>
      <w:r w:rsidR="00414660">
        <w:rPr>
          <w:lang w:val="en-CA" w:eastAsia="ja-JP"/>
        </w:rPr>
        <w:t xml:space="preserve"> and -0.</w:t>
      </w:r>
      <w:r w:rsidR="00BE0712">
        <w:rPr>
          <w:lang w:val="en-CA" w:eastAsia="ja-JP"/>
        </w:rPr>
        <w:t>47% (Cr) BD-rate gain for AI, -0.28% (</w:t>
      </w:r>
      <w:proofErr w:type="spellStart"/>
      <w:r w:rsidR="00BE0712">
        <w:rPr>
          <w:lang w:val="en-CA" w:eastAsia="ja-JP"/>
        </w:rPr>
        <w:t>Cb</w:t>
      </w:r>
      <w:proofErr w:type="spellEnd"/>
      <w:r w:rsidR="00BE0712">
        <w:rPr>
          <w:lang w:val="en-CA" w:eastAsia="ja-JP"/>
        </w:rPr>
        <w:t>) and -</w:t>
      </w:r>
      <w:r w:rsidR="0039543B">
        <w:rPr>
          <w:lang w:val="en-CA" w:eastAsia="ja-JP"/>
        </w:rPr>
        <w:t>0</w:t>
      </w:r>
      <w:r w:rsidR="00BE0712">
        <w:rPr>
          <w:lang w:val="en-CA" w:eastAsia="ja-JP"/>
        </w:rPr>
        <w:t>.</w:t>
      </w:r>
      <w:r w:rsidR="0039543B">
        <w:rPr>
          <w:lang w:val="en-CA" w:eastAsia="ja-JP"/>
        </w:rPr>
        <w:t>21% (Cr) for RA configuration without increase of encoding and decoding time.</w:t>
      </w:r>
      <w:ins w:id="2" w:author="S. Iwamura" w:date="2019-01-10T15:34:00Z">
        <w:r w:rsidR="00CC02B8">
          <w:rPr>
            <w:rFonts w:eastAsia="ＭＳ 明朝" w:hint="cs"/>
            <w:lang w:val="en-CA" w:eastAsia="ja-JP"/>
          </w:rPr>
          <w:t xml:space="preserve"> </w:t>
        </w:r>
        <w:r w:rsidR="00CC02B8">
          <w:rPr>
            <w:rFonts w:eastAsia="ＭＳ 明朝"/>
            <w:lang w:val="en-CA" w:eastAsia="ja-JP"/>
          </w:rPr>
          <w:t>In version 3 of this contribution, the experimental results shown in Table 1 to Table 3</w:t>
        </w:r>
      </w:ins>
      <w:ins w:id="3" w:author="S. Iwamura" w:date="2019-01-10T15:35:00Z">
        <w:r w:rsidR="00CC02B8">
          <w:rPr>
            <w:rFonts w:eastAsia="ＭＳ 明朝"/>
            <w:lang w:val="en-CA" w:eastAsia="ja-JP"/>
          </w:rPr>
          <w:t xml:space="preserve"> were corrected since the old tables describe test re</w:t>
        </w:r>
      </w:ins>
      <w:ins w:id="4" w:author="S. Iwamura" w:date="2019-01-10T15:36:00Z">
        <w:r w:rsidR="00CC02B8">
          <w:rPr>
            <w:rFonts w:eastAsia="ＭＳ 明朝"/>
            <w:lang w:val="en-CA" w:eastAsia="ja-JP"/>
          </w:rPr>
          <w:t>sults</w:t>
        </w:r>
      </w:ins>
      <w:ins w:id="5" w:author="S. Iwamura" w:date="2019-01-10T15:39:00Z">
        <w:r w:rsidR="00CC02B8">
          <w:rPr>
            <w:rFonts w:eastAsia="ＭＳ 明朝"/>
            <w:lang w:val="en-CA" w:eastAsia="ja-JP"/>
          </w:rPr>
          <w:t xml:space="preserve"> of the parameter setting</w:t>
        </w:r>
      </w:ins>
      <w:ins w:id="6" w:author="S. Iwamura" w:date="2019-01-10T15:36:00Z">
        <w:r w:rsidR="00CC02B8">
          <w:rPr>
            <w:rFonts w:eastAsia="ＭＳ 明朝"/>
            <w:lang w:val="en-CA" w:eastAsia="ja-JP"/>
          </w:rPr>
          <w:t xml:space="preserve"> where</w:t>
        </w:r>
      </w:ins>
      <w:ins w:id="7" w:author="S. Iwamura" w:date="2019-01-10T15:37:00Z">
        <w:r w:rsidR="00CC02B8">
          <w:rPr>
            <w:rFonts w:eastAsia="ＭＳ 明朝"/>
            <w:lang w:val="en-CA" w:eastAsia="ja-JP"/>
          </w:rPr>
          <w:t xml:space="preserve"> </w:t>
        </w:r>
      </w:ins>
      <w:ins w:id="8" w:author="S. Iwamura" w:date="2019-01-10T15:36:00Z">
        <w:r w:rsidR="00CC02B8">
          <w:rPr>
            <w:rFonts w:eastAsia="ＭＳ 明朝"/>
            <w:lang w:val="en-CA" w:eastAsia="ja-JP"/>
          </w:rPr>
          <w:t>min/max</w:t>
        </w:r>
      </w:ins>
      <w:ins w:id="9" w:author="S. Iwamura" w:date="2019-01-10T15:37:00Z">
        <w:r w:rsidR="00CC02B8">
          <w:rPr>
            <w:rFonts w:eastAsia="ＭＳ 明朝"/>
            <w:lang w:val="en-CA" w:eastAsia="ja-JP"/>
          </w:rPr>
          <w:t xml:space="preserve"> values of applicable chroma block size set equal to 4 and 32, whereas the setting </w:t>
        </w:r>
      </w:ins>
      <w:ins w:id="10" w:author="S. Iwamura" w:date="2019-01-10T15:39:00Z">
        <w:r w:rsidR="00CC02B8">
          <w:rPr>
            <w:rFonts w:eastAsia="ＭＳ 明朝"/>
            <w:lang w:val="en-CA" w:eastAsia="ja-JP"/>
          </w:rPr>
          <w:t xml:space="preserve">of min/max </w:t>
        </w:r>
      </w:ins>
      <w:ins w:id="11" w:author="S. Iwamura" w:date="2019-01-10T15:37:00Z">
        <w:r w:rsidR="00CC02B8">
          <w:rPr>
            <w:rFonts w:eastAsia="ＭＳ 明朝"/>
            <w:lang w:val="en-CA" w:eastAsia="ja-JP"/>
          </w:rPr>
          <w:t>recommended by the proponent is 4/16</w:t>
        </w:r>
      </w:ins>
      <w:ins w:id="12" w:author="S. Iwamura" w:date="2019-01-10T15:38:00Z">
        <w:r w:rsidR="00CC02B8">
          <w:rPr>
            <w:rFonts w:eastAsia="ＭＳ 明朝"/>
            <w:lang w:val="en-CA" w:eastAsia="ja-JP"/>
          </w:rPr>
          <w:t>.</w:t>
        </w:r>
      </w:ins>
      <w:del w:id="13" w:author="S. Iwamura" w:date="2019-01-10T15:34:00Z">
        <w:r w:rsidR="00414660" w:rsidDel="00CC02B8">
          <w:rPr>
            <w:lang w:val="en-CA" w:eastAsia="ja-JP"/>
          </w:rPr>
          <w:delText xml:space="preserve"> </w:delText>
        </w:r>
      </w:del>
    </w:p>
    <w:p w14:paraId="7D2AC1F0" w14:textId="417AA26B" w:rsidR="00745F6B" w:rsidRPr="005B217D" w:rsidRDefault="00745F6B" w:rsidP="00E11923">
      <w:pPr>
        <w:pStyle w:val="1"/>
        <w:rPr>
          <w:lang w:val="en-CA"/>
        </w:rPr>
      </w:pPr>
      <w:bookmarkStart w:id="14" w:name="_GoBack"/>
      <w:bookmarkEnd w:id="14"/>
      <w:r w:rsidRPr="005B217D">
        <w:rPr>
          <w:lang w:val="en-CA"/>
        </w:rPr>
        <w:t>Introduction</w:t>
      </w:r>
    </w:p>
    <w:p w14:paraId="6AE4801B" w14:textId="77777777" w:rsidR="00F03DE3" w:rsidRDefault="00F03DE3" w:rsidP="004234F0">
      <w:pPr>
        <w:rPr>
          <w:szCs w:val="22"/>
          <w:lang w:val="en-CA" w:eastAsia="ja-JP"/>
        </w:rPr>
      </w:pPr>
      <w:r>
        <w:rPr>
          <w:rFonts w:hint="eastAsia"/>
          <w:szCs w:val="22"/>
          <w:lang w:val="en-CA" w:eastAsia="ja-JP"/>
        </w:rPr>
        <w:t xml:space="preserve">In VTM-3.0, multiple transform selection (MTS) is introduced </w:t>
      </w:r>
      <w:r>
        <w:rPr>
          <w:szCs w:val="22"/>
          <w:lang w:val="en-CA" w:eastAsia="ja-JP"/>
        </w:rPr>
        <w:t xml:space="preserve">where DCT-II, DST-VII, and DCT-VIII are selectively applied for horizontal and vertical direction independently by signalling </w:t>
      </w:r>
      <w:proofErr w:type="spellStart"/>
      <w:r>
        <w:rPr>
          <w:szCs w:val="22"/>
          <w:lang w:val="en-CA" w:eastAsia="ja-JP"/>
        </w:rPr>
        <w:t>tu_mts_flag</w:t>
      </w:r>
      <w:proofErr w:type="spellEnd"/>
      <w:r>
        <w:rPr>
          <w:szCs w:val="22"/>
          <w:lang w:val="en-CA" w:eastAsia="ja-JP"/>
        </w:rPr>
        <w:t xml:space="preserve"> and </w:t>
      </w:r>
      <w:proofErr w:type="spellStart"/>
      <w:r>
        <w:rPr>
          <w:szCs w:val="22"/>
          <w:lang w:val="en-CA" w:eastAsia="ja-JP"/>
        </w:rPr>
        <w:t>mts_idx</w:t>
      </w:r>
      <w:proofErr w:type="spellEnd"/>
      <w:r>
        <w:rPr>
          <w:szCs w:val="22"/>
          <w:lang w:val="en-CA" w:eastAsia="ja-JP"/>
        </w:rPr>
        <w:t>. On the contrary, DCT-II is always applied to a chroma block for both horizontal and vertical direction.</w:t>
      </w:r>
    </w:p>
    <w:p w14:paraId="05D3F04E" w14:textId="0FC89FE5" w:rsidR="002348D1" w:rsidRDefault="00F03DE3" w:rsidP="004234F0">
      <w:pPr>
        <w:rPr>
          <w:szCs w:val="22"/>
          <w:lang w:val="en-CA"/>
        </w:rPr>
      </w:pPr>
      <w:r>
        <w:rPr>
          <w:szCs w:val="22"/>
          <w:lang w:val="en-CA"/>
        </w:rPr>
        <w:t>Meanwhile, m</w:t>
      </w:r>
      <w:r w:rsidR="00E116A3">
        <w:rPr>
          <w:szCs w:val="22"/>
          <w:lang w:val="en-CA"/>
        </w:rPr>
        <w:t>ulti-</w:t>
      </w:r>
      <w:r w:rsidR="001D5793">
        <w:rPr>
          <w:szCs w:val="22"/>
          <w:lang w:val="en-CA"/>
        </w:rPr>
        <w:t xml:space="preserve">directional </w:t>
      </w:r>
      <w:r w:rsidR="00E116A3">
        <w:rPr>
          <w:szCs w:val="22"/>
          <w:lang w:val="en-CA"/>
        </w:rPr>
        <w:t xml:space="preserve">LM </w:t>
      </w:r>
      <w:r w:rsidR="00A03D0C">
        <w:rPr>
          <w:szCs w:val="22"/>
          <w:lang w:val="en-CA"/>
        </w:rPr>
        <w:t xml:space="preserve">(MDLM) </w:t>
      </w:r>
      <w:r w:rsidR="00E116A3">
        <w:rPr>
          <w:szCs w:val="22"/>
          <w:lang w:val="en-CA"/>
        </w:rPr>
        <w:t>mode for chroma intra prediction was adopted in the 12</w:t>
      </w:r>
      <w:r w:rsidR="00E116A3" w:rsidRPr="00E116A3">
        <w:rPr>
          <w:szCs w:val="22"/>
          <w:vertAlign w:val="superscript"/>
          <w:lang w:val="en-CA"/>
        </w:rPr>
        <w:t>th</w:t>
      </w:r>
      <w:r w:rsidR="00E116A3">
        <w:rPr>
          <w:szCs w:val="22"/>
          <w:lang w:val="en-CA"/>
        </w:rPr>
        <w:t xml:space="preserve"> JVET meeting, in which </w:t>
      </w:r>
      <w:r w:rsidR="00765190">
        <w:rPr>
          <w:szCs w:val="22"/>
          <w:lang w:val="en-CA"/>
        </w:rPr>
        <w:t>either top or left neighbor reconstructed samples are used to derive linea</w:t>
      </w:r>
      <w:r w:rsidR="00455675">
        <w:rPr>
          <w:szCs w:val="22"/>
          <w:lang w:val="en-CA"/>
        </w:rPr>
        <w:t xml:space="preserve">r model for LM intra prediction. Since only one side of the neighboring reconstructed samples are used, </w:t>
      </w:r>
      <w:r w:rsidR="00A03D0C">
        <w:rPr>
          <w:szCs w:val="22"/>
          <w:lang w:val="en-CA"/>
        </w:rPr>
        <w:t xml:space="preserve">it can be assumed that the energy distribution of residual signal is unbalanced. Specifically, </w:t>
      </w:r>
      <w:r w:rsidR="002348D1">
        <w:rPr>
          <w:szCs w:val="22"/>
          <w:lang w:val="en-CA"/>
        </w:rPr>
        <w:t xml:space="preserve">when applying </w:t>
      </w:r>
      <w:r w:rsidR="00A03D0C">
        <w:rPr>
          <w:szCs w:val="22"/>
          <w:lang w:val="en-CA"/>
        </w:rPr>
        <w:t>MDLM using only top neighboring reconstructed samples (MDLM_T)</w:t>
      </w:r>
      <w:r w:rsidR="002348D1">
        <w:rPr>
          <w:szCs w:val="22"/>
          <w:lang w:val="en-CA"/>
        </w:rPr>
        <w:t>, it can be assumed that the residual signal in the top region of the current chroma block tends to be lower than that in the bottom region. Similarly, when applying MDLM using only left neighboring reconstructed samples (MDLM_L), it can be assumed that the residual signal in the left region of the current chroma block tends to be lower than that in the right region.</w:t>
      </w:r>
    </w:p>
    <w:p w14:paraId="1EAAC725" w14:textId="1C298D6C" w:rsidR="002348D1" w:rsidRPr="002348D1" w:rsidRDefault="002348D1" w:rsidP="004234F0">
      <w:pPr>
        <w:rPr>
          <w:szCs w:val="22"/>
          <w:lang w:val="en-CA"/>
        </w:rPr>
      </w:pPr>
      <w:r>
        <w:rPr>
          <w:szCs w:val="22"/>
          <w:lang w:val="en-CA"/>
        </w:rPr>
        <w:t>However, in VTM-3.0, only DCT-II can be applied</w:t>
      </w:r>
      <w:r w:rsidR="002C1E9F">
        <w:rPr>
          <w:szCs w:val="22"/>
          <w:lang w:val="en-CA"/>
        </w:rPr>
        <w:t xml:space="preserve"> to the chroma residual signal, so that there might be</w:t>
      </w:r>
      <w:r>
        <w:rPr>
          <w:szCs w:val="22"/>
          <w:lang w:val="en-CA"/>
        </w:rPr>
        <w:t xml:space="preserve"> room</w:t>
      </w:r>
      <w:r w:rsidR="002C1E9F">
        <w:rPr>
          <w:szCs w:val="22"/>
          <w:lang w:val="en-CA"/>
        </w:rPr>
        <w:t>s</w:t>
      </w:r>
      <w:r>
        <w:rPr>
          <w:szCs w:val="22"/>
          <w:lang w:val="en-CA"/>
        </w:rPr>
        <w:t xml:space="preserve"> to improve chroma coding efficiency.</w:t>
      </w:r>
    </w:p>
    <w:p w14:paraId="62CEDE1F" w14:textId="53B39F31" w:rsidR="00870CA5" w:rsidRPr="005B217D" w:rsidRDefault="00870CA5" w:rsidP="00870CA5">
      <w:pPr>
        <w:pStyle w:val="1"/>
        <w:rPr>
          <w:lang w:val="en-CA"/>
        </w:rPr>
      </w:pPr>
      <w:r>
        <w:rPr>
          <w:lang w:val="en-CA"/>
        </w:rPr>
        <w:t>Proposed method</w:t>
      </w:r>
    </w:p>
    <w:p w14:paraId="4407E448" w14:textId="453C9E82" w:rsidR="00A76668" w:rsidRDefault="00627413" w:rsidP="00870CA5">
      <w:pPr>
        <w:rPr>
          <w:szCs w:val="22"/>
          <w:lang w:val="en-CA"/>
        </w:rPr>
      </w:pPr>
      <w:r>
        <w:rPr>
          <w:szCs w:val="22"/>
          <w:lang w:val="en-CA"/>
        </w:rPr>
        <w:t xml:space="preserve">In the proposed implicit transform selection, either DCT-II or DST-VII is applied to </w:t>
      </w:r>
      <w:r w:rsidR="00B2592C">
        <w:rPr>
          <w:szCs w:val="22"/>
          <w:lang w:val="en-CA"/>
        </w:rPr>
        <w:t xml:space="preserve">CUs at which either </w:t>
      </w:r>
      <w:r w:rsidR="00533526">
        <w:rPr>
          <w:szCs w:val="22"/>
          <w:lang w:val="en-CA"/>
        </w:rPr>
        <w:t>MDLM_T or MDLM_</w:t>
      </w:r>
      <w:r w:rsidR="00B2592C">
        <w:rPr>
          <w:szCs w:val="22"/>
          <w:lang w:val="en-CA"/>
        </w:rPr>
        <w:t>L is applied.</w:t>
      </w:r>
      <w:r>
        <w:rPr>
          <w:szCs w:val="22"/>
          <w:lang w:val="en-CA"/>
        </w:rPr>
        <w:t xml:space="preserve"> </w:t>
      </w:r>
      <w:r w:rsidR="00533526">
        <w:rPr>
          <w:szCs w:val="22"/>
          <w:lang w:val="en-CA"/>
        </w:rPr>
        <w:t>Specifically, for MDLM_T DST-VII is applied in vertical direction and DCT-II is applied in horizontal direction. For MDLM_L, DCT-II in vertical and DST-VII in horizontal direction.</w:t>
      </w:r>
      <w:r w:rsidR="00A76668">
        <w:rPr>
          <w:szCs w:val="22"/>
          <w:lang w:val="en-CA"/>
        </w:rPr>
        <w:t xml:space="preserve"> Otherwise, DCT-II is applied in both vertical and horizontal directions.</w:t>
      </w:r>
    </w:p>
    <w:p w14:paraId="28FB863C" w14:textId="7A75AAED" w:rsidR="00651EEB" w:rsidRDefault="00651EEB" w:rsidP="00651EEB">
      <w:pPr>
        <w:jc w:val="center"/>
        <w:rPr>
          <w:szCs w:val="22"/>
          <w:lang w:val="en-CA"/>
        </w:rPr>
      </w:pPr>
      <w:r w:rsidRPr="00651EEB">
        <w:rPr>
          <w:noProof/>
        </w:rPr>
        <w:lastRenderedPageBreak/>
        <w:drawing>
          <wp:inline distT="0" distB="0" distL="0" distR="0" wp14:anchorId="0183150E" wp14:editId="3ED0ACCA">
            <wp:extent cx="4448924" cy="1510748"/>
            <wp:effectExtent l="0" t="0" r="889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1293" cy="1514948"/>
                    </a:xfrm>
                    <a:prstGeom prst="rect">
                      <a:avLst/>
                    </a:prstGeom>
                    <a:noFill/>
                    <a:ln>
                      <a:noFill/>
                    </a:ln>
                  </pic:spPr>
                </pic:pic>
              </a:graphicData>
            </a:graphic>
          </wp:inline>
        </w:drawing>
      </w:r>
    </w:p>
    <w:p w14:paraId="0F2B4927" w14:textId="20051B32" w:rsidR="00A76668" w:rsidRPr="005B217D" w:rsidRDefault="00A76668" w:rsidP="00A76668">
      <w:pPr>
        <w:rPr>
          <w:szCs w:val="22"/>
          <w:lang w:val="en-CA" w:eastAsia="ja-JP"/>
        </w:rPr>
      </w:pPr>
      <w:r>
        <w:rPr>
          <w:szCs w:val="22"/>
          <w:lang w:val="en-CA" w:eastAsia="ja-JP"/>
        </w:rPr>
        <w:t xml:space="preserve">Since in the binarization stage of </w:t>
      </w:r>
      <w:proofErr w:type="spellStart"/>
      <w:r>
        <w:rPr>
          <w:szCs w:val="22"/>
          <w:lang w:val="en-CA" w:eastAsia="ja-JP"/>
        </w:rPr>
        <w:t>intra_chroma_pred_mode</w:t>
      </w:r>
      <w:proofErr w:type="spellEnd"/>
      <w:r>
        <w:rPr>
          <w:szCs w:val="22"/>
          <w:lang w:val="en-CA" w:eastAsia="ja-JP"/>
        </w:rPr>
        <w:t xml:space="preserve">, MDLM_T and MDLM_L are always assigned as “1111” and “1110”, respectively in the current </w:t>
      </w:r>
      <w:r w:rsidR="0094728E">
        <w:rPr>
          <w:szCs w:val="22"/>
          <w:lang w:val="en-CA" w:eastAsia="ja-JP"/>
        </w:rPr>
        <w:t>syntax</w:t>
      </w:r>
      <w:r>
        <w:rPr>
          <w:szCs w:val="22"/>
          <w:lang w:val="en-CA" w:eastAsia="ja-JP"/>
        </w:rPr>
        <w:t xml:space="preserve"> structure, </w:t>
      </w:r>
      <w:r w:rsidR="0094728E">
        <w:rPr>
          <w:szCs w:val="22"/>
          <w:lang w:val="en-CA" w:eastAsia="ja-JP"/>
        </w:rPr>
        <w:t xml:space="preserve">the transform core to be applied to the current </w:t>
      </w:r>
      <w:proofErr w:type="spellStart"/>
      <w:r w:rsidR="0094728E">
        <w:rPr>
          <w:szCs w:val="22"/>
          <w:lang w:val="en-CA" w:eastAsia="ja-JP"/>
        </w:rPr>
        <w:t>chrom</w:t>
      </w:r>
      <w:proofErr w:type="spellEnd"/>
      <w:r w:rsidR="0094728E">
        <w:rPr>
          <w:szCs w:val="22"/>
          <w:lang w:val="en-CA" w:eastAsia="ja-JP"/>
        </w:rPr>
        <w:t xml:space="preserve"> block can be determined just after parsing </w:t>
      </w:r>
      <w:proofErr w:type="spellStart"/>
      <w:r w:rsidR="0094728E">
        <w:rPr>
          <w:szCs w:val="22"/>
          <w:lang w:val="en-CA" w:eastAsia="ja-JP"/>
        </w:rPr>
        <w:t>intra_chroma_pred_mode</w:t>
      </w:r>
      <w:proofErr w:type="spellEnd"/>
      <w:r w:rsidR="0094728E">
        <w:rPr>
          <w:szCs w:val="22"/>
          <w:lang w:val="en-CA" w:eastAsia="ja-JP"/>
        </w:rPr>
        <w:t>.</w:t>
      </w:r>
    </w:p>
    <w:p w14:paraId="4A9B5E3E" w14:textId="32544A60" w:rsidR="00870CA5" w:rsidRPr="005B217D" w:rsidRDefault="00870CA5" w:rsidP="00870CA5">
      <w:pPr>
        <w:pStyle w:val="1"/>
        <w:rPr>
          <w:lang w:val="en-CA"/>
        </w:rPr>
      </w:pPr>
      <w:r>
        <w:rPr>
          <w:lang w:val="en-CA"/>
        </w:rPr>
        <w:t>Experimental results</w:t>
      </w:r>
    </w:p>
    <w:p w14:paraId="457B59F3" w14:textId="5EDA0BE8" w:rsidR="00870CA5" w:rsidRDefault="00FF1A24" w:rsidP="00870CA5">
      <w:pPr>
        <w:rPr>
          <w:szCs w:val="22"/>
          <w:lang w:val="en-CA"/>
        </w:rPr>
      </w:pPr>
      <w:r>
        <w:rPr>
          <w:szCs w:val="22"/>
          <w:lang w:val="en-CA"/>
        </w:rPr>
        <w:t>The proposed algorithm wa</w:t>
      </w:r>
      <w:r w:rsidR="00995182">
        <w:rPr>
          <w:szCs w:val="22"/>
          <w:lang w:val="en-CA"/>
        </w:rPr>
        <w:t>s implemented on top of VTM-3.0.</w:t>
      </w:r>
      <w:r>
        <w:rPr>
          <w:szCs w:val="22"/>
          <w:lang w:val="en-CA"/>
        </w:rPr>
        <w:t xml:space="preserve"> </w:t>
      </w:r>
      <w:r w:rsidR="00995182">
        <w:rPr>
          <w:szCs w:val="22"/>
          <w:lang w:val="en-CA"/>
        </w:rPr>
        <w:t xml:space="preserve">Simulations have been conducted under common test condition. </w:t>
      </w:r>
      <w:r w:rsidR="003D5C53">
        <w:rPr>
          <w:szCs w:val="22"/>
          <w:lang w:val="en-CA"/>
        </w:rPr>
        <w:t xml:space="preserve">The simulation results of all intra, random </w:t>
      </w:r>
      <w:r w:rsidR="00FE1978">
        <w:rPr>
          <w:szCs w:val="22"/>
          <w:lang w:val="en-CA"/>
        </w:rPr>
        <w:t>ac</w:t>
      </w:r>
      <w:r w:rsidR="003D5C53">
        <w:rPr>
          <w:szCs w:val="22"/>
          <w:lang w:val="en-CA"/>
        </w:rPr>
        <w:t xml:space="preserve">cess, and low delay </w:t>
      </w:r>
      <w:r w:rsidR="00FE1978">
        <w:rPr>
          <w:szCs w:val="22"/>
          <w:lang w:val="en-CA"/>
        </w:rPr>
        <w:t xml:space="preserve">B </w:t>
      </w:r>
      <w:r w:rsidR="003D5C53">
        <w:rPr>
          <w:szCs w:val="22"/>
          <w:lang w:val="en-CA"/>
        </w:rPr>
        <w:t xml:space="preserve">configuration are shown in Table 1, 2, and 3, where (min, max) values of applicable chroma CU size is set to (4, 16). </w:t>
      </w:r>
      <w:r w:rsidR="00FE1978">
        <w:rPr>
          <w:szCs w:val="22"/>
          <w:lang w:val="en-CA"/>
        </w:rPr>
        <w:t>Test results shows the proposal bring no impact on both luma coding performance and encoding/decoding run time.</w:t>
      </w:r>
    </w:p>
    <w:p w14:paraId="775B83C6" w14:textId="6B45D7BF" w:rsidR="00870CA5" w:rsidRDefault="00FE1978" w:rsidP="00FE1978">
      <w:pPr>
        <w:jc w:val="center"/>
        <w:rPr>
          <w:szCs w:val="22"/>
          <w:lang w:val="en-CA" w:eastAsia="ja-JP"/>
        </w:rPr>
      </w:pPr>
      <w:r>
        <w:rPr>
          <w:szCs w:val="22"/>
          <w:lang w:val="en-CA" w:eastAsia="ja-JP"/>
        </w:rPr>
        <w:t>Table 1. Performance of the proposal against VTM-3.0 with all intra configuration</w:t>
      </w:r>
    </w:p>
    <w:tbl>
      <w:tblPr>
        <w:tblW w:w="0" w:type="auto"/>
        <w:jc w:val="center"/>
        <w:tblLayout w:type="fixed"/>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70CA5" w:rsidRPr="00870CA5" w14:paraId="13867AEB"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0D1534B7"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93F80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9F943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1906C4A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3B1F2A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0CA5">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B6953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0CA5">
              <w:rPr>
                <w:rFonts w:ascii="Arial" w:eastAsia="ＭＳ Ｐゴシック" w:hAnsi="Arial" w:cs="Arial"/>
                <w:color w:val="000000"/>
                <w:sz w:val="18"/>
                <w:szCs w:val="18"/>
                <w:lang w:eastAsia="ja-JP"/>
              </w:rPr>
              <w:t>DecT</w:t>
            </w:r>
            <w:proofErr w:type="spellEnd"/>
          </w:p>
        </w:tc>
      </w:tr>
      <w:tr w:rsidR="00CC02B8" w:rsidRPr="00870CA5" w14:paraId="1469832F"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639C7"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A8347CF" w14:textId="105E8C61"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 w:author="S. Iwamura" w:date="2019-01-10T15:33:00Z">
              <w:r>
                <w:rPr>
                  <w:rFonts w:ascii="Arial" w:hAnsi="Arial" w:cs="Arial"/>
                  <w:color w:val="000000"/>
                  <w:sz w:val="18"/>
                  <w:szCs w:val="18"/>
                </w:rPr>
                <w:t>0.00%</w:t>
              </w:r>
            </w:ins>
            <w:del w:id="16" w:author="S. Iwamura" w:date="2019-01-10T15:33:00Z">
              <w:r w:rsidRPr="00870CA5" w:rsidDel="0022628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596692BC" w14:textId="19A70080"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 w:author="S. Iwamura" w:date="2019-01-10T15:33:00Z">
              <w:r>
                <w:rPr>
                  <w:rFonts w:ascii="Arial" w:hAnsi="Arial" w:cs="Arial"/>
                  <w:color w:val="000000"/>
                  <w:sz w:val="18"/>
                  <w:szCs w:val="18"/>
                </w:rPr>
                <w:t>-0.48%</w:t>
              </w:r>
            </w:ins>
            <w:del w:id="18" w:author="S. Iwamura" w:date="2019-01-10T15:33:00Z">
              <w:r w:rsidRPr="00870CA5" w:rsidDel="00226289">
                <w:rPr>
                  <w:rFonts w:ascii="Arial" w:eastAsia="ＭＳ Ｐゴシック" w:hAnsi="Arial" w:cs="Arial"/>
                  <w:color w:val="000000"/>
                  <w:sz w:val="18"/>
                  <w:szCs w:val="18"/>
                  <w:lang w:eastAsia="ja-JP"/>
                </w:rPr>
                <w:delText>-0.40%</w:delText>
              </w:r>
            </w:del>
          </w:p>
        </w:tc>
        <w:tc>
          <w:tcPr>
            <w:tcW w:w="1181" w:type="dxa"/>
            <w:tcBorders>
              <w:top w:val="nil"/>
              <w:left w:val="nil"/>
              <w:bottom w:val="nil"/>
              <w:right w:val="single" w:sz="4" w:space="0" w:color="auto"/>
            </w:tcBorders>
            <w:shd w:val="clear" w:color="auto" w:fill="auto"/>
            <w:noWrap/>
            <w:vAlign w:val="center"/>
            <w:hideMark/>
          </w:tcPr>
          <w:p w14:paraId="4F181B86" w14:textId="23A49EF5"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 w:author="S. Iwamura" w:date="2019-01-10T15:33:00Z">
              <w:r>
                <w:rPr>
                  <w:rFonts w:ascii="Arial" w:hAnsi="Arial" w:cs="Arial"/>
                  <w:color w:val="000000"/>
                  <w:sz w:val="18"/>
                  <w:szCs w:val="18"/>
                </w:rPr>
                <w:t>-0.33%</w:t>
              </w:r>
            </w:ins>
            <w:del w:id="20" w:author="S. Iwamura" w:date="2019-01-10T15:33:00Z">
              <w:r w:rsidRPr="00870CA5" w:rsidDel="00226289">
                <w:rPr>
                  <w:rFonts w:ascii="Arial" w:eastAsia="ＭＳ Ｐゴシック" w:hAnsi="Arial" w:cs="Arial"/>
                  <w:color w:val="000000"/>
                  <w:sz w:val="18"/>
                  <w:szCs w:val="18"/>
                  <w:lang w:eastAsia="ja-JP"/>
                </w:rPr>
                <w:delText>-0.27%</w:delText>
              </w:r>
            </w:del>
          </w:p>
        </w:tc>
        <w:tc>
          <w:tcPr>
            <w:tcW w:w="1060" w:type="dxa"/>
            <w:tcBorders>
              <w:top w:val="nil"/>
              <w:left w:val="nil"/>
              <w:bottom w:val="nil"/>
              <w:right w:val="nil"/>
            </w:tcBorders>
            <w:shd w:val="clear" w:color="auto" w:fill="auto"/>
            <w:noWrap/>
            <w:vAlign w:val="center"/>
            <w:hideMark/>
          </w:tcPr>
          <w:p w14:paraId="6AE4CCBA" w14:textId="389251E8"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S. Iwamura" w:date="2019-01-10T15:33:00Z">
              <w:r>
                <w:rPr>
                  <w:rFonts w:ascii="Arial" w:hAnsi="Arial" w:cs="Arial"/>
                  <w:color w:val="000000"/>
                  <w:sz w:val="18"/>
                  <w:szCs w:val="18"/>
                </w:rPr>
                <w:t>100%</w:t>
              </w:r>
            </w:ins>
            <w:del w:id="22" w:author="S. Iwamura" w:date="2019-01-10T15:33:00Z">
              <w:r w:rsidRPr="00870CA5" w:rsidDel="0022628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668EEEBC" w14:textId="6E1E634F"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 w:author="S. Iwamura" w:date="2019-01-10T15:33:00Z">
              <w:r>
                <w:rPr>
                  <w:rFonts w:ascii="Arial" w:hAnsi="Arial" w:cs="Arial"/>
                  <w:color w:val="000000"/>
                  <w:sz w:val="18"/>
                  <w:szCs w:val="18"/>
                </w:rPr>
                <w:t>100%</w:t>
              </w:r>
            </w:ins>
            <w:del w:id="24" w:author="S. Iwamura" w:date="2019-01-10T15:33:00Z">
              <w:r w:rsidRPr="00870CA5" w:rsidDel="00226289">
                <w:rPr>
                  <w:rFonts w:ascii="Arial" w:eastAsia="ＭＳ Ｐゴシック" w:hAnsi="Arial" w:cs="Arial"/>
                  <w:color w:val="000000"/>
                  <w:sz w:val="18"/>
                  <w:szCs w:val="18"/>
                  <w:lang w:eastAsia="ja-JP"/>
                </w:rPr>
                <w:delText>101%</w:delText>
              </w:r>
            </w:del>
          </w:p>
        </w:tc>
      </w:tr>
      <w:tr w:rsidR="00CC02B8" w:rsidRPr="00870CA5" w14:paraId="5027A8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A503B"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844BD15" w14:textId="6228C87A"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S. Iwamura" w:date="2019-01-10T15:33:00Z">
              <w:r>
                <w:rPr>
                  <w:rFonts w:ascii="Arial" w:hAnsi="Arial" w:cs="Arial"/>
                  <w:color w:val="000000"/>
                  <w:sz w:val="18"/>
                  <w:szCs w:val="18"/>
                </w:rPr>
                <w:t>0.00%</w:t>
              </w:r>
            </w:ins>
            <w:del w:id="26" w:author="S. Iwamura" w:date="2019-01-10T15:33:00Z">
              <w:r w:rsidRPr="00870CA5" w:rsidDel="00226289">
                <w:rPr>
                  <w:rFonts w:ascii="Arial" w:eastAsia="ＭＳ Ｐゴシック" w:hAnsi="Arial" w:cs="Arial"/>
                  <w:color w:val="000000"/>
                  <w:sz w:val="18"/>
                  <w:szCs w:val="18"/>
                  <w:lang w:eastAsia="ja-JP"/>
                </w:rPr>
                <w:delText>0.00%</w:delText>
              </w:r>
            </w:del>
          </w:p>
        </w:tc>
        <w:tc>
          <w:tcPr>
            <w:tcW w:w="1060" w:type="dxa"/>
            <w:tcBorders>
              <w:top w:val="nil"/>
              <w:left w:val="nil"/>
              <w:bottom w:val="nil"/>
              <w:right w:val="nil"/>
            </w:tcBorders>
            <w:shd w:val="clear" w:color="auto" w:fill="auto"/>
            <w:noWrap/>
            <w:vAlign w:val="center"/>
            <w:hideMark/>
          </w:tcPr>
          <w:p w14:paraId="50167358" w14:textId="7D88111E"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S. Iwamura" w:date="2019-01-10T15:33:00Z">
              <w:r>
                <w:rPr>
                  <w:rFonts w:ascii="Arial" w:hAnsi="Arial" w:cs="Arial"/>
                  <w:color w:val="000000"/>
                  <w:sz w:val="18"/>
                  <w:szCs w:val="18"/>
                </w:rPr>
                <w:t>-0.52%</w:t>
              </w:r>
            </w:ins>
            <w:del w:id="28" w:author="S. Iwamura" w:date="2019-01-10T15:33:00Z">
              <w:r w:rsidRPr="00870CA5" w:rsidDel="00226289">
                <w:rPr>
                  <w:rFonts w:ascii="Arial" w:eastAsia="ＭＳ Ｐゴシック" w:hAnsi="Arial" w:cs="Arial"/>
                  <w:color w:val="000000"/>
                  <w:sz w:val="18"/>
                  <w:szCs w:val="18"/>
                  <w:lang w:eastAsia="ja-JP"/>
                </w:rPr>
                <w:delText>-0.50%</w:delText>
              </w:r>
            </w:del>
          </w:p>
        </w:tc>
        <w:tc>
          <w:tcPr>
            <w:tcW w:w="1181" w:type="dxa"/>
            <w:tcBorders>
              <w:top w:val="nil"/>
              <w:left w:val="nil"/>
              <w:bottom w:val="nil"/>
              <w:right w:val="single" w:sz="4" w:space="0" w:color="auto"/>
            </w:tcBorders>
            <w:shd w:val="clear" w:color="auto" w:fill="auto"/>
            <w:noWrap/>
            <w:vAlign w:val="center"/>
            <w:hideMark/>
          </w:tcPr>
          <w:p w14:paraId="0853D0F6" w14:textId="3DF2C465"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S. Iwamura" w:date="2019-01-10T15:33:00Z">
              <w:r>
                <w:rPr>
                  <w:rFonts w:ascii="Arial" w:hAnsi="Arial" w:cs="Arial"/>
                  <w:color w:val="000000"/>
                  <w:sz w:val="18"/>
                  <w:szCs w:val="18"/>
                </w:rPr>
                <w:t>-0.43%</w:t>
              </w:r>
            </w:ins>
            <w:del w:id="30" w:author="S. Iwamura" w:date="2019-01-10T15:33:00Z">
              <w:r w:rsidRPr="00870CA5" w:rsidDel="00226289">
                <w:rPr>
                  <w:rFonts w:ascii="Arial" w:eastAsia="ＭＳ Ｐゴシック" w:hAnsi="Arial" w:cs="Arial"/>
                  <w:color w:val="000000"/>
                  <w:sz w:val="18"/>
                  <w:szCs w:val="18"/>
                  <w:lang w:eastAsia="ja-JP"/>
                </w:rPr>
                <w:delText>-0.41%</w:delText>
              </w:r>
            </w:del>
          </w:p>
        </w:tc>
        <w:tc>
          <w:tcPr>
            <w:tcW w:w="1060" w:type="dxa"/>
            <w:tcBorders>
              <w:top w:val="nil"/>
              <w:left w:val="nil"/>
              <w:bottom w:val="nil"/>
              <w:right w:val="nil"/>
            </w:tcBorders>
            <w:shd w:val="clear" w:color="auto" w:fill="auto"/>
            <w:noWrap/>
            <w:vAlign w:val="center"/>
            <w:hideMark/>
          </w:tcPr>
          <w:p w14:paraId="1284269E" w14:textId="3600C335"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 w:author="S. Iwamura" w:date="2019-01-10T15:33:00Z">
              <w:r>
                <w:rPr>
                  <w:rFonts w:ascii="Arial" w:hAnsi="Arial" w:cs="Arial"/>
                  <w:color w:val="000000"/>
                  <w:sz w:val="18"/>
                  <w:szCs w:val="18"/>
                </w:rPr>
                <w:t>100%</w:t>
              </w:r>
            </w:ins>
            <w:del w:id="32" w:author="S. Iwamura" w:date="2019-01-10T15:33:00Z">
              <w:r w:rsidRPr="00870CA5" w:rsidDel="0022628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72CA262E" w14:textId="7BDD1E0D"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S. Iwamura" w:date="2019-01-10T15:33:00Z">
              <w:r>
                <w:rPr>
                  <w:rFonts w:ascii="Arial" w:hAnsi="Arial" w:cs="Arial"/>
                  <w:color w:val="000000"/>
                  <w:sz w:val="18"/>
                  <w:szCs w:val="18"/>
                </w:rPr>
                <w:t>100%</w:t>
              </w:r>
            </w:ins>
            <w:del w:id="34" w:author="S. Iwamura" w:date="2019-01-10T15:33:00Z">
              <w:r w:rsidRPr="00870CA5" w:rsidDel="00226289">
                <w:rPr>
                  <w:rFonts w:ascii="Arial" w:eastAsia="ＭＳ Ｐゴシック" w:hAnsi="Arial" w:cs="Arial"/>
                  <w:color w:val="000000"/>
                  <w:sz w:val="18"/>
                  <w:szCs w:val="18"/>
                  <w:lang w:eastAsia="ja-JP"/>
                </w:rPr>
                <w:delText>102%</w:delText>
              </w:r>
            </w:del>
          </w:p>
        </w:tc>
      </w:tr>
      <w:tr w:rsidR="00CC02B8" w:rsidRPr="00870CA5" w14:paraId="0EB09F10"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6BF96"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CD08E32" w14:textId="07B78028"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S. Iwamura" w:date="2019-01-10T15:33:00Z">
              <w:r>
                <w:rPr>
                  <w:rFonts w:ascii="Arial" w:hAnsi="Arial" w:cs="Arial"/>
                  <w:color w:val="000000"/>
                  <w:sz w:val="18"/>
                  <w:szCs w:val="18"/>
                </w:rPr>
                <w:t>0.01%</w:t>
              </w:r>
            </w:ins>
            <w:del w:id="36" w:author="S. Iwamura" w:date="2019-01-10T15:33:00Z">
              <w:r w:rsidRPr="00870CA5" w:rsidDel="00226289">
                <w:rPr>
                  <w:rFonts w:ascii="Arial" w:eastAsia="ＭＳ Ｐゴシック" w:hAnsi="Arial" w:cs="Arial"/>
                  <w:color w:val="000000"/>
                  <w:sz w:val="18"/>
                  <w:szCs w:val="18"/>
                  <w:lang w:eastAsia="ja-JP"/>
                </w:rPr>
                <w:delText>0.00%</w:delText>
              </w:r>
            </w:del>
          </w:p>
        </w:tc>
        <w:tc>
          <w:tcPr>
            <w:tcW w:w="1060" w:type="dxa"/>
            <w:tcBorders>
              <w:top w:val="nil"/>
              <w:left w:val="nil"/>
              <w:bottom w:val="nil"/>
              <w:right w:val="nil"/>
            </w:tcBorders>
            <w:shd w:val="clear" w:color="auto" w:fill="auto"/>
            <w:noWrap/>
            <w:vAlign w:val="center"/>
            <w:hideMark/>
          </w:tcPr>
          <w:p w14:paraId="57EBF08D" w14:textId="42B7274B"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S. Iwamura" w:date="2019-01-10T15:33:00Z">
              <w:r>
                <w:rPr>
                  <w:rFonts w:ascii="Arial" w:hAnsi="Arial" w:cs="Arial"/>
                  <w:color w:val="000000"/>
                  <w:sz w:val="18"/>
                  <w:szCs w:val="18"/>
                </w:rPr>
                <w:t>-0.47%</w:t>
              </w:r>
            </w:ins>
            <w:del w:id="38" w:author="S. Iwamura" w:date="2019-01-10T15:33:00Z">
              <w:r w:rsidRPr="00870CA5" w:rsidDel="00226289">
                <w:rPr>
                  <w:rFonts w:ascii="Arial" w:eastAsia="ＭＳ Ｐゴシック" w:hAnsi="Arial" w:cs="Arial"/>
                  <w:color w:val="000000"/>
                  <w:sz w:val="18"/>
                  <w:szCs w:val="18"/>
                  <w:lang w:eastAsia="ja-JP"/>
                </w:rPr>
                <w:delText>-0.44%</w:delText>
              </w:r>
            </w:del>
          </w:p>
        </w:tc>
        <w:tc>
          <w:tcPr>
            <w:tcW w:w="1181" w:type="dxa"/>
            <w:tcBorders>
              <w:top w:val="nil"/>
              <w:left w:val="nil"/>
              <w:bottom w:val="nil"/>
              <w:right w:val="single" w:sz="4" w:space="0" w:color="auto"/>
            </w:tcBorders>
            <w:shd w:val="clear" w:color="auto" w:fill="auto"/>
            <w:noWrap/>
            <w:vAlign w:val="center"/>
            <w:hideMark/>
          </w:tcPr>
          <w:p w14:paraId="117829A4" w14:textId="35E1F98C"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S. Iwamura" w:date="2019-01-10T15:33:00Z">
              <w:r>
                <w:rPr>
                  <w:rFonts w:ascii="Arial" w:hAnsi="Arial" w:cs="Arial"/>
                  <w:color w:val="000000"/>
                  <w:sz w:val="18"/>
                  <w:szCs w:val="18"/>
                </w:rPr>
                <w:t>-0.57%</w:t>
              </w:r>
            </w:ins>
            <w:del w:id="40" w:author="S. Iwamura" w:date="2019-01-10T15:33:00Z">
              <w:r w:rsidRPr="00870CA5" w:rsidDel="00226289">
                <w:rPr>
                  <w:rFonts w:ascii="Arial" w:eastAsia="ＭＳ Ｐゴシック" w:hAnsi="Arial" w:cs="Arial"/>
                  <w:color w:val="000000"/>
                  <w:sz w:val="18"/>
                  <w:szCs w:val="18"/>
                  <w:lang w:eastAsia="ja-JP"/>
                </w:rPr>
                <w:delText>-0.56%</w:delText>
              </w:r>
            </w:del>
          </w:p>
        </w:tc>
        <w:tc>
          <w:tcPr>
            <w:tcW w:w="1060" w:type="dxa"/>
            <w:tcBorders>
              <w:top w:val="nil"/>
              <w:left w:val="nil"/>
              <w:bottom w:val="nil"/>
              <w:right w:val="nil"/>
            </w:tcBorders>
            <w:shd w:val="clear" w:color="auto" w:fill="auto"/>
            <w:noWrap/>
            <w:vAlign w:val="center"/>
            <w:hideMark/>
          </w:tcPr>
          <w:p w14:paraId="49E238F1" w14:textId="66EEA0E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S. Iwamura" w:date="2019-01-10T15:33:00Z">
              <w:r>
                <w:rPr>
                  <w:rFonts w:ascii="Arial" w:hAnsi="Arial" w:cs="Arial"/>
                  <w:color w:val="000000"/>
                  <w:sz w:val="18"/>
                  <w:szCs w:val="18"/>
                </w:rPr>
                <w:t>100%</w:t>
              </w:r>
            </w:ins>
            <w:del w:id="42" w:author="S. Iwamura" w:date="2019-01-10T15:33:00Z">
              <w:r w:rsidRPr="00870CA5" w:rsidDel="0022628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06AF5084" w14:textId="687BD1E2"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 w:author="S. Iwamura" w:date="2019-01-10T15:33:00Z">
              <w:r>
                <w:rPr>
                  <w:rFonts w:ascii="Arial" w:hAnsi="Arial" w:cs="Arial"/>
                  <w:color w:val="000000"/>
                  <w:sz w:val="18"/>
                  <w:szCs w:val="18"/>
                </w:rPr>
                <w:t>100%</w:t>
              </w:r>
            </w:ins>
            <w:del w:id="44" w:author="S. Iwamura" w:date="2019-01-10T15:33:00Z">
              <w:r w:rsidRPr="00870CA5" w:rsidDel="00226289">
                <w:rPr>
                  <w:rFonts w:ascii="Arial" w:eastAsia="ＭＳ Ｐゴシック" w:hAnsi="Arial" w:cs="Arial"/>
                  <w:color w:val="000000"/>
                  <w:sz w:val="18"/>
                  <w:szCs w:val="18"/>
                  <w:lang w:eastAsia="ja-JP"/>
                </w:rPr>
                <w:delText>101%</w:delText>
              </w:r>
            </w:del>
          </w:p>
        </w:tc>
      </w:tr>
      <w:tr w:rsidR="00CC02B8" w:rsidRPr="00870CA5" w14:paraId="32A5707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2EAC0"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E849B98" w14:textId="4E16695B"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 w:author="S. Iwamura" w:date="2019-01-10T15:33:00Z">
              <w:r>
                <w:rPr>
                  <w:rFonts w:ascii="Arial" w:hAnsi="Arial" w:cs="Arial"/>
                  <w:color w:val="000000"/>
                  <w:sz w:val="18"/>
                  <w:szCs w:val="18"/>
                </w:rPr>
                <w:t>0.00%</w:t>
              </w:r>
            </w:ins>
            <w:del w:id="46" w:author="S. Iwamura" w:date="2019-01-10T15:33:00Z">
              <w:r w:rsidRPr="00870CA5" w:rsidDel="0022628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0051F9E1" w14:textId="173F249B"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 w:author="S. Iwamura" w:date="2019-01-10T15:33:00Z">
              <w:r>
                <w:rPr>
                  <w:rFonts w:ascii="Arial" w:hAnsi="Arial" w:cs="Arial"/>
                  <w:color w:val="000000"/>
                  <w:sz w:val="18"/>
                  <w:szCs w:val="18"/>
                </w:rPr>
                <w:t>-0.35%</w:t>
              </w:r>
            </w:ins>
            <w:del w:id="48" w:author="S. Iwamura" w:date="2019-01-10T15:33:00Z">
              <w:r w:rsidRPr="00870CA5" w:rsidDel="00226289">
                <w:rPr>
                  <w:rFonts w:ascii="Arial" w:eastAsia="ＭＳ Ｐゴシック" w:hAnsi="Arial" w:cs="Arial"/>
                  <w:color w:val="000000"/>
                  <w:sz w:val="18"/>
                  <w:szCs w:val="18"/>
                  <w:lang w:eastAsia="ja-JP"/>
                </w:rPr>
                <w:delText>-0.36%</w:delText>
              </w:r>
            </w:del>
          </w:p>
        </w:tc>
        <w:tc>
          <w:tcPr>
            <w:tcW w:w="1181" w:type="dxa"/>
            <w:tcBorders>
              <w:top w:val="nil"/>
              <w:left w:val="nil"/>
              <w:bottom w:val="nil"/>
              <w:right w:val="single" w:sz="4" w:space="0" w:color="auto"/>
            </w:tcBorders>
            <w:shd w:val="clear" w:color="auto" w:fill="auto"/>
            <w:noWrap/>
            <w:vAlign w:val="center"/>
            <w:hideMark/>
          </w:tcPr>
          <w:p w14:paraId="63EBD02D" w14:textId="06E389D1"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 w:author="S. Iwamura" w:date="2019-01-10T15:33:00Z">
              <w:r>
                <w:rPr>
                  <w:rFonts w:ascii="Arial" w:hAnsi="Arial" w:cs="Arial"/>
                  <w:color w:val="000000"/>
                  <w:sz w:val="18"/>
                  <w:szCs w:val="18"/>
                </w:rPr>
                <w:t>-0.53%</w:t>
              </w:r>
            </w:ins>
            <w:del w:id="50" w:author="S. Iwamura" w:date="2019-01-10T15:33:00Z">
              <w:r w:rsidRPr="00870CA5" w:rsidDel="00226289">
                <w:rPr>
                  <w:rFonts w:ascii="Arial" w:eastAsia="ＭＳ Ｐゴシック" w:hAnsi="Arial" w:cs="Arial"/>
                  <w:color w:val="000000"/>
                  <w:sz w:val="18"/>
                  <w:szCs w:val="18"/>
                  <w:lang w:eastAsia="ja-JP"/>
                </w:rPr>
                <w:delText>-0.49%</w:delText>
              </w:r>
            </w:del>
          </w:p>
        </w:tc>
        <w:tc>
          <w:tcPr>
            <w:tcW w:w="1060" w:type="dxa"/>
            <w:tcBorders>
              <w:top w:val="nil"/>
              <w:left w:val="nil"/>
              <w:bottom w:val="nil"/>
              <w:right w:val="nil"/>
            </w:tcBorders>
            <w:shd w:val="clear" w:color="auto" w:fill="auto"/>
            <w:noWrap/>
            <w:vAlign w:val="center"/>
            <w:hideMark/>
          </w:tcPr>
          <w:p w14:paraId="689E4B54" w14:textId="1D4AB29D"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 w:author="S. Iwamura" w:date="2019-01-10T15:33:00Z">
              <w:r>
                <w:rPr>
                  <w:rFonts w:ascii="Arial" w:hAnsi="Arial" w:cs="Arial"/>
                  <w:color w:val="000000"/>
                  <w:sz w:val="18"/>
                  <w:szCs w:val="18"/>
                </w:rPr>
                <w:t>100%</w:t>
              </w:r>
            </w:ins>
            <w:del w:id="52" w:author="S. Iwamura" w:date="2019-01-10T15:33:00Z">
              <w:r w:rsidRPr="00870CA5" w:rsidDel="0022628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1BBCBCD8" w14:textId="4A430F48"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S. Iwamura" w:date="2019-01-10T15:33:00Z">
              <w:r>
                <w:rPr>
                  <w:rFonts w:ascii="Arial" w:hAnsi="Arial" w:cs="Arial"/>
                  <w:color w:val="000000"/>
                  <w:sz w:val="18"/>
                  <w:szCs w:val="18"/>
                </w:rPr>
                <w:t>98%</w:t>
              </w:r>
            </w:ins>
            <w:del w:id="54" w:author="S. Iwamura" w:date="2019-01-10T15:33:00Z">
              <w:r w:rsidRPr="00870CA5" w:rsidDel="00226289">
                <w:rPr>
                  <w:rFonts w:ascii="Arial" w:eastAsia="ＭＳ Ｐゴシック" w:hAnsi="Arial" w:cs="Arial"/>
                  <w:color w:val="000000"/>
                  <w:sz w:val="18"/>
                  <w:szCs w:val="18"/>
                  <w:lang w:eastAsia="ja-JP"/>
                </w:rPr>
                <w:delText>100%</w:delText>
              </w:r>
            </w:del>
          </w:p>
        </w:tc>
      </w:tr>
      <w:tr w:rsidR="00CC02B8" w:rsidRPr="00870CA5" w14:paraId="0D2B3C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7DEA5"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8524E0" w14:textId="74AF9D96"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S. Iwamura" w:date="2019-01-10T15:33:00Z">
              <w:r>
                <w:rPr>
                  <w:rFonts w:ascii="Arial" w:hAnsi="Arial" w:cs="Arial"/>
                  <w:color w:val="000000"/>
                  <w:sz w:val="18"/>
                  <w:szCs w:val="18"/>
                </w:rPr>
                <w:t>0.01%</w:t>
              </w:r>
            </w:ins>
            <w:del w:id="56" w:author="S. Iwamura" w:date="2019-01-10T15:33:00Z">
              <w:r w:rsidRPr="00870CA5" w:rsidDel="0022628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79E48368" w14:textId="1F0F8229"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S. Iwamura" w:date="2019-01-10T15:33:00Z">
              <w:r>
                <w:rPr>
                  <w:rFonts w:ascii="Arial" w:hAnsi="Arial" w:cs="Arial"/>
                  <w:color w:val="000000"/>
                  <w:sz w:val="18"/>
                  <w:szCs w:val="18"/>
                </w:rPr>
                <w:t>-0.46%</w:t>
              </w:r>
            </w:ins>
            <w:del w:id="58" w:author="S. Iwamura" w:date="2019-01-10T15:33:00Z">
              <w:r w:rsidRPr="00870CA5" w:rsidDel="00226289">
                <w:rPr>
                  <w:rFonts w:ascii="Arial" w:eastAsia="ＭＳ Ｐゴシック" w:hAnsi="Arial" w:cs="Arial"/>
                  <w:color w:val="000000"/>
                  <w:sz w:val="18"/>
                  <w:szCs w:val="18"/>
                  <w:lang w:eastAsia="ja-JP"/>
                </w:rPr>
                <w:delText>-0.39%</w:delText>
              </w:r>
            </w:del>
          </w:p>
        </w:tc>
        <w:tc>
          <w:tcPr>
            <w:tcW w:w="1181" w:type="dxa"/>
            <w:tcBorders>
              <w:top w:val="nil"/>
              <w:left w:val="nil"/>
              <w:bottom w:val="nil"/>
              <w:right w:val="single" w:sz="4" w:space="0" w:color="auto"/>
            </w:tcBorders>
            <w:shd w:val="clear" w:color="auto" w:fill="auto"/>
            <w:noWrap/>
            <w:vAlign w:val="center"/>
            <w:hideMark/>
          </w:tcPr>
          <w:p w14:paraId="4E922B69" w14:textId="131BE1D0"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S. Iwamura" w:date="2019-01-10T15:33:00Z">
              <w:r>
                <w:rPr>
                  <w:rFonts w:ascii="Arial" w:hAnsi="Arial" w:cs="Arial"/>
                  <w:color w:val="000000"/>
                  <w:sz w:val="18"/>
                  <w:szCs w:val="18"/>
                </w:rPr>
                <w:t>-0.49%</w:t>
              </w:r>
            </w:ins>
            <w:del w:id="60" w:author="S. Iwamura" w:date="2019-01-10T15:33:00Z">
              <w:r w:rsidRPr="00870CA5" w:rsidDel="00226289">
                <w:rPr>
                  <w:rFonts w:ascii="Arial" w:eastAsia="ＭＳ Ｐゴシック" w:hAnsi="Arial" w:cs="Arial"/>
                  <w:color w:val="000000"/>
                  <w:sz w:val="18"/>
                  <w:szCs w:val="18"/>
                  <w:lang w:eastAsia="ja-JP"/>
                </w:rPr>
                <w:delText>-0.54%</w:delText>
              </w:r>
            </w:del>
          </w:p>
        </w:tc>
        <w:tc>
          <w:tcPr>
            <w:tcW w:w="1060" w:type="dxa"/>
            <w:tcBorders>
              <w:top w:val="nil"/>
              <w:left w:val="nil"/>
              <w:bottom w:val="nil"/>
              <w:right w:val="nil"/>
            </w:tcBorders>
            <w:shd w:val="clear" w:color="auto" w:fill="auto"/>
            <w:noWrap/>
            <w:vAlign w:val="center"/>
            <w:hideMark/>
          </w:tcPr>
          <w:p w14:paraId="58983415" w14:textId="746C0288"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 w:author="S. Iwamura" w:date="2019-01-10T15:33:00Z">
              <w:r>
                <w:rPr>
                  <w:rFonts w:ascii="Arial" w:hAnsi="Arial" w:cs="Arial"/>
                  <w:color w:val="000000"/>
                  <w:sz w:val="18"/>
                  <w:szCs w:val="18"/>
                </w:rPr>
                <w:t>100%</w:t>
              </w:r>
            </w:ins>
            <w:del w:id="62" w:author="S. Iwamura" w:date="2019-01-10T15:33:00Z">
              <w:r w:rsidRPr="00870CA5" w:rsidDel="0022628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6212FAC5" w14:textId="0D84F1C6"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S. Iwamura" w:date="2019-01-10T15:33:00Z">
              <w:r>
                <w:rPr>
                  <w:rFonts w:ascii="Arial" w:hAnsi="Arial" w:cs="Arial"/>
                  <w:color w:val="000000"/>
                  <w:sz w:val="18"/>
                  <w:szCs w:val="18"/>
                </w:rPr>
                <w:t>99%</w:t>
              </w:r>
            </w:ins>
            <w:del w:id="64" w:author="S. Iwamura" w:date="2019-01-10T15:33:00Z">
              <w:r w:rsidRPr="00870CA5" w:rsidDel="00226289">
                <w:rPr>
                  <w:rFonts w:ascii="Arial" w:eastAsia="ＭＳ Ｐゴシック" w:hAnsi="Arial" w:cs="Arial"/>
                  <w:color w:val="000000"/>
                  <w:sz w:val="18"/>
                  <w:szCs w:val="18"/>
                  <w:lang w:eastAsia="ja-JP"/>
                </w:rPr>
                <w:delText>100%</w:delText>
              </w:r>
            </w:del>
          </w:p>
        </w:tc>
      </w:tr>
      <w:tr w:rsidR="00CC02B8" w:rsidRPr="00870CA5" w14:paraId="416C3E18"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B6217" w14:textId="7172B8CA"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0CA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FDEDC02" w14:textId="53CCBBC4"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 w:author="S. Iwamura" w:date="2019-01-10T15:33:00Z">
              <w:r>
                <w:rPr>
                  <w:rFonts w:ascii="Arial" w:hAnsi="Arial" w:cs="Arial"/>
                  <w:color w:val="000000"/>
                  <w:sz w:val="18"/>
                  <w:szCs w:val="18"/>
                </w:rPr>
                <w:t>0.00%</w:t>
              </w:r>
            </w:ins>
            <w:del w:id="66" w:author="S. Iwamura" w:date="2019-01-10T15:33:00Z">
              <w:r w:rsidRPr="00870CA5" w:rsidDel="00226289">
                <w:rPr>
                  <w:rFonts w:ascii="Arial" w:eastAsia="ＭＳ Ｐゴシック" w:hAnsi="Arial" w:cs="Arial"/>
                  <w:color w:val="000000"/>
                  <w:sz w:val="18"/>
                  <w:szCs w:val="18"/>
                  <w:lang w:eastAsia="ja-JP"/>
                </w:rPr>
                <w:delText>0.00%</w:delText>
              </w:r>
            </w:del>
          </w:p>
        </w:tc>
        <w:tc>
          <w:tcPr>
            <w:tcW w:w="1060" w:type="dxa"/>
            <w:tcBorders>
              <w:top w:val="single" w:sz="8" w:space="0" w:color="auto"/>
              <w:left w:val="nil"/>
              <w:bottom w:val="nil"/>
              <w:right w:val="nil"/>
            </w:tcBorders>
            <w:shd w:val="clear" w:color="auto" w:fill="auto"/>
            <w:noWrap/>
            <w:vAlign w:val="center"/>
            <w:hideMark/>
          </w:tcPr>
          <w:p w14:paraId="43AAEF6D" w14:textId="35B73383"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 w:author="S. Iwamura" w:date="2019-01-10T15:33:00Z">
              <w:r>
                <w:rPr>
                  <w:rFonts w:ascii="Arial" w:hAnsi="Arial" w:cs="Arial"/>
                  <w:color w:val="000000"/>
                  <w:sz w:val="18"/>
                  <w:szCs w:val="18"/>
                </w:rPr>
                <w:t>-0.45%</w:t>
              </w:r>
            </w:ins>
            <w:del w:id="68" w:author="S. Iwamura" w:date="2019-01-10T15:33:00Z">
              <w:r w:rsidRPr="00870CA5" w:rsidDel="00226289">
                <w:rPr>
                  <w:rFonts w:ascii="Arial" w:eastAsia="ＭＳ Ｐゴシック" w:hAnsi="Arial" w:cs="Arial"/>
                  <w:color w:val="000000"/>
                  <w:sz w:val="18"/>
                  <w:szCs w:val="18"/>
                  <w:lang w:eastAsia="ja-JP"/>
                </w:rPr>
                <w:delText>-0.42%</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FAFF301" w14:textId="42090EE0"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S. Iwamura" w:date="2019-01-10T15:33:00Z">
              <w:r>
                <w:rPr>
                  <w:rFonts w:ascii="Arial" w:hAnsi="Arial" w:cs="Arial"/>
                  <w:color w:val="000000"/>
                  <w:sz w:val="18"/>
                  <w:szCs w:val="18"/>
                </w:rPr>
                <w:t>-0.48%</w:t>
              </w:r>
            </w:ins>
            <w:del w:id="70" w:author="S. Iwamura" w:date="2019-01-10T15:33:00Z">
              <w:r w:rsidRPr="00870CA5" w:rsidDel="00226289">
                <w:rPr>
                  <w:rFonts w:ascii="Arial" w:eastAsia="ＭＳ Ｐゴシック" w:hAnsi="Arial" w:cs="Arial"/>
                  <w:color w:val="000000"/>
                  <w:sz w:val="18"/>
                  <w:szCs w:val="18"/>
                  <w:lang w:eastAsia="ja-JP"/>
                </w:rPr>
                <w:delText>-0.47%</w:delText>
              </w:r>
            </w:del>
          </w:p>
        </w:tc>
        <w:tc>
          <w:tcPr>
            <w:tcW w:w="1060" w:type="dxa"/>
            <w:tcBorders>
              <w:top w:val="single" w:sz="8" w:space="0" w:color="auto"/>
              <w:left w:val="nil"/>
              <w:bottom w:val="nil"/>
              <w:right w:val="nil"/>
            </w:tcBorders>
            <w:shd w:val="clear" w:color="auto" w:fill="auto"/>
            <w:noWrap/>
            <w:vAlign w:val="center"/>
            <w:hideMark/>
          </w:tcPr>
          <w:p w14:paraId="6C0A2F00" w14:textId="594BAC64"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 w:author="S. Iwamura" w:date="2019-01-10T15:33:00Z">
              <w:r>
                <w:rPr>
                  <w:rFonts w:ascii="Arial" w:hAnsi="Arial" w:cs="Arial"/>
                  <w:color w:val="000000"/>
                  <w:sz w:val="18"/>
                  <w:szCs w:val="18"/>
                </w:rPr>
                <w:t>100%</w:t>
              </w:r>
            </w:ins>
            <w:del w:id="72" w:author="S. Iwamura" w:date="2019-01-10T15:33:00Z">
              <w:r w:rsidRPr="00870CA5" w:rsidDel="00226289">
                <w:rPr>
                  <w:rFonts w:ascii="Arial" w:eastAsia="ＭＳ Ｐゴシック" w:hAnsi="Arial" w:cs="Arial"/>
                  <w:color w:val="000000"/>
                  <w:sz w:val="18"/>
                  <w:szCs w:val="18"/>
                  <w:lang w:eastAsia="ja-JP"/>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DB9F155" w14:textId="68CC5A14"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S. Iwamura" w:date="2019-01-10T15:33:00Z">
              <w:r>
                <w:rPr>
                  <w:rFonts w:ascii="Arial" w:hAnsi="Arial" w:cs="Arial"/>
                  <w:color w:val="000000"/>
                  <w:sz w:val="18"/>
                  <w:szCs w:val="18"/>
                </w:rPr>
                <w:t>100%</w:t>
              </w:r>
            </w:ins>
            <w:del w:id="74" w:author="S. Iwamura" w:date="2019-01-10T15:33:00Z">
              <w:r w:rsidRPr="00870CA5" w:rsidDel="00226289">
                <w:rPr>
                  <w:rFonts w:ascii="Arial" w:eastAsia="ＭＳ Ｐゴシック" w:hAnsi="Arial" w:cs="Arial"/>
                  <w:color w:val="000000"/>
                  <w:sz w:val="18"/>
                  <w:szCs w:val="18"/>
                  <w:lang w:eastAsia="ja-JP"/>
                </w:rPr>
                <w:delText>101%</w:delText>
              </w:r>
            </w:del>
          </w:p>
        </w:tc>
      </w:tr>
      <w:tr w:rsidR="00CC02B8" w:rsidRPr="00870CA5" w14:paraId="27037FCE"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96EDFE"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3509DB" w14:textId="19827EBD"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 w:author="S. Iwamura" w:date="2019-01-10T15:33:00Z">
              <w:r>
                <w:rPr>
                  <w:rFonts w:ascii="Arial" w:hAnsi="Arial" w:cs="Arial"/>
                  <w:color w:val="000000"/>
                  <w:sz w:val="18"/>
                  <w:szCs w:val="18"/>
                </w:rPr>
                <w:t>0.00%</w:t>
              </w:r>
            </w:ins>
            <w:del w:id="76" w:author="S. Iwamura" w:date="2019-01-10T15:33:00Z">
              <w:r w:rsidRPr="00870CA5" w:rsidDel="00226289">
                <w:rPr>
                  <w:rFonts w:ascii="Arial" w:eastAsia="ＭＳ Ｐゴシック" w:hAnsi="Arial" w:cs="Arial"/>
                  <w:color w:val="000000"/>
                  <w:sz w:val="18"/>
                  <w:szCs w:val="18"/>
                  <w:lang w:eastAsia="ja-JP"/>
                </w:rPr>
                <w:delText>-0.01%</w:delText>
              </w:r>
            </w:del>
          </w:p>
        </w:tc>
        <w:tc>
          <w:tcPr>
            <w:tcW w:w="1060" w:type="dxa"/>
            <w:tcBorders>
              <w:top w:val="single" w:sz="8" w:space="0" w:color="auto"/>
              <w:left w:val="nil"/>
              <w:bottom w:val="nil"/>
              <w:right w:val="nil"/>
            </w:tcBorders>
            <w:shd w:val="clear" w:color="auto" w:fill="auto"/>
            <w:noWrap/>
            <w:vAlign w:val="center"/>
            <w:hideMark/>
          </w:tcPr>
          <w:p w14:paraId="32C7F5A5" w14:textId="71F630C4"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 w:author="S. Iwamura" w:date="2019-01-10T15:33:00Z">
              <w:r>
                <w:rPr>
                  <w:rFonts w:ascii="Arial" w:hAnsi="Arial" w:cs="Arial"/>
                  <w:color w:val="000000"/>
                  <w:sz w:val="18"/>
                  <w:szCs w:val="18"/>
                </w:rPr>
                <w:t>-0.33%</w:t>
              </w:r>
            </w:ins>
            <w:del w:id="78" w:author="S. Iwamura" w:date="2019-01-10T15:33:00Z">
              <w:r w:rsidRPr="00870CA5" w:rsidDel="00226289">
                <w:rPr>
                  <w:rFonts w:ascii="Arial" w:eastAsia="ＭＳ Ｐゴシック" w:hAnsi="Arial" w:cs="Arial"/>
                  <w:color w:val="000000"/>
                  <w:sz w:val="18"/>
                  <w:szCs w:val="18"/>
                  <w:lang w:eastAsia="ja-JP"/>
                </w:rPr>
                <w:delText>-0.34%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C2781AD" w14:textId="4B37A9EA"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S. Iwamura" w:date="2019-01-10T15:33:00Z">
              <w:r>
                <w:rPr>
                  <w:rFonts w:ascii="Arial" w:hAnsi="Arial" w:cs="Arial"/>
                  <w:color w:val="000000"/>
                  <w:sz w:val="18"/>
                  <w:szCs w:val="18"/>
                </w:rPr>
                <w:t>-0.43%</w:t>
              </w:r>
            </w:ins>
            <w:del w:id="80" w:author="S. Iwamura" w:date="2019-01-10T15:33:00Z">
              <w:r w:rsidRPr="00870CA5" w:rsidDel="00226289">
                <w:rPr>
                  <w:rFonts w:ascii="Arial" w:eastAsia="ＭＳ Ｐゴシック" w:hAnsi="Arial" w:cs="Arial"/>
                  <w:color w:val="000000"/>
                  <w:sz w:val="18"/>
                  <w:szCs w:val="18"/>
                  <w:lang w:eastAsia="ja-JP"/>
                </w:rPr>
                <w:delText>-0.38%</w:delText>
              </w:r>
            </w:del>
          </w:p>
        </w:tc>
        <w:tc>
          <w:tcPr>
            <w:tcW w:w="1060" w:type="dxa"/>
            <w:tcBorders>
              <w:top w:val="single" w:sz="8" w:space="0" w:color="auto"/>
              <w:left w:val="nil"/>
              <w:bottom w:val="nil"/>
              <w:right w:val="nil"/>
            </w:tcBorders>
            <w:shd w:val="clear" w:color="auto" w:fill="auto"/>
            <w:noWrap/>
            <w:vAlign w:val="center"/>
            <w:hideMark/>
          </w:tcPr>
          <w:p w14:paraId="52A68F4E" w14:textId="58288E3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 w:author="S. Iwamura" w:date="2019-01-10T15:33:00Z">
              <w:r>
                <w:rPr>
                  <w:rFonts w:ascii="Arial" w:hAnsi="Arial" w:cs="Arial"/>
                  <w:color w:val="000000"/>
                  <w:sz w:val="18"/>
                  <w:szCs w:val="18"/>
                </w:rPr>
                <w:t>100%</w:t>
              </w:r>
            </w:ins>
            <w:del w:id="82" w:author="S. Iwamura" w:date="2019-01-10T15:33:00Z">
              <w:r w:rsidRPr="00870CA5" w:rsidDel="00226289">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AD48BC9" w14:textId="2FC76DA0"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S. Iwamura" w:date="2019-01-10T15:33:00Z">
              <w:r>
                <w:rPr>
                  <w:rFonts w:ascii="Arial" w:hAnsi="Arial" w:cs="Arial"/>
                  <w:color w:val="000000"/>
                  <w:sz w:val="18"/>
                  <w:szCs w:val="18"/>
                </w:rPr>
                <w:t>99%</w:t>
              </w:r>
            </w:ins>
            <w:del w:id="84" w:author="S. Iwamura" w:date="2019-01-10T15:33:00Z">
              <w:r w:rsidRPr="00870CA5" w:rsidDel="00226289">
                <w:rPr>
                  <w:rFonts w:ascii="Arial" w:eastAsia="ＭＳ Ｐゴシック" w:hAnsi="Arial" w:cs="Arial"/>
                  <w:color w:val="000000"/>
                  <w:sz w:val="18"/>
                  <w:szCs w:val="18"/>
                  <w:lang w:eastAsia="ja-JP"/>
                </w:rPr>
                <w:delText>100%</w:delText>
              </w:r>
            </w:del>
          </w:p>
        </w:tc>
      </w:tr>
      <w:tr w:rsidR="00CC02B8" w:rsidRPr="00870CA5" w14:paraId="5DB3804D"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4AB6E2" w14:textId="77777777"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56ED04" w14:textId="7CB66228"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S. Iwamura" w:date="2019-01-10T15:33:00Z">
              <w:r>
                <w:rPr>
                  <w:rFonts w:ascii="Arial" w:hAnsi="Arial" w:cs="Arial"/>
                  <w:color w:val="000000"/>
                  <w:sz w:val="18"/>
                  <w:szCs w:val="18"/>
                </w:rPr>
                <w:t>0.00%</w:t>
              </w:r>
            </w:ins>
            <w:del w:id="86" w:author="S. Iwamura" w:date="2019-01-10T15:33:00Z">
              <w:r w:rsidRPr="00870CA5" w:rsidDel="00226289">
                <w:rPr>
                  <w:rFonts w:ascii="Arial" w:eastAsia="ＭＳ Ｐゴシック" w:hAnsi="Arial" w:cs="Arial"/>
                  <w:color w:val="000000"/>
                  <w:sz w:val="18"/>
                  <w:szCs w:val="18"/>
                  <w:lang w:eastAsia="ja-JP"/>
                </w:rPr>
                <w:delText>0.01%</w:delText>
              </w:r>
            </w:del>
          </w:p>
        </w:tc>
        <w:tc>
          <w:tcPr>
            <w:tcW w:w="1060" w:type="dxa"/>
            <w:tcBorders>
              <w:top w:val="nil"/>
              <w:left w:val="nil"/>
              <w:bottom w:val="single" w:sz="8" w:space="0" w:color="auto"/>
              <w:right w:val="nil"/>
            </w:tcBorders>
            <w:shd w:val="clear" w:color="auto" w:fill="auto"/>
            <w:noWrap/>
            <w:vAlign w:val="center"/>
            <w:hideMark/>
          </w:tcPr>
          <w:p w14:paraId="46CFA864" w14:textId="6F5C37FB"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S. Iwamura" w:date="2019-01-10T15:33:00Z">
              <w:r>
                <w:rPr>
                  <w:rFonts w:ascii="Arial" w:hAnsi="Arial" w:cs="Arial"/>
                  <w:color w:val="000000"/>
                  <w:sz w:val="18"/>
                  <w:szCs w:val="18"/>
                </w:rPr>
                <w:t>-0.23%</w:t>
              </w:r>
            </w:ins>
            <w:del w:id="88" w:author="S. Iwamura" w:date="2019-01-10T15:33:00Z">
              <w:r w:rsidRPr="00870CA5" w:rsidDel="00226289">
                <w:rPr>
                  <w:rFonts w:ascii="Arial" w:eastAsia="ＭＳ Ｐゴシック" w:hAnsi="Arial" w:cs="Arial"/>
                  <w:color w:val="000000"/>
                  <w:sz w:val="18"/>
                  <w:szCs w:val="18"/>
                  <w:lang w:eastAsia="ja-JP"/>
                </w:rPr>
                <w:delText>-0.15%</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277BDA6C" w14:textId="087391E5"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9" w:author="S. Iwamura" w:date="2019-01-10T15:33:00Z">
              <w:r>
                <w:rPr>
                  <w:rFonts w:ascii="Arial" w:hAnsi="Arial" w:cs="Arial"/>
                  <w:color w:val="000000"/>
                  <w:sz w:val="18"/>
                  <w:szCs w:val="18"/>
                </w:rPr>
                <w:t>-0.18%</w:t>
              </w:r>
            </w:ins>
            <w:del w:id="90" w:author="S. Iwamura" w:date="2019-01-10T15:33:00Z">
              <w:r w:rsidRPr="00870CA5" w:rsidDel="00226289">
                <w:rPr>
                  <w:rFonts w:ascii="Arial" w:eastAsia="ＭＳ Ｐゴシック" w:hAnsi="Arial" w:cs="Arial"/>
                  <w:color w:val="000000"/>
                  <w:sz w:val="18"/>
                  <w:szCs w:val="18"/>
                  <w:lang w:eastAsia="ja-JP"/>
                </w:rPr>
                <w:delText>-0.17%</w:delText>
              </w:r>
            </w:del>
          </w:p>
        </w:tc>
        <w:tc>
          <w:tcPr>
            <w:tcW w:w="1060" w:type="dxa"/>
            <w:tcBorders>
              <w:top w:val="nil"/>
              <w:left w:val="nil"/>
              <w:bottom w:val="single" w:sz="8" w:space="0" w:color="auto"/>
              <w:right w:val="nil"/>
            </w:tcBorders>
            <w:shd w:val="clear" w:color="auto" w:fill="auto"/>
            <w:noWrap/>
            <w:vAlign w:val="center"/>
            <w:hideMark/>
          </w:tcPr>
          <w:p w14:paraId="55772FC2" w14:textId="18BF68C1"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 w:author="S. Iwamura" w:date="2019-01-10T15:33:00Z">
              <w:r>
                <w:rPr>
                  <w:rFonts w:ascii="Arial" w:hAnsi="Arial" w:cs="Arial"/>
                  <w:color w:val="000000"/>
                  <w:sz w:val="18"/>
                  <w:szCs w:val="18"/>
                </w:rPr>
                <w:t>101%</w:t>
              </w:r>
            </w:ins>
            <w:del w:id="92" w:author="S. Iwamura" w:date="2019-01-10T15:33:00Z">
              <w:r w:rsidRPr="00870CA5" w:rsidDel="00226289">
                <w:rPr>
                  <w:rFonts w:ascii="Arial" w:eastAsia="ＭＳ Ｐゴシック" w:hAnsi="Arial" w:cs="Arial"/>
                  <w:color w:val="000000"/>
                  <w:sz w:val="18"/>
                  <w:szCs w:val="18"/>
                  <w:lang w:eastAsia="ja-JP"/>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8700D1A" w14:textId="7E6B2C53" w:rsidR="00CC02B8" w:rsidRPr="00870CA5"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S. Iwamura" w:date="2019-01-10T15:33:00Z">
              <w:r>
                <w:rPr>
                  <w:rFonts w:ascii="Arial" w:hAnsi="Arial" w:cs="Arial"/>
                  <w:color w:val="000000"/>
                  <w:sz w:val="18"/>
                  <w:szCs w:val="18"/>
                </w:rPr>
                <w:t>100%</w:t>
              </w:r>
            </w:ins>
            <w:del w:id="94" w:author="S. Iwamura" w:date="2019-01-10T15:33:00Z">
              <w:r w:rsidRPr="00870CA5" w:rsidDel="00226289">
                <w:rPr>
                  <w:rFonts w:ascii="Arial" w:eastAsia="ＭＳ Ｐゴシック" w:hAnsi="Arial" w:cs="Arial"/>
                  <w:color w:val="000000"/>
                  <w:sz w:val="18"/>
                  <w:szCs w:val="18"/>
                  <w:lang w:eastAsia="ja-JP"/>
                </w:rPr>
                <w:delText>100%</w:delText>
              </w:r>
            </w:del>
          </w:p>
        </w:tc>
      </w:tr>
    </w:tbl>
    <w:p w14:paraId="23822E0E" w14:textId="49A3BCD5" w:rsidR="00B66341" w:rsidRDefault="00FE1978" w:rsidP="00FE1978">
      <w:pPr>
        <w:jc w:val="center"/>
        <w:rPr>
          <w:szCs w:val="22"/>
          <w:lang w:val="en-CA"/>
        </w:rPr>
      </w:pPr>
      <w:r>
        <w:rPr>
          <w:szCs w:val="22"/>
          <w:lang w:val="en-CA"/>
        </w:rPr>
        <w:t>Table 2. Performance of the proposal against VTM-3.0 with random access configuration</w:t>
      </w:r>
    </w:p>
    <w:tbl>
      <w:tblPr>
        <w:tblW w:w="7061" w:type="dxa"/>
        <w:jc w:val="center"/>
        <w:tblCellMar>
          <w:left w:w="99" w:type="dxa"/>
          <w:right w:w="99" w:type="dxa"/>
        </w:tblCellMar>
        <w:tblLook w:val="04A0" w:firstRow="1" w:lastRow="0" w:firstColumn="1" w:lastColumn="0" w:noHBand="0" w:noVBand="1"/>
      </w:tblPr>
      <w:tblGrid>
        <w:gridCol w:w="1640"/>
        <w:gridCol w:w="1219"/>
        <w:gridCol w:w="1060"/>
        <w:gridCol w:w="1219"/>
        <w:gridCol w:w="1119"/>
        <w:gridCol w:w="1119"/>
      </w:tblGrid>
      <w:tr w:rsidR="00981E31" w:rsidRPr="00981E31" w14:paraId="290A8525"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259DF6CA"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11664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E8E2CF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F5F611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091C57A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81E31">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5C0A79"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81E31">
              <w:rPr>
                <w:rFonts w:ascii="Arial" w:eastAsia="ＭＳ Ｐゴシック" w:hAnsi="Arial" w:cs="Arial"/>
                <w:color w:val="000000"/>
                <w:sz w:val="18"/>
                <w:szCs w:val="18"/>
                <w:lang w:eastAsia="ja-JP"/>
              </w:rPr>
              <w:t>DecT</w:t>
            </w:r>
            <w:proofErr w:type="spellEnd"/>
          </w:p>
        </w:tc>
      </w:tr>
      <w:tr w:rsidR="00CC02B8" w:rsidRPr="00981E31" w14:paraId="195BD771"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2B755"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45FF804" w14:textId="332569B9"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 w:author="S. Iwamura" w:date="2019-01-10T15:33:00Z">
              <w:r>
                <w:rPr>
                  <w:rFonts w:ascii="Arial" w:hAnsi="Arial" w:cs="Arial"/>
                  <w:color w:val="000000"/>
                  <w:sz w:val="18"/>
                  <w:szCs w:val="18"/>
                </w:rPr>
                <w:t>0.03%</w:t>
              </w:r>
            </w:ins>
            <w:del w:id="96" w:author="S. Iwamura" w:date="2019-01-10T15:33:00Z">
              <w:r w:rsidRPr="00981E31" w:rsidDel="00BB6F6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50BA9DE0" w14:textId="1810293F"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 w:author="S. Iwamura" w:date="2019-01-10T15:33:00Z">
              <w:r>
                <w:rPr>
                  <w:rFonts w:ascii="Arial" w:hAnsi="Arial" w:cs="Arial"/>
                  <w:color w:val="000000"/>
                  <w:sz w:val="18"/>
                  <w:szCs w:val="18"/>
                </w:rPr>
                <w:t>-0.45%</w:t>
              </w:r>
            </w:ins>
            <w:del w:id="98" w:author="S. Iwamura" w:date="2019-01-10T15:33:00Z">
              <w:r w:rsidRPr="00981E31" w:rsidDel="00BB6F69">
                <w:rPr>
                  <w:rFonts w:ascii="Arial" w:eastAsia="ＭＳ Ｐゴシック" w:hAnsi="Arial" w:cs="Arial"/>
                  <w:color w:val="000000"/>
                  <w:sz w:val="18"/>
                  <w:szCs w:val="18"/>
                  <w:lang w:eastAsia="ja-JP"/>
                </w:rPr>
                <w:delText>-0.30%</w:delText>
              </w:r>
            </w:del>
          </w:p>
        </w:tc>
        <w:tc>
          <w:tcPr>
            <w:tcW w:w="1181" w:type="dxa"/>
            <w:tcBorders>
              <w:top w:val="nil"/>
              <w:left w:val="nil"/>
              <w:bottom w:val="nil"/>
              <w:right w:val="single" w:sz="4" w:space="0" w:color="auto"/>
            </w:tcBorders>
            <w:shd w:val="clear" w:color="auto" w:fill="auto"/>
            <w:noWrap/>
            <w:vAlign w:val="center"/>
            <w:hideMark/>
          </w:tcPr>
          <w:p w14:paraId="22476DD9" w14:textId="287B238A"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S. Iwamura" w:date="2019-01-10T15:33:00Z">
              <w:r>
                <w:rPr>
                  <w:rFonts w:ascii="Arial" w:hAnsi="Arial" w:cs="Arial"/>
                  <w:color w:val="000000"/>
                  <w:sz w:val="18"/>
                  <w:szCs w:val="18"/>
                </w:rPr>
                <w:t>-0.07%</w:t>
              </w:r>
            </w:ins>
            <w:del w:id="100" w:author="S. Iwamura" w:date="2019-01-10T15:33:00Z">
              <w:r w:rsidRPr="00981E31" w:rsidDel="00BB6F69">
                <w:rPr>
                  <w:rFonts w:ascii="Arial" w:eastAsia="ＭＳ Ｐゴシック" w:hAnsi="Arial" w:cs="Arial"/>
                  <w:color w:val="000000"/>
                  <w:sz w:val="18"/>
                  <w:szCs w:val="18"/>
                  <w:lang w:eastAsia="ja-JP"/>
                </w:rPr>
                <w:delText>0.03%</w:delText>
              </w:r>
            </w:del>
          </w:p>
        </w:tc>
        <w:tc>
          <w:tcPr>
            <w:tcW w:w="1060" w:type="dxa"/>
            <w:tcBorders>
              <w:top w:val="nil"/>
              <w:left w:val="nil"/>
              <w:bottom w:val="nil"/>
              <w:right w:val="nil"/>
            </w:tcBorders>
            <w:shd w:val="clear" w:color="auto" w:fill="auto"/>
            <w:noWrap/>
            <w:vAlign w:val="center"/>
            <w:hideMark/>
          </w:tcPr>
          <w:p w14:paraId="294DDEA6" w14:textId="3ED8A92A"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1" w:author="S. Iwamura" w:date="2019-01-10T15:33:00Z">
              <w:r>
                <w:rPr>
                  <w:rFonts w:ascii="Arial" w:hAnsi="Arial" w:cs="Arial"/>
                  <w:color w:val="000000"/>
                  <w:sz w:val="18"/>
                  <w:szCs w:val="18"/>
                </w:rPr>
                <w:t>101%</w:t>
              </w:r>
            </w:ins>
            <w:del w:id="102"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2B633E5A" w14:textId="2B847CD8"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3" w:author="S. Iwamura" w:date="2019-01-10T15:33:00Z">
              <w:r>
                <w:rPr>
                  <w:rFonts w:ascii="Arial" w:hAnsi="Arial" w:cs="Arial"/>
                  <w:color w:val="000000"/>
                  <w:sz w:val="18"/>
                  <w:szCs w:val="18"/>
                </w:rPr>
                <w:t>101%</w:t>
              </w:r>
            </w:ins>
            <w:del w:id="104"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16CAC473"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4CE3C"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D48B8DF" w14:textId="2BC4064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5" w:author="S. Iwamura" w:date="2019-01-10T15:33:00Z">
              <w:r>
                <w:rPr>
                  <w:rFonts w:ascii="Arial" w:hAnsi="Arial" w:cs="Arial"/>
                  <w:color w:val="000000"/>
                  <w:sz w:val="18"/>
                  <w:szCs w:val="18"/>
                </w:rPr>
                <w:t>0.00%</w:t>
              </w:r>
            </w:ins>
            <w:del w:id="106" w:author="S. Iwamura" w:date="2019-01-10T15:33:00Z">
              <w:r w:rsidRPr="00981E31" w:rsidDel="00BB6F69">
                <w:rPr>
                  <w:rFonts w:ascii="Arial" w:eastAsia="ＭＳ Ｐゴシック" w:hAnsi="Arial" w:cs="Arial"/>
                  <w:color w:val="000000"/>
                  <w:sz w:val="18"/>
                  <w:szCs w:val="18"/>
                  <w:lang w:eastAsia="ja-JP"/>
                </w:rPr>
                <w:delText>0.00%</w:delText>
              </w:r>
            </w:del>
          </w:p>
        </w:tc>
        <w:tc>
          <w:tcPr>
            <w:tcW w:w="1060" w:type="dxa"/>
            <w:tcBorders>
              <w:top w:val="nil"/>
              <w:left w:val="nil"/>
              <w:bottom w:val="nil"/>
              <w:right w:val="nil"/>
            </w:tcBorders>
            <w:shd w:val="clear" w:color="auto" w:fill="auto"/>
            <w:noWrap/>
            <w:vAlign w:val="center"/>
            <w:hideMark/>
          </w:tcPr>
          <w:p w14:paraId="69E9448F" w14:textId="77A1C772"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7" w:author="S. Iwamura" w:date="2019-01-10T15:33:00Z">
              <w:r>
                <w:rPr>
                  <w:rFonts w:ascii="Arial" w:hAnsi="Arial" w:cs="Arial"/>
                  <w:color w:val="000000"/>
                  <w:sz w:val="18"/>
                  <w:szCs w:val="18"/>
                </w:rPr>
                <w:t>-0.29%</w:t>
              </w:r>
            </w:ins>
            <w:del w:id="108" w:author="S. Iwamura" w:date="2019-01-10T15:33:00Z">
              <w:r w:rsidRPr="00981E31" w:rsidDel="00BB6F69">
                <w:rPr>
                  <w:rFonts w:ascii="Arial" w:eastAsia="ＭＳ Ｐゴシック" w:hAnsi="Arial" w:cs="Arial"/>
                  <w:color w:val="000000"/>
                  <w:sz w:val="18"/>
                  <w:szCs w:val="18"/>
                  <w:lang w:eastAsia="ja-JP"/>
                </w:rPr>
                <w:delText>-0.24%</w:delText>
              </w:r>
            </w:del>
          </w:p>
        </w:tc>
        <w:tc>
          <w:tcPr>
            <w:tcW w:w="1181" w:type="dxa"/>
            <w:tcBorders>
              <w:top w:val="nil"/>
              <w:left w:val="nil"/>
              <w:bottom w:val="nil"/>
              <w:right w:val="single" w:sz="4" w:space="0" w:color="auto"/>
            </w:tcBorders>
            <w:shd w:val="clear" w:color="auto" w:fill="auto"/>
            <w:noWrap/>
            <w:vAlign w:val="center"/>
            <w:hideMark/>
          </w:tcPr>
          <w:p w14:paraId="34F82466" w14:textId="3F888888"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9" w:author="S. Iwamura" w:date="2019-01-10T15:33:00Z">
              <w:r>
                <w:rPr>
                  <w:rFonts w:ascii="Arial" w:hAnsi="Arial" w:cs="Arial"/>
                  <w:color w:val="000000"/>
                  <w:sz w:val="18"/>
                  <w:szCs w:val="18"/>
                </w:rPr>
                <w:t>-0.13%</w:t>
              </w:r>
            </w:ins>
            <w:del w:id="110" w:author="S. Iwamura" w:date="2019-01-10T15:33:00Z">
              <w:r w:rsidRPr="00981E31" w:rsidDel="00BB6F69">
                <w:rPr>
                  <w:rFonts w:ascii="Arial" w:eastAsia="ＭＳ Ｐゴシック" w:hAnsi="Arial" w:cs="Arial"/>
                  <w:color w:val="000000"/>
                  <w:sz w:val="18"/>
                  <w:szCs w:val="18"/>
                  <w:lang w:eastAsia="ja-JP"/>
                </w:rPr>
                <w:delText>-0.07%</w:delText>
              </w:r>
            </w:del>
          </w:p>
        </w:tc>
        <w:tc>
          <w:tcPr>
            <w:tcW w:w="1060" w:type="dxa"/>
            <w:tcBorders>
              <w:top w:val="nil"/>
              <w:left w:val="nil"/>
              <w:bottom w:val="nil"/>
              <w:right w:val="nil"/>
            </w:tcBorders>
            <w:shd w:val="clear" w:color="auto" w:fill="auto"/>
            <w:noWrap/>
            <w:vAlign w:val="center"/>
            <w:hideMark/>
          </w:tcPr>
          <w:p w14:paraId="2E993FF6" w14:textId="08E7B7B2"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1" w:author="S. Iwamura" w:date="2019-01-10T15:33:00Z">
              <w:r>
                <w:rPr>
                  <w:rFonts w:ascii="Arial" w:hAnsi="Arial" w:cs="Arial"/>
                  <w:color w:val="000000"/>
                  <w:sz w:val="18"/>
                  <w:szCs w:val="18"/>
                </w:rPr>
                <w:t>100%</w:t>
              </w:r>
            </w:ins>
            <w:del w:id="112"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48379137" w14:textId="69C68474"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3" w:author="S. Iwamura" w:date="2019-01-10T15:33:00Z">
              <w:r>
                <w:rPr>
                  <w:rFonts w:ascii="Arial" w:hAnsi="Arial" w:cs="Arial"/>
                  <w:color w:val="000000"/>
                  <w:sz w:val="18"/>
                  <w:szCs w:val="18"/>
                </w:rPr>
                <w:t>101%</w:t>
              </w:r>
            </w:ins>
            <w:del w:id="114"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5F00C00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F1E9B"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9A60E4E" w14:textId="0F82C55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5" w:author="S. Iwamura" w:date="2019-01-10T15:33:00Z">
              <w:r>
                <w:rPr>
                  <w:rFonts w:ascii="Arial" w:hAnsi="Arial" w:cs="Arial"/>
                  <w:color w:val="000000"/>
                  <w:sz w:val="18"/>
                  <w:szCs w:val="18"/>
                </w:rPr>
                <w:t>-0.02%</w:t>
              </w:r>
            </w:ins>
            <w:del w:id="116" w:author="S. Iwamura" w:date="2019-01-10T15:33:00Z">
              <w:r w:rsidRPr="00981E31" w:rsidDel="00BB6F69">
                <w:rPr>
                  <w:rFonts w:ascii="Arial" w:eastAsia="ＭＳ Ｐゴシック" w:hAnsi="Arial" w:cs="Arial"/>
                  <w:color w:val="000000"/>
                  <w:sz w:val="18"/>
                  <w:szCs w:val="18"/>
                  <w:lang w:eastAsia="ja-JP"/>
                </w:rPr>
                <w:delText>0.00%</w:delText>
              </w:r>
            </w:del>
          </w:p>
        </w:tc>
        <w:tc>
          <w:tcPr>
            <w:tcW w:w="1060" w:type="dxa"/>
            <w:tcBorders>
              <w:top w:val="nil"/>
              <w:left w:val="nil"/>
              <w:bottom w:val="nil"/>
              <w:right w:val="nil"/>
            </w:tcBorders>
            <w:shd w:val="clear" w:color="auto" w:fill="auto"/>
            <w:noWrap/>
            <w:vAlign w:val="center"/>
            <w:hideMark/>
          </w:tcPr>
          <w:p w14:paraId="327F92B0" w14:textId="7237A223"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7" w:author="S. Iwamura" w:date="2019-01-10T15:33:00Z">
              <w:r>
                <w:rPr>
                  <w:rFonts w:ascii="Arial" w:hAnsi="Arial" w:cs="Arial"/>
                  <w:color w:val="000000"/>
                  <w:sz w:val="18"/>
                  <w:szCs w:val="18"/>
                </w:rPr>
                <w:t>-0.34%</w:t>
              </w:r>
            </w:ins>
            <w:del w:id="118" w:author="S. Iwamura" w:date="2019-01-10T15:33:00Z">
              <w:r w:rsidRPr="00981E31" w:rsidDel="00BB6F69">
                <w:rPr>
                  <w:rFonts w:ascii="Arial" w:eastAsia="ＭＳ Ｐゴシック" w:hAnsi="Arial" w:cs="Arial"/>
                  <w:color w:val="000000"/>
                  <w:sz w:val="18"/>
                  <w:szCs w:val="18"/>
                  <w:lang w:eastAsia="ja-JP"/>
                </w:rPr>
                <w:delText>-0.28%</w:delText>
              </w:r>
            </w:del>
          </w:p>
        </w:tc>
        <w:tc>
          <w:tcPr>
            <w:tcW w:w="1181" w:type="dxa"/>
            <w:tcBorders>
              <w:top w:val="nil"/>
              <w:left w:val="nil"/>
              <w:bottom w:val="nil"/>
              <w:right w:val="single" w:sz="4" w:space="0" w:color="auto"/>
            </w:tcBorders>
            <w:shd w:val="clear" w:color="auto" w:fill="auto"/>
            <w:noWrap/>
            <w:vAlign w:val="center"/>
            <w:hideMark/>
          </w:tcPr>
          <w:p w14:paraId="632B474C" w14:textId="412DA512"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9" w:author="S. Iwamura" w:date="2019-01-10T15:33:00Z">
              <w:r>
                <w:rPr>
                  <w:rFonts w:ascii="Arial" w:hAnsi="Arial" w:cs="Arial"/>
                  <w:color w:val="000000"/>
                  <w:sz w:val="18"/>
                  <w:szCs w:val="18"/>
                </w:rPr>
                <w:t>-0.55%</w:t>
              </w:r>
            </w:ins>
            <w:del w:id="120" w:author="S. Iwamura" w:date="2019-01-10T15:33:00Z">
              <w:r w:rsidRPr="00981E31" w:rsidDel="00BB6F69">
                <w:rPr>
                  <w:rFonts w:ascii="Arial" w:eastAsia="ＭＳ Ｐゴシック" w:hAnsi="Arial" w:cs="Arial"/>
                  <w:color w:val="000000"/>
                  <w:sz w:val="18"/>
                  <w:szCs w:val="18"/>
                  <w:lang w:eastAsia="ja-JP"/>
                </w:rPr>
                <w:delText>-0.46%</w:delText>
              </w:r>
            </w:del>
          </w:p>
        </w:tc>
        <w:tc>
          <w:tcPr>
            <w:tcW w:w="1060" w:type="dxa"/>
            <w:tcBorders>
              <w:top w:val="nil"/>
              <w:left w:val="nil"/>
              <w:bottom w:val="nil"/>
              <w:right w:val="nil"/>
            </w:tcBorders>
            <w:shd w:val="clear" w:color="auto" w:fill="auto"/>
            <w:noWrap/>
            <w:vAlign w:val="center"/>
            <w:hideMark/>
          </w:tcPr>
          <w:p w14:paraId="0E5B14E4" w14:textId="3961A1B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1" w:author="S. Iwamura" w:date="2019-01-10T15:33:00Z">
              <w:r>
                <w:rPr>
                  <w:rFonts w:ascii="Arial" w:hAnsi="Arial" w:cs="Arial"/>
                  <w:color w:val="000000"/>
                  <w:sz w:val="18"/>
                  <w:szCs w:val="18"/>
                </w:rPr>
                <w:t>100%</w:t>
              </w:r>
            </w:ins>
            <w:del w:id="122"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573D1FFB" w14:textId="2ED1C9F1"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3" w:author="S. Iwamura" w:date="2019-01-10T15:33:00Z">
              <w:r>
                <w:rPr>
                  <w:rFonts w:ascii="Arial" w:hAnsi="Arial" w:cs="Arial"/>
                  <w:color w:val="000000"/>
                  <w:sz w:val="18"/>
                  <w:szCs w:val="18"/>
                </w:rPr>
                <w:t>101%</w:t>
              </w:r>
            </w:ins>
            <w:del w:id="124"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4C4D53D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33F82"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53820D6" w14:textId="5C18951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5" w:author="S. Iwamura" w:date="2019-01-10T15:33:00Z">
              <w:r>
                <w:rPr>
                  <w:rFonts w:ascii="Arial" w:hAnsi="Arial" w:cs="Arial"/>
                  <w:color w:val="000000"/>
                  <w:sz w:val="18"/>
                  <w:szCs w:val="18"/>
                </w:rPr>
                <w:t>0.02%</w:t>
              </w:r>
            </w:ins>
            <w:del w:id="126" w:author="S. Iwamura" w:date="2019-01-10T15:33:00Z">
              <w:r w:rsidRPr="00981E31" w:rsidDel="00BB6F69">
                <w:rPr>
                  <w:rFonts w:ascii="Arial" w:eastAsia="ＭＳ Ｐゴシック" w:hAnsi="Arial" w:cs="Arial"/>
                  <w:color w:val="000000"/>
                  <w:sz w:val="18"/>
                  <w:szCs w:val="18"/>
                  <w:lang w:eastAsia="ja-JP"/>
                </w:rPr>
                <w:delText>-0.02%</w:delText>
              </w:r>
            </w:del>
          </w:p>
        </w:tc>
        <w:tc>
          <w:tcPr>
            <w:tcW w:w="1060" w:type="dxa"/>
            <w:tcBorders>
              <w:top w:val="nil"/>
              <w:left w:val="nil"/>
              <w:bottom w:val="nil"/>
              <w:right w:val="nil"/>
            </w:tcBorders>
            <w:shd w:val="clear" w:color="auto" w:fill="auto"/>
            <w:noWrap/>
            <w:vAlign w:val="center"/>
            <w:hideMark/>
          </w:tcPr>
          <w:p w14:paraId="65509DF0" w14:textId="754C3141"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7" w:author="S. Iwamura" w:date="2019-01-10T15:33:00Z">
              <w:r>
                <w:rPr>
                  <w:rFonts w:ascii="Arial" w:hAnsi="Arial" w:cs="Arial"/>
                  <w:color w:val="000000"/>
                  <w:sz w:val="18"/>
                  <w:szCs w:val="18"/>
                </w:rPr>
                <w:t>-0.34%</w:t>
              </w:r>
            </w:ins>
            <w:del w:id="128" w:author="S. Iwamura" w:date="2019-01-10T15:33:00Z">
              <w:r w:rsidRPr="00981E31" w:rsidDel="00BB6F69">
                <w:rPr>
                  <w:rFonts w:ascii="Arial" w:eastAsia="ＭＳ Ｐゴシック" w:hAnsi="Arial" w:cs="Arial"/>
                  <w:color w:val="000000"/>
                  <w:sz w:val="18"/>
                  <w:szCs w:val="18"/>
                  <w:lang w:eastAsia="ja-JP"/>
                </w:rPr>
                <w:delText>-0.28%</w:delText>
              </w:r>
            </w:del>
          </w:p>
        </w:tc>
        <w:tc>
          <w:tcPr>
            <w:tcW w:w="1181" w:type="dxa"/>
            <w:tcBorders>
              <w:top w:val="nil"/>
              <w:left w:val="nil"/>
              <w:bottom w:val="nil"/>
              <w:right w:val="single" w:sz="4" w:space="0" w:color="auto"/>
            </w:tcBorders>
            <w:shd w:val="clear" w:color="auto" w:fill="auto"/>
            <w:noWrap/>
            <w:vAlign w:val="center"/>
            <w:hideMark/>
          </w:tcPr>
          <w:p w14:paraId="60C7E51D" w14:textId="3B50FC1A"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9" w:author="S. Iwamura" w:date="2019-01-10T15:33:00Z">
              <w:r>
                <w:rPr>
                  <w:rFonts w:ascii="Arial" w:hAnsi="Arial" w:cs="Arial"/>
                  <w:color w:val="000000"/>
                  <w:sz w:val="18"/>
                  <w:szCs w:val="18"/>
                </w:rPr>
                <w:t>-0.30%</w:t>
              </w:r>
            </w:ins>
            <w:del w:id="130" w:author="S. Iwamura" w:date="2019-01-10T15:33:00Z">
              <w:r w:rsidRPr="00981E31" w:rsidDel="00BB6F69">
                <w:rPr>
                  <w:rFonts w:ascii="Arial" w:eastAsia="ＭＳ Ｐゴシック" w:hAnsi="Arial" w:cs="Arial"/>
                  <w:color w:val="000000"/>
                  <w:sz w:val="18"/>
                  <w:szCs w:val="18"/>
                  <w:lang w:eastAsia="ja-JP"/>
                </w:rPr>
                <w:delText>-0.19%</w:delText>
              </w:r>
            </w:del>
          </w:p>
        </w:tc>
        <w:tc>
          <w:tcPr>
            <w:tcW w:w="1060" w:type="dxa"/>
            <w:tcBorders>
              <w:top w:val="nil"/>
              <w:left w:val="nil"/>
              <w:bottom w:val="nil"/>
              <w:right w:val="nil"/>
            </w:tcBorders>
            <w:shd w:val="clear" w:color="auto" w:fill="auto"/>
            <w:noWrap/>
            <w:vAlign w:val="center"/>
            <w:hideMark/>
          </w:tcPr>
          <w:p w14:paraId="6FAD7D12" w14:textId="4E6DD294"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1" w:author="S. Iwamura" w:date="2019-01-10T15:33:00Z">
              <w:r>
                <w:rPr>
                  <w:rFonts w:ascii="Arial" w:hAnsi="Arial" w:cs="Arial"/>
                  <w:color w:val="000000"/>
                  <w:sz w:val="18"/>
                  <w:szCs w:val="18"/>
                </w:rPr>
                <w:t>100%</w:t>
              </w:r>
            </w:ins>
            <w:del w:id="132"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6DA41F30" w14:textId="7F4E22EF"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3" w:author="S. Iwamura" w:date="2019-01-10T15:33:00Z">
              <w:r>
                <w:rPr>
                  <w:rFonts w:ascii="Arial" w:hAnsi="Arial" w:cs="Arial"/>
                  <w:color w:val="000000"/>
                  <w:sz w:val="18"/>
                  <w:szCs w:val="18"/>
                </w:rPr>
                <w:t>99%</w:t>
              </w:r>
            </w:ins>
            <w:del w:id="134"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191EF8F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81F8"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BA7E965" w14:textId="739F34FD"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5" w:author="S. Iwamura" w:date="2019-01-10T15: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3B1D3E1"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81A5940" w14:textId="3DC0CC04"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6" w:author="S. Iwamura" w:date="2019-01-10T15: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5DE9F20" w14:textId="285F83E8"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7" w:author="S. Iwamura" w:date="2019-01-10T15: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788B7546" w14:textId="73541593"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8" w:author="S. Iwamura" w:date="2019-01-10T15:33:00Z">
              <w:r>
                <w:rPr>
                  <w:rFonts w:ascii="Arial" w:hAnsi="Arial" w:cs="Arial"/>
                  <w:color w:val="000000"/>
                  <w:sz w:val="18"/>
                  <w:szCs w:val="18"/>
                </w:rPr>
                <w:t xml:space="preserve">　</w:t>
              </w:r>
            </w:ins>
          </w:p>
        </w:tc>
      </w:tr>
      <w:tr w:rsidR="00CC02B8" w:rsidRPr="00981E31" w14:paraId="6F7F5890"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0E86D"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81E3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9218440" w14:textId="717F0151"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9" w:author="S. Iwamura" w:date="2019-01-10T15:33:00Z">
              <w:r>
                <w:rPr>
                  <w:rFonts w:ascii="Arial" w:hAnsi="Arial" w:cs="Arial"/>
                  <w:color w:val="000000"/>
                  <w:sz w:val="18"/>
                  <w:szCs w:val="18"/>
                </w:rPr>
                <w:t>0.00%</w:t>
              </w:r>
            </w:ins>
            <w:del w:id="140" w:author="S. Iwamura" w:date="2019-01-10T15:33:00Z">
              <w:r w:rsidRPr="00981E31" w:rsidDel="00BB6F69">
                <w:rPr>
                  <w:rFonts w:ascii="Arial" w:eastAsia="ＭＳ Ｐゴシック" w:hAnsi="Arial" w:cs="Arial"/>
                  <w:color w:val="000000"/>
                  <w:sz w:val="18"/>
                  <w:szCs w:val="18"/>
                  <w:lang w:eastAsia="ja-JP"/>
                </w:rPr>
                <w:delText>-0.01%</w:delText>
              </w:r>
            </w:del>
          </w:p>
        </w:tc>
        <w:tc>
          <w:tcPr>
            <w:tcW w:w="1060" w:type="dxa"/>
            <w:tcBorders>
              <w:top w:val="single" w:sz="8" w:space="0" w:color="auto"/>
              <w:left w:val="nil"/>
              <w:bottom w:val="nil"/>
              <w:right w:val="nil"/>
            </w:tcBorders>
            <w:shd w:val="clear" w:color="auto" w:fill="auto"/>
            <w:noWrap/>
            <w:vAlign w:val="center"/>
            <w:hideMark/>
          </w:tcPr>
          <w:p w14:paraId="75DB5F3E" w14:textId="4C9A417F"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1" w:author="S. Iwamura" w:date="2019-01-10T15:33:00Z">
              <w:r>
                <w:rPr>
                  <w:rFonts w:ascii="Arial" w:hAnsi="Arial" w:cs="Arial"/>
                  <w:color w:val="000000"/>
                  <w:sz w:val="18"/>
                  <w:szCs w:val="18"/>
                </w:rPr>
                <w:t>-0.35%</w:t>
              </w:r>
            </w:ins>
            <w:del w:id="142" w:author="S. Iwamura" w:date="2019-01-10T15:33:00Z">
              <w:r w:rsidRPr="00981E31" w:rsidDel="00BB6F69">
                <w:rPr>
                  <w:rFonts w:ascii="Arial" w:eastAsia="ＭＳ Ｐゴシック" w:hAnsi="Arial" w:cs="Arial"/>
                  <w:color w:val="000000"/>
                  <w:sz w:val="18"/>
                  <w:szCs w:val="18"/>
                  <w:lang w:eastAsia="ja-JP"/>
                </w:rPr>
                <w:delText>-0.28%</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BE1BF1D" w14:textId="3663F8B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3" w:author="S. Iwamura" w:date="2019-01-10T15:33:00Z">
              <w:r>
                <w:rPr>
                  <w:rFonts w:ascii="Arial" w:hAnsi="Arial" w:cs="Arial"/>
                  <w:color w:val="000000"/>
                  <w:sz w:val="18"/>
                  <w:szCs w:val="18"/>
                </w:rPr>
                <w:t>-0.31%</w:t>
              </w:r>
            </w:ins>
            <w:del w:id="144" w:author="S. Iwamura" w:date="2019-01-10T15:33:00Z">
              <w:r w:rsidRPr="00981E31" w:rsidDel="00BB6F69">
                <w:rPr>
                  <w:rFonts w:ascii="Arial" w:eastAsia="ＭＳ Ｐゴシック" w:hAnsi="Arial" w:cs="Arial"/>
                  <w:color w:val="000000"/>
                  <w:sz w:val="18"/>
                  <w:szCs w:val="18"/>
                  <w:lang w:eastAsia="ja-JP"/>
                </w:rPr>
                <w:delText>-0.21%</w:delText>
              </w:r>
            </w:del>
          </w:p>
        </w:tc>
        <w:tc>
          <w:tcPr>
            <w:tcW w:w="1060" w:type="dxa"/>
            <w:tcBorders>
              <w:top w:val="single" w:sz="8" w:space="0" w:color="auto"/>
              <w:left w:val="nil"/>
              <w:bottom w:val="nil"/>
              <w:right w:val="nil"/>
            </w:tcBorders>
            <w:shd w:val="clear" w:color="auto" w:fill="auto"/>
            <w:noWrap/>
            <w:vAlign w:val="center"/>
            <w:hideMark/>
          </w:tcPr>
          <w:p w14:paraId="1E6DA377" w14:textId="74EF4676"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5" w:author="S. Iwamura" w:date="2019-01-10T15:33:00Z">
              <w:r>
                <w:rPr>
                  <w:rFonts w:ascii="Arial" w:hAnsi="Arial" w:cs="Arial"/>
                  <w:color w:val="000000"/>
                  <w:sz w:val="18"/>
                  <w:szCs w:val="18"/>
                </w:rPr>
                <w:t>100%</w:t>
              </w:r>
            </w:ins>
            <w:del w:id="146"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F24BD4E" w14:textId="331174D8"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7" w:author="S. Iwamura" w:date="2019-01-10T15:33:00Z">
              <w:r>
                <w:rPr>
                  <w:rFonts w:ascii="Arial" w:hAnsi="Arial" w:cs="Arial"/>
                  <w:color w:val="000000"/>
                  <w:sz w:val="18"/>
                  <w:szCs w:val="18"/>
                </w:rPr>
                <w:t>100%</w:t>
              </w:r>
            </w:ins>
            <w:del w:id="148"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080E80D6"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576A4"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C551B76" w14:textId="344E60FD"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9" w:author="S. Iwamura" w:date="2019-01-10T15:33:00Z">
              <w:r>
                <w:rPr>
                  <w:rFonts w:ascii="Arial" w:hAnsi="Arial" w:cs="Arial"/>
                  <w:color w:val="000000"/>
                  <w:sz w:val="18"/>
                  <w:szCs w:val="18"/>
                </w:rPr>
                <w:t>-0.02%</w:t>
              </w:r>
            </w:ins>
            <w:del w:id="150" w:author="S. Iwamura" w:date="2019-01-10T15:33:00Z">
              <w:r w:rsidRPr="00981E31" w:rsidDel="00BB6F69">
                <w:rPr>
                  <w:rFonts w:ascii="Arial" w:eastAsia="ＭＳ Ｐゴシック" w:hAnsi="Arial" w:cs="Arial"/>
                  <w:color w:val="000000"/>
                  <w:sz w:val="18"/>
                  <w:szCs w:val="18"/>
                  <w:lang w:eastAsia="ja-JP"/>
                </w:rPr>
                <w:delText>0.00%</w:delText>
              </w:r>
            </w:del>
          </w:p>
        </w:tc>
        <w:tc>
          <w:tcPr>
            <w:tcW w:w="1060" w:type="dxa"/>
            <w:tcBorders>
              <w:top w:val="single" w:sz="8" w:space="0" w:color="auto"/>
              <w:left w:val="nil"/>
              <w:bottom w:val="nil"/>
              <w:right w:val="nil"/>
            </w:tcBorders>
            <w:shd w:val="clear" w:color="auto" w:fill="auto"/>
            <w:noWrap/>
            <w:vAlign w:val="center"/>
            <w:hideMark/>
          </w:tcPr>
          <w:p w14:paraId="780B6C4F" w14:textId="143DAB31"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1" w:author="S. Iwamura" w:date="2019-01-10T15:33:00Z">
              <w:r>
                <w:rPr>
                  <w:rFonts w:ascii="Arial" w:hAnsi="Arial" w:cs="Arial"/>
                  <w:color w:val="000000"/>
                  <w:sz w:val="18"/>
                  <w:szCs w:val="18"/>
                </w:rPr>
                <w:t>-0.65%</w:t>
              </w:r>
            </w:ins>
            <w:del w:id="152" w:author="S. Iwamura" w:date="2019-01-10T15:33:00Z">
              <w:r w:rsidRPr="00981E31" w:rsidDel="00BB6F69">
                <w:rPr>
                  <w:rFonts w:ascii="Arial" w:eastAsia="ＭＳ Ｐゴシック" w:hAnsi="Arial" w:cs="Arial"/>
                  <w:color w:val="000000"/>
                  <w:sz w:val="18"/>
                  <w:szCs w:val="18"/>
                  <w:lang w:eastAsia="ja-JP"/>
                </w:rPr>
                <w:delText>-0.63%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94708DC" w14:textId="6D69436B"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 w:author="S. Iwamura" w:date="2019-01-10T15:33:00Z">
              <w:r>
                <w:rPr>
                  <w:rFonts w:ascii="Arial" w:hAnsi="Arial" w:cs="Arial"/>
                  <w:color w:val="000000"/>
                  <w:sz w:val="18"/>
                  <w:szCs w:val="18"/>
                </w:rPr>
                <w:t>-0.31%</w:t>
              </w:r>
            </w:ins>
            <w:del w:id="154" w:author="S. Iwamura" w:date="2019-01-10T15:33:00Z">
              <w:r w:rsidRPr="00981E31" w:rsidDel="00BB6F69">
                <w:rPr>
                  <w:rFonts w:ascii="Arial" w:eastAsia="ＭＳ Ｐゴシック" w:hAnsi="Arial" w:cs="Arial"/>
                  <w:color w:val="000000"/>
                  <w:sz w:val="18"/>
                  <w:szCs w:val="18"/>
                  <w:lang w:eastAsia="ja-JP"/>
                </w:rPr>
                <w:delText>-0.29%</w:delText>
              </w:r>
            </w:del>
          </w:p>
        </w:tc>
        <w:tc>
          <w:tcPr>
            <w:tcW w:w="1060" w:type="dxa"/>
            <w:tcBorders>
              <w:top w:val="single" w:sz="8" w:space="0" w:color="auto"/>
              <w:left w:val="nil"/>
              <w:bottom w:val="nil"/>
              <w:right w:val="nil"/>
            </w:tcBorders>
            <w:shd w:val="clear" w:color="auto" w:fill="auto"/>
            <w:noWrap/>
            <w:vAlign w:val="center"/>
            <w:hideMark/>
          </w:tcPr>
          <w:p w14:paraId="652BCAFE" w14:textId="5B40166A"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 w:author="S. Iwamura" w:date="2019-01-10T15:33:00Z">
              <w:r>
                <w:rPr>
                  <w:rFonts w:ascii="Arial" w:hAnsi="Arial" w:cs="Arial"/>
                  <w:color w:val="000000"/>
                  <w:sz w:val="18"/>
                  <w:szCs w:val="18"/>
                </w:rPr>
                <w:t>100%</w:t>
              </w:r>
            </w:ins>
            <w:del w:id="156"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C1761C4" w14:textId="1A579F1B"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 w:author="S. Iwamura" w:date="2019-01-10T15:33:00Z">
              <w:r>
                <w:rPr>
                  <w:rFonts w:ascii="Arial" w:hAnsi="Arial" w:cs="Arial"/>
                  <w:color w:val="000000"/>
                  <w:sz w:val="18"/>
                  <w:szCs w:val="18"/>
                </w:rPr>
                <w:t>99%</w:t>
              </w:r>
            </w:ins>
            <w:del w:id="158" w:author="S. Iwamura" w:date="2019-01-10T15:33:00Z">
              <w:r w:rsidRPr="00981E31" w:rsidDel="00BB6F69">
                <w:rPr>
                  <w:rFonts w:ascii="Arial" w:eastAsia="ＭＳ Ｐゴシック" w:hAnsi="Arial" w:cs="Arial"/>
                  <w:color w:val="000000"/>
                  <w:sz w:val="18"/>
                  <w:szCs w:val="18"/>
                  <w:lang w:eastAsia="ja-JP"/>
                </w:rPr>
                <w:delText>100%</w:delText>
              </w:r>
            </w:del>
          </w:p>
        </w:tc>
      </w:tr>
      <w:tr w:rsidR="00CC02B8" w:rsidRPr="00981E31" w14:paraId="6924F020" w14:textId="77777777" w:rsidTr="00FE19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1430C" w14:textId="77777777"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725EAC5" w14:textId="706A9183"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 w:author="S. Iwamura" w:date="2019-01-10T15:33:00Z">
              <w:r>
                <w:rPr>
                  <w:rFonts w:ascii="Arial" w:hAnsi="Arial" w:cs="Arial"/>
                  <w:color w:val="000000"/>
                  <w:sz w:val="18"/>
                  <w:szCs w:val="18"/>
                </w:rPr>
                <w:t>-0.05%</w:t>
              </w:r>
            </w:ins>
            <w:del w:id="160" w:author="S. Iwamura" w:date="2019-01-10T15:33:00Z">
              <w:r w:rsidRPr="00981E31" w:rsidDel="00BB6F69">
                <w:rPr>
                  <w:rFonts w:ascii="Arial" w:eastAsia="ＭＳ Ｐゴシック" w:hAnsi="Arial" w:cs="Arial"/>
                  <w:color w:val="000000"/>
                  <w:sz w:val="18"/>
                  <w:szCs w:val="18"/>
                  <w:lang w:eastAsia="ja-JP"/>
                </w:rPr>
                <w:delText>-0.03%</w:delText>
              </w:r>
            </w:del>
          </w:p>
        </w:tc>
        <w:tc>
          <w:tcPr>
            <w:tcW w:w="1060" w:type="dxa"/>
            <w:tcBorders>
              <w:top w:val="nil"/>
              <w:left w:val="nil"/>
              <w:bottom w:val="single" w:sz="8" w:space="0" w:color="auto"/>
              <w:right w:val="nil"/>
            </w:tcBorders>
            <w:shd w:val="clear" w:color="auto" w:fill="auto"/>
            <w:noWrap/>
            <w:vAlign w:val="center"/>
            <w:hideMark/>
          </w:tcPr>
          <w:p w14:paraId="74AC3F03" w14:textId="6AFE3203"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1" w:author="S. Iwamura" w:date="2019-01-10T15:33:00Z">
              <w:r>
                <w:rPr>
                  <w:rFonts w:ascii="Arial" w:hAnsi="Arial" w:cs="Arial"/>
                  <w:color w:val="000000"/>
                  <w:sz w:val="18"/>
                  <w:szCs w:val="18"/>
                </w:rPr>
                <w:t>-0.22%</w:t>
              </w:r>
            </w:ins>
            <w:del w:id="162" w:author="S. Iwamura" w:date="2019-01-10T15:33:00Z">
              <w:r w:rsidRPr="00981E31" w:rsidDel="00BB6F69">
                <w:rPr>
                  <w:rFonts w:ascii="Arial" w:eastAsia="ＭＳ Ｐゴシック" w:hAnsi="Arial" w:cs="Arial"/>
                  <w:color w:val="000000"/>
                  <w:sz w:val="18"/>
                  <w:szCs w:val="18"/>
                  <w:lang w:eastAsia="ja-JP"/>
                </w:rPr>
                <w:delText>-0.22%</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EFA3FD1" w14:textId="65CBD7C0"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3" w:author="S. Iwamura" w:date="2019-01-10T15:33:00Z">
              <w:r>
                <w:rPr>
                  <w:rFonts w:ascii="Arial" w:hAnsi="Arial" w:cs="Arial"/>
                  <w:color w:val="000000"/>
                  <w:sz w:val="18"/>
                  <w:szCs w:val="18"/>
                </w:rPr>
                <w:t>-0.33%</w:t>
              </w:r>
            </w:ins>
            <w:del w:id="164" w:author="S. Iwamura" w:date="2019-01-10T15:33:00Z">
              <w:r w:rsidRPr="00981E31" w:rsidDel="00BB6F69">
                <w:rPr>
                  <w:rFonts w:ascii="Arial" w:eastAsia="ＭＳ Ｐゴシック" w:hAnsi="Arial" w:cs="Arial"/>
                  <w:color w:val="000000"/>
                  <w:sz w:val="18"/>
                  <w:szCs w:val="18"/>
                  <w:lang w:eastAsia="ja-JP"/>
                </w:rPr>
                <w:delText>-0.26%</w:delText>
              </w:r>
            </w:del>
          </w:p>
        </w:tc>
        <w:tc>
          <w:tcPr>
            <w:tcW w:w="1060" w:type="dxa"/>
            <w:tcBorders>
              <w:top w:val="nil"/>
              <w:left w:val="nil"/>
              <w:bottom w:val="single" w:sz="8" w:space="0" w:color="auto"/>
              <w:right w:val="nil"/>
            </w:tcBorders>
            <w:shd w:val="clear" w:color="auto" w:fill="auto"/>
            <w:noWrap/>
            <w:vAlign w:val="center"/>
            <w:hideMark/>
          </w:tcPr>
          <w:p w14:paraId="316EF3CB" w14:textId="7E7CF82A"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5" w:author="S. Iwamura" w:date="2019-01-10T15:33:00Z">
              <w:r>
                <w:rPr>
                  <w:rFonts w:ascii="Arial" w:hAnsi="Arial" w:cs="Arial"/>
                  <w:color w:val="000000"/>
                  <w:sz w:val="18"/>
                  <w:szCs w:val="18"/>
                </w:rPr>
                <w:t>100%</w:t>
              </w:r>
            </w:ins>
            <w:del w:id="166" w:author="S. Iwamura" w:date="2019-01-10T15:33:00Z">
              <w:r w:rsidRPr="00981E31" w:rsidDel="00BB6F69">
                <w:rPr>
                  <w:rFonts w:ascii="Arial" w:eastAsia="ＭＳ Ｐゴシック" w:hAnsi="Arial" w:cs="Arial"/>
                  <w:color w:val="000000"/>
                  <w:sz w:val="18"/>
                  <w:szCs w:val="18"/>
                  <w:lang w:eastAsia="ja-JP"/>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88B7570" w14:textId="6A4B4E19" w:rsidR="00CC02B8" w:rsidRPr="00981E3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 w:author="S. Iwamura" w:date="2019-01-10T15:33:00Z">
              <w:r>
                <w:rPr>
                  <w:rFonts w:ascii="Arial" w:hAnsi="Arial" w:cs="Arial"/>
                  <w:color w:val="000000"/>
                  <w:sz w:val="18"/>
                  <w:szCs w:val="18"/>
                </w:rPr>
                <w:t>100%</w:t>
              </w:r>
            </w:ins>
            <w:del w:id="168" w:author="S. Iwamura" w:date="2019-01-10T15:33:00Z">
              <w:r w:rsidRPr="00981E31" w:rsidDel="00BB6F69">
                <w:rPr>
                  <w:rFonts w:ascii="Arial" w:eastAsia="ＭＳ Ｐゴシック" w:hAnsi="Arial" w:cs="Arial"/>
                  <w:color w:val="000000"/>
                  <w:sz w:val="18"/>
                  <w:szCs w:val="18"/>
                  <w:lang w:eastAsia="ja-JP"/>
                </w:rPr>
                <w:delText>100%</w:delText>
              </w:r>
            </w:del>
          </w:p>
        </w:tc>
      </w:tr>
    </w:tbl>
    <w:p w14:paraId="5274A37B" w14:textId="7286CAE9" w:rsidR="00870CA5" w:rsidRDefault="00FE1978" w:rsidP="00FE1978">
      <w:pPr>
        <w:jc w:val="center"/>
        <w:rPr>
          <w:szCs w:val="22"/>
          <w:lang w:val="en-CA" w:eastAsia="ja-JP"/>
        </w:rPr>
      </w:pPr>
      <w:r>
        <w:rPr>
          <w:szCs w:val="22"/>
          <w:lang w:val="en-CA" w:eastAsia="ja-JP"/>
        </w:rPr>
        <w:t>Table 3. Performance of the proposal against VTM-3.0 with l</w:t>
      </w:r>
      <w:r w:rsidR="00B66341">
        <w:rPr>
          <w:rFonts w:hint="eastAsia"/>
          <w:szCs w:val="22"/>
          <w:lang w:val="en-CA" w:eastAsia="ja-JP"/>
        </w:rPr>
        <w:t>ow delay</w:t>
      </w:r>
      <w:r w:rsidR="00B66341">
        <w:rPr>
          <w:szCs w:val="22"/>
          <w:lang w:val="en-CA" w:eastAsia="ja-JP"/>
        </w:rPr>
        <w:t xml:space="preserve"> </w:t>
      </w:r>
      <w:r>
        <w:rPr>
          <w:szCs w:val="22"/>
          <w:lang w:val="en-CA" w:eastAsia="ja-JP"/>
        </w:rPr>
        <w:t>B configuration</w:t>
      </w:r>
    </w:p>
    <w:tbl>
      <w:tblPr>
        <w:tblW w:w="7061"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B66341" w:rsidRPr="00B66341" w14:paraId="46255B7E"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7F27D82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66341">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66341">
              <w:rPr>
                <w:rFonts w:ascii="Arial" w:eastAsia="ＭＳ Ｐゴシック" w:hAnsi="Arial" w:cs="Arial"/>
                <w:color w:val="000000"/>
                <w:sz w:val="18"/>
                <w:szCs w:val="18"/>
                <w:lang w:eastAsia="ja-JP"/>
              </w:rPr>
              <w:t>DecT</w:t>
            </w:r>
            <w:proofErr w:type="spellEnd"/>
          </w:p>
        </w:tc>
      </w:tr>
      <w:tr w:rsidR="00B66341" w:rsidRPr="00B66341" w14:paraId="5451169C"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724A3E4" w14:textId="0F98385C"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13B02CE9" w14:textId="5DB6DB5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8B79A45" w14:textId="4B098D9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66A628AC" w14:textId="488A522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0F734600" w14:textId="7D7F13CF"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66341" w:rsidRPr="00B66341" w14:paraId="110BA09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562ED84" w14:textId="0F27E46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4F3EC595"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08716AEE"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3A0DA584" w14:textId="021FF27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389396C4" w14:textId="1EA4CBE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CC02B8" w:rsidRPr="00B66341" w14:paraId="2F89B11F"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DB4C4F" w14:textId="00F7EBE2"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 w:author="S. Iwamura" w:date="2019-01-10T15:33:00Z">
              <w:r>
                <w:rPr>
                  <w:rFonts w:ascii="Arial" w:hAnsi="Arial" w:cs="Arial"/>
                  <w:color w:val="000000"/>
                  <w:sz w:val="18"/>
                  <w:szCs w:val="18"/>
                </w:rPr>
                <w:t>-0.01%</w:t>
              </w:r>
            </w:ins>
            <w:del w:id="170" w:author="S. Iwamura" w:date="2019-01-10T15:33:00Z">
              <w:r w:rsidRPr="00B66341" w:rsidDel="00BB54D7">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570B69FC" w14:textId="0427960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 w:author="S. Iwamura" w:date="2019-01-10T15:33:00Z">
              <w:r>
                <w:rPr>
                  <w:rFonts w:ascii="Arial" w:hAnsi="Arial" w:cs="Arial"/>
                  <w:color w:val="000000"/>
                  <w:sz w:val="18"/>
                  <w:szCs w:val="18"/>
                </w:rPr>
                <w:t>-0.41%</w:t>
              </w:r>
            </w:ins>
            <w:del w:id="172" w:author="S. Iwamura" w:date="2019-01-10T15:33:00Z">
              <w:r w:rsidRPr="00B66341" w:rsidDel="00BB54D7">
                <w:rPr>
                  <w:rFonts w:ascii="Arial" w:eastAsia="ＭＳ Ｐゴシック" w:hAnsi="Arial" w:cs="Arial"/>
                  <w:color w:val="000000"/>
                  <w:sz w:val="18"/>
                  <w:szCs w:val="18"/>
                  <w:lang w:eastAsia="ja-JP"/>
                </w:rPr>
                <w:delText>-0.22%</w:delText>
              </w:r>
            </w:del>
          </w:p>
        </w:tc>
        <w:tc>
          <w:tcPr>
            <w:tcW w:w="1181" w:type="dxa"/>
            <w:tcBorders>
              <w:top w:val="nil"/>
              <w:left w:val="nil"/>
              <w:bottom w:val="nil"/>
              <w:right w:val="single" w:sz="4" w:space="0" w:color="auto"/>
            </w:tcBorders>
            <w:shd w:val="clear" w:color="auto" w:fill="auto"/>
            <w:noWrap/>
            <w:vAlign w:val="center"/>
            <w:hideMark/>
          </w:tcPr>
          <w:p w14:paraId="6BEDC8FA" w14:textId="7045605C"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 w:author="S. Iwamura" w:date="2019-01-10T15:33:00Z">
              <w:r>
                <w:rPr>
                  <w:rFonts w:ascii="Arial" w:hAnsi="Arial" w:cs="Arial"/>
                  <w:color w:val="000000"/>
                  <w:sz w:val="18"/>
                  <w:szCs w:val="18"/>
                </w:rPr>
                <w:t>-0.29%</w:t>
              </w:r>
            </w:ins>
            <w:del w:id="174" w:author="S. Iwamura" w:date="2019-01-10T15:33:00Z">
              <w:r w:rsidRPr="00B66341" w:rsidDel="00BB54D7">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1C441642" w14:textId="6B61B8A1"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 w:author="S. Iwamura" w:date="2019-01-10T15:33:00Z">
              <w:r>
                <w:rPr>
                  <w:rFonts w:ascii="Arial" w:hAnsi="Arial" w:cs="Arial"/>
                  <w:color w:val="000000"/>
                  <w:sz w:val="18"/>
                  <w:szCs w:val="18"/>
                </w:rPr>
                <w:t>100%</w:t>
              </w:r>
            </w:ins>
            <w:del w:id="17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7B16AA21" w14:textId="34BF299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 w:author="S. Iwamura" w:date="2019-01-10T15:33:00Z">
              <w:r>
                <w:rPr>
                  <w:rFonts w:ascii="Arial" w:hAnsi="Arial" w:cs="Arial"/>
                  <w:color w:val="000000"/>
                  <w:sz w:val="18"/>
                  <w:szCs w:val="18"/>
                </w:rPr>
                <w:t>101%</w:t>
              </w:r>
            </w:ins>
            <w:del w:id="178" w:author="S. Iwamura" w:date="2019-01-10T15:33:00Z">
              <w:r w:rsidRPr="00B66341" w:rsidDel="00BB54D7">
                <w:rPr>
                  <w:rFonts w:ascii="Arial" w:eastAsia="ＭＳ Ｐゴシック" w:hAnsi="Arial" w:cs="Arial"/>
                  <w:color w:val="000000"/>
                  <w:sz w:val="18"/>
                  <w:szCs w:val="18"/>
                  <w:lang w:eastAsia="ja-JP"/>
                </w:rPr>
                <w:delText>100%</w:delText>
              </w:r>
            </w:del>
          </w:p>
        </w:tc>
      </w:tr>
      <w:tr w:rsidR="00CC02B8" w:rsidRPr="00B66341" w14:paraId="20FDE2E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F48FE93" w14:textId="6BF67AE4"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 w:author="S. Iwamura" w:date="2019-01-10T15:33:00Z">
              <w:r>
                <w:rPr>
                  <w:rFonts w:ascii="Arial" w:hAnsi="Arial" w:cs="Arial"/>
                  <w:color w:val="000000"/>
                  <w:sz w:val="18"/>
                  <w:szCs w:val="18"/>
                </w:rPr>
                <w:t>0.03%</w:t>
              </w:r>
            </w:ins>
            <w:del w:id="180" w:author="S. Iwamura" w:date="2019-01-10T15:33:00Z">
              <w:r w:rsidRPr="00B66341" w:rsidDel="00BB54D7">
                <w:rPr>
                  <w:rFonts w:ascii="Arial" w:eastAsia="ＭＳ Ｐゴシック" w:hAnsi="Arial" w:cs="Arial"/>
                  <w:color w:val="000000"/>
                  <w:sz w:val="18"/>
                  <w:szCs w:val="18"/>
                  <w:lang w:eastAsia="ja-JP"/>
                </w:rPr>
                <w:delText>0.02%</w:delText>
              </w:r>
            </w:del>
          </w:p>
        </w:tc>
        <w:tc>
          <w:tcPr>
            <w:tcW w:w="1060" w:type="dxa"/>
            <w:tcBorders>
              <w:top w:val="nil"/>
              <w:left w:val="nil"/>
              <w:bottom w:val="nil"/>
              <w:right w:val="nil"/>
            </w:tcBorders>
            <w:shd w:val="clear" w:color="auto" w:fill="auto"/>
            <w:noWrap/>
            <w:vAlign w:val="center"/>
            <w:hideMark/>
          </w:tcPr>
          <w:p w14:paraId="7E5B0406" w14:textId="3CA65F0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1" w:author="S. Iwamura" w:date="2019-01-10T15:33:00Z">
              <w:r>
                <w:rPr>
                  <w:rFonts w:ascii="Arial" w:hAnsi="Arial" w:cs="Arial"/>
                  <w:color w:val="000000"/>
                  <w:sz w:val="18"/>
                  <w:szCs w:val="18"/>
                </w:rPr>
                <w:t>0.09%</w:t>
              </w:r>
            </w:ins>
            <w:del w:id="182" w:author="S. Iwamura" w:date="2019-01-10T15:33:00Z">
              <w:r w:rsidRPr="00B66341" w:rsidDel="00BB54D7">
                <w:rPr>
                  <w:rFonts w:ascii="Arial" w:eastAsia="ＭＳ Ｐゴシック" w:hAnsi="Arial" w:cs="Arial"/>
                  <w:color w:val="000000"/>
                  <w:sz w:val="18"/>
                  <w:szCs w:val="18"/>
                  <w:lang w:eastAsia="ja-JP"/>
                </w:rPr>
                <w:delText>0.15%</w:delText>
              </w:r>
            </w:del>
          </w:p>
        </w:tc>
        <w:tc>
          <w:tcPr>
            <w:tcW w:w="1181" w:type="dxa"/>
            <w:tcBorders>
              <w:top w:val="nil"/>
              <w:left w:val="nil"/>
              <w:bottom w:val="nil"/>
              <w:right w:val="single" w:sz="4" w:space="0" w:color="auto"/>
            </w:tcBorders>
            <w:shd w:val="clear" w:color="auto" w:fill="auto"/>
            <w:noWrap/>
            <w:vAlign w:val="center"/>
            <w:hideMark/>
          </w:tcPr>
          <w:p w14:paraId="04B643FB" w14:textId="6160A162"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3" w:author="S. Iwamura" w:date="2019-01-10T15:33:00Z">
              <w:r>
                <w:rPr>
                  <w:rFonts w:ascii="Arial" w:hAnsi="Arial" w:cs="Arial"/>
                  <w:color w:val="000000"/>
                  <w:sz w:val="18"/>
                  <w:szCs w:val="18"/>
                </w:rPr>
                <w:t>0.27%</w:t>
              </w:r>
            </w:ins>
            <w:del w:id="184" w:author="S. Iwamura" w:date="2019-01-10T15:33:00Z">
              <w:r w:rsidRPr="00B66341" w:rsidDel="00BB54D7">
                <w:rPr>
                  <w:rFonts w:ascii="Arial" w:eastAsia="ＭＳ Ｐゴシック" w:hAnsi="Arial" w:cs="Arial"/>
                  <w:color w:val="000000"/>
                  <w:sz w:val="18"/>
                  <w:szCs w:val="18"/>
                  <w:lang w:eastAsia="ja-JP"/>
                </w:rPr>
                <w:delText>0.03%</w:delText>
              </w:r>
            </w:del>
          </w:p>
        </w:tc>
        <w:tc>
          <w:tcPr>
            <w:tcW w:w="1060" w:type="dxa"/>
            <w:tcBorders>
              <w:top w:val="nil"/>
              <w:left w:val="nil"/>
              <w:bottom w:val="nil"/>
              <w:right w:val="nil"/>
            </w:tcBorders>
            <w:shd w:val="clear" w:color="auto" w:fill="auto"/>
            <w:noWrap/>
            <w:vAlign w:val="center"/>
            <w:hideMark/>
          </w:tcPr>
          <w:p w14:paraId="5F5AB9F1" w14:textId="75554D0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5" w:author="S. Iwamura" w:date="2019-01-10T15:33:00Z">
              <w:r>
                <w:rPr>
                  <w:rFonts w:ascii="Arial" w:hAnsi="Arial" w:cs="Arial"/>
                  <w:color w:val="000000"/>
                  <w:sz w:val="18"/>
                  <w:szCs w:val="18"/>
                </w:rPr>
                <w:t>100%</w:t>
              </w:r>
            </w:ins>
            <w:del w:id="18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369C3083" w14:textId="20C4B698"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7" w:author="S. Iwamura" w:date="2019-01-10T15:33:00Z">
              <w:r>
                <w:rPr>
                  <w:rFonts w:ascii="Arial" w:hAnsi="Arial" w:cs="Arial"/>
                  <w:color w:val="000000"/>
                  <w:sz w:val="18"/>
                  <w:szCs w:val="18"/>
                </w:rPr>
                <w:t>102%</w:t>
              </w:r>
            </w:ins>
            <w:del w:id="188" w:author="S. Iwamura" w:date="2019-01-10T15:33:00Z">
              <w:r w:rsidRPr="00B66341" w:rsidDel="00BB54D7">
                <w:rPr>
                  <w:rFonts w:ascii="Arial" w:eastAsia="ＭＳ Ｐゴシック" w:hAnsi="Arial" w:cs="Arial"/>
                  <w:color w:val="000000"/>
                  <w:sz w:val="18"/>
                  <w:szCs w:val="18"/>
                  <w:lang w:eastAsia="ja-JP"/>
                </w:rPr>
                <w:delText>100%</w:delText>
              </w:r>
            </w:del>
          </w:p>
        </w:tc>
      </w:tr>
      <w:tr w:rsidR="00CC02B8" w:rsidRPr="00B66341" w14:paraId="52706E3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5B974B4" w14:textId="7E95212E"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9" w:author="S. Iwamura" w:date="2019-01-10T15:33:00Z">
              <w:r>
                <w:rPr>
                  <w:rFonts w:ascii="Arial" w:hAnsi="Arial" w:cs="Arial"/>
                  <w:color w:val="000000"/>
                  <w:sz w:val="18"/>
                  <w:szCs w:val="18"/>
                </w:rPr>
                <w:t>-0.02%</w:t>
              </w:r>
            </w:ins>
            <w:del w:id="190" w:author="S. Iwamura" w:date="2019-01-10T15:33:00Z">
              <w:r w:rsidRPr="00B66341" w:rsidDel="00BB54D7">
                <w:rPr>
                  <w:rFonts w:ascii="Arial" w:eastAsia="ＭＳ Ｐゴシック" w:hAnsi="Arial" w:cs="Arial"/>
                  <w:color w:val="000000"/>
                  <w:sz w:val="18"/>
                  <w:szCs w:val="18"/>
                  <w:lang w:eastAsia="ja-JP"/>
                </w:rPr>
                <w:delText>0.00%</w:delText>
              </w:r>
            </w:del>
          </w:p>
        </w:tc>
        <w:tc>
          <w:tcPr>
            <w:tcW w:w="1060" w:type="dxa"/>
            <w:tcBorders>
              <w:top w:val="nil"/>
              <w:left w:val="nil"/>
              <w:bottom w:val="nil"/>
              <w:right w:val="nil"/>
            </w:tcBorders>
            <w:shd w:val="clear" w:color="auto" w:fill="auto"/>
            <w:noWrap/>
            <w:vAlign w:val="center"/>
            <w:hideMark/>
          </w:tcPr>
          <w:p w14:paraId="16BF0DA3" w14:textId="7FC70A69"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1" w:author="S. Iwamura" w:date="2019-01-10T15:33:00Z">
              <w:r>
                <w:rPr>
                  <w:rFonts w:ascii="Arial" w:hAnsi="Arial" w:cs="Arial"/>
                  <w:color w:val="000000"/>
                  <w:sz w:val="18"/>
                  <w:szCs w:val="18"/>
                </w:rPr>
                <w:t>0.31%</w:t>
              </w:r>
            </w:ins>
            <w:del w:id="192" w:author="S. Iwamura" w:date="2019-01-10T15:33:00Z">
              <w:r w:rsidRPr="00B66341" w:rsidDel="00BB54D7">
                <w:rPr>
                  <w:rFonts w:ascii="Arial" w:eastAsia="ＭＳ Ｐゴシック" w:hAnsi="Arial" w:cs="Arial"/>
                  <w:color w:val="000000"/>
                  <w:sz w:val="18"/>
                  <w:szCs w:val="18"/>
                  <w:lang w:eastAsia="ja-JP"/>
                </w:rPr>
                <w:delText>-0.35%</w:delText>
              </w:r>
            </w:del>
          </w:p>
        </w:tc>
        <w:tc>
          <w:tcPr>
            <w:tcW w:w="1181" w:type="dxa"/>
            <w:tcBorders>
              <w:top w:val="nil"/>
              <w:left w:val="nil"/>
              <w:bottom w:val="nil"/>
              <w:right w:val="single" w:sz="4" w:space="0" w:color="auto"/>
            </w:tcBorders>
            <w:shd w:val="clear" w:color="auto" w:fill="auto"/>
            <w:noWrap/>
            <w:vAlign w:val="center"/>
            <w:hideMark/>
          </w:tcPr>
          <w:p w14:paraId="3A7ADD70" w14:textId="738E747D"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3" w:author="S. Iwamura" w:date="2019-01-10T15:33:00Z">
              <w:r>
                <w:rPr>
                  <w:rFonts w:ascii="Arial" w:hAnsi="Arial" w:cs="Arial"/>
                  <w:color w:val="000000"/>
                  <w:sz w:val="18"/>
                  <w:szCs w:val="18"/>
                </w:rPr>
                <w:t>-0.88%</w:t>
              </w:r>
            </w:ins>
            <w:del w:id="194" w:author="S. Iwamura" w:date="2019-01-10T15:33:00Z">
              <w:r w:rsidRPr="00B66341" w:rsidDel="00BB54D7">
                <w:rPr>
                  <w:rFonts w:ascii="Arial" w:eastAsia="ＭＳ Ｐゴシック" w:hAnsi="Arial" w:cs="Arial"/>
                  <w:color w:val="000000"/>
                  <w:sz w:val="18"/>
                  <w:szCs w:val="18"/>
                  <w:lang w:eastAsia="ja-JP"/>
                </w:rPr>
                <w:delText>-1.19%</w:delText>
              </w:r>
            </w:del>
          </w:p>
        </w:tc>
        <w:tc>
          <w:tcPr>
            <w:tcW w:w="1060" w:type="dxa"/>
            <w:tcBorders>
              <w:top w:val="nil"/>
              <w:left w:val="nil"/>
              <w:bottom w:val="nil"/>
              <w:right w:val="nil"/>
            </w:tcBorders>
            <w:shd w:val="clear" w:color="auto" w:fill="auto"/>
            <w:noWrap/>
            <w:vAlign w:val="center"/>
            <w:hideMark/>
          </w:tcPr>
          <w:p w14:paraId="168DE682" w14:textId="1BB41556"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5" w:author="S. Iwamura" w:date="2019-01-10T15:33:00Z">
              <w:r>
                <w:rPr>
                  <w:rFonts w:ascii="Arial" w:hAnsi="Arial" w:cs="Arial"/>
                  <w:color w:val="000000"/>
                  <w:sz w:val="18"/>
                  <w:szCs w:val="18"/>
                </w:rPr>
                <w:t>100%</w:t>
              </w:r>
            </w:ins>
            <w:del w:id="19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5CD0D461" w14:textId="21915D81"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7" w:author="S. Iwamura" w:date="2019-01-10T15:33:00Z">
              <w:r>
                <w:rPr>
                  <w:rFonts w:ascii="Arial" w:hAnsi="Arial" w:cs="Arial"/>
                  <w:color w:val="000000"/>
                  <w:sz w:val="18"/>
                  <w:szCs w:val="18"/>
                </w:rPr>
                <w:t>101%</w:t>
              </w:r>
            </w:ins>
            <w:del w:id="198" w:author="S. Iwamura" w:date="2019-01-10T15:33:00Z">
              <w:r w:rsidRPr="00B66341" w:rsidDel="00BB54D7">
                <w:rPr>
                  <w:rFonts w:ascii="Arial" w:eastAsia="ＭＳ Ｐゴシック" w:hAnsi="Arial" w:cs="Arial"/>
                  <w:color w:val="000000"/>
                  <w:sz w:val="18"/>
                  <w:szCs w:val="18"/>
                  <w:lang w:eastAsia="ja-JP"/>
                </w:rPr>
                <w:delText>99%</w:delText>
              </w:r>
            </w:del>
          </w:p>
        </w:tc>
      </w:tr>
      <w:tr w:rsidR="00CC02B8" w:rsidRPr="00B66341" w14:paraId="65C8F9BD"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34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43C8B31" w14:textId="4AF37785"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9" w:author="S. Iwamura" w:date="2019-01-10T15:33:00Z">
              <w:r>
                <w:rPr>
                  <w:rFonts w:ascii="Arial" w:hAnsi="Arial" w:cs="Arial"/>
                  <w:color w:val="000000"/>
                  <w:sz w:val="18"/>
                  <w:szCs w:val="18"/>
                </w:rPr>
                <w:t>0.00%</w:t>
              </w:r>
            </w:ins>
            <w:del w:id="200" w:author="S. Iwamura" w:date="2019-01-10T15:33:00Z">
              <w:r w:rsidRPr="00B66341" w:rsidDel="00BB54D7">
                <w:rPr>
                  <w:rFonts w:ascii="Arial" w:eastAsia="ＭＳ Ｐゴシック" w:hAnsi="Arial" w:cs="Arial"/>
                  <w:color w:val="000000"/>
                  <w:sz w:val="18"/>
                  <w:szCs w:val="18"/>
                  <w:lang w:eastAsia="ja-JP"/>
                </w:rPr>
                <w:delText>0.01%</w:delText>
              </w:r>
            </w:del>
          </w:p>
        </w:tc>
        <w:tc>
          <w:tcPr>
            <w:tcW w:w="1060" w:type="dxa"/>
            <w:tcBorders>
              <w:top w:val="single" w:sz="8" w:space="0" w:color="auto"/>
              <w:left w:val="nil"/>
              <w:bottom w:val="nil"/>
              <w:right w:val="nil"/>
            </w:tcBorders>
            <w:shd w:val="clear" w:color="auto" w:fill="auto"/>
            <w:noWrap/>
            <w:vAlign w:val="center"/>
            <w:hideMark/>
          </w:tcPr>
          <w:p w14:paraId="61B4A240" w14:textId="378066BE"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1" w:author="S. Iwamura" w:date="2019-01-10T15:33:00Z">
              <w:r>
                <w:rPr>
                  <w:rFonts w:ascii="Arial" w:hAnsi="Arial" w:cs="Arial"/>
                  <w:color w:val="000000"/>
                  <w:sz w:val="18"/>
                  <w:szCs w:val="18"/>
                </w:rPr>
                <w:t>-0.07%</w:t>
              </w:r>
            </w:ins>
            <w:del w:id="202" w:author="S. Iwamura" w:date="2019-01-10T15:33:00Z">
              <w:r w:rsidRPr="00B66341" w:rsidDel="00BB54D7">
                <w:rPr>
                  <w:rFonts w:ascii="Arial" w:eastAsia="ＭＳ Ｐゴシック" w:hAnsi="Arial" w:cs="Arial"/>
                  <w:color w:val="000000"/>
                  <w:sz w:val="18"/>
                  <w:szCs w:val="18"/>
                  <w:lang w:eastAsia="ja-JP"/>
                </w:rPr>
                <w:delText>-0.13%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14A30E26"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3" w:author="S. Iwamura" w:date="2019-01-10T15:33:00Z">
              <w:r>
                <w:rPr>
                  <w:rFonts w:ascii="Arial" w:hAnsi="Arial" w:cs="Arial"/>
                  <w:color w:val="000000"/>
                  <w:sz w:val="18"/>
                  <w:szCs w:val="18"/>
                </w:rPr>
                <w:t>-0.25%</w:t>
              </w:r>
            </w:ins>
            <w:del w:id="204" w:author="S. Iwamura" w:date="2019-01-10T15:33:00Z">
              <w:r w:rsidRPr="00B66341" w:rsidDel="00BB54D7">
                <w:rPr>
                  <w:rFonts w:ascii="Arial" w:eastAsia="ＭＳ Ｐゴシック" w:hAnsi="Arial" w:cs="Arial"/>
                  <w:color w:val="000000"/>
                  <w:sz w:val="18"/>
                  <w:szCs w:val="18"/>
                  <w:lang w:eastAsia="ja-JP"/>
                </w:rPr>
                <w:delText>-0.28%</w:delText>
              </w:r>
            </w:del>
          </w:p>
        </w:tc>
        <w:tc>
          <w:tcPr>
            <w:tcW w:w="1060" w:type="dxa"/>
            <w:tcBorders>
              <w:top w:val="single" w:sz="8" w:space="0" w:color="auto"/>
              <w:left w:val="nil"/>
              <w:bottom w:val="nil"/>
              <w:right w:val="nil"/>
            </w:tcBorders>
            <w:shd w:val="clear" w:color="auto" w:fill="auto"/>
            <w:noWrap/>
            <w:vAlign w:val="center"/>
            <w:hideMark/>
          </w:tcPr>
          <w:p w14:paraId="3CA8E6A2" w14:textId="35E92AC2"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5" w:author="S. Iwamura" w:date="2019-01-10T15:33:00Z">
              <w:r>
                <w:rPr>
                  <w:rFonts w:ascii="Arial" w:hAnsi="Arial" w:cs="Arial"/>
                  <w:color w:val="000000"/>
                  <w:sz w:val="18"/>
                  <w:szCs w:val="18"/>
                </w:rPr>
                <w:t>100%</w:t>
              </w:r>
            </w:ins>
            <w:del w:id="20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7CAF964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7" w:author="S. Iwamura" w:date="2019-01-10T15:33:00Z">
              <w:r>
                <w:rPr>
                  <w:rFonts w:ascii="Arial" w:hAnsi="Arial" w:cs="Arial"/>
                  <w:color w:val="000000"/>
                  <w:sz w:val="18"/>
                  <w:szCs w:val="18"/>
                </w:rPr>
                <w:t>101%</w:t>
              </w:r>
            </w:ins>
            <w:del w:id="208" w:author="S. Iwamura" w:date="2019-01-10T15:33:00Z">
              <w:r w:rsidRPr="00B66341" w:rsidDel="00BB54D7">
                <w:rPr>
                  <w:rFonts w:ascii="Arial" w:eastAsia="ＭＳ Ｐゴシック" w:hAnsi="Arial" w:cs="Arial"/>
                  <w:color w:val="000000"/>
                  <w:sz w:val="18"/>
                  <w:szCs w:val="18"/>
                  <w:lang w:eastAsia="ja-JP"/>
                </w:rPr>
                <w:delText>100%</w:delText>
              </w:r>
            </w:del>
          </w:p>
        </w:tc>
      </w:tr>
      <w:tr w:rsidR="00CC02B8" w:rsidRPr="00B66341" w14:paraId="40854A23"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7711C788"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9" w:author="S. Iwamura" w:date="2019-01-10T15:33:00Z">
              <w:r>
                <w:rPr>
                  <w:rFonts w:ascii="Arial" w:hAnsi="Arial" w:cs="Arial"/>
                  <w:color w:val="000000"/>
                  <w:sz w:val="18"/>
                  <w:szCs w:val="18"/>
                </w:rPr>
                <w:t>0.01%</w:t>
              </w:r>
            </w:ins>
            <w:del w:id="210" w:author="S. Iwamura" w:date="2019-01-10T15:33:00Z">
              <w:r w:rsidRPr="00B66341" w:rsidDel="00BB54D7">
                <w:rPr>
                  <w:rFonts w:ascii="Arial" w:eastAsia="ＭＳ Ｐゴシック" w:hAnsi="Arial" w:cs="Arial"/>
                  <w:color w:val="000000"/>
                  <w:sz w:val="18"/>
                  <w:szCs w:val="18"/>
                  <w:lang w:eastAsia="ja-JP"/>
                </w:rPr>
                <w:delText>-0.02%</w:delText>
              </w:r>
            </w:del>
          </w:p>
        </w:tc>
        <w:tc>
          <w:tcPr>
            <w:tcW w:w="1060" w:type="dxa"/>
            <w:tcBorders>
              <w:top w:val="single" w:sz="8" w:space="0" w:color="auto"/>
              <w:left w:val="nil"/>
              <w:bottom w:val="nil"/>
              <w:right w:val="nil"/>
            </w:tcBorders>
            <w:shd w:val="clear" w:color="auto" w:fill="auto"/>
            <w:noWrap/>
            <w:vAlign w:val="center"/>
            <w:hideMark/>
          </w:tcPr>
          <w:p w14:paraId="6A83959F" w14:textId="7D885113"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1" w:author="S. Iwamura" w:date="2019-01-10T15:33:00Z">
              <w:r>
                <w:rPr>
                  <w:rFonts w:ascii="Arial" w:hAnsi="Arial" w:cs="Arial"/>
                  <w:color w:val="000000"/>
                  <w:sz w:val="18"/>
                  <w:szCs w:val="18"/>
                </w:rPr>
                <w:t>0.06%</w:t>
              </w:r>
            </w:ins>
            <w:del w:id="212" w:author="S. Iwamura" w:date="2019-01-10T15:33:00Z">
              <w:r w:rsidRPr="00B66341" w:rsidDel="00BB54D7">
                <w:rPr>
                  <w:rFonts w:ascii="Arial" w:eastAsia="ＭＳ Ｐゴシック" w:hAnsi="Arial" w:cs="Arial"/>
                  <w:color w:val="000000"/>
                  <w:sz w:val="18"/>
                  <w:szCs w:val="18"/>
                  <w:lang w:eastAsia="ja-JP"/>
                </w:rPr>
                <w:delText>0.17%</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6CA0FC95"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3" w:author="S. Iwamura" w:date="2019-01-10T15:33:00Z">
              <w:r>
                <w:rPr>
                  <w:rFonts w:ascii="Arial" w:hAnsi="Arial" w:cs="Arial"/>
                  <w:color w:val="000000"/>
                  <w:sz w:val="18"/>
                  <w:szCs w:val="18"/>
                </w:rPr>
                <w:t>-0.16%</w:t>
              </w:r>
            </w:ins>
            <w:del w:id="214" w:author="S. Iwamura" w:date="2019-01-10T15:33:00Z">
              <w:r w:rsidRPr="00B66341" w:rsidDel="00BB54D7">
                <w:rPr>
                  <w:rFonts w:ascii="Arial" w:eastAsia="ＭＳ Ｐゴシック" w:hAnsi="Arial" w:cs="Arial"/>
                  <w:color w:val="000000"/>
                  <w:sz w:val="18"/>
                  <w:szCs w:val="18"/>
                  <w:lang w:eastAsia="ja-JP"/>
                </w:rPr>
                <w:delText>-0.41%</w:delText>
              </w:r>
            </w:del>
          </w:p>
        </w:tc>
        <w:tc>
          <w:tcPr>
            <w:tcW w:w="1060" w:type="dxa"/>
            <w:tcBorders>
              <w:top w:val="single" w:sz="8" w:space="0" w:color="auto"/>
              <w:left w:val="nil"/>
              <w:bottom w:val="nil"/>
              <w:right w:val="nil"/>
            </w:tcBorders>
            <w:shd w:val="clear" w:color="auto" w:fill="auto"/>
            <w:noWrap/>
            <w:vAlign w:val="center"/>
            <w:hideMark/>
          </w:tcPr>
          <w:p w14:paraId="5D6C9979" w14:textId="58CB68D2"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5" w:author="S. Iwamura" w:date="2019-01-10T15:33:00Z">
              <w:r>
                <w:rPr>
                  <w:rFonts w:ascii="Arial" w:hAnsi="Arial" w:cs="Arial"/>
                  <w:color w:val="000000"/>
                  <w:sz w:val="18"/>
                  <w:szCs w:val="18"/>
                </w:rPr>
                <w:t>100%</w:t>
              </w:r>
            </w:ins>
            <w:del w:id="21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0CC553C8"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7" w:author="S. Iwamura" w:date="2019-01-10T15:33:00Z">
              <w:r>
                <w:rPr>
                  <w:rFonts w:ascii="Arial" w:hAnsi="Arial" w:cs="Arial"/>
                  <w:color w:val="000000"/>
                  <w:sz w:val="18"/>
                  <w:szCs w:val="18"/>
                </w:rPr>
                <w:t>98%</w:t>
              </w:r>
            </w:ins>
            <w:del w:id="218" w:author="S. Iwamura" w:date="2019-01-10T15:33:00Z">
              <w:r w:rsidRPr="00B66341" w:rsidDel="00BB54D7">
                <w:rPr>
                  <w:rFonts w:ascii="Arial" w:eastAsia="ＭＳ Ｐゴシック" w:hAnsi="Arial" w:cs="Arial"/>
                  <w:color w:val="000000"/>
                  <w:sz w:val="18"/>
                  <w:szCs w:val="18"/>
                  <w:lang w:eastAsia="ja-JP"/>
                </w:rPr>
                <w:delText>100%</w:delText>
              </w:r>
            </w:del>
          </w:p>
        </w:tc>
      </w:tr>
      <w:tr w:rsidR="00CC02B8" w:rsidRPr="00B66341" w14:paraId="6F9EFF9F"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77777777"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0699B5E"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9" w:author="S. Iwamura" w:date="2019-01-10T15:33:00Z">
              <w:r>
                <w:rPr>
                  <w:rFonts w:ascii="Arial" w:hAnsi="Arial" w:cs="Arial"/>
                  <w:color w:val="000000"/>
                  <w:sz w:val="18"/>
                  <w:szCs w:val="18"/>
                </w:rPr>
                <w:t>0.02%</w:t>
              </w:r>
            </w:ins>
            <w:del w:id="220" w:author="S. Iwamura" w:date="2019-01-10T15:33:00Z">
              <w:r w:rsidRPr="00B66341" w:rsidDel="00BB54D7">
                <w:rPr>
                  <w:rFonts w:ascii="Arial" w:eastAsia="ＭＳ Ｐゴシック" w:hAnsi="Arial" w:cs="Arial"/>
                  <w:color w:val="000000"/>
                  <w:sz w:val="18"/>
                  <w:szCs w:val="18"/>
                  <w:lang w:eastAsia="ja-JP"/>
                </w:rPr>
                <w:delText>0.01%</w:delText>
              </w:r>
            </w:del>
          </w:p>
        </w:tc>
        <w:tc>
          <w:tcPr>
            <w:tcW w:w="1060" w:type="dxa"/>
            <w:tcBorders>
              <w:top w:val="nil"/>
              <w:left w:val="nil"/>
              <w:bottom w:val="single" w:sz="8" w:space="0" w:color="auto"/>
              <w:right w:val="nil"/>
            </w:tcBorders>
            <w:shd w:val="clear" w:color="auto" w:fill="auto"/>
            <w:noWrap/>
            <w:vAlign w:val="center"/>
            <w:hideMark/>
          </w:tcPr>
          <w:p w14:paraId="4DA37E10" w14:textId="5627DB1E"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1" w:author="S. Iwamura" w:date="2019-01-10T15:33:00Z">
              <w:r>
                <w:rPr>
                  <w:rFonts w:ascii="Arial" w:hAnsi="Arial" w:cs="Arial"/>
                  <w:color w:val="000000"/>
                  <w:sz w:val="18"/>
                  <w:szCs w:val="18"/>
                </w:rPr>
                <w:t>-0.18%</w:t>
              </w:r>
            </w:ins>
            <w:del w:id="222" w:author="S. Iwamura" w:date="2019-01-10T15:33:00Z">
              <w:r w:rsidRPr="00B66341" w:rsidDel="00BB54D7">
                <w:rPr>
                  <w:rFonts w:ascii="Arial" w:eastAsia="ＭＳ Ｐゴシック" w:hAnsi="Arial" w:cs="Arial"/>
                  <w:color w:val="000000"/>
                  <w:sz w:val="18"/>
                  <w:szCs w:val="18"/>
                  <w:lang w:eastAsia="ja-JP"/>
                </w:rPr>
                <w:delText>-0.09%</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B68E4DA"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3" w:author="S. Iwamura" w:date="2019-01-10T15:33:00Z">
              <w:r>
                <w:rPr>
                  <w:rFonts w:ascii="Arial" w:hAnsi="Arial" w:cs="Arial"/>
                  <w:color w:val="000000"/>
                  <w:sz w:val="18"/>
                  <w:szCs w:val="18"/>
                </w:rPr>
                <w:t>-0.27%</w:t>
              </w:r>
            </w:ins>
            <w:del w:id="224" w:author="S. Iwamura" w:date="2019-01-10T15:33:00Z">
              <w:r w:rsidRPr="00B66341" w:rsidDel="00BB54D7">
                <w:rPr>
                  <w:rFonts w:ascii="Arial" w:eastAsia="ＭＳ Ｐゴシック" w:hAnsi="Arial" w:cs="Arial"/>
                  <w:color w:val="000000"/>
                  <w:sz w:val="18"/>
                  <w:szCs w:val="18"/>
                  <w:lang w:eastAsia="ja-JP"/>
                </w:rPr>
                <w:delText>-0.20%</w:delText>
              </w:r>
            </w:del>
          </w:p>
        </w:tc>
        <w:tc>
          <w:tcPr>
            <w:tcW w:w="1060" w:type="dxa"/>
            <w:tcBorders>
              <w:top w:val="nil"/>
              <w:left w:val="nil"/>
              <w:bottom w:val="single" w:sz="8" w:space="0" w:color="auto"/>
              <w:right w:val="nil"/>
            </w:tcBorders>
            <w:shd w:val="clear" w:color="auto" w:fill="auto"/>
            <w:noWrap/>
            <w:vAlign w:val="center"/>
            <w:hideMark/>
          </w:tcPr>
          <w:p w14:paraId="5CA49DE7" w14:textId="356ACADE"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5" w:author="S. Iwamura" w:date="2019-01-10T15:33:00Z">
              <w:r>
                <w:rPr>
                  <w:rFonts w:ascii="Arial" w:hAnsi="Arial" w:cs="Arial"/>
                  <w:color w:val="000000"/>
                  <w:sz w:val="18"/>
                  <w:szCs w:val="18"/>
                </w:rPr>
                <w:t>100%</w:t>
              </w:r>
            </w:ins>
            <w:del w:id="226" w:author="S. Iwamura" w:date="2019-01-10T15:33:00Z">
              <w:r w:rsidRPr="00B66341" w:rsidDel="00BB54D7">
                <w:rPr>
                  <w:rFonts w:ascii="Arial" w:eastAsia="ＭＳ Ｐゴシック" w:hAnsi="Arial" w:cs="Arial"/>
                  <w:color w:val="000000"/>
                  <w:sz w:val="18"/>
                  <w:szCs w:val="18"/>
                  <w:lang w:eastAsia="ja-JP"/>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4EC8612F" w:rsidR="00CC02B8" w:rsidRPr="00B66341" w:rsidRDefault="00CC02B8" w:rsidP="00CC0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7" w:author="S. Iwamura" w:date="2019-01-10T15:33:00Z">
              <w:r>
                <w:rPr>
                  <w:rFonts w:ascii="Arial" w:hAnsi="Arial" w:cs="Arial"/>
                  <w:color w:val="000000"/>
                  <w:sz w:val="18"/>
                  <w:szCs w:val="18"/>
                </w:rPr>
                <w:t>101%</w:t>
              </w:r>
            </w:ins>
            <w:del w:id="228" w:author="S. Iwamura" w:date="2019-01-10T15:33:00Z">
              <w:r w:rsidRPr="00B66341" w:rsidDel="00BB54D7">
                <w:rPr>
                  <w:rFonts w:ascii="Arial" w:eastAsia="ＭＳ Ｐゴシック" w:hAnsi="Arial" w:cs="Arial"/>
                  <w:color w:val="000000"/>
                  <w:sz w:val="18"/>
                  <w:szCs w:val="18"/>
                  <w:lang w:eastAsia="ja-JP"/>
                </w:rPr>
                <w:delText>99%</w:delText>
              </w:r>
            </w:del>
          </w:p>
        </w:tc>
      </w:tr>
    </w:tbl>
    <w:p w14:paraId="1144276A" w14:textId="193B3BBA" w:rsidR="00870CA5" w:rsidRDefault="00870CA5" w:rsidP="00870CA5">
      <w:pPr>
        <w:rPr>
          <w:szCs w:val="22"/>
          <w:lang w:val="en-CA"/>
        </w:rPr>
      </w:pPr>
    </w:p>
    <w:p w14:paraId="106F0FB0" w14:textId="6EEC9B14" w:rsidR="00EE1C30" w:rsidRDefault="00EE1C30" w:rsidP="00870CA5">
      <w:pPr>
        <w:rPr>
          <w:szCs w:val="22"/>
          <w:lang w:val="en-CA"/>
        </w:rPr>
      </w:pPr>
      <w:r>
        <w:rPr>
          <w:szCs w:val="22"/>
          <w:lang w:val="en-CA"/>
        </w:rPr>
        <w:lastRenderedPageBreak/>
        <w:t xml:space="preserve">Additionally, possible combinations of applicable </w:t>
      </w:r>
      <w:r w:rsidR="00FE1978">
        <w:rPr>
          <w:szCs w:val="22"/>
          <w:lang w:val="en-CA"/>
        </w:rPr>
        <w:t xml:space="preserve">(min, max) </w:t>
      </w:r>
      <w:r>
        <w:rPr>
          <w:szCs w:val="22"/>
          <w:lang w:val="en-CA"/>
        </w:rPr>
        <w:t>chroma block size are also tested.</w:t>
      </w:r>
    </w:p>
    <w:p w14:paraId="60F9943A" w14:textId="35AA18DE" w:rsidR="00EE1C30" w:rsidRPr="005B217D" w:rsidRDefault="00842D27" w:rsidP="001B0BE2">
      <w:pPr>
        <w:jc w:val="center"/>
        <w:rPr>
          <w:szCs w:val="22"/>
          <w:lang w:val="en-CA" w:eastAsia="ja-JP"/>
        </w:rPr>
      </w:pPr>
      <w:r>
        <w:rPr>
          <w:rFonts w:hint="eastAsia"/>
          <w:szCs w:val="22"/>
          <w:lang w:val="en-CA" w:eastAsia="ja-JP"/>
        </w:rPr>
        <w:t xml:space="preserve">Table 4. Performance comparison between combination of (min, max) values of </w:t>
      </w:r>
      <w:r>
        <w:rPr>
          <w:szCs w:val="22"/>
          <w:lang w:val="en-CA" w:eastAsia="ja-JP"/>
        </w:rPr>
        <w:t xml:space="preserve">applicable </w:t>
      </w:r>
      <w:r>
        <w:rPr>
          <w:rFonts w:hint="eastAsia"/>
          <w:szCs w:val="22"/>
          <w:lang w:val="en-CA" w:eastAsia="ja-JP"/>
        </w:rPr>
        <w:t>chroma block</w:t>
      </w:r>
    </w:p>
    <w:tbl>
      <w:tblPr>
        <w:tblW w:w="8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020"/>
        <w:gridCol w:w="1021"/>
        <w:gridCol w:w="1020"/>
        <w:gridCol w:w="1021"/>
        <w:gridCol w:w="1020"/>
        <w:gridCol w:w="1021"/>
        <w:gridCol w:w="1020"/>
        <w:gridCol w:w="1021"/>
      </w:tblGrid>
      <w:tr w:rsidR="00AF1E7F" w:rsidRPr="00B66341" w14:paraId="776376E3" w14:textId="770223EF" w:rsidTr="001B0BE2">
        <w:trPr>
          <w:trHeight w:val="255"/>
          <w:jc w:val="center"/>
        </w:trPr>
        <w:tc>
          <w:tcPr>
            <w:tcW w:w="2041" w:type="dxa"/>
            <w:gridSpan w:val="2"/>
            <w:shd w:val="clear" w:color="auto" w:fill="auto"/>
            <w:noWrap/>
            <w:vAlign w:val="center"/>
          </w:tcPr>
          <w:p w14:paraId="10BDE2CD" w14:textId="42B0AAB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Chroma block size</w:t>
            </w:r>
          </w:p>
        </w:tc>
        <w:tc>
          <w:tcPr>
            <w:tcW w:w="2041" w:type="dxa"/>
            <w:gridSpan w:val="2"/>
            <w:shd w:val="clear" w:color="auto" w:fill="auto"/>
            <w:noWrap/>
            <w:vAlign w:val="center"/>
          </w:tcPr>
          <w:p w14:paraId="5DA73A02" w14:textId="07BA89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AI</w:t>
            </w:r>
          </w:p>
        </w:tc>
        <w:tc>
          <w:tcPr>
            <w:tcW w:w="2041" w:type="dxa"/>
            <w:gridSpan w:val="2"/>
            <w:shd w:val="clear" w:color="auto" w:fill="auto"/>
            <w:noWrap/>
            <w:vAlign w:val="center"/>
          </w:tcPr>
          <w:p w14:paraId="2B7D0CDE" w14:textId="7CF0E4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RA</w:t>
            </w:r>
          </w:p>
        </w:tc>
        <w:tc>
          <w:tcPr>
            <w:tcW w:w="2041" w:type="dxa"/>
            <w:gridSpan w:val="2"/>
            <w:vAlign w:val="center"/>
          </w:tcPr>
          <w:p w14:paraId="28297CA4" w14:textId="582A9CC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LB</w:t>
            </w:r>
          </w:p>
        </w:tc>
      </w:tr>
      <w:tr w:rsidR="00AF1E7F" w:rsidRPr="00B66341" w14:paraId="480F0234" w14:textId="5A9F59F2" w:rsidTr="001B0BE2">
        <w:trPr>
          <w:trHeight w:val="255"/>
          <w:jc w:val="center"/>
        </w:trPr>
        <w:tc>
          <w:tcPr>
            <w:tcW w:w="1020" w:type="dxa"/>
            <w:shd w:val="clear" w:color="auto" w:fill="auto"/>
            <w:noWrap/>
            <w:vAlign w:val="center"/>
          </w:tcPr>
          <w:p w14:paraId="1941E62B" w14:textId="482288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Min</w:t>
            </w:r>
          </w:p>
        </w:tc>
        <w:tc>
          <w:tcPr>
            <w:tcW w:w="1021" w:type="dxa"/>
            <w:shd w:val="clear" w:color="auto" w:fill="auto"/>
            <w:noWrap/>
            <w:vAlign w:val="center"/>
          </w:tcPr>
          <w:p w14:paraId="1027AF0E" w14:textId="6FE413E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Max</w:t>
            </w:r>
          </w:p>
        </w:tc>
        <w:tc>
          <w:tcPr>
            <w:tcW w:w="1020" w:type="dxa"/>
            <w:shd w:val="clear" w:color="auto" w:fill="auto"/>
            <w:noWrap/>
            <w:vAlign w:val="center"/>
          </w:tcPr>
          <w:p w14:paraId="5D735EBC" w14:textId="1BDD221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shd w:val="clear" w:color="auto" w:fill="auto"/>
            <w:noWrap/>
            <w:vAlign w:val="center"/>
          </w:tcPr>
          <w:p w14:paraId="2E064A69" w14:textId="0D71D92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shd w:val="clear" w:color="auto" w:fill="auto"/>
            <w:noWrap/>
            <w:vAlign w:val="center"/>
          </w:tcPr>
          <w:p w14:paraId="42615824" w14:textId="63A445E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shd w:val="clear" w:color="auto" w:fill="auto"/>
            <w:noWrap/>
            <w:vAlign w:val="center"/>
          </w:tcPr>
          <w:p w14:paraId="2B7F272F" w14:textId="301A39C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vAlign w:val="center"/>
          </w:tcPr>
          <w:p w14:paraId="1FB0B8E5" w14:textId="7927947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vAlign w:val="center"/>
          </w:tcPr>
          <w:p w14:paraId="2E4A85DC" w14:textId="7E772E6F"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r>
      <w:tr w:rsidR="00AF1E7F" w:rsidRPr="00B66341" w14:paraId="69CAC23C" w14:textId="7BFE26CE" w:rsidTr="001B0BE2">
        <w:trPr>
          <w:trHeight w:val="255"/>
          <w:jc w:val="center"/>
        </w:trPr>
        <w:tc>
          <w:tcPr>
            <w:tcW w:w="1020" w:type="dxa"/>
            <w:shd w:val="clear" w:color="auto" w:fill="auto"/>
            <w:noWrap/>
            <w:vAlign w:val="center"/>
          </w:tcPr>
          <w:p w14:paraId="246542ED" w14:textId="3D3D41C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5BC537DE" w14:textId="72102C1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32</w:t>
            </w:r>
          </w:p>
        </w:tc>
        <w:tc>
          <w:tcPr>
            <w:tcW w:w="1020" w:type="dxa"/>
            <w:shd w:val="clear" w:color="auto" w:fill="auto"/>
            <w:noWrap/>
            <w:vAlign w:val="center"/>
          </w:tcPr>
          <w:p w14:paraId="37FD1B36" w14:textId="7178DAF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-0.42%</w:t>
            </w:r>
          </w:p>
        </w:tc>
        <w:tc>
          <w:tcPr>
            <w:tcW w:w="1021" w:type="dxa"/>
            <w:shd w:val="clear" w:color="auto" w:fill="auto"/>
            <w:noWrap/>
            <w:vAlign w:val="center"/>
          </w:tcPr>
          <w:p w14:paraId="0409BF1D" w14:textId="44759AA3"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-0.47%</w:t>
            </w:r>
          </w:p>
        </w:tc>
        <w:tc>
          <w:tcPr>
            <w:tcW w:w="1020" w:type="dxa"/>
            <w:shd w:val="clear" w:color="auto" w:fill="auto"/>
            <w:noWrap/>
            <w:vAlign w:val="center"/>
          </w:tcPr>
          <w:p w14:paraId="04F55C82" w14:textId="6EBA35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c>
          <w:tcPr>
            <w:tcW w:w="1021" w:type="dxa"/>
            <w:shd w:val="clear" w:color="auto" w:fill="auto"/>
            <w:noWrap/>
            <w:vAlign w:val="center"/>
          </w:tcPr>
          <w:p w14:paraId="53EA97B4" w14:textId="78AD2572"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-0.21%</w:t>
            </w:r>
          </w:p>
        </w:tc>
        <w:tc>
          <w:tcPr>
            <w:tcW w:w="1020" w:type="dxa"/>
            <w:vAlign w:val="center"/>
          </w:tcPr>
          <w:p w14:paraId="17B8FA4E" w14:textId="25827BD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-0.13%</w:t>
            </w:r>
          </w:p>
        </w:tc>
        <w:tc>
          <w:tcPr>
            <w:tcW w:w="1021" w:type="dxa"/>
            <w:vAlign w:val="center"/>
          </w:tcPr>
          <w:p w14:paraId="60239D87" w14:textId="19D53F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r>
      <w:tr w:rsidR="00AF1E7F" w:rsidRPr="00B66341" w14:paraId="2BB384DD" w14:textId="515F2513" w:rsidTr="001B0BE2">
        <w:trPr>
          <w:trHeight w:val="255"/>
          <w:jc w:val="center"/>
        </w:trPr>
        <w:tc>
          <w:tcPr>
            <w:tcW w:w="1020" w:type="dxa"/>
            <w:shd w:val="clear" w:color="auto" w:fill="auto"/>
            <w:noWrap/>
            <w:vAlign w:val="center"/>
          </w:tcPr>
          <w:p w14:paraId="6D2E07B6" w14:textId="24FC348C"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19EACB8D" w14:textId="7A789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16</w:t>
            </w:r>
          </w:p>
        </w:tc>
        <w:tc>
          <w:tcPr>
            <w:tcW w:w="1020" w:type="dxa"/>
            <w:shd w:val="clear" w:color="auto" w:fill="auto"/>
            <w:noWrap/>
            <w:vAlign w:val="center"/>
          </w:tcPr>
          <w:p w14:paraId="5F8FB291" w14:textId="48D1819D"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-0.45%</w:t>
            </w:r>
          </w:p>
        </w:tc>
        <w:tc>
          <w:tcPr>
            <w:tcW w:w="1021" w:type="dxa"/>
            <w:shd w:val="clear" w:color="auto" w:fill="auto"/>
            <w:noWrap/>
            <w:vAlign w:val="center"/>
          </w:tcPr>
          <w:p w14:paraId="26C2566B" w14:textId="14EE93AE"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-0.48%</w:t>
            </w:r>
          </w:p>
        </w:tc>
        <w:tc>
          <w:tcPr>
            <w:tcW w:w="1020" w:type="dxa"/>
            <w:shd w:val="clear" w:color="auto" w:fill="auto"/>
            <w:noWrap/>
            <w:vAlign w:val="center"/>
          </w:tcPr>
          <w:p w14:paraId="087A1660" w14:textId="17210CBB"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4EB909A3" w14:textId="4649FC13"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-0.31</w:t>
            </w:r>
            <w:r>
              <w:rPr>
                <w:rFonts w:ascii="Arial" w:eastAsia="ＭＳ Ｐゴシック" w:hAnsi="Arial" w:cs="Arial"/>
                <w:color w:val="000000"/>
                <w:sz w:val="18"/>
                <w:szCs w:val="18"/>
                <w:lang w:eastAsia="ja-JP"/>
              </w:rPr>
              <w:t>%</w:t>
            </w:r>
          </w:p>
        </w:tc>
        <w:tc>
          <w:tcPr>
            <w:tcW w:w="1020" w:type="dxa"/>
            <w:vAlign w:val="center"/>
          </w:tcPr>
          <w:p w14:paraId="4909986A" w14:textId="048F283C"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-0.07%</w:t>
            </w:r>
          </w:p>
        </w:tc>
        <w:tc>
          <w:tcPr>
            <w:tcW w:w="1021" w:type="dxa"/>
            <w:vAlign w:val="center"/>
          </w:tcPr>
          <w:p w14:paraId="4A1E2C5C" w14:textId="1467CF08"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-0.25%</w:t>
            </w:r>
          </w:p>
        </w:tc>
      </w:tr>
      <w:tr w:rsidR="00AF2E82" w:rsidRPr="00B66341" w14:paraId="3D0DD8CC" w14:textId="77777777" w:rsidTr="001B0BE2">
        <w:trPr>
          <w:trHeight w:val="255"/>
          <w:jc w:val="center"/>
        </w:trPr>
        <w:tc>
          <w:tcPr>
            <w:tcW w:w="1020" w:type="dxa"/>
            <w:shd w:val="clear" w:color="auto" w:fill="auto"/>
            <w:noWrap/>
            <w:vAlign w:val="center"/>
          </w:tcPr>
          <w:p w14:paraId="64AE2E58" w14:textId="1AD816D6"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4</w:t>
            </w:r>
          </w:p>
        </w:tc>
        <w:tc>
          <w:tcPr>
            <w:tcW w:w="1021" w:type="dxa"/>
            <w:shd w:val="clear" w:color="auto" w:fill="auto"/>
            <w:noWrap/>
            <w:vAlign w:val="center"/>
          </w:tcPr>
          <w:p w14:paraId="0934D578" w14:textId="273F8CFD"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8</w:t>
            </w:r>
          </w:p>
        </w:tc>
        <w:tc>
          <w:tcPr>
            <w:tcW w:w="1020" w:type="dxa"/>
            <w:shd w:val="clear" w:color="auto" w:fill="auto"/>
            <w:noWrap/>
            <w:vAlign w:val="center"/>
          </w:tcPr>
          <w:p w14:paraId="4AEDFFF6" w14:textId="1BBDEB5E"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-0.36%</w:t>
            </w:r>
          </w:p>
        </w:tc>
        <w:tc>
          <w:tcPr>
            <w:tcW w:w="1021" w:type="dxa"/>
            <w:shd w:val="clear" w:color="auto" w:fill="auto"/>
            <w:noWrap/>
            <w:vAlign w:val="center"/>
          </w:tcPr>
          <w:p w14:paraId="27815005" w14:textId="3FB82E0C"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-0.43%</w:t>
            </w:r>
          </w:p>
        </w:tc>
        <w:tc>
          <w:tcPr>
            <w:tcW w:w="1020" w:type="dxa"/>
            <w:shd w:val="clear" w:color="auto" w:fill="auto"/>
            <w:noWrap/>
            <w:vAlign w:val="center"/>
          </w:tcPr>
          <w:p w14:paraId="26E78684" w14:textId="35908B2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-0.29%</w:t>
            </w:r>
          </w:p>
        </w:tc>
        <w:tc>
          <w:tcPr>
            <w:tcW w:w="1021" w:type="dxa"/>
            <w:shd w:val="clear" w:color="auto" w:fill="auto"/>
            <w:noWrap/>
            <w:vAlign w:val="center"/>
          </w:tcPr>
          <w:p w14:paraId="1B20405C" w14:textId="2115A517"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-0.18%</w:t>
            </w:r>
          </w:p>
        </w:tc>
        <w:tc>
          <w:tcPr>
            <w:tcW w:w="1020" w:type="dxa"/>
            <w:vAlign w:val="center"/>
          </w:tcPr>
          <w:p w14:paraId="3F51CB0F" w14:textId="4DE717A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0.10%</w:t>
            </w:r>
          </w:p>
        </w:tc>
        <w:tc>
          <w:tcPr>
            <w:tcW w:w="1021" w:type="dxa"/>
            <w:vAlign w:val="center"/>
          </w:tcPr>
          <w:p w14:paraId="3FE7DCC9" w14:textId="4275CCAB"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-0.21%</w:t>
            </w:r>
          </w:p>
        </w:tc>
      </w:tr>
      <w:tr w:rsidR="00AF1E7F" w:rsidRPr="00B66341" w14:paraId="68DF946D" w14:textId="77777777" w:rsidTr="001B0BE2">
        <w:trPr>
          <w:trHeight w:val="255"/>
          <w:jc w:val="center"/>
        </w:trPr>
        <w:tc>
          <w:tcPr>
            <w:tcW w:w="1020" w:type="dxa"/>
            <w:shd w:val="clear" w:color="auto" w:fill="auto"/>
            <w:noWrap/>
            <w:vAlign w:val="center"/>
          </w:tcPr>
          <w:p w14:paraId="67DCAD82" w14:textId="644DFE0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1" w:type="dxa"/>
            <w:shd w:val="clear" w:color="auto" w:fill="auto"/>
            <w:noWrap/>
            <w:vAlign w:val="center"/>
          </w:tcPr>
          <w:p w14:paraId="17F94D9D" w14:textId="1F162F2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0" w:type="dxa"/>
            <w:shd w:val="clear" w:color="auto" w:fill="auto"/>
            <w:noWrap/>
            <w:vAlign w:val="center"/>
          </w:tcPr>
          <w:p w14:paraId="52233D67" w14:textId="311AB26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-0.17%</w:t>
            </w:r>
          </w:p>
        </w:tc>
        <w:tc>
          <w:tcPr>
            <w:tcW w:w="1021" w:type="dxa"/>
            <w:shd w:val="clear" w:color="auto" w:fill="auto"/>
            <w:noWrap/>
            <w:vAlign w:val="center"/>
          </w:tcPr>
          <w:p w14:paraId="2CF76931" w14:textId="683AA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-0.22%</w:t>
            </w:r>
          </w:p>
        </w:tc>
        <w:tc>
          <w:tcPr>
            <w:tcW w:w="1020" w:type="dxa"/>
            <w:shd w:val="clear" w:color="auto" w:fill="auto"/>
            <w:noWrap/>
            <w:vAlign w:val="center"/>
          </w:tcPr>
          <w:p w14:paraId="2A8B4F4C" w14:textId="2D80BC2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-0.14%</w:t>
            </w:r>
          </w:p>
        </w:tc>
        <w:tc>
          <w:tcPr>
            <w:tcW w:w="1021" w:type="dxa"/>
            <w:shd w:val="clear" w:color="auto" w:fill="auto"/>
            <w:noWrap/>
            <w:vAlign w:val="center"/>
          </w:tcPr>
          <w:p w14:paraId="3D6DEFED" w14:textId="3EBF6D8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-0.10%</w:t>
            </w:r>
          </w:p>
        </w:tc>
        <w:tc>
          <w:tcPr>
            <w:tcW w:w="1020" w:type="dxa"/>
            <w:vAlign w:val="center"/>
          </w:tcPr>
          <w:p w14:paraId="3D9A1E5B" w14:textId="50D8A3F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-0.05%</w:t>
            </w:r>
          </w:p>
        </w:tc>
        <w:tc>
          <w:tcPr>
            <w:tcW w:w="1021" w:type="dxa"/>
            <w:vAlign w:val="center"/>
          </w:tcPr>
          <w:p w14:paraId="5C8B58EE" w14:textId="2216F3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-0.20%</w:t>
            </w:r>
          </w:p>
        </w:tc>
      </w:tr>
      <w:tr w:rsidR="00AF1E7F" w:rsidRPr="00B66341" w14:paraId="3D46D74E" w14:textId="77777777" w:rsidTr="001B0BE2">
        <w:trPr>
          <w:trHeight w:val="255"/>
          <w:jc w:val="center"/>
        </w:trPr>
        <w:tc>
          <w:tcPr>
            <w:tcW w:w="1020" w:type="dxa"/>
            <w:shd w:val="clear" w:color="auto" w:fill="auto"/>
            <w:noWrap/>
            <w:vAlign w:val="center"/>
          </w:tcPr>
          <w:p w14:paraId="7F5037BB" w14:textId="61BE8F98"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8</w:t>
            </w:r>
          </w:p>
        </w:tc>
        <w:tc>
          <w:tcPr>
            <w:tcW w:w="1021" w:type="dxa"/>
            <w:shd w:val="clear" w:color="auto" w:fill="auto"/>
            <w:noWrap/>
            <w:vAlign w:val="center"/>
          </w:tcPr>
          <w:p w14:paraId="43770808" w14:textId="31E8F9AB" w:rsidR="00AF1E7F"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sz w:val="18"/>
                <w:szCs w:val="18"/>
                <w:lang w:val="en-CA" w:eastAsia="ja-JP"/>
              </w:rPr>
              <w:t>32</w:t>
            </w:r>
          </w:p>
        </w:tc>
        <w:tc>
          <w:tcPr>
            <w:tcW w:w="1020" w:type="dxa"/>
            <w:shd w:val="clear" w:color="auto" w:fill="auto"/>
            <w:noWrap/>
            <w:vAlign w:val="center"/>
          </w:tcPr>
          <w:p w14:paraId="487BE190" w14:textId="1013500E"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5389362A" w14:textId="2A448445"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-0.34%</w:t>
            </w:r>
          </w:p>
        </w:tc>
        <w:tc>
          <w:tcPr>
            <w:tcW w:w="1020" w:type="dxa"/>
            <w:shd w:val="clear" w:color="auto" w:fill="auto"/>
            <w:noWrap/>
            <w:vAlign w:val="center"/>
          </w:tcPr>
          <w:p w14:paraId="51EFD5D4" w14:textId="587C227D"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-0.21%</w:t>
            </w:r>
          </w:p>
        </w:tc>
        <w:tc>
          <w:tcPr>
            <w:tcW w:w="1021" w:type="dxa"/>
            <w:shd w:val="clear" w:color="auto" w:fill="auto"/>
            <w:noWrap/>
            <w:vAlign w:val="center"/>
          </w:tcPr>
          <w:p w14:paraId="78EB076B" w14:textId="24B76F36"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c>
          <w:tcPr>
            <w:tcW w:w="1020" w:type="dxa"/>
            <w:vAlign w:val="center"/>
          </w:tcPr>
          <w:p w14:paraId="6B88992B" w14:textId="6B0765D4"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0.39%</w:t>
            </w:r>
          </w:p>
        </w:tc>
        <w:tc>
          <w:tcPr>
            <w:tcW w:w="1021" w:type="dxa"/>
            <w:vAlign w:val="center"/>
          </w:tcPr>
          <w:p w14:paraId="7268E5DA" w14:textId="23BDEC4B"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r>
    </w:tbl>
    <w:p w14:paraId="20F49A44" w14:textId="7E4C0216" w:rsidR="00870CA5" w:rsidRPr="005B217D" w:rsidRDefault="00EE6AA2" w:rsidP="009234A5">
      <w:pPr>
        <w:rPr>
          <w:szCs w:val="22"/>
          <w:lang w:val="en-CA" w:eastAsia="ja-JP"/>
        </w:rPr>
      </w:pPr>
      <w:r>
        <w:rPr>
          <w:rFonts w:hint="eastAsia"/>
          <w:szCs w:val="22"/>
          <w:lang w:val="en-CA" w:eastAsia="ja-JP"/>
        </w:rPr>
        <w:t xml:space="preserve">From the </w:t>
      </w:r>
      <w:r>
        <w:rPr>
          <w:szCs w:val="22"/>
          <w:lang w:val="en-CA" w:eastAsia="ja-JP"/>
        </w:rPr>
        <w:t>results, the reasonable combination of (min, max) values of applicable chroma block size might be (4, 16).</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C36B5B3" w:rsidR="007F1F8B" w:rsidRPr="00FE1978" w:rsidRDefault="00FE1978" w:rsidP="009234A5">
      <w:pPr>
        <w:rPr>
          <w:b/>
          <w:szCs w:val="22"/>
          <w:lang w:val="en-CA"/>
        </w:rPr>
      </w:pPr>
      <w:r>
        <w:rPr>
          <w:b/>
          <w:szCs w:val="22"/>
          <w:lang w:val="en-CA"/>
        </w:rPr>
        <w:t xml:space="preserve">NHK </w:t>
      </w:r>
      <w:r w:rsidRPr="00FE1978">
        <w:rPr>
          <w:b/>
          <w:szCs w:val="22"/>
          <w:lang w:val="en-CA"/>
        </w:rPr>
        <w:t xml:space="preserve">may have current or pending patent rights relating to the technology described in this contribution and, conditioned on reciprocity, is prepared to grant licenses under reasonable and </w:t>
      </w:r>
      <w:proofErr w:type="spellStart"/>
      <w:r w:rsidRPr="00FE1978">
        <w:rPr>
          <w:b/>
          <w:szCs w:val="22"/>
          <w:lang w:val="en-CA"/>
        </w:rPr>
        <w:t>nondiscriminatory</w:t>
      </w:r>
      <w:proofErr w:type="spellEnd"/>
      <w:r w:rsidRPr="00FE1978">
        <w:rPr>
          <w:b/>
          <w:szCs w:val="22"/>
          <w:lang w:val="en-CA"/>
        </w:rPr>
        <w:t xml:space="preserve"> terms as necessary for implementation of the resulting ITU-T Recommendation | ISO/IEC International Standard (per box 2 of the ITU-T/ITU-R/ISO/IEC patent statement and licensing declaration form).</w:t>
      </w:r>
    </w:p>
    <w:sectPr w:rsidR="007F1F8B" w:rsidRPr="00FE197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29801" w14:textId="77777777" w:rsidR="00500224" w:rsidRDefault="00500224">
      <w:r>
        <w:separator/>
      </w:r>
    </w:p>
  </w:endnote>
  <w:endnote w:type="continuationSeparator" w:id="0">
    <w:p w14:paraId="0831A8ED" w14:textId="77777777" w:rsidR="00500224" w:rsidRDefault="0050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07C3B6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C02B8">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02B8">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70F73" w14:textId="77777777" w:rsidR="00500224" w:rsidRDefault="00500224">
      <w:r>
        <w:separator/>
      </w:r>
    </w:p>
  </w:footnote>
  <w:footnote w:type="continuationSeparator" w:id="0">
    <w:p w14:paraId="1DC610C1" w14:textId="77777777" w:rsidR="00500224" w:rsidRDefault="00500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26EA"/>
    <w:rsid w:val="0013458C"/>
    <w:rsid w:val="0013526E"/>
    <w:rsid w:val="00146152"/>
    <w:rsid w:val="00153680"/>
    <w:rsid w:val="00155526"/>
    <w:rsid w:val="00171371"/>
    <w:rsid w:val="00173907"/>
    <w:rsid w:val="00175A24"/>
    <w:rsid w:val="00187E58"/>
    <w:rsid w:val="001A297E"/>
    <w:rsid w:val="001A29B1"/>
    <w:rsid w:val="001A368E"/>
    <w:rsid w:val="001A7329"/>
    <w:rsid w:val="001A792F"/>
    <w:rsid w:val="001B0BE2"/>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8D1"/>
    <w:rsid w:val="002375C1"/>
    <w:rsid w:val="00263398"/>
    <w:rsid w:val="00263B99"/>
    <w:rsid w:val="00266F06"/>
    <w:rsid w:val="00275BCF"/>
    <w:rsid w:val="00291E36"/>
    <w:rsid w:val="00292257"/>
    <w:rsid w:val="002A54E0"/>
    <w:rsid w:val="002B1595"/>
    <w:rsid w:val="002B191D"/>
    <w:rsid w:val="002B2E83"/>
    <w:rsid w:val="002C1E9F"/>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97144"/>
    <w:rsid w:val="003A2D8E"/>
    <w:rsid w:val="003A3B44"/>
    <w:rsid w:val="003A7CE6"/>
    <w:rsid w:val="003C20E4"/>
    <w:rsid w:val="003D5C53"/>
    <w:rsid w:val="003D6342"/>
    <w:rsid w:val="003E6F90"/>
    <w:rsid w:val="003E73ED"/>
    <w:rsid w:val="003F5D0F"/>
    <w:rsid w:val="00414101"/>
    <w:rsid w:val="00414660"/>
    <w:rsid w:val="004219CF"/>
    <w:rsid w:val="004234F0"/>
    <w:rsid w:val="00433DDB"/>
    <w:rsid w:val="00435A29"/>
    <w:rsid w:val="00437619"/>
    <w:rsid w:val="00455675"/>
    <w:rsid w:val="00460B19"/>
    <w:rsid w:val="00465A1E"/>
    <w:rsid w:val="0049445A"/>
    <w:rsid w:val="004A2A63"/>
    <w:rsid w:val="004B210C"/>
    <w:rsid w:val="004B41CE"/>
    <w:rsid w:val="004D405F"/>
    <w:rsid w:val="004E4F4F"/>
    <w:rsid w:val="004E6789"/>
    <w:rsid w:val="004F61E3"/>
    <w:rsid w:val="00500224"/>
    <w:rsid w:val="00502E10"/>
    <w:rsid w:val="0051015C"/>
    <w:rsid w:val="00516CF1"/>
    <w:rsid w:val="00531AE9"/>
    <w:rsid w:val="00533526"/>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7413"/>
    <w:rsid w:val="0063041A"/>
    <w:rsid w:val="00630AA2"/>
    <w:rsid w:val="00646707"/>
    <w:rsid w:val="00651EEB"/>
    <w:rsid w:val="00657F7E"/>
    <w:rsid w:val="00662E58"/>
    <w:rsid w:val="006637F2"/>
    <w:rsid w:val="006642A5"/>
    <w:rsid w:val="00664DCF"/>
    <w:rsid w:val="006747A4"/>
    <w:rsid w:val="006C5D39"/>
    <w:rsid w:val="006D6D9B"/>
    <w:rsid w:val="006D7591"/>
    <w:rsid w:val="006E2810"/>
    <w:rsid w:val="006E5417"/>
    <w:rsid w:val="006F0794"/>
    <w:rsid w:val="006F7528"/>
    <w:rsid w:val="007023DE"/>
    <w:rsid w:val="0070508A"/>
    <w:rsid w:val="00712F60"/>
    <w:rsid w:val="00720E3B"/>
    <w:rsid w:val="0074393F"/>
    <w:rsid w:val="00745F6B"/>
    <w:rsid w:val="0075585E"/>
    <w:rsid w:val="00765190"/>
    <w:rsid w:val="00770571"/>
    <w:rsid w:val="007768FF"/>
    <w:rsid w:val="007824D3"/>
    <w:rsid w:val="007869EC"/>
    <w:rsid w:val="00796EE3"/>
    <w:rsid w:val="007A7D29"/>
    <w:rsid w:val="007B4AB8"/>
    <w:rsid w:val="007D1181"/>
    <w:rsid w:val="007E01A3"/>
    <w:rsid w:val="007F1F8B"/>
    <w:rsid w:val="007F67A1"/>
    <w:rsid w:val="00811C05"/>
    <w:rsid w:val="008206C8"/>
    <w:rsid w:val="00821F95"/>
    <w:rsid w:val="00842D27"/>
    <w:rsid w:val="0086387C"/>
    <w:rsid w:val="00870CA5"/>
    <w:rsid w:val="00874A6C"/>
    <w:rsid w:val="00876C65"/>
    <w:rsid w:val="008A4B4C"/>
    <w:rsid w:val="008C239F"/>
    <w:rsid w:val="008E480C"/>
    <w:rsid w:val="00907757"/>
    <w:rsid w:val="009212B0"/>
    <w:rsid w:val="00921FA1"/>
    <w:rsid w:val="009234A5"/>
    <w:rsid w:val="00933453"/>
    <w:rsid w:val="009336F7"/>
    <w:rsid w:val="0093636C"/>
    <w:rsid w:val="009374A7"/>
    <w:rsid w:val="0094728E"/>
    <w:rsid w:val="00955F6D"/>
    <w:rsid w:val="00977C16"/>
    <w:rsid w:val="00981E31"/>
    <w:rsid w:val="0098551D"/>
    <w:rsid w:val="00995182"/>
    <w:rsid w:val="0099518F"/>
    <w:rsid w:val="009A523D"/>
    <w:rsid w:val="009B02A1"/>
    <w:rsid w:val="009B3361"/>
    <w:rsid w:val="009D7CE6"/>
    <w:rsid w:val="009F496B"/>
    <w:rsid w:val="009F7BD7"/>
    <w:rsid w:val="00A01439"/>
    <w:rsid w:val="00A02E61"/>
    <w:rsid w:val="00A03D0C"/>
    <w:rsid w:val="00A05CFF"/>
    <w:rsid w:val="00A13048"/>
    <w:rsid w:val="00A372CD"/>
    <w:rsid w:val="00A46843"/>
    <w:rsid w:val="00A558EF"/>
    <w:rsid w:val="00A56B97"/>
    <w:rsid w:val="00A6093D"/>
    <w:rsid w:val="00A76668"/>
    <w:rsid w:val="00A767DC"/>
    <w:rsid w:val="00A76A6D"/>
    <w:rsid w:val="00A83253"/>
    <w:rsid w:val="00AA6E84"/>
    <w:rsid w:val="00AB1A1C"/>
    <w:rsid w:val="00AC236B"/>
    <w:rsid w:val="00AD05A8"/>
    <w:rsid w:val="00AE341B"/>
    <w:rsid w:val="00AF1E7F"/>
    <w:rsid w:val="00AF2E82"/>
    <w:rsid w:val="00B01905"/>
    <w:rsid w:val="00B07CA7"/>
    <w:rsid w:val="00B1279A"/>
    <w:rsid w:val="00B2592C"/>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02B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6B43"/>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6AA2"/>
    <w:rsid w:val="00EE7CD8"/>
    <w:rsid w:val="00EF30D2"/>
    <w:rsid w:val="00EF37F6"/>
    <w:rsid w:val="00EF48CC"/>
    <w:rsid w:val="00F00801"/>
    <w:rsid w:val="00F03DE3"/>
    <w:rsid w:val="00F2488D"/>
    <w:rsid w:val="00F601A0"/>
    <w:rsid w:val="00F712E9"/>
    <w:rsid w:val="00F73032"/>
    <w:rsid w:val="00F848FC"/>
    <w:rsid w:val="00F906F6"/>
    <w:rsid w:val="00F90E94"/>
    <w:rsid w:val="00F9282A"/>
    <w:rsid w:val="00F96BAD"/>
    <w:rsid w:val="00FA139D"/>
    <w:rsid w:val="00FA60F5"/>
    <w:rsid w:val="00FB0E84"/>
    <w:rsid w:val="00FC2405"/>
    <w:rsid w:val="00FC26FB"/>
    <w:rsid w:val="00FC3CB6"/>
    <w:rsid w:val="00FD01C2"/>
    <w:rsid w:val="00FE1978"/>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1202</TotalTime>
  <Pages>3</Pages>
  <Words>1011</Words>
  <Characters>5768</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47</cp:revision>
  <cp:lastPrinted>1900-01-01T08:00:00Z</cp:lastPrinted>
  <dcterms:created xsi:type="dcterms:W3CDTF">2018-08-09T13:44:00Z</dcterms:created>
  <dcterms:modified xsi:type="dcterms:W3CDTF">2019-01-10T06:40:00Z</dcterms:modified>
</cp:coreProperties>
</file>