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26E7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2FA417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70E66">
              <w:rPr>
                <w:lang w:val="en-CA"/>
              </w:rPr>
              <w:t>0427</w:t>
            </w:r>
            <w:ins w:id="0" w:author="Lu, Taoran" w:date="2019-01-07T16:01:00Z">
              <w:r w:rsidR="00A11038">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2952"/>
        <w:gridCol w:w="216"/>
      </w:tblGrid>
      <w:tr w:rsidR="00E61DAC" w:rsidRPr="005B217D" w14:paraId="188D2B50" w14:textId="77777777" w:rsidTr="00027919">
        <w:trPr>
          <w:gridAfter w:val="1"/>
          <w:wAfter w:w="216"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E6D19E" w:rsidR="00E61DAC" w:rsidRPr="005B217D" w:rsidRDefault="00027919" w:rsidP="009D7CE6">
            <w:pPr>
              <w:spacing w:before="60" w:after="60"/>
              <w:rPr>
                <w:b/>
                <w:szCs w:val="22"/>
                <w:lang w:val="en-CA"/>
              </w:rPr>
            </w:pPr>
            <w:r>
              <w:rPr>
                <w:b/>
                <w:szCs w:val="22"/>
                <w:lang w:val="en-CA"/>
              </w:rPr>
              <w:t>CE12: Mapping functions (test CE12-1 and CE12-2)</w:t>
            </w:r>
          </w:p>
        </w:tc>
      </w:tr>
      <w:tr w:rsidR="00E61DAC" w:rsidRPr="005B217D" w14:paraId="3D8B01B2" w14:textId="77777777" w:rsidTr="00027919">
        <w:trPr>
          <w:gridAfter w:val="1"/>
          <w:wAfter w:w="216"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E5383A" w:rsidR="00E61DAC" w:rsidRPr="005B217D" w:rsidRDefault="0013458C" w:rsidP="009D7CE6">
            <w:pPr>
              <w:spacing w:before="60" w:after="60"/>
              <w:rPr>
                <w:szCs w:val="22"/>
                <w:lang w:val="en-CA"/>
              </w:rPr>
            </w:pPr>
            <w:r>
              <w:rPr>
                <w:szCs w:val="22"/>
                <w:lang w:val="en-CA"/>
              </w:rPr>
              <w:t>Input d</w:t>
            </w:r>
            <w:r w:rsidR="00027919">
              <w:rPr>
                <w:szCs w:val="22"/>
                <w:lang w:val="en-CA"/>
              </w:rPr>
              <w:t>ocument</w:t>
            </w:r>
          </w:p>
        </w:tc>
      </w:tr>
      <w:tr w:rsidR="00E61DAC" w:rsidRPr="005B217D" w14:paraId="7E6D99E3" w14:textId="77777777" w:rsidTr="00027919">
        <w:trPr>
          <w:gridAfter w:val="1"/>
          <w:wAfter w:w="216"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AEB590" w:rsidR="00E61DAC" w:rsidRPr="005B217D" w:rsidRDefault="00027919" w:rsidP="005E1AC6">
            <w:pPr>
              <w:spacing w:before="60" w:after="60"/>
              <w:rPr>
                <w:szCs w:val="22"/>
                <w:lang w:val="en-CA"/>
              </w:rPr>
            </w:pPr>
            <w:r>
              <w:rPr>
                <w:szCs w:val="22"/>
                <w:lang w:val="en-CA"/>
              </w:rPr>
              <w:t>Proposal</w:t>
            </w:r>
          </w:p>
        </w:tc>
      </w:tr>
      <w:tr w:rsidR="00027919" w:rsidRPr="005B217D" w14:paraId="63E58967" w14:textId="77777777" w:rsidTr="00027919">
        <w:tc>
          <w:tcPr>
            <w:tcW w:w="1458" w:type="dxa"/>
          </w:tcPr>
          <w:p w14:paraId="780E27ED" w14:textId="77777777" w:rsidR="00027919" w:rsidRPr="006B5EA5" w:rsidRDefault="00027919" w:rsidP="009F66C7">
            <w:pPr>
              <w:spacing w:before="60" w:after="60"/>
              <w:rPr>
                <w:i/>
                <w:szCs w:val="22"/>
                <w:lang w:val="en-CA"/>
              </w:rPr>
            </w:pPr>
            <w:r w:rsidRPr="006B5EA5">
              <w:rPr>
                <w:i/>
                <w:szCs w:val="22"/>
                <w:lang w:val="en-CA"/>
              </w:rPr>
              <w:t>Author(s) or</w:t>
            </w:r>
            <w:r w:rsidRPr="006B5EA5">
              <w:rPr>
                <w:i/>
                <w:szCs w:val="22"/>
                <w:lang w:val="en-CA"/>
              </w:rPr>
              <w:br/>
              <w:t>Contact(s):</w:t>
            </w:r>
          </w:p>
        </w:tc>
        <w:tc>
          <w:tcPr>
            <w:tcW w:w="4050" w:type="dxa"/>
          </w:tcPr>
          <w:p w14:paraId="521E9573" w14:textId="77777777" w:rsidR="00027919" w:rsidRPr="006B5EA5" w:rsidRDefault="00027919" w:rsidP="009F66C7">
            <w:pPr>
              <w:spacing w:before="60" w:after="60"/>
              <w:rPr>
                <w:szCs w:val="22"/>
                <w:lang w:val="en-CA"/>
              </w:rPr>
            </w:pPr>
            <w:r w:rsidRPr="006B5EA5">
              <w:rPr>
                <w:szCs w:val="22"/>
                <w:lang w:val="en-CA"/>
              </w:rPr>
              <w:t xml:space="preserve">Taoran Lu, Fangjun Pu, Peng Yin, </w:t>
            </w:r>
            <w:bookmarkStart w:id="1" w:name="OLE_LINK12"/>
            <w:r w:rsidRPr="006B5EA5">
              <w:rPr>
                <w:szCs w:val="22"/>
                <w:lang w:val="en-CA"/>
              </w:rPr>
              <w:t xml:space="preserve">Walt </w:t>
            </w:r>
            <w:proofErr w:type="spellStart"/>
            <w:r w:rsidRPr="006B5EA5">
              <w:rPr>
                <w:szCs w:val="22"/>
                <w:lang w:val="en-CA"/>
              </w:rPr>
              <w:t>Husak</w:t>
            </w:r>
            <w:proofErr w:type="spellEnd"/>
            <w:r w:rsidRPr="006B5EA5">
              <w:rPr>
                <w:szCs w:val="22"/>
                <w:lang w:val="en-CA"/>
              </w:rPr>
              <w:t xml:space="preserve">, Sean </w:t>
            </w:r>
            <w:bookmarkStart w:id="2" w:name="OLE_LINK431"/>
            <w:r w:rsidRPr="006B5EA5">
              <w:rPr>
                <w:szCs w:val="22"/>
                <w:lang w:val="en-CA"/>
              </w:rPr>
              <w:t>McCarthy</w:t>
            </w:r>
            <w:bookmarkEnd w:id="2"/>
            <w:r w:rsidRPr="006B5EA5">
              <w:rPr>
                <w:szCs w:val="22"/>
                <w:lang w:val="en-CA"/>
              </w:rPr>
              <w:t xml:space="preserve">, Tao Chen </w:t>
            </w:r>
          </w:p>
          <w:bookmarkEnd w:id="1"/>
          <w:p w14:paraId="7A583B69" w14:textId="77777777" w:rsidR="00027919" w:rsidRPr="006B5EA5" w:rsidRDefault="00027919" w:rsidP="009F66C7">
            <w:pPr>
              <w:spacing w:before="60" w:after="60"/>
              <w:rPr>
                <w:szCs w:val="22"/>
                <w:lang w:val="en-CA"/>
              </w:rPr>
            </w:pPr>
            <w:r w:rsidRPr="006B5EA5">
              <w:rPr>
                <w:szCs w:val="22"/>
                <w:lang w:val="en-CA"/>
              </w:rPr>
              <w:t xml:space="preserve">432 Lakeside Drive, </w:t>
            </w:r>
            <w:r w:rsidRPr="006B5EA5">
              <w:rPr>
                <w:szCs w:val="22"/>
                <w:lang w:val="en-CA"/>
              </w:rPr>
              <w:br/>
              <w:t>Sunnyvale, CA, 94085 US</w:t>
            </w:r>
            <w:r w:rsidRPr="006B5EA5">
              <w:rPr>
                <w:szCs w:val="22"/>
                <w:lang w:val="en-CA"/>
              </w:rPr>
              <w:br/>
            </w:r>
          </w:p>
        </w:tc>
        <w:tc>
          <w:tcPr>
            <w:tcW w:w="900" w:type="dxa"/>
          </w:tcPr>
          <w:p w14:paraId="25EC14CC" w14:textId="77777777" w:rsidR="00027919" w:rsidRPr="006B5EA5" w:rsidRDefault="00027919" w:rsidP="009F66C7">
            <w:pPr>
              <w:spacing w:before="60" w:after="60"/>
              <w:rPr>
                <w:szCs w:val="22"/>
                <w:lang w:val="en-CA"/>
              </w:rPr>
            </w:pPr>
            <w:r w:rsidRPr="006B5EA5">
              <w:rPr>
                <w:szCs w:val="22"/>
                <w:lang w:val="en-CA"/>
              </w:rPr>
              <w:br/>
              <w:t>Tel:</w:t>
            </w:r>
            <w:r w:rsidRPr="006B5EA5">
              <w:rPr>
                <w:szCs w:val="22"/>
                <w:lang w:val="en-CA"/>
              </w:rPr>
              <w:br/>
              <w:t>Email:</w:t>
            </w:r>
          </w:p>
        </w:tc>
        <w:tc>
          <w:tcPr>
            <w:tcW w:w="3168" w:type="dxa"/>
            <w:gridSpan w:val="2"/>
          </w:tcPr>
          <w:p w14:paraId="6CE68E14" w14:textId="77777777" w:rsidR="00027919" w:rsidRPr="006B5EA5" w:rsidRDefault="00027919" w:rsidP="009F66C7">
            <w:pPr>
              <w:spacing w:before="60" w:after="60"/>
              <w:rPr>
                <w:szCs w:val="22"/>
                <w:lang w:val="en-CA"/>
              </w:rPr>
            </w:pPr>
            <w:r w:rsidRPr="006B5EA5">
              <w:rPr>
                <w:szCs w:val="22"/>
                <w:lang w:val="en-CA"/>
              </w:rPr>
              <w:br/>
            </w:r>
            <w:r w:rsidRPr="006B5EA5">
              <w:rPr>
                <w:szCs w:val="22"/>
                <w:lang w:val="en-CA"/>
              </w:rPr>
              <w:br/>
              <w:t>{</w:t>
            </w:r>
            <w:proofErr w:type="spellStart"/>
            <w:r w:rsidRPr="006B5EA5">
              <w:rPr>
                <w:szCs w:val="22"/>
                <w:lang w:val="en-CA"/>
              </w:rPr>
              <w:t>pyin</w:t>
            </w:r>
            <w:proofErr w:type="spellEnd"/>
            <w:r w:rsidRPr="006B5EA5">
              <w:rPr>
                <w:szCs w:val="22"/>
                <w:lang w:val="en-CA"/>
              </w:rPr>
              <w:t xml:space="preserve">, </w:t>
            </w:r>
            <w:proofErr w:type="spellStart"/>
            <w:r w:rsidRPr="006B5EA5">
              <w:rPr>
                <w:szCs w:val="22"/>
                <w:lang w:val="en-CA"/>
              </w:rPr>
              <w:t>tlu</w:t>
            </w:r>
            <w:proofErr w:type="spellEnd"/>
            <w:r w:rsidRPr="006B5EA5">
              <w:rPr>
                <w:szCs w:val="22"/>
                <w:lang w:val="en-CA"/>
              </w:rPr>
              <w:t xml:space="preserve">, </w:t>
            </w:r>
            <w:proofErr w:type="spellStart"/>
            <w:r w:rsidRPr="006B5EA5">
              <w:rPr>
                <w:szCs w:val="22"/>
                <w:lang w:val="en-CA"/>
              </w:rPr>
              <w:t>fpu</w:t>
            </w:r>
            <w:proofErr w:type="spellEnd"/>
            <w:r w:rsidRPr="006B5EA5">
              <w:rPr>
                <w:szCs w:val="22"/>
                <w:lang w:val="en-CA"/>
              </w:rPr>
              <w:t>}@dolby.com</w:t>
            </w:r>
          </w:p>
        </w:tc>
      </w:tr>
      <w:tr w:rsidR="00027919" w:rsidRPr="005B217D" w14:paraId="41E54A3B" w14:textId="77777777" w:rsidTr="00027919">
        <w:tc>
          <w:tcPr>
            <w:tcW w:w="1458" w:type="dxa"/>
          </w:tcPr>
          <w:p w14:paraId="77D5233C" w14:textId="77777777" w:rsidR="00027919" w:rsidRPr="006B5EA5" w:rsidRDefault="00027919" w:rsidP="009F66C7">
            <w:pPr>
              <w:spacing w:before="60" w:after="60"/>
              <w:rPr>
                <w:i/>
                <w:szCs w:val="22"/>
                <w:lang w:val="en-CA"/>
              </w:rPr>
            </w:pPr>
            <w:r w:rsidRPr="006B5EA5">
              <w:rPr>
                <w:i/>
                <w:szCs w:val="22"/>
                <w:lang w:val="en-CA"/>
              </w:rPr>
              <w:t>Source:</w:t>
            </w:r>
          </w:p>
        </w:tc>
        <w:tc>
          <w:tcPr>
            <w:tcW w:w="8118" w:type="dxa"/>
            <w:gridSpan w:val="4"/>
          </w:tcPr>
          <w:p w14:paraId="46B5A770" w14:textId="77777777" w:rsidR="00027919" w:rsidRPr="006B5EA5" w:rsidRDefault="00027919" w:rsidP="009F66C7">
            <w:pPr>
              <w:spacing w:before="60" w:after="60"/>
              <w:rPr>
                <w:szCs w:val="22"/>
                <w:lang w:val="en-CA"/>
              </w:rPr>
            </w:pPr>
            <w:r w:rsidRPr="006B5EA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EC535" w14:textId="71324B93" w:rsidR="00495D5C" w:rsidRDefault="00BB2A04" w:rsidP="00BB2A04">
      <w:pPr>
        <w:rPr>
          <w:szCs w:val="22"/>
          <w:lang w:val="en-CA"/>
        </w:rPr>
      </w:pPr>
      <w:bookmarkStart w:id="3" w:name="OLE_LINK200"/>
      <w:r>
        <w:rPr>
          <w:szCs w:val="22"/>
          <w:lang w:val="en-CA"/>
        </w:rPr>
        <w:t xml:space="preserve">This contribution presents test results of CE12-1 and CE12-2 for mapping functions. </w:t>
      </w:r>
      <w:r w:rsidR="00495D5C">
        <w:rPr>
          <w:szCs w:val="22"/>
          <w:lang w:val="en-CA"/>
        </w:rPr>
        <w:t xml:space="preserve">CE12-1 tested the </w:t>
      </w:r>
      <w:r w:rsidR="000C13E4">
        <w:rPr>
          <w:szCs w:val="22"/>
          <w:lang w:val="en-CA"/>
        </w:rPr>
        <w:t>in-loop reshaper</w:t>
      </w:r>
      <w:r w:rsidR="00495D5C">
        <w:rPr>
          <w:szCs w:val="22"/>
          <w:lang w:val="en-CA"/>
        </w:rPr>
        <w:t xml:space="preserve"> in L0246 on VTM3.0 </w:t>
      </w:r>
      <w:r w:rsidR="00D8598D">
        <w:rPr>
          <w:szCs w:val="22"/>
          <w:lang w:val="en-CA"/>
        </w:rPr>
        <w:t xml:space="preserve">software </w:t>
      </w:r>
      <w:r w:rsidR="00495D5C">
        <w:rPr>
          <w:szCs w:val="22"/>
          <w:lang w:val="en-CA"/>
        </w:rPr>
        <w:t xml:space="preserve">base with </w:t>
      </w:r>
      <w:r w:rsidR="0033123B">
        <w:rPr>
          <w:szCs w:val="22"/>
          <w:lang w:val="en-CA"/>
        </w:rPr>
        <w:t>focus on coding efficiency improvement</w:t>
      </w:r>
      <w:r w:rsidR="00495D5C">
        <w:rPr>
          <w:szCs w:val="22"/>
          <w:lang w:val="en-CA"/>
        </w:rPr>
        <w:t>. CE12-</w:t>
      </w:r>
      <w:r w:rsidR="00F64891">
        <w:rPr>
          <w:szCs w:val="22"/>
          <w:lang w:val="en-CA"/>
        </w:rPr>
        <w:t>2</w:t>
      </w:r>
      <w:r w:rsidR="00495D5C">
        <w:rPr>
          <w:szCs w:val="22"/>
          <w:lang w:val="en-CA"/>
        </w:rPr>
        <w:t xml:space="preserve"> tested </w:t>
      </w:r>
      <w:r w:rsidR="00661ADF">
        <w:rPr>
          <w:szCs w:val="22"/>
          <w:lang w:val="en-CA"/>
        </w:rPr>
        <w:t xml:space="preserve">additional </w:t>
      </w:r>
      <w:r w:rsidR="0033123B">
        <w:rPr>
          <w:szCs w:val="22"/>
          <w:lang w:val="en-CA"/>
        </w:rPr>
        <w:t xml:space="preserve">complexity reduction </w:t>
      </w:r>
      <w:r w:rsidR="009D09D4">
        <w:rPr>
          <w:szCs w:val="22"/>
          <w:lang w:val="en-CA"/>
        </w:rPr>
        <w:t>on</w:t>
      </w:r>
      <w:r w:rsidR="00661ADF">
        <w:rPr>
          <w:szCs w:val="22"/>
          <w:lang w:val="en-CA"/>
        </w:rPr>
        <w:t xml:space="preserve"> CE12-1</w:t>
      </w:r>
      <w:r w:rsidR="00CE467C">
        <w:rPr>
          <w:szCs w:val="22"/>
          <w:lang w:val="en-CA"/>
        </w:rPr>
        <w:t xml:space="preserve"> for</w:t>
      </w:r>
      <w:r w:rsidR="00661ADF">
        <w:rPr>
          <w:szCs w:val="22"/>
          <w:lang w:val="en-CA"/>
        </w:rPr>
        <w:t xml:space="preserve"> </w:t>
      </w:r>
      <w:r w:rsidR="0033123B">
        <w:rPr>
          <w:szCs w:val="22"/>
          <w:lang w:val="en-CA"/>
        </w:rPr>
        <w:t xml:space="preserve">both software and </w:t>
      </w:r>
      <w:r w:rsidR="00661ADF">
        <w:rPr>
          <w:szCs w:val="22"/>
          <w:lang w:val="en-CA"/>
        </w:rPr>
        <w:t>hardware implementation friendliness</w:t>
      </w:r>
      <w:r w:rsidR="00B03BEC">
        <w:rPr>
          <w:szCs w:val="22"/>
          <w:lang w:val="en-CA"/>
        </w:rPr>
        <w:t>.</w:t>
      </w:r>
    </w:p>
    <w:p w14:paraId="349F49D8" w14:textId="7AF28399" w:rsidR="00BB2A04" w:rsidRPr="00820783" w:rsidRDefault="00BB2A04" w:rsidP="00BB2A04">
      <w:pPr>
        <w:pStyle w:val="ListParagraph"/>
        <w:numPr>
          <w:ilvl w:val="0"/>
          <w:numId w:val="12"/>
        </w:numPr>
        <w:rPr>
          <w:lang w:val="en-CA"/>
        </w:rPr>
      </w:pPr>
      <w:r>
        <w:rPr>
          <w:lang w:val="en-CA"/>
        </w:rPr>
        <w:t xml:space="preserve">For </w:t>
      </w:r>
      <w:r w:rsidR="00820783">
        <w:rPr>
          <w:lang w:val="en-CA"/>
        </w:rPr>
        <w:t>CE12-1</w:t>
      </w:r>
      <w:r>
        <w:rPr>
          <w:lang w:val="en-CA"/>
        </w:rPr>
        <w:t xml:space="preserve">, </w:t>
      </w:r>
      <w:r>
        <w:rPr>
          <w:szCs w:val="22"/>
          <w:lang w:val="en-CA"/>
        </w:rPr>
        <w:t xml:space="preserve">average </w:t>
      </w:r>
      <w:proofErr w:type="spellStart"/>
      <w:r>
        <w:rPr>
          <w:szCs w:val="22"/>
          <w:lang w:val="en-CA"/>
        </w:rPr>
        <w:t>BDRate</w:t>
      </w:r>
      <w:proofErr w:type="spellEnd"/>
      <w:r>
        <w:rPr>
          <w:szCs w:val="22"/>
          <w:lang w:val="en-CA"/>
        </w:rPr>
        <w:t xml:space="preserve"> for Y/U/V: </w:t>
      </w:r>
    </w:p>
    <w:p w14:paraId="58502542" w14:textId="4D330213" w:rsidR="00820783" w:rsidRDefault="00E2184C" w:rsidP="00064968">
      <w:pPr>
        <w:pStyle w:val="ListParagraph"/>
        <w:numPr>
          <w:ilvl w:val="1"/>
          <w:numId w:val="12"/>
        </w:numPr>
        <w:rPr>
          <w:lang w:val="en-CA"/>
        </w:rPr>
      </w:pPr>
      <w:r>
        <w:rPr>
          <w:lang w:val="en-CA"/>
        </w:rPr>
        <w:t xml:space="preserve">RA </w:t>
      </w:r>
      <w:proofErr w:type="gramStart"/>
      <w:r w:rsidR="001F0452">
        <w:rPr>
          <w:lang w:val="en-CA"/>
        </w:rPr>
        <w:t xml:space="preserve">   </w:t>
      </w:r>
      <w:r w:rsidR="00820783" w:rsidRPr="00820783">
        <w:rPr>
          <w:lang w:val="en-CA"/>
        </w:rPr>
        <w:t>{</w:t>
      </w:r>
      <w:proofErr w:type="gramEnd"/>
      <w:r w:rsidR="00557831">
        <w:rPr>
          <w:lang w:val="en-CA"/>
        </w:rPr>
        <w:t xml:space="preserve"> </w:t>
      </w:r>
      <w:r w:rsidR="00064968" w:rsidRPr="00064968">
        <w:rPr>
          <w:lang w:val="en-CA"/>
        </w:rPr>
        <w:t>-1.28%</w:t>
      </w:r>
      <w:r w:rsidR="00064968">
        <w:rPr>
          <w:lang w:val="en-CA"/>
        </w:rPr>
        <w:t>,</w:t>
      </w:r>
      <w:r w:rsidR="00064968" w:rsidRPr="00064968">
        <w:rPr>
          <w:lang w:val="en-CA"/>
        </w:rPr>
        <w:tab/>
        <w:t>0.53%</w:t>
      </w:r>
      <w:r w:rsidR="00064968">
        <w:rPr>
          <w:lang w:val="en-CA"/>
        </w:rPr>
        <w:t>,</w:t>
      </w:r>
      <w:r w:rsidR="00064968" w:rsidRPr="00064968">
        <w:rPr>
          <w:lang w:val="en-CA"/>
        </w:rPr>
        <w:tab/>
        <w:t>0.52%</w:t>
      </w:r>
      <w:r w:rsidR="005328C0">
        <w:rPr>
          <w:lang w:val="en-CA"/>
        </w:rPr>
        <w:t xml:space="preserve"> </w:t>
      </w:r>
      <w:r w:rsidR="00820783" w:rsidRPr="00820783">
        <w:rPr>
          <w:lang w:val="en-CA"/>
        </w:rPr>
        <w:t>}</w:t>
      </w:r>
      <w:r w:rsidR="00557831">
        <w:rPr>
          <w:lang w:val="en-CA"/>
        </w:rPr>
        <w:t xml:space="preserve">, </w:t>
      </w:r>
      <w:proofErr w:type="spellStart"/>
      <w:r w:rsidR="00557831">
        <w:rPr>
          <w:lang w:val="en-CA"/>
        </w:rPr>
        <w:t>Enc</w:t>
      </w:r>
      <w:proofErr w:type="spellEnd"/>
      <w:r w:rsidR="00557831">
        <w:rPr>
          <w:lang w:val="en-CA"/>
        </w:rPr>
        <w:t>: 10</w:t>
      </w:r>
      <w:r w:rsidR="00064968">
        <w:rPr>
          <w:lang w:val="en-CA"/>
        </w:rPr>
        <w:t>5</w:t>
      </w:r>
      <w:r w:rsidR="00557831">
        <w:rPr>
          <w:lang w:val="en-CA"/>
        </w:rPr>
        <w:t>%, Dec: 10</w:t>
      </w:r>
      <w:r w:rsidR="00064968">
        <w:rPr>
          <w:lang w:val="en-CA"/>
        </w:rPr>
        <w:t>1</w:t>
      </w:r>
      <w:r w:rsidR="00557831">
        <w:rPr>
          <w:lang w:val="en-CA"/>
        </w:rPr>
        <w:t>%</w:t>
      </w:r>
    </w:p>
    <w:p w14:paraId="1E2B4AF1" w14:textId="0E8CAE49" w:rsidR="00557831" w:rsidRDefault="00820783" w:rsidP="00557831">
      <w:pPr>
        <w:pStyle w:val="ListParagraph"/>
        <w:numPr>
          <w:ilvl w:val="1"/>
          <w:numId w:val="12"/>
        </w:numPr>
        <w:rPr>
          <w:lang w:val="en-CA"/>
        </w:rPr>
      </w:pPr>
      <w:r w:rsidRPr="00820783">
        <w:rPr>
          <w:szCs w:val="22"/>
          <w:lang w:val="en-CA"/>
        </w:rPr>
        <w:t>AI</w:t>
      </w:r>
      <w:r w:rsidR="00E2184C">
        <w:rPr>
          <w:szCs w:val="22"/>
          <w:lang w:val="en-CA"/>
        </w:rPr>
        <w:t xml:space="preserve"> </w:t>
      </w:r>
      <w:r w:rsidR="001F0452">
        <w:rPr>
          <w:szCs w:val="22"/>
          <w:lang w:val="en-CA"/>
        </w:rPr>
        <w:t xml:space="preserve"> </w:t>
      </w:r>
      <w:proofErr w:type="gramStart"/>
      <w:r w:rsidR="001F0452">
        <w:rPr>
          <w:szCs w:val="22"/>
          <w:lang w:val="en-CA"/>
        </w:rPr>
        <w:t xml:space="preserve">   </w:t>
      </w:r>
      <w:r w:rsidRPr="00820783">
        <w:rPr>
          <w:szCs w:val="22"/>
          <w:lang w:val="en-CA"/>
        </w:rPr>
        <w:t>{</w:t>
      </w:r>
      <w:proofErr w:type="gramEnd"/>
      <w:r w:rsidRPr="00820783">
        <w:rPr>
          <w:szCs w:val="22"/>
          <w:lang w:val="en-CA"/>
        </w:rPr>
        <w:t xml:space="preserve"> </w:t>
      </w:r>
      <w:r w:rsidRPr="00820783">
        <w:rPr>
          <w:lang w:val="en-CA"/>
        </w:rPr>
        <w:t>-0.89%, 1.52%, 1.15%</w:t>
      </w:r>
      <w:r w:rsidR="00557831">
        <w:rPr>
          <w:lang w:val="en-CA"/>
        </w:rPr>
        <w:t xml:space="preserve"> </w:t>
      </w:r>
      <w:r w:rsidR="00557831" w:rsidRPr="00820783">
        <w:rPr>
          <w:lang w:val="en-CA"/>
        </w:rPr>
        <w:t>}</w:t>
      </w:r>
      <w:r w:rsidR="00557831">
        <w:rPr>
          <w:lang w:val="en-CA"/>
        </w:rPr>
        <w:t xml:space="preserve">, </w:t>
      </w:r>
      <w:proofErr w:type="spellStart"/>
      <w:r w:rsidR="00557831">
        <w:rPr>
          <w:lang w:val="en-CA"/>
        </w:rPr>
        <w:t>Enc</w:t>
      </w:r>
      <w:proofErr w:type="spellEnd"/>
      <w:r w:rsidR="00557831">
        <w:rPr>
          <w:lang w:val="en-CA"/>
        </w:rPr>
        <w:t>: 103%, Dec: 10</w:t>
      </w:r>
      <w:r w:rsidR="00064968">
        <w:rPr>
          <w:lang w:val="en-CA"/>
        </w:rPr>
        <w:t>0</w:t>
      </w:r>
      <w:r w:rsidR="00557831">
        <w:rPr>
          <w:lang w:val="en-CA"/>
        </w:rPr>
        <w:t>%</w:t>
      </w:r>
    </w:p>
    <w:p w14:paraId="1F855071" w14:textId="41D2C438" w:rsidR="00557831" w:rsidRDefault="00820783" w:rsidP="00064968">
      <w:pPr>
        <w:pStyle w:val="ListParagraph"/>
        <w:numPr>
          <w:ilvl w:val="1"/>
          <w:numId w:val="12"/>
        </w:numPr>
        <w:rPr>
          <w:lang w:val="en-CA"/>
        </w:rPr>
      </w:pPr>
      <w:r w:rsidRPr="00820783">
        <w:rPr>
          <w:lang w:val="en-CA"/>
        </w:rPr>
        <w:t>LDB</w:t>
      </w:r>
      <w:r w:rsidR="00E2184C">
        <w:rPr>
          <w:lang w:val="en-CA"/>
        </w:rPr>
        <w:t xml:space="preserve"> </w:t>
      </w:r>
      <w:r w:rsidRPr="00820783">
        <w:rPr>
          <w:lang w:val="en-CA"/>
        </w:rPr>
        <w:t>{</w:t>
      </w:r>
      <w:r w:rsidR="00557831">
        <w:rPr>
          <w:lang w:val="en-CA"/>
        </w:rPr>
        <w:t xml:space="preserve"> </w:t>
      </w:r>
      <w:r w:rsidR="00064968" w:rsidRPr="00064968">
        <w:rPr>
          <w:lang w:val="en-CA"/>
        </w:rPr>
        <w:t>-0.72%</w:t>
      </w:r>
      <w:r w:rsidR="00064968">
        <w:rPr>
          <w:lang w:val="en-CA"/>
        </w:rPr>
        <w:t>,</w:t>
      </w:r>
      <w:r w:rsidR="00064968" w:rsidRPr="00064968">
        <w:rPr>
          <w:lang w:val="en-CA"/>
        </w:rPr>
        <w:tab/>
        <w:t>0.46%</w:t>
      </w:r>
      <w:r w:rsidR="00064968">
        <w:rPr>
          <w:lang w:val="en-CA"/>
        </w:rPr>
        <w:t xml:space="preserve">, </w:t>
      </w:r>
      <w:r w:rsidR="00064968" w:rsidRPr="00064968">
        <w:rPr>
          <w:lang w:val="en-CA"/>
        </w:rPr>
        <w:t>0.11</w:t>
      </w:r>
      <w:proofErr w:type="gramStart"/>
      <w:r w:rsidR="00064968" w:rsidRPr="00064968">
        <w:rPr>
          <w:lang w:val="en-CA"/>
        </w:rPr>
        <w:t>%</w:t>
      </w:r>
      <w:r w:rsidR="00064968">
        <w:rPr>
          <w:lang w:val="en-CA"/>
        </w:rPr>
        <w:t xml:space="preserve"> </w:t>
      </w:r>
      <w:r w:rsidRPr="00820783">
        <w:rPr>
          <w:lang w:val="en-CA"/>
        </w:rPr>
        <w:t>}</w:t>
      </w:r>
      <w:proofErr w:type="gramEnd"/>
      <w:r w:rsidR="00557831">
        <w:rPr>
          <w:lang w:val="en-CA"/>
        </w:rPr>
        <w:t>,</w:t>
      </w:r>
      <w:r w:rsidR="00557831" w:rsidRPr="00557831">
        <w:rPr>
          <w:lang w:val="en-CA"/>
        </w:rPr>
        <w:t xml:space="preserve"> </w:t>
      </w:r>
      <w:proofErr w:type="spellStart"/>
      <w:r w:rsidR="00557831">
        <w:rPr>
          <w:lang w:val="en-CA"/>
        </w:rPr>
        <w:t>Enc</w:t>
      </w:r>
      <w:proofErr w:type="spellEnd"/>
      <w:r w:rsidR="00557831">
        <w:rPr>
          <w:lang w:val="en-CA"/>
        </w:rPr>
        <w:t>: 100%, Dec: 10</w:t>
      </w:r>
      <w:r w:rsidR="00064968">
        <w:rPr>
          <w:lang w:val="en-CA"/>
        </w:rPr>
        <w:t>1</w:t>
      </w:r>
      <w:r w:rsidR="00557831">
        <w:rPr>
          <w:lang w:val="en-CA"/>
        </w:rPr>
        <w:t>%</w:t>
      </w:r>
    </w:p>
    <w:p w14:paraId="00F17762" w14:textId="2942AD92" w:rsidR="00820783" w:rsidRPr="00820783" w:rsidRDefault="00820783" w:rsidP="00820783">
      <w:pPr>
        <w:pStyle w:val="ListParagraph"/>
        <w:numPr>
          <w:ilvl w:val="0"/>
          <w:numId w:val="12"/>
        </w:numPr>
        <w:rPr>
          <w:lang w:val="en-CA"/>
        </w:rPr>
      </w:pPr>
      <w:bookmarkStart w:id="4" w:name="OLE_LINK118"/>
      <w:r>
        <w:rPr>
          <w:lang w:val="en-CA"/>
        </w:rPr>
        <w:t xml:space="preserve">For CE12-2, </w:t>
      </w:r>
      <w:r>
        <w:rPr>
          <w:szCs w:val="22"/>
          <w:lang w:val="en-CA"/>
        </w:rPr>
        <w:t xml:space="preserve">average </w:t>
      </w:r>
      <w:proofErr w:type="spellStart"/>
      <w:r>
        <w:rPr>
          <w:szCs w:val="22"/>
          <w:lang w:val="en-CA"/>
        </w:rPr>
        <w:t>BDRate</w:t>
      </w:r>
      <w:proofErr w:type="spellEnd"/>
      <w:r>
        <w:rPr>
          <w:szCs w:val="22"/>
          <w:lang w:val="en-CA"/>
        </w:rPr>
        <w:t xml:space="preserve"> for Y/U/V: </w:t>
      </w:r>
    </w:p>
    <w:p w14:paraId="27CD239C" w14:textId="0AF14899" w:rsidR="00557831" w:rsidRDefault="00820783" w:rsidP="005328C0">
      <w:pPr>
        <w:pStyle w:val="ListParagraph"/>
        <w:numPr>
          <w:ilvl w:val="1"/>
          <w:numId w:val="12"/>
        </w:numPr>
        <w:rPr>
          <w:lang w:val="en-CA"/>
        </w:rPr>
      </w:pPr>
      <w:r w:rsidRPr="00820783">
        <w:rPr>
          <w:lang w:val="en-CA"/>
        </w:rPr>
        <w:t xml:space="preserve">RA </w:t>
      </w:r>
      <w:proofErr w:type="gramStart"/>
      <w:r w:rsidR="001F0452">
        <w:rPr>
          <w:lang w:val="en-CA"/>
        </w:rPr>
        <w:t xml:space="preserve">   </w:t>
      </w:r>
      <w:r w:rsidR="005328C0">
        <w:rPr>
          <w:lang w:val="en-CA"/>
        </w:rPr>
        <w:t>{</w:t>
      </w:r>
      <w:proofErr w:type="gramEnd"/>
      <w:r w:rsidR="005328C0">
        <w:rPr>
          <w:lang w:val="en-CA"/>
        </w:rPr>
        <w:t xml:space="preserve"> </w:t>
      </w:r>
      <w:r w:rsidR="005328C0" w:rsidRPr="005328C0">
        <w:rPr>
          <w:lang w:val="en-CA"/>
        </w:rPr>
        <w:t>-1.30%</w:t>
      </w:r>
      <w:r w:rsidR="005328C0">
        <w:rPr>
          <w:lang w:val="en-CA"/>
        </w:rPr>
        <w:t xml:space="preserve">, </w:t>
      </w:r>
      <w:r w:rsidR="005328C0" w:rsidRPr="005328C0">
        <w:rPr>
          <w:lang w:val="en-CA"/>
        </w:rPr>
        <w:t>1.45%</w:t>
      </w:r>
      <w:r w:rsidR="005328C0">
        <w:rPr>
          <w:lang w:val="en-CA"/>
        </w:rPr>
        <w:t xml:space="preserve">, </w:t>
      </w:r>
      <w:r w:rsidR="005328C0" w:rsidRPr="005328C0">
        <w:rPr>
          <w:lang w:val="en-CA"/>
        </w:rPr>
        <w:t>1.44%</w:t>
      </w:r>
      <w:r w:rsidR="005328C0">
        <w:rPr>
          <w:lang w:val="en-CA"/>
        </w:rPr>
        <w:t xml:space="preserve"> </w:t>
      </w:r>
      <w:r w:rsidRPr="00820783">
        <w:rPr>
          <w:lang w:val="en-CA"/>
        </w:rPr>
        <w:t>}</w:t>
      </w:r>
      <w:r w:rsidR="00557831">
        <w:rPr>
          <w:lang w:val="en-CA"/>
        </w:rPr>
        <w:t xml:space="preserve">, </w:t>
      </w:r>
      <w:proofErr w:type="spellStart"/>
      <w:r w:rsidR="00557831">
        <w:rPr>
          <w:lang w:val="en-CA"/>
        </w:rPr>
        <w:t>Enc</w:t>
      </w:r>
      <w:proofErr w:type="spellEnd"/>
      <w:r w:rsidR="00557831">
        <w:rPr>
          <w:lang w:val="en-CA"/>
        </w:rPr>
        <w:t>: 105%, Dec: 104%</w:t>
      </w:r>
    </w:p>
    <w:p w14:paraId="4E3D8CEC" w14:textId="0E89F92B" w:rsidR="00820783" w:rsidRDefault="00820783" w:rsidP="00557831">
      <w:pPr>
        <w:pStyle w:val="ListParagraph"/>
        <w:numPr>
          <w:ilvl w:val="1"/>
          <w:numId w:val="12"/>
        </w:numPr>
        <w:rPr>
          <w:lang w:val="en-CA"/>
        </w:rPr>
      </w:pPr>
      <w:r w:rsidRPr="00820783">
        <w:rPr>
          <w:szCs w:val="22"/>
          <w:lang w:val="en-CA"/>
        </w:rPr>
        <w:t xml:space="preserve">AI </w:t>
      </w:r>
      <w:r w:rsidR="001F0452">
        <w:rPr>
          <w:szCs w:val="22"/>
          <w:lang w:val="en-CA"/>
        </w:rPr>
        <w:t xml:space="preserve"> </w:t>
      </w:r>
      <w:proofErr w:type="gramStart"/>
      <w:r w:rsidR="001F0452">
        <w:rPr>
          <w:szCs w:val="22"/>
          <w:lang w:val="en-CA"/>
        </w:rPr>
        <w:t xml:space="preserve">   </w:t>
      </w:r>
      <w:r w:rsidRPr="00820783">
        <w:rPr>
          <w:szCs w:val="22"/>
          <w:lang w:val="en-CA"/>
        </w:rPr>
        <w:t>{</w:t>
      </w:r>
      <w:proofErr w:type="gramEnd"/>
      <w:r w:rsidRPr="00820783">
        <w:rPr>
          <w:szCs w:val="22"/>
          <w:lang w:val="en-CA"/>
        </w:rPr>
        <w:t xml:space="preserve"> </w:t>
      </w:r>
      <w:r w:rsidR="00557831" w:rsidRPr="00557831">
        <w:rPr>
          <w:szCs w:val="22"/>
          <w:lang w:val="en-CA"/>
        </w:rPr>
        <w:t>-0.89%</w:t>
      </w:r>
      <w:r w:rsidR="00557831">
        <w:rPr>
          <w:szCs w:val="22"/>
          <w:lang w:val="en-CA"/>
        </w:rPr>
        <w:t xml:space="preserve">, </w:t>
      </w:r>
      <w:r w:rsidR="00557831" w:rsidRPr="00557831">
        <w:rPr>
          <w:szCs w:val="22"/>
          <w:lang w:val="en-CA"/>
        </w:rPr>
        <w:t>1.49%</w:t>
      </w:r>
      <w:r w:rsidR="00557831">
        <w:rPr>
          <w:szCs w:val="22"/>
          <w:lang w:val="en-CA"/>
        </w:rPr>
        <w:t xml:space="preserve">, </w:t>
      </w:r>
      <w:r w:rsidR="00557831" w:rsidRPr="00557831">
        <w:rPr>
          <w:szCs w:val="22"/>
          <w:lang w:val="en-CA"/>
        </w:rPr>
        <w:t>1.18%</w:t>
      </w:r>
      <w:r w:rsidR="005328C0">
        <w:rPr>
          <w:szCs w:val="22"/>
          <w:lang w:val="en-CA"/>
        </w:rPr>
        <w:t xml:space="preserve"> </w:t>
      </w:r>
      <w:r w:rsidRPr="00820783">
        <w:rPr>
          <w:lang w:val="en-CA"/>
        </w:rPr>
        <w:t>}</w:t>
      </w:r>
      <w:r w:rsidR="00557831">
        <w:rPr>
          <w:lang w:val="en-CA"/>
        </w:rPr>
        <w:t>,</w:t>
      </w:r>
      <w:r w:rsidR="00557831" w:rsidRPr="00557831">
        <w:rPr>
          <w:lang w:val="en-CA"/>
        </w:rPr>
        <w:t xml:space="preserve"> </w:t>
      </w:r>
      <w:proofErr w:type="spellStart"/>
      <w:r w:rsidR="00557831">
        <w:rPr>
          <w:lang w:val="en-CA"/>
        </w:rPr>
        <w:t>Enc</w:t>
      </w:r>
      <w:proofErr w:type="spellEnd"/>
      <w:r w:rsidR="00557831">
        <w:rPr>
          <w:lang w:val="en-CA"/>
        </w:rPr>
        <w:t>: 102%, Dec: 10</w:t>
      </w:r>
      <w:r w:rsidR="005328C0">
        <w:rPr>
          <w:lang w:val="en-CA"/>
        </w:rPr>
        <w:t>1</w:t>
      </w:r>
      <w:r w:rsidR="00557831">
        <w:rPr>
          <w:lang w:val="en-CA"/>
        </w:rPr>
        <w:t>%</w:t>
      </w:r>
    </w:p>
    <w:p w14:paraId="190093D2" w14:textId="71B1190A" w:rsidR="00557831" w:rsidRDefault="00820783" w:rsidP="005328C0">
      <w:pPr>
        <w:pStyle w:val="ListParagraph"/>
        <w:numPr>
          <w:ilvl w:val="1"/>
          <w:numId w:val="12"/>
        </w:numPr>
        <w:rPr>
          <w:lang w:val="en-CA"/>
        </w:rPr>
      </w:pPr>
      <w:r w:rsidRPr="00820783">
        <w:rPr>
          <w:lang w:val="en-CA"/>
        </w:rPr>
        <w:t>LDB</w:t>
      </w:r>
      <w:r w:rsidR="001F0452">
        <w:rPr>
          <w:lang w:val="en-CA"/>
        </w:rPr>
        <w:t xml:space="preserve"> </w:t>
      </w:r>
      <w:r w:rsidRPr="00820783">
        <w:rPr>
          <w:lang w:val="en-CA"/>
        </w:rPr>
        <w:t>{</w:t>
      </w:r>
      <w:r w:rsidR="00557831">
        <w:rPr>
          <w:lang w:val="en-CA"/>
        </w:rPr>
        <w:t xml:space="preserve"> </w:t>
      </w:r>
      <w:r w:rsidR="005328C0" w:rsidRPr="005328C0">
        <w:rPr>
          <w:lang w:val="en-CA"/>
        </w:rPr>
        <w:t>-0.76%</w:t>
      </w:r>
      <w:r w:rsidR="005328C0">
        <w:rPr>
          <w:lang w:val="en-CA"/>
        </w:rPr>
        <w:t xml:space="preserve">, </w:t>
      </w:r>
      <w:r w:rsidR="005328C0" w:rsidRPr="005328C0">
        <w:rPr>
          <w:lang w:val="en-CA"/>
        </w:rPr>
        <w:t>1.78%</w:t>
      </w:r>
      <w:r w:rsidR="005328C0">
        <w:rPr>
          <w:lang w:val="en-CA"/>
        </w:rPr>
        <w:t xml:space="preserve">, </w:t>
      </w:r>
      <w:r w:rsidR="005328C0" w:rsidRPr="005328C0">
        <w:rPr>
          <w:lang w:val="en-CA"/>
        </w:rPr>
        <w:t>1.42</w:t>
      </w:r>
      <w:proofErr w:type="gramStart"/>
      <w:r w:rsidR="005328C0" w:rsidRPr="005328C0">
        <w:rPr>
          <w:lang w:val="en-CA"/>
        </w:rPr>
        <w:t>%</w:t>
      </w:r>
      <w:r w:rsidR="005328C0">
        <w:rPr>
          <w:lang w:val="en-CA"/>
        </w:rPr>
        <w:t xml:space="preserve"> </w:t>
      </w:r>
      <w:r w:rsidRPr="00820783">
        <w:rPr>
          <w:lang w:val="en-CA"/>
        </w:rPr>
        <w:t>}</w:t>
      </w:r>
      <w:proofErr w:type="gramEnd"/>
      <w:r w:rsidR="005328C0">
        <w:rPr>
          <w:lang w:val="en-CA"/>
        </w:rPr>
        <w:t xml:space="preserve">, </w:t>
      </w:r>
      <w:proofErr w:type="spellStart"/>
      <w:r w:rsidR="005328C0">
        <w:rPr>
          <w:lang w:val="en-CA"/>
        </w:rPr>
        <w:t>Enc</w:t>
      </w:r>
      <w:proofErr w:type="spellEnd"/>
      <w:r w:rsidR="005328C0">
        <w:rPr>
          <w:lang w:val="en-CA"/>
        </w:rPr>
        <w:t>:  98</w:t>
      </w:r>
      <w:r w:rsidR="00557831">
        <w:rPr>
          <w:lang w:val="en-CA"/>
        </w:rPr>
        <w:t>%, Dec: 10</w:t>
      </w:r>
      <w:r w:rsidR="005328C0">
        <w:rPr>
          <w:lang w:val="en-CA"/>
        </w:rPr>
        <w:t>5</w:t>
      </w:r>
      <w:r w:rsidR="00557831">
        <w:rPr>
          <w:lang w:val="en-CA"/>
        </w:rPr>
        <w:t>%</w:t>
      </w:r>
    </w:p>
    <w:p w14:paraId="55076B2C" w14:textId="3E05D248" w:rsidR="00D3582E" w:rsidRDefault="00D7398D" w:rsidP="00D7398D">
      <w:pPr>
        <w:rPr>
          <w:ins w:id="5" w:author="Lu, Taoran" w:date="2019-01-07T15:59:00Z"/>
        </w:rPr>
      </w:pPr>
      <w:ins w:id="6" w:author="Lu, Taoran" w:date="2019-01-07T15:59:00Z">
        <w:r>
          <w:t>Great</w:t>
        </w:r>
        <w:r w:rsidRPr="00A22A82">
          <w:t xml:space="preserve">er gain </w:t>
        </w:r>
        <w:r>
          <w:t xml:space="preserve">is </w:t>
        </w:r>
        <w:r w:rsidRPr="00A22A82">
          <w:t xml:space="preserve">observed for </w:t>
        </w:r>
        <w:r>
          <w:t>higher</w:t>
        </w:r>
        <w:r w:rsidRPr="00A22A82">
          <w:t xml:space="preserve"> resolution HD &amp; UHD cli</w:t>
        </w:r>
        <w:r>
          <w:t>p</w:t>
        </w:r>
        <w:r w:rsidR="00D3582E">
          <w:t>s (class A1/A2/B/</w:t>
        </w:r>
        <w:proofErr w:type="spellStart"/>
        <w:r w:rsidR="00D3582E">
          <w:t>ArenaOfValor</w:t>
        </w:r>
        <w:proofErr w:type="spellEnd"/>
        <w:r w:rsidR="00D3582E">
          <w:t xml:space="preserve">).  </w:t>
        </w:r>
      </w:ins>
    </w:p>
    <w:p w14:paraId="14468B2A" w14:textId="6F61E4B0" w:rsidR="00D7398D" w:rsidRPr="00FF50EA" w:rsidRDefault="00D3582E" w:rsidP="00FF50EA">
      <w:pPr>
        <w:pStyle w:val="ListParagraph"/>
        <w:numPr>
          <w:ilvl w:val="0"/>
          <w:numId w:val="12"/>
        </w:numPr>
        <w:rPr>
          <w:ins w:id="7" w:author="Lu, Taoran" w:date="2019-01-07T15:59:00Z"/>
        </w:rPr>
      </w:pPr>
      <w:ins w:id="8" w:author="Lu, Taoran" w:date="2019-01-07T15:59:00Z">
        <w:r>
          <w:rPr>
            <w:lang w:val="en-CA"/>
          </w:rPr>
          <w:t xml:space="preserve">For both CE12-1 and CE12-2, </w:t>
        </w:r>
        <w:r>
          <w:rPr>
            <w:szCs w:val="22"/>
            <w:lang w:val="en-CA"/>
          </w:rPr>
          <w:t xml:space="preserve">average </w:t>
        </w:r>
        <w:proofErr w:type="spellStart"/>
        <w:r>
          <w:rPr>
            <w:szCs w:val="22"/>
            <w:lang w:val="en-CA"/>
          </w:rPr>
          <w:t>BDRate</w:t>
        </w:r>
        <w:proofErr w:type="spellEnd"/>
        <w:r>
          <w:rPr>
            <w:szCs w:val="22"/>
            <w:lang w:val="en-CA"/>
          </w:rPr>
          <w:t xml:space="preserve"> for Y:</w:t>
        </w:r>
        <w:r>
          <w:t xml:space="preserve"> -1.4%, -1.2%. and -1.1% for RA, AI, and LDB, respectively.</w:t>
        </w:r>
      </w:ins>
    </w:p>
    <w:p w14:paraId="6746C7F2" w14:textId="6E3292C8" w:rsidR="00A66305" w:rsidRDefault="00C0771B" w:rsidP="009234A5">
      <w:pPr>
        <w:rPr>
          <w:ins w:id="9" w:author="McCarthy, Sean" w:date="2019-01-14T09:44:00Z"/>
        </w:rPr>
      </w:pPr>
      <w:r>
        <w:rPr>
          <w:lang w:val="en-CA"/>
        </w:rPr>
        <w:t xml:space="preserve">CE12-2 comprises the following changes over L0246: removal of latency for reshaping in intra prediction loop; use of 16-piece PWL model for LUT signaling and constructing; </w:t>
      </w:r>
      <w:r>
        <w:t>simplification of arithmetic for chroma residual scaling; unification of SDR and HDR syntax and decoding process.</w:t>
      </w:r>
    </w:p>
    <w:p w14:paraId="2535E8EF" w14:textId="21231825" w:rsidR="00E37576" w:rsidRDefault="00E37576" w:rsidP="009234A5">
      <w:pPr>
        <w:rPr>
          <w:ins w:id="10" w:author="McCarthy, Sean" w:date="2019-01-14T09:47:00Z"/>
        </w:rPr>
      </w:pPr>
      <w:ins w:id="11" w:author="McCarthy, Sean" w:date="2019-01-14T09:45:00Z">
        <w:r w:rsidRPr="00AC3D51">
          <w:t xml:space="preserve">CE12-2 reshaper </w:t>
        </w:r>
      </w:ins>
      <w:ins w:id="12" w:author="Yin, Peng" w:date="2019-01-14T11:50:00Z">
        <w:r w:rsidR="004E4DA6">
          <w:t xml:space="preserve">additional </w:t>
        </w:r>
      </w:ins>
      <w:ins w:id="13" w:author="McCarthy, Sean" w:date="2019-01-14T09:50:00Z">
        <w:r w:rsidR="00A23442" w:rsidRPr="00AC3D51">
          <w:t>test</w:t>
        </w:r>
      </w:ins>
      <w:ins w:id="14" w:author="McCarthy, Sean" w:date="2019-01-14T09:51:00Z">
        <w:r w:rsidR="00983A68" w:rsidRPr="00AC3D51">
          <w:t xml:space="preserve"> </w:t>
        </w:r>
      </w:ins>
      <w:ins w:id="15" w:author="McCarthy, Sean" w:date="2019-01-14T09:53:00Z">
        <w:r w:rsidR="00983A68" w:rsidRPr="00AC3D51">
          <w:t xml:space="preserve">results </w:t>
        </w:r>
      </w:ins>
      <w:ins w:id="16" w:author="McCarthy, Sean" w:date="2019-01-14T09:54:00Z">
        <w:r w:rsidR="00983A68" w:rsidRPr="00AC3D51">
          <w:t>for</w:t>
        </w:r>
      </w:ins>
      <w:ins w:id="17" w:author="McCarthy, Sean" w:date="2019-01-14T09:51:00Z">
        <w:r w:rsidR="00983A68" w:rsidRPr="00AC3D51">
          <w:t xml:space="preserve"> </w:t>
        </w:r>
      </w:ins>
      <w:ins w:id="18" w:author="McCarthy, Sean" w:date="2019-01-14T09:53:00Z">
        <w:r w:rsidR="00983A68" w:rsidRPr="00AC3D51">
          <w:t>implementation</w:t>
        </w:r>
      </w:ins>
      <w:ins w:id="19" w:author="McCarthy, Sean" w:date="2019-01-14T09:59:00Z">
        <w:r w:rsidR="00A23442" w:rsidRPr="00AC3D51">
          <w:t>-</w:t>
        </w:r>
      </w:ins>
      <w:ins w:id="20" w:author="McCarthy, Sean" w:date="2019-01-14T09:53:00Z">
        <w:r w:rsidR="00983A68" w:rsidRPr="00AC3D51">
          <w:t>friendly chroma residual scaling configurations</w:t>
        </w:r>
      </w:ins>
      <w:ins w:id="21" w:author="McCarthy, Sean" w:date="2019-01-14T09:54:00Z">
        <w:r w:rsidR="00983A68" w:rsidRPr="00AC3D51">
          <w:t xml:space="preserve"> </w:t>
        </w:r>
        <w:r w:rsidR="00983A68" w:rsidRPr="00EC327A">
          <w:t xml:space="preserve">are </w:t>
        </w:r>
      </w:ins>
      <w:bookmarkStart w:id="22" w:name="_GoBack"/>
      <w:ins w:id="23" w:author="Yin, Peng" w:date="2019-01-14T11:51:00Z">
        <w:r w:rsidR="004E4DA6" w:rsidRPr="00D72702">
          <w:t>very similar to</w:t>
        </w:r>
      </w:ins>
      <w:ins w:id="24" w:author="McCarthy, Sean" w:date="2019-01-14T09:59:00Z">
        <w:del w:id="25" w:author="Yin, Peng" w:date="2019-01-14T11:51:00Z">
          <w:r w:rsidR="00A23442" w:rsidRPr="00D72702" w:rsidDel="004E4DA6">
            <w:delText xml:space="preserve">essentially the same </w:delText>
          </w:r>
        </w:del>
      </w:ins>
      <w:ins w:id="26" w:author="McCarthy, Sean" w:date="2019-01-14T10:54:00Z">
        <w:del w:id="27" w:author="Yin, Peng" w:date="2019-01-14T11:51:00Z">
          <w:r w:rsidR="00013736" w:rsidRPr="00D72702" w:rsidDel="004E4DA6">
            <w:delText>as</w:delText>
          </w:r>
        </w:del>
        <w:r w:rsidR="00013736" w:rsidRPr="00D72702">
          <w:t xml:space="preserve"> those for </w:t>
        </w:r>
      </w:ins>
      <w:ins w:id="28" w:author="McCarthy, Sean" w:date="2019-01-14T10:57:00Z">
        <w:r w:rsidR="00E0006E" w:rsidRPr="00D72702">
          <w:t xml:space="preserve">the </w:t>
        </w:r>
      </w:ins>
      <w:ins w:id="29" w:author="McCarthy, Sean" w:date="2019-01-14T10:54:00Z">
        <w:r w:rsidR="00013736" w:rsidRPr="00D72702">
          <w:t xml:space="preserve">fully-enabled CE12-2 reshaper configuration </w:t>
        </w:r>
      </w:ins>
      <w:ins w:id="30" w:author="McCarthy, Sean" w:date="2019-01-14T10:00:00Z">
        <w:r w:rsidR="00DF0514" w:rsidRPr="00D72702">
          <w:t xml:space="preserve">for </w:t>
        </w:r>
        <w:proofErr w:type="spellStart"/>
        <w:r w:rsidR="00DF0514" w:rsidRPr="00D72702">
          <w:t>luma</w:t>
        </w:r>
      </w:ins>
      <w:proofErr w:type="spellEnd"/>
      <w:ins w:id="31" w:author="McCarthy, Sean" w:date="2019-01-14T10:02:00Z">
        <w:r w:rsidR="00DF0514" w:rsidRPr="00D72702">
          <w:t xml:space="preserve"> (RA and AI) and chroma (AI)</w:t>
        </w:r>
      </w:ins>
      <w:ins w:id="32" w:author="McCarthy, Sean" w:date="2019-01-14T10:00:00Z">
        <w:r w:rsidR="00DF0514" w:rsidRPr="00D72702">
          <w:t xml:space="preserve"> </w:t>
        </w:r>
      </w:ins>
      <w:ins w:id="33" w:author="McCarthy, Sean" w:date="2019-01-14T10:54:00Z">
        <w:r w:rsidR="00013736" w:rsidRPr="00D72702">
          <w:t>for both dual-tree</w:t>
        </w:r>
      </w:ins>
      <w:ins w:id="34" w:author="McCarthy, Sean" w:date="2019-01-14T10:55:00Z">
        <w:r w:rsidR="00100D6D" w:rsidRPr="00D72702">
          <w:t xml:space="preserve"> and single-tree tests</w:t>
        </w:r>
      </w:ins>
      <w:ins w:id="35" w:author="McCarthy, Sean" w:date="2019-01-14T10:00:00Z">
        <w:r w:rsidR="00DF0514" w:rsidRPr="00D72702">
          <w:t xml:space="preserve">, </w:t>
        </w:r>
      </w:ins>
      <w:ins w:id="36" w:author="McCarthy, Sean" w:date="2019-01-14T10:01:00Z">
        <w:r w:rsidR="00DF0514" w:rsidRPr="00D72702">
          <w:t xml:space="preserve">and </w:t>
        </w:r>
      </w:ins>
      <w:ins w:id="37" w:author="McCarthy, Sean" w:date="2019-01-14T10:53:00Z">
        <w:r w:rsidR="00013736" w:rsidRPr="00D72702">
          <w:t xml:space="preserve">~1% </w:t>
        </w:r>
      </w:ins>
      <w:ins w:id="38" w:author="McCarthy, Sean" w:date="2019-01-14T10:01:00Z">
        <w:r w:rsidR="00DF0514" w:rsidRPr="00D72702">
          <w:t>degraded</w:t>
        </w:r>
      </w:ins>
      <w:ins w:id="39" w:author="McCarthy, Sean" w:date="2019-01-14T10:55:00Z">
        <w:r w:rsidR="00100D6D" w:rsidRPr="00D72702">
          <w:t xml:space="preserve"> for</w:t>
        </w:r>
      </w:ins>
      <w:ins w:id="40" w:author="McCarthy, Sean" w:date="2019-01-14T10:01:00Z">
        <w:r w:rsidR="00DF0514" w:rsidRPr="00D72702">
          <w:t xml:space="preserve"> chroma</w:t>
        </w:r>
      </w:ins>
      <w:ins w:id="41" w:author="McCarthy, Sean" w:date="2019-01-14T10:02:00Z">
        <w:r w:rsidR="00DF0514" w:rsidRPr="00D72702">
          <w:t xml:space="preserve"> (RA)</w:t>
        </w:r>
      </w:ins>
      <w:ins w:id="42" w:author="McCarthy, Sean" w:date="2019-01-14T10:53:00Z">
        <w:r w:rsidR="00013736" w:rsidRPr="00D72702">
          <w:t xml:space="preserve"> for </w:t>
        </w:r>
      </w:ins>
      <w:ins w:id="43" w:author="McCarthy, Sean" w:date="2019-01-14T10:55:00Z">
        <w:r w:rsidR="00100D6D" w:rsidRPr="00D72702">
          <w:t xml:space="preserve">the </w:t>
        </w:r>
      </w:ins>
      <w:ins w:id="44" w:author="McCarthy, Sean" w:date="2019-01-14T10:53:00Z">
        <w:r w:rsidR="00013736" w:rsidRPr="00D72702">
          <w:t>dual-tree test</w:t>
        </w:r>
      </w:ins>
      <w:bookmarkEnd w:id="22"/>
      <w:ins w:id="45" w:author="McCarthy, Sean" w:date="2019-01-14T10:01:00Z">
        <w:r w:rsidR="00DF0514" w:rsidRPr="00EC327A">
          <w:t>.</w:t>
        </w:r>
      </w:ins>
      <w:ins w:id="46" w:author="McCarthy, Sean" w:date="2019-01-14T09:54:00Z">
        <w:r w:rsidR="00983A68">
          <w:t xml:space="preserve"> </w:t>
        </w:r>
      </w:ins>
    </w:p>
    <w:p w14:paraId="137D39AD" w14:textId="6F4DD59E" w:rsidR="00E37576" w:rsidRPr="00820783" w:rsidRDefault="00E37576" w:rsidP="00E37576">
      <w:pPr>
        <w:pStyle w:val="ListParagraph"/>
        <w:numPr>
          <w:ilvl w:val="0"/>
          <w:numId w:val="12"/>
        </w:numPr>
        <w:rPr>
          <w:ins w:id="47" w:author="McCarthy, Sean" w:date="2019-01-14T09:48:00Z"/>
          <w:lang w:val="en-CA"/>
        </w:rPr>
      </w:pPr>
      <w:bookmarkStart w:id="48" w:name="OLE_LINK207"/>
      <w:ins w:id="49" w:author="McCarthy, Sean" w:date="2019-01-14T09:48:00Z">
        <w:r>
          <w:rPr>
            <w:lang w:val="en-CA"/>
          </w:rPr>
          <w:t>For CE12-2</w:t>
        </w:r>
      </w:ins>
      <w:ins w:id="50" w:author="Yin, Peng" w:date="2019-01-14T15:23:00Z">
        <w:r w:rsidR="00294555">
          <w:rPr>
            <w:lang w:val="en-CA"/>
          </w:rPr>
          <w:t>.1</w:t>
        </w:r>
      </w:ins>
      <w:ins w:id="51" w:author="McCarthy, Sean" w:date="2019-01-14T09:48:00Z">
        <w:r>
          <w:rPr>
            <w:lang w:val="en-CA"/>
          </w:rPr>
          <w:t xml:space="preserve"> </w:t>
        </w:r>
        <w:r w:rsidRPr="00D1277E">
          <w:t>(dual-tree</w:t>
        </w:r>
      </w:ins>
      <w:ins w:id="52" w:author="McCarthy, Sean" w:date="2019-01-14T10:52:00Z">
        <w:r w:rsidR="00013736">
          <w:t xml:space="preserve"> anchor and test</w:t>
        </w:r>
      </w:ins>
      <w:ins w:id="53" w:author="McCarthy, Sean" w:date="2019-01-14T09:48:00Z">
        <w:r w:rsidRPr="00D1277E">
          <w:t>, chroma residual scaling di</w:t>
        </w:r>
      </w:ins>
      <w:ins w:id="54" w:author="McCarthy, Sean" w:date="2019-01-14T10:59:00Z">
        <w:r w:rsidR="00AC3D51">
          <w:t>s</w:t>
        </w:r>
      </w:ins>
      <w:ins w:id="55" w:author="McCarthy, Sean" w:date="2019-01-14T09:48:00Z">
        <w:r w:rsidRPr="00D1277E">
          <w:t xml:space="preserve">abled (intra slices), </w:t>
        </w:r>
      </w:ins>
      <w:ins w:id="56" w:author="McCarthy, Sean" w:date="2019-01-14T10:47:00Z">
        <w:r w:rsidR="00013736" w:rsidRPr="00AA30CF">
          <w:t>chroma residual scaling di</w:t>
        </w:r>
      </w:ins>
      <w:ins w:id="57" w:author="McCarthy, Sean" w:date="2019-01-14T10:59:00Z">
        <w:r w:rsidR="00AC3D51">
          <w:t>s</w:t>
        </w:r>
      </w:ins>
      <w:ins w:id="58" w:author="McCarthy, Sean" w:date="2019-01-14T10:47:00Z">
        <w:r w:rsidR="00013736" w:rsidRPr="00AA30CF">
          <w:t xml:space="preserve">abled </w:t>
        </w:r>
        <w:r w:rsidR="00013736">
          <w:t xml:space="preserve">for </w:t>
        </w:r>
      </w:ins>
      <w:ins w:id="59" w:author="McCarthy, Sean" w:date="2019-01-14T09:48:00Z">
        <w:r w:rsidRPr="00D1277E">
          <w:t xml:space="preserve">2x2 chroma </w:t>
        </w:r>
      </w:ins>
      <w:ins w:id="60" w:author="McCarthy, Sean" w:date="2019-01-14T10:52:00Z">
        <w:r w:rsidR="00013736">
          <w:t>(</w:t>
        </w:r>
      </w:ins>
      <w:ins w:id="61" w:author="McCarthy, Sean" w:date="2019-01-14T10:48:00Z">
        <w:r w:rsidR="00013736">
          <w:t>inter slices)</w:t>
        </w:r>
      </w:ins>
      <w:ins w:id="62" w:author="McCarthy, Sean" w:date="2019-01-14T09:48:00Z">
        <w:r w:rsidRPr="00D1277E">
          <w:t xml:space="preserve">, and use of </w:t>
        </w:r>
      </w:ins>
      <w:ins w:id="63" w:author="McCarthy, Sean" w:date="2019-01-14T10:48:00Z">
        <w:r w:rsidR="00013736">
          <w:t xml:space="preserve">forward-mapped </w:t>
        </w:r>
      </w:ins>
      <w:proofErr w:type="spellStart"/>
      <w:ins w:id="64" w:author="McCarthy, Sean" w:date="2019-01-14T10:52:00Z">
        <w:r w:rsidR="00013736">
          <w:t>p</w:t>
        </w:r>
      </w:ins>
      <w:ins w:id="65" w:author="McCarthy, Sean" w:date="2019-01-14T09:48:00Z">
        <w:r w:rsidRPr="00D1277E">
          <w:t>edicted</w:t>
        </w:r>
        <w:proofErr w:type="spellEnd"/>
        <w:r w:rsidRPr="00D1277E">
          <w:t xml:space="preserve"> </w:t>
        </w:r>
        <w:proofErr w:type="spellStart"/>
        <w:r w:rsidRPr="00D1277E">
          <w:t>luma</w:t>
        </w:r>
        <w:proofErr w:type="spellEnd"/>
        <w:r w:rsidRPr="00D1277E">
          <w:t xml:space="preserve"> values)</w:t>
        </w:r>
        <w:r>
          <w:rPr>
            <w:lang w:val="en-CA"/>
          </w:rPr>
          <w:t xml:space="preserve">, </w:t>
        </w:r>
        <w:r>
          <w:rPr>
            <w:szCs w:val="22"/>
            <w:lang w:val="en-CA"/>
          </w:rPr>
          <w:t xml:space="preserve">average </w:t>
        </w:r>
        <w:proofErr w:type="spellStart"/>
        <w:r>
          <w:rPr>
            <w:szCs w:val="22"/>
            <w:lang w:val="en-CA"/>
          </w:rPr>
          <w:t>BDRate</w:t>
        </w:r>
        <w:proofErr w:type="spellEnd"/>
        <w:r>
          <w:rPr>
            <w:szCs w:val="22"/>
            <w:lang w:val="en-CA"/>
          </w:rPr>
          <w:t xml:space="preserve"> for Y/U/V: </w:t>
        </w:r>
      </w:ins>
    </w:p>
    <w:p w14:paraId="461A5147" w14:textId="1F12DB57" w:rsidR="00E37576" w:rsidRDefault="00E37576" w:rsidP="00E37576">
      <w:pPr>
        <w:pStyle w:val="ListParagraph"/>
        <w:numPr>
          <w:ilvl w:val="1"/>
          <w:numId w:val="12"/>
        </w:numPr>
        <w:rPr>
          <w:ins w:id="66" w:author="McCarthy, Sean" w:date="2019-01-14T09:48:00Z"/>
          <w:lang w:val="en-CA"/>
        </w:rPr>
      </w:pPr>
      <w:bookmarkStart w:id="67" w:name="OLE_LINK199"/>
      <w:bookmarkStart w:id="68" w:name="OLE_LINK201"/>
      <w:ins w:id="69" w:author="McCarthy, Sean" w:date="2019-01-14T09:48:00Z">
        <w:r>
          <w:rPr>
            <w:lang w:val="en-CA"/>
          </w:rPr>
          <w:t xml:space="preserve">RA </w:t>
        </w:r>
        <w:proofErr w:type="gramStart"/>
        <w:r>
          <w:rPr>
            <w:lang w:val="en-CA"/>
          </w:rPr>
          <w:t xml:space="preserve">   </w:t>
        </w:r>
        <w:r w:rsidRPr="00820783">
          <w:rPr>
            <w:lang w:val="en-CA"/>
          </w:rPr>
          <w:t>{</w:t>
        </w:r>
        <w:proofErr w:type="gramEnd"/>
        <w:r>
          <w:rPr>
            <w:lang w:val="en-CA"/>
          </w:rPr>
          <w:t xml:space="preserve"> </w:t>
        </w:r>
        <w:r w:rsidRPr="00064968">
          <w:rPr>
            <w:lang w:val="en-CA"/>
          </w:rPr>
          <w:t>-1</w:t>
        </w:r>
      </w:ins>
      <w:ins w:id="70" w:author="McCarthy, Sean" w:date="2019-01-14T09:58:00Z">
        <w:r w:rsidR="00A23442">
          <w:rPr>
            <w:lang w:val="en-CA"/>
          </w:rPr>
          <w:t>.</w:t>
        </w:r>
      </w:ins>
      <w:ins w:id="71" w:author="McCarthy, Sean" w:date="2019-01-14T09:55:00Z">
        <w:r w:rsidR="00481D94">
          <w:rPr>
            <w:lang w:val="en-CA"/>
          </w:rPr>
          <w:t>35</w:t>
        </w:r>
      </w:ins>
      <w:ins w:id="72" w:author="McCarthy, Sean" w:date="2019-01-14T09:48:00Z">
        <w:r w:rsidRPr="00064968">
          <w:rPr>
            <w:lang w:val="en-CA"/>
          </w:rPr>
          <w:t>%</w:t>
        </w:r>
        <w:r>
          <w:rPr>
            <w:lang w:val="en-CA"/>
          </w:rPr>
          <w:t>,</w:t>
        </w:r>
      </w:ins>
      <w:ins w:id="73" w:author="Yin, Peng" w:date="2019-01-14T15:10:00Z">
        <w:r w:rsidR="00305FFF">
          <w:rPr>
            <w:lang w:val="en-CA"/>
          </w:rPr>
          <w:t xml:space="preserve"> </w:t>
        </w:r>
      </w:ins>
      <w:ins w:id="74" w:author="McCarthy, Sean" w:date="2019-01-14T09:48:00Z">
        <w:del w:id="75" w:author="Yin, Peng" w:date="2019-01-14T15:10:00Z">
          <w:r w:rsidRPr="00064968" w:rsidDel="00305FFF">
            <w:rPr>
              <w:lang w:val="en-CA"/>
            </w:rPr>
            <w:tab/>
          </w:r>
        </w:del>
      </w:ins>
      <w:ins w:id="76" w:author="McCarthy, Sean" w:date="2019-01-14T09:56:00Z">
        <w:r w:rsidR="00481D94">
          <w:rPr>
            <w:lang w:val="en-CA"/>
          </w:rPr>
          <w:t>2</w:t>
        </w:r>
      </w:ins>
      <w:ins w:id="77" w:author="McCarthy, Sean" w:date="2019-01-14T09:48:00Z">
        <w:r w:rsidRPr="00064968">
          <w:rPr>
            <w:lang w:val="en-CA"/>
          </w:rPr>
          <w:t>.</w:t>
        </w:r>
      </w:ins>
      <w:ins w:id="78" w:author="McCarthy, Sean" w:date="2019-01-14T09:56:00Z">
        <w:r w:rsidR="00481D94">
          <w:rPr>
            <w:lang w:val="en-CA"/>
          </w:rPr>
          <w:t>49</w:t>
        </w:r>
      </w:ins>
      <w:ins w:id="79" w:author="McCarthy, Sean" w:date="2019-01-14T09:48:00Z">
        <w:r w:rsidRPr="00064968">
          <w:rPr>
            <w:lang w:val="en-CA"/>
          </w:rPr>
          <w:t>%</w:t>
        </w:r>
        <w:r>
          <w:rPr>
            <w:lang w:val="en-CA"/>
          </w:rPr>
          <w:t>,</w:t>
        </w:r>
      </w:ins>
      <w:ins w:id="80" w:author="Yin, Peng" w:date="2019-01-14T15:10:00Z">
        <w:r w:rsidR="00305FFF">
          <w:rPr>
            <w:lang w:val="en-CA"/>
          </w:rPr>
          <w:t xml:space="preserve"> </w:t>
        </w:r>
      </w:ins>
      <w:ins w:id="81" w:author="McCarthy, Sean" w:date="2019-01-14T09:48:00Z">
        <w:del w:id="82" w:author="Yin, Peng" w:date="2019-01-14T15:10:00Z">
          <w:r w:rsidRPr="00064968" w:rsidDel="00305FFF">
            <w:rPr>
              <w:lang w:val="en-CA"/>
            </w:rPr>
            <w:tab/>
          </w:r>
        </w:del>
      </w:ins>
      <w:ins w:id="83" w:author="McCarthy, Sean" w:date="2019-01-14T09:56:00Z">
        <w:r w:rsidR="00481D94">
          <w:rPr>
            <w:lang w:val="en-CA"/>
          </w:rPr>
          <w:t>2</w:t>
        </w:r>
      </w:ins>
      <w:ins w:id="84" w:author="McCarthy, Sean" w:date="2019-01-14T09:48:00Z">
        <w:r w:rsidRPr="00064968">
          <w:rPr>
            <w:lang w:val="en-CA"/>
          </w:rPr>
          <w:t>.</w:t>
        </w:r>
      </w:ins>
      <w:ins w:id="85" w:author="McCarthy, Sean" w:date="2019-01-14T09:56:00Z">
        <w:r w:rsidR="00481D94">
          <w:rPr>
            <w:lang w:val="en-CA"/>
          </w:rPr>
          <w:t>40</w:t>
        </w:r>
      </w:ins>
      <w:ins w:id="86" w:author="McCarthy, Sean" w:date="2019-01-14T09:48:00Z">
        <w:r w:rsidRPr="00064968">
          <w:rPr>
            <w:lang w:val="en-CA"/>
          </w:rPr>
          <w:t>%</w:t>
        </w:r>
        <w:r>
          <w:rPr>
            <w:lang w:val="en-CA"/>
          </w:rPr>
          <w:t xml:space="preserve"> </w:t>
        </w:r>
        <w:r w:rsidRPr="00820783">
          <w:rPr>
            <w:lang w:val="en-CA"/>
          </w:rPr>
          <w:t>}</w:t>
        </w:r>
        <w:r>
          <w:rPr>
            <w:lang w:val="en-CA"/>
          </w:rPr>
          <w:t xml:space="preserve">, </w:t>
        </w:r>
        <w:proofErr w:type="spellStart"/>
        <w:r>
          <w:rPr>
            <w:lang w:val="en-CA"/>
          </w:rPr>
          <w:t>Enc</w:t>
        </w:r>
        <w:proofErr w:type="spellEnd"/>
        <w:r>
          <w:rPr>
            <w:lang w:val="en-CA"/>
          </w:rPr>
          <w:t>: 10</w:t>
        </w:r>
      </w:ins>
      <w:ins w:id="87" w:author="McCarthy, Sean" w:date="2019-01-14T09:56:00Z">
        <w:r w:rsidR="00481D94">
          <w:rPr>
            <w:lang w:val="en-CA"/>
          </w:rPr>
          <w:t>3</w:t>
        </w:r>
      </w:ins>
      <w:ins w:id="88" w:author="McCarthy, Sean" w:date="2019-01-14T09:48:00Z">
        <w:r>
          <w:rPr>
            <w:lang w:val="en-CA"/>
          </w:rPr>
          <w:t>%, Dec: 10</w:t>
        </w:r>
      </w:ins>
      <w:ins w:id="89" w:author="McCarthy, Sean" w:date="2019-01-14T09:56:00Z">
        <w:r w:rsidR="00481D94">
          <w:rPr>
            <w:lang w:val="en-CA"/>
          </w:rPr>
          <w:t>3</w:t>
        </w:r>
      </w:ins>
      <w:ins w:id="90" w:author="McCarthy, Sean" w:date="2019-01-14T09:48:00Z">
        <w:r>
          <w:rPr>
            <w:lang w:val="en-CA"/>
          </w:rPr>
          <w:t>%</w:t>
        </w:r>
      </w:ins>
    </w:p>
    <w:p w14:paraId="7AACE9CE" w14:textId="49790705" w:rsidR="00E37576" w:rsidRDefault="00E37576" w:rsidP="00E37576">
      <w:pPr>
        <w:pStyle w:val="ListParagraph"/>
        <w:numPr>
          <w:ilvl w:val="1"/>
          <w:numId w:val="12"/>
        </w:numPr>
        <w:rPr>
          <w:ins w:id="91" w:author="McCarthy, Sean" w:date="2019-01-14T09:48:00Z"/>
          <w:lang w:val="en-CA"/>
        </w:rPr>
      </w:pPr>
      <w:ins w:id="92" w:author="McCarthy, Sean" w:date="2019-01-14T09:48:00Z">
        <w:r w:rsidRPr="00820783">
          <w:rPr>
            <w:szCs w:val="22"/>
            <w:lang w:val="en-CA"/>
          </w:rPr>
          <w:t>AI</w:t>
        </w:r>
        <w:r>
          <w:rPr>
            <w:szCs w:val="22"/>
            <w:lang w:val="en-CA"/>
          </w:rPr>
          <w:t xml:space="preserve">  </w:t>
        </w:r>
        <w:proofErr w:type="gramStart"/>
        <w:r>
          <w:rPr>
            <w:szCs w:val="22"/>
            <w:lang w:val="en-CA"/>
          </w:rPr>
          <w:t xml:space="preserve">   </w:t>
        </w:r>
        <w:r w:rsidRPr="00820783">
          <w:rPr>
            <w:szCs w:val="22"/>
            <w:lang w:val="en-CA"/>
          </w:rPr>
          <w:t>{</w:t>
        </w:r>
        <w:proofErr w:type="gramEnd"/>
        <w:r w:rsidRPr="00820783">
          <w:rPr>
            <w:szCs w:val="22"/>
            <w:lang w:val="en-CA"/>
          </w:rPr>
          <w:t xml:space="preserve"> </w:t>
        </w:r>
        <w:r w:rsidRPr="00820783">
          <w:rPr>
            <w:lang w:val="en-CA"/>
          </w:rPr>
          <w:t>-0.8</w:t>
        </w:r>
      </w:ins>
      <w:ins w:id="93" w:author="McCarthy, Sean" w:date="2019-01-14T09:55:00Z">
        <w:r w:rsidR="00481D94">
          <w:rPr>
            <w:lang w:val="en-CA"/>
          </w:rPr>
          <w:t>7</w:t>
        </w:r>
      </w:ins>
      <w:ins w:id="94" w:author="McCarthy, Sean" w:date="2019-01-14T09:48:00Z">
        <w:r w:rsidRPr="00820783">
          <w:rPr>
            <w:lang w:val="en-CA"/>
          </w:rPr>
          <w:t>%, 1.</w:t>
        </w:r>
      </w:ins>
      <w:ins w:id="95" w:author="McCarthy, Sean" w:date="2019-01-14T09:55:00Z">
        <w:r w:rsidR="00481D94">
          <w:rPr>
            <w:lang w:val="en-CA"/>
          </w:rPr>
          <w:t>3</w:t>
        </w:r>
      </w:ins>
      <w:ins w:id="96" w:author="McCarthy, Sean" w:date="2019-01-14T09:56:00Z">
        <w:r w:rsidR="00481D94">
          <w:rPr>
            <w:lang w:val="en-CA"/>
          </w:rPr>
          <w:t>0</w:t>
        </w:r>
      </w:ins>
      <w:ins w:id="97" w:author="McCarthy, Sean" w:date="2019-01-14T09:48:00Z">
        <w:r w:rsidRPr="00820783">
          <w:rPr>
            <w:lang w:val="en-CA"/>
          </w:rPr>
          <w:t>%, 1.1</w:t>
        </w:r>
      </w:ins>
      <w:ins w:id="98" w:author="McCarthy, Sean" w:date="2019-01-14T09:55:00Z">
        <w:r w:rsidR="00481D94">
          <w:rPr>
            <w:lang w:val="en-CA"/>
          </w:rPr>
          <w:t>7</w:t>
        </w:r>
      </w:ins>
      <w:ins w:id="99" w:author="McCarthy, Sean" w:date="2019-01-14T09:48:00Z">
        <w:r w:rsidRPr="00820783">
          <w:rPr>
            <w:lang w:val="en-CA"/>
          </w:rPr>
          <w:t>%</w:t>
        </w:r>
        <w:r>
          <w:rPr>
            <w:lang w:val="en-CA"/>
          </w:rPr>
          <w:t xml:space="preserve"> </w:t>
        </w:r>
        <w:r w:rsidRPr="00820783">
          <w:rPr>
            <w:lang w:val="en-CA"/>
          </w:rPr>
          <w:t>}</w:t>
        </w:r>
        <w:r>
          <w:rPr>
            <w:lang w:val="en-CA"/>
          </w:rPr>
          <w:t xml:space="preserve">, </w:t>
        </w:r>
        <w:proofErr w:type="spellStart"/>
        <w:r>
          <w:rPr>
            <w:lang w:val="en-CA"/>
          </w:rPr>
          <w:t>Enc</w:t>
        </w:r>
        <w:proofErr w:type="spellEnd"/>
        <w:r>
          <w:rPr>
            <w:lang w:val="en-CA"/>
          </w:rPr>
          <w:t>: 10</w:t>
        </w:r>
      </w:ins>
      <w:ins w:id="100" w:author="McCarthy, Sean" w:date="2019-01-14T09:55:00Z">
        <w:r w:rsidR="00481D94">
          <w:rPr>
            <w:lang w:val="en-CA"/>
          </w:rPr>
          <w:t>2</w:t>
        </w:r>
      </w:ins>
      <w:ins w:id="101" w:author="McCarthy, Sean" w:date="2019-01-14T09:48:00Z">
        <w:r>
          <w:rPr>
            <w:lang w:val="en-CA"/>
          </w:rPr>
          <w:t>%, Dec: 10</w:t>
        </w:r>
      </w:ins>
      <w:ins w:id="102" w:author="McCarthy, Sean" w:date="2019-01-14T09:55:00Z">
        <w:r w:rsidR="00481D94">
          <w:rPr>
            <w:lang w:val="en-CA"/>
          </w:rPr>
          <w:t>1</w:t>
        </w:r>
      </w:ins>
      <w:ins w:id="103" w:author="McCarthy, Sean" w:date="2019-01-14T09:48:00Z">
        <w:r>
          <w:rPr>
            <w:lang w:val="en-CA"/>
          </w:rPr>
          <w:t>%</w:t>
        </w:r>
      </w:ins>
    </w:p>
    <w:bookmarkEnd w:id="67"/>
    <w:bookmarkEnd w:id="68"/>
    <w:p w14:paraId="6CEA7CE6" w14:textId="2E98FAA9" w:rsidR="00E37576" w:rsidRPr="00820783" w:rsidRDefault="00E37576" w:rsidP="00E37576">
      <w:pPr>
        <w:pStyle w:val="ListParagraph"/>
        <w:numPr>
          <w:ilvl w:val="0"/>
          <w:numId w:val="12"/>
        </w:numPr>
        <w:rPr>
          <w:ins w:id="104" w:author="McCarthy, Sean" w:date="2019-01-14T09:49:00Z"/>
          <w:lang w:val="en-CA"/>
        </w:rPr>
      </w:pPr>
      <w:ins w:id="105" w:author="McCarthy, Sean" w:date="2019-01-14T09:49:00Z">
        <w:r>
          <w:rPr>
            <w:lang w:val="en-CA"/>
          </w:rPr>
          <w:t>For CE12-2</w:t>
        </w:r>
      </w:ins>
      <w:ins w:id="106" w:author="Yin, Peng" w:date="2019-01-14T15:23:00Z">
        <w:r w:rsidR="00294555">
          <w:rPr>
            <w:lang w:val="en-CA"/>
          </w:rPr>
          <w:t>.2</w:t>
        </w:r>
      </w:ins>
      <w:ins w:id="107" w:author="McCarthy, Sean" w:date="2019-01-14T09:49:00Z">
        <w:r>
          <w:rPr>
            <w:lang w:val="en-CA"/>
          </w:rPr>
          <w:t xml:space="preserve"> </w:t>
        </w:r>
        <w:r w:rsidRPr="00D5095E">
          <w:t>(</w:t>
        </w:r>
      </w:ins>
      <w:ins w:id="108" w:author="McCarthy, Sean" w:date="2019-01-14T09:52:00Z">
        <w:r w:rsidR="00983A68">
          <w:t>single</w:t>
        </w:r>
      </w:ins>
      <w:ins w:id="109" w:author="McCarthy, Sean" w:date="2019-01-14T09:49:00Z">
        <w:r w:rsidRPr="00D5095E">
          <w:t>-tree</w:t>
        </w:r>
      </w:ins>
      <w:ins w:id="110" w:author="McCarthy, Sean" w:date="2019-01-14T10:52:00Z">
        <w:r w:rsidR="00013736">
          <w:t xml:space="preserve"> anchor and test</w:t>
        </w:r>
      </w:ins>
      <w:ins w:id="111" w:author="McCarthy, Sean" w:date="2019-01-14T09:49:00Z">
        <w:r w:rsidRPr="00D5095E">
          <w:t>, chroma residual scaling di</w:t>
        </w:r>
      </w:ins>
      <w:ins w:id="112" w:author="McCarthy, Sean" w:date="2019-01-14T10:59:00Z">
        <w:r w:rsidR="00AC3D51">
          <w:t>s</w:t>
        </w:r>
      </w:ins>
      <w:ins w:id="113" w:author="McCarthy, Sean" w:date="2019-01-14T09:49:00Z">
        <w:r w:rsidRPr="00D5095E">
          <w:t>abled</w:t>
        </w:r>
      </w:ins>
      <w:ins w:id="114" w:author="McCarthy, Sean" w:date="2019-01-14T10:47:00Z">
        <w:r w:rsidR="00013736">
          <w:t xml:space="preserve"> for</w:t>
        </w:r>
      </w:ins>
      <w:ins w:id="115" w:author="McCarthy, Sean" w:date="2019-01-14T09:49:00Z">
        <w:r w:rsidRPr="00D5095E">
          <w:t xml:space="preserve"> 2x2 chroma, and use of </w:t>
        </w:r>
      </w:ins>
      <w:ins w:id="116" w:author="McCarthy, Sean" w:date="2019-01-14T10:48:00Z">
        <w:r w:rsidR="00013736">
          <w:t>forward-mapped</w:t>
        </w:r>
        <w:r w:rsidR="00013736" w:rsidRPr="00D5095E">
          <w:t xml:space="preserve"> </w:t>
        </w:r>
      </w:ins>
      <w:ins w:id="117" w:author="McCarthy, Sean" w:date="2019-01-14T09:49:00Z">
        <w:r w:rsidRPr="00D5095E">
          <w:t xml:space="preserve">predicted </w:t>
        </w:r>
        <w:proofErr w:type="spellStart"/>
        <w:r w:rsidRPr="00D5095E">
          <w:t>luma</w:t>
        </w:r>
        <w:proofErr w:type="spellEnd"/>
        <w:r w:rsidRPr="00D5095E">
          <w:t xml:space="preserve"> values)</w:t>
        </w:r>
        <w:r>
          <w:rPr>
            <w:lang w:val="en-CA"/>
          </w:rPr>
          <w:t xml:space="preserve">, </w:t>
        </w:r>
        <w:r>
          <w:rPr>
            <w:szCs w:val="22"/>
            <w:lang w:val="en-CA"/>
          </w:rPr>
          <w:t xml:space="preserve">average </w:t>
        </w:r>
        <w:proofErr w:type="spellStart"/>
        <w:r>
          <w:rPr>
            <w:szCs w:val="22"/>
            <w:lang w:val="en-CA"/>
          </w:rPr>
          <w:t>BDRate</w:t>
        </w:r>
        <w:proofErr w:type="spellEnd"/>
        <w:r>
          <w:rPr>
            <w:szCs w:val="22"/>
            <w:lang w:val="en-CA"/>
          </w:rPr>
          <w:t xml:space="preserve"> for Y/U/V: </w:t>
        </w:r>
      </w:ins>
    </w:p>
    <w:p w14:paraId="2A1DCE68" w14:textId="2EA713E4" w:rsidR="00E37576" w:rsidRDefault="00E37576" w:rsidP="00E37576">
      <w:pPr>
        <w:pStyle w:val="ListParagraph"/>
        <w:numPr>
          <w:ilvl w:val="1"/>
          <w:numId w:val="12"/>
        </w:numPr>
        <w:rPr>
          <w:ins w:id="118" w:author="McCarthy, Sean" w:date="2019-01-14T09:48:00Z"/>
          <w:lang w:val="en-CA"/>
        </w:rPr>
      </w:pPr>
      <w:ins w:id="119" w:author="McCarthy, Sean" w:date="2019-01-14T09:48:00Z">
        <w:r w:rsidRPr="00820783">
          <w:rPr>
            <w:lang w:val="en-CA"/>
          </w:rPr>
          <w:t xml:space="preserve">RA </w:t>
        </w:r>
        <w:proofErr w:type="gramStart"/>
        <w:r>
          <w:rPr>
            <w:lang w:val="en-CA"/>
          </w:rPr>
          <w:t xml:space="preserve">   {</w:t>
        </w:r>
        <w:proofErr w:type="gramEnd"/>
        <w:r>
          <w:rPr>
            <w:lang w:val="en-CA"/>
          </w:rPr>
          <w:t xml:space="preserve"> </w:t>
        </w:r>
        <w:r w:rsidRPr="005328C0">
          <w:rPr>
            <w:lang w:val="en-CA"/>
          </w:rPr>
          <w:t>-</w:t>
        </w:r>
      </w:ins>
      <w:ins w:id="120" w:author="McCarthy, Sean" w:date="2019-01-14T10:51:00Z">
        <w:r w:rsidR="00013736">
          <w:rPr>
            <w:lang w:val="en-CA"/>
          </w:rPr>
          <w:t>1.21</w:t>
        </w:r>
      </w:ins>
      <w:ins w:id="121" w:author="McCarthy, Sean" w:date="2019-01-14T09:48:00Z">
        <w:r w:rsidRPr="005328C0">
          <w:rPr>
            <w:lang w:val="en-CA"/>
          </w:rPr>
          <w:t>%</w:t>
        </w:r>
        <w:r>
          <w:rPr>
            <w:lang w:val="en-CA"/>
          </w:rPr>
          <w:t xml:space="preserve">, </w:t>
        </w:r>
      </w:ins>
      <w:ins w:id="122" w:author="McCarthy, Sean" w:date="2019-01-14T10:51:00Z">
        <w:r w:rsidR="00013736">
          <w:rPr>
            <w:lang w:val="en-CA"/>
          </w:rPr>
          <w:t>1.11</w:t>
        </w:r>
      </w:ins>
      <w:ins w:id="123" w:author="McCarthy, Sean" w:date="2019-01-14T09:48:00Z">
        <w:r w:rsidRPr="005328C0">
          <w:rPr>
            <w:lang w:val="en-CA"/>
          </w:rPr>
          <w:t>%</w:t>
        </w:r>
        <w:r>
          <w:rPr>
            <w:lang w:val="en-CA"/>
          </w:rPr>
          <w:t xml:space="preserve">, </w:t>
        </w:r>
      </w:ins>
      <w:ins w:id="124" w:author="McCarthy, Sean" w:date="2019-01-14T10:51:00Z">
        <w:r w:rsidR="00013736">
          <w:rPr>
            <w:lang w:val="en-CA"/>
          </w:rPr>
          <w:t>1.10</w:t>
        </w:r>
      </w:ins>
      <w:ins w:id="125" w:author="McCarthy, Sean" w:date="2019-01-14T09:48:00Z">
        <w:r w:rsidRPr="005328C0">
          <w:rPr>
            <w:lang w:val="en-CA"/>
          </w:rPr>
          <w:t>%</w:t>
        </w:r>
        <w:r>
          <w:rPr>
            <w:lang w:val="en-CA"/>
          </w:rPr>
          <w:t xml:space="preserve"> </w:t>
        </w:r>
        <w:r w:rsidRPr="00820783">
          <w:rPr>
            <w:lang w:val="en-CA"/>
          </w:rPr>
          <w:t>}</w:t>
        </w:r>
      </w:ins>
    </w:p>
    <w:p w14:paraId="548433C9" w14:textId="70AF844A" w:rsidR="00E37576" w:rsidRDefault="00E37576" w:rsidP="00E37576">
      <w:pPr>
        <w:pStyle w:val="ListParagraph"/>
        <w:numPr>
          <w:ilvl w:val="1"/>
          <w:numId w:val="12"/>
        </w:numPr>
        <w:rPr>
          <w:ins w:id="126" w:author="McCarthy, Sean" w:date="2019-01-14T09:48:00Z"/>
          <w:lang w:val="en-CA"/>
        </w:rPr>
      </w:pPr>
      <w:ins w:id="127" w:author="McCarthy, Sean" w:date="2019-01-14T09:48:00Z">
        <w:r w:rsidRPr="00820783">
          <w:rPr>
            <w:szCs w:val="22"/>
            <w:lang w:val="en-CA"/>
          </w:rPr>
          <w:t xml:space="preserve">AI </w:t>
        </w:r>
        <w:r>
          <w:rPr>
            <w:szCs w:val="22"/>
            <w:lang w:val="en-CA"/>
          </w:rPr>
          <w:t xml:space="preserve"> </w:t>
        </w:r>
        <w:proofErr w:type="gramStart"/>
        <w:r>
          <w:rPr>
            <w:szCs w:val="22"/>
            <w:lang w:val="en-CA"/>
          </w:rPr>
          <w:t xml:space="preserve">   </w:t>
        </w:r>
        <w:r w:rsidRPr="00820783">
          <w:rPr>
            <w:szCs w:val="22"/>
            <w:lang w:val="en-CA"/>
          </w:rPr>
          <w:t>{</w:t>
        </w:r>
        <w:proofErr w:type="gramEnd"/>
        <w:r w:rsidRPr="00820783">
          <w:rPr>
            <w:szCs w:val="22"/>
            <w:lang w:val="en-CA"/>
          </w:rPr>
          <w:t xml:space="preserve"> </w:t>
        </w:r>
        <w:r w:rsidRPr="00557831">
          <w:rPr>
            <w:szCs w:val="22"/>
            <w:lang w:val="en-CA"/>
          </w:rPr>
          <w:t>-</w:t>
        </w:r>
      </w:ins>
      <w:ins w:id="128" w:author="McCarthy, Sean" w:date="2019-01-14T14:36:00Z">
        <w:r w:rsidR="00EC327A">
          <w:rPr>
            <w:szCs w:val="22"/>
            <w:lang w:val="en-CA"/>
          </w:rPr>
          <w:t>0.90</w:t>
        </w:r>
      </w:ins>
      <w:ins w:id="129" w:author="McCarthy, Sean" w:date="2019-01-14T09:48:00Z">
        <w:r w:rsidRPr="00557831">
          <w:rPr>
            <w:szCs w:val="22"/>
            <w:lang w:val="en-CA"/>
          </w:rPr>
          <w:t>%</w:t>
        </w:r>
        <w:r>
          <w:rPr>
            <w:szCs w:val="22"/>
            <w:lang w:val="en-CA"/>
          </w:rPr>
          <w:t xml:space="preserve">, </w:t>
        </w:r>
      </w:ins>
      <w:ins w:id="130" w:author="McCarthy, Sean" w:date="2019-01-14T14:37:00Z">
        <w:r w:rsidR="00EC327A">
          <w:rPr>
            <w:szCs w:val="22"/>
            <w:lang w:val="en-CA"/>
          </w:rPr>
          <w:t>1.45</w:t>
        </w:r>
      </w:ins>
      <w:ins w:id="131" w:author="McCarthy, Sean" w:date="2019-01-14T09:48:00Z">
        <w:r w:rsidRPr="00557831">
          <w:rPr>
            <w:szCs w:val="22"/>
            <w:lang w:val="en-CA"/>
          </w:rPr>
          <w:t>%</w:t>
        </w:r>
        <w:r>
          <w:rPr>
            <w:szCs w:val="22"/>
            <w:lang w:val="en-CA"/>
          </w:rPr>
          <w:t xml:space="preserve">, </w:t>
        </w:r>
      </w:ins>
      <w:ins w:id="132" w:author="McCarthy, Sean" w:date="2019-01-14T14:37:00Z">
        <w:r w:rsidR="00EC327A">
          <w:rPr>
            <w:szCs w:val="22"/>
            <w:lang w:val="en-CA"/>
          </w:rPr>
          <w:t>1.15</w:t>
        </w:r>
      </w:ins>
      <w:ins w:id="133" w:author="McCarthy, Sean" w:date="2019-01-14T09:48:00Z">
        <w:r w:rsidRPr="00557831">
          <w:rPr>
            <w:szCs w:val="22"/>
            <w:lang w:val="en-CA"/>
          </w:rPr>
          <w:t>%</w:t>
        </w:r>
        <w:r>
          <w:rPr>
            <w:szCs w:val="22"/>
            <w:lang w:val="en-CA"/>
          </w:rPr>
          <w:t xml:space="preserve"> </w:t>
        </w:r>
        <w:r w:rsidRPr="00820783">
          <w:rPr>
            <w:lang w:val="en-CA"/>
          </w:rPr>
          <w:t>}</w:t>
        </w:r>
      </w:ins>
    </w:p>
    <w:bookmarkEnd w:id="48"/>
    <w:p w14:paraId="1D7E5B31" w14:textId="77777777" w:rsidR="00E37576" w:rsidRDefault="00E37576" w:rsidP="009234A5"/>
    <w:p w14:paraId="0F270FC3" w14:textId="3F5EC587" w:rsidR="009F66C7" w:rsidRDefault="00B03BEC" w:rsidP="009234A5">
      <w:pPr>
        <w:rPr>
          <w:szCs w:val="22"/>
          <w:lang w:val="en-CA"/>
        </w:rPr>
      </w:pPr>
      <w:r>
        <w:rPr>
          <w:lang w:val="en-CA"/>
        </w:rPr>
        <w:t>I</w:t>
      </w:r>
      <w:r w:rsidR="00F64891" w:rsidRPr="004A06BC">
        <w:rPr>
          <w:lang w:val="en-CA"/>
        </w:rPr>
        <w:t xml:space="preserve">t is recommended that </w:t>
      </w:r>
      <w:r w:rsidR="00F64891">
        <w:rPr>
          <w:lang w:val="en-CA"/>
        </w:rPr>
        <w:t>the CE12-2</w:t>
      </w:r>
      <w:r w:rsidR="00F64891" w:rsidRPr="004A06BC">
        <w:rPr>
          <w:lang w:val="en-CA"/>
        </w:rPr>
        <w:t xml:space="preserve"> reshaper be adopted as a core coding tool in VVC</w:t>
      </w:r>
      <w:r>
        <w:rPr>
          <w:lang w:val="en-CA"/>
        </w:rPr>
        <w:t xml:space="preserve"> for the best performance and </w:t>
      </w:r>
      <w:r w:rsidR="00447A7D">
        <w:rPr>
          <w:lang w:val="en-CA"/>
        </w:rPr>
        <w:t xml:space="preserve">minimum </w:t>
      </w:r>
      <w:r>
        <w:rPr>
          <w:lang w:val="en-CA"/>
        </w:rPr>
        <w:t>complexity.</w:t>
      </w:r>
      <w:r w:rsidR="00BB2A04" w:rsidRPr="004A06BC">
        <w:rPr>
          <w:lang w:val="en-CA"/>
        </w:rPr>
        <w:t xml:space="preserve"> </w:t>
      </w:r>
      <w:bookmarkEnd w:id="3"/>
      <w:bookmarkEnd w:id="4"/>
    </w:p>
    <w:p w14:paraId="182FEBB4" w14:textId="77777777" w:rsidR="009F66C7" w:rsidRPr="005B217D" w:rsidRDefault="009F66C7" w:rsidP="009F66C7">
      <w:pPr>
        <w:pStyle w:val="Heading1"/>
        <w:ind w:left="432" w:hanging="432"/>
        <w:rPr>
          <w:lang w:val="en-CA"/>
        </w:rPr>
      </w:pPr>
      <w:r w:rsidRPr="005B217D">
        <w:rPr>
          <w:lang w:val="en-CA"/>
        </w:rPr>
        <w:t xml:space="preserve">Introduction </w:t>
      </w:r>
    </w:p>
    <w:p w14:paraId="3C1F15BF" w14:textId="74024D81" w:rsidR="00435209" w:rsidRDefault="000C13E4" w:rsidP="00695BCF">
      <w:pPr>
        <w:rPr>
          <w:szCs w:val="22"/>
          <w:lang w:val="en-CA"/>
        </w:rPr>
      </w:pPr>
      <w:r>
        <w:rPr>
          <w:szCs w:val="22"/>
          <w:lang w:val="en-CA"/>
        </w:rPr>
        <w:t>In-loop reshaping has been</w:t>
      </w:r>
      <w:r w:rsidR="00695BCF">
        <w:rPr>
          <w:szCs w:val="22"/>
          <w:lang w:val="en-CA"/>
        </w:rPr>
        <w:t xml:space="preserve"> proposed in </w:t>
      </w:r>
      <w:r w:rsidR="00435209">
        <w:rPr>
          <w:szCs w:val="22"/>
          <w:lang w:val="en-CA"/>
        </w:rPr>
        <w:fldChar w:fldCharType="begin"/>
      </w:r>
      <w:r w:rsidR="00435209">
        <w:rPr>
          <w:szCs w:val="22"/>
          <w:lang w:val="en-CA"/>
        </w:rPr>
        <w:instrText xml:space="preserve"> REF _Ref517942652 \r \h </w:instrText>
      </w:r>
      <w:r w:rsidR="00435209">
        <w:rPr>
          <w:szCs w:val="22"/>
          <w:lang w:val="en-CA"/>
        </w:rPr>
      </w:r>
      <w:r w:rsidR="00435209">
        <w:rPr>
          <w:szCs w:val="22"/>
          <w:lang w:val="en-CA"/>
        </w:rPr>
        <w:fldChar w:fldCharType="separate"/>
      </w:r>
      <w:r w:rsidR="00FA097E">
        <w:rPr>
          <w:szCs w:val="22"/>
          <w:lang w:val="en-CA"/>
        </w:rPr>
        <w:t>[1]</w:t>
      </w:r>
      <w:r w:rsidR="00435209">
        <w:rPr>
          <w:szCs w:val="22"/>
          <w:lang w:val="en-CA"/>
        </w:rPr>
        <w:fldChar w:fldCharType="end"/>
      </w:r>
      <w:r w:rsidR="00435209">
        <w:rPr>
          <w:szCs w:val="22"/>
          <w:lang w:val="en-CA"/>
        </w:rPr>
        <w:t xml:space="preserve"> </w:t>
      </w:r>
      <w:r w:rsidR="00695BCF">
        <w:rPr>
          <w:szCs w:val="22"/>
          <w:lang w:val="en-CA"/>
        </w:rPr>
        <w:t>and was</w:t>
      </w:r>
      <w:r>
        <w:rPr>
          <w:szCs w:val="22"/>
          <w:lang w:val="en-CA"/>
        </w:rPr>
        <w:t xml:space="preserve"> tested in multiple VVC core experiments </w:t>
      </w:r>
      <w:r w:rsidR="00435209">
        <w:rPr>
          <w:szCs w:val="22"/>
          <w:lang w:val="en-CA"/>
        </w:rPr>
        <w:fldChar w:fldCharType="begin"/>
      </w:r>
      <w:r w:rsidR="00435209">
        <w:rPr>
          <w:szCs w:val="22"/>
          <w:lang w:val="en-CA"/>
        </w:rPr>
        <w:instrText xml:space="preserve"> REF _Ref525314573 \r \h </w:instrText>
      </w:r>
      <w:r w:rsidR="00435209">
        <w:rPr>
          <w:szCs w:val="22"/>
          <w:lang w:val="en-CA"/>
        </w:rPr>
      </w:r>
      <w:r w:rsidR="00435209">
        <w:rPr>
          <w:szCs w:val="22"/>
          <w:lang w:val="en-CA"/>
        </w:rPr>
        <w:fldChar w:fldCharType="separate"/>
      </w:r>
      <w:r w:rsidR="00FA097E">
        <w:rPr>
          <w:szCs w:val="22"/>
          <w:lang w:val="en-CA"/>
        </w:rPr>
        <w:t>[2]</w:t>
      </w:r>
      <w:r w:rsidR="00435209">
        <w:rPr>
          <w:szCs w:val="22"/>
          <w:lang w:val="en-CA"/>
        </w:rPr>
        <w:fldChar w:fldCharType="end"/>
      </w:r>
      <w:r w:rsidR="00435209">
        <w:rPr>
          <w:szCs w:val="22"/>
          <w:lang w:val="en-CA"/>
        </w:rPr>
        <w:fldChar w:fldCharType="begin"/>
      </w:r>
      <w:r w:rsidR="00435209">
        <w:rPr>
          <w:szCs w:val="22"/>
          <w:lang w:val="en-CA"/>
        </w:rPr>
        <w:instrText xml:space="preserve"> REF _Ref532381923 \r \h </w:instrText>
      </w:r>
      <w:r w:rsidR="00435209">
        <w:rPr>
          <w:szCs w:val="22"/>
          <w:lang w:val="en-CA"/>
        </w:rPr>
      </w:r>
      <w:r w:rsidR="00435209">
        <w:rPr>
          <w:szCs w:val="22"/>
          <w:lang w:val="en-CA"/>
        </w:rPr>
        <w:fldChar w:fldCharType="separate"/>
      </w:r>
      <w:r w:rsidR="00FA097E">
        <w:rPr>
          <w:szCs w:val="22"/>
          <w:lang w:val="en-CA"/>
        </w:rPr>
        <w:t>[3]</w:t>
      </w:r>
      <w:r w:rsidR="00435209">
        <w:rPr>
          <w:szCs w:val="22"/>
          <w:lang w:val="en-CA"/>
        </w:rPr>
        <w:fldChar w:fldCharType="end"/>
      </w:r>
      <w:r w:rsidR="00435209">
        <w:rPr>
          <w:szCs w:val="22"/>
          <w:lang w:val="en-CA"/>
        </w:rPr>
        <w:fldChar w:fldCharType="begin"/>
      </w:r>
      <w:r w:rsidR="00435209">
        <w:rPr>
          <w:szCs w:val="22"/>
          <w:lang w:val="en-CA"/>
        </w:rPr>
        <w:instrText xml:space="preserve"> REF _Ref517950518 \r \h </w:instrText>
      </w:r>
      <w:r w:rsidR="00435209">
        <w:rPr>
          <w:szCs w:val="22"/>
          <w:lang w:val="en-CA"/>
        </w:rPr>
      </w:r>
      <w:r w:rsidR="00435209">
        <w:rPr>
          <w:szCs w:val="22"/>
          <w:lang w:val="en-CA"/>
        </w:rPr>
        <w:fldChar w:fldCharType="separate"/>
      </w:r>
      <w:r w:rsidR="00FA097E">
        <w:rPr>
          <w:szCs w:val="22"/>
          <w:lang w:val="en-CA"/>
        </w:rPr>
        <w:t>[4]</w:t>
      </w:r>
      <w:r w:rsidR="00435209">
        <w:rPr>
          <w:szCs w:val="22"/>
          <w:lang w:val="en-CA"/>
        </w:rPr>
        <w:fldChar w:fldCharType="end"/>
      </w:r>
      <w:r w:rsidR="00435209">
        <w:rPr>
          <w:szCs w:val="22"/>
          <w:lang w:val="en-CA"/>
        </w:rPr>
        <w:fldChar w:fldCharType="begin"/>
      </w:r>
      <w:r w:rsidR="00435209">
        <w:rPr>
          <w:szCs w:val="22"/>
          <w:lang w:val="en-CA"/>
        </w:rPr>
        <w:instrText xml:space="preserve"> REF _Ref525143505 \r \h </w:instrText>
      </w:r>
      <w:r w:rsidR="00435209">
        <w:rPr>
          <w:szCs w:val="22"/>
          <w:lang w:val="en-CA"/>
        </w:rPr>
      </w:r>
      <w:r w:rsidR="00435209">
        <w:rPr>
          <w:szCs w:val="22"/>
          <w:lang w:val="en-CA"/>
        </w:rPr>
        <w:fldChar w:fldCharType="separate"/>
      </w:r>
      <w:r w:rsidR="00FA097E">
        <w:rPr>
          <w:szCs w:val="22"/>
          <w:lang w:val="en-CA"/>
        </w:rPr>
        <w:t>[5]</w:t>
      </w:r>
      <w:r w:rsidR="00435209">
        <w:rPr>
          <w:szCs w:val="22"/>
          <w:lang w:val="en-CA"/>
        </w:rPr>
        <w:fldChar w:fldCharType="end"/>
      </w:r>
      <w:r w:rsidR="00695BCF">
        <w:rPr>
          <w:szCs w:val="22"/>
          <w:lang w:val="en-CA"/>
        </w:rPr>
        <w:t xml:space="preserve"> in </w:t>
      </w:r>
      <w:r w:rsidR="00531698">
        <w:rPr>
          <w:szCs w:val="22"/>
          <w:lang w:val="en-CA"/>
        </w:rPr>
        <w:t xml:space="preserve">the </w:t>
      </w:r>
      <w:r w:rsidR="00695BCF">
        <w:rPr>
          <w:szCs w:val="22"/>
          <w:lang w:val="en-CA"/>
        </w:rPr>
        <w:t xml:space="preserve">past JVET meetings. Test results based on VTM1 and VTM2 show consistent gain for both SDR and HDR video compared to the CTC anchor. </w:t>
      </w:r>
      <w:r>
        <w:rPr>
          <w:szCs w:val="22"/>
          <w:lang w:val="en-CA"/>
        </w:rPr>
        <w:t>This contribution presents the test results</w:t>
      </w:r>
      <w:r w:rsidR="00695BCF">
        <w:rPr>
          <w:szCs w:val="22"/>
          <w:lang w:val="en-CA"/>
        </w:rPr>
        <w:t xml:space="preserve"> of CE12-1 and CE12-2 for in-loop reshaping on VTM3</w:t>
      </w:r>
      <w:r w:rsidR="00435209">
        <w:rPr>
          <w:szCs w:val="22"/>
          <w:lang w:val="en-CA"/>
        </w:rPr>
        <w:t xml:space="preserve">, according to the CE description </w:t>
      </w:r>
      <w:r w:rsidR="00435209">
        <w:rPr>
          <w:szCs w:val="22"/>
          <w:lang w:val="en-CA"/>
        </w:rPr>
        <w:fldChar w:fldCharType="begin"/>
      </w:r>
      <w:r w:rsidR="00435209">
        <w:rPr>
          <w:szCs w:val="22"/>
          <w:lang w:val="en-CA"/>
        </w:rPr>
        <w:instrText xml:space="preserve"> REF _Ref517792508 \r \h </w:instrText>
      </w:r>
      <w:r w:rsidR="00435209">
        <w:rPr>
          <w:szCs w:val="22"/>
          <w:lang w:val="en-CA"/>
        </w:rPr>
      </w:r>
      <w:r w:rsidR="00435209">
        <w:rPr>
          <w:szCs w:val="22"/>
          <w:lang w:val="en-CA"/>
        </w:rPr>
        <w:fldChar w:fldCharType="separate"/>
      </w:r>
      <w:r w:rsidR="00FA097E">
        <w:rPr>
          <w:szCs w:val="22"/>
          <w:lang w:val="en-CA"/>
        </w:rPr>
        <w:t>[6]</w:t>
      </w:r>
      <w:r w:rsidR="00435209">
        <w:rPr>
          <w:szCs w:val="22"/>
          <w:lang w:val="en-CA"/>
        </w:rPr>
        <w:fldChar w:fldCharType="end"/>
      </w:r>
      <w:r w:rsidR="00695BCF">
        <w:rPr>
          <w:szCs w:val="22"/>
          <w:lang w:val="en-CA"/>
        </w:rPr>
        <w:t>.</w:t>
      </w:r>
    </w:p>
    <w:p w14:paraId="6CE81825" w14:textId="6E700AFB" w:rsidR="00435209" w:rsidRDefault="001F261E" w:rsidP="00695BCF">
      <w:pPr>
        <w:rPr>
          <w:szCs w:val="22"/>
          <w:lang w:val="en-CA"/>
        </w:rPr>
      </w:pPr>
      <w:r>
        <w:rPr>
          <w:szCs w:val="22"/>
          <w:lang w:val="en-CA"/>
        </w:rPr>
        <w:t>CE12-1</w:t>
      </w:r>
      <w:r w:rsidR="001F0452">
        <w:rPr>
          <w:szCs w:val="22"/>
          <w:lang w:val="en-CA"/>
        </w:rPr>
        <w:t xml:space="preserve"> address</w:t>
      </w:r>
      <w:r w:rsidR="00E73537">
        <w:rPr>
          <w:szCs w:val="22"/>
          <w:lang w:val="en-CA"/>
        </w:rPr>
        <w:t>es</w:t>
      </w:r>
      <w:r w:rsidR="001F0452">
        <w:rPr>
          <w:szCs w:val="22"/>
          <w:lang w:val="en-CA"/>
        </w:rPr>
        <w:t xml:space="preserve"> comments received during JVET-Lth meeting by </w:t>
      </w:r>
      <w:r w:rsidR="00E73537">
        <w:rPr>
          <w:szCs w:val="22"/>
          <w:lang w:val="en-CA"/>
        </w:rPr>
        <w:t xml:space="preserve">providing </w:t>
      </w:r>
      <w:r w:rsidR="000D1F92">
        <w:rPr>
          <w:szCs w:val="22"/>
          <w:lang w:val="en-CA"/>
        </w:rPr>
        <w:t xml:space="preserve">encoder optimization and </w:t>
      </w:r>
      <w:r w:rsidR="00B16090">
        <w:rPr>
          <w:szCs w:val="22"/>
          <w:lang w:val="en-CA"/>
        </w:rPr>
        <w:t xml:space="preserve">simplification </w:t>
      </w:r>
      <w:r w:rsidR="001F0452">
        <w:rPr>
          <w:szCs w:val="22"/>
          <w:lang w:val="en-CA"/>
        </w:rPr>
        <w:t>of</w:t>
      </w:r>
      <w:r w:rsidR="00B16090">
        <w:rPr>
          <w:szCs w:val="22"/>
          <w:lang w:val="en-CA"/>
        </w:rPr>
        <w:t xml:space="preserve"> L0246</w:t>
      </w:r>
      <w:r w:rsidR="00523A07">
        <w:rPr>
          <w:szCs w:val="22"/>
          <w:lang w:val="en-CA"/>
        </w:rPr>
        <w:t xml:space="preserve"> reshaper</w:t>
      </w:r>
      <w:r w:rsidR="00B16090">
        <w:rPr>
          <w:szCs w:val="22"/>
          <w:lang w:val="en-CA"/>
        </w:rPr>
        <w:t>.</w:t>
      </w:r>
    </w:p>
    <w:p w14:paraId="4A9BFF3B" w14:textId="3871EBDD" w:rsidR="00695BCF" w:rsidRDefault="00695BCF" w:rsidP="00695BCF">
      <w:pPr>
        <w:rPr>
          <w:lang w:val="en-CA"/>
        </w:rPr>
      </w:pPr>
      <w:r>
        <w:rPr>
          <w:szCs w:val="22"/>
          <w:lang w:val="en-CA"/>
        </w:rPr>
        <w:t>CE12-2</w:t>
      </w:r>
      <w:r w:rsidR="001F0452">
        <w:rPr>
          <w:szCs w:val="22"/>
          <w:lang w:val="en-CA"/>
        </w:rPr>
        <w:t xml:space="preserve"> </w:t>
      </w:r>
      <w:r w:rsidR="00E73537">
        <w:rPr>
          <w:szCs w:val="22"/>
          <w:lang w:val="en-CA"/>
        </w:rPr>
        <w:t>provides</w:t>
      </w:r>
      <w:r w:rsidR="001F0452">
        <w:rPr>
          <w:szCs w:val="22"/>
          <w:lang w:val="en-CA"/>
        </w:rPr>
        <w:t xml:space="preserve"> a</w:t>
      </w:r>
      <w:r w:rsidR="00B16090">
        <w:rPr>
          <w:szCs w:val="22"/>
          <w:lang w:val="en-CA"/>
        </w:rPr>
        <w:t>dditional</w:t>
      </w:r>
      <w:r>
        <w:rPr>
          <w:szCs w:val="22"/>
          <w:lang w:val="en-CA"/>
        </w:rPr>
        <w:t xml:space="preserve"> complexity reduction </w:t>
      </w:r>
      <w:r w:rsidR="00E73537">
        <w:rPr>
          <w:szCs w:val="22"/>
          <w:lang w:val="en-CA"/>
        </w:rPr>
        <w:t>for</w:t>
      </w:r>
      <w:r w:rsidR="00531698">
        <w:rPr>
          <w:szCs w:val="22"/>
          <w:lang w:val="en-CA"/>
        </w:rPr>
        <w:t xml:space="preserve"> both software and</w:t>
      </w:r>
      <w:r w:rsidR="00B16090">
        <w:rPr>
          <w:szCs w:val="22"/>
          <w:lang w:val="en-CA"/>
        </w:rPr>
        <w:t xml:space="preserve"> </w:t>
      </w:r>
      <w:r>
        <w:rPr>
          <w:szCs w:val="22"/>
          <w:lang w:val="en-CA"/>
        </w:rPr>
        <w:t>hardware implementation friendliness.</w:t>
      </w:r>
      <w:r w:rsidR="00B16090">
        <w:rPr>
          <w:szCs w:val="22"/>
          <w:lang w:val="en-CA"/>
        </w:rPr>
        <w:t xml:space="preserve"> The in-loop reshaper can work under</w:t>
      </w:r>
      <w:r w:rsidR="001F261E">
        <w:rPr>
          <w:szCs w:val="22"/>
          <w:lang w:val="en-CA"/>
        </w:rPr>
        <w:t xml:space="preserve"> minimal latency and small</w:t>
      </w:r>
      <w:r w:rsidR="00531698">
        <w:rPr>
          <w:szCs w:val="22"/>
          <w:lang w:val="en-CA"/>
        </w:rPr>
        <w:t xml:space="preserve"> piece-wise linear</w:t>
      </w:r>
      <w:r w:rsidR="001F261E">
        <w:rPr>
          <w:szCs w:val="22"/>
          <w:lang w:val="en-CA"/>
        </w:rPr>
        <w:t xml:space="preserve"> LUT size, while retain</w:t>
      </w:r>
      <w:r w:rsidR="00447A7D">
        <w:rPr>
          <w:szCs w:val="22"/>
          <w:lang w:val="en-CA"/>
        </w:rPr>
        <w:t>ing</w:t>
      </w:r>
      <w:r w:rsidR="001F261E">
        <w:rPr>
          <w:szCs w:val="22"/>
          <w:lang w:val="en-CA"/>
        </w:rPr>
        <w:t xml:space="preserve"> coding efficiency </w:t>
      </w:r>
      <w:proofErr w:type="gramStart"/>
      <w:r w:rsidR="00447A7D">
        <w:rPr>
          <w:szCs w:val="22"/>
          <w:lang w:val="en-CA"/>
        </w:rPr>
        <w:t>similar to</w:t>
      </w:r>
      <w:proofErr w:type="gramEnd"/>
      <w:r w:rsidR="001F261E">
        <w:rPr>
          <w:szCs w:val="22"/>
          <w:lang w:val="en-CA"/>
        </w:rPr>
        <w:t xml:space="preserve"> CE12-1.</w:t>
      </w:r>
      <w:r>
        <w:rPr>
          <w:szCs w:val="22"/>
          <w:lang w:val="en-CA"/>
        </w:rPr>
        <w:t xml:space="preserve"> </w:t>
      </w:r>
    </w:p>
    <w:p w14:paraId="1F40C8DB" w14:textId="5C805FBA" w:rsidR="009F66C7" w:rsidRDefault="00695BCF" w:rsidP="009F66C7">
      <w:pPr>
        <w:pStyle w:val="Heading1"/>
        <w:rPr>
          <w:lang w:val="en-CA"/>
        </w:rPr>
      </w:pPr>
      <w:bookmarkStart w:id="134" w:name="OLE_LINK204"/>
      <w:bookmarkStart w:id="135" w:name="OLE_LINK6"/>
      <w:bookmarkStart w:id="136" w:name="OLE_LINK7"/>
      <w:r>
        <w:rPr>
          <w:lang w:val="en-CA"/>
        </w:rPr>
        <w:t>Algorithm</w:t>
      </w:r>
      <w:r w:rsidR="004254BA">
        <w:rPr>
          <w:lang w:val="en-CA"/>
        </w:rPr>
        <w:t xml:space="preserve"> Description</w:t>
      </w:r>
    </w:p>
    <w:p w14:paraId="362A683B" w14:textId="7ECB8332" w:rsidR="009F66C7" w:rsidRDefault="00820870" w:rsidP="009F66C7">
      <w:pPr>
        <w:pStyle w:val="Heading2"/>
        <w:rPr>
          <w:lang w:val="en-CA"/>
        </w:rPr>
      </w:pPr>
      <w:bookmarkStart w:id="137" w:name="OLE_LINK26"/>
      <w:bookmarkEnd w:id="134"/>
      <w:bookmarkEnd w:id="135"/>
      <w:bookmarkEnd w:id="136"/>
      <w:r>
        <w:rPr>
          <w:lang w:val="en-CA"/>
        </w:rPr>
        <w:t>I</w:t>
      </w:r>
      <w:r w:rsidR="009F66C7">
        <w:rPr>
          <w:lang w:val="en-CA"/>
        </w:rPr>
        <w:t xml:space="preserve">n-loop </w:t>
      </w:r>
      <w:proofErr w:type="spellStart"/>
      <w:r w:rsidR="009F66C7">
        <w:rPr>
          <w:lang w:val="en-CA"/>
        </w:rPr>
        <w:t>luma</w:t>
      </w:r>
      <w:proofErr w:type="spellEnd"/>
      <w:r w:rsidR="009F66C7">
        <w:rPr>
          <w:lang w:val="en-CA"/>
        </w:rPr>
        <w:t xml:space="preserve"> reshaping</w:t>
      </w:r>
      <w:r w:rsidR="001F261E">
        <w:rPr>
          <w:lang w:val="en-CA"/>
        </w:rPr>
        <w:t xml:space="preserve"> architecture</w:t>
      </w:r>
      <w:r w:rsidR="009F66C7">
        <w:rPr>
          <w:lang w:val="en-CA"/>
        </w:rPr>
        <w:t xml:space="preserve"> </w:t>
      </w:r>
      <w:r w:rsidR="004254BA">
        <w:rPr>
          <w:lang w:val="en-CA"/>
        </w:rPr>
        <w:t>in CE12-1</w:t>
      </w:r>
    </w:p>
    <w:p w14:paraId="1F813D25" w14:textId="5746D685" w:rsidR="004254BA" w:rsidRDefault="004254BA" w:rsidP="009F66C7">
      <w:pPr>
        <w:rPr>
          <w:szCs w:val="22"/>
        </w:rPr>
      </w:pPr>
      <w:bookmarkStart w:id="138" w:name="OLE_LINK241"/>
      <w:bookmarkStart w:id="139" w:name="OLE_LINK242"/>
      <w:r>
        <w:rPr>
          <w:szCs w:val="22"/>
        </w:rPr>
        <w:t xml:space="preserve">The in-loop </w:t>
      </w:r>
      <w:proofErr w:type="spellStart"/>
      <w:r>
        <w:rPr>
          <w:szCs w:val="22"/>
        </w:rPr>
        <w:t>luma</w:t>
      </w:r>
      <w:proofErr w:type="spellEnd"/>
      <w:r>
        <w:rPr>
          <w:szCs w:val="22"/>
        </w:rPr>
        <w:t xml:space="preserve"> reshaper architecture presented in L0246</w:t>
      </w:r>
      <w:r w:rsidR="003C0C0E">
        <w:rPr>
          <w:szCs w:val="22"/>
        </w:rPr>
        <w:t>/L0247</w:t>
      </w:r>
      <w:r>
        <w:rPr>
          <w:szCs w:val="22"/>
        </w:rPr>
        <w:t xml:space="preserve"> is tested in CE12-1.</w:t>
      </w:r>
    </w:p>
    <w:p w14:paraId="1940D95F" w14:textId="0CDBCB71" w:rsidR="009F66C7" w:rsidRDefault="009F66C7" w:rsidP="009F66C7">
      <w:pPr>
        <w:rPr>
          <w:szCs w:val="22"/>
        </w:rPr>
      </w:pPr>
      <w:r>
        <w:rPr>
          <w:szCs w:val="22"/>
        </w:rPr>
        <w:t xml:space="preserve">The in-loop </w:t>
      </w:r>
      <w:proofErr w:type="spellStart"/>
      <w:r>
        <w:rPr>
          <w:szCs w:val="22"/>
        </w:rPr>
        <w:t>luma</w:t>
      </w:r>
      <w:proofErr w:type="spellEnd"/>
      <w:r>
        <w:rPr>
          <w:szCs w:val="22"/>
        </w:rPr>
        <w:t xml:space="preserve"> reshaper is implemented as a pair of look-up tables (LUTs)</w:t>
      </w:r>
      <w:r w:rsidR="00447A7D">
        <w:rPr>
          <w:szCs w:val="22"/>
        </w:rPr>
        <w:t>,</w:t>
      </w:r>
      <w:r>
        <w:rPr>
          <w:szCs w:val="22"/>
        </w:rPr>
        <w:t xml:space="preserve"> but only one of the two LUTs need to be signaled as the other one can be computed from the signaled LUT.</w:t>
      </w:r>
      <w:r w:rsidR="004254BA">
        <w:rPr>
          <w:szCs w:val="22"/>
        </w:rPr>
        <w:t xml:space="preserve"> </w:t>
      </w:r>
      <w:r>
        <w:rPr>
          <w:szCs w:val="22"/>
        </w:rPr>
        <w:t xml:space="preserve">Each LUT is a one-dimensional, 10-bit, 1024-entry mapping table (1D-LUT). </w:t>
      </w:r>
      <w:r w:rsidR="00B16090">
        <w:rPr>
          <w:szCs w:val="22"/>
        </w:rPr>
        <w:t xml:space="preserve"> </w:t>
      </w:r>
      <w:r>
        <w:rPr>
          <w:szCs w:val="22"/>
        </w:rPr>
        <w:t xml:space="preserve">One LUT is a forward LUT, </w:t>
      </w:r>
      <w:proofErr w:type="spellStart"/>
      <w:r w:rsidRPr="00AB53DB">
        <w:rPr>
          <w:i/>
          <w:szCs w:val="22"/>
        </w:rPr>
        <w:t>FwdLUT</w:t>
      </w:r>
      <w:proofErr w:type="spellEnd"/>
      <w:r>
        <w:rPr>
          <w:szCs w:val="22"/>
        </w:rPr>
        <w:t xml:space="preserve">, that maps input </w:t>
      </w:r>
      <w:proofErr w:type="spellStart"/>
      <w:r>
        <w:rPr>
          <w:szCs w:val="22"/>
        </w:rPr>
        <w:t>luma</w:t>
      </w:r>
      <w:proofErr w:type="spellEnd"/>
      <w:r>
        <w:rPr>
          <w:szCs w:val="22"/>
        </w:rPr>
        <w:t xml:space="preserve">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to altered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oMath>
      <w:r w:rsidRPr="00A17CC6">
        <w:rPr>
          <w:szCs w:val="22"/>
        </w:rPr>
        <w:t>. The</w:t>
      </w:r>
      <w:r>
        <w:rPr>
          <w:szCs w:val="22"/>
        </w:rPr>
        <w:t xml:space="preserve"> other LUT is an inverse LUT, </w:t>
      </w:r>
      <w:proofErr w:type="spellStart"/>
      <w:r w:rsidRPr="00AB53DB">
        <w:rPr>
          <w:i/>
          <w:szCs w:val="22"/>
        </w:rPr>
        <w:t>InvLUT</w:t>
      </w:r>
      <w:proofErr w:type="spellEnd"/>
      <w:r w:rsidRPr="0089269F">
        <w:rPr>
          <w:szCs w:val="22"/>
        </w:rPr>
        <w:t>,</w:t>
      </w:r>
      <w:r>
        <w:rPr>
          <w:i/>
          <w:szCs w:val="22"/>
        </w:rPr>
        <w:t xml:space="preserve"> </w:t>
      </w:r>
      <w:r w:rsidRPr="0089269F">
        <w:rPr>
          <w:szCs w:val="22"/>
        </w:rPr>
        <w:t>that</w:t>
      </w:r>
      <w:r w:rsidRPr="00641F55">
        <w:rPr>
          <w:szCs w:val="22"/>
        </w:rPr>
        <w:t xml:space="preserve"> </w:t>
      </w:r>
      <w:r>
        <w:rPr>
          <w:szCs w:val="22"/>
        </w:rPr>
        <w:t xml:space="preserve">maps altered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represents the reconstruction values of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w:t>
      </w:r>
      <w:bookmarkStart w:id="140" w:name="OLE_LINK299"/>
      <w:bookmarkStart w:id="141" w:name="OLE_LINK300"/>
    </w:p>
    <w:bookmarkEnd w:id="138"/>
    <w:bookmarkEnd w:id="139"/>
    <w:bookmarkEnd w:id="140"/>
    <w:bookmarkEnd w:id="141"/>
    <w:p w14:paraId="0EFF4ACD" w14:textId="1583E0F1" w:rsidR="009F66C7" w:rsidRDefault="009F66C7" w:rsidP="009F66C7">
      <w:pPr>
        <w:rPr>
          <w:szCs w:val="22"/>
        </w:rPr>
      </w:pPr>
      <w:r>
        <w:rPr>
          <w:szCs w:val="22"/>
        </w:rPr>
        <w:t xml:space="preserve">For intra slices, only the </w:t>
      </w:r>
      <w:proofErr w:type="spellStart"/>
      <w:r w:rsidRPr="0089269F">
        <w:rPr>
          <w:i/>
          <w:szCs w:val="22"/>
        </w:rPr>
        <w:t>InvLUT</w:t>
      </w:r>
      <w:proofErr w:type="spellEnd"/>
      <w:r>
        <w:rPr>
          <w:szCs w:val="22"/>
        </w:rPr>
        <w:t xml:space="preserve"> is applied.  For inter slices, both </w:t>
      </w:r>
      <w:proofErr w:type="spellStart"/>
      <w:r w:rsidRPr="0089269F">
        <w:rPr>
          <w:i/>
          <w:szCs w:val="22"/>
        </w:rPr>
        <w:t>FwdLUT</w:t>
      </w:r>
      <w:proofErr w:type="spellEnd"/>
      <w:r>
        <w:rPr>
          <w:szCs w:val="22"/>
        </w:rPr>
        <w:t xml:space="preserve"> and </w:t>
      </w:r>
      <w:proofErr w:type="spellStart"/>
      <w:r w:rsidRPr="0089269F">
        <w:rPr>
          <w:i/>
          <w:szCs w:val="22"/>
        </w:rPr>
        <w:t>InvL</w:t>
      </w:r>
      <w:r>
        <w:rPr>
          <w:i/>
          <w:szCs w:val="22"/>
        </w:rPr>
        <w:t>UT</w:t>
      </w:r>
      <w:proofErr w:type="spellEnd"/>
      <w:r>
        <w:rPr>
          <w:szCs w:val="22"/>
        </w:rPr>
        <w:t xml:space="preserve"> are applied.</w:t>
      </w:r>
      <w:r w:rsidR="002E4F85">
        <w:rPr>
          <w:szCs w:val="22"/>
        </w:rPr>
        <w:t xml:space="preserve"> </w:t>
      </w:r>
      <w:r>
        <w:rPr>
          <w:szCs w:val="22"/>
        </w:rPr>
        <w:t>LUTs are applied before loop filtering for both intra and inter slices. Processing operations and data flow are identical for SDR and HDR.</w:t>
      </w:r>
    </w:p>
    <w:p w14:paraId="72E54E78" w14:textId="41BCC93E" w:rsidR="009F66C7" w:rsidRDefault="009F66C7" w:rsidP="009F66C7">
      <w:pPr>
        <w:rPr>
          <w:szCs w:val="22"/>
        </w:rPr>
      </w:pPr>
      <w:r>
        <w:rPr>
          <w:szCs w:val="22"/>
        </w:rPr>
        <w:t xml:space="preserve">The processing operations for intra slices are illustrated in Figure 1. </w:t>
      </w:r>
      <w:proofErr w:type="spellStart"/>
      <w:r w:rsidRPr="00AB53DB">
        <w:rPr>
          <w:i/>
          <w:szCs w:val="22"/>
        </w:rPr>
        <w:t>InvLUT</w:t>
      </w:r>
      <w:proofErr w:type="spellEnd"/>
      <w:r>
        <w:rPr>
          <w:szCs w:val="22"/>
        </w:rPr>
        <w:t xml:space="preserve"> maps intra reconstructed values in the reshaped domain to intra reconstructed values in the original domain. (</w:t>
      </w:r>
      <m:oMath>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=InvLUT[</m:t>
        </m:r>
        <m:sSub>
          <m:sSubPr>
            <m:ctrlPr>
              <w:rPr>
                <w:rFonts w:ascii="Cambria Math" w:hAnsi="Cambria Math"/>
                <w:i/>
              </w:rPr>
            </m:ctrlPr>
          </m:sSubPr>
          <m:e>
            <m:r>
              <w:rPr>
                <w:rFonts w:ascii="Cambria Math" w:hAnsi="Cambria Math"/>
              </w:rPr>
              <m:t>Y</m:t>
            </m:r>
          </m:e>
          <m:sub>
            <m:r>
              <w:rPr>
                <w:rFonts w:ascii="Cambria Math" w:hAnsi="Cambria Math"/>
              </w:rPr>
              <m:t>r</m:t>
            </m:r>
          </m:sub>
        </m:sSub>
        <m:r>
          <w:rPr>
            <w:rFonts w:ascii="Cambria Math" w:hAnsi="Cambria Math"/>
          </w:rPr>
          <m:t>]</m:t>
        </m:r>
      </m:oMath>
      <w:r>
        <w:t>)</w:t>
      </w:r>
    </w:p>
    <w:p w14:paraId="6200540B" w14:textId="651B19A9" w:rsidR="009F66C7" w:rsidRDefault="009F66C7" w:rsidP="009F66C7">
      <w:pPr>
        <w:rPr>
          <w:szCs w:val="22"/>
        </w:rPr>
      </w:pPr>
      <w:r>
        <w:rPr>
          <w:szCs w:val="22"/>
        </w:rPr>
        <w:t xml:space="preserve">The processing operations for inter slices are illustrated in Figure 2.  </w:t>
      </w:r>
      <w:proofErr w:type="spellStart"/>
      <w:r>
        <w:rPr>
          <w:i/>
          <w:szCs w:val="22"/>
        </w:rPr>
        <w:t>FwdLUT</w:t>
      </w:r>
      <w:proofErr w:type="spellEnd"/>
      <w:r>
        <w:rPr>
          <w:szCs w:val="22"/>
        </w:rPr>
        <w:t xml:space="preserve"> maps motion-compensation values in the original domain to the reshaped domain. (</w:t>
      </w:r>
      <m:oMath>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pred</m:t>
            </m:r>
          </m:sub>
        </m:sSub>
        <m:r>
          <w:rPr>
            <w:rFonts w:ascii="Cambria Math" w:hAnsi="Cambria Math"/>
            <w:szCs w:val="22"/>
          </w:rPr>
          <m:t>]</m:t>
        </m:r>
      </m:oMath>
      <w:r>
        <w:rPr>
          <w:szCs w:val="22"/>
        </w:rPr>
        <w:t>)</w:t>
      </w:r>
      <w:r w:rsidR="0003080F">
        <w:rPr>
          <w:szCs w:val="22"/>
        </w:rPr>
        <w:t xml:space="preserve">. </w:t>
      </w:r>
      <w:proofErr w:type="spellStart"/>
      <w:r w:rsidRPr="00AB53DB">
        <w:rPr>
          <w:i/>
          <w:szCs w:val="22"/>
        </w:rPr>
        <w:t>InvLUT</w:t>
      </w:r>
      <w:proofErr w:type="spellEnd"/>
      <w:r w:rsidRPr="007D1D36">
        <w:rPr>
          <w:szCs w:val="22"/>
        </w:rPr>
        <w:t xml:space="preserve"> </w:t>
      </w:r>
      <w:r>
        <w:rPr>
          <w:szCs w:val="22"/>
        </w:rPr>
        <w:t>then maps inter reconstructed values in the reshaped domain to inter reconstructed values in the original domain. (</w:t>
      </w:r>
      <m:oMath>
        <m:sSub>
          <m:sSubPr>
            <m:ctrlPr>
              <w:rPr>
                <w:rFonts w:ascii="Cambria Math" w:hAnsi="Cambria Math"/>
                <w:i/>
              </w:rPr>
            </m:ctrlPr>
          </m:sSubPr>
          <m:e>
            <m:acc>
              <m:accPr>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res</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pred</m:t>
            </m:r>
          </m:sub>
        </m:sSub>
        <m:r>
          <w:rPr>
            <w:rFonts w:ascii="Cambria Math" w:hAnsi="Cambria Math"/>
            <w:szCs w:val="22"/>
          </w:rPr>
          <m:t>]]</m:t>
        </m:r>
      </m:oMath>
      <w:r>
        <w:rPr>
          <w:szCs w:val="22"/>
        </w:rPr>
        <w:t>)</w:t>
      </w:r>
      <w:r w:rsidR="0003080F">
        <w:rPr>
          <w:szCs w:val="22"/>
        </w:rPr>
        <w:t>.</w:t>
      </w:r>
    </w:p>
    <w:p w14:paraId="5515E124" w14:textId="631162E2" w:rsidR="00360DAC" w:rsidRDefault="0003080F" w:rsidP="008F0C71">
      <w:pPr>
        <w:rPr>
          <w:szCs w:val="22"/>
        </w:rPr>
      </w:pPr>
      <w:r>
        <w:rPr>
          <w:szCs w:val="22"/>
        </w:rPr>
        <w:t xml:space="preserve">The reshaper model syntax signals a piece-wise linear </w:t>
      </w:r>
      <w:r w:rsidR="00AD2308">
        <w:rPr>
          <w:szCs w:val="22"/>
        </w:rPr>
        <w:t xml:space="preserve">(PWL) </w:t>
      </w:r>
      <w:r>
        <w:rPr>
          <w:szCs w:val="22"/>
        </w:rPr>
        <w:t xml:space="preserve">model with 32 </w:t>
      </w:r>
      <w:ins w:id="142" w:author="Yin, Peng" w:date="2019-01-13T09:16:00Z">
        <w:r w:rsidR="00D92FD7">
          <w:rPr>
            <w:szCs w:val="22"/>
          </w:rPr>
          <w:t>e</w:t>
        </w:r>
      </w:ins>
      <w:ins w:id="143" w:author="McCarthy, Sean" w:date="2019-01-13T10:21:00Z">
        <w:r w:rsidR="004262CA">
          <w:rPr>
            <w:szCs w:val="22"/>
          </w:rPr>
          <w:t>qu</w:t>
        </w:r>
      </w:ins>
      <w:ins w:id="144" w:author="Yin, Peng" w:date="2019-01-13T09:16:00Z">
        <w:del w:id="145" w:author="McCarthy, Sean" w:date="2019-01-13T10:21:00Z">
          <w:r w:rsidR="00D92FD7" w:rsidDel="004262CA">
            <w:rPr>
              <w:szCs w:val="22"/>
            </w:rPr>
            <w:delText>uq</w:delText>
          </w:r>
        </w:del>
        <w:r w:rsidR="00D92FD7">
          <w:rPr>
            <w:szCs w:val="22"/>
          </w:rPr>
          <w:t xml:space="preserve">al </w:t>
        </w:r>
      </w:ins>
      <w:r>
        <w:rPr>
          <w:szCs w:val="22"/>
        </w:rPr>
        <w:t xml:space="preserve">pieces. </w:t>
      </w:r>
      <w:r w:rsidR="002B315A">
        <w:rPr>
          <w:szCs w:val="22"/>
        </w:rPr>
        <w:t>(Note that i</w:t>
      </w:r>
      <w:r w:rsidR="008F0C71">
        <w:rPr>
          <w:szCs w:val="22"/>
        </w:rPr>
        <w:t>n CE-12 software, t</w:t>
      </w:r>
      <w:r>
        <w:rPr>
          <w:szCs w:val="22"/>
        </w:rPr>
        <w:t xml:space="preserve">he </w:t>
      </w:r>
      <w:r w:rsidR="008F0C71">
        <w:rPr>
          <w:szCs w:val="22"/>
        </w:rPr>
        <w:t xml:space="preserve">PWL model is used to precompute the </w:t>
      </w:r>
      <w:r>
        <w:rPr>
          <w:szCs w:val="22"/>
        </w:rPr>
        <w:t>1024-entry</w:t>
      </w:r>
      <w:r w:rsidR="008F0C71">
        <w:rPr>
          <w:szCs w:val="22"/>
        </w:rPr>
        <w:t xml:space="preserve"> </w:t>
      </w:r>
      <w:proofErr w:type="spellStart"/>
      <w:r w:rsidR="008F0C71">
        <w:rPr>
          <w:szCs w:val="22"/>
        </w:rPr>
        <w:t>FwdLUT</w:t>
      </w:r>
      <w:proofErr w:type="spellEnd"/>
      <w:r w:rsidR="008F0C71">
        <w:rPr>
          <w:szCs w:val="22"/>
        </w:rPr>
        <w:t xml:space="preserve"> and </w:t>
      </w:r>
      <w:proofErr w:type="spellStart"/>
      <w:r w:rsidR="008F0C71">
        <w:rPr>
          <w:szCs w:val="22"/>
        </w:rPr>
        <w:t>InvLUT</w:t>
      </w:r>
      <w:proofErr w:type="spellEnd"/>
      <w:r>
        <w:rPr>
          <w:szCs w:val="22"/>
        </w:rPr>
        <w:t xml:space="preserve"> mapping tables</w:t>
      </w:r>
      <w:r w:rsidR="002B315A">
        <w:rPr>
          <w:szCs w:val="22"/>
        </w:rPr>
        <w:t>; but the</w:t>
      </w:r>
      <w:r w:rsidR="008F0C71">
        <w:rPr>
          <w:szCs w:val="22"/>
        </w:rPr>
        <w:t xml:space="preserve"> PWL model </w:t>
      </w:r>
      <w:r w:rsidR="002B315A">
        <w:rPr>
          <w:szCs w:val="22"/>
        </w:rPr>
        <w:t xml:space="preserve">also </w:t>
      </w:r>
      <w:r w:rsidR="008F0C71">
        <w:rPr>
          <w:szCs w:val="22"/>
        </w:rPr>
        <w:t>allows implement</w:t>
      </w:r>
      <w:r w:rsidR="002B315A">
        <w:rPr>
          <w:szCs w:val="22"/>
        </w:rPr>
        <w:t>ations</w:t>
      </w:r>
      <w:r w:rsidR="008F0C71">
        <w:rPr>
          <w:szCs w:val="22"/>
        </w:rPr>
        <w:t xml:space="preserve"> to </w:t>
      </w:r>
      <w:r w:rsidR="002B315A">
        <w:rPr>
          <w:szCs w:val="22"/>
        </w:rPr>
        <w:t>calculate identical mapping values on-the-fly without pre-computing the LUTs)</w:t>
      </w:r>
      <w:r w:rsidR="002B706E">
        <w:rPr>
          <w:szCs w:val="22"/>
        </w:rPr>
        <w:t>.</w:t>
      </w:r>
      <w:r w:rsidR="008F0C71">
        <w:rPr>
          <w:szCs w:val="22"/>
        </w:rPr>
        <w:t xml:space="preserve"> </w:t>
      </w:r>
    </w:p>
    <w:p w14:paraId="74593F7A" w14:textId="77777777" w:rsidR="004F4763" w:rsidRDefault="004F4763" w:rsidP="004F4763">
      <w:pPr>
        <w:rPr>
          <w:szCs w:val="22"/>
        </w:rPr>
      </w:pPr>
      <w:bookmarkStart w:id="146" w:name="OLE_LINK108"/>
      <w:bookmarkStart w:id="147" w:name="OLE_LINK109"/>
      <w:bookmarkStart w:id="148" w:name="OLE_LINK110"/>
      <w:r>
        <w:rPr>
          <w:szCs w:val="22"/>
        </w:rPr>
        <w:t>Conceptually, PWL is implemented in the following way:</w:t>
      </w:r>
    </w:p>
    <w:p w14:paraId="21F275E2" w14:textId="0787FCD6" w:rsidR="004F4763" w:rsidRPr="004F4763" w:rsidRDefault="004F4763" w:rsidP="004F4763">
      <w:pPr>
        <w:rPr>
          <w:szCs w:val="22"/>
        </w:rPr>
      </w:pPr>
      <w:r>
        <w:t xml:space="preserve">Let x1, x2 be two input pivot points, and y1, y2 be their corresponding output pivot points for one </w:t>
      </w:r>
      <w:r w:rsidR="003723F6">
        <w:t>piece</w:t>
      </w:r>
      <w:r>
        <w:t>. The output value y for any input value x between x1 and x2 can be interpolated by the following equation:</w:t>
      </w:r>
    </w:p>
    <w:p w14:paraId="5BE474CD" w14:textId="67185D2E" w:rsidR="004F4763" w:rsidRDefault="004F4763" w:rsidP="004F4763">
      <w:pPr>
        <w:ind w:firstLine="720"/>
      </w:pPr>
      <w:r>
        <w:t>y = ((y2-y1)/(x2-x1)) * (x-x1) + y1</w:t>
      </w:r>
    </w:p>
    <w:p w14:paraId="2EBF3188" w14:textId="5117BC75" w:rsidR="004F4763" w:rsidRDefault="004F4763" w:rsidP="008F0C71">
      <w:pPr>
        <w:rPr>
          <w:szCs w:val="22"/>
        </w:rPr>
      </w:pPr>
      <w:r>
        <w:rPr>
          <w:szCs w:val="22"/>
        </w:rPr>
        <w:t>In fixed point implementation, the equation can be rewritten as</w:t>
      </w:r>
    </w:p>
    <w:p w14:paraId="16A5BD08" w14:textId="3922D13F" w:rsidR="004F4763" w:rsidRPr="004F4763" w:rsidRDefault="003D715D" w:rsidP="004F4763">
      <w:pPr>
        <w:ind w:left="360"/>
        <w:rPr>
          <w:szCs w:val="22"/>
        </w:rPr>
      </w:pPr>
      <w:r>
        <w:tab/>
      </w:r>
      <w:r w:rsidR="004F4763" w:rsidRPr="004F4763">
        <w:t>y = ((m * x + 2</w:t>
      </w:r>
      <w:r w:rsidR="004F4763" w:rsidRPr="004F4763">
        <w:rPr>
          <w:vertAlign w:val="superscript"/>
        </w:rPr>
        <w:t>FP_PREC-1</w:t>
      </w:r>
      <w:r w:rsidR="004F4763" w:rsidRPr="004F4763">
        <w:t>) &gt;&gt; FP_PREC) + c</w:t>
      </w:r>
    </w:p>
    <w:p w14:paraId="55416263" w14:textId="32BECD36" w:rsidR="004F4763" w:rsidRDefault="004F4763" w:rsidP="008F0C71">
      <w:pPr>
        <w:rPr>
          <w:szCs w:val="22"/>
        </w:rPr>
      </w:pPr>
      <w:r>
        <w:rPr>
          <w:szCs w:val="22"/>
        </w:rPr>
        <w:t>where m is scalar</w:t>
      </w:r>
      <w:r w:rsidR="00B442B6">
        <w:rPr>
          <w:szCs w:val="22"/>
        </w:rPr>
        <w:t>,</w:t>
      </w:r>
      <w:r>
        <w:rPr>
          <w:szCs w:val="22"/>
        </w:rPr>
        <w:t xml:space="preserve"> c is </w:t>
      </w:r>
      <w:r w:rsidR="00B442B6">
        <w:rPr>
          <w:szCs w:val="22"/>
        </w:rPr>
        <w:t xml:space="preserve">an </w:t>
      </w:r>
      <w:r>
        <w:rPr>
          <w:szCs w:val="22"/>
        </w:rPr>
        <w:t>offset,</w:t>
      </w:r>
      <w:r w:rsidR="00B442B6">
        <w:rPr>
          <w:szCs w:val="22"/>
        </w:rPr>
        <w:t xml:space="preserve"> and</w:t>
      </w:r>
      <w:r>
        <w:rPr>
          <w:szCs w:val="22"/>
        </w:rPr>
        <w:t xml:space="preserve"> FP_PREC is a constant value to specify the precision. </w:t>
      </w:r>
    </w:p>
    <w:p w14:paraId="08371E0D" w14:textId="15895ED7" w:rsidR="008670CD" w:rsidRDefault="008670CD" w:rsidP="008F0C71">
      <w:pPr>
        <w:rPr>
          <w:ins w:id="149" w:author="McCarthy, Sean" w:date="2019-01-13T10:32:00Z"/>
          <w:szCs w:val="22"/>
        </w:rPr>
      </w:pPr>
      <w:r>
        <w:rPr>
          <w:szCs w:val="22"/>
        </w:rPr>
        <w:lastRenderedPageBreak/>
        <w:t xml:space="preserve">The syntax (Annex A) </w:t>
      </w:r>
      <w:r w:rsidR="004336D3">
        <w:rPr>
          <w:szCs w:val="22"/>
        </w:rPr>
        <w:t>specifies</w:t>
      </w:r>
      <w:r>
        <w:rPr>
          <w:szCs w:val="22"/>
        </w:rPr>
        <w:t xml:space="preserve"> the number of codewords in each </w:t>
      </w:r>
      <w:r w:rsidR="003723F6">
        <w:rPr>
          <w:szCs w:val="22"/>
        </w:rPr>
        <w:t>piece</w:t>
      </w:r>
      <w:r>
        <w:rPr>
          <w:szCs w:val="22"/>
        </w:rPr>
        <w:t xml:space="preserve"> explicitly, therefore, the decoder can compute the pivot points directly.</w:t>
      </w:r>
    </w:p>
    <w:p w14:paraId="52082463" w14:textId="77777777" w:rsidR="00115926" w:rsidRPr="00360DAC" w:rsidRDefault="00115926" w:rsidP="008F0C71">
      <w:pPr>
        <w:rPr>
          <w:szCs w:val="22"/>
        </w:rPr>
      </w:pPr>
    </w:p>
    <w:bookmarkEnd w:id="146"/>
    <w:bookmarkEnd w:id="147"/>
    <w:bookmarkEnd w:id="148"/>
    <w:p w14:paraId="218BF195" w14:textId="0DF29DE6" w:rsidR="009F35D8" w:rsidRDefault="009F35D8" w:rsidP="00480399">
      <w:pPr>
        <w:jc w:val="center"/>
        <w:rPr>
          <w:lang w:val="en-CA"/>
        </w:rPr>
      </w:pPr>
      <w:r>
        <w:rPr>
          <w:noProof/>
        </w:rPr>
        <w:drawing>
          <wp:inline distT="0" distB="0" distL="0" distR="0" wp14:anchorId="250D3DEF" wp14:editId="07043914">
            <wp:extent cx="5943600" cy="1008375"/>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008375"/>
                    </a:xfrm>
                    <a:prstGeom prst="rect">
                      <a:avLst/>
                    </a:prstGeom>
                    <a:noFill/>
                  </pic:spPr>
                </pic:pic>
              </a:graphicData>
            </a:graphic>
          </wp:inline>
        </w:drawing>
      </w:r>
    </w:p>
    <w:p w14:paraId="4C72048F" w14:textId="5CD36F7A" w:rsidR="009F66C7" w:rsidRDefault="009F66C7" w:rsidP="009F66C7">
      <w:pPr>
        <w:jc w:val="center"/>
        <w:rPr>
          <w:iCs/>
          <w:sz w:val="20"/>
          <w:lang w:val="en-CA"/>
        </w:rPr>
      </w:pPr>
      <w:bookmarkStart w:id="150" w:name="_Ref508286165"/>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1</w:t>
      </w:r>
      <w:r w:rsidRPr="006B193E">
        <w:rPr>
          <w:sz w:val="20"/>
          <w:lang w:val="en-CA"/>
        </w:rPr>
        <w:fldChar w:fldCharType="end"/>
      </w:r>
      <w:bookmarkEnd w:id="150"/>
      <w:r w:rsidRPr="006B193E">
        <w:rPr>
          <w:iCs/>
          <w:sz w:val="20"/>
          <w:lang w:val="en-CA"/>
        </w:rPr>
        <w:t xml:space="preserve">. Intra slice reconstruction with in-loop </w:t>
      </w:r>
      <w:proofErr w:type="spellStart"/>
      <w:r w:rsidRPr="006B193E">
        <w:rPr>
          <w:iCs/>
          <w:sz w:val="20"/>
          <w:lang w:val="en-CA"/>
        </w:rPr>
        <w:t>luma</w:t>
      </w:r>
      <w:proofErr w:type="spellEnd"/>
      <w:r w:rsidRPr="006B193E">
        <w:rPr>
          <w:iCs/>
          <w:sz w:val="20"/>
          <w:lang w:val="en-CA"/>
        </w:rPr>
        <w:t xml:space="preserve"> reshaper</w:t>
      </w:r>
      <w:r w:rsidR="0003080F" w:rsidRPr="006B193E">
        <w:rPr>
          <w:iCs/>
          <w:sz w:val="20"/>
          <w:lang w:val="en-CA"/>
        </w:rPr>
        <w:t xml:space="preserve"> in CE12-1</w:t>
      </w:r>
      <w:r w:rsidR="008F0C71">
        <w:rPr>
          <w:iCs/>
          <w:sz w:val="20"/>
          <w:lang w:val="en-CA"/>
        </w:rPr>
        <w:t xml:space="preserve"> (light-green shaded blocks indicate signal in reshaped domain: </w:t>
      </w:r>
      <w:proofErr w:type="spellStart"/>
      <w:r w:rsidR="008F0C71">
        <w:rPr>
          <w:iCs/>
          <w:sz w:val="20"/>
          <w:lang w:val="en-CA"/>
        </w:rPr>
        <w:t>luma</w:t>
      </w:r>
      <w:proofErr w:type="spellEnd"/>
      <w:r w:rsidR="008F0C71">
        <w:rPr>
          <w:iCs/>
          <w:sz w:val="20"/>
          <w:lang w:val="en-CA"/>
        </w:rPr>
        <w:t xml:space="preserve"> residue</w:t>
      </w:r>
      <w:r w:rsidR="00B442B6">
        <w:rPr>
          <w:iCs/>
          <w:sz w:val="20"/>
          <w:lang w:val="en-CA"/>
        </w:rPr>
        <w:t>;</w:t>
      </w:r>
      <w:r w:rsidR="008F0C71">
        <w:rPr>
          <w:iCs/>
          <w:sz w:val="20"/>
          <w:lang w:val="en-CA"/>
        </w:rPr>
        <w:t xml:space="preserve"> intra </w:t>
      </w:r>
      <w:proofErr w:type="spellStart"/>
      <w:r w:rsidR="008F0C71">
        <w:rPr>
          <w:iCs/>
          <w:sz w:val="20"/>
          <w:lang w:val="en-CA"/>
        </w:rPr>
        <w:t>luma</w:t>
      </w:r>
      <w:proofErr w:type="spellEnd"/>
      <w:r w:rsidR="008F0C71">
        <w:rPr>
          <w:iCs/>
          <w:sz w:val="20"/>
          <w:lang w:val="en-CA"/>
        </w:rPr>
        <w:t xml:space="preserve"> predicted</w:t>
      </w:r>
      <w:r w:rsidR="00B442B6">
        <w:rPr>
          <w:iCs/>
          <w:sz w:val="20"/>
          <w:lang w:val="en-CA"/>
        </w:rPr>
        <w:t>;</w:t>
      </w:r>
      <w:r w:rsidR="008F0C71">
        <w:rPr>
          <w:iCs/>
          <w:sz w:val="20"/>
          <w:lang w:val="en-CA"/>
        </w:rPr>
        <w:t xml:space="preserve"> and intra </w:t>
      </w:r>
      <w:proofErr w:type="spellStart"/>
      <w:r w:rsidR="008F0C71">
        <w:rPr>
          <w:iCs/>
          <w:sz w:val="20"/>
          <w:lang w:val="en-CA"/>
        </w:rPr>
        <w:t>luma</w:t>
      </w:r>
      <w:proofErr w:type="spellEnd"/>
      <w:r w:rsidR="008F0C71">
        <w:rPr>
          <w:iCs/>
          <w:sz w:val="20"/>
          <w:lang w:val="en-CA"/>
        </w:rPr>
        <w:t xml:space="preserve"> reconstructed)</w:t>
      </w:r>
    </w:p>
    <w:p w14:paraId="501F1AA3" w14:textId="77777777" w:rsidR="009F35D8" w:rsidRPr="006B193E" w:rsidRDefault="009F35D8" w:rsidP="009F66C7">
      <w:pPr>
        <w:jc w:val="center"/>
        <w:rPr>
          <w:iCs/>
          <w:sz w:val="20"/>
          <w:lang w:val="en-CA"/>
        </w:rPr>
      </w:pPr>
    </w:p>
    <w:p w14:paraId="00861786" w14:textId="16D95EA6" w:rsidR="009F35D8" w:rsidRPr="00D96882" w:rsidRDefault="009F35D8" w:rsidP="009F66C7">
      <w:pPr>
        <w:jc w:val="center"/>
        <w:rPr>
          <w:iCs/>
          <w:lang w:val="en-CA"/>
        </w:rPr>
      </w:pPr>
      <w:r>
        <w:rPr>
          <w:iCs/>
          <w:noProof/>
        </w:rPr>
        <w:drawing>
          <wp:inline distT="0" distB="0" distL="0" distR="0" wp14:anchorId="62B560CF" wp14:editId="5D411F00">
            <wp:extent cx="5943600" cy="146665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66655"/>
                    </a:xfrm>
                    <a:prstGeom prst="rect">
                      <a:avLst/>
                    </a:prstGeom>
                    <a:noFill/>
                  </pic:spPr>
                </pic:pic>
              </a:graphicData>
            </a:graphic>
          </wp:inline>
        </w:drawing>
      </w:r>
    </w:p>
    <w:p w14:paraId="3267F699" w14:textId="36687383" w:rsidR="009F66C7" w:rsidRPr="006B193E" w:rsidRDefault="009F66C7" w:rsidP="009F66C7">
      <w:pPr>
        <w:jc w:val="center"/>
        <w:rPr>
          <w:iCs/>
          <w:sz w:val="20"/>
          <w:lang w:val="en-CA"/>
        </w:rPr>
      </w:pPr>
      <w:bookmarkStart w:id="151" w:name="_Ref508288155"/>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2</w:t>
      </w:r>
      <w:r w:rsidRPr="006B193E">
        <w:rPr>
          <w:sz w:val="20"/>
          <w:lang w:val="en-CA"/>
        </w:rPr>
        <w:fldChar w:fldCharType="end"/>
      </w:r>
      <w:bookmarkEnd w:id="151"/>
      <w:r w:rsidRPr="006B193E">
        <w:rPr>
          <w:iCs/>
          <w:sz w:val="20"/>
          <w:lang w:val="en-CA"/>
        </w:rPr>
        <w:t xml:space="preserve">. Inter slice reconstruction with in-loop </w:t>
      </w:r>
      <w:proofErr w:type="spellStart"/>
      <w:r w:rsidRPr="006B193E">
        <w:rPr>
          <w:iCs/>
          <w:sz w:val="20"/>
          <w:lang w:val="en-CA"/>
        </w:rPr>
        <w:t>luma</w:t>
      </w:r>
      <w:proofErr w:type="spellEnd"/>
      <w:r w:rsidRPr="006B193E">
        <w:rPr>
          <w:iCs/>
          <w:sz w:val="20"/>
          <w:lang w:val="en-CA"/>
        </w:rPr>
        <w:t xml:space="preserve"> reshaper</w:t>
      </w:r>
      <w:r w:rsidR="0003080F" w:rsidRPr="006B193E">
        <w:rPr>
          <w:iCs/>
          <w:sz w:val="20"/>
          <w:lang w:val="en-CA"/>
        </w:rPr>
        <w:t xml:space="preserve"> in CE12-1</w:t>
      </w:r>
      <w:r w:rsidR="008F0C71">
        <w:rPr>
          <w:iCs/>
          <w:sz w:val="20"/>
          <w:lang w:val="en-CA"/>
        </w:rPr>
        <w:t xml:space="preserve">(light-green shaded blocks indicate signal in reshaped domain: </w:t>
      </w:r>
      <w:proofErr w:type="spellStart"/>
      <w:r w:rsidR="008F0C71">
        <w:rPr>
          <w:iCs/>
          <w:sz w:val="20"/>
          <w:lang w:val="en-CA"/>
        </w:rPr>
        <w:t>luma</w:t>
      </w:r>
      <w:proofErr w:type="spellEnd"/>
      <w:r w:rsidR="008F0C71">
        <w:rPr>
          <w:iCs/>
          <w:sz w:val="20"/>
          <w:lang w:val="en-CA"/>
        </w:rPr>
        <w:t xml:space="preserve"> residue and intra </w:t>
      </w:r>
      <w:proofErr w:type="spellStart"/>
      <w:r w:rsidR="008F0C71">
        <w:rPr>
          <w:iCs/>
          <w:sz w:val="20"/>
          <w:lang w:val="en-CA"/>
        </w:rPr>
        <w:t>luma</w:t>
      </w:r>
      <w:proofErr w:type="spellEnd"/>
      <w:r w:rsidR="008F0C71">
        <w:rPr>
          <w:iCs/>
          <w:sz w:val="20"/>
          <w:lang w:val="en-CA"/>
        </w:rPr>
        <w:t xml:space="preserve"> reconstructed)</w:t>
      </w:r>
    </w:p>
    <w:p w14:paraId="73E6CDFC" w14:textId="273C9BE0" w:rsidR="0003080F" w:rsidRDefault="00820870" w:rsidP="0003080F">
      <w:pPr>
        <w:pStyle w:val="Heading2"/>
        <w:rPr>
          <w:lang w:val="en-CA"/>
        </w:rPr>
      </w:pPr>
      <w:r>
        <w:rPr>
          <w:lang w:val="en-CA"/>
        </w:rPr>
        <w:t>I</w:t>
      </w:r>
      <w:r w:rsidR="0003080F">
        <w:rPr>
          <w:lang w:val="en-CA"/>
        </w:rPr>
        <w:t xml:space="preserve">n-loop </w:t>
      </w:r>
      <w:proofErr w:type="spellStart"/>
      <w:r w:rsidR="0003080F">
        <w:rPr>
          <w:lang w:val="en-CA"/>
        </w:rPr>
        <w:t>luma</w:t>
      </w:r>
      <w:proofErr w:type="spellEnd"/>
      <w:r w:rsidR="0003080F">
        <w:rPr>
          <w:lang w:val="en-CA"/>
        </w:rPr>
        <w:t xml:space="preserve"> reshaping </w:t>
      </w:r>
      <w:r w:rsidR="00607116">
        <w:rPr>
          <w:lang w:val="en-CA"/>
        </w:rPr>
        <w:t xml:space="preserve">architecture </w:t>
      </w:r>
      <w:r w:rsidR="0003080F">
        <w:rPr>
          <w:lang w:val="en-CA"/>
        </w:rPr>
        <w:t>in CE12-2</w:t>
      </w:r>
    </w:p>
    <w:p w14:paraId="48A17274" w14:textId="52CE1288" w:rsidR="00D118F1" w:rsidRDefault="0003080F" w:rsidP="0003080F">
      <w:pPr>
        <w:rPr>
          <w:iCs/>
          <w:lang w:val="en-CA"/>
        </w:rPr>
      </w:pPr>
      <w:r>
        <w:rPr>
          <w:iCs/>
          <w:lang w:val="en-CA"/>
        </w:rPr>
        <w:t xml:space="preserve">It was pointed out in </w:t>
      </w:r>
      <w:r w:rsidR="00DF2DCC">
        <w:rPr>
          <w:iCs/>
          <w:lang w:val="en-CA"/>
        </w:rPr>
        <w:t xml:space="preserve">the </w:t>
      </w:r>
      <w:r w:rsidR="00FB75A7">
        <w:rPr>
          <w:iCs/>
          <w:lang w:val="en-CA"/>
        </w:rPr>
        <w:t>JVET-</w:t>
      </w:r>
      <w:r>
        <w:rPr>
          <w:iCs/>
          <w:lang w:val="en-CA"/>
        </w:rPr>
        <w:t xml:space="preserve">Lth meeting that the </w:t>
      </w:r>
      <w:r w:rsidR="00DF2DCC">
        <w:rPr>
          <w:iCs/>
          <w:lang w:val="en-CA"/>
        </w:rPr>
        <w:t xml:space="preserve">CE12-1 </w:t>
      </w:r>
      <w:r w:rsidR="00B03BEC">
        <w:rPr>
          <w:iCs/>
          <w:lang w:val="en-CA"/>
        </w:rPr>
        <w:t xml:space="preserve">reshaping </w:t>
      </w:r>
      <w:r w:rsidR="00DF2DCC">
        <w:rPr>
          <w:iCs/>
          <w:lang w:val="en-CA"/>
        </w:rPr>
        <w:t xml:space="preserve">architecture can introduce </w:t>
      </w:r>
      <w:r w:rsidR="00B03BEC">
        <w:rPr>
          <w:iCs/>
          <w:lang w:val="en-CA"/>
        </w:rPr>
        <w:t>extra</w:t>
      </w:r>
      <w:r w:rsidR="00E878A6">
        <w:rPr>
          <w:iCs/>
          <w:lang w:val="en-CA"/>
        </w:rPr>
        <w:t xml:space="preserve"> latency in hardware decoding pipeline for</w:t>
      </w:r>
      <w:r w:rsidR="00014979">
        <w:rPr>
          <w:iCs/>
          <w:lang w:val="en-CA"/>
        </w:rPr>
        <w:t xml:space="preserve"> block-wise</w:t>
      </w:r>
      <w:r w:rsidR="00DF2DCC">
        <w:rPr>
          <w:iCs/>
          <w:lang w:val="en-CA"/>
        </w:rPr>
        <w:t xml:space="preserve"> </w:t>
      </w:r>
      <w:r w:rsidR="00B03BEC">
        <w:rPr>
          <w:iCs/>
          <w:lang w:val="en-CA"/>
        </w:rPr>
        <w:t xml:space="preserve">intra prediction </w:t>
      </w:r>
      <w:r w:rsidR="00E878A6">
        <w:rPr>
          <w:iCs/>
          <w:lang w:val="en-CA"/>
        </w:rPr>
        <w:t>in</w:t>
      </w:r>
      <w:r w:rsidR="00B03BEC">
        <w:rPr>
          <w:iCs/>
          <w:lang w:val="en-CA"/>
        </w:rPr>
        <w:t xml:space="preserve"> inter slice reconstruction. That is,</w:t>
      </w:r>
      <w:r w:rsidR="00784425">
        <w:rPr>
          <w:iCs/>
          <w:lang w:val="en-CA"/>
        </w:rPr>
        <w:t xml:space="preserve"> f</w:t>
      </w:r>
      <w:r w:rsidR="006B193E">
        <w:t>or intra TUs in inter slices, intra prediction cannot start until the</w:t>
      </w:r>
      <w:r w:rsidR="00784425">
        <w:t xml:space="preserve"> </w:t>
      </w:r>
      <w:proofErr w:type="spellStart"/>
      <w:r w:rsidR="00784425" w:rsidRPr="00AB53DB">
        <w:rPr>
          <w:i/>
          <w:szCs w:val="22"/>
        </w:rPr>
        <w:t>InvLUT</w:t>
      </w:r>
      <w:proofErr w:type="spellEnd"/>
      <w:r w:rsidR="006B193E">
        <w:t xml:space="preserve"> of the previous TU is completed. This </w:t>
      </w:r>
      <w:r w:rsidR="00C6100B">
        <w:t xml:space="preserve">would </w:t>
      </w:r>
      <w:r w:rsidR="006B193E">
        <w:t xml:space="preserve">increase latency in </w:t>
      </w:r>
      <w:r w:rsidR="00784425">
        <w:t xml:space="preserve">decoding </w:t>
      </w:r>
      <w:r w:rsidR="006B193E">
        <w:t>pipeline</w:t>
      </w:r>
      <w:r w:rsidR="00784425">
        <w:t xml:space="preserve"> </w:t>
      </w:r>
      <w:r w:rsidR="00784425">
        <w:rPr>
          <w:iCs/>
          <w:lang w:val="en-CA"/>
        </w:rPr>
        <w:t xml:space="preserve">and </w:t>
      </w:r>
      <w:r w:rsidR="00C6100B">
        <w:rPr>
          <w:iCs/>
          <w:lang w:val="en-CA"/>
        </w:rPr>
        <w:t xml:space="preserve">would be </w:t>
      </w:r>
      <w:r w:rsidR="00784425">
        <w:rPr>
          <w:iCs/>
          <w:lang w:val="en-CA"/>
        </w:rPr>
        <w:t>in the</w:t>
      </w:r>
      <w:r w:rsidR="00B03BEC" w:rsidRPr="00B03BEC">
        <w:rPr>
          <w:iCs/>
          <w:lang w:val="en-CA"/>
        </w:rPr>
        <w:t xml:space="preserve"> critical path of decode loop.</w:t>
      </w:r>
      <w:r w:rsidR="00B03BEC">
        <w:rPr>
          <w:iCs/>
          <w:lang w:val="en-CA"/>
        </w:rPr>
        <w:t xml:space="preserve"> </w:t>
      </w:r>
      <w:r w:rsidR="00A94E8E">
        <w:rPr>
          <w:iCs/>
          <w:lang w:val="en-CA"/>
        </w:rPr>
        <w:t xml:space="preserve">In CE12-2, an alternative arrangement of the inverse reshape module </w:t>
      </w:r>
      <w:r w:rsidR="005F1992">
        <w:rPr>
          <w:iCs/>
          <w:lang w:val="en-CA"/>
        </w:rPr>
        <w:t xml:space="preserve">for inter slice reconstruction </w:t>
      </w:r>
      <w:r w:rsidR="00A94E8E">
        <w:rPr>
          <w:iCs/>
          <w:lang w:val="en-CA"/>
        </w:rPr>
        <w:t xml:space="preserve">is tested to eliminate such latency. </w:t>
      </w:r>
      <w:r w:rsidR="00492CE6">
        <w:rPr>
          <w:iCs/>
          <w:lang w:val="en-CA"/>
        </w:rPr>
        <w:t xml:space="preserve">The alternative arrangement is shown in </w:t>
      </w:r>
      <w:r w:rsidR="00492CE6">
        <w:rPr>
          <w:iCs/>
          <w:lang w:val="en-CA"/>
        </w:rPr>
        <w:fldChar w:fldCharType="begin"/>
      </w:r>
      <w:r w:rsidR="00492CE6">
        <w:rPr>
          <w:iCs/>
          <w:lang w:val="en-CA"/>
        </w:rPr>
        <w:instrText xml:space="preserve"> REF _Ref532316248 \h </w:instrText>
      </w:r>
      <w:r w:rsidR="00492CE6">
        <w:rPr>
          <w:iCs/>
          <w:lang w:val="en-CA"/>
        </w:rPr>
      </w:r>
      <w:r w:rsidR="00492CE6">
        <w:rPr>
          <w:iCs/>
          <w:lang w:val="en-CA"/>
        </w:rPr>
        <w:fldChar w:fldCharType="separate"/>
      </w:r>
      <w:r w:rsidR="00492CE6" w:rsidRPr="0058702C">
        <w:rPr>
          <w:iCs/>
          <w:lang w:val="en-CA"/>
        </w:rPr>
        <w:t xml:space="preserve">Figure </w:t>
      </w:r>
      <w:r w:rsidR="00492CE6">
        <w:rPr>
          <w:iCs/>
          <w:noProof/>
          <w:lang w:val="en-CA"/>
        </w:rPr>
        <w:t>3</w:t>
      </w:r>
      <w:r w:rsidR="00492CE6">
        <w:rPr>
          <w:iCs/>
          <w:lang w:val="en-CA"/>
        </w:rPr>
        <w:fldChar w:fldCharType="end"/>
      </w:r>
      <w:r w:rsidR="00492CE6">
        <w:rPr>
          <w:iCs/>
          <w:lang w:val="en-CA"/>
        </w:rPr>
        <w:t>.</w:t>
      </w:r>
      <w:r w:rsidR="006B193E">
        <w:rPr>
          <w:iCs/>
          <w:lang w:val="en-CA"/>
        </w:rPr>
        <w:t xml:space="preserve"> The inverse reshape module is moved out of the critical intra prediction loop</w:t>
      </w:r>
      <w:r w:rsidR="00D85DCC">
        <w:rPr>
          <w:iCs/>
          <w:lang w:val="en-CA"/>
        </w:rPr>
        <w:t xml:space="preserve"> </w:t>
      </w:r>
      <w:r w:rsidR="006B193E">
        <w:rPr>
          <w:iCs/>
          <w:lang w:val="en-CA"/>
        </w:rPr>
        <w:t>in inter slice decoding.</w:t>
      </w:r>
      <w:r w:rsidR="00784425">
        <w:rPr>
          <w:iCs/>
          <w:lang w:val="en-CA"/>
        </w:rPr>
        <w:t xml:space="preserve"> I</w:t>
      </w:r>
      <w:r w:rsidR="006B193E">
        <w:rPr>
          <w:iCs/>
          <w:lang w:val="en-CA"/>
        </w:rPr>
        <w:t xml:space="preserve">ntra prediction is always performed in reshaped domain regardless of slice type. </w:t>
      </w:r>
      <w:r w:rsidR="00784425">
        <w:rPr>
          <w:iCs/>
          <w:lang w:val="en-CA"/>
        </w:rPr>
        <w:t>With such arrangement, intra prediction can start immediately after previous TU reconstruction is done. Such arrangement can also prov</w:t>
      </w:r>
      <w:r w:rsidR="005A57C3">
        <w:rPr>
          <w:iCs/>
          <w:lang w:val="en-CA"/>
        </w:rPr>
        <w:t>ide a unified process for intra</w:t>
      </w:r>
      <w:r w:rsidR="00784425">
        <w:rPr>
          <w:iCs/>
          <w:lang w:val="en-CA"/>
        </w:rPr>
        <w:t xml:space="preserve"> mode instead of </w:t>
      </w:r>
      <w:r w:rsidR="008F0FB5">
        <w:rPr>
          <w:iCs/>
          <w:lang w:val="en-CA"/>
        </w:rPr>
        <w:t xml:space="preserve">being </w:t>
      </w:r>
      <w:r w:rsidR="00784425">
        <w:rPr>
          <w:iCs/>
          <w:lang w:val="en-CA"/>
        </w:rPr>
        <w:t xml:space="preserve">slice dependent. </w:t>
      </w:r>
      <w:r w:rsidR="00784425" w:rsidRPr="00784425">
        <w:rPr>
          <w:iCs/>
          <w:szCs w:val="22"/>
          <w:lang w:val="en-CA"/>
        </w:rPr>
        <w:fldChar w:fldCharType="begin"/>
      </w:r>
      <w:r w:rsidR="00784425" w:rsidRPr="00784425">
        <w:rPr>
          <w:iCs/>
          <w:szCs w:val="22"/>
          <w:lang w:val="en-CA"/>
        </w:rPr>
        <w:instrText xml:space="preserve"> REF _Ref532317429 \h </w:instrText>
      </w:r>
      <w:r w:rsidR="00784425">
        <w:rPr>
          <w:iCs/>
          <w:szCs w:val="22"/>
          <w:lang w:val="en-CA"/>
        </w:rPr>
        <w:instrText xml:space="preserve"> \* MERGEFORMAT </w:instrText>
      </w:r>
      <w:r w:rsidR="00784425" w:rsidRPr="00784425">
        <w:rPr>
          <w:iCs/>
          <w:szCs w:val="22"/>
          <w:lang w:val="en-CA"/>
        </w:rPr>
      </w:r>
      <w:r w:rsidR="00784425" w:rsidRPr="00784425">
        <w:rPr>
          <w:iCs/>
          <w:szCs w:val="22"/>
          <w:lang w:val="en-CA"/>
        </w:rPr>
        <w:fldChar w:fldCharType="separate"/>
      </w:r>
      <w:r w:rsidR="00784425" w:rsidRPr="00784425">
        <w:rPr>
          <w:iCs/>
          <w:szCs w:val="22"/>
          <w:lang w:val="en-CA"/>
        </w:rPr>
        <w:t xml:space="preserve">Figure </w:t>
      </w:r>
      <w:r w:rsidR="00784425" w:rsidRPr="00784425">
        <w:rPr>
          <w:iCs/>
          <w:noProof/>
          <w:szCs w:val="22"/>
          <w:lang w:val="en-CA"/>
        </w:rPr>
        <w:t>4</w:t>
      </w:r>
      <w:r w:rsidR="00784425" w:rsidRPr="00784425">
        <w:rPr>
          <w:iCs/>
          <w:szCs w:val="22"/>
          <w:lang w:val="en-CA"/>
        </w:rPr>
        <w:fldChar w:fldCharType="end"/>
      </w:r>
      <w:r w:rsidR="00784425">
        <w:rPr>
          <w:iCs/>
          <w:szCs w:val="22"/>
          <w:lang w:val="en-CA"/>
        </w:rPr>
        <w:t xml:space="preserve"> shows the </w:t>
      </w:r>
      <w:r w:rsidR="00784425">
        <w:rPr>
          <w:iCs/>
          <w:lang w:val="en-CA"/>
        </w:rPr>
        <w:t xml:space="preserve">block diagram of the </w:t>
      </w:r>
      <w:r w:rsidR="005F1992">
        <w:rPr>
          <w:iCs/>
          <w:lang w:val="en-CA"/>
        </w:rPr>
        <w:t xml:space="preserve">CE12-2 </w:t>
      </w:r>
      <w:r w:rsidR="00784425">
        <w:rPr>
          <w:iCs/>
          <w:lang w:val="en-CA"/>
        </w:rPr>
        <w:t>decoding process based on mode.</w:t>
      </w:r>
    </w:p>
    <w:p w14:paraId="46AA10FA" w14:textId="4C3E05E7" w:rsidR="008562BF" w:rsidRDefault="008F0C71" w:rsidP="00A94E8E">
      <w:pPr>
        <w:jc w:val="center"/>
        <w:rPr>
          <w:iCs/>
          <w:lang w:val="en-CA"/>
        </w:rPr>
      </w:pPr>
      <w:r>
        <w:rPr>
          <w:iCs/>
          <w:noProof/>
        </w:rPr>
        <w:drawing>
          <wp:inline distT="0" distB="0" distL="0" distR="0" wp14:anchorId="26E610FD" wp14:editId="55252354">
            <wp:extent cx="5896726" cy="145508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5826" cy="1477075"/>
                    </a:xfrm>
                    <a:prstGeom prst="rect">
                      <a:avLst/>
                    </a:prstGeom>
                    <a:noFill/>
                  </pic:spPr>
                </pic:pic>
              </a:graphicData>
            </a:graphic>
          </wp:inline>
        </w:drawing>
      </w:r>
    </w:p>
    <w:p w14:paraId="4E7C2393" w14:textId="746230C9" w:rsidR="00492CE6" w:rsidRDefault="00492CE6" w:rsidP="00492CE6">
      <w:pPr>
        <w:jc w:val="center"/>
        <w:rPr>
          <w:iCs/>
          <w:sz w:val="20"/>
          <w:lang w:val="en-CA"/>
        </w:rPr>
      </w:pPr>
      <w:bookmarkStart w:id="152" w:name="_Ref532316248"/>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3</w:t>
      </w:r>
      <w:r w:rsidRPr="006B193E">
        <w:rPr>
          <w:sz w:val="20"/>
          <w:lang w:val="en-CA"/>
        </w:rPr>
        <w:fldChar w:fldCharType="end"/>
      </w:r>
      <w:bookmarkEnd w:id="152"/>
      <w:r w:rsidRPr="006B193E">
        <w:rPr>
          <w:iCs/>
          <w:sz w:val="20"/>
          <w:lang w:val="en-CA"/>
        </w:rPr>
        <w:t xml:space="preserve">. Inter slice reconstruction with in-loop </w:t>
      </w:r>
      <w:proofErr w:type="spellStart"/>
      <w:r w:rsidRPr="006B193E">
        <w:rPr>
          <w:iCs/>
          <w:sz w:val="20"/>
          <w:lang w:val="en-CA"/>
        </w:rPr>
        <w:t>luma</w:t>
      </w:r>
      <w:proofErr w:type="spellEnd"/>
      <w:r w:rsidRPr="006B193E">
        <w:rPr>
          <w:iCs/>
          <w:sz w:val="20"/>
          <w:lang w:val="en-CA"/>
        </w:rPr>
        <w:t xml:space="preserve"> reshaper in CE12-2</w:t>
      </w:r>
      <w:r w:rsidR="008F0C71">
        <w:rPr>
          <w:iCs/>
          <w:sz w:val="20"/>
          <w:lang w:val="en-CA"/>
        </w:rPr>
        <w:t xml:space="preserve"> (light-green shaded blocks indicate signal in reshaped domain: </w:t>
      </w:r>
      <w:proofErr w:type="spellStart"/>
      <w:r w:rsidR="008F0C71">
        <w:rPr>
          <w:iCs/>
          <w:sz w:val="20"/>
          <w:lang w:val="en-CA"/>
        </w:rPr>
        <w:t>luma</w:t>
      </w:r>
      <w:proofErr w:type="spellEnd"/>
      <w:r w:rsidR="008F0C71">
        <w:rPr>
          <w:iCs/>
          <w:sz w:val="20"/>
          <w:lang w:val="en-CA"/>
        </w:rPr>
        <w:t xml:space="preserve"> residue</w:t>
      </w:r>
      <w:r w:rsidR="00B442B6">
        <w:rPr>
          <w:iCs/>
          <w:sz w:val="20"/>
          <w:lang w:val="en-CA"/>
        </w:rPr>
        <w:t xml:space="preserve">; </w:t>
      </w:r>
      <w:r w:rsidR="008F0C71">
        <w:rPr>
          <w:iCs/>
          <w:sz w:val="20"/>
          <w:lang w:val="en-CA"/>
        </w:rPr>
        <w:t xml:space="preserve">intra </w:t>
      </w:r>
      <w:proofErr w:type="spellStart"/>
      <w:r w:rsidR="008F0C71">
        <w:rPr>
          <w:iCs/>
          <w:sz w:val="20"/>
          <w:lang w:val="en-CA"/>
        </w:rPr>
        <w:t>luma</w:t>
      </w:r>
      <w:proofErr w:type="spellEnd"/>
      <w:r w:rsidR="008F0C71">
        <w:rPr>
          <w:iCs/>
          <w:sz w:val="20"/>
          <w:lang w:val="en-CA"/>
        </w:rPr>
        <w:t xml:space="preserve"> predicted</w:t>
      </w:r>
      <w:r w:rsidR="00B442B6">
        <w:rPr>
          <w:iCs/>
          <w:sz w:val="20"/>
          <w:lang w:val="en-CA"/>
        </w:rPr>
        <w:t>;</w:t>
      </w:r>
      <w:r w:rsidR="008F0C71">
        <w:rPr>
          <w:iCs/>
          <w:sz w:val="20"/>
          <w:lang w:val="en-CA"/>
        </w:rPr>
        <w:t xml:space="preserve"> and intra </w:t>
      </w:r>
      <w:proofErr w:type="spellStart"/>
      <w:r w:rsidR="008F0C71">
        <w:rPr>
          <w:iCs/>
          <w:sz w:val="20"/>
          <w:lang w:val="en-CA"/>
        </w:rPr>
        <w:t>luma</w:t>
      </w:r>
      <w:proofErr w:type="spellEnd"/>
      <w:r w:rsidR="008F0C71">
        <w:rPr>
          <w:iCs/>
          <w:sz w:val="20"/>
          <w:lang w:val="en-CA"/>
        </w:rPr>
        <w:t xml:space="preserve"> reconstructed)</w:t>
      </w:r>
    </w:p>
    <w:p w14:paraId="75F67EE2" w14:textId="1BCF973A" w:rsidR="003D715D" w:rsidDel="00063AEA" w:rsidRDefault="003D715D" w:rsidP="00492CE6">
      <w:pPr>
        <w:jc w:val="center"/>
        <w:rPr>
          <w:del w:id="153" w:author="McCarthy, Sean" w:date="2019-01-13T10:23:00Z"/>
          <w:iCs/>
          <w:sz w:val="20"/>
          <w:lang w:val="en-CA"/>
        </w:rPr>
      </w:pPr>
    </w:p>
    <w:p w14:paraId="57410CDB" w14:textId="3B57D771" w:rsidR="00CC6F21" w:rsidRDefault="003D715D" w:rsidP="003D715D">
      <w:pPr>
        <w:rPr>
          <w:iCs/>
          <w:lang w:val="en-CA"/>
        </w:rPr>
      </w:pPr>
      <w:r>
        <w:rPr>
          <w:iCs/>
          <w:lang w:val="en-CA"/>
        </w:rPr>
        <w:lastRenderedPageBreak/>
        <w:t xml:space="preserve">The major difference of operational domains between CE12-2 and CE12-1 is the intra prediction in inter slices. </w:t>
      </w:r>
      <w:del w:id="154" w:author="Lu, Taoran" w:date="2019-01-07T15:59:00Z">
        <w:r>
          <w:rPr>
            <w:iCs/>
            <w:lang w:val="en-CA"/>
          </w:rPr>
          <w:delText>Correspondingly, such difference causes different handling for</w:delText>
        </w:r>
      </w:del>
      <w:ins w:id="155" w:author="Lu, Taoran" w:date="2019-01-07T15:59:00Z">
        <w:r w:rsidR="00F527BD">
          <w:rPr>
            <w:iCs/>
            <w:lang w:val="en-CA"/>
          </w:rPr>
          <w:t xml:space="preserve">In addition, </w:t>
        </w:r>
      </w:ins>
      <w:ins w:id="156" w:author="Lu, Taoran" w:date="2019-01-07T16:04:00Z">
        <w:r w:rsidR="001B2184">
          <w:rPr>
            <w:iCs/>
            <w:lang w:val="en-CA"/>
          </w:rPr>
          <w:t>i</w:t>
        </w:r>
      </w:ins>
      <w:ins w:id="157" w:author="Lu, Taoran" w:date="2019-01-07T15:59:00Z">
        <w:r w:rsidR="00CC6F21">
          <w:rPr>
            <w:iCs/>
            <w:lang w:val="en-CA"/>
          </w:rPr>
          <w:t>n CE12-2,</w:t>
        </w:r>
      </w:ins>
      <w:r w:rsidR="00CC6F21">
        <w:rPr>
          <w:iCs/>
          <w:lang w:val="en-CA"/>
        </w:rPr>
        <w:t xml:space="preserve"> </w:t>
      </w:r>
      <w:r w:rsidR="00CC6F21" w:rsidRPr="00CC6F21">
        <w:rPr>
          <w:iCs/>
          <w:lang w:val="en-CA"/>
        </w:rPr>
        <w:t xml:space="preserve">the </w:t>
      </w:r>
      <w:del w:id="158" w:author="Lu, Taoran" w:date="2019-01-07T15:59:00Z">
        <w:r>
          <w:rPr>
            <w:iCs/>
            <w:lang w:val="en-CA"/>
          </w:rPr>
          <w:delText>combined merge and intra prediction (a.k.a. multi-hypothesis prediction),</w:delText>
        </w:r>
      </w:del>
      <w:proofErr w:type="spellStart"/>
      <w:ins w:id="159" w:author="Lu, Taoran" w:date="2019-01-07T15:59:00Z">
        <w:r w:rsidR="00CC6F21" w:rsidRPr="00CC6F21">
          <w:rPr>
            <w:iCs/>
            <w:lang w:val="en-CA"/>
          </w:rPr>
          <w:t>FwdLUT</w:t>
        </w:r>
        <w:proofErr w:type="spellEnd"/>
        <w:r w:rsidR="00CC6F21" w:rsidRPr="00CC6F21">
          <w:rPr>
            <w:iCs/>
            <w:lang w:val="en-CA"/>
          </w:rPr>
          <w:t xml:space="preserve"> of inter predicted signal can be subsumed as </w:t>
        </w:r>
        <w:r w:rsidR="00587DFB">
          <w:rPr>
            <w:iCs/>
            <w:lang w:val="en-CA"/>
          </w:rPr>
          <w:t>part of motion compensation.</w:t>
        </w:r>
        <w:r w:rsidR="00CC6F21">
          <w:rPr>
            <w:iCs/>
            <w:lang w:val="en-CA"/>
          </w:rPr>
          <w:t xml:space="preserve"> Thus</w:t>
        </w:r>
        <w:r w:rsidR="00CC6F21" w:rsidRPr="00CC6F21">
          <w:rPr>
            <w:iCs/>
            <w:lang w:val="en-CA"/>
          </w:rPr>
          <w:t xml:space="preserve">, the reconstruction pipeline is only affected by the </w:t>
        </w:r>
        <w:proofErr w:type="spellStart"/>
        <w:r w:rsidR="00CC6F21" w:rsidRPr="00CC6F21">
          <w:rPr>
            <w:iCs/>
            <w:lang w:val="en-CA"/>
          </w:rPr>
          <w:t>InvLUT</w:t>
        </w:r>
        <w:proofErr w:type="spellEnd"/>
        <w:r w:rsidR="00CC6F21" w:rsidRPr="00CC6F21">
          <w:rPr>
            <w:iCs/>
            <w:lang w:val="en-CA"/>
          </w:rPr>
          <w:t xml:space="preserve"> of the reconstructed sample,</w:t>
        </w:r>
      </w:ins>
      <w:r w:rsidR="00CC6F21" w:rsidRPr="00CC6F21">
        <w:rPr>
          <w:iCs/>
          <w:lang w:val="en-CA"/>
        </w:rPr>
        <w:t xml:space="preserve"> which </w:t>
      </w:r>
      <w:del w:id="160" w:author="Lu, Taoran" w:date="2019-01-07T15:59:00Z">
        <w:r>
          <w:rPr>
            <w:iCs/>
            <w:lang w:val="en-CA"/>
          </w:rPr>
          <w:delText xml:space="preserve">combines intra and inter prediction signals. </w:delText>
        </w:r>
      </w:del>
      <w:ins w:id="161" w:author="Lu, Taoran" w:date="2019-01-07T15:59:00Z">
        <w:r w:rsidR="00CC6F21">
          <w:rPr>
            <w:iCs/>
            <w:lang w:val="en-CA"/>
          </w:rPr>
          <w:t xml:space="preserve">only </w:t>
        </w:r>
        <w:r w:rsidR="00CC6F21" w:rsidRPr="00CC6F21">
          <w:rPr>
            <w:iCs/>
            <w:lang w:val="en-CA"/>
          </w:rPr>
          <w:t>needs to happen any time before loop filtering, and hence is not in the critical path</w:t>
        </w:r>
      </w:ins>
      <w:ins w:id="162" w:author="Lu, Taoran" w:date="2019-01-07T16:03:00Z">
        <w:r w:rsidR="001B2184">
          <w:rPr>
            <w:iCs/>
            <w:lang w:val="en-CA"/>
          </w:rPr>
          <w:t xml:space="preserve">. </w:t>
        </w:r>
      </w:ins>
      <w:r>
        <w:rPr>
          <w:iCs/>
          <w:lang w:val="en-CA"/>
        </w:rPr>
        <w:fldChar w:fldCharType="begin"/>
      </w:r>
      <w:r>
        <w:rPr>
          <w:iCs/>
          <w:lang w:val="en-CA"/>
        </w:rPr>
        <w:instrText xml:space="preserve"> REF _Ref532489018 </w:instrText>
      </w:r>
      <w:r>
        <w:rPr>
          <w:iCs/>
          <w:lang w:val="en-CA"/>
        </w:rPr>
        <w:fldChar w:fldCharType="separate"/>
      </w:r>
      <w:r w:rsidRPr="00A27206">
        <w:rPr>
          <w:i/>
        </w:rPr>
        <w:t xml:space="preserve">Table </w:t>
      </w:r>
      <w:r w:rsidRPr="00A27206">
        <w:rPr>
          <w:i/>
          <w:noProof/>
        </w:rPr>
        <w:t>1</w:t>
      </w:r>
      <w:r>
        <w:rPr>
          <w:iCs/>
          <w:lang w:val="en-CA"/>
        </w:rPr>
        <w:fldChar w:fldCharType="end"/>
      </w:r>
      <w:r>
        <w:rPr>
          <w:iCs/>
          <w:lang w:val="en-CA"/>
        </w:rPr>
        <w:t xml:space="preserve"> lists the operational domains in CE12-1 and CE12-2 and explains how </w:t>
      </w:r>
      <w:del w:id="163" w:author="Lu, Taoran" w:date="2019-01-07T15:59:00Z">
        <w:r>
          <w:rPr>
            <w:iCs/>
            <w:lang w:val="en-CA"/>
          </w:rPr>
          <w:delText xml:space="preserve">the </w:delText>
        </w:r>
      </w:del>
      <w:r>
        <w:rPr>
          <w:iCs/>
          <w:lang w:val="en-CA"/>
        </w:rPr>
        <w:t>combined merge and intra prediction</w:t>
      </w:r>
      <w:ins w:id="164" w:author="Lu, Taoran" w:date="2019-01-07T15:59:00Z">
        <w:r>
          <w:rPr>
            <w:iCs/>
            <w:lang w:val="en-CA"/>
          </w:rPr>
          <w:t xml:space="preserve"> </w:t>
        </w:r>
        <w:r w:rsidR="00CC6F21">
          <w:rPr>
            <w:iCs/>
            <w:lang w:val="en-CA"/>
          </w:rPr>
          <w:t>(a.k.a. multi-hypothesis prediction)</w:t>
        </w:r>
      </w:ins>
      <w:r w:rsidR="00CC6F21">
        <w:rPr>
          <w:iCs/>
          <w:lang w:val="en-CA"/>
        </w:rPr>
        <w:t xml:space="preserve"> </w:t>
      </w:r>
      <w:r>
        <w:rPr>
          <w:iCs/>
          <w:lang w:val="en-CA"/>
        </w:rPr>
        <w:t xml:space="preserve">is performed. </w:t>
      </w:r>
    </w:p>
    <w:p w14:paraId="4471A934" w14:textId="77777777" w:rsidR="003D715D" w:rsidRPr="00A27206" w:rsidRDefault="003D715D" w:rsidP="003D715D">
      <w:pPr>
        <w:pStyle w:val="Caption"/>
        <w:keepNext/>
        <w:jc w:val="center"/>
        <w:rPr>
          <w:i w:val="0"/>
          <w:color w:val="auto"/>
          <w:sz w:val="22"/>
          <w:szCs w:val="20"/>
        </w:rPr>
      </w:pPr>
      <w:bookmarkStart w:id="165" w:name="_Ref532489018"/>
      <w:r w:rsidRPr="00A27206">
        <w:rPr>
          <w:i w:val="0"/>
          <w:color w:val="auto"/>
          <w:sz w:val="22"/>
          <w:szCs w:val="20"/>
        </w:rPr>
        <w:t xml:space="preserve">Table </w:t>
      </w:r>
      <w:r w:rsidRPr="00A27206">
        <w:rPr>
          <w:i w:val="0"/>
          <w:color w:val="auto"/>
          <w:sz w:val="22"/>
          <w:szCs w:val="20"/>
        </w:rPr>
        <w:fldChar w:fldCharType="begin"/>
      </w:r>
      <w:r w:rsidRPr="00A27206">
        <w:rPr>
          <w:i w:val="0"/>
          <w:color w:val="auto"/>
          <w:sz w:val="22"/>
          <w:szCs w:val="20"/>
        </w:rPr>
        <w:instrText xml:space="preserve"> SEQ Table \* ARABIC </w:instrText>
      </w:r>
      <w:r w:rsidRPr="00A27206">
        <w:rPr>
          <w:i w:val="0"/>
          <w:color w:val="auto"/>
          <w:sz w:val="22"/>
          <w:szCs w:val="20"/>
        </w:rPr>
        <w:fldChar w:fldCharType="separate"/>
      </w:r>
      <w:r>
        <w:rPr>
          <w:i w:val="0"/>
          <w:noProof/>
          <w:color w:val="auto"/>
          <w:sz w:val="22"/>
          <w:szCs w:val="20"/>
        </w:rPr>
        <w:t>1</w:t>
      </w:r>
      <w:r w:rsidRPr="00A27206">
        <w:rPr>
          <w:i w:val="0"/>
          <w:color w:val="auto"/>
          <w:sz w:val="22"/>
          <w:szCs w:val="20"/>
        </w:rPr>
        <w:fldChar w:fldCharType="end"/>
      </w:r>
      <w:bookmarkEnd w:id="165"/>
      <w:r w:rsidRPr="00A27206">
        <w:rPr>
          <w:i w:val="0"/>
          <w:color w:val="auto"/>
          <w:sz w:val="22"/>
          <w:szCs w:val="20"/>
        </w:rPr>
        <w:t xml:space="preserve"> </w:t>
      </w:r>
      <w:r>
        <w:rPr>
          <w:i w:val="0"/>
          <w:color w:val="auto"/>
          <w:sz w:val="22"/>
          <w:szCs w:val="20"/>
        </w:rPr>
        <w:t>explanation of operational domains in CE12-1 and CE12-2</w:t>
      </w:r>
    </w:p>
    <w:tbl>
      <w:tblPr>
        <w:tblStyle w:val="TableGrid"/>
        <w:tblW w:w="0" w:type="auto"/>
        <w:jc w:val="center"/>
        <w:tblLook w:val="04A0" w:firstRow="1" w:lastRow="0" w:firstColumn="1" w:lastColumn="0" w:noHBand="0" w:noVBand="1"/>
      </w:tblPr>
      <w:tblGrid>
        <w:gridCol w:w="3235"/>
        <w:gridCol w:w="2970"/>
        <w:gridCol w:w="2970"/>
      </w:tblGrid>
      <w:tr w:rsidR="003D715D" w:rsidRPr="000D1F92" w14:paraId="1DDE31A3" w14:textId="77777777" w:rsidTr="00CE1804">
        <w:trPr>
          <w:jc w:val="center"/>
        </w:trPr>
        <w:tc>
          <w:tcPr>
            <w:tcW w:w="3235" w:type="dxa"/>
            <w:shd w:val="clear" w:color="auto" w:fill="BFBFBF" w:themeFill="background1" w:themeFillShade="BF"/>
          </w:tcPr>
          <w:p w14:paraId="57750EAC" w14:textId="77777777" w:rsidR="003D715D" w:rsidRPr="000D1F92" w:rsidRDefault="003D715D" w:rsidP="00CE1804">
            <w:pPr>
              <w:spacing w:before="0"/>
              <w:rPr>
                <w:b/>
                <w:sz w:val="20"/>
              </w:rPr>
            </w:pPr>
          </w:p>
        </w:tc>
        <w:tc>
          <w:tcPr>
            <w:tcW w:w="2970" w:type="dxa"/>
            <w:shd w:val="clear" w:color="auto" w:fill="BFBFBF" w:themeFill="background1" w:themeFillShade="BF"/>
          </w:tcPr>
          <w:p w14:paraId="40C0D412" w14:textId="77777777" w:rsidR="003D715D" w:rsidRPr="000D1F92" w:rsidRDefault="003D715D" w:rsidP="00CE1804">
            <w:pPr>
              <w:spacing w:before="0"/>
              <w:jc w:val="center"/>
              <w:rPr>
                <w:b/>
                <w:sz w:val="20"/>
              </w:rPr>
            </w:pPr>
            <w:r w:rsidRPr="000D1F92">
              <w:rPr>
                <w:b/>
                <w:sz w:val="20"/>
              </w:rPr>
              <w:t xml:space="preserve">CE12-1 </w:t>
            </w:r>
          </w:p>
        </w:tc>
        <w:tc>
          <w:tcPr>
            <w:tcW w:w="2970" w:type="dxa"/>
            <w:shd w:val="clear" w:color="auto" w:fill="BFBFBF" w:themeFill="background1" w:themeFillShade="BF"/>
          </w:tcPr>
          <w:p w14:paraId="40948C7B" w14:textId="77777777" w:rsidR="003D715D" w:rsidRPr="000D1F92" w:rsidRDefault="003D715D" w:rsidP="00CE1804">
            <w:pPr>
              <w:spacing w:before="0"/>
              <w:jc w:val="center"/>
              <w:rPr>
                <w:b/>
                <w:sz w:val="20"/>
              </w:rPr>
            </w:pPr>
            <w:r w:rsidRPr="000D1F92">
              <w:rPr>
                <w:b/>
                <w:sz w:val="20"/>
              </w:rPr>
              <w:t>CE12-2</w:t>
            </w:r>
          </w:p>
        </w:tc>
      </w:tr>
      <w:tr w:rsidR="003D715D" w:rsidRPr="000D1F92" w14:paraId="4F1543AB" w14:textId="77777777" w:rsidTr="00CE1804">
        <w:trPr>
          <w:jc w:val="center"/>
        </w:trPr>
        <w:tc>
          <w:tcPr>
            <w:tcW w:w="3235" w:type="dxa"/>
          </w:tcPr>
          <w:p w14:paraId="702303B8" w14:textId="77777777" w:rsidR="003D715D" w:rsidRPr="000D1F92" w:rsidRDefault="003D715D" w:rsidP="00CE1804">
            <w:pPr>
              <w:spacing w:before="0"/>
              <w:rPr>
                <w:sz w:val="20"/>
              </w:rPr>
            </w:pPr>
            <w:r w:rsidRPr="000D1F92">
              <w:rPr>
                <w:sz w:val="20"/>
              </w:rPr>
              <w:t xml:space="preserve">Intra Prediction (IP) in </w:t>
            </w:r>
            <w:r>
              <w:rPr>
                <w:sz w:val="20"/>
              </w:rPr>
              <w:t>intra</w:t>
            </w:r>
            <w:r w:rsidRPr="000D1F92">
              <w:rPr>
                <w:sz w:val="20"/>
              </w:rPr>
              <w:t xml:space="preserve"> slice</w:t>
            </w:r>
          </w:p>
        </w:tc>
        <w:tc>
          <w:tcPr>
            <w:tcW w:w="2970" w:type="dxa"/>
          </w:tcPr>
          <w:p w14:paraId="0A528AF4" w14:textId="77777777" w:rsidR="003D715D" w:rsidRPr="000D1F92" w:rsidRDefault="003D715D" w:rsidP="00CE1804">
            <w:pPr>
              <w:spacing w:before="0"/>
              <w:rPr>
                <w:sz w:val="20"/>
              </w:rPr>
            </w:pPr>
            <w:r w:rsidRPr="000D1F92">
              <w:rPr>
                <w:sz w:val="20"/>
              </w:rPr>
              <w:t>Reshaped domain</w:t>
            </w:r>
          </w:p>
        </w:tc>
        <w:tc>
          <w:tcPr>
            <w:tcW w:w="2970" w:type="dxa"/>
          </w:tcPr>
          <w:p w14:paraId="1BA975B4" w14:textId="77777777" w:rsidR="003D715D" w:rsidRPr="000D1F92" w:rsidRDefault="003D715D" w:rsidP="00CE1804">
            <w:pPr>
              <w:spacing w:before="0"/>
              <w:rPr>
                <w:sz w:val="20"/>
              </w:rPr>
            </w:pPr>
            <w:r w:rsidRPr="000D1F92">
              <w:rPr>
                <w:sz w:val="20"/>
              </w:rPr>
              <w:t>Reshaped domain</w:t>
            </w:r>
          </w:p>
        </w:tc>
      </w:tr>
      <w:tr w:rsidR="003D715D" w:rsidRPr="000D1F92" w14:paraId="39A7E365" w14:textId="77777777" w:rsidTr="00CE1804">
        <w:trPr>
          <w:jc w:val="center"/>
        </w:trPr>
        <w:tc>
          <w:tcPr>
            <w:tcW w:w="3235" w:type="dxa"/>
          </w:tcPr>
          <w:p w14:paraId="7DD1E9AF" w14:textId="77777777" w:rsidR="003D715D" w:rsidRPr="00F76AA8" w:rsidRDefault="003D715D" w:rsidP="00CE1804">
            <w:pPr>
              <w:spacing w:before="0"/>
              <w:rPr>
                <w:b/>
                <w:sz w:val="20"/>
              </w:rPr>
            </w:pPr>
            <w:r w:rsidRPr="00F76AA8">
              <w:rPr>
                <w:b/>
                <w:sz w:val="20"/>
              </w:rPr>
              <w:t xml:space="preserve">Intra Prediction (IP) in </w:t>
            </w:r>
            <w:r>
              <w:rPr>
                <w:b/>
                <w:sz w:val="20"/>
              </w:rPr>
              <w:t>inter</w:t>
            </w:r>
            <w:r w:rsidRPr="00F76AA8">
              <w:rPr>
                <w:b/>
                <w:sz w:val="20"/>
              </w:rPr>
              <w:t xml:space="preserve"> slice</w:t>
            </w:r>
          </w:p>
        </w:tc>
        <w:tc>
          <w:tcPr>
            <w:tcW w:w="2970" w:type="dxa"/>
          </w:tcPr>
          <w:p w14:paraId="78FED45C" w14:textId="77777777" w:rsidR="003D715D" w:rsidRPr="00F76AA8" w:rsidRDefault="003D715D" w:rsidP="00CE1804">
            <w:pPr>
              <w:spacing w:before="0"/>
              <w:rPr>
                <w:b/>
                <w:sz w:val="20"/>
              </w:rPr>
            </w:pPr>
            <w:r w:rsidRPr="00F76AA8">
              <w:rPr>
                <w:b/>
                <w:sz w:val="20"/>
              </w:rPr>
              <w:t>Original domain</w:t>
            </w:r>
          </w:p>
        </w:tc>
        <w:tc>
          <w:tcPr>
            <w:tcW w:w="2970" w:type="dxa"/>
          </w:tcPr>
          <w:p w14:paraId="6325BBF0" w14:textId="77777777" w:rsidR="003D715D" w:rsidRPr="00F76AA8" w:rsidRDefault="003D715D" w:rsidP="00CE1804">
            <w:pPr>
              <w:spacing w:before="0"/>
              <w:rPr>
                <w:b/>
                <w:sz w:val="20"/>
              </w:rPr>
            </w:pPr>
            <w:r w:rsidRPr="00F76AA8">
              <w:rPr>
                <w:b/>
                <w:sz w:val="20"/>
              </w:rPr>
              <w:t>Reshaped domain</w:t>
            </w:r>
          </w:p>
        </w:tc>
      </w:tr>
      <w:tr w:rsidR="003D715D" w:rsidRPr="000D1F92" w14:paraId="157ADB74" w14:textId="77777777" w:rsidTr="00CE1804">
        <w:trPr>
          <w:jc w:val="center"/>
        </w:trPr>
        <w:tc>
          <w:tcPr>
            <w:tcW w:w="3235" w:type="dxa"/>
          </w:tcPr>
          <w:p w14:paraId="78CB612B" w14:textId="77777777" w:rsidR="003D715D" w:rsidRPr="000D1F92" w:rsidRDefault="003D715D" w:rsidP="00CE1804">
            <w:pPr>
              <w:spacing w:before="0"/>
              <w:rPr>
                <w:sz w:val="20"/>
              </w:rPr>
            </w:pPr>
            <w:r w:rsidRPr="000D1F92">
              <w:rPr>
                <w:sz w:val="20"/>
              </w:rPr>
              <w:t>Inter Prediction (MC)</w:t>
            </w:r>
          </w:p>
        </w:tc>
        <w:tc>
          <w:tcPr>
            <w:tcW w:w="2970" w:type="dxa"/>
          </w:tcPr>
          <w:p w14:paraId="2D5BB9C4" w14:textId="77777777" w:rsidR="003D715D" w:rsidRPr="000D1F92" w:rsidRDefault="003D715D" w:rsidP="00CE1804">
            <w:pPr>
              <w:spacing w:before="0"/>
              <w:rPr>
                <w:sz w:val="20"/>
              </w:rPr>
            </w:pPr>
            <w:r w:rsidRPr="000D1F92">
              <w:rPr>
                <w:sz w:val="20"/>
              </w:rPr>
              <w:t>Original domain</w:t>
            </w:r>
          </w:p>
        </w:tc>
        <w:tc>
          <w:tcPr>
            <w:tcW w:w="2970" w:type="dxa"/>
          </w:tcPr>
          <w:p w14:paraId="32F25385" w14:textId="77777777" w:rsidR="003D715D" w:rsidRPr="000D1F92" w:rsidRDefault="003D715D" w:rsidP="00CE1804">
            <w:pPr>
              <w:spacing w:before="0"/>
              <w:rPr>
                <w:sz w:val="20"/>
              </w:rPr>
            </w:pPr>
            <w:r w:rsidRPr="000D1F92">
              <w:rPr>
                <w:sz w:val="20"/>
              </w:rPr>
              <w:t>Original domain</w:t>
            </w:r>
          </w:p>
        </w:tc>
      </w:tr>
      <w:tr w:rsidR="003D715D" w:rsidRPr="000D1F92" w14:paraId="09AD6450" w14:textId="77777777" w:rsidTr="00CE1804">
        <w:trPr>
          <w:jc w:val="center"/>
        </w:trPr>
        <w:tc>
          <w:tcPr>
            <w:tcW w:w="3235" w:type="dxa"/>
          </w:tcPr>
          <w:p w14:paraId="2541A538" w14:textId="77777777" w:rsidR="003D715D" w:rsidRPr="000D1F92" w:rsidRDefault="003D715D" w:rsidP="00CE1804">
            <w:pPr>
              <w:spacing w:before="0"/>
              <w:rPr>
                <w:sz w:val="20"/>
              </w:rPr>
            </w:pPr>
            <w:r w:rsidRPr="000D1F92">
              <w:rPr>
                <w:sz w:val="20"/>
              </w:rPr>
              <w:t>Loop Filtering</w:t>
            </w:r>
          </w:p>
        </w:tc>
        <w:tc>
          <w:tcPr>
            <w:tcW w:w="2970" w:type="dxa"/>
          </w:tcPr>
          <w:p w14:paraId="626C1209" w14:textId="77777777" w:rsidR="003D715D" w:rsidRPr="000D1F92" w:rsidRDefault="003D715D" w:rsidP="00CE1804">
            <w:pPr>
              <w:spacing w:before="0"/>
              <w:rPr>
                <w:sz w:val="20"/>
              </w:rPr>
            </w:pPr>
            <w:r w:rsidRPr="000D1F92">
              <w:rPr>
                <w:sz w:val="20"/>
              </w:rPr>
              <w:t>Original domain</w:t>
            </w:r>
          </w:p>
        </w:tc>
        <w:tc>
          <w:tcPr>
            <w:tcW w:w="2970" w:type="dxa"/>
          </w:tcPr>
          <w:p w14:paraId="66FCC20D" w14:textId="77777777" w:rsidR="003D715D" w:rsidRPr="000D1F92" w:rsidRDefault="003D715D" w:rsidP="00CE1804">
            <w:pPr>
              <w:spacing w:before="0"/>
              <w:rPr>
                <w:sz w:val="20"/>
              </w:rPr>
            </w:pPr>
            <w:r w:rsidRPr="000D1F92">
              <w:rPr>
                <w:sz w:val="20"/>
              </w:rPr>
              <w:t>Original domain</w:t>
            </w:r>
          </w:p>
        </w:tc>
      </w:tr>
      <w:tr w:rsidR="003D715D" w:rsidRPr="000D1F92" w14:paraId="1F9CD7C1" w14:textId="77777777" w:rsidTr="00CE1804">
        <w:trPr>
          <w:jc w:val="center"/>
        </w:trPr>
        <w:tc>
          <w:tcPr>
            <w:tcW w:w="3235" w:type="dxa"/>
          </w:tcPr>
          <w:p w14:paraId="5BEE00A4" w14:textId="77777777" w:rsidR="003D715D" w:rsidRPr="00F76AA8" w:rsidRDefault="003D715D" w:rsidP="00CE1804">
            <w:pPr>
              <w:spacing w:before="0"/>
              <w:jc w:val="left"/>
              <w:rPr>
                <w:sz w:val="20"/>
              </w:rPr>
            </w:pPr>
            <w:r>
              <w:rPr>
                <w:sz w:val="20"/>
              </w:rPr>
              <w:t>Combined merge and intra prediction</w:t>
            </w:r>
          </w:p>
        </w:tc>
        <w:tc>
          <w:tcPr>
            <w:tcW w:w="2970" w:type="dxa"/>
          </w:tcPr>
          <w:p w14:paraId="549B7A87" w14:textId="77777777" w:rsidR="003D715D" w:rsidRPr="00F76AA8" w:rsidRDefault="003D715D" w:rsidP="00CE1804">
            <w:pPr>
              <w:spacing w:before="0"/>
              <w:jc w:val="left"/>
              <w:rPr>
                <w:sz w:val="20"/>
              </w:rPr>
            </w:pPr>
            <w:r w:rsidRPr="00F76AA8">
              <w:rPr>
                <w:sz w:val="20"/>
              </w:rPr>
              <w:t xml:space="preserve">IP and MC both in original domain. </w:t>
            </w:r>
            <w:proofErr w:type="spellStart"/>
            <w:r w:rsidRPr="00F76AA8">
              <w:rPr>
                <w:sz w:val="20"/>
              </w:rPr>
              <w:t>FwdLUT</w:t>
            </w:r>
            <w:proofErr w:type="spellEnd"/>
            <w:r w:rsidRPr="00F76AA8">
              <w:rPr>
                <w:sz w:val="20"/>
              </w:rPr>
              <w:t xml:space="preserve"> applied on combined predicted signal</w:t>
            </w:r>
          </w:p>
        </w:tc>
        <w:tc>
          <w:tcPr>
            <w:tcW w:w="2970" w:type="dxa"/>
          </w:tcPr>
          <w:p w14:paraId="6BB87CE9" w14:textId="77777777" w:rsidR="003D715D" w:rsidRPr="00F76AA8" w:rsidRDefault="003D715D" w:rsidP="00CE1804">
            <w:pPr>
              <w:spacing w:before="0"/>
              <w:jc w:val="left"/>
              <w:rPr>
                <w:sz w:val="20"/>
              </w:rPr>
            </w:pPr>
            <w:r w:rsidRPr="00F76AA8">
              <w:rPr>
                <w:sz w:val="20"/>
              </w:rPr>
              <w:t xml:space="preserve">IP in reshaped domain, MC in original domain. Combined predicted signal obtained from IP and </w:t>
            </w:r>
            <w:proofErr w:type="spellStart"/>
            <w:r w:rsidRPr="00F76AA8">
              <w:rPr>
                <w:sz w:val="20"/>
              </w:rPr>
              <w:t>FwdLUT</w:t>
            </w:r>
            <w:proofErr w:type="spellEnd"/>
            <w:r w:rsidRPr="00F76AA8">
              <w:rPr>
                <w:sz w:val="20"/>
              </w:rPr>
              <w:t xml:space="preserve"> applied MC</w:t>
            </w:r>
          </w:p>
        </w:tc>
      </w:tr>
    </w:tbl>
    <w:p w14:paraId="78ECEBCC" w14:textId="377C8B23" w:rsidR="009F35D8" w:rsidRDefault="004864BE" w:rsidP="00A94E8E">
      <w:pPr>
        <w:jc w:val="center"/>
        <w:rPr>
          <w:iCs/>
          <w:lang w:val="en-CA"/>
        </w:rPr>
      </w:pPr>
      <w:r>
        <w:rPr>
          <w:iCs/>
          <w:noProof/>
        </w:rPr>
        <w:drawing>
          <wp:inline distT="0" distB="0" distL="0" distR="0" wp14:anchorId="307421CE" wp14:editId="05C417A2">
            <wp:extent cx="5923722" cy="2640426"/>
            <wp:effectExtent l="0" t="0" r="127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3333" cy="2653625"/>
                    </a:xfrm>
                    <a:prstGeom prst="rect">
                      <a:avLst/>
                    </a:prstGeom>
                    <a:noFill/>
                  </pic:spPr>
                </pic:pic>
              </a:graphicData>
            </a:graphic>
          </wp:inline>
        </w:drawing>
      </w:r>
    </w:p>
    <w:p w14:paraId="70A521BC" w14:textId="35FBA8F1" w:rsidR="00492CE6" w:rsidRPr="006B193E" w:rsidRDefault="00492CE6" w:rsidP="00492CE6">
      <w:pPr>
        <w:jc w:val="center"/>
        <w:rPr>
          <w:iCs/>
          <w:sz w:val="20"/>
          <w:lang w:val="en-CA"/>
        </w:rPr>
      </w:pPr>
      <w:bookmarkStart w:id="166" w:name="_Ref532317429"/>
      <w:r w:rsidRPr="006B193E">
        <w:rPr>
          <w:iCs/>
          <w:sz w:val="20"/>
          <w:lang w:val="en-CA"/>
        </w:rPr>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sidR="00FA097E">
        <w:rPr>
          <w:iCs/>
          <w:noProof/>
          <w:sz w:val="20"/>
          <w:lang w:val="en-CA"/>
        </w:rPr>
        <w:t>4</w:t>
      </w:r>
      <w:r w:rsidRPr="006B193E">
        <w:rPr>
          <w:sz w:val="20"/>
          <w:lang w:val="en-CA"/>
        </w:rPr>
        <w:fldChar w:fldCharType="end"/>
      </w:r>
      <w:bookmarkEnd w:id="166"/>
      <w:r w:rsidRPr="006B193E">
        <w:rPr>
          <w:iCs/>
          <w:sz w:val="20"/>
          <w:lang w:val="en-CA"/>
        </w:rPr>
        <w:t xml:space="preserve">. intra mode and inter mode reconstruction with in-loop </w:t>
      </w:r>
      <w:proofErr w:type="spellStart"/>
      <w:r w:rsidRPr="006B193E">
        <w:rPr>
          <w:iCs/>
          <w:sz w:val="20"/>
          <w:lang w:val="en-CA"/>
        </w:rPr>
        <w:t>luma</w:t>
      </w:r>
      <w:proofErr w:type="spellEnd"/>
      <w:r w:rsidRPr="006B193E">
        <w:rPr>
          <w:iCs/>
          <w:sz w:val="20"/>
          <w:lang w:val="en-CA"/>
        </w:rPr>
        <w:t xml:space="preserve"> reshaper in CE12-2</w:t>
      </w:r>
      <w:r w:rsidR="004864BE">
        <w:rPr>
          <w:iCs/>
          <w:sz w:val="20"/>
          <w:lang w:val="en-CA"/>
        </w:rPr>
        <w:t xml:space="preserve"> (light-green shaded blocks indicate signal in reshaped domain: </w:t>
      </w:r>
      <w:proofErr w:type="spellStart"/>
      <w:r w:rsidR="004864BE">
        <w:rPr>
          <w:iCs/>
          <w:sz w:val="20"/>
          <w:lang w:val="en-CA"/>
        </w:rPr>
        <w:t>luma</w:t>
      </w:r>
      <w:proofErr w:type="spellEnd"/>
      <w:r w:rsidR="004864BE">
        <w:rPr>
          <w:iCs/>
          <w:sz w:val="20"/>
          <w:lang w:val="en-CA"/>
        </w:rPr>
        <w:t xml:space="preserve"> residue</w:t>
      </w:r>
      <w:r w:rsidR="00B442B6">
        <w:rPr>
          <w:iCs/>
          <w:sz w:val="20"/>
          <w:lang w:val="en-CA"/>
        </w:rPr>
        <w:t>;</w:t>
      </w:r>
      <w:r w:rsidR="004864BE">
        <w:rPr>
          <w:iCs/>
          <w:sz w:val="20"/>
          <w:lang w:val="en-CA"/>
        </w:rPr>
        <w:t xml:space="preserve"> intra </w:t>
      </w:r>
      <w:proofErr w:type="spellStart"/>
      <w:r w:rsidR="004864BE">
        <w:rPr>
          <w:iCs/>
          <w:sz w:val="20"/>
          <w:lang w:val="en-CA"/>
        </w:rPr>
        <w:t>luma</w:t>
      </w:r>
      <w:proofErr w:type="spellEnd"/>
      <w:r w:rsidR="004864BE">
        <w:rPr>
          <w:iCs/>
          <w:sz w:val="20"/>
          <w:lang w:val="en-CA"/>
        </w:rPr>
        <w:t xml:space="preserve"> predicted</w:t>
      </w:r>
      <w:r w:rsidR="00B442B6">
        <w:rPr>
          <w:iCs/>
          <w:sz w:val="20"/>
          <w:lang w:val="en-CA"/>
        </w:rPr>
        <w:t>;</w:t>
      </w:r>
      <w:r w:rsidR="004864BE">
        <w:rPr>
          <w:iCs/>
          <w:sz w:val="20"/>
          <w:lang w:val="en-CA"/>
        </w:rPr>
        <w:t xml:space="preserve"> and intra </w:t>
      </w:r>
      <w:proofErr w:type="spellStart"/>
      <w:r w:rsidR="004864BE">
        <w:rPr>
          <w:iCs/>
          <w:sz w:val="20"/>
          <w:lang w:val="en-CA"/>
        </w:rPr>
        <w:t>luma</w:t>
      </w:r>
      <w:proofErr w:type="spellEnd"/>
      <w:r w:rsidR="004864BE">
        <w:rPr>
          <w:iCs/>
          <w:sz w:val="20"/>
          <w:lang w:val="en-CA"/>
        </w:rPr>
        <w:t xml:space="preserve"> reconstructed)</w:t>
      </w:r>
    </w:p>
    <w:p w14:paraId="2F11E9A1" w14:textId="05E95581" w:rsidR="003D715D" w:rsidDel="00063AEA" w:rsidRDefault="003D715D" w:rsidP="00EA4520">
      <w:pPr>
        <w:rPr>
          <w:del w:id="167" w:author="McCarthy, Sean" w:date="2019-01-13T10:23:00Z"/>
          <w:szCs w:val="22"/>
        </w:rPr>
      </w:pPr>
    </w:p>
    <w:p w14:paraId="5553B9A3" w14:textId="53816A8D" w:rsidR="00EA4520" w:rsidRDefault="00EA4520" w:rsidP="00EA4520">
      <w:pPr>
        <w:rPr>
          <w:szCs w:val="22"/>
        </w:rPr>
      </w:pPr>
      <w:r>
        <w:rPr>
          <w:szCs w:val="22"/>
        </w:rPr>
        <w:t xml:space="preserve">It was also commented in the </w:t>
      </w:r>
      <w:r w:rsidR="00FB75A7">
        <w:rPr>
          <w:szCs w:val="22"/>
        </w:rPr>
        <w:t>JVET-</w:t>
      </w:r>
      <w:r>
        <w:rPr>
          <w:szCs w:val="22"/>
        </w:rPr>
        <w:t>Lth meeting that the res</w:t>
      </w:r>
      <w:r w:rsidR="004E7C27">
        <w:rPr>
          <w:szCs w:val="22"/>
        </w:rPr>
        <w:t xml:space="preserve">haper model with 32 pieces is relatively </w:t>
      </w:r>
      <w:r>
        <w:rPr>
          <w:szCs w:val="22"/>
        </w:rPr>
        <w:t xml:space="preserve">large for friendly </w:t>
      </w:r>
      <w:r w:rsidR="00FB75A7">
        <w:rPr>
          <w:szCs w:val="22"/>
        </w:rPr>
        <w:t xml:space="preserve">software and </w:t>
      </w:r>
      <w:r>
        <w:rPr>
          <w:szCs w:val="22"/>
        </w:rPr>
        <w:t xml:space="preserve">hardware implementation. In CE12-2, the PWL model is </w:t>
      </w:r>
      <w:r w:rsidR="00437010">
        <w:rPr>
          <w:szCs w:val="22"/>
        </w:rPr>
        <w:t>simplified to half of the original size</w:t>
      </w:r>
      <w:ins w:id="168" w:author="Yin, Peng" w:date="2019-01-13T09:16:00Z">
        <w:r w:rsidR="00D92FD7">
          <w:rPr>
            <w:szCs w:val="22"/>
          </w:rPr>
          <w:t xml:space="preserve">: 16 </w:t>
        </w:r>
      </w:ins>
      <w:ins w:id="169" w:author="Yin, Peng" w:date="2019-01-13T09:17:00Z">
        <w:r w:rsidR="00A56F9B">
          <w:rPr>
            <w:szCs w:val="22"/>
          </w:rPr>
          <w:t>equal pieces</w:t>
        </w:r>
      </w:ins>
      <w:r w:rsidR="004E7C27">
        <w:rPr>
          <w:szCs w:val="22"/>
        </w:rPr>
        <w:t>.</w:t>
      </w:r>
      <w:r w:rsidR="005F1992">
        <w:rPr>
          <w:szCs w:val="22"/>
        </w:rPr>
        <w:t xml:space="preserve"> The simplification is made at the encoder side by combining (averaging) two adjacent pieces in 32-piece into one piece in 16-piece. For example, the 0-th and 1-th pieces in 32-piece are combined and becomes the 0-th piece in 16-piece.</w:t>
      </w:r>
      <w:r w:rsidR="005F1992" w:rsidRPr="005F1992">
        <w:rPr>
          <w:szCs w:val="22"/>
        </w:rPr>
        <w:t xml:space="preserve"> </w:t>
      </w:r>
      <w:r w:rsidR="005F1992">
        <w:rPr>
          <w:szCs w:val="22"/>
        </w:rPr>
        <w:t>The 2-th and 3-th pieces in 32-piece are combined and becomes the 1-th piece in 16-piece.  T</w:t>
      </w:r>
      <w:r>
        <w:rPr>
          <w:szCs w:val="22"/>
        </w:rPr>
        <w:t xml:space="preserve">he reshaper model syntax </w:t>
      </w:r>
      <w:r w:rsidR="004E7C27">
        <w:rPr>
          <w:szCs w:val="22"/>
        </w:rPr>
        <w:t xml:space="preserve">then </w:t>
      </w:r>
      <w:r>
        <w:rPr>
          <w:szCs w:val="22"/>
        </w:rPr>
        <w:t xml:space="preserve">signals a piece-wise linear model with 16 pieces. The 1024-entry mapping tables are constructed by linear interpolation using the </w:t>
      </w:r>
      <w:r w:rsidR="004E7C27">
        <w:rPr>
          <w:szCs w:val="22"/>
        </w:rPr>
        <w:t>16</w:t>
      </w:r>
      <w:r w:rsidR="00987611">
        <w:rPr>
          <w:szCs w:val="22"/>
        </w:rPr>
        <w:t>-piece</w:t>
      </w:r>
      <w:r w:rsidR="004E7C27">
        <w:rPr>
          <w:szCs w:val="22"/>
        </w:rPr>
        <w:t xml:space="preserve"> </w:t>
      </w:r>
      <w:r>
        <w:rPr>
          <w:szCs w:val="22"/>
        </w:rPr>
        <w:t>PWL model</w:t>
      </w:r>
      <w:r w:rsidR="00B442B6">
        <w:rPr>
          <w:szCs w:val="22"/>
        </w:rPr>
        <w:t>; or, alternatively, identical mapping values may be calculated on-the-fly without pre</w:t>
      </w:r>
      <w:r w:rsidR="00597B1D">
        <w:rPr>
          <w:szCs w:val="22"/>
        </w:rPr>
        <w:t>-</w:t>
      </w:r>
      <w:r w:rsidR="00B442B6">
        <w:rPr>
          <w:szCs w:val="22"/>
        </w:rPr>
        <w:t>computing LUTs</w:t>
      </w:r>
      <w:r>
        <w:rPr>
          <w:szCs w:val="22"/>
        </w:rPr>
        <w:t xml:space="preserve">. </w:t>
      </w:r>
    </w:p>
    <w:p w14:paraId="596C2B30" w14:textId="77777777" w:rsidR="009F66C7" w:rsidRDefault="009F66C7" w:rsidP="009F66C7">
      <w:pPr>
        <w:pStyle w:val="Heading2"/>
        <w:rPr>
          <w:lang w:val="en-CA"/>
        </w:rPr>
      </w:pPr>
      <w:r>
        <w:rPr>
          <w:lang w:val="en-CA"/>
        </w:rPr>
        <w:t>Chroma residue scaling</w:t>
      </w:r>
    </w:p>
    <w:p w14:paraId="25C1C7F3" w14:textId="67ED5FEA" w:rsidR="009F66C7" w:rsidRPr="0003080F" w:rsidRDefault="009F66C7" w:rsidP="009F66C7">
      <w:pPr>
        <w:rPr>
          <w:i/>
          <w:iCs/>
        </w:rPr>
      </w:pPr>
      <w:r w:rsidRPr="0003080F">
        <w:t xml:space="preserve">Chroma residue scaling compensates for </w:t>
      </w:r>
      <w:proofErr w:type="spellStart"/>
      <w:r w:rsidRPr="0003080F">
        <w:t>luma</w:t>
      </w:r>
      <w:proofErr w:type="spellEnd"/>
      <w:r w:rsidRPr="0003080F">
        <w:t xml:space="preserve"> signal interaction with the chroma signal. Chroma residue scaling is applied at the TU level.</w:t>
      </w:r>
      <w:ins w:id="170" w:author="McCarthy, Sean" w:date="2019-01-13T10:28:00Z">
        <w:r w:rsidR="006B23B5">
          <w:t xml:space="preserve"> </w:t>
        </w:r>
      </w:ins>
    </w:p>
    <w:p w14:paraId="16208441" w14:textId="6D7321AD" w:rsidR="009F66C7" w:rsidRPr="0003080F" w:rsidDel="00596E79" w:rsidRDefault="009F66C7" w:rsidP="009F66C7">
      <w:pPr>
        <w:ind w:left="360"/>
        <w:rPr>
          <w:del w:id="171" w:author="McCarthy, Sean" w:date="2019-01-13T10:28:00Z"/>
          <w:i/>
          <w:iCs/>
        </w:rPr>
      </w:pPr>
      <w:del w:id="172" w:author="McCarthy, Sean" w:date="2019-01-13T10:28:00Z">
        <w:r w:rsidRPr="0003080F" w:rsidDel="00596E79">
          <w:rPr>
            <w:i/>
            <w:iCs/>
          </w:rPr>
          <w:delText xml:space="preserve">Encoder side: cResScale = cRes </w:delText>
        </w:r>
        <w:r w:rsidR="00AC3662" w:rsidDel="00596E79">
          <w:rPr>
            <w:i/>
            <w:iCs/>
          </w:rPr>
          <w:delText>*</w:delText>
        </w:r>
        <w:r w:rsidRPr="0003080F" w:rsidDel="00596E79">
          <w:rPr>
            <w:i/>
            <w:iCs/>
          </w:rPr>
          <w:delText xml:space="preserve"> cScale</w:delText>
        </w:r>
        <w:r w:rsidR="00AC3662" w:rsidDel="00596E79">
          <w:rPr>
            <w:i/>
            <w:iCs/>
          </w:rPr>
          <w:delText xml:space="preserve"> =</w:delText>
        </w:r>
        <w:r w:rsidR="0097374F" w:rsidDel="00596E79">
          <w:rPr>
            <w:i/>
            <w:iCs/>
          </w:rPr>
          <w:delText xml:space="preserve"> cRes</w:delText>
        </w:r>
        <w:r w:rsidR="00CB28A0" w:rsidDel="00596E79">
          <w:rPr>
            <w:i/>
            <w:iCs/>
          </w:rPr>
          <w:delText xml:space="preserve"> </w:delText>
        </w:r>
        <w:r w:rsidR="0097374F" w:rsidDel="00596E79">
          <w:rPr>
            <w:i/>
            <w:iCs/>
          </w:rPr>
          <w:delText>/</w:delText>
        </w:r>
        <w:r w:rsidR="00CB28A0" w:rsidDel="00596E79">
          <w:rPr>
            <w:i/>
            <w:iCs/>
          </w:rPr>
          <w:delText xml:space="preserve"> </w:delText>
        </w:r>
        <w:r w:rsidR="0097374F" w:rsidDel="00596E79">
          <w:rPr>
            <w:i/>
            <w:iCs/>
          </w:rPr>
          <w:delText>cScaleInv</w:delText>
        </w:r>
      </w:del>
    </w:p>
    <w:p w14:paraId="66C9DAEA" w14:textId="62F2CC2F" w:rsidR="008301C2" w:rsidRPr="0003080F" w:rsidRDefault="009F66C7" w:rsidP="008301C2">
      <w:pPr>
        <w:ind w:left="360"/>
        <w:rPr>
          <w:ins w:id="173" w:author="McCarthy, Sean" w:date="2019-01-13T10:25:00Z"/>
          <w:i/>
          <w:iCs/>
        </w:rPr>
      </w:pPr>
      <w:del w:id="174" w:author="McCarthy, Sean" w:date="2019-01-13T10:28:00Z">
        <w:r w:rsidRPr="0003080F" w:rsidDel="00596E79">
          <w:rPr>
            <w:i/>
            <w:iCs/>
          </w:rPr>
          <w:lastRenderedPageBreak/>
          <w:delText>Decoder side: cRes = cResScale</w:delText>
        </w:r>
        <w:r w:rsidR="000618E8" w:rsidRPr="0003080F" w:rsidDel="00596E79">
          <w:rPr>
            <w:i/>
            <w:iCs/>
          </w:rPr>
          <w:delText xml:space="preserve"> </w:delText>
        </w:r>
        <w:r w:rsidR="0097374F" w:rsidDel="00596E79">
          <w:rPr>
            <w:i/>
            <w:iCs/>
          </w:rPr>
          <w:delText>/</w:delText>
        </w:r>
        <w:r w:rsidR="000618E8" w:rsidRPr="0003080F" w:rsidDel="00596E79">
          <w:rPr>
            <w:i/>
            <w:iCs/>
          </w:rPr>
          <w:delText xml:space="preserve"> </w:delText>
        </w:r>
        <w:r w:rsidRPr="0003080F" w:rsidDel="00596E79">
          <w:rPr>
            <w:i/>
            <w:iCs/>
          </w:rPr>
          <w:delText xml:space="preserve">cScale </w:delText>
        </w:r>
        <w:r w:rsidR="0097374F" w:rsidDel="00596E79">
          <w:rPr>
            <w:i/>
            <w:iCs/>
          </w:rPr>
          <w:delText>= cResScale * cScaleInv</w:delText>
        </w:r>
      </w:del>
      <w:ins w:id="175" w:author="McCarthy, Sean" w:date="2019-01-13T10:25:00Z">
        <w:r w:rsidR="008301C2" w:rsidRPr="0003080F">
          <w:rPr>
            <w:i/>
            <w:iCs/>
          </w:rPr>
          <w:t xml:space="preserve">Encoder side: </w:t>
        </w:r>
        <m:oMath>
          <m:sSub>
            <m:sSubPr>
              <m:ctrlPr>
                <w:rPr>
                  <w:rFonts w:ascii="Cambria Math" w:hAnsi="Cambria Math"/>
                  <w:i/>
                  <w:iCs/>
                </w:rPr>
              </m:ctrlPr>
            </m:sSubPr>
            <m:e>
              <m:r>
                <w:rPr>
                  <w:rFonts w:ascii="Cambria Math" w:hAnsi="Cambria Math"/>
                </w:rPr>
                <m:t>C</m:t>
              </m:r>
            </m:e>
            <m:sub>
              <m:r>
                <w:rPr>
                  <w:rFonts w:ascii="Cambria Math" w:hAnsi="Cambria Math"/>
                </w:rPr>
                <m:t>ResScale</m:t>
              </m:r>
            </m:sub>
          </m:sSub>
        </m:oMath>
      </w:ins>
      <m:oMath>
        <m:r>
          <w:ins w:id="176" w:author="McCarthy, Sean" w:date="2019-01-13T10:26:00Z">
            <w:rPr>
              <w:rFonts w:ascii="Cambria Math" w:hAnsi="Cambria Math"/>
            </w:rPr>
            <m:t>=</m:t>
          </w:ins>
        </m:r>
        <m:sSub>
          <m:sSubPr>
            <m:ctrlPr>
              <w:ins w:id="177" w:author="McCarthy, Sean" w:date="2019-01-13T10:26:00Z">
                <w:rPr>
                  <w:rFonts w:ascii="Cambria Math" w:hAnsi="Cambria Math"/>
                  <w:i/>
                  <w:iCs/>
                </w:rPr>
              </w:ins>
            </m:ctrlPr>
          </m:sSubPr>
          <m:e>
            <m:r>
              <w:ins w:id="178" w:author="McCarthy, Sean" w:date="2019-01-13T10:26:00Z">
                <w:rPr>
                  <w:rFonts w:ascii="Cambria Math" w:hAnsi="Cambria Math"/>
                </w:rPr>
                <m:t>C</m:t>
              </w:ins>
            </m:r>
          </m:e>
          <m:sub>
            <m:r>
              <w:ins w:id="179" w:author="McCarthy, Sean" w:date="2019-01-13T10:26:00Z">
                <w:rPr>
                  <w:rFonts w:ascii="Cambria Math" w:hAnsi="Cambria Math"/>
                </w:rPr>
                <m:t>Res</m:t>
              </w:ins>
            </m:r>
          </m:sub>
        </m:sSub>
        <m:r>
          <w:ins w:id="180" w:author="McCarthy, Sean" w:date="2019-01-13T10:26:00Z">
            <w:rPr>
              <w:rFonts w:ascii="Cambria Math" w:hAnsi="Cambria Math"/>
            </w:rPr>
            <m:t>*</m:t>
          </w:ins>
        </m:r>
        <m:sSub>
          <m:sSubPr>
            <m:ctrlPr>
              <w:ins w:id="181" w:author="McCarthy, Sean" w:date="2019-01-13T10:26:00Z">
                <w:rPr>
                  <w:rFonts w:ascii="Cambria Math" w:hAnsi="Cambria Math"/>
                  <w:i/>
                  <w:iCs/>
                </w:rPr>
              </w:ins>
            </m:ctrlPr>
          </m:sSubPr>
          <m:e>
            <m:r>
              <w:ins w:id="182" w:author="McCarthy, Sean" w:date="2019-01-13T10:26:00Z">
                <w:rPr>
                  <w:rFonts w:ascii="Cambria Math" w:hAnsi="Cambria Math"/>
                </w:rPr>
                <m:t>C</m:t>
              </w:ins>
            </m:r>
          </m:e>
          <m:sub>
            <m:r>
              <w:ins w:id="183" w:author="McCarthy, Sean" w:date="2019-01-13T10:26:00Z">
                <w:rPr>
                  <w:rFonts w:ascii="Cambria Math" w:hAnsi="Cambria Math"/>
                </w:rPr>
                <m:t>Scale</m:t>
              </w:ins>
            </m:r>
          </m:sub>
        </m:sSub>
        <m:r>
          <w:ins w:id="184" w:author="McCarthy, Sean" w:date="2019-01-13T10:26:00Z">
            <w:rPr>
              <w:rFonts w:ascii="Cambria Math" w:hAnsi="Cambria Math"/>
            </w:rPr>
            <m:t>=</m:t>
          </w:ins>
        </m:r>
        <m:sSub>
          <m:sSubPr>
            <m:ctrlPr>
              <w:ins w:id="185" w:author="McCarthy, Sean" w:date="2019-01-13T10:26:00Z">
                <w:rPr>
                  <w:rFonts w:ascii="Cambria Math" w:hAnsi="Cambria Math"/>
                  <w:i/>
                  <w:iCs/>
                </w:rPr>
              </w:ins>
            </m:ctrlPr>
          </m:sSubPr>
          <m:e>
            <m:r>
              <w:ins w:id="186" w:author="McCarthy, Sean" w:date="2019-01-13T10:26:00Z">
                <w:rPr>
                  <w:rFonts w:ascii="Cambria Math" w:hAnsi="Cambria Math"/>
                </w:rPr>
                <m:t>C</m:t>
              </w:ins>
            </m:r>
          </m:e>
          <m:sub>
            <m:r>
              <w:ins w:id="187" w:author="McCarthy, Sean" w:date="2019-01-13T10:26:00Z">
                <w:rPr>
                  <w:rFonts w:ascii="Cambria Math" w:hAnsi="Cambria Math"/>
                </w:rPr>
                <m:t>Res</m:t>
              </w:ins>
            </m:r>
          </m:sub>
        </m:sSub>
        <m:r>
          <w:ins w:id="188" w:author="McCarthy, Sean" w:date="2019-01-13T10:26:00Z">
            <w:rPr>
              <w:rFonts w:ascii="Cambria Math" w:hAnsi="Cambria Math"/>
            </w:rPr>
            <m:t>/</m:t>
          </w:ins>
        </m:r>
        <m:sSub>
          <m:sSubPr>
            <m:ctrlPr>
              <w:ins w:id="189" w:author="McCarthy, Sean" w:date="2019-01-13T10:26:00Z">
                <w:rPr>
                  <w:rFonts w:ascii="Cambria Math" w:hAnsi="Cambria Math"/>
                  <w:i/>
                  <w:iCs/>
                </w:rPr>
              </w:ins>
            </m:ctrlPr>
          </m:sSubPr>
          <m:e>
            <m:r>
              <w:ins w:id="190" w:author="McCarthy, Sean" w:date="2019-01-13T10:26:00Z">
                <w:rPr>
                  <w:rFonts w:ascii="Cambria Math" w:hAnsi="Cambria Math"/>
                </w:rPr>
                <m:t>C</m:t>
              </w:ins>
            </m:r>
          </m:e>
          <m:sub>
            <m:r>
              <w:ins w:id="191" w:author="McCarthy, Sean" w:date="2019-01-13T10:26:00Z">
                <w:rPr>
                  <w:rFonts w:ascii="Cambria Math" w:hAnsi="Cambria Math"/>
                </w:rPr>
                <m:t>Scale</m:t>
              </w:ins>
            </m:r>
            <m:r>
              <w:ins w:id="192" w:author="McCarthy, Sean" w:date="2019-01-13T10:27:00Z">
                <w:rPr>
                  <w:rFonts w:ascii="Cambria Math" w:hAnsi="Cambria Math"/>
                </w:rPr>
                <m:t>Inv</m:t>
              </w:ins>
            </m:r>
          </m:sub>
        </m:sSub>
      </m:oMath>
    </w:p>
    <w:p w14:paraId="551D7978" w14:textId="262F0077" w:rsidR="008301C2" w:rsidRPr="0003080F" w:rsidRDefault="008301C2" w:rsidP="009F66C7">
      <w:pPr>
        <w:ind w:left="360"/>
        <w:rPr>
          <w:i/>
          <w:iCs/>
        </w:rPr>
      </w:pPr>
      <w:ins w:id="193" w:author="McCarthy, Sean" w:date="2019-01-13T10:25:00Z">
        <w:r w:rsidRPr="0003080F">
          <w:rPr>
            <w:i/>
            <w:iCs/>
          </w:rPr>
          <w:t xml:space="preserve">Decoder side: </w:t>
        </w:r>
      </w:ins>
      <m:oMath>
        <m:sSub>
          <m:sSubPr>
            <m:ctrlPr>
              <w:ins w:id="194" w:author="McCarthy, Sean" w:date="2019-01-13T10:27:00Z">
                <w:rPr>
                  <w:rFonts w:ascii="Cambria Math" w:hAnsi="Cambria Math"/>
                  <w:i/>
                  <w:iCs/>
                </w:rPr>
              </w:ins>
            </m:ctrlPr>
          </m:sSubPr>
          <m:e>
            <m:r>
              <w:ins w:id="195" w:author="McCarthy, Sean" w:date="2019-01-13T10:27:00Z">
                <w:rPr>
                  <w:rFonts w:ascii="Cambria Math" w:hAnsi="Cambria Math"/>
                </w:rPr>
                <m:t>C</m:t>
              </w:ins>
            </m:r>
          </m:e>
          <m:sub>
            <m:r>
              <w:ins w:id="196" w:author="McCarthy, Sean" w:date="2019-01-13T10:27:00Z">
                <w:rPr>
                  <w:rFonts w:ascii="Cambria Math" w:hAnsi="Cambria Math"/>
                </w:rPr>
                <m:t>Res</m:t>
              </w:ins>
            </m:r>
          </m:sub>
        </m:sSub>
        <m:r>
          <w:ins w:id="197" w:author="McCarthy, Sean" w:date="2019-01-13T10:27:00Z">
            <w:rPr>
              <w:rFonts w:ascii="Cambria Math" w:hAnsi="Cambria Math"/>
            </w:rPr>
            <m:t>=</m:t>
          </w:ins>
        </m:r>
        <m:sSub>
          <m:sSubPr>
            <m:ctrlPr>
              <w:ins w:id="198" w:author="McCarthy, Sean" w:date="2019-01-13T10:27:00Z">
                <w:rPr>
                  <w:rFonts w:ascii="Cambria Math" w:hAnsi="Cambria Math"/>
                  <w:i/>
                  <w:iCs/>
                </w:rPr>
              </w:ins>
            </m:ctrlPr>
          </m:sSubPr>
          <m:e>
            <m:r>
              <w:ins w:id="199" w:author="McCarthy, Sean" w:date="2019-01-13T10:27:00Z">
                <w:rPr>
                  <w:rFonts w:ascii="Cambria Math" w:hAnsi="Cambria Math"/>
                </w:rPr>
                <m:t>C</m:t>
              </w:ins>
            </m:r>
          </m:e>
          <m:sub>
            <m:r>
              <w:ins w:id="200" w:author="McCarthy, Sean" w:date="2019-01-13T10:27:00Z">
                <w:rPr>
                  <w:rFonts w:ascii="Cambria Math" w:hAnsi="Cambria Math"/>
                </w:rPr>
                <m:t>Res</m:t>
              </w:ins>
            </m:r>
            <m:r>
              <w:ins w:id="201" w:author="McCarthy, Sean" w:date="2019-01-13T10:28:00Z">
                <w:rPr>
                  <w:rFonts w:ascii="Cambria Math" w:hAnsi="Cambria Math"/>
                </w:rPr>
                <m:t>Scale</m:t>
              </w:ins>
            </m:r>
          </m:sub>
        </m:sSub>
        <m:r>
          <w:ins w:id="202" w:author="McCarthy, Sean" w:date="2019-01-13T10:27:00Z">
            <w:rPr>
              <w:rFonts w:ascii="Cambria Math" w:hAnsi="Cambria Math"/>
            </w:rPr>
            <m:t>/</m:t>
          </w:ins>
        </m:r>
        <m:sSub>
          <m:sSubPr>
            <m:ctrlPr>
              <w:ins w:id="203" w:author="McCarthy, Sean" w:date="2019-01-13T10:27:00Z">
                <w:rPr>
                  <w:rFonts w:ascii="Cambria Math" w:hAnsi="Cambria Math"/>
                  <w:i/>
                  <w:iCs/>
                </w:rPr>
              </w:ins>
            </m:ctrlPr>
          </m:sSubPr>
          <m:e>
            <m:r>
              <w:ins w:id="204" w:author="McCarthy, Sean" w:date="2019-01-13T10:27:00Z">
                <w:rPr>
                  <w:rFonts w:ascii="Cambria Math" w:hAnsi="Cambria Math"/>
                </w:rPr>
                <m:t>C</m:t>
              </w:ins>
            </m:r>
          </m:e>
          <m:sub>
            <m:r>
              <w:ins w:id="205" w:author="McCarthy, Sean" w:date="2019-01-13T10:27:00Z">
                <w:rPr>
                  <w:rFonts w:ascii="Cambria Math" w:hAnsi="Cambria Math"/>
                </w:rPr>
                <m:t>Scale</m:t>
              </w:ins>
            </m:r>
          </m:sub>
        </m:sSub>
        <m:r>
          <w:ins w:id="206" w:author="McCarthy, Sean" w:date="2019-01-13T10:27:00Z">
            <w:rPr>
              <w:rFonts w:ascii="Cambria Math" w:hAnsi="Cambria Math"/>
            </w:rPr>
            <m:t>=</m:t>
          </w:ins>
        </m:r>
        <m:sSub>
          <m:sSubPr>
            <m:ctrlPr>
              <w:ins w:id="207" w:author="McCarthy, Sean" w:date="2019-01-13T10:27:00Z">
                <w:rPr>
                  <w:rFonts w:ascii="Cambria Math" w:hAnsi="Cambria Math"/>
                  <w:i/>
                  <w:iCs/>
                </w:rPr>
              </w:ins>
            </m:ctrlPr>
          </m:sSubPr>
          <m:e>
            <m:r>
              <w:ins w:id="208" w:author="McCarthy, Sean" w:date="2019-01-13T10:27:00Z">
                <w:rPr>
                  <w:rFonts w:ascii="Cambria Math" w:hAnsi="Cambria Math"/>
                </w:rPr>
                <m:t>C</m:t>
              </w:ins>
            </m:r>
          </m:e>
          <m:sub>
            <m:r>
              <w:ins w:id="209" w:author="McCarthy, Sean" w:date="2019-01-13T10:27:00Z">
                <w:rPr>
                  <w:rFonts w:ascii="Cambria Math" w:hAnsi="Cambria Math"/>
                </w:rPr>
                <m:t>ResScale</m:t>
              </w:ins>
            </m:r>
          </m:sub>
        </m:sSub>
        <m:r>
          <w:ins w:id="210" w:author="McCarthy, Sean" w:date="2019-01-13T10:27:00Z">
            <w:rPr>
              <w:rFonts w:ascii="Cambria Math" w:hAnsi="Cambria Math"/>
            </w:rPr>
            <m:t>*</m:t>
          </w:ins>
        </m:r>
        <m:sSub>
          <m:sSubPr>
            <m:ctrlPr>
              <w:ins w:id="211" w:author="McCarthy, Sean" w:date="2019-01-13T10:27:00Z">
                <w:rPr>
                  <w:rFonts w:ascii="Cambria Math" w:hAnsi="Cambria Math"/>
                  <w:i/>
                  <w:iCs/>
                </w:rPr>
              </w:ins>
            </m:ctrlPr>
          </m:sSubPr>
          <m:e>
            <m:r>
              <w:ins w:id="212" w:author="McCarthy, Sean" w:date="2019-01-13T10:27:00Z">
                <w:rPr>
                  <w:rFonts w:ascii="Cambria Math" w:hAnsi="Cambria Math"/>
                </w:rPr>
                <m:t>C</m:t>
              </w:ins>
            </m:r>
          </m:e>
          <m:sub>
            <m:r>
              <w:ins w:id="213" w:author="McCarthy, Sean" w:date="2019-01-13T10:27:00Z">
                <w:rPr>
                  <w:rFonts w:ascii="Cambria Math" w:hAnsi="Cambria Math"/>
                </w:rPr>
                <m:t>ScaleInv</m:t>
              </w:ins>
            </m:r>
          </m:sub>
        </m:sSub>
      </m:oMath>
    </w:p>
    <w:p w14:paraId="268E1749" w14:textId="07D22631" w:rsidR="009F66C7" w:rsidRDefault="00BB7181" w:rsidP="00816104">
      <m:oMath>
        <m:sSub>
          <m:sSubPr>
            <m:ctrlPr>
              <w:ins w:id="214" w:author="McCarthy, Sean" w:date="2019-01-13T10:29:00Z">
                <w:rPr>
                  <w:rFonts w:ascii="Cambria Math" w:hAnsi="Cambria Math"/>
                  <w:i/>
                  <w:iCs/>
                </w:rPr>
              </w:ins>
            </m:ctrlPr>
          </m:sSubPr>
          <m:e>
            <m:r>
              <w:ins w:id="215" w:author="McCarthy, Sean" w:date="2019-01-13T10:29:00Z">
                <w:rPr>
                  <w:rFonts w:ascii="Cambria Math" w:hAnsi="Cambria Math"/>
                </w:rPr>
                <m:t>C</m:t>
              </w:ins>
            </m:r>
          </m:e>
          <m:sub>
            <m:r>
              <w:ins w:id="216" w:author="McCarthy, Sean" w:date="2019-01-13T10:29:00Z">
                <w:rPr>
                  <w:rFonts w:ascii="Cambria Math" w:hAnsi="Cambria Math"/>
                </w:rPr>
                <m:t>Res</m:t>
              </w:ins>
            </m:r>
          </m:sub>
        </m:sSub>
      </m:oMath>
      <w:del w:id="217" w:author="McCarthy, Sean" w:date="2019-01-13T10:29:00Z">
        <w:r w:rsidR="009F66C7" w:rsidRPr="0003080F" w:rsidDel="006A5EDE">
          <w:rPr>
            <w:i/>
            <w:iCs/>
          </w:rPr>
          <w:delText>cRes</w:delText>
        </w:r>
      </w:del>
      <w:r w:rsidR="009F66C7" w:rsidRPr="0003080F">
        <w:rPr>
          <w:iCs/>
        </w:rPr>
        <w:t xml:space="preserve"> is the original chroma residual signal and </w:t>
      </w:r>
      <m:oMath>
        <m:sSub>
          <m:sSubPr>
            <m:ctrlPr>
              <w:ins w:id="218" w:author="McCarthy, Sean" w:date="2019-01-13T10:29:00Z">
                <w:rPr>
                  <w:rFonts w:ascii="Cambria Math" w:hAnsi="Cambria Math"/>
                  <w:i/>
                  <w:iCs/>
                </w:rPr>
              </w:ins>
            </m:ctrlPr>
          </m:sSubPr>
          <m:e>
            <m:r>
              <w:ins w:id="219" w:author="McCarthy, Sean" w:date="2019-01-13T10:29:00Z">
                <w:rPr>
                  <w:rFonts w:ascii="Cambria Math" w:hAnsi="Cambria Math"/>
                </w:rPr>
                <m:t>C</m:t>
              </w:ins>
            </m:r>
          </m:e>
          <m:sub>
            <m:r>
              <w:ins w:id="220" w:author="McCarthy, Sean" w:date="2019-01-13T10:29:00Z">
                <w:rPr>
                  <w:rFonts w:ascii="Cambria Math" w:hAnsi="Cambria Math"/>
                </w:rPr>
                <m:t>ResScale</m:t>
              </w:ins>
            </m:r>
          </m:sub>
        </m:sSub>
      </m:oMath>
      <w:del w:id="221" w:author="McCarthy, Sean" w:date="2019-01-13T10:29:00Z">
        <w:r w:rsidR="009F66C7" w:rsidRPr="0003080F" w:rsidDel="006A5EDE">
          <w:rPr>
            <w:i/>
            <w:iCs/>
          </w:rPr>
          <w:delText>cResScale</w:delText>
        </w:r>
      </w:del>
      <w:r w:rsidR="009F66C7" w:rsidRPr="0003080F">
        <w:rPr>
          <w:iCs/>
        </w:rPr>
        <w:t xml:space="preserve"> is the scaled chroma residual signal. </w:t>
      </w:r>
      <m:oMath>
        <m:sSub>
          <m:sSubPr>
            <m:ctrlPr>
              <w:ins w:id="222" w:author="McCarthy, Sean" w:date="2019-01-13T10:29:00Z">
                <w:rPr>
                  <w:rFonts w:ascii="Cambria Math" w:hAnsi="Cambria Math"/>
                  <w:i/>
                  <w:iCs/>
                </w:rPr>
              </w:ins>
            </m:ctrlPr>
          </m:sSubPr>
          <m:e>
            <m:r>
              <w:ins w:id="223" w:author="McCarthy, Sean" w:date="2019-01-13T10:29:00Z">
                <w:rPr>
                  <w:rFonts w:ascii="Cambria Math" w:hAnsi="Cambria Math"/>
                </w:rPr>
                <m:t>C</m:t>
              </w:ins>
            </m:r>
          </m:e>
          <m:sub>
            <m:r>
              <w:ins w:id="224" w:author="McCarthy, Sean" w:date="2019-01-13T10:29:00Z">
                <w:rPr>
                  <w:rFonts w:ascii="Cambria Math" w:hAnsi="Cambria Math"/>
                </w:rPr>
                <m:t>Scale</m:t>
              </w:ins>
            </m:r>
          </m:sub>
        </m:sSub>
      </m:oMath>
      <w:del w:id="225" w:author="McCarthy, Sean" w:date="2019-01-13T10:29:00Z">
        <w:r w:rsidR="009F66C7" w:rsidRPr="0003080F" w:rsidDel="006A5EDE">
          <w:rPr>
            <w:i/>
            <w:iCs/>
          </w:rPr>
          <w:delText>cScale</w:delText>
        </w:r>
      </w:del>
      <w:r w:rsidR="009F66C7" w:rsidRPr="0003080F">
        <w:rPr>
          <w:iCs/>
        </w:rPr>
        <w:t xml:space="preserve"> is a scaling factor calculated using </w:t>
      </w:r>
      <m:oMath>
        <m:r>
          <w:rPr>
            <w:rFonts w:ascii="Cambria Math" w:hAnsi="Cambria Math"/>
          </w:rPr>
          <m:t>FwdLUT</m:t>
        </m:r>
      </m:oMath>
      <w:r w:rsidR="009F66C7" w:rsidRPr="0003080F">
        <w:rPr>
          <w:iCs/>
        </w:rPr>
        <w:t xml:space="preserve"> as described in </w:t>
      </w:r>
      <w:r w:rsidR="00E1316B">
        <w:t>L0246</w:t>
      </w:r>
      <w:r w:rsidR="00065DAE">
        <w:rPr>
          <w:iCs/>
        </w:rPr>
        <w:t xml:space="preserve"> </w:t>
      </w:r>
      <w:r w:rsidR="000618E8" w:rsidRPr="0003080F">
        <w:rPr>
          <w:iCs/>
        </w:rPr>
        <w:t>and is converted to its reciprocal</w:t>
      </w:r>
      <w:r w:rsidR="0097374F">
        <w:rPr>
          <w:iCs/>
        </w:rPr>
        <w:t xml:space="preserve"> </w:t>
      </w:r>
      <m:oMath>
        <m:sSub>
          <m:sSubPr>
            <m:ctrlPr>
              <w:ins w:id="226" w:author="McCarthy, Sean" w:date="2019-01-13T10:29:00Z">
                <w:rPr>
                  <w:rFonts w:ascii="Cambria Math" w:hAnsi="Cambria Math"/>
                  <w:i/>
                  <w:iCs/>
                </w:rPr>
              </w:ins>
            </m:ctrlPr>
          </m:sSubPr>
          <m:e>
            <m:r>
              <w:ins w:id="227" w:author="McCarthy, Sean" w:date="2019-01-13T10:29:00Z">
                <w:rPr>
                  <w:rFonts w:ascii="Cambria Math" w:hAnsi="Cambria Math"/>
                </w:rPr>
                <m:t>C</m:t>
              </w:ins>
            </m:r>
          </m:e>
          <m:sub>
            <m:r>
              <w:ins w:id="228" w:author="McCarthy, Sean" w:date="2019-01-13T10:29:00Z">
                <w:rPr>
                  <w:rFonts w:ascii="Cambria Math" w:hAnsi="Cambria Math"/>
                </w:rPr>
                <m:t>ScaleInv</m:t>
              </w:ins>
            </m:r>
          </m:sub>
        </m:sSub>
      </m:oMath>
      <w:del w:id="229" w:author="McCarthy, Sean" w:date="2019-01-13T10:29:00Z">
        <w:r w:rsidR="0097374F" w:rsidRPr="0097374F" w:rsidDel="006A5EDE">
          <w:rPr>
            <w:i/>
            <w:iCs/>
          </w:rPr>
          <w:delText>cScaleInv</w:delText>
        </w:r>
      </w:del>
      <w:r w:rsidR="000618E8" w:rsidRPr="0003080F">
        <w:rPr>
          <w:iCs/>
        </w:rPr>
        <w:t xml:space="preserve"> </w:t>
      </w:r>
      <w:r w:rsidR="00A94E8E">
        <w:rPr>
          <w:iCs/>
        </w:rPr>
        <w:t>to</w:t>
      </w:r>
      <w:r w:rsidR="000618E8" w:rsidRPr="0003080F">
        <w:rPr>
          <w:iCs/>
        </w:rPr>
        <w:t xml:space="preserve"> perform multiplication instead of division at the decoder side</w:t>
      </w:r>
      <w:r w:rsidR="00597B1D">
        <w:rPr>
          <w:iCs/>
        </w:rPr>
        <w:t xml:space="preserve">, thereby reducing implementation </w:t>
      </w:r>
      <w:proofErr w:type="gramStart"/>
      <w:r w:rsidR="00597B1D">
        <w:rPr>
          <w:iCs/>
        </w:rPr>
        <w:t>complexity</w:t>
      </w:r>
      <w:r w:rsidR="009F66C7" w:rsidRPr="0003080F">
        <w:t>.</w:t>
      </w:r>
      <w:proofErr w:type="gramEnd"/>
      <w:r w:rsidR="00A94E8E">
        <w:t xml:space="preserve"> </w:t>
      </w:r>
      <w:r w:rsidR="00E10BD3">
        <w:t xml:space="preserve">Because PWL model is used, for any input </w:t>
      </w:r>
      <w:proofErr w:type="spellStart"/>
      <w:r w:rsidR="00E10BD3">
        <w:t>luma</w:t>
      </w:r>
      <w:proofErr w:type="spellEnd"/>
      <w:r w:rsidR="00E10BD3">
        <w:t xml:space="preserve"> value in each </w:t>
      </w:r>
      <w:proofErr w:type="spellStart"/>
      <w:r w:rsidR="00E10BD3">
        <w:t>luma</w:t>
      </w:r>
      <w:proofErr w:type="spellEnd"/>
      <w:r w:rsidR="00E10BD3">
        <w:t xml:space="preserve"> PWL range, the same chroma scale value is used. Therefore, t</w:t>
      </w:r>
      <w:r w:rsidR="00A94E8E">
        <w:t xml:space="preserve">he </w:t>
      </w:r>
      <w:proofErr w:type="spellStart"/>
      <w:r w:rsidR="00437010">
        <w:t>luma</w:t>
      </w:r>
      <w:proofErr w:type="spellEnd"/>
      <w:r w:rsidR="00437010">
        <w:t xml:space="preserve"> dependent chroma scales are simplified to be </w:t>
      </w:r>
      <w:r w:rsidR="00AD38A2">
        <w:t xml:space="preserve">calculated for each </w:t>
      </w:r>
      <w:proofErr w:type="spellStart"/>
      <w:r w:rsidR="00AD38A2">
        <w:t>luma</w:t>
      </w:r>
      <w:proofErr w:type="spellEnd"/>
      <w:r w:rsidR="00AD38A2">
        <w:t xml:space="preserve"> PWL range instead of each </w:t>
      </w:r>
      <w:proofErr w:type="spellStart"/>
      <w:r w:rsidR="00AD38A2">
        <w:t>luma</w:t>
      </w:r>
      <w:proofErr w:type="spellEnd"/>
      <w:r w:rsidR="00AD38A2">
        <w:t xml:space="preserve"> code value, and is </w:t>
      </w:r>
      <w:r w:rsidR="00437010">
        <w:t xml:space="preserve">stored </w:t>
      </w:r>
      <w:r w:rsidR="00816104" w:rsidRPr="006B5EA5">
        <w:t>in</w:t>
      </w:r>
      <w:r w:rsidR="00816104">
        <w:t xml:space="preserve"> </w:t>
      </w:r>
      <w:r w:rsidR="00816104" w:rsidRPr="006B5EA5">
        <w:t xml:space="preserve">LUT </w:t>
      </w:r>
      <w:bookmarkStart w:id="230" w:name="OLE_LINK59"/>
      <w:bookmarkStart w:id="231" w:name="OLE_LINK60"/>
      <w:bookmarkStart w:id="232" w:name="OLE_LINK61"/>
      <w:proofErr w:type="spellStart"/>
      <w:r w:rsidR="00816104" w:rsidRPr="006B5EA5">
        <w:t>cScale</w:t>
      </w:r>
      <w:r w:rsidR="0097374F">
        <w:t>Inv</w:t>
      </w:r>
      <w:proofErr w:type="spellEnd"/>
      <w:r w:rsidR="00816104">
        <w:t>[</w:t>
      </w:r>
      <w:proofErr w:type="spellStart"/>
      <w:r w:rsidR="00054727">
        <w:t>piece</w:t>
      </w:r>
      <w:r w:rsidR="00816104">
        <w:t>Idx</w:t>
      </w:r>
      <w:proofErr w:type="spellEnd"/>
      <w:r w:rsidR="00816104">
        <w:t>]</w:t>
      </w:r>
      <w:bookmarkEnd w:id="230"/>
      <w:bookmarkEnd w:id="231"/>
      <w:bookmarkEnd w:id="232"/>
      <w:r w:rsidR="00816104">
        <w:t xml:space="preserve"> </w:t>
      </w:r>
      <w:r w:rsidR="00437010">
        <w:t>(e.g. 32</w:t>
      </w:r>
      <w:r w:rsidR="00C706BF">
        <w:t>-</w:t>
      </w:r>
      <w:r w:rsidR="00437010">
        <w:t>piece</w:t>
      </w:r>
      <w:r w:rsidR="00816104">
        <w:t xml:space="preserve"> granularity in CE12-1</w:t>
      </w:r>
      <w:r w:rsidR="00437010">
        <w:t xml:space="preserve"> or 16</w:t>
      </w:r>
      <w:r w:rsidR="00C706BF">
        <w:t>-</w:t>
      </w:r>
      <w:r w:rsidR="00437010">
        <w:t>piece</w:t>
      </w:r>
      <w:r w:rsidR="00816104">
        <w:t xml:space="preserve"> granularity in CE12-2</w:t>
      </w:r>
      <w:r w:rsidR="00437010">
        <w:t>) instead of the 1024-entry mapping</w:t>
      </w:r>
      <w:r w:rsidR="00816104">
        <w:t xml:space="preserve"> LUT </w:t>
      </w:r>
      <w:proofErr w:type="spellStart"/>
      <w:r w:rsidR="00816104">
        <w:t>cScale</w:t>
      </w:r>
      <w:proofErr w:type="spellEnd"/>
      <w:r w:rsidR="00816104">
        <w:t>[Y]</w:t>
      </w:r>
      <w:r w:rsidR="00437010">
        <w:t xml:space="preserve"> in </w:t>
      </w:r>
      <w:r w:rsidR="00E1316B">
        <w:t>L0246</w:t>
      </w:r>
      <w:r w:rsidR="00F37147">
        <w:t xml:space="preserve"> </w:t>
      </w:r>
      <w:r w:rsidR="00E1316B">
        <w:rPr>
          <w:iCs/>
        </w:rPr>
        <w:fldChar w:fldCharType="begin"/>
      </w:r>
      <w:r w:rsidR="00E1316B">
        <w:rPr>
          <w:iCs/>
        </w:rPr>
        <w:instrText xml:space="preserve"> REF _Ref525143505 \r \h </w:instrText>
      </w:r>
      <w:r w:rsidR="00E1316B">
        <w:rPr>
          <w:iCs/>
        </w:rPr>
      </w:r>
      <w:r w:rsidR="00E1316B">
        <w:rPr>
          <w:iCs/>
        </w:rPr>
        <w:fldChar w:fldCharType="separate"/>
      </w:r>
      <w:r w:rsidR="00FA097E">
        <w:rPr>
          <w:iCs/>
        </w:rPr>
        <w:t>[5]</w:t>
      </w:r>
      <w:r w:rsidR="00E1316B">
        <w:rPr>
          <w:iCs/>
        </w:rPr>
        <w:fldChar w:fldCharType="end"/>
      </w:r>
      <w:r w:rsidR="00437010">
        <w:t>.</w:t>
      </w:r>
      <w:r w:rsidR="00816104">
        <w:t xml:space="preserve"> T</w:t>
      </w:r>
      <w:r w:rsidR="00437010" w:rsidRPr="006B5EA5">
        <w:t>he scaling operations at both encoder and decoder side are implemented with fixed point integer arithmetic</w:t>
      </w:r>
      <w:r w:rsidR="00827542">
        <w:t xml:space="preserve"> with the following equation</w:t>
      </w:r>
      <w:r w:rsidR="00F37147">
        <w:t>:</w:t>
      </w:r>
    </w:p>
    <w:p w14:paraId="0A800EFC" w14:textId="1A0FA053" w:rsidR="00827542" w:rsidRDefault="00827542" w:rsidP="00F37147">
      <w:pPr>
        <w:ind w:left="360"/>
      </w:pPr>
      <w:r w:rsidRPr="00F37147">
        <w:t>c’ = sign(c) * ((abs(c) * s + 2</w:t>
      </w:r>
      <w:r w:rsidRPr="00F37147">
        <w:rPr>
          <w:vertAlign w:val="superscript"/>
        </w:rPr>
        <w:t>CSCALE_FP_PREC-1</w:t>
      </w:r>
      <w:r w:rsidRPr="00F37147">
        <w:t xml:space="preserve">) &gt;&gt; </w:t>
      </w:r>
      <w:bookmarkStart w:id="233" w:name="OLE_LINK62"/>
      <w:bookmarkStart w:id="234" w:name="OLE_LINK63"/>
      <w:r w:rsidRPr="00F37147">
        <w:t>CSCALE_FP_PREC</w:t>
      </w:r>
      <w:bookmarkEnd w:id="233"/>
      <w:bookmarkEnd w:id="234"/>
      <w:r w:rsidRPr="00F37147">
        <w:t>)</w:t>
      </w:r>
    </w:p>
    <w:p w14:paraId="648661F9" w14:textId="16970B89" w:rsidR="00F37147" w:rsidRDefault="00F37147" w:rsidP="003D715D">
      <w:pPr>
        <w:rPr>
          <w:ins w:id="235" w:author="Yin, Peng" w:date="2019-01-12T21:58:00Z"/>
        </w:rPr>
      </w:pPr>
      <w:r>
        <w:t xml:space="preserve">where c is chroma residue, s is chroma residue scaling factor from </w:t>
      </w:r>
      <w:proofErr w:type="spellStart"/>
      <w:r w:rsidRPr="006B5EA5">
        <w:t>cScale</w:t>
      </w:r>
      <w:r>
        <w:t>Inv</w:t>
      </w:r>
      <w:proofErr w:type="spellEnd"/>
      <w:r>
        <w:t>[</w:t>
      </w:r>
      <w:proofErr w:type="spellStart"/>
      <w:r w:rsidR="00EB3E5C">
        <w:t>piece</w:t>
      </w:r>
      <w:r>
        <w:t>Idx</w:t>
      </w:r>
      <w:proofErr w:type="spellEnd"/>
      <w:r>
        <w:t>],</w:t>
      </w:r>
      <w:r w:rsidR="00A16ACB">
        <w:t xml:space="preserve"> </w:t>
      </w:r>
      <w:proofErr w:type="spellStart"/>
      <w:r w:rsidR="00EB3E5C">
        <w:t>piece</w:t>
      </w:r>
      <w:r w:rsidR="00A16ACB">
        <w:t>Idx</w:t>
      </w:r>
      <w:proofErr w:type="spellEnd"/>
      <w:r w:rsidR="00A16ACB">
        <w:t xml:space="preserve"> is decided by </w:t>
      </w:r>
      <w:r w:rsidR="003723F6">
        <w:t xml:space="preserve">the </w:t>
      </w:r>
      <w:r w:rsidR="00A16ACB">
        <w:t xml:space="preserve">corresponding average </w:t>
      </w:r>
      <w:proofErr w:type="spellStart"/>
      <w:r w:rsidR="00A16ACB">
        <w:t>luma</w:t>
      </w:r>
      <w:proofErr w:type="spellEnd"/>
      <w:r w:rsidR="00A16ACB">
        <w:t xml:space="preserve"> value</w:t>
      </w:r>
      <w:r w:rsidR="00EB3E5C">
        <w:t xml:space="preserve"> of the TU</w:t>
      </w:r>
      <w:r w:rsidR="00A16ACB">
        <w:t>,</w:t>
      </w:r>
      <w:r>
        <w:t xml:space="preserve"> </w:t>
      </w:r>
      <w:r w:rsidR="00597B1D">
        <w:t xml:space="preserve">and </w:t>
      </w:r>
      <w:r w:rsidRPr="00F37147">
        <w:t>CSCALE_FP_PREC</w:t>
      </w:r>
      <w:r>
        <w:t xml:space="preserve"> is a constant value to specify precision.</w:t>
      </w:r>
    </w:p>
    <w:p w14:paraId="063E5129" w14:textId="52699985" w:rsidR="00A56F9B" w:rsidRPr="00A56F9B" w:rsidRDefault="00DB3CDB" w:rsidP="00A56F9B">
      <w:pPr>
        <w:tabs>
          <w:tab w:val="clear" w:pos="1800"/>
          <w:tab w:val="clear" w:pos="2160"/>
          <w:tab w:val="clear" w:pos="2520"/>
          <w:tab w:val="clear" w:pos="2880"/>
          <w:tab w:val="clear" w:pos="3240"/>
          <w:tab w:val="clear" w:pos="3600"/>
          <w:tab w:val="clear" w:pos="3960"/>
          <w:tab w:val="clear" w:pos="4320"/>
        </w:tabs>
        <w:spacing w:after="120"/>
        <w:jc w:val="left"/>
        <w:rPr>
          <w:ins w:id="236" w:author="Yin, Peng" w:date="2019-01-13T09:29:00Z"/>
          <w:rFonts w:eastAsia="SimSun"/>
          <w:lang w:val="en-CA"/>
        </w:rPr>
      </w:pPr>
      <w:bookmarkStart w:id="237" w:name="OLE_LINK95"/>
      <w:bookmarkStart w:id="238" w:name="OLE_LINK96"/>
      <w:bookmarkStart w:id="239" w:name="OLE_LINK97"/>
      <w:ins w:id="240" w:author="Yin, Peng" w:date="2019-01-13T09:30:00Z">
        <w:r>
          <w:rPr>
            <w:rFonts w:eastAsia="SimSun"/>
            <w:lang w:val="en-CA"/>
          </w:rPr>
          <w:t>The following s</w:t>
        </w:r>
      </w:ins>
      <w:ins w:id="241" w:author="Yin, Peng" w:date="2019-01-13T09:29:00Z">
        <w:r w:rsidR="00A56F9B" w:rsidRPr="00A56F9B">
          <w:rPr>
            <w:rFonts w:eastAsia="SimSun"/>
            <w:lang w:val="en-CA"/>
          </w:rPr>
          <w:t xml:space="preserve">uggestions for easing implementation </w:t>
        </w:r>
        <w:r>
          <w:rPr>
            <w:rFonts w:eastAsia="SimSun"/>
            <w:lang w:val="en-CA"/>
          </w:rPr>
          <w:t xml:space="preserve">related to chroma residue scaling </w:t>
        </w:r>
        <w:r w:rsidR="00A56F9B" w:rsidRPr="00A56F9B">
          <w:rPr>
            <w:rFonts w:eastAsia="SimSun"/>
            <w:lang w:val="en-CA"/>
          </w:rPr>
          <w:t>were</w:t>
        </w:r>
      </w:ins>
      <w:ins w:id="242" w:author="Yin, Peng" w:date="2019-01-13T09:30:00Z">
        <w:r>
          <w:rPr>
            <w:rFonts w:eastAsia="SimSun"/>
            <w:lang w:val="en-CA"/>
          </w:rPr>
          <w:t xml:space="preserve"> made during the meeting</w:t>
        </w:r>
      </w:ins>
      <w:ins w:id="243" w:author="McCarthy, Sean" w:date="2019-01-13T18:15:00Z">
        <w:r w:rsidR="006D3DA5">
          <w:rPr>
            <w:rFonts w:eastAsia="SimSun"/>
            <w:lang w:val="en-CA"/>
          </w:rPr>
          <w:t xml:space="preserve"> (see section 3.3.1 for results)</w:t>
        </w:r>
      </w:ins>
      <w:ins w:id="244" w:author="Yin, Peng" w:date="2019-01-13T09:29:00Z">
        <w:r w:rsidR="00A56F9B" w:rsidRPr="00A56F9B">
          <w:rPr>
            <w:rFonts w:eastAsia="SimSun"/>
            <w:lang w:val="en-CA"/>
          </w:rPr>
          <w:t>:</w:t>
        </w:r>
      </w:ins>
    </w:p>
    <w:p w14:paraId="1FBC3304" w14:textId="77777777" w:rsidR="00A56F9B" w:rsidRPr="00A56F9B" w:rsidRDefault="00A56F9B" w:rsidP="00A56F9B">
      <w:pPr>
        <w:numPr>
          <w:ilvl w:val="0"/>
          <w:numId w:val="31"/>
        </w:numPr>
        <w:tabs>
          <w:tab w:val="clear" w:pos="1800"/>
          <w:tab w:val="clear" w:pos="2160"/>
          <w:tab w:val="clear" w:pos="2520"/>
          <w:tab w:val="clear" w:pos="2880"/>
          <w:tab w:val="clear" w:pos="3240"/>
          <w:tab w:val="clear" w:pos="3600"/>
          <w:tab w:val="clear" w:pos="3960"/>
          <w:tab w:val="clear" w:pos="4320"/>
        </w:tabs>
        <w:spacing w:after="120"/>
        <w:jc w:val="left"/>
        <w:rPr>
          <w:ins w:id="245" w:author="Yin, Peng" w:date="2019-01-13T09:29:00Z"/>
          <w:rFonts w:eastAsia="SimSun"/>
          <w:lang w:val="en-CA"/>
        </w:rPr>
      </w:pPr>
      <w:ins w:id="246" w:author="Yin, Peng" w:date="2019-01-13T09:29:00Z">
        <w:r w:rsidRPr="00A56F9B">
          <w:rPr>
            <w:rFonts w:eastAsia="SimSun"/>
            <w:lang w:val="en-CA"/>
          </w:rPr>
          <w:t>Disabling the chroma residual scaling for separate tree operation</w:t>
        </w:r>
      </w:ins>
    </w:p>
    <w:p w14:paraId="11FDDEDF" w14:textId="77777777" w:rsidR="00A56F9B" w:rsidRPr="00A56F9B" w:rsidRDefault="00A56F9B" w:rsidP="00A56F9B">
      <w:pPr>
        <w:numPr>
          <w:ilvl w:val="0"/>
          <w:numId w:val="31"/>
        </w:numPr>
        <w:tabs>
          <w:tab w:val="clear" w:pos="1800"/>
          <w:tab w:val="clear" w:pos="2160"/>
          <w:tab w:val="clear" w:pos="2520"/>
          <w:tab w:val="clear" w:pos="2880"/>
          <w:tab w:val="clear" w:pos="3240"/>
          <w:tab w:val="clear" w:pos="3600"/>
          <w:tab w:val="clear" w:pos="3960"/>
          <w:tab w:val="clear" w:pos="4320"/>
        </w:tabs>
        <w:spacing w:after="120"/>
        <w:jc w:val="left"/>
        <w:rPr>
          <w:ins w:id="247" w:author="Yin, Peng" w:date="2019-01-13T09:29:00Z"/>
          <w:rFonts w:eastAsia="SimSun"/>
          <w:lang w:val="en-CA"/>
        </w:rPr>
      </w:pPr>
      <w:ins w:id="248" w:author="Yin, Peng" w:date="2019-01-13T09:29:00Z">
        <w:r w:rsidRPr="00A56F9B">
          <w:rPr>
            <w:rFonts w:eastAsia="SimSun"/>
            <w:lang w:val="en-CA"/>
          </w:rPr>
          <w:t>Disabling the chroma residual scaling for 2x2 chroma</w:t>
        </w:r>
      </w:ins>
    </w:p>
    <w:p w14:paraId="535BD040" w14:textId="77777777" w:rsidR="00A56F9B" w:rsidRPr="00A56F9B" w:rsidRDefault="00A56F9B" w:rsidP="00A56F9B">
      <w:pPr>
        <w:numPr>
          <w:ilvl w:val="0"/>
          <w:numId w:val="31"/>
        </w:numPr>
        <w:tabs>
          <w:tab w:val="clear" w:pos="1800"/>
          <w:tab w:val="clear" w:pos="2160"/>
          <w:tab w:val="clear" w:pos="2520"/>
          <w:tab w:val="clear" w:pos="2880"/>
          <w:tab w:val="clear" w:pos="3240"/>
          <w:tab w:val="clear" w:pos="3600"/>
          <w:tab w:val="clear" w:pos="3960"/>
          <w:tab w:val="clear" w:pos="4320"/>
        </w:tabs>
        <w:spacing w:after="120"/>
        <w:jc w:val="left"/>
        <w:rPr>
          <w:ins w:id="249" w:author="Yin, Peng" w:date="2019-01-13T09:29:00Z"/>
          <w:rFonts w:eastAsia="SimSun"/>
          <w:lang w:val="en-CA"/>
        </w:rPr>
      </w:pPr>
      <w:ins w:id="250" w:author="Yin, Peng" w:date="2019-01-13T09:29:00Z">
        <w:r w:rsidRPr="00A56F9B">
          <w:rPr>
            <w:rFonts w:eastAsia="SimSun"/>
            <w:lang w:val="en-CA"/>
          </w:rPr>
          <w:t>Using the prediction signal rather than the reconstruction signal for intra as well as inter</w:t>
        </w:r>
      </w:ins>
    </w:p>
    <w:p w14:paraId="7FDB64F7" w14:textId="357CA62D" w:rsidR="005E28AB" w:rsidRDefault="00EA0B77" w:rsidP="00131469">
      <w:pPr>
        <w:rPr>
          <w:ins w:id="251" w:author="Yin, Peng" w:date="2019-01-12T22:58:00Z"/>
        </w:rPr>
      </w:pPr>
      <w:ins w:id="252" w:author="Yin, Peng" w:date="2019-01-12T22:57:00Z">
        <w:r>
          <w:t xml:space="preserve">The </w:t>
        </w:r>
      </w:ins>
      <w:ins w:id="253" w:author="Yin, Peng" w:date="2019-01-13T09:30:00Z">
        <w:r w:rsidR="00DB3CDB">
          <w:t xml:space="preserve">value of </w:t>
        </w:r>
        <m:oMath>
          <m:sSub>
            <m:sSubPr>
              <m:ctrlPr>
                <w:rPr>
                  <w:rFonts w:ascii="Cambria Math" w:hAnsi="Cambria Math"/>
                  <w:i/>
                  <w:iCs/>
                </w:rPr>
              </m:ctrlPr>
            </m:sSubPr>
            <m:e>
              <m:r>
                <w:rPr>
                  <w:rFonts w:ascii="Cambria Math" w:hAnsi="Cambria Math"/>
                </w:rPr>
                <m:t>C</m:t>
              </m:r>
            </m:e>
            <m:sub>
              <m:r>
                <m:rPr>
                  <m:sty m:val="p"/>
                </m:rPr>
                <w:rPr>
                  <w:rFonts w:ascii="Cambria Math" w:hAnsi="Cambria Math"/>
                </w:rPr>
                <m:t>S</m:t>
              </m:r>
              <m:r>
                <w:rPr>
                  <w:rFonts w:ascii="Cambria Math" w:hAnsi="Cambria Math"/>
                </w:rPr>
                <m:t>caleInv</m:t>
              </m:r>
            </m:sub>
          </m:sSub>
          <m:r>
            <w:rPr>
              <w:rFonts w:ascii="Cambria Math" w:hAnsi="Cambria Math"/>
            </w:rPr>
            <m:t> </m:t>
          </m:r>
        </m:oMath>
      </w:ins>
      <w:ins w:id="254" w:author="Yin, Peng" w:date="2019-01-12T22:57:00Z">
        <w:r w:rsidR="00131469">
          <w:t>is computed in the follow steps</w:t>
        </w:r>
      </w:ins>
      <w:ins w:id="255" w:author="Yin, Peng" w:date="2019-01-12T22:58:00Z">
        <w:r w:rsidR="00131469">
          <w:t>:</w:t>
        </w:r>
      </w:ins>
    </w:p>
    <w:p w14:paraId="786329C7" w14:textId="0629B15A" w:rsidR="00CF6C00" w:rsidRDefault="00EA0B77" w:rsidP="00CF6C00">
      <w:pPr>
        <w:pStyle w:val="ListParagraph"/>
        <w:numPr>
          <w:ilvl w:val="0"/>
          <w:numId w:val="29"/>
        </w:numPr>
        <w:rPr>
          <w:ins w:id="256" w:author="Yin, Peng" w:date="2019-01-13T09:11:00Z"/>
        </w:rPr>
      </w:pPr>
      <w:ins w:id="257" w:author="Yin, Peng" w:date="2019-01-13T09:04:00Z">
        <w:r>
          <w:t xml:space="preserve">If intra mode, </w:t>
        </w:r>
      </w:ins>
      <w:ins w:id="258" w:author="Yin, Peng" w:date="2019-01-12T22:58:00Z">
        <w:r>
          <w:t>c</w:t>
        </w:r>
        <w:r w:rsidR="00131469">
          <w:t>ompute average of intra pre</w:t>
        </w:r>
      </w:ins>
      <w:ins w:id="259" w:author="Yin, Peng" w:date="2019-01-12T23:02:00Z">
        <w:r w:rsidR="00131469">
          <w:t>dicted</w:t>
        </w:r>
      </w:ins>
      <w:ins w:id="260" w:author="Yin, Peng" w:date="2019-01-13T09:07:00Z">
        <w:r w:rsidR="00CF6C00">
          <w:t xml:space="preserve"> </w:t>
        </w:r>
      </w:ins>
      <w:proofErr w:type="spellStart"/>
      <w:ins w:id="261" w:author="Yin, Peng" w:date="2019-01-13T09:08:00Z">
        <w:r w:rsidR="00CF6C00">
          <w:t>luma</w:t>
        </w:r>
        <w:proofErr w:type="spellEnd"/>
        <w:r w:rsidR="00CF6C00">
          <w:t xml:space="preserve"> </w:t>
        </w:r>
      </w:ins>
      <w:ins w:id="262" w:author="Yin, Peng" w:date="2019-01-13T09:07:00Z">
        <w:r w:rsidR="00CF6C00">
          <w:t>values</w:t>
        </w:r>
      </w:ins>
      <w:ins w:id="263" w:author="Yin, Peng" w:date="2019-01-13T08:56:00Z">
        <w:r>
          <w:t>; if inter mo</w:t>
        </w:r>
      </w:ins>
      <w:ins w:id="264" w:author="Yin, Peng" w:date="2019-01-13T09:05:00Z">
        <w:r>
          <w:t>de, compute average of fo</w:t>
        </w:r>
      </w:ins>
      <w:ins w:id="265" w:author="Yin, Peng" w:date="2019-01-13T09:07:00Z">
        <w:r>
          <w:t>rw</w:t>
        </w:r>
        <w:r w:rsidR="00CF6C00">
          <w:t xml:space="preserve">ard reshaped inter predicted </w:t>
        </w:r>
      </w:ins>
      <w:proofErr w:type="spellStart"/>
      <w:ins w:id="266" w:author="Yin, Peng" w:date="2019-01-13T09:08:00Z">
        <w:r w:rsidR="00CF6C00">
          <w:t>luma</w:t>
        </w:r>
        <w:proofErr w:type="spellEnd"/>
        <w:r w:rsidR="00CF6C00">
          <w:t xml:space="preserve"> </w:t>
        </w:r>
      </w:ins>
      <w:ins w:id="267" w:author="Yin, Peng" w:date="2019-01-13T09:07:00Z">
        <w:r w:rsidR="00CF6C00">
          <w:t xml:space="preserve">values. That is, the average </w:t>
        </w:r>
        <w:proofErr w:type="spellStart"/>
        <w:r w:rsidR="00CF6C00">
          <w:t>luma</w:t>
        </w:r>
        <w:proofErr w:type="spellEnd"/>
        <w:r w:rsidR="00CF6C00">
          <w:t xml:space="preserve"> value</w:t>
        </w:r>
      </w:ins>
      <w:ins w:id="268" w:author="Yin, Peng" w:date="2019-01-13T09:12:00Z">
        <w:r w:rsidR="00CF6C00">
          <w:t xml:space="preserve"> </w:t>
        </w:r>
        <m:oMath>
          <m:sSub>
            <m:sSubPr>
              <m:ctrlPr>
                <w:rPr>
                  <w:rFonts w:ascii="Cambria Math" w:hAnsi="Cambria Math"/>
                  <w:i/>
                  <w:iCs/>
                </w:rPr>
              </m:ctrlPr>
            </m:sSubPr>
            <m:e>
              <m:r>
                <w:rPr>
                  <w:rFonts w:ascii="Cambria Math" w:hAnsi="Cambria Math"/>
                </w:rPr>
                <m:t>avgY</m:t>
              </m:r>
              <m:r>
                <m:rPr>
                  <m:sty m:val="p"/>
                </m:rPr>
                <w:rPr>
                  <w:rFonts w:ascii="Cambria Math" w:hAnsi="Cambria Math"/>
                </w:rPr>
                <m:t>'</m:t>
              </m:r>
            </m:e>
            <m:sub>
              <m:r>
                <w:rPr>
                  <w:rFonts w:ascii="Cambria Math" w:hAnsi="Cambria Math"/>
                </w:rPr>
                <m:t>TU</m:t>
              </m:r>
            </m:sub>
          </m:sSub>
        </m:oMath>
      </w:ins>
      <w:ins w:id="269" w:author="Yin, Peng" w:date="2019-01-13T09:07:00Z">
        <w:r w:rsidR="00CF6C00">
          <w:t xml:space="preserve"> </w:t>
        </w:r>
      </w:ins>
      <w:ins w:id="270" w:author="Yin, Peng" w:date="2019-01-13T09:10:00Z">
        <w:r w:rsidR="00CF6C00">
          <w:t>is computed in reshaped domain.</w:t>
        </w:r>
      </w:ins>
    </w:p>
    <w:p w14:paraId="6FD66C2B" w14:textId="1A3B1BC1" w:rsidR="00131469" w:rsidRPr="00CF6C00" w:rsidRDefault="00CF6C00" w:rsidP="00CF6C00">
      <w:pPr>
        <w:pStyle w:val="ListParagraph"/>
        <w:numPr>
          <w:ilvl w:val="0"/>
          <w:numId w:val="29"/>
        </w:numPr>
        <w:rPr>
          <w:ins w:id="271" w:author="Yin, Peng" w:date="2019-01-13T09:13:00Z"/>
        </w:rPr>
      </w:pPr>
      <w:ins w:id="272" w:author="Yin, Peng" w:date="2019-01-13T09:10:00Z">
        <w:r>
          <w:t xml:space="preserve">Find </w:t>
        </w:r>
        <w:proofErr w:type="gramStart"/>
        <w:r>
          <w:t xml:space="preserve">index </w:t>
        </w:r>
      </w:ins>
      <w:ins w:id="273" w:author="Yin, Peng" w:date="2019-01-13T09:07:00Z">
        <w:r>
          <w:t xml:space="preserve"> </w:t>
        </w:r>
      </w:ins>
      <w:proofErr w:type="spellStart"/>
      <w:ins w:id="274" w:author="Yin, Peng" w:date="2019-01-13T09:15:00Z">
        <w:r w:rsidR="00A56F9B">
          <w:t>i</w:t>
        </w:r>
        <w:r>
          <w:t>dx</w:t>
        </w:r>
        <w:proofErr w:type="spellEnd"/>
        <w:proofErr w:type="gramEnd"/>
        <w:r>
          <w:t xml:space="preserve"> </w:t>
        </w:r>
      </w:ins>
      <w:ins w:id="275" w:author="Yin, Peng" w:date="2019-01-13T09:13:00Z">
        <w:r>
          <w:t xml:space="preserve">where </w:t>
        </w:r>
        <m:oMath>
          <m:sSub>
            <m:sSubPr>
              <m:ctrlPr>
                <w:rPr>
                  <w:rFonts w:ascii="Cambria Math" w:hAnsi="Cambria Math"/>
                  <w:i/>
                  <w:iCs/>
                </w:rPr>
              </m:ctrlPr>
            </m:sSubPr>
            <m:e>
              <m:r>
                <w:rPr>
                  <w:rFonts w:ascii="Cambria Math" w:hAnsi="Cambria Math"/>
                </w:rPr>
                <m:t>avgY</m:t>
              </m:r>
              <m:r>
                <m:rPr>
                  <m:sty m:val="p"/>
                </m:rPr>
                <w:rPr>
                  <w:rFonts w:ascii="Cambria Math" w:hAnsi="Cambria Math"/>
                </w:rPr>
                <m:t>'</m:t>
              </m:r>
            </m:e>
            <m:sub>
              <m:r>
                <w:rPr>
                  <w:rFonts w:ascii="Cambria Math" w:hAnsi="Cambria Math"/>
                </w:rPr>
                <m:t>TU</m:t>
              </m:r>
            </m:sub>
          </m:sSub>
        </m:oMath>
        <w:r>
          <w:rPr>
            <w:iCs/>
          </w:rPr>
          <w:t xml:space="preserve"> belongs to in inverse mapping PWL.</w:t>
        </w:r>
      </w:ins>
    </w:p>
    <w:bookmarkStart w:id="276" w:name="OLE_LINK51"/>
    <w:bookmarkStart w:id="277" w:name="OLE_LINK84"/>
    <w:bookmarkStart w:id="278" w:name="OLE_LINK94"/>
    <w:p w14:paraId="46CD5F95" w14:textId="6EDED366" w:rsidR="00CF6C00" w:rsidRPr="00063AEA" w:rsidRDefault="00BB7181" w:rsidP="00CF6C00">
      <w:pPr>
        <w:pStyle w:val="ListParagraph"/>
        <w:numPr>
          <w:ilvl w:val="0"/>
          <w:numId w:val="29"/>
        </w:numPr>
        <w:rPr>
          <w:ins w:id="279" w:author="McCarthy, Sean" w:date="2019-01-13T10:22:00Z"/>
        </w:rPr>
      </w:pPr>
      <m:oMath>
        <m:sSub>
          <m:sSubPr>
            <m:ctrlPr>
              <w:ins w:id="280" w:author="Yin, Peng" w:date="2019-01-13T09:25:00Z">
                <w:rPr>
                  <w:rFonts w:ascii="Cambria Math" w:hAnsi="Cambria Math"/>
                  <w:i/>
                  <w:iCs/>
                </w:rPr>
              </w:ins>
            </m:ctrlPr>
          </m:sSubPr>
          <m:e>
            <m:r>
              <w:ins w:id="281" w:author="Yin, Peng" w:date="2019-01-13T09:25:00Z">
                <w:rPr>
                  <w:rFonts w:ascii="Cambria Math" w:hAnsi="Cambria Math"/>
                </w:rPr>
                <m:t>C</m:t>
              </w:ins>
            </m:r>
          </m:e>
          <m:sub>
            <m:r>
              <w:ins w:id="282" w:author="Yin, Peng" w:date="2019-01-13T09:25:00Z">
                <m:rPr>
                  <m:sty m:val="p"/>
                </m:rPr>
                <w:rPr>
                  <w:rFonts w:ascii="Cambria Math" w:hAnsi="Cambria Math"/>
                </w:rPr>
                <m:t>S</m:t>
              </w:ins>
            </m:r>
            <m:r>
              <w:ins w:id="283" w:author="Yin, Peng" w:date="2019-01-13T09:25:00Z">
                <w:rPr>
                  <w:rFonts w:ascii="Cambria Math" w:hAnsi="Cambria Math"/>
                </w:rPr>
                <m:t>caleInv</m:t>
              </w:ins>
            </m:r>
          </m:sub>
        </m:sSub>
        <m:r>
          <w:ins w:id="284" w:author="Yin, Peng" w:date="2019-01-13T09:25:00Z">
            <w:rPr>
              <w:rFonts w:ascii="Cambria Math" w:hAnsi="Cambria Math"/>
            </w:rPr>
            <m:t> </m:t>
          </w:ins>
        </m:r>
      </m:oMath>
      <w:ins w:id="285" w:author="Yin, Peng" w:date="2019-01-13T09:13:00Z">
        <w:r w:rsidR="00CF6C00">
          <w:rPr>
            <w:iCs/>
          </w:rPr>
          <w:t xml:space="preserve"> </w:t>
        </w:r>
      </w:ins>
      <w:bookmarkEnd w:id="276"/>
      <w:bookmarkEnd w:id="277"/>
      <w:bookmarkEnd w:id="278"/>
      <w:ins w:id="286" w:author="Yin, Peng" w:date="2019-01-13T09:14:00Z">
        <w:r w:rsidR="00CF6C00">
          <w:rPr>
            <w:iCs/>
          </w:rPr>
          <w:t xml:space="preserve">= </w:t>
        </w:r>
        <w:proofErr w:type="spellStart"/>
        <w:r w:rsidR="00CF6C00">
          <w:rPr>
            <w:iCs/>
          </w:rPr>
          <w:t>cScaleInv</w:t>
        </w:r>
      </w:ins>
      <w:proofErr w:type="spellEnd"/>
      <w:ins w:id="287" w:author="Yin, Peng" w:date="2019-01-13T09:15:00Z">
        <w:r w:rsidR="00A56F9B">
          <w:rPr>
            <w:iCs/>
          </w:rPr>
          <w:t>[</w:t>
        </w:r>
        <w:proofErr w:type="spellStart"/>
        <w:r w:rsidR="00A56F9B">
          <w:rPr>
            <w:iCs/>
          </w:rPr>
          <w:t>i</w:t>
        </w:r>
        <w:r w:rsidR="00CF6C00">
          <w:rPr>
            <w:iCs/>
          </w:rPr>
          <w:t>dx</w:t>
        </w:r>
        <w:proofErr w:type="spellEnd"/>
        <w:r w:rsidR="00CF6C00">
          <w:rPr>
            <w:iCs/>
          </w:rPr>
          <w:t>]</w:t>
        </w:r>
      </w:ins>
    </w:p>
    <w:p w14:paraId="7560E04B" w14:textId="77777777" w:rsidR="00063AEA" w:rsidRPr="00A56F9B" w:rsidRDefault="00063AEA" w:rsidP="00B770D2">
      <w:pPr>
        <w:rPr>
          <w:ins w:id="288" w:author="Yin, Peng" w:date="2019-01-13T09:25:00Z"/>
        </w:rPr>
      </w:pPr>
    </w:p>
    <w:bookmarkEnd w:id="237"/>
    <w:bookmarkEnd w:id="238"/>
    <w:bookmarkEnd w:id="239"/>
    <w:p w14:paraId="2F66A7EF" w14:textId="39E9031C" w:rsidR="00A56F9B" w:rsidRDefault="004262CA" w:rsidP="00B770D2">
      <w:pPr>
        <w:jc w:val="center"/>
        <w:rPr>
          <w:ins w:id="289" w:author="McCarthy, Sean" w:date="2019-01-13T10:23:00Z"/>
        </w:rPr>
      </w:pPr>
      <w:ins w:id="290" w:author="McCarthy, Sean" w:date="2019-01-13T10:22:00Z">
        <w:r>
          <w:rPr>
            <w:noProof/>
          </w:rPr>
          <w:drawing>
            <wp:inline distT="0" distB="0" distL="0" distR="0" wp14:anchorId="2E9C8567" wp14:editId="0F8D2894">
              <wp:extent cx="5852160" cy="31876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2160" cy="3187640"/>
                      </a:xfrm>
                      <a:prstGeom prst="rect">
                        <a:avLst/>
                      </a:prstGeom>
                      <a:noFill/>
                    </pic:spPr>
                  </pic:pic>
                </a:graphicData>
              </a:graphic>
            </wp:inline>
          </w:drawing>
        </w:r>
      </w:ins>
    </w:p>
    <w:p w14:paraId="35B7EA2D" w14:textId="0C38DC68" w:rsidR="00063AEA" w:rsidRPr="006B193E" w:rsidRDefault="00063AEA" w:rsidP="00063AEA">
      <w:pPr>
        <w:jc w:val="center"/>
        <w:rPr>
          <w:ins w:id="291" w:author="McCarthy, Sean" w:date="2019-01-13T10:23:00Z"/>
          <w:iCs/>
          <w:sz w:val="20"/>
          <w:lang w:val="en-CA"/>
        </w:rPr>
      </w:pPr>
      <w:ins w:id="292" w:author="McCarthy, Sean" w:date="2019-01-13T10:23:00Z">
        <w:r w:rsidRPr="006B193E">
          <w:rPr>
            <w:iCs/>
            <w:sz w:val="20"/>
            <w:lang w:val="en-CA"/>
          </w:rPr>
          <w:lastRenderedPageBreak/>
          <w:t xml:space="preserve">Figure </w:t>
        </w:r>
        <w:r w:rsidRPr="006B193E">
          <w:rPr>
            <w:iCs/>
            <w:sz w:val="20"/>
            <w:lang w:val="en-CA"/>
          </w:rPr>
          <w:fldChar w:fldCharType="begin"/>
        </w:r>
        <w:r w:rsidRPr="006B193E">
          <w:rPr>
            <w:iCs/>
            <w:sz w:val="20"/>
            <w:lang w:val="en-CA"/>
          </w:rPr>
          <w:instrText xml:space="preserve"> SEQ Figure \* ARABIC </w:instrText>
        </w:r>
        <w:r w:rsidRPr="006B193E">
          <w:rPr>
            <w:iCs/>
            <w:sz w:val="20"/>
            <w:lang w:val="en-CA"/>
          </w:rPr>
          <w:fldChar w:fldCharType="separate"/>
        </w:r>
        <w:r>
          <w:rPr>
            <w:iCs/>
            <w:noProof/>
            <w:sz w:val="20"/>
            <w:lang w:val="en-CA"/>
          </w:rPr>
          <w:t>4</w:t>
        </w:r>
        <w:r w:rsidRPr="006B193E">
          <w:rPr>
            <w:sz w:val="20"/>
            <w:lang w:val="en-CA"/>
          </w:rPr>
          <w:fldChar w:fldCharType="end"/>
        </w:r>
        <w:r w:rsidRPr="006B193E">
          <w:rPr>
            <w:iCs/>
            <w:sz w:val="20"/>
            <w:lang w:val="en-CA"/>
          </w:rPr>
          <w:t xml:space="preserve">. intra mode and inter mode reconstruction with </w:t>
        </w:r>
        <w:r>
          <w:rPr>
            <w:iCs/>
            <w:sz w:val="20"/>
            <w:lang w:val="en-CA"/>
          </w:rPr>
          <w:t>chro</w:t>
        </w:r>
      </w:ins>
      <w:ins w:id="293" w:author="McCarthy, Sean" w:date="2019-01-13T10:24:00Z">
        <w:r>
          <w:rPr>
            <w:iCs/>
            <w:sz w:val="20"/>
            <w:lang w:val="en-CA"/>
          </w:rPr>
          <w:t>ma residue scaling</w:t>
        </w:r>
      </w:ins>
      <w:ins w:id="294" w:author="McCarthy, Sean" w:date="2019-01-13T10:23:00Z">
        <w:r w:rsidRPr="006B193E">
          <w:rPr>
            <w:iCs/>
            <w:sz w:val="20"/>
            <w:lang w:val="en-CA"/>
          </w:rPr>
          <w:t xml:space="preserve"> in CE12-2</w:t>
        </w:r>
        <w:r>
          <w:rPr>
            <w:iCs/>
            <w:sz w:val="20"/>
            <w:lang w:val="en-CA"/>
          </w:rPr>
          <w:t xml:space="preserve"> (light-green shaded blocks indicate signal in reshaped domain: </w:t>
        </w:r>
        <w:proofErr w:type="spellStart"/>
        <w:r>
          <w:rPr>
            <w:iCs/>
            <w:sz w:val="20"/>
            <w:lang w:val="en-CA"/>
          </w:rPr>
          <w:t>luma</w:t>
        </w:r>
        <w:proofErr w:type="spellEnd"/>
        <w:r>
          <w:rPr>
            <w:iCs/>
            <w:sz w:val="20"/>
            <w:lang w:val="en-CA"/>
          </w:rPr>
          <w:t xml:space="preserve"> residue; intra </w:t>
        </w:r>
        <w:proofErr w:type="spellStart"/>
        <w:r>
          <w:rPr>
            <w:iCs/>
            <w:sz w:val="20"/>
            <w:lang w:val="en-CA"/>
          </w:rPr>
          <w:t>luma</w:t>
        </w:r>
        <w:proofErr w:type="spellEnd"/>
        <w:r>
          <w:rPr>
            <w:iCs/>
            <w:sz w:val="20"/>
            <w:lang w:val="en-CA"/>
          </w:rPr>
          <w:t xml:space="preserve"> predicted; and intra </w:t>
        </w:r>
        <w:proofErr w:type="spellStart"/>
        <w:r>
          <w:rPr>
            <w:iCs/>
            <w:sz w:val="20"/>
            <w:lang w:val="en-CA"/>
          </w:rPr>
          <w:t>luma</w:t>
        </w:r>
        <w:proofErr w:type="spellEnd"/>
        <w:r>
          <w:rPr>
            <w:iCs/>
            <w:sz w:val="20"/>
            <w:lang w:val="en-CA"/>
          </w:rPr>
          <w:t xml:space="preserve"> reconstructed)</w:t>
        </w:r>
      </w:ins>
    </w:p>
    <w:p w14:paraId="3B292D34" w14:textId="6B9F825B" w:rsidR="00063AEA" w:rsidRPr="00F37147" w:rsidDel="00063AEA" w:rsidRDefault="00063AEA" w:rsidP="00B770D2">
      <w:pPr>
        <w:jc w:val="center"/>
        <w:rPr>
          <w:del w:id="295" w:author="McCarthy, Sean" w:date="2019-01-13T10:23:00Z"/>
        </w:rPr>
      </w:pPr>
    </w:p>
    <w:p w14:paraId="3C7EC117" w14:textId="728315F3" w:rsidR="00122170" w:rsidRDefault="00122170" w:rsidP="00122170">
      <w:pPr>
        <w:pStyle w:val="Heading2"/>
        <w:rPr>
          <w:lang w:val="en-CA"/>
        </w:rPr>
      </w:pPr>
      <w:r>
        <w:rPr>
          <w:lang w:val="en-CA"/>
        </w:rPr>
        <w:t>Unification of SDR and HDR syntax and decoding process</w:t>
      </w:r>
    </w:p>
    <w:p w14:paraId="737794A5" w14:textId="055FFA4E" w:rsidR="00122170" w:rsidRPr="0003080F" w:rsidRDefault="003C0C0E" w:rsidP="00122170">
      <w:pPr>
        <w:rPr>
          <w:iCs/>
        </w:rPr>
      </w:pPr>
      <w:r>
        <w:rPr>
          <w:iCs/>
        </w:rPr>
        <w:t>In L0247</w:t>
      </w:r>
      <w:r w:rsidR="00122170">
        <w:rPr>
          <w:iCs/>
        </w:rPr>
        <w:t xml:space="preserve">, </w:t>
      </w:r>
      <w:r>
        <w:rPr>
          <w:iCs/>
        </w:rPr>
        <w:t xml:space="preserve">HDR and SDR use same reconstruction process with </w:t>
      </w:r>
      <w:proofErr w:type="spellStart"/>
      <w:r>
        <w:rPr>
          <w:iCs/>
        </w:rPr>
        <w:t>FwdLUT</w:t>
      </w:r>
      <w:proofErr w:type="spellEnd"/>
      <w:r>
        <w:rPr>
          <w:iCs/>
        </w:rPr>
        <w:t xml:space="preserve"> and </w:t>
      </w:r>
      <w:proofErr w:type="spellStart"/>
      <w:r>
        <w:rPr>
          <w:iCs/>
        </w:rPr>
        <w:t>InvLUT</w:t>
      </w:r>
      <w:proofErr w:type="spellEnd"/>
      <w:r>
        <w:rPr>
          <w:iCs/>
        </w:rPr>
        <w:t xml:space="preserve"> mapping once the LUTs are constructed, but the syntax and parsing process are still slightly different</w:t>
      </w:r>
      <w:r w:rsidR="006B346B">
        <w:rPr>
          <w:iCs/>
        </w:rPr>
        <w:t>:</w:t>
      </w:r>
      <w:r>
        <w:rPr>
          <w:iCs/>
        </w:rPr>
        <w:t xml:space="preserve"> SDR uses PWL model for signaling and HDR used </w:t>
      </w:r>
      <w:proofErr w:type="spellStart"/>
      <w:r>
        <w:rPr>
          <w:iCs/>
        </w:rPr>
        <w:t>dQP</w:t>
      </w:r>
      <w:proofErr w:type="spellEnd"/>
      <w:r>
        <w:rPr>
          <w:iCs/>
        </w:rPr>
        <w:t xml:space="preserve"> model for signaling. In CE12-1 and CE12-2, the signaling of </w:t>
      </w:r>
      <w:r w:rsidR="00A210DE">
        <w:rPr>
          <w:iCs/>
        </w:rPr>
        <w:t xml:space="preserve">SDR and </w:t>
      </w:r>
      <w:r>
        <w:rPr>
          <w:iCs/>
        </w:rPr>
        <w:t xml:space="preserve">HDR has been unified to be the same PWL model (32-piece for CE12-1 and 16-piece for CE12-2). </w:t>
      </w:r>
      <w:r w:rsidR="00926F16">
        <w:rPr>
          <w:lang w:val="en-CA"/>
        </w:rPr>
        <w:t xml:space="preserve">The piece-wise model is achieved by approximating the previous static HDR reshaping function constructed using </w:t>
      </w:r>
      <w:proofErr w:type="spellStart"/>
      <w:r w:rsidR="00926F16">
        <w:rPr>
          <w:lang w:val="en-CA"/>
        </w:rPr>
        <w:t>dQP</w:t>
      </w:r>
      <w:proofErr w:type="spellEnd"/>
      <w:r w:rsidR="00926F16">
        <w:rPr>
          <w:lang w:val="en-CA"/>
        </w:rPr>
        <w:t xml:space="preserve"> model in L0245/L0247. </w:t>
      </w:r>
      <w:r>
        <w:rPr>
          <w:iCs/>
        </w:rPr>
        <w:t xml:space="preserve">The HDR LUT construction process and chroma residue scale derivation process have also been made completely </w:t>
      </w:r>
      <w:r w:rsidR="006B346B">
        <w:rPr>
          <w:iCs/>
        </w:rPr>
        <w:t xml:space="preserve">the </w:t>
      </w:r>
      <w:r>
        <w:rPr>
          <w:iCs/>
        </w:rPr>
        <w:t xml:space="preserve">same as the SDR process. Though HDR testing is out of the CE12 scope, additional HDR test results are provided in section 3.3 to validate the </w:t>
      </w:r>
      <w:r w:rsidR="006B346B">
        <w:rPr>
          <w:iCs/>
        </w:rPr>
        <w:t xml:space="preserve">generalized </w:t>
      </w:r>
      <w:r>
        <w:rPr>
          <w:iCs/>
        </w:rPr>
        <w:t>performance of the reshaping tool.</w:t>
      </w:r>
      <w:r w:rsidR="00122170">
        <w:rPr>
          <w:iCs/>
        </w:rPr>
        <w:t xml:space="preserve"> </w:t>
      </w:r>
    </w:p>
    <w:p w14:paraId="67A2A49B" w14:textId="0B8C6D5F" w:rsidR="00E1316B" w:rsidRDefault="00E1316B" w:rsidP="00E1316B">
      <w:pPr>
        <w:pStyle w:val="Heading2"/>
        <w:rPr>
          <w:lang w:val="en-CA"/>
        </w:rPr>
      </w:pPr>
      <w:bookmarkStart w:id="296" w:name="OLE_LINK433"/>
      <w:r>
        <w:rPr>
          <w:lang w:val="en-CA"/>
        </w:rPr>
        <w:t>Encoder optimization</w:t>
      </w:r>
    </w:p>
    <w:p w14:paraId="02A6554E" w14:textId="619083B7" w:rsidR="00E1316B" w:rsidRDefault="00B21040" w:rsidP="00E1316B">
      <w:pPr>
        <w:pStyle w:val="Heading3"/>
        <w:ind w:left="5400" w:hanging="5400"/>
        <w:rPr>
          <w:lang w:val="en-CA"/>
        </w:rPr>
      </w:pPr>
      <w:r>
        <w:rPr>
          <w:lang w:val="en-CA"/>
        </w:rPr>
        <w:t>Rate a</w:t>
      </w:r>
      <w:r w:rsidR="00E1316B">
        <w:rPr>
          <w:lang w:val="en-CA"/>
        </w:rPr>
        <w:t xml:space="preserve">daptive </w:t>
      </w:r>
      <w:proofErr w:type="spellStart"/>
      <w:r w:rsidR="00E1316B">
        <w:rPr>
          <w:lang w:val="en-CA"/>
        </w:rPr>
        <w:t>luma</w:t>
      </w:r>
      <w:proofErr w:type="spellEnd"/>
      <w:r w:rsidR="00E1316B">
        <w:rPr>
          <w:lang w:val="en-CA"/>
        </w:rPr>
        <w:t xml:space="preserve"> reshaping </w:t>
      </w:r>
    </w:p>
    <w:p w14:paraId="254C7EB9" w14:textId="6593A15F" w:rsidR="00E1316B" w:rsidRDefault="00E1316B" w:rsidP="00E1316B">
      <w:pPr>
        <w:rPr>
          <w:lang w:val="en-CA"/>
        </w:rPr>
      </w:pPr>
      <w:r>
        <w:rPr>
          <w:lang w:val="en-CA"/>
        </w:rPr>
        <w:t xml:space="preserve">In L0246, the </w:t>
      </w:r>
      <w:r w:rsidR="003C0C0E">
        <w:rPr>
          <w:lang w:val="en-CA"/>
        </w:rPr>
        <w:t xml:space="preserve">SDR </w:t>
      </w:r>
      <w:proofErr w:type="spellStart"/>
      <w:r>
        <w:rPr>
          <w:lang w:val="en-CA"/>
        </w:rPr>
        <w:t>luma</w:t>
      </w:r>
      <w:proofErr w:type="spellEnd"/>
      <w:r>
        <w:rPr>
          <w:lang w:val="en-CA"/>
        </w:rPr>
        <w:t xml:space="preserve"> reshaping curve is content adaptive, but not rate adaptive. All QP points use</w:t>
      </w:r>
      <w:r w:rsidR="00A210DE">
        <w:rPr>
          <w:lang w:val="en-CA"/>
        </w:rPr>
        <w:t xml:space="preserve"> the</w:t>
      </w:r>
      <w:r>
        <w:rPr>
          <w:lang w:val="en-CA"/>
        </w:rPr>
        <w:t xml:space="preserve"> same reshaping curve for a given content. It was observed that for some content, </w:t>
      </w:r>
      <w:r w:rsidRPr="00E1316B">
        <w:rPr>
          <w:lang w:val="en-CA"/>
        </w:rPr>
        <w:t xml:space="preserve">reshaped signal increases the rate for </w:t>
      </w:r>
      <w:r w:rsidR="00AD38A2">
        <w:rPr>
          <w:lang w:val="en-CA"/>
        </w:rPr>
        <w:t>low QP (e.g. 22)</w:t>
      </w:r>
      <w:r w:rsidRPr="00E1316B">
        <w:rPr>
          <w:lang w:val="en-CA"/>
        </w:rPr>
        <w:t xml:space="preserve"> significantly</w:t>
      </w:r>
      <w:r>
        <w:rPr>
          <w:lang w:val="en-CA"/>
        </w:rPr>
        <w:t xml:space="preserve"> </w:t>
      </w:r>
      <w:r w:rsidR="00CE37F7">
        <w:rPr>
          <w:lang w:val="en-CA"/>
        </w:rPr>
        <w:t xml:space="preserve">and therefore was suggested to investigate rate-adaptive encoder </w:t>
      </w:r>
      <w:r w:rsidR="00A210DE">
        <w:rPr>
          <w:lang w:val="en-CA"/>
        </w:rPr>
        <w:t>optimization.</w:t>
      </w:r>
      <w:r>
        <w:rPr>
          <w:lang w:val="en-CA"/>
        </w:rPr>
        <w:t xml:space="preserve"> </w:t>
      </w:r>
    </w:p>
    <w:p w14:paraId="5FFC26DC" w14:textId="2C9013C3" w:rsidR="001705A6" w:rsidRDefault="001705A6" w:rsidP="00E1316B">
      <w:pPr>
        <w:rPr>
          <w:lang w:val="en-CA"/>
        </w:rPr>
      </w:pPr>
      <w:r>
        <w:rPr>
          <w:lang w:val="en-CA"/>
        </w:rPr>
        <w:t xml:space="preserve">In CE12-1 and CE12-2, the encoder algorithm has been improved to support rate adaptive reshaping. At low QP (QP &lt;=22), </w:t>
      </w:r>
      <w:r w:rsidR="00A61204">
        <w:rPr>
          <w:lang w:val="en-CA"/>
        </w:rPr>
        <w:t xml:space="preserve">the encoder algorithm can select from the following </w:t>
      </w:r>
      <w:r>
        <w:rPr>
          <w:lang w:val="en-CA"/>
        </w:rPr>
        <w:t xml:space="preserve">possible scenarios: 1) use same reshaping function as high QPs; 2) use an alternative reshaping function designed for low QP, which performs moderate reshaping (close to identity) and therefore would not cause </w:t>
      </w:r>
      <w:r w:rsidR="006B346B">
        <w:rPr>
          <w:lang w:val="en-CA"/>
        </w:rPr>
        <w:t xml:space="preserve">significant </w:t>
      </w:r>
      <w:r>
        <w:rPr>
          <w:lang w:val="en-CA"/>
        </w:rPr>
        <w:t xml:space="preserve">rate increase; 3) </w:t>
      </w:r>
      <w:r w:rsidR="00F405EA">
        <w:rPr>
          <w:lang w:val="en-CA"/>
        </w:rPr>
        <w:t xml:space="preserve">identity </w:t>
      </w:r>
      <w:r>
        <w:rPr>
          <w:lang w:val="en-CA"/>
        </w:rPr>
        <w:t xml:space="preserve">reshaping. The decision is automatically made by encoder </w:t>
      </w:r>
      <w:r w:rsidR="00D8598D">
        <w:rPr>
          <w:lang w:val="en-CA"/>
        </w:rPr>
        <w:t xml:space="preserve">based on statistics </w:t>
      </w:r>
      <w:r>
        <w:rPr>
          <w:lang w:val="en-CA"/>
        </w:rPr>
        <w:t xml:space="preserve">and </w:t>
      </w:r>
      <w:r w:rsidR="006B346B">
        <w:rPr>
          <w:lang w:val="en-CA"/>
        </w:rPr>
        <w:t xml:space="preserve">the </w:t>
      </w:r>
      <w:r>
        <w:rPr>
          <w:lang w:val="en-CA"/>
        </w:rPr>
        <w:t>same decision applies for CE12-1 and CE12-2. This improvement resolves the RD curve crossing observed in non-rate adaptive case in L0246.</w:t>
      </w:r>
    </w:p>
    <w:p w14:paraId="6591C212" w14:textId="77777777" w:rsidR="00E1316B" w:rsidRDefault="00E1316B" w:rsidP="00E1316B">
      <w:pPr>
        <w:pStyle w:val="Heading3"/>
        <w:ind w:left="5400" w:hanging="5400"/>
        <w:rPr>
          <w:lang w:val="en-CA"/>
        </w:rPr>
      </w:pPr>
      <w:bookmarkStart w:id="297" w:name="OLE_LINK434"/>
      <w:bookmarkEnd w:id="296"/>
      <w:r>
        <w:rPr>
          <w:lang w:val="en-CA"/>
        </w:rPr>
        <w:t>Mode decision</w:t>
      </w:r>
    </w:p>
    <w:p w14:paraId="71D99A7F" w14:textId="76EB00DC" w:rsidR="00E1316B" w:rsidRDefault="007A1F7F" w:rsidP="00E1316B">
      <w:pPr>
        <w:pStyle w:val="SPIEbodytext"/>
        <w:jc w:val="both"/>
        <w:rPr>
          <w:sz w:val="22"/>
          <w:szCs w:val="20"/>
        </w:rPr>
      </w:pPr>
      <w:r>
        <w:rPr>
          <w:sz w:val="22"/>
          <w:szCs w:val="20"/>
        </w:rPr>
        <w:t>T</w:t>
      </w:r>
      <w:r w:rsidR="00E1316B">
        <w:rPr>
          <w:sz w:val="22"/>
          <w:szCs w:val="20"/>
        </w:rPr>
        <w:t>he same mode decision rule as L0246</w:t>
      </w:r>
      <w:r>
        <w:rPr>
          <w:sz w:val="22"/>
          <w:szCs w:val="20"/>
        </w:rPr>
        <w:t xml:space="preserve"> still</w:t>
      </w:r>
      <w:r w:rsidR="00E1316B">
        <w:rPr>
          <w:sz w:val="22"/>
          <w:szCs w:val="20"/>
        </w:rPr>
        <w:t xml:space="preserve"> applies</w:t>
      </w:r>
      <w:r>
        <w:rPr>
          <w:sz w:val="22"/>
          <w:szCs w:val="20"/>
        </w:rPr>
        <w:t xml:space="preserve"> for CE12-1 and CE12-2</w:t>
      </w:r>
      <w:r w:rsidR="00E1316B">
        <w:rPr>
          <w:sz w:val="22"/>
          <w:szCs w:val="20"/>
        </w:rPr>
        <w:t>. I</w:t>
      </w:r>
      <w:r w:rsidR="00E1316B" w:rsidRPr="00DD616F">
        <w:rPr>
          <w:sz w:val="22"/>
          <w:szCs w:val="20"/>
        </w:rPr>
        <w:t xml:space="preserve">f </w:t>
      </w:r>
      <w:proofErr w:type="spellStart"/>
      <w:r w:rsidR="00E1316B" w:rsidRPr="00DD616F">
        <w:rPr>
          <w:sz w:val="22"/>
          <w:szCs w:val="20"/>
        </w:rPr>
        <w:t>luma</w:t>
      </w:r>
      <w:proofErr w:type="spellEnd"/>
      <w:r w:rsidR="00E1316B" w:rsidRPr="00DD616F">
        <w:rPr>
          <w:sz w:val="22"/>
          <w:szCs w:val="20"/>
        </w:rPr>
        <w:t xml:space="preserve"> reshaper is applied to the current CU for an inter slice, weighted SSE</w:t>
      </w:r>
      <w:bookmarkStart w:id="298" w:name="OLE_LINK79"/>
      <w:bookmarkStart w:id="299" w:name="OLE_LINK80"/>
      <w:r w:rsidR="00E1316B">
        <w:rPr>
          <w:sz w:val="22"/>
          <w:szCs w:val="20"/>
        </w:rPr>
        <w:t xml:space="preserve"> is used for </w:t>
      </w:r>
      <w:proofErr w:type="spellStart"/>
      <w:r w:rsidR="00E1316B">
        <w:rPr>
          <w:sz w:val="22"/>
          <w:szCs w:val="20"/>
        </w:rPr>
        <w:t>luma</w:t>
      </w:r>
      <w:proofErr w:type="spellEnd"/>
      <w:r w:rsidR="00E1316B">
        <w:rPr>
          <w:sz w:val="22"/>
          <w:szCs w:val="20"/>
        </w:rPr>
        <w:t xml:space="preserve"> in mode decision</w:t>
      </w:r>
      <w:r w:rsidR="00E1316B" w:rsidRPr="00DD616F">
        <w:rPr>
          <w:sz w:val="22"/>
          <w:szCs w:val="20"/>
        </w:rPr>
        <w:t xml:space="preserve">. For all </w:t>
      </w:r>
      <w:proofErr w:type="spellStart"/>
      <w:r w:rsidR="00E1316B" w:rsidRPr="00DD616F">
        <w:rPr>
          <w:sz w:val="22"/>
          <w:szCs w:val="20"/>
        </w:rPr>
        <w:t>luma</w:t>
      </w:r>
      <w:proofErr w:type="spellEnd"/>
      <w:r w:rsidR="00E1316B" w:rsidRPr="00DD616F">
        <w:rPr>
          <w:sz w:val="22"/>
          <w:szCs w:val="20"/>
        </w:rPr>
        <w:t xml:space="preserve"> values in each </w:t>
      </w:r>
      <w:r w:rsidR="00EB3E5C">
        <w:rPr>
          <w:sz w:val="22"/>
          <w:szCs w:val="20"/>
        </w:rPr>
        <w:t>piece</w:t>
      </w:r>
      <w:r w:rsidR="00E1316B" w:rsidRPr="00DD616F">
        <w:rPr>
          <w:sz w:val="22"/>
          <w:szCs w:val="20"/>
        </w:rPr>
        <w:t xml:space="preserve">, the same weight is used. The weight is derived from codeword assignment in that </w:t>
      </w:r>
      <w:r w:rsidR="00CF70A6">
        <w:rPr>
          <w:sz w:val="22"/>
          <w:szCs w:val="20"/>
        </w:rPr>
        <w:t>piece</w:t>
      </w:r>
      <w:r w:rsidR="00CF70A6" w:rsidRPr="00DD616F">
        <w:rPr>
          <w:sz w:val="22"/>
          <w:szCs w:val="20"/>
        </w:rPr>
        <w:t xml:space="preserve"> </w:t>
      </w:r>
      <w:r w:rsidR="00E1316B" w:rsidRPr="00DD616F">
        <w:rPr>
          <w:sz w:val="22"/>
          <w:szCs w:val="20"/>
        </w:rPr>
        <w:t xml:space="preserve">as: </w:t>
      </w:r>
      <w:proofErr w:type="spellStart"/>
      <w:r w:rsidR="00E1316B" w:rsidRPr="00DD616F">
        <w:rPr>
          <w:sz w:val="22"/>
          <w:szCs w:val="20"/>
        </w:rPr>
        <w:t>w_rsp</w:t>
      </w:r>
      <w:proofErr w:type="spellEnd"/>
      <w:r w:rsidR="00E1316B" w:rsidRPr="00DD616F">
        <w:rPr>
          <w:sz w:val="22"/>
          <w:szCs w:val="20"/>
        </w:rPr>
        <w:t xml:space="preserve">(k) </w:t>
      </w:r>
      <w:bookmarkEnd w:id="298"/>
      <w:bookmarkEnd w:id="299"/>
      <w:r w:rsidR="00E1316B" w:rsidRPr="00DD616F">
        <w:rPr>
          <w:sz w:val="22"/>
          <w:szCs w:val="20"/>
        </w:rPr>
        <w:t>= (</w:t>
      </w:r>
      <w:bookmarkStart w:id="300" w:name="OLE_LINK38"/>
      <w:bookmarkStart w:id="301" w:name="OLE_LINK39"/>
      <w:proofErr w:type="spellStart"/>
      <w:r w:rsidR="00E1316B" w:rsidRPr="00DD616F">
        <w:rPr>
          <w:sz w:val="22"/>
          <w:szCs w:val="20"/>
        </w:rPr>
        <w:t>cw_</w:t>
      </w:r>
      <w:r w:rsidR="00962B59">
        <w:rPr>
          <w:sz w:val="22"/>
          <w:szCs w:val="20"/>
        </w:rPr>
        <w:t>piece</w:t>
      </w:r>
      <w:proofErr w:type="spellEnd"/>
      <w:r w:rsidR="00E1316B" w:rsidRPr="00DD616F">
        <w:rPr>
          <w:sz w:val="22"/>
          <w:szCs w:val="20"/>
        </w:rPr>
        <w:t>(k)</w:t>
      </w:r>
      <w:bookmarkEnd w:id="300"/>
      <w:bookmarkEnd w:id="301"/>
      <w:r w:rsidR="00E1316B" w:rsidRPr="00DD616F">
        <w:rPr>
          <w:sz w:val="22"/>
          <w:szCs w:val="20"/>
        </w:rPr>
        <w:t>/</w:t>
      </w:r>
      <w:r w:rsidR="00962B59">
        <w:rPr>
          <w:sz w:val="22"/>
          <w:szCs w:val="20"/>
        </w:rPr>
        <w:t>(</w:t>
      </w:r>
      <w:proofErr w:type="spellStart"/>
      <w:r w:rsidR="00962B59">
        <w:rPr>
          <w:sz w:val="22"/>
          <w:szCs w:val="20"/>
        </w:rPr>
        <w:t>totCW</w:t>
      </w:r>
      <w:proofErr w:type="spellEnd"/>
      <w:r w:rsidR="00962B59">
        <w:rPr>
          <w:sz w:val="22"/>
          <w:szCs w:val="20"/>
        </w:rPr>
        <w:t>/</w:t>
      </w:r>
      <w:r w:rsidR="007C6129">
        <w:rPr>
          <w:sz w:val="22"/>
          <w:szCs w:val="20"/>
        </w:rPr>
        <w:t>#</w:t>
      </w:r>
      <w:r w:rsidR="00962B59">
        <w:rPr>
          <w:sz w:val="22"/>
          <w:szCs w:val="20"/>
        </w:rPr>
        <w:t>pieces</w:t>
      </w:r>
      <w:proofErr w:type="gramStart"/>
      <w:r w:rsidR="00E1316B" w:rsidRPr="00DD616F">
        <w:rPr>
          <w:sz w:val="22"/>
          <w:szCs w:val="20"/>
        </w:rPr>
        <w:t>)</w:t>
      </w:r>
      <w:r w:rsidR="00962B59">
        <w:rPr>
          <w:sz w:val="22"/>
          <w:szCs w:val="20"/>
        </w:rPr>
        <w:t>)</w:t>
      </w:r>
      <w:r w:rsidR="00E1316B" w:rsidRPr="00DD616F">
        <w:rPr>
          <w:sz w:val="22"/>
          <w:szCs w:val="20"/>
        </w:rPr>
        <w:t>^</w:t>
      </w:r>
      <w:proofErr w:type="gramEnd"/>
      <w:r w:rsidR="00E1316B" w:rsidRPr="00DD616F">
        <w:rPr>
          <w:sz w:val="22"/>
          <w:szCs w:val="20"/>
        </w:rPr>
        <w:t xml:space="preserve">2, </w:t>
      </w:r>
      <w:proofErr w:type="spellStart"/>
      <w:r w:rsidR="00E1316B" w:rsidRPr="00DD616F">
        <w:rPr>
          <w:sz w:val="22"/>
          <w:szCs w:val="20"/>
        </w:rPr>
        <w:t>w_rsp</w:t>
      </w:r>
      <w:proofErr w:type="spellEnd"/>
      <w:r w:rsidR="00E1316B" w:rsidRPr="00DD616F">
        <w:rPr>
          <w:sz w:val="22"/>
          <w:szCs w:val="20"/>
        </w:rPr>
        <w:t>(k) is weight for k-</w:t>
      </w:r>
      <w:proofErr w:type="spellStart"/>
      <w:r w:rsidR="00E1316B" w:rsidRPr="00DD616F">
        <w:rPr>
          <w:sz w:val="22"/>
          <w:szCs w:val="20"/>
        </w:rPr>
        <w:t>th</w:t>
      </w:r>
      <w:proofErr w:type="spellEnd"/>
      <w:r w:rsidR="00E1316B" w:rsidRPr="00DD616F">
        <w:rPr>
          <w:sz w:val="22"/>
          <w:szCs w:val="20"/>
        </w:rPr>
        <w:t xml:space="preserve"> </w:t>
      </w:r>
      <w:r w:rsidR="00CF70A6">
        <w:rPr>
          <w:sz w:val="22"/>
          <w:szCs w:val="20"/>
        </w:rPr>
        <w:t>piece</w:t>
      </w:r>
      <w:r w:rsidR="000970D5">
        <w:rPr>
          <w:sz w:val="22"/>
          <w:szCs w:val="20"/>
        </w:rPr>
        <w:t xml:space="preserve">, </w:t>
      </w:r>
      <w:proofErr w:type="spellStart"/>
      <w:r w:rsidR="000970D5">
        <w:rPr>
          <w:sz w:val="22"/>
          <w:szCs w:val="20"/>
        </w:rPr>
        <w:t>cw_piece</w:t>
      </w:r>
      <w:proofErr w:type="spellEnd"/>
      <w:r w:rsidR="000970D5">
        <w:rPr>
          <w:sz w:val="22"/>
          <w:szCs w:val="20"/>
        </w:rPr>
        <w:t xml:space="preserve">(k) is </w:t>
      </w:r>
      <w:r w:rsidR="009D3BB4">
        <w:rPr>
          <w:sz w:val="22"/>
          <w:szCs w:val="20"/>
        </w:rPr>
        <w:t>the number</w:t>
      </w:r>
      <w:r w:rsidR="000970D5">
        <w:rPr>
          <w:sz w:val="22"/>
          <w:szCs w:val="20"/>
        </w:rPr>
        <w:t xml:space="preserve"> of codewords for k</w:t>
      </w:r>
      <w:r w:rsidR="009D3BB4">
        <w:rPr>
          <w:sz w:val="22"/>
          <w:szCs w:val="20"/>
        </w:rPr>
        <w:t>-</w:t>
      </w:r>
      <w:proofErr w:type="spellStart"/>
      <w:r w:rsidR="000970D5">
        <w:rPr>
          <w:sz w:val="22"/>
          <w:szCs w:val="20"/>
        </w:rPr>
        <w:t>th</w:t>
      </w:r>
      <w:proofErr w:type="spellEnd"/>
      <w:r w:rsidR="000970D5">
        <w:rPr>
          <w:sz w:val="22"/>
          <w:szCs w:val="20"/>
        </w:rPr>
        <w:t xml:space="preserve"> piece, </w:t>
      </w:r>
      <w:proofErr w:type="spellStart"/>
      <w:r w:rsidR="000970D5">
        <w:rPr>
          <w:sz w:val="22"/>
          <w:szCs w:val="20"/>
        </w:rPr>
        <w:t>totCW</w:t>
      </w:r>
      <w:proofErr w:type="spellEnd"/>
      <w:r w:rsidR="000970D5">
        <w:rPr>
          <w:sz w:val="22"/>
          <w:szCs w:val="20"/>
        </w:rPr>
        <w:t xml:space="preserve"> </w:t>
      </w:r>
      <w:r w:rsidR="009D3BB4">
        <w:rPr>
          <w:sz w:val="22"/>
          <w:szCs w:val="20"/>
        </w:rPr>
        <w:t xml:space="preserve">the </w:t>
      </w:r>
      <w:r w:rsidR="000970D5">
        <w:rPr>
          <w:sz w:val="22"/>
          <w:szCs w:val="20"/>
        </w:rPr>
        <w:t xml:space="preserve">is total codewords (for 10bit, </w:t>
      </w:r>
      <w:proofErr w:type="spellStart"/>
      <w:r w:rsidR="000970D5">
        <w:rPr>
          <w:sz w:val="22"/>
          <w:szCs w:val="20"/>
        </w:rPr>
        <w:t>totCW</w:t>
      </w:r>
      <w:proofErr w:type="spellEnd"/>
      <w:r w:rsidR="000970D5">
        <w:rPr>
          <w:sz w:val="22"/>
          <w:szCs w:val="20"/>
        </w:rPr>
        <w:t>=1024)</w:t>
      </w:r>
      <w:r w:rsidR="00E1316B" w:rsidRPr="00DD616F">
        <w:rPr>
          <w:sz w:val="22"/>
          <w:szCs w:val="20"/>
        </w:rPr>
        <w:t>.</w:t>
      </w:r>
      <w:r w:rsidR="00E1316B">
        <w:rPr>
          <w:sz w:val="22"/>
          <w:szCs w:val="20"/>
        </w:rPr>
        <w:t xml:space="preserve"> </w:t>
      </w:r>
      <w:r w:rsidR="00E1316B" w:rsidRPr="00DD616F">
        <w:rPr>
          <w:sz w:val="22"/>
          <w:szCs w:val="20"/>
        </w:rPr>
        <w:t xml:space="preserve">For intra slice, SSE is used for </w:t>
      </w:r>
      <w:proofErr w:type="spellStart"/>
      <w:r w:rsidR="00E1316B" w:rsidRPr="00DD616F">
        <w:rPr>
          <w:sz w:val="22"/>
          <w:szCs w:val="20"/>
        </w:rPr>
        <w:t>luma</w:t>
      </w:r>
      <w:proofErr w:type="spellEnd"/>
      <w:r w:rsidR="00E1316B" w:rsidRPr="00DD616F">
        <w:rPr>
          <w:sz w:val="22"/>
          <w:szCs w:val="20"/>
        </w:rPr>
        <w:t xml:space="preserve"> in mode decision.</w:t>
      </w:r>
      <w:r w:rsidR="0077182A">
        <w:rPr>
          <w:sz w:val="22"/>
          <w:szCs w:val="20"/>
        </w:rPr>
        <w:t xml:space="preserve"> </w:t>
      </w:r>
      <w:r w:rsidR="0077182A" w:rsidRPr="003D715D">
        <w:rPr>
          <w:i/>
          <w:sz w:val="22"/>
          <w:szCs w:val="20"/>
          <w:lang w:eastAsia="en-US"/>
        </w:rPr>
        <w:t xml:space="preserve">Table </w:t>
      </w:r>
      <w:r w:rsidR="006B346B" w:rsidRPr="003D715D">
        <w:rPr>
          <w:i/>
          <w:sz w:val="22"/>
          <w:szCs w:val="20"/>
          <w:lang w:eastAsia="en-US"/>
        </w:rPr>
        <w:t>2</w:t>
      </w:r>
      <w:r w:rsidR="006B346B">
        <w:rPr>
          <w:sz w:val="22"/>
          <w:szCs w:val="20"/>
        </w:rPr>
        <w:t xml:space="preserve"> </w:t>
      </w:r>
      <w:r w:rsidR="00D81908">
        <w:rPr>
          <w:sz w:val="22"/>
          <w:szCs w:val="20"/>
        </w:rPr>
        <w:t>summarizes</w:t>
      </w:r>
      <w:r w:rsidR="00860D6A">
        <w:rPr>
          <w:sz w:val="22"/>
          <w:szCs w:val="20"/>
        </w:rPr>
        <w:t xml:space="preserve"> the RD cost </w:t>
      </w:r>
      <w:r w:rsidR="006B346B">
        <w:rPr>
          <w:sz w:val="22"/>
          <w:szCs w:val="20"/>
        </w:rPr>
        <w:t xml:space="preserve">methods </w:t>
      </w:r>
      <w:r w:rsidR="00860D6A">
        <w:rPr>
          <w:sz w:val="22"/>
          <w:szCs w:val="20"/>
        </w:rPr>
        <w:t>used for in-loop reshaping</w:t>
      </w:r>
      <w:r w:rsidR="0077182A">
        <w:rPr>
          <w:sz w:val="22"/>
          <w:szCs w:val="20"/>
        </w:rPr>
        <w:t>.</w:t>
      </w:r>
    </w:p>
    <w:p w14:paraId="386033A7" w14:textId="02F70D85" w:rsidR="006B346B" w:rsidRPr="00A27206" w:rsidRDefault="006B346B" w:rsidP="006B346B">
      <w:pPr>
        <w:pStyle w:val="Caption"/>
        <w:keepNext/>
        <w:spacing w:before="240" w:after="120"/>
        <w:jc w:val="center"/>
        <w:rPr>
          <w:i w:val="0"/>
          <w:color w:val="auto"/>
          <w:sz w:val="22"/>
          <w:szCs w:val="20"/>
        </w:rPr>
      </w:pPr>
      <w:r w:rsidRPr="00A27206">
        <w:rPr>
          <w:i w:val="0"/>
          <w:color w:val="auto"/>
          <w:sz w:val="22"/>
          <w:szCs w:val="20"/>
        </w:rPr>
        <w:t xml:space="preserve">Table </w:t>
      </w:r>
      <w:r w:rsidRPr="00A27206">
        <w:rPr>
          <w:i w:val="0"/>
          <w:color w:val="auto"/>
          <w:sz w:val="22"/>
          <w:szCs w:val="20"/>
        </w:rPr>
        <w:fldChar w:fldCharType="begin"/>
      </w:r>
      <w:r w:rsidRPr="00A27206">
        <w:rPr>
          <w:i w:val="0"/>
          <w:color w:val="auto"/>
          <w:sz w:val="22"/>
          <w:szCs w:val="20"/>
        </w:rPr>
        <w:instrText xml:space="preserve"> SEQ Table \* ARABIC </w:instrText>
      </w:r>
      <w:r w:rsidRPr="00A27206">
        <w:rPr>
          <w:i w:val="0"/>
          <w:color w:val="auto"/>
          <w:sz w:val="22"/>
          <w:szCs w:val="20"/>
        </w:rPr>
        <w:fldChar w:fldCharType="separate"/>
      </w:r>
      <w:r>
        <w:rPr>
          <w:i w:val="0"/>
          <w:noProof/>
          <w:color w:val="auto"/>
          <w:sz w:val="22"/>
          <w:szCs w:val="20"/>
        </w:rPr>
        <w:t>2</w:t>
      </w:r>
      <w:r w:rsidRPr="00A27206">
        <w:rPr>
          <w:i w:val="0"/>
          <w:color w:val="auto"/>
          <w:sz w:val="22"/>
          <w:szCs w:val="20"/>
        </w:rPr>
        <w:fldChar w:fldCharType="end"/>
      </w:r>
      <w:r w:rsidRPr="00A27206">
        <w:rPr>
          <w:i w:val="0"/>
          <w:color w:val="auto"/>
          <w:sz w:val="22"/>
          <w:szCs w:val="20"/>
        </w:rPr>
        <w:t xml:space="preserve"> </w:t>
      </w:r>
      <w:r w:rsidRPr="006B346B">
        <w:rPr>
          <w:i w:val="0"/>
          <w:color w:val="auto"/>
          <w:sz w:val="22"/>
          <w:szCs w:val="20"/>
        </w:rPr>
        <w:t>summar</w:t>
      </w:r>
      <w:r>
        <w:rPr>
          <w:i w:val="0"/>
          <w:color w:val="auto"/>
          <w:sz w:val="22"/>
          <w:szCs w:val="20"/>
        </w:rPr>
        <w:t>y of</w:t>
      </w:r>
      <w:r w:rsidRPr="006B346B">
        <w:rPr>
          <w:i w:val="0"/>
          <w:color w:val="auto"/>
          <w:sz w:val="22"/>
          <w:szCs w:val="20"/>
        </w:rPr>
        <w:t xml:space="preserve"> the RD cost </w:t>
      </w:r>
      <w:r>
        <w:rPr>
          <w:i w:val="0"/>
          <w:color w:val="auto"/>
          <w:sz w:val="22"/>
          <w:szCs w:val="20"/>
        </w:rPr>
        <w:t>methods</w:t>
      </w:r>
      <w:r w:rsidRPr="006B346B">
        <w:rPr>
          <w:i w:val="0"/>
          <w:color w:val="auto"/>
          <w:sz w:val="22"/>
          <w:szCs w:val="20"/>
        </w:rPr>
        <w:t xml:space="preserve"> used for in-loop reshaping</w:t>
      </w:r>
    </w:p>
    <w:tbl>
      <w:tblPr>
        <w:tblStyle w:val="TableGrid"/>
        <w:tblW w:w="0" w:type="auto"/>
        <w:tblInd w:w="85" w:type="dxa"/>
        <w:tblLook w:val="04A0" w:firstRow="1" w:lastRow="0" w:firstColumn="1" w:lastColumn="0" w:noHBand="0" w:noVBand="1"/>
      </w:tblPr>
      <w:tblGrid>
        <w:gridCol w:w="3060"/>
        <w:gridCol w:w="6120"/>
      </w:tblGrid>
      <w:tr w:rsidR="00860D6A" w:rsidRPr="00831EE8" w14:paraId="1961625A" w14:textId="77777777" w:rsidTr="00860D6A">
        <w:tc>
          <w:tcPr>
            <w:tcW w:w="3060" w:type="dxa"/>
          </w:tcPr>
          <w:p w14:paraId="095DFA44" w14:textId="29B06AFE" w:rsidR="00860D6A" w:rsidRPr="00831EE8" w:rsidRDefault="00860D6A" w:rsidP="00E42D5D">
            <w:pPr>
              <w:spacing w:before="0"/>
            </w:pPr>
            <w:r w:rsidRPr="00831EE8">
              <w:t xml:space="preserve">RD cost of </w:t>
            </w:r>
            <w:proofErr w:type="spellStart"/>
            <w:r w:rsidRPr="00831EE8">
              <w:t>luma</w:t>
            </w:r>
            <w:proofErr w:type="spellEnd"/>
            <w:r w:rsidRPr="00831EE8">
              <w:t xml:space="preserve"> in </w:t>
            </w:r>
            <w:r w:rsidR="00E70879">
              <w:t>intra</w:t>
            </w:r>
            <w:r w:rsidRPr="00831EE8">
              <w:t xml:space="preserve"> slice</w:t>
            </w:r>
          </w:p>
        </w:tc>
        <w:tc>
          <w:tcPr>
            <w:tcW w:w="6120" w:type="dxa"/>
          </w:tcPr>
          <w:p w14:paraId="7556AE15" w14:textId="77777777" w:rsidR="00860D6A" w:rsidRPr="00831EE8" w:rsidRDefault="00860D6A" w:rsidP="00E42D5D">
            <w:pPr>
              <w:spacing w:before="0"/>
            </w:pPr>
            <w:r w:rsidRPr="00831EE8">
              <w:t>Uses SSE in reshaped domain</w:t>
            </w:r>
          </w:p>
        </w:tc>
      </w:tr>
      <w:tr w:rsidR="00860D6A" w:rsidRPr="00831EE8" w14:paraId="0CDD8430" w14:textId="77777777" w:rsidTr="00860D6A">
        <w:tc>
          <w:tcPr>
            <w:tcW w:w="3060" w:type="dxa"/>
          </w:tcPr>
          <w:p w14:paraId="4806E0F3" w14:textId="700562F8" w:rsidR="00860D6A" w:rsidRPr="00831EE8" w:rsidRDefault="00860D6A" w:rsidP="00E42D5D">
            <w:pPr>
              <w:spacing w:before="0"/>
            </w:pPr>
            <w:r w:rsidRPr="00831EE8">
              <w:t xml:space="preserve">RD cost of </w:t>
            </w:r>
            <w:proofErr w:type="spellStart"/>
            <w:r w:rsidRPr="00831EE8">
              <w:t>luma</w:t>
            </w:r>
            <w:proofErr w:type="spellEnd"/>
            <w:r w:rsidRPr="00831EE8">
              <w:t xml:space="preserve"> in </w:t>
            </w:r>
            <w:r w:rsidR="00E70879">
              <w:t>inter</w:t>
            </w:r>
            <w:r w:rsidRPr="00831EE8">
              <w:t xml:space="preserve"> slice</w:t>
            </w:r>
          </w:p>
        </w:tc>
        <w:tc>
          <w:tcPr>
            <w:tcW w:w="6120" w:type="dxa"/>
          </w:tcPr>
          <w:p w14:paraId="4AF0A457" w14:textId="77777777" w:rsidR="00860D6A" w:rsidRPr="00831EE8" w:rsidRDefault="00860D6A" w:rsidP="00E42D5D">
            <w:pPr>
              <w:spacing w:before="0"/>
            </w:pPr>
            <w:r w:rsidRPr="00831EE8">
              <w:t>Uses weighted SSE in original domain</w:t>
            </w:r>
          </w:p>
        </w:tc>
      </w:tr>
      <w:tr w:rsidR="00860D6A" w:rsidRPr="00831EE8" w14:paraId="1774E34D" w14:textId="77777777" w:rsidTr="00860D6A">
        <w:tc>
          <w:tcPr>
            <w:tcW w:w="3060" w:type="dxa"/>
          </w:tcPr>
          <w:p w14:paraId="2924CC1A" w14:textId="2847C76E" w:rsidR="00860D6A" w:rsidRPr="00831EE8" w:rsidRDefault="00860D6A" w:rsidP="00E42D5D">
            <w:pPr>
              <w:spacing w:before="0"/>
            </w:pPr>
            <w:r w:rsidRPr="00831EE8">
              <w:t xml:space="preserve">RD cost of chroma </w:t>
            </w:r>
          </w:p>
        </w:tc>
        <w:tc>
          <w:tcPr>
            <w:tcW w:w="6120" w:type="dxa"/>
          </w:tcPr>
          <w:p w14:paraId="03B6D0CC" w14:textId="77777777" w:rsidR="00860D6A" w:rsidRPr="00831EE8" w:rsidRDefault="00860D6A" w:rsidP="00E42D5D">
            <w:pPr>
              <w:spacing w:before="0"/>
            </w:pPr>
            <w:r w:rsidRPr="00831EE8">
              <w:t>Uses SSE in original domain</w:t>
            </w:r>
          </w:p>
        </w:tc>
      </w:tr>
    </w:tbl>
    <w:bookmarkEnd w:id="297"/>
    <w:p w14:paraId="4408F565" w14:textId="575C7280" w:rsidR="00E1316B" w:rsidRDefault="00E1316B" w:rsidP="00E1316B">
      <w:pPr>
        <w:pStyle w:val="Heading3"/>
        <w:ind w:left="5400" w:hanging="5400"/>
        <w:rPr>
          <w:lang w:val="en-CA"/>
        </w:rPr>
      </w:pPr>
      <w:r>
        <w:rPr>
          <w:lang w:val="en-CA"/>
        </w:rPr>
        <w:t xml:space="preserve">Slice </w:t>
      </w:r>
      <w:r w:rsidR="00926F16">
        <w:rPr>
          <w:lang w:val="en-CA"/>
        </w:rPr>
        <w:t>a</w:t>
      </w:r>
      <w:r>
        <w:rPr>
          <w:lang w:val="en-CA"/>
        </w:rPr>
        <w:t>daptation</w:t>
      </w:r>
    </w:p>
    <w:p w14:paraId="4DB9B3A2" w14:textId="5D3C91B0" w:rsidR="00816104" w:rsidRDefault="00E1316B" w:rsidP="007A1F7F">
      <w:pPr>
        <w:pStyle w:val="SPIEbodytext"/>
        <w:jc w:val="both"/>
        <w:rPr>
          <w:sz w:val="22"/>
          <w:szCs w:val="20"/>
        </w:rPr>
      </w:pPr>
      <w:r w:rsidRPr="00DD616F">
        <w:rPr>
          <w:sz w:val="22"/>
          <w:szCs w:val="20"/>
        </w:rPr>
        <w:t xml:space="preserve">In-loop reshaping allows slice </w:t>
      </w:r>
      <w:r>
        <w:rPr>
          <w:sz w:val="22"/>
          <w:szCs w:val="20"/>
        </w:rPr>
        <w:t>level adaptation.</w:t>
      </w:r>
      <w:r w:rsidR="007A1F7F">
        <w:rPr>
          <w:sz w:val="22"/>
          <w:szCs w:val="20"/>
        </w:rPr>
        <w:t xml:space="preserve"> In L0246, slice adaptation only adapts to slice type (Intra or Inter). </w:t>
      </w:r>
      <w:r>
        <w:rPr>
          <w:sz w:val="22"/>
          <w:szCs w:val="20"/>
        </w:rPr>
        <w:t>In CE12-1 and CE12-2</w:t>
      </w:r>
      <w:r w:rsidR="007A1F7F">
        <w:rPr>
          <w:sz w:val="22"/>
          <w:szCs w:val="20"/>
        </w:rPr>
        <w:t>, finer adaptation is used with respect to temporal layer</w:t>
      </w:r>
      <w:r>
        <w:rPr>
          <w:sz w:val="22"/>
          <w:szCs w:val="20"/>
        </w:rPr>
        <w:t xml:space="preserve">. The encoder automatically decides from picture analysis statistics if reshaping should be enabled or disabled for </w:t>
      </w:r>
      <w:r w:rsidR="00B21040">
        <w:rPr>
          <w:sz w:val="22"/>
          <w:szCs w:val="20"/>
        </w:rPr>
        <w:t>a</w:t>
      </w:r>
      <w:r>
        <w:rPr>
          <w:sz w:val="22"/>
          <w:szCs w:val="20"/>
        </w:rPr>
        <w:t xml:space="preserve"> slice</w:t>
      </w:r>
      <w:r w:rsidR="00F17D13">
        <w:rPr>
          <w:sz w:val="22"/>
          <w:szCs w:val="20"/>
        </w:rPr>
        <w:t xml:space="preserve"> based on its type and temporal layer id</w:t>
      </w:r>
      <w:r>
        <w:rPr>
          <w:sz w:val="22"/>
          <w:szCs w:val="20"/>
        </w:rPr>
        <w:t xml:space="preserve">. The same decision applies for both </w:t>
      </w:r>
      <w:r w:rsidR="00B21040">
        <w:rPr>
          <w:sz w:val="22"/>
          <w:szCs w:val="20"/>
        </w:rPr>
        <w:t>CE</w:t>
      </w:r>
      <w:r>
        <w:rPr>
          <w:sz w:val="22"/>
          <w:szCs w:val="20"/>
        </w:rPr>
        <w:t>12-1 and CE12-2.</w:t>
      </w:r>
    </w:p>
    <w:p w14:paraId="77AE02B9" w14:textId="15E540AE" w:rsidR="003D715D" w:rsidDel="0015237A" w:rsidRDefault="003D715D" w:rsidP="00E1316B">
      <w:pPr>
        <w:pStyle w:val="Heading2"/>
        <w:rPr>
          <w:del w:id="302" w:author="McCarthy, Sean" w:date="2019-01-13T10:24:00Z"/>
          <w:sz w:val="22"/>
          <w:szCs w:val="20"/>
        </w:rPr>
      </w:pPr>
    </w:p>
    <w:p w14:paraId="59F0FAED" w14:textId="07F5CDD3" w:rsidR="00E1316B" w:rsidRDefault="00E1316B" w:rsidP="00E1316B">
      <w:pPr>
        <w:pStyle w:val="Heading2"/>
        <w:rPr>
          <w:lang w:val="en-CA"/>
        </w:rPr>
      </w:pPr>
      <w:r>
        <w:rPr>
          <w:lang w:val="en-CA"/>
        </w:rPr>
        <w:t xml:space="preserve">Summary of </w:t>
      </w:r>
      <w:r w:rsidR="007A1F7F">
        <w:rPr>
          <w:lang w:val="en-CA"/>
        </w:rPr>
        <w:t xml:space="preserve">differences between CE12-1, </w:t>
      </w:r>
      <w:r>
        <w:rPr>
          <w:lang w:val="en-CA"/>
        </w:rPr>
        <w:t xml:space="preserve">CE12-2 </w:t>
      </w:r>
      <w:r w:rsidR="007A1F7F">
        <w:rPr>
          <w:lang w:val="en-CA"/>
        </w:rPr>
        <w:t>and</w:t>
      </w:r>
      <w:r>
        <w:rPr>
          <w:lang w:val="en-CA"/>
        </w:rPr>
        <w:t xml:space="preserve"> L0246</w:t>
      </w:r>
    </w:p>
    <w:p w14:paraId="4227DF32" w14:textId="0B85077C" w:rsidR="00860D6A" w:rsidRPr="0015237A" w:rsidDel="00115926" w:rsidRDefault="004705CC" w:rsidP="0015237A">
      <w:pPr>
        <w:rPr>
          <w:del w:id="303" w:author="McCarthy, Sean" w:date="2019-01-13T10:32:00Z"/>
          <w:lang w:val="en-CA"/>
        </w:rPr>
      </w:pPr>
      <w:del w:id="304" w:author="McCarthy, Sean" w:date="2019-01-13T10:32:00Z">
        <w:r w:rsidRPr="003D715D" w:rsidDel="00115926">
          <w:rPr>
            <w:i/>
          </w:rPr>
          <w:fldChar w:fldCharType="begin"/>
        </w:r>
        <w:r w:rsidRPr="003D715D" w:rsidDel="00115926">
          <w:rPr>
            <w:i/>
          </w:rPr>
          <w:delInstrText xml:space="preserve"> REF _Ref532489585 </w:delInstrText>
        </w:r>
        <w:r w:rsidR="006B346B" w:rsidRPr="003D715D" w:rsidDel="00115926">
          <w:rPr>
            <w:i/>
          </w:rPr>
          <w:delInstrText xml:space="preserve"> \* MERGEFORMAT </w:delInstrText>
        </w:r>
        <w:r w:rsidRPr="003D715D" w:rsidDel="00115926">
          <w:rPr>
            <w:i/>
          </w:rPr>
          <w:fldChar w:fldCharType="separate"/>
        </w:r>
        <w:r w:rsidRPr="006B346B" w:rsidDel="00115926">
          <w:rPr>
            <w:i/>
          </w:rPr>
          <w:delText xml:space="preserve">Table </w:delText>
        </w:r>
        <w:r w:rsidR="006B346B" w:rsidRPr="003D715D" w:rsidDel="00115926">
          <w:rPr>
            <w:i/>
          </w:rPr>
          <w:delText>3</w:delText>
        </w:r>
        <w:r w:rsidRPr="003D715D" w:rsidDel="00115926">
          <w:rPr>
            <w:i/>
          </w:rPr>
          <w:fldChar w:fldCharType="end"/>
        </w:r>
        <w:r w:rsidR="00905CB8" w:rsidDel="00115926">
          <w:rPr>
            <w:lang w:val="en-CA"/>
          </w:rPr>
          <w:delText xml:space="preserve"> </w:delText>
        </w:r>
        <w:r w:rsidR="00FE0D6E" w:rsidDel="00115926">
          <w:rPr>
            <w:lang w:val="en-CA"/>
          </w:rPr>
          <w:delText xml:space="preserve">provides an </w:delText>
        </w:r>
        <w:r w:rsidR="00905CB8" w:rsidDel="00115926">
          <w:rPr>
            <w:lang w:val="en-CA"/>
          </w:rPr>
          <w:delText>overview</w:delText>
        </w:r>
        <w:r w:rsidR="00FE0D6E" w:rsidDel="00115926">
          <w:rPr>
            <w:lang w:val="en-CA"/>
          </w:rPr>
          <w:delText xml:space="preserve"> of</w:delText>
        </w:r>
        <w:r w:rsidR="00905CB8" w:rsidDel="00115926">
          <w:rPr>
            <w:lang w:val="en-CA"/>
          </w:rPr>
          <w:delText xml:space="preserve"> the </w:delText>
        </w:r>
        <w:r w:rsidR="005323E8" w:rsidDel="00115926">
          <w:rPr>
            <w:lang w:val="en-CA"/>
          </w:rPr>
          <w:delText xml:space="preserve">major </w:delText>
        </w:r>
        <w:r w:rsidR="00905CB8" w:rsidDel="00115926">
          <w:rPr>
            <w:lang w:val="en-CA"/>
          </w:rPr>
          <w:delText>differences between CE12-1, CE12-2</w:delText>
        </w:r>
        <w:r w:rsidR="00FE0D6E" w:rsidDel="00115926">
          <w:rPr>
            <w:lang w:val="en-CA"/>
          </w:rPr>
          <w:delText>,</w:delText>
        </w:r>
        <w:r w:rsidR="00905CB8" w:rsidDel="00115926">
          <w:rPr>
            <w:lang w:val="en-CA"/>
          </w:rPr>
          <w:delText xml:space="preserve"> and L0246 for impro</w:delText>
        </w:r>
        <w:r w:rsidR="00595011" w:rsidDel="00115926">
          <w:rPr>
            <w:lang w:val="en-CA"/>
          </w:rPr>
          <w:delText xml:space="preserve">vements and simplifications </w:delText>
        </w:r>
        <w:r w:rsidR="00905CB8" w:rsidDel="00115926">
          <w:rPr>
            <w:lang w:val="en-CA"/>
          </w:rPr>
          <w:delText xml:space="preserve">made </w:delText>
        </w:r>
        <w:r w:rsidR="00926F16" w:rsidDel="00115926">
          <w:rPr>
            <w:lang w:val="en-CA"/>
          </w:rPr>
          <w:delText>for</w:delText>
        </w:r>
        <w:r w:rsidR="00905CB8" w:rsidDel="00115926">
          <w:rPr>
            <w:lang w:val="en-CA"/>
          </w:rPr>
          <w:delText xml:space="preserve"> in-loop reshaping.</w:delText>
        </w:r>
      </w:del>
    </w:p>
    <w:p w14:paraId="0BC7A03C" w14:textId="6ACFD9A8" w:rsidR="00A27206" w:rsidRPr="00A27206" w:rsidRDefault="00A27206" w:rsidP="004705CC">
      <w:pPr>
        <w:pStyle w:val="Caption"/>
        <w:keepNext/>
        <w:spacing w:before="240" w:after="120"/>
        <w:jc w:val="center"/>
        <w:rPr>
          <w:i w:val="0"/>
          <w:color w:val="auto"/>
          <w:sz w:val="22"/>
          <w:szCs w:val="20"/>
        </w:rPr>
      </w:pPr>
      <w:bookmarkStart w:id="305" w:name="_Ref532489585"/>
      <w:r w:rsidRPr="00A27206">
        <w:rPr>
          <w:i w:val="0"/>
          <w:color w:val="auto"/>
          <w:sz w:val="22"/>
          <w:szCs w:val="20"/>
        </w:rPr>
        <w:t xml:space="preserve">Table </w:t>
      </w:r>
      <w:bookmarkEnd w:id="305"/>
      <w:r w:rsidR="006B346B">
        <w:rPr>
          <w:i w:val="0"/>
          <w:color w:val="auto"/>
          <w:sz w:val="22"/>
          <w:szCs w:val="20"/>
        </w:rPr>
        <w:t>3</w:t>
      </w:r>
      <w:r w:rsidR="006B346B" w:rsidRPr="00A27206">
        <w:rPr>
          <w:i w:val="0"/>
          <w:color w:val="auto"/>
          <w:sz w:val="22"/>
          <w:szCs w:val="20"/>
        </w:rPr>
        <w:t xml:space="preserve"> </w:t>
      </w:r>
      <w:r w:rsidRPr="00A27206">
        <w:rPr>
          <w:i w:val="0"/>
          <w:color w:val="auto"/>
          <w:sz w:val="22"/>
          <w:szCs w:val="20"/>
        </w:rPr>
        <w:t xml:space="preserve">overview </w:t>
      </w:r>
      <w:r w:rsidR="00FE0D6E">
        <w:rPr>
          <w:i w:val="0"/>
          <w:color w:val="auto"/>
          <w:sz w:val="22"/>
          <w:szCs w:val="20"/>
        </w:rPr>
        <w:t xml:space="preserve">of the </w:t>
      </w:r>
      <w:r w:rsidRPr="00A27206">
        <w:rPr>
          <w:i w:val="0"/>
          <w:color w:val="auto"/>
          <w:sz w:val="22"/>
          <w:szCs w:val="20"/>
        </w:rPr>
        <w:t>differences between CE12-1, CE12-2</w:t>
      </w:r>
      <w:r w:rsidR="00FE0D6E">
        <w:rPr>
          <w:i w:val="0"/>
          <w:color w:val="auto"/>
          <w:sz w:val="22"/>
          <w:szCs w:val="20"/>
        </w:rPr>
        <w:t>,</w:t>
      </w:r>
      <w:r w:rsidRPr="00A27206">
        <w:rPr>
          <w:i w:val="0"/>
          <w:color w:val="auto"/>
          <w:sz w:val="22"/>
          <w:szCs w:val="20"/>
        </w:rPr>
        <w:t xml:space="preserve"> and L0246</w:t>
      </w:r>
    </w:p>
    <w:tbl>
      <w:tblPr>
        <w:tblStyle w:val="TableGrid"/>
        <w:tblW w:w="0" w:type="auto"/>
        <w:tblLook w:val="04A0" w:firstRow="1" w:lastRow="0" w:firstColumn="1" w:lastColumn="0" w:noHBand="0" w:noVBand="1"/>
      </w:tblPr>
      <w:tblGrid>
        <w:gridCol w:w="1690"/>
        <w:gridCol w:w="1685"/>
        <w:gridCol w:w="1980"/>
        <w:gridCol w:w="1997"/>
        <w:gridCol w:w="1998"/>
      </w:tblGrid>
      <w:tr w:rsidR="007A1F7F" w:rsidRPr="007A1F7F" w14:paraId="5F01F92A" w14:textId="77777777" w:rsidTr="00E91861">
        <w:tc>
          <w:tcPr>
            <w:tcW w:w="3375" w:type="dxa"/>
            <w:gridSpan w:val="2"/>
            <w:shd w:val="clear" w:color="auto" w:fill="BFBFBF" w:themeFill="background1" w:themeFillShade="BF"/>
          </w:tcPr>
          <w:p w14:paraId="0CD72959" w14:textId="6164E207" w:rsidR="007A1F7F" w:rsidRPr="007A1F7F" w:rsidRDefault="007A1F7F" w:rsidP="00737BAB">
            <w:pPr>
              <w:spacing w:before="0"/>
              <w:jc w:val="center"/>
              <w:rPr>
                <w:sz w:val="20"/>
              </w:rPr>
            </w:pPr>
          </w:p>
        </w:tc>
        <w:tc>
          <w:tcPr>
            <w:tcW w:w="1980" w:type="dxa"/>
            <w:shd w:val="clear" w:color="auto" w:fill="BFBFBF" w:themeFill="background1" w:themeFillShade="BF"/>
          </w:tcPr>
          <w:p w14:paraId="3559E73E" w14:textId="77777777" w:rsidR="007A1F7F" w:rsidRPr="007A1F7F" w:rsidRDefault="007A1F7F" w:rsidP="00737BAB">
            <w:pPr>
              <w:spacing w:before="0"/>
              <w:jc w:val="center"/>
              <w:rPr>
                <w:b/>
                <w:sz w:val="20"/>
              </w:rPr>
            </w:pPr>
            <w:r w:rsidRPr="007A1F7F">
              <w:rPr>
                <w:b/>
                <w:sz w:val="20"/>
              </w:rPr>
              <w:t>L0246</w:t>
            </w:r>
          </w:p>
        </w:tc>
        <w:tc>
          <w:tcPr>
            <w:tcW w:w="1997" w:type="dxa"/>
            <w:shd w:val="clear" w:color="auto" w:fill="BFBFBF" w:themeFill="background1" w:themeFillShade="BF"/>
          </w:tcPr>
          <w:p w14:paraId="5508F9EF" w14:textId="77777777" w:rsidR="007A1F7F" w:rsidRPr="007A1F7F" w:rsidRDefault="007A1F7F" w:rsidP="00737BAB">
            <w:pPr>
              <w:spacing w:before="0"/>
              <w:jc w:val="center"/>
              <w:rPr>
                <w:b/>
                <w:sz w:val="20"/>
              </w:rPr>
            </w:pPr>
            <w:r w:rsidRPr="007A1F7F">
              <w:rPr>
                <w:b/>
                <w:sz w:val="20"/>
              </w:rPr>
              <w:t>CE12-1</w:t>
            </w:r>
          </w:p>
        </w:tc>
        <w:tc>
          <w:tcPr>
            <w:tcW w:w="1998" w:type="dxa"/>
            <w:shd w:val="clear" w:color="auto" w:fill="BFBFBF" w:themeFill="background1" w:themeFillShade="BF"/>
          </w:tcPr>
          <w:p w14:paraId="54691971" w14:textId="77777777" w:rsidR="007A1F7F" w:rsidRPr="007A1F7F" w:rsidRDefault="007A1F7F" w:rsidP="00737BAB">
            <w:pPr>
              <w:spacing w:before="0"/>
              <w:jc w:val="center"/>
              <w:rPr>
                <w:b/>
                <w:sz w:val="20"/>
              </w:rPr>
            </w:pPr>
            <w:r w:rsidRPr="007A1F7F">
              <w:rPr>
                <w:b/>
                <w:sz w:val="20"/>
              </w:rPr>
              <w:t>CE12-2</w:t>
            </w:r>
          </w:p>
        </w:tc>
      </w:tr>
      <w:tr w:rsidR="00737BAB" w:rsidRPr="007A1F7F" w14:paraId="5768F307" w14:textId="77777777" w:rsidTr="00E91861">
        <w:tc>
          <w:tcPr>
            <w:tcW w:w="1690" w:type="dxa"/>
            <w:vMerge w:val="restart"/>
          </w:tcPr>
          <w:p w14:paraId="4803C1D6" w14:textId="0AE1FDD9" w:rsidR="00737BAB" w:rsidRPr="007A1F7F" w:rsidRDefault="00737BAB" w:rsidP="00737BAB">
            <w:pPr>
              <w:spacing w:before="0"/>
              <w:jc w:val="left"/>
              <w:rPr>
                <w:sz w:val="20"/>
              </w:rPr>
            </w:pPr>
            <w:proofErr w:type="spellStart"/>
            <w:r w:rsidRPr="007A1F7F">
              <w:rPr>
                <w:sz w:val="20"/>
              </w:rPr>
              <w:t>Luma</w:t>
            </w:r>
            <w:proofErr w:type="spellEnd"/>
            <w:r w:rsidRPr="007A1F7F">
              <w:rPr>
                <w:sz w:val="20"/>
              </w:rPr>
              <w:t xml:space="preserve"> reshaping (normative)</w:t>
            </w:r>
          </w:p>
        </w:tc>
        <w:tc>
          <w:tcPr>
            <w:tcW w:w="1685" w:type="dxa"/>
          </w:tcPr>
          <w:p w14:paraId="69C0966C" w14:textId="7398CD2A" w:rsidR="00737BAB" w:rsidRPr="007A1F7F" w:rsidRDefault="00737BAB" w:rsidP="00737BAB">
            <w:pPr>
              <w:spacing w:before="0"/>
              <w:jc w:val="left"/>
              <w:rPr>
                <w:sz w:val="20"/>
              </w:rPr>
            </w:pPr>
            <w:proofErr w:type="spellStart"/>
            <w:r w:rsidRPr="007A1F7F">
              <w:rPr>
                <w:sz w:val="20"/>
              </w:rPr>
              <w:t>FwdLUT</w:t>
            </w:r>
            <w:proofErr w:type="spellEnd"/>
            <w:r w:rsidRPr="007A1F7F">
              <w:rPr>
                <w:sz w:val="20"/>
              </w:rPr>
              <w:t xml:space="preserve"> </w:t>
            </w:r>
            <w:del w:id="306" w:author="Unknown">
              <w:r w:rsidRPr="007A1F7F" w:rsidDel="0015237A">
                <w:rPr>
                  <w:sz w:val="20"/>
                </w:rPr>
                <w:delText>c</w:delText>
              </w:r>
            </w:del>
            <w:proofErr w:type="spellStart"/>
            <w:ins w:id="307" w:author="McCarthy, Sean" w:date="2019-01-14T14:49:00Z">
              <w:r w:rsidRPr="007A1F7F">
                <w:rPr>
                  <w:sz w:val="20"/>
                </w:rPr>
                <w:t>o</w:t>
              </w:r>
            </w:ins>
            <w:r w:rsidRPr="007A1F7F">
              <w:rPr>
                <w:sz w:val="20"/>
              </w:rPr>
              <w:t>nstruction</w:t>
            </w:r>
            <w:proofErr w:type="spellEnd"/>
          </w:p>
        </w:tc>
        <w:tc>
          <w:tcPr>
            <w:tcW w:w="1980" w:type="dxa"/>
          </w:tcPr>
          <w:p w14:paraId="1C57A918" w14:textId="77777777" w:rsidR="00737BAB" w:rsidRPr="007A1F7F" w:rsidRDefault="00737BAB" w:rsidP="00737BAB">
            <w:pPr>
              <w:spacing w:before="0"/>
              <w:jc w:val="left"/>
              <w:rPr>
                <w:sz w:val="20"/>
              </w:rPr>
            </w:pPr>
            <w:r w:rsidRPr="007A1F7F">
              <w:rPr>
                <w:sz w:val="20"/>
              </w:rPr>
              <w:t>Integral of slopes</w:t>
            </w:r>
          </w:p>
        </w:tc>
        <w:tc>
          <w:tcPr>
            <w:tcW w:w="1997" w:type="dxa"/>
          </w:tcPr>
          <w:p w14:paraId="69FEBADC"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32</w:t>
            </w:r>
            <w:r w:rsidRPr="007A1F7F">
              <w:rPr>
                <w:sz w:val="20"/>
              </w:rPr>
              <w:t xml:space="preserve"> pieces</w:t>
            </w:r>
          </w:p>
        </w:tc>
        <w:tc>
          <w:tcPr>
            <w:tcW w:w="1998" w:type="dxa"/>
          </w:tcPr>
          <w:p w14:paraId="6C536C27"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16</w:t>
            </w:r>
            <w:r w:rsidRPr="007A1F7F">
              <w:rPr>
                <w:sz w:val="20"/>
              </w:rPr>
              <w:t xml:space="preserve"> pieces</w:t>
            </w:r>
          </w:p>
        </w:tc>
      </w:tr>
      <w:tr w:rsidR="00737BAB" w:rsidRPr="007A1F7F" w14:paraId="7C37CA1B" w14:textId="77777777" w:rsidTr="00E91861">
        <w:tc>
          <w:tcPr>
            <w:tcW w:w="1690" w:type="dxa"/>
            <w:vMerge/>
          </w:tcPr>
          <w:p w14:paraId="773E7159" w14:textId="77777777" w:rsidR="00737BAB" w:rsidRPr="007A1F7F" w:rsidRDefault="00737BAB" w:rsidP="00737BAB">
            <w:pPr>
              <w:spacing w:before="0"/>
              <w:jc w:val="left"/>
              <w:rPr>
                <w:sz w:val="20"/>
              </w:rPr>
            </w:pPr>
          </w:p>
        </w:tc>
        <w:tc>
          <w:tcPr>
            <w:tcW w:w="1685" w:type="dxa"/>
          </w:tcPr>
          <w:p w14:paraId="70402BE1" w14:textId="53301911" w:rsidR="00737BAB" w:rsidRPr="007A1F7F" w:rsidRDefault="00737BAB" w:rsidP="00737BAB">
            <w:pPr>
              <w:spacing w:before="0"/>
              <w:jc w:val="left"/>
              <w:rPr>
                <w:sz w:val="20"/>
              </w:rPr>
            </w:pPr>
            <w:proofErr w:type="spellStart"/>
            <w:r w:rsidRPr="007A1F7F">
              <w:rPr>
                <w:sz w:val="20"/>
              </w:rPr>
              <w:t>InvLUT</w:t>
            </w:r>
            <w:proofErr w:type="spellEnd"/>
            <w:r w:rsidRPr="007A1F7F">
              <w:rPr>
                <w:sz w:val="20"/>
              </w:rPr>
              <w:t xml:space="preserve"> construction</w:t>
            </w:r>
          </w:p>
        </w:tc>
        <w:tc>
          <w:tcPr>
            <w:tcW w:w="1980" w:type="dxa"/>
          </w:tcPr>
          <w:p w14:paraId="68E05CDC" w14:textId="50F1A9CE" w:rsidR="00737BAB" w:rsidRPr="007A1F7F" w:rsidRDefault="00737BAB" w:rsidP="00737BAB">
            <w:pPr>
              <w:spacing w:before="0"/>
              <w:jc w:val="left"/>
              <w:rPr>
                <w:sz w:val="20"/>
              </w:rPr>
            </w:pPr>
            <w:r w:rsidRPr="007A1F7F">
              <w:rPr>
                <w:sz w:val="20"/>
              </w:rPr>
              <w:t xml:space="preserve">Reverse LUT by value/index search </w:t>
            </w:r>
            <w:r>
              <w:rPr>
                <w:sz w:val="20"/>
              </w:rPr>
              <w:t>in</w:t>
            </w:r>
            <w:r w:rsidRPr="007A1F7F">
              <w:rPr>
                <w:sz w:val="20"/>
              </w:rPr>
              <w:t xml:space="preserve"> </w:t>
            </w:r>
            <w:proofErr w:type="spellStart"/>
            <w:r w:rsidRPr="007A1F7F">
              <w:rPr>
                <w:sz w:val="20"/>
              </w:rPr>
              <w:t>FwdLUT</w:t>
            </w:r>
            <w:proofErr w:type="spellEnd"/>
          </w:p>
        </w:tc>
        <w:tc>
          <w:tcPr>
            <w:tcW w:w="1997" w:type="dxa"/>
          </w:tcPr>
          <w:p w14:paraId="02574329"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32</w:t>
            </w:r>
            <w:r w:rsidRPr="007A1F7F">
              <w:rPr>
                <w:sz w:val="20"/>
              </w:rPr>
              <w:t xml:space="preserve"> pieces</w:t>
            </w:r>
          </w:p>
        </w:tc>
        <w:tc>
          <w:tcPr>
            <w:tcW w:w="1998" w:type="dxa"/>
          </w:tcPr>
          <w:p w14:paraId="68B82A33" w14:textId="77777777" w:rsidR="00737BAB" w:rsidRPr="007A1F7F" w:rsidRDefault="00737BAB" w:rsidP="00737BAB">
            <w:pPr>
              <w:spacing w:before="0"/>
              <w:jc w:val="left"/>
              <w:rPr>
                <w:sz w:val="20"/>
              </w:rPr>
            </w:pPr>
            <w:r w:rsidRPr="007A1F7F">
              <w:rPr>
                <w:sz w:val="20"/>
              </w:rPr>
              <w:t xml:space="preserve">PWL interpolation with </w:t>
            </w:r>
            <w:r w:rsidRPr="00905CB8">
              <w:rPr>
                <w:b/>
                <w:sz w:val="20"/>
              </w:rPr>
              <w:t>16</w:t>
            </w:r>
            <w:r w:rsidRPr="007A1F7F">
              <w:rPr>
                <w:sz w:val="20"/>
              </w:rPr>
              <w:t xml:space="preserve"> pieces</w:t>
            </w:r>
          </w:p>
        </w:tc>
      </w:tr>
      <w:tr w:rsidR="00737BAB" w:rsidRPr="007A1F7F" w14:paraId="0AA4D597" w14:textId="77777777" w:rsidTr="00E91861">
        <w:tc>
          <w:tcPr>
            <w:tcW w:w="1690" w:type="dxa"/>
            <w:vMerge/>
          </w:tcPr>
          <w:p w14:paraId="6135BB31" w14:textId="77777777" w:rsidR="00737BAB" w:rsidRPr="007A1F7F" w:rsidRDefault="00737BAB" w:rsidP="00737BAB">
            <w:pPr>
              <w:spacing w:before="0"/>
              <w:jc w:val="left"/>
              <w:rPr>
                <w:sz w:val="20"/>
              </w:rPr>
            </w:pPr>
          </w:p>
        </w:tc>
        <w:tc>
          <w:tcPr>
            <w:tcW w:w="1685" w:type="dxa"/>
          </w:tcPr>
          <w:p w14:paraId="03516E04" w14:textId="73E36BE6" w:rsidR="00737BAB" w:rsidRPr="007A1F7F" w:rsidRDefault="00737BAB" w:rsidP="00737BAB">
            <w:pPr>
              <w:spacing w:before="0"/>
              <w:jc w:val="left"/>
              <w:rPr>
                <w:sz w:val="20"/>
              </w:rPr>
            </w:pPr>
            <w:r w:rsidRPr="007A1F7F">
              <w:rPr>
                <w:sz w:val="20"/>
              </w:rPr>
              <w:t>Syntax</w:t>
            </w:r>
            <w:r w:rsidR="00E91861">
              <w:rPr>
                <w:sz w:val="20"/>
              </w:rPr>
              <w:t xml:space="preserve"> (see Annex A)</w:t>
            </w:r>
          </w:p>
        </w:tc>
        <w:tc>
          <w:tcPr>
            <w:tcW w:w="1980" w:type="dxa"/>
          </w:tcPr>
          <w:p w14:paraId="65F63AD6" w14:textId="77777777" w:rsidR="00737BAB" w:rsidRPr="007A1F7F" w:rsidRDefault="00737BAB" w:rsidP="00737BAB">
            <w:pPr>
              <w:spacing w:before="0"/>
              <w:jc w:val="left"/>
              <w:rPr>
                <w:sz w:val="20"/>
              </w:rPr>
            </w:pPr>
            <w:r w:rsidRPr="007A1F7F">
              <w:rPr>
                <w:sz w:val="20"/>
              </w:rPr>
              <w:t>SDR: PWL model with 32 pieces</w:t>
            </w:r>
          </w:p>
          <w:p w14:paraId="323C041A" w14:textId="77777777" w:rsidR="00737BAB" w:rsidRPr="007A1F7F" w:rsidRDefault="00737BAB" w:rsidP="00737BAB">
            <w:pPr>
              <w:spacing w:before="0"/>
              <w:jc w:val="left"/>
              <w:rPr>
                <w:sz w:val="20"/>
              </w:rPr>
            </w:pPr>
            <w:r w:rsidRPr="007A1F7F">
              <w:rPr>
                <w:sz w:val="20"/>
              </w:rPr>
              <w:t xml:space="preserve">HDR: </w:t>
            </w:r>
            <w:proofErr w:type="spellStart"/>
            <w:r w:rsidRPr="007A1F7F">
              <w:rPr>
                <w:sz w:val="20"/>
              </w:rPr>
              <w:t>dQP</w:t>
            </w:r>
            <w:proofErr w:type="spellEnd"/>
            <w:r w:rsidRPr="007A1F7F">
              <w:rPr>
                <w:sz w:val="20"/>
              </w:rPr>
              <w:t xml:space="preserve"> model</w:t>
            </w:r>
          </w:p>
        </w:tc>
        <w:tc>
          <w:tcPr>
            <w:tcW w:w="1997" w:type="dxa"/>
          </w:tcPr>
          <w:p w14:paraId="43763A8D" w14:textId="7FA326F7" w:rsidR="00737BAB" w:rsidRPr="007A1F7F" w:rsidRDefault="00737BAB" w:rsidP="00737BAB">
            <w:pPr>
              <w:spacing w:before="0"/>
              <w:jc w:val="left"/>
              <w:rPr>
                <w:sz w:val="20"/>
              </w:rPr>
            </w:pPr>
            <w:r w:rsidRPr="007A1F7F">
              <w:rPr>
                <w:sz w:val="20"/>
              </w:rPr>
              <w:t xml:space="preserve">SDR and HDR: </w:t>
            </w:r>
            <w:r w:rsidR="00B723C5">
              <w:rPr>
                <w:sz w:val="20"/>
              </w:rPr>
              <w:t xml:space="preserve">unified </w:t>
            </w:r>
            <w:r w:rsidRPr="007A1F7F">
              <w:rPr>
                <w:sz w:val="20"/>
              </w:rPr>
              <w:t xml:space="preserve">PWL model with </w:t>
            </w:r>
            <w:r w:rsidRPr="00905CB8">
              <w:rPr>
                <w:b/>
                <w:sz w:val="20"/>
              </w:rPr>
              <w:t>32</w:t>
            </w:r>
            <w:r w:rsidRPr="007A1F7F">
              <w:rPr>
                <w:sz w:val="20"/>
              </w:rPr>
              <w:t xml:space="preserve"> pieces</w:t>
            </w:r>
          </w:p>
        </w:tc>
        <w:tc>
          <w:tcPr>
            <w:tcW w:w="1998" w:type="dxa"/>
          </w:tcPr>
          <w:p w14:paraId="29B11CA6" w14:textId="087CCCEC" w:rsidR="00737BAB" w:rsidRPr="007A1F7F" w:rsidRDefault="00737BAB" w:rsidP="00737BAB">
            <w:pPr>
              <w:spacing w:before="0"/>
              <w:jc w:val="left"/>
              <w:rPr>
                <w:sz w:val="20"/>
              </w:rPr>
            </w:pPr>
            <w:r w:rsidRPr="007A1F7F">
              <w:rPr>
                <w:sz w:val="20"/>
              </w:rPr>
              <w:t xml:space="preserve">SDR and HDR: </w:t>
            </w:r>
            <w:r w:rsidR="00B723C5">
              <w:rPr>
                <w:sz w:val="20"/>
              </w:rPr>
              <w:t xml:space="preserve">unified </w:t>
            </w:r>
            <w:r w:rsidRPr="007A1F7F">
              <w:rPr>
                <w:sz w:val="20"/>
              </w:rPr>
              <w:t xml:space="preserve">PWL model with </w:t>
            </w:r>
            <w:r w:rsidRPr="00905CB8">
              <w:rPr>
                <w:b/>
                <w:sz w:val="20"/>
              </w:rPr>
              <w:t>16</w:t>
            </w:r>
            <w:r w:rsidRPr="007A1F7F">
              <w:rPr>
                <w:sz w:val="20"/>
              </w:rPr>
              <w:t xml:space="preserve"> pieces</w:t>
            </w:r>
          </w:p>
        </w:tc>
      </w:tr>
      <w:tr w:rsidR="00737BAB" w:rsidRPr="007A1F7F" w14:paraId="4FAD1615" w14:textId="77777777" w:rsidTr="00E91861">
        <w:tc>
          <w:tcPr>
            <w:tcW w:w="1690" w:type="dxa"/>
            <w:vMerge/>
          </w:tcPr>
          <w:p w14:paraId="0FCC4FBE" w14:textId="77777777" w:rsidR="00737BAB" w:rsidRPr="007A1F7F" w:rsidRDefault="00737BAB" w:rsidP="00737BAB">
            <w:pPr>
              <w:spacing w:before="0"/>
              <w:jc w:val="left"/>
              <w:rPr>
                <w:sz w:val="20"/>
              </w:rPr>
            </w:pPr>
          </w:p>
        </w:tc>
        <w:tc>
          <w:tcPr>
            <w:tcW w:w="1685" w:type="dxa"/>
          </w:tcPr>
          <w:p w14:paraId="2C1BEBDD" w14:textId="07545FEC" w:rsidR="00737BAB" w:rsidRPr="007A1F7F" w:rsidRDefault="00737BAB" w:rsidP="00737BAB">
            <w:pPr>
              <w:spacing w:before="0"/>
              <w:jc w:val="left"/>
              <w:rPr>
                <w:sz w:val="20"/>
              </w:rPr>
            </w:pPr>
            <w:r>
              <w:rPr>
                <w:sz w:val="20"/>
              </w:rPr>
              <w:t>Decoding pipeline implication</w:t>
            </w:r>
          </w:p>
        </w:tc>
        <w:tc>
          <w:tcPr>
            <w:tcW w:w="1980" w:type="dxa"/>
          </w:tcPr>
          <w:p w14:paraId="46344DD5" w14:textId="2E228DCC" w:rsidR="00737BAB" w:rsidRPr="007A1F7F" w:rsidRDefault="00737BAB" w:rsidP="00737BAB">
            <w:pPr>
              <w:spacing w:before="0"/>
              <w:jc w:val="left"/>
              <w:rPr>
                <w:sz w:val="20"/>
              </w:rPr>
            </w:pPr>
            <w:r>
              <w:rPr>
                <w:sz w:val="20"/>
              </w:rPr>
              <w:t xml:space="preserve">need </w:t>
            </w:r>
            <w:proofErr w:type="spellStart"/>
            <w:r w:rsidR="007C6129">
              <w:rPr>
                <w:sz w:val="20"/>
              </w:rPr>
              <w:t>FwdLUT</w:t>
            </w:r>
            <w:proofErr w:type="spellEnd"/>
            <w:r w:rsidR="007C6129">
              <w:rPr>
                <w:sz w:val="20"/>
              </w:rPr>
              <w:t xml:space="preserve"> and </w:t>
            </w:r>
            <w:proofErr w:type="spellStart"/>
            <w:r>
              <w:rPr>
                <w:sz w:val="20"/>
              </w:rPr>
              <w:t>InvLUT</w:t>
            </w:r>
            <w:proofErr w:type="spellEnd"/>
            <w:r>
              <w:rPr>
                <w:sz w:val="20"/>
              </w:rPr>
              <w:t xml:space="preserve"> inside intra prediction loop</w:t>
            </w:r>
            <w:r w:rsidR="007C6129">
              <w:rPr>
                <w:sz w:val="20"/>
              </w:rPr>
              <w:t xml:space="preserve"> in inter-slice</w:t>
            </w:r>
            <w:r w:rsidR="00B723C5">
              <w:rPr>
                <w:sz w:val="20"/>
              </w:rPr>
              <w:t>, extra latency</w:t>
            </w:r>
          </w:p>
        </w:tc>
        <w:tc>
          <w:tcPr>
            <w:tcW w:w="1997" w:type="dxa"/>
          </w:tcPr>
          <w:p w14:paraId="5F9AC855" w14:textId="59F830EA" w:rsidR="00737BAB" w:rsidRPr="007A1F7F" w:rsidRDefault="00737BAB" w:rsidP="00737BAB">
            <w:pPr>
              <w:spacing w:before="0"/>
              <w:jc w:val="left"/>
              <w:rPr>
                <w:sz w:val="20"/>
              </w:rPr>
            </w:pPr>
            <w:r>
              <w:rPr>
                <w:sz w:val="20"/>
              </w:rPr>
              <w:t xml:space="preserve">need </w:t>
            </w:r>
            <w:proofErr w:type="spellStart"/>
            <w:r w:rsidR="007C6129">
              <w:rPr>
                <w:sz w:val="20"/>
              </w:rPr>
              <w:t>FwdLUT</w:t>
            </w:r>
            <w:proofErr w:type="spellEnd"/>
            <w:r w:rsidR="007C6129">
              <w:rPr>
                <w:sz w:val="20"/>
              </w:rPr>
              <w:t xml:space="preserve"> and </w:t>
            </w:r>
            <w:proofErr w:type="spellStart"/>
            <w:r>
              <w:rPr>
                <w:sz w:val="20"/>
              </w:rPr>
              <w:t>InvLUT</w:t>
            </w:r>
            <w:proofErr w:type="spellEnd"/>
            <w:r>
              <w:rPr>
                <w:sz w:val="20"/>
              </w:rPr>
              <w:t xml:space="preserve"> inside intra prediction loop</w:t>
            </w:r>
            <w:r w:rsidR="007C6129">
              <w:rPr>
                <w:sz w:val="20"/>
              </w:rPr>
              <w:t xml:space="preserve"> in inter-slice</w:t>
            </w:r>
            <w:r w:rsidR="00B723C5">
              <w:rPr>
                <w:sz w:val="20"/>
              </w:rPr>
              <w:t>, extra latency</w:t>
            </w:r>
          </w:p>
        </w:tc>
        <w:tc>
          <w:tcPr>
            <w:tcW w:w="1998" w:type="dxa"/>
          </w:tcPr>
          <w:p w14:paraId="50044A8E" w14:textId="0972AC6F" w:rsidR="00737BAB" w:rsidRPr="007A1F7F" w:rsidRDefault="00737BAB" w:rsidP="00737BAB">
            <w:pPr>
              <w:spacing w:before="0"/>
              <w:jc w:val="left"/>
              <w:rPr>
                <w:sz w:val="20"/>
              </w:rPr>
            </w:pPr>
            <w:r>
              <w:rPr>
                <w:sz w:val="20"/>
              </w:rPr>
              <w:t xml:space="preserve">no need for </w:t>
            </w:r>
            <w:proofErr w:type="spellStart"/>
            <w:r w:rsidR="00E91861">
              <w:rPr>
                <w:sz w:val="20"/>
              </w:rPr>
              <w:t>FwdLUT</w:t>
            </w:r>
            <w:proofErr w:type="spellEnd"/>
            <w:r w:rsidR="00E91861">
              <w:rPr>
                <w:sz w:val="20"/>
              </w:rPr>
              <w:t xml:space="preserve"> and </w:t>
            </w:r>
            <w:proofErr w:type="spellStart"/>
            <w:r>
              <w:rPr>
                <w:sz w:val="20"/>
              </w:rPr>
              <w:t>InvLUT</w:t>
            </w:r>
            <w:proofErr w:type="spellEnd"/>
            <w:r>
              <w:rPr>
                <w:sz w:val="20"/>
              </w:rPr>
              <w:t xml:space="preserve"> inside intra prediction loop</w:t>
            </w:r>
            <w:r w:rsidR="00CF7B51">
              <w:rPr>
                <w:sz w:val="20"/>
              </w:rPr>
              <w:t xml:space="preserve"> for inter slice</w:t>
            </w:r>
            <w:r w:rsidR="00B723C5">
              <w:rPr>
                <w:sz w:val="20"/>
              </w:rPr>
              <w:t>,</w:t>
            </w:r>
            <w:r w:rsidR="009C3295">
              <w:rPr>
                <w:sz w:val="20"/>
              </w:rPr>
              <w:t xml:space="preserve"> </w:t>
            </w:r>
            <w:r w:rsidR="00CF7B51">
              <w:rPr>
                <w:sz w:val="20"/>
              </w:rPr>
              <w:t>unify intra mode in intra/inter slice</w:t>
            </w:r>
            <w:r w:rsidR="00853B76">
              <w:rPr>
                <w:sz w:val="20"/>
              </w:rPr>
              <w:t>,</w:t>
            </w:r>
            <w:r w:rsidR="00B723C5">
              <w:rPr>
                <w:sz w:val="20"/>
              </w:rPr>
              <w:t xml:space="preserve"> </w:t>
            </w:r>
            <w:r w:rsidR="00B723C5" w:rsidRPr="000D1F92">
              <w:rPr>
                <w:b/>
                <w:sz w:val="20"/>
              </w:rPr>
              <w:t>low latency</w:t>
            </w:r>
            <w:ins w:id="308" w:author="Lu, Taoran" w:date="2019-01-07T15:59:00Z">
              <w:r w:rsidR="00F52DDB">
                <w:rPr>
                  <w:b/>
                  <w:sz w:val="20"/>
                </w:rPr>
                <w:t xml:space="preserve">. </w:t>
              </w:r>
              <w:proofErr w:type="spellStart"/>
              <w:r w:rsidR="00A01017">
                <w:rPr>
                  <w:b/>
                  <w:sz w:val="20"/>
                </w:rPr>
                <w:t>InvLUT</w:t>
              </w:r>
              <w:proofErr w:type="spellEnd"/>
              <w:r w:rsidR="00A01017">
                <w:rPr>
                  <w:b/>
                  <w:sz w:val="20"/>
                </w:rPr>
                <w:t xml:space="preserve"> not in critical path of inter </w:t>
              </w:r>
              <w:del w:id="309" w:author="Yin, Peng" w:date="2019-01-14T11:54:00Z">
                <w:r w:rsidR="00A01017" w:rsidDel="00E24E30">
                  <w:rPr>
                    <w:b/>
                    <w:sz w:val="20"/>
                  </w:rPr>
                  <w:delText>prediciton</w:delText>
                </w:r>
              </w:del>
            </w:ins>
            <w:ins w:id="310" w:author="Yin, Peng" w:date="2019-01-14T11:54:00Z">
              <w:r w:rsidR="00E24E30">
                <w:rPr>
                  <w:b/>
                  <w:sz w:val="20"/>
                </w:rPr>
                <w:t>prediction</w:t>
              </w:r>
            </w:ins>
          </w:p>
        </w:tc>
      </w:tr>
      <w:tr w:rsidR="007A1F7F" w:rsidRPr="007A1F7F" w14:paraId="22E66F16" w14:textId="77777777" w:rsidTr="00E91861">
        <w:tc>
          <w:tcPr>
            <w:tcW w:w="1690" w:type="dxa"/>
            <w:vMerge w:val="restart"/>
          </w:tcPr>
          <w:p w14:paraId="778F3C40" w14:textId="6D7BE8D1" w:rsidR="007A1F7F" w:rsidRPr="007A1F7F" w:rsidRDefault="007A1F7F" w:rsidP="00737BAB">
            <w:pPr>
              <w:spacing w:before="0"/>
              <w:jc w:val="left"/>
              <w:rPr>
                <w:sz w:val="20"/>
              </w:rPr>
            </w:pPr>
            <w:r w:rsidRPr="007A1F7F">
              <w:rPr>
                <w:sz w:val="20"/>
              </w:rPr>
              <w:t>Chroma residue scaling (normative)</w:t>
            </w:r>
          </w:p>
        </w:tc>
        <w:tc>
          <w:tcPr>
            <w:tcW w:w="1685" w:type="dxa"/>
          </w:tcPr>
          <w:p w14:paraId="70A2A7B1" w14:textId="655B3864" w:rsidR="007A1F7F" w:rsidRPr="007A1F7F" w:rsidRDefault="007A1F7F" w:rsidP="00737BAB">
            <w:pPr>
              <w:spacing w:before="0"/>
              <w:jc w:val="left"/>
              <w:rPr>
                <w:sz w:val="20"/>
              </w:rPr>
            </w:pPr>
            <w:r w:rsidRPr="007A1F7F">
              <w:rPr>
                <w:sz w:val="20"/>
              </w:rPr>
              <w:t>Chroma residue scaling operation</w:t>
            </w:r>
          </w:p>
        </w:tc>
        <w:tc>
          <w:tcPr>
            <w:tcW w:w="1980" w:type="dxa"/>
          </w:tcPr>
          <w:p w14:paraId="2B082717" w14:textId="77777777" w:rsidR="007A1F7F" w:rsidRPr="007A1F7F" w:rsidRDefault="007A1F7F" w:rsidP="00737BAB">
            <w:pPr>
              <w:spacing w:before="0"/>
              <w:jc w:val="left"/>
              <w:rPr>
                <w:sz w:val="20"/>
              </w:rPr>
            </w:pPr>
            <w:r w:rsidRPr="007A1F7F">
              <w:rPr>
                <w:sz w:val="20"/>
              </w:rPr>
              <w:t xml:space="preserve">Decoder side use </w:t>
            </w:r>
            <w:r w:rsidRPr="00737BAB">
              <w:rPr>
                <w:b/>
                <w:sz w:val="20"/>
              </w:rPr>
              <w:t>division</w:t>
            </w:r>
          </w:p>
        </w:tc>
        <w:tc>
          <w:tcPr>
            <w:tcW w:w="1997" w:type="dxa"/>
          </w:tcPr>
          <w:p w14:paraId="72D06582" w14:textId="77777777" w:rsidR="007A1F7F" w:rsidRPr="007A1F7F" w:rsidRDefault="007A1F7F" w:rsidP="00737BAB">
            <w:pPr>
              <w:spacing w:before="0"/>
              <w:jc w:val="left"/>
              <w:rPr>
                <w:sz w:val="20"/>
              </w:rPr>
            </w:pPr>
            <w:r w:rsidRPr="007A1F7F">
              <w:rPr>
                <w:sz w:val="20"/>
              </w:rPr>
              <w:t xml:space="preserve">Decoder side use </w:t>
            </w:r>
            <w:r w:rsidRPr="00737BAB">
              <w:rPr>
                <w:b/>
                <w:sz w:val="20"/>
              </w:rPr>
              <w:t>multiplication</w:t>
            </w:r>
          </w:p>
        </w:tc>
        <w:tc>
          <w:tcPr>
            <w:tcW w:w="1998" w:type="dxa"/>
          </w:tcPr>
          <w:p w14:paraId="3FD3295B" w14:textId="77777777" w:rsidR="007A1F7F" w:rsidRPr="007A1F7F" w:rsidRDefault="007A1F7F" w:rsidP="00737BAB">
            <w:pPr>
              <w:spacing w:before="0"/>
              <w:jc w:val="left"/>
              <w:rPr>
                <w:sz w:val="20"/>
              </w:rPr>
            </w:pPr>
            <w:r w:rsidRPr="007A1F7F">
              <w:rPr>
                <w:sz w:val="20"/>
              </w:rPr>
              <w:t xml:space="preserve">Decoder side use </w:t>
            </w:r>
            <w:r w:rsidRPr="00737BAB">
              <w:rPr>
                <w:b/>
                <w:sz w:val="20"/>
              </w:rPr>
              <w:t>multiplication</w:t>
            </w:r>
          </w:p>
        </w:tc>
      </w:tr>
      <w:tr w:rsidR="007A1F7F" w:rsidRPr="007A1F7F" w14:paraId="0171E85D" w14:textId="77777777" w:rsidTr="00E91861">
        <w:tc>
          <w:tcPr>
            <w:tcW w:w="1690" w:type="dxa"/>
            <w:vMerge/>
          </w:tcPr>
          <w:p w14:paraId="2F204F3B" w14:textId="77777777" w:rsidR="007A1F7F" w:rsidRPr="007A1F7F" w:rsidRDefault="007A1F7F" w:rsidP="00737BAB">
            <w:pPr>
              <w:spacing w:before="0"/>
              <w:jc w:val="left"/>
              <w:rPr>
                <w:sz w:val="20"/>
              </w:rPr>
            </w:pPr>
          </w:p>
        </w:tc>
        <w:tc>
          <w:tcPr>
            <w:tcW w:w="1685" w:type="dxa"/>
          </w:tcPr>
          <w:p w14:paraId="7D406F76" w14:textId="4229D2A9" w:rsidR="007A1F7F" w:rsidRPr="007A1F7F" w:rsidRDefault="007A1F7F" w:rsidP="00737BAB">
            <w:pPr>
              <w:spacing w:before="0"/>
              <w:jc w:val="left"/>
              <w:rPr>
                <w:sz w:val="20"/>
              </w:rPr>
            </w:pPr>
            <w:r w:rsidRPr="007A1F7F">
              <w:rPr>
                <w:sz w:val="20"/>
              </w:rPr>
              <w:t>Chroma</w:t>
            </w:r>
            <w:r w:rsidR="00737BAB">
              <w:rPr>
                <w:sz w:val="20"/>
              </w:rPr>
              <w:t xml:space="preserve"> residue</w:t>
            </w:r>
            <w:r w:rsidRPr="007A1F7F">
              <w:rPr>
                <w:sz w:val="20"/>
              </w:rPr>
              <w:t xml:space="preserve"> scaling LUT</w:t>
            </w:r>
          </w:p>
        </w:tc>
        <w:tc>
          <w:tcPr>
            <w:tcW w:w="1980" w:type="dxa"/>
          </w:tcPr>
          <w:p w14:paraId="2C010538" w14:textId="77777777" w:rsidR="007A1F7F" w:rsidRPr="007A1F7F" w:rsidRDefault="007A1F7F" w:rsidP="00737BAB">
            <w:pPr>
              <w:spacing w:before="0"/>
              <w:jc w:val="left"/>
              <w:rPr>
                <w:sz w:val="20"/>
              </w:rPr>
            </w:pPr>
            <w:r w:rsidRPr="00737BAB">
              <w:rPr>
                <w:b/>
                <w:sz w:val="20"/>
              </w:rPr>
              <w:t>1024</w:t>
            </w:r>
            <w:r w:rsidRPr="007A1F7F">
              <w:rPr>
                <w:sz w:val="20"/>
              </w:rPr>
              <w:t xml:space="preserve">-entry, index by TU average </w:t>
            </w:r>
            <w:proofErr w:type="spellStart"/>
            <w:r w:rsidRPr="007A1F7F">
              <w:rPr>
                <w:sz w:val="20"/>
              </w:rPr>
              <w:t>luma</w:t>
            </w:r>
            <w:proofErr w:type="spellEnd"/>
          </w:p>
        </w:tc>
        <w:tc>
          <w:tcPr>
            <w:tcW w:w="1997" w:type="dxa"/>
          </w:tcPr>
          <w:p w14:paraId="3E31F8DB" w14:textId="42DDFE90" w:rsidR="007A1F7F" w:rsidRPr="007A1F7F" w:rsidRDefault="007A1F7F" w:rsidP="00737BAB">
            <w:pPr>
              <w:spacing w:before="0"/>
              <w:jc w:val="left"/>
              <w:rPr>
                <w:sz w:val="20"/>
              </w:rPr>
            </w:pPr>
            <w:r w:rsidRPr="00737BAB">
              <w:rPr>
                <w:b/>
                <w:sz w:val="20"/>
              </w:rPr>
              <w:t>32</w:t>
            </w:r>
            <w:r w:rsidRPr="007A1F7F">
              <w:rPr>
                <w:sz w:val="20"/>
              </w:rPr>
              <w:t xml:space="preserve">-entry, index by PWL </w:t>
            </w:r>
            <w:r w:rsidR="00CF70A6">
              <w:rPr>
                <w:sz w:val="20"/>
              </w:rPr>
              <w:t>piece</w:t>
            </w:r>
            <w:r w:rsidR="00CF70A6" w:rsidRPr="007A1F7F">
              <w:rPr>
                <w:sz w:val="20"/>
              </w:rPr>
              <w:t xml:space="preserve"> </w:t>
            </w:r>
            <w:proofErr w:type="spellStart"/>
            <w:r w:rsidRPr="007A1F7F">
              <w:rPr>
                <w:sz w:val="20"/>
              </w:rPr>
              <w:t>idx</w:t>
            </w:r>
            <w:proofErr w:type="spellEnd"/>
            <w:r w:rsidRPr="007A1F7F">
              <w:rPr>
                <w:sz w:val="20"/>
              </w:rPr>
              <w:t xml:space="preserve"> that TU av</w:t>
            </w:r>
            <w:r w:rsidR="00B8430E">
              <w:rPr>
                <w:sz w:val="20"/>
              </w:rPr>
              <w:t>g.</w:t>
            </w:r>
            <w:r w:rsidRPr="007A1F7F">
              <w:rPr>
                <w:sz w:val="20"/>
              </w:rPr>
              <w:t xml:space="preserve"> </w:t>
            </w:r>
            <w:proofErr w:type="spellStart"/>
            <w:r w:rsidRPr="007A1F7F">
              <w:rPr>
                <w:sz w:val="20"/>
              </w:rPr>
              <w:t>luma</w:t>
            </w:r>
            <w:proofErr w:type="spellEnd"/>
            <w:r w:rsidRPr="007A1F7F">
              <w:rPr>
                <w:sz w:val="20"/>
              </w:rPr>
              <w:t xml:space="preserve"> belongs to </w:t>
            </w:r>
          </w:p>
        </w:tc>
        <w:tc>
          <w:tcPr>
            <w:tcW w:w="1998" w:type="dxa"/>
          </w:tcPr>
          <w:p w14:paraId="1E24B64A" w14:textId="597BAFF4" w:rsidR="007A1F7F" w:rsidRPr="007A1F7F" w:rsidRDefault="007A1F7F" w:rsidP="00737BAB">
            <w:pPr>
              <w:spacing w:before="0"/>
              <w:jc w:val="left"/>
              <w:rPr>
                <w:sz w:val="20"/>
              </w:rPr>
            </w:pPr>
            <w:r w:rsidRPr="00737BAB">
              <w:rPr>
                <w:b/>
                <w:sz w:val="20"/>
              </w:rPr>
              <w:t>16</w:t>
            </w:r>
            <w:r w:rsidRPr="007A1F7F">
              <w:rPr>
                <w:sz w:val="20"/>
              </w:rPr>
              <w:t xml:space="preserve">-entry, index by PWL </w:t>
            </w:r>
            <w:r w:rsidR="00CF70A6">
              <w:rPr>
                <w:sz w:val="20"/>
              </w:rPr>
              <w:t>piece</w:t>
            </w:r>
            <w:r w:rsidRPr="007A1F7F">
              <w:rPr>
                <w:sz w:val="20"/>
              </w:rPr>
              <w:t xml:space="preserve"> </w:t>
            </w:r>
            <w:proofErr w:type="spellStart"/>
            <w:r w:rsidRPr="007A1F7F">
              <w:rPr>
                <w:sz w:val="20"/>
              </w:rPr>
              <w:t>idx</w:t>
            </w:r>
            <w:proofErr w:type="spellEnd"/>
            <w:r w:rsidRPr="007A1F7F">
              <w:rPr>
                <w:sz w:val="20"/>
              </w:rPr>
              <w:t xml:space="preserve"> that TU av</w:t>
            </w:r>
            <w:r w:rsidR="00B8430E">
              <w:rPr>
                <w:sz w:val="20"/>
              </w:rPr>
              <w:t>g.</w:t>
            </w:r>
            <w:r w:rsidRPr="007A1F7F">
              <w:rPr>
                <w:sz w:val="20"/>
              </w:rPr>
              <w:t xml:space="preserve"> </w:t>
            </w:r>
            <w:proofErr w:type="spellStart"/>
            <w:r w:rsidRPr="007A1F7F">
              <w:rPr>
                <w:sz w:val="20"/>
              </w:rPr>
              <w:t>luma</w:t>
            </w:r>
            <w:proofErr w:type="spellEnd"/>
            <w:r w:rsidRPr="007A1F7F">
              <w:rPr>
                <w:sz w:val="20"/>
              </w:rPr>
              <w:t xml:space="preserve"> belongs to</w:t>
            </w:r>
          </w:p>
        </w:tc>
      </w:tr>
    </w:tbl>
    <w:p w14:paraId="6288991E" w14:textId="77777777" w:rsidR="00115926" w:rsidRPr="0077182A" w:rsidRDefault="00115926" w:rsidP="00115926">
      <w:pPr>
        <w:rPr>
          <w:ins w:id="311" w:author="McCarthy, Sean" w:date="2019-01-13T10:32:00Z"/>
          <w:lang w:val="en-CA"/>
        </w:rPr>
      </w:pPr>
      <w:ins w:id="312" w:author="McCarthy, Sean" w:date="2019-01-13T10:32:00Z">
        <w:r w:rsidRPr="003D715D">
          <w:rPr>
            <w:i/>
          </w:rPr>
          <w:fldChar w:fldCharType="begin"/>
        </w:r>
        <w:r w:rsidRPr="003D715D">
          <w:rPr>
            <w:i/>
          </w:rPr>
          <w:instrText xml:space="preserve"> REF _Ref532489585  \* MERGEFORMAT </w:instrText>
        </w:r>
        <w:r w:rsidRPr="003D715D">
          <w:rPr>
            <w:i/>
          </w:rPr>
          <w:fldChar w:fldCharType="separate"/>
        </w:r>
        <w:r w:rsidRPr="006B346B">
          <w:rPr>
            <w:i/>
          </w:rPr>
          <w:t xml:space="preserve">Table </w:t>
        </w:r>
        <w:r w:rsidRPr="003D715D">
          <w:rPr>
            <w:i/>
          </w:rPr>
          <w:t>3</w:t>
        </w:r>
        <w:r w:rsidRPr="003D715D">
          <w:rPr>
            <w:i/>
          </w:rPr>
          <w:fldChar w:fldCharType="end"/>
        </w:r>
        <w:r>
          <w:rPr>
            <w:lang w:val="en-CA"/>
          </w:rPr>
          <w:t xml:space="preserve"> provides an overview of the major differences between CE12-1, CE12-2, and L0246 for improvements and simplifications made for in-loop reshaping.</w:t>
        </w:r>
      </w:ins>
    </w:p>
    <w:p w14:paraId="139C43B7" w14:textId="5150B4ED" w:rsidR="00AA7B27" w:rsidRDefault="00AA7B27" w:rsidP="00AA7B27">
      <w:pPr>
        <w:pStyle w:val="Heading1"/>
        <w:rPr>
          <w:lang w:val="en-CA"/>
        </w:rPr>
      </w:pPr>
      <w:r>
        <w:rPr>
          <w:lang w:val="en-CA"/>
        </w:rPr>
        <w:t>Simulation results</w:t>
      </w:r>
      <w:r w:rsidR="000618E8">
        <w:rPr>
          <w:lang w:val="en-CA"/>
        </w:rPr>
        <w:t xml:space="preserve"> and analysis</w:t>
      </w:r>
    </w:p>
    <w:p w14:paraId="74FC761B" w14:textId="37185633" w:rsidR="00AA7B27" w:rsidRDefault="00AA7B27" w:rsidP="009F66C7">
      <w:pPr>
        <w:rPr>
          <w:lang w:val="en-CA"/>
        </w:rPr>
      </w:pPr>
      <w:r w:rsidRPr="005C50D4">
        <w:rPr>
          <w:lang w:val="en-CA"/>
        </w:rPr>
        <w:t>The test</w:t>
      </w:r>
      <w:r>
        <w:rPr>
          <w:lang w:val="en-CA"/>
        </w:rPr>
        <w:t>s</w:t>
      </w:r>
      <w:r w:rsidRPr="005C50D4">
        <w:rPr>
          <w:lang w:val="en-CA"/>
        </w:rPr>
        <w:t xml:space="preserve"> </w:t>
      </w:r>
      <w:r>
        <w:rPr>
          <w:lang w:val="en-CA"/>
        </w:rPr>
        <w:t>are</w:t>
      </w:r>
      <w:r w:rsidRPr="005C50D4">
        <w:rPr>
          <w:lang w:val="en-CA"/>
        </w:rPr>
        <w:t xml:space="preserve"> </w:t>
      </w:r>
      <w:r>
        <w:rPr>
          <w:lang w:val="en-CA"/>
        </w:rPr>
        <w:t>performed</w:t>
      </w:r>
      <w:r w:rsidR="00656F4D">
        <w:rPr>
          <w:lang w:val="en-CA"/>
        </w:rPr>
        <w:t xml:space="preserve"> under CTC with AI, RA and LDB</w:t>
      </w:r>
      <w:r>
        <w:rPr>
          <w:lang w:val="en-CA"/>
        </w:rPr>
        <w:t xml:space="preserve"> test condition</w:t>
      </w:r>
      <w:r w:rsidRPr="005C50D4">
        <w:rPr>
          <w:lang w:val="en-CA"/>
        </w:rPr>
        <w:t xml:space="preserve">. </w:t>
      </w:r>
      <w:r>
        <w:rPr>
          <w:lang w:val="en-CA"/>
        </w:rPr>
        <w:t>AVX2 is enabled automatically by the grid engine servers for SIMD optimizations provided in the VTM3.0.</w:t>
      </w:r>
      <w:r w:rsidRPr="00AA7B27">
        <w:rPr>
          <w:lang w:val="en-CA"/>
        </w:rPr>
        <w:t xml:space="preserve"> </w:t>
      </w:r>
      <w:r>
        <w:rPr>
          <w:lang w:val="en-CA"/>
        </w:rPr>
        <w:t>The encoding and decoding time is collected from log files. Parallel overlap</w:t>
      </w:r>
      <w:r w:rsidR="007B7131">
        <w:rPr>
          <w:lang w:val="en-CA"/>
        </w:rPr>
        <w:t>ped</w:t>
      </w:r>
      <w:r>
        <w:rPr>
          <w:lang w:val="en-CA"/>
        </w:rPr>
        <w:t xml:space="preserve"> encoding is used for RA tests.</w:t>
      </w:r>
      <w:r w:rsidR="008562BF" w:rsidRPr="008562BF">
        <w:rPr>
          <w:lang w:val="en-CA"/>
        </w:rPr>
        <w:t xml:space="preserve"> </w:t>
      </w:r>
      <w:r w:rsidR="008562BF">
        <w:rPr>
          <w:lang w:val="en-CA"/>
        </w:rPr>
        <w:t>Decoding time is measured without YUV output.</w:t>
      </w:r>
    </w:p>
    <w:p w14:paraId="3E1B5552" w14:textId="436DAFF0" w:rsidR="00AA7B27" w:rsidRDefault="00AA7B27" w:rsidP="00AA7B27">
      <w:pPr>
        <w:pStyle w:val="Heading2"/>
        <w:rPr>
          <w:lang w:val="en-CA"/>
        </w:rPr>
      </w:pPr>
      <w:r>
        <w:rPr>
          <w:lang w:val="en-CA"/>
        </w:rPr>
        <w:t>CE12-1 results</w:t>
      </w:r>
    </w:p>
    <w:bookmarkStart w:id="313" w:name="OLE_LINK36"/>
    <w:p w14:paraId="0D0DBC5E" w14:textId="17381972" w:rsidR="00C656FD" w:rsidRDefault="00FE0D6E" w:rsidP="00C656FD">
      <w:pPr>
        <w:rPr>
          <w:lang w:val="en-CA"/>
        </w:rPr>
      </w:pPr>
      <w:r>
        <w:rPr>
          <w:lang w:val="en-CA"/>
        </w:rPr>
        <w:fldChar w:fldCharType="begin"/>
      </w:r>
      <w:r>
        <w:rPr>
          <w:lang w:val="en-CA"/>
        </w:rPr>
        <w:instrText xml:space="preserve"> REF _Ref532489799 </w:instrText>
      </w:r>
      <w:r>
        <w:rPr>
          <w:lang w:val="en-CA"/>
        </w:rPr>
        <w:fldChar w:fldCharType="separate"/>
      </w:r>
      <w:r w:rsidRPr="00A27206">
        <w:rPr>
          <w:i/>
        </w:rPr>
        <w:t xml:space="preserve">Table </w:t>
      </w:r>
      <w:r>
        <w:rPr>
          <w:i/>
          <w:noProof/>
        </w:rPr>
        <w:t>4</w:t>
      </w:r>
      <w:r>
        <w:rPr>
          <w:lang w:val="en-CA"/>
        </w:rPr>
        <w:fldChar w:fldCharType="end"/>
      </w:r>
      <w:r>
        <w:rPr>
          <w:lang w:val="en-CA"/>
        </w:rPr>
        <w:t xml:space="preserve"> </w:t>
      </w:r>
      <w:r w:rsidR="004705CC">
        <w:rPr>
          <w:lang w:val="en-CA"/>
        </w:rPr>
        <w:t xml:space="preserve">to </w:t>
      </w:r>
      <w:r>
        <w:rPr>
          <w:lang w:val="en-CA"/>
        </w:rPr>
        <w:fldChar w:fldCharType="begin"/>
      </w:r>
      <w:r>
        <w:rPr>
          <w:lang w:val="en-CA"/>
        </w:rPr>
        <w:instrText xml:space="preserve"> REF _Ref532489859 </w:instrText>
      </w:r>
      <w:r>
        <w:rPr>
          <w:lang w:val="en-CA"/>
        </w:rPr>
        <w:fldChar w:fldCharType="separate"/>
      </w:r>
      <w:r w:rsidRPr="00A27206">
        <w:rPr>
          <w:i/>
        </w:rPr>
        <w:t xml:space="preserve">Table </w:t>
      </w:r>
      <w:r>
        <w:rPr>
          <w:i/>
          <w:noProof/>
        </w:rPr>
        <w:t>6</w:t>
      </w:r>
      <w:r>
        <w:rPr>
          <w:lang w:val="en-CA"/>
        </w:rPr>
        <w:fldChar w:fldCharType="end"/>
      </w:r>
      <w:r>
        <w:rPr>
          <w:lang w:val="en-CA"/>
        </w:rPr>
        <w:t xml:space="preserve"> </w:t>
      </w:r>
      <w:r w:rsidR="000618E8">
        <w:rPr>
          <w:lang w:val="en-CA"/>
        </w:rPr>
        <w:t>show BD</w:t>
      </w:r>
      <w:r w:rsidR="00905CB8">
        <w:rPr>
          <w:lang w:val="en-CA"/>
        </w:rPr>
        <w:t xml:space="preserve"> </w:t>
      </w:r>
      <w:r w:rsidR="007244A2">
        <w:rPr>
          <w:lang w:val="en-CA"/>
        </w:rPr>
        <w:t>r</w:t>
      </w:r>
      <w:r w:rsidR="000618E8">
        <w:rPr>
          <w:lang w:val="en-CA"/>
        </w:rPr>
        <w:t>ate results of CE12-1</w:t>
      </w:r>
      <w:r w:rsidR="004705CC">
        <w:rPr>
          <w:lang w:val="en-CA"/>
        </w:rPr>
        <w:t xml:space="preserve"> for AI, RA and LDB respectively</w:t>
      </w:r>
      <w:r w:rsidR="000618E8">
        <w:rPr>
          <w:lang w:val="en-CA"/>
        </w:rPr>
        <w:t xml:space="preserve">. The </w:t>
      </w:r>
      <w:r w:rsidR="009F66C7">
        <w:rPr>
          <w:lang w:val="en-CA"/>
        </w:rPr>
        <w:t>average</w:t>
      </w:r>
      <w:r w:rsidR="000618E8">
        <w:rPr>
          <w:lang w:val="en-CA"/>
        </w:rPr>
        <w:t xml:space="preserve"> BD</w:t>
      </w:r>
      <w:r w:rsidR="007244A2">
        <w:rPr>
          <w:lang w:val="en-CA"/>
        </w:rPr>
        <w:t xml:space="preserve"> r</w:t>
      </w:r>
      <w:r w:rsidR="000618E8">
        <w:rPr>
          <w:lang w:val="en-CA"/>
        </w:rPr>
        <w:t xml:space="preserve">ate gain for Y/U/V is </w:t>
      </w:r>
      <w:r w:rsidR="00C656FD" w:rsidRPr="00064968">
        <w:rPr>
          <w:lang w:val="en-CA"/>
        </w:rPr>
        <w:t>-0.89%, 1.52%, 1.15%</w:t>
      </w:r>
      <w:r w:rsidR="00C656FD">
        <w:rPr>
          <w:lang w:val="en-CA"/>
        </w:rPr>
        <w:t xml:space="preserve"> </w:t>
      </w:r>
      <w:r w:rsidR="000618E8">
        <w:rPr>
          <w:lang w:val="en-CA"/>
        </w:rPr>
        <w:t xml:space="preserve">for SDR video under </w:t>
      </w:r>
      <w:r w:rsidR="00C656FD">
        <w:rPr>
          <w:lang w:val="en-CA"/>
        </w:rPr>
        <w:t>AI</w:t>
      </w:r>
      <w:r w:rsidR="000618E8">
        <w:rPr>
          <w:lang w:val="en-CA"/>
        </w:rPr>
        <w:t xml:space="preserve"> test condition</w:t>
      </w:r>
      <w:bookmarkEnd w:id="313"/>
      <w:r w:rsidR="009F66C7">
        <w:rPr>
          <w:lang w:val="en-CA"/>
        </w:rPr>
        <w:t xml:space="preserve">. </w:t>
      </w:r>
      <w:r w:rsidR="00C656FD">
        <w:rPr>
          <w:lang w:val="en-CA"/>
        </w:rPr>
        <w:t>The average BD</w:t>
      </w:r>
      <w:r w:rsidR="007244A2">
        <w:rPr>
          <w:lang w:val="en-CA"/>
        </w:rPr>
        <w:t xml:space="preserve"> r</w:t>
      </w:r>
      <w:r w:rsidR="00C656FD">
        <w:rPr>
          <w:lang w:val="en-CA"/>
        </w:rPr>
        <w:t xml:space="preserve">ate gain for Y/U/V is </w:t>
      </w:r>
      <w:r w:rsidR="00C656FD" w:rsidRPr="00064968">
        <w:rPr>
          <w:lang w:val="en-CA"/>
        </w:rPr>
        <w:t>-1.</w:t>
      </w:r>
      <w:r w:rsidR="00064968" w:rsidRPr="00064968">
        <w:rPr>
          <w:lang w:val="en-CA"/>
        </w:rPr>
        <w:t>28</w:t>
      </w:r>
      <w:r w:rsidR="00C656FD" w:rsidRPr="00064968">
        <w:rPr>
          <w:lang w:val="en-CA"/>
        </w:rPr>
        <w:t>%, 0.5</w:t>
      </w:r>
      <w:r w:rsidR="00064968" w:rsidRPr="00064968">
        <w:rPr>
          <w:lang w:val="en-CA"/>
        </w:rPr>
        <w:t>3</w:t>
      </w:r>
      <w:r w:rsidR="00C656FD" w:rsidRPr="00064968">
        <w:rPr>
          <w:lang w:val="en-CA"/>
        </w:rPr>
        <w:t>%, 0.5</w:t>
      </w:r>
      <w:r w:rsidR="00064968" w:rsidRPr="00064968">
        <w:rPr>
          <w:lang w:val="en-CA"/>
        </w:rPr>
        <w:t>2</w:t>
      </w:r>
      <w:r w:rsidR="00C656FD" w:rsidRPr="00064968">
        <w:rPr>
          <w:lang w:val="en-CA"/>
        </w:rPr>
        <w:t>%</w:t>
      </w:r>
      <w:r w:rsidR="00C656FD">
        <w:rPr>
          <w:lang w:val="en-CA"/>
        </w:rPr>
        <w:t xml:space="preserve"> for SDR video under RA test condition.</w:t>
      </w:r>
      <w:r w:rsidR="00C656FD" w:rsidRPr="00C656FD">
        <w:rPr>
          <w:lang w:val="en-CA"/>
        </w:rPr>
        <w:t xml:space="preserve"> </w:t>
      </w:r>
      <w:r w:rsidR="00C656FD">
        <w:rPr>
          <w:lang w:val="en-CA"/>
        </w:rPr>
        <w:t>The average BD</w:t>
      </w:r>
      <w:r w:rsidR="007244A2">
        <w:rPr>
          <w:lang w:val="en-CA"/>
        </w:rPr>
        <w:t xml:space="preserve"> r</w:t>
      </w:r>
      <w:r w:rsidR="00C656FD">
        <w:rPr>
          <w:lang w:val="en-CA"/>
        </w:rPr>
        <w:t xml:space="preserve">ate gain for Y/U/V is </w:t>
      </w:r>
      <w:r w:rsidR="00C656FD" w:rsidRPr="00064968">
        <w:rPr>
          <w:lang w:val="en-CA"/>
        </w:rPr>
        <w:t>-0.7</w:t>
      </w:r>
      <w:r w:rsidR="00064968" w:rsidRPr="00064968">
        <w:rPr>
          <w:lang w:val="en-CA"/>
        </w:rPr>
        <w:t>2</w:t>
      </w:r>
      <w:r w:rsidR="00C656FD" w:rsidRPr="00064968">
        <w:rPr>
          <w:lang w:val="en-CA"/>
        </w:rPr>
        <w:t>%, 0.4</w:t>
      </w:r>
      <w:r w:rsidR="00064968" w:rsidRPr="00064968">
        <w:rPr>
          <w:lang w:val="en-CA"/>
        </w:rPr>
        <w:t>6</w:t>
      </w:r>
      <w:r w:rsidR="00C656FD" w:rsidRPr="00064968">
        <w:rPr>
          <w:lang w:val="en-CA"/>
        </w:rPr>
        <w:t>%, 0.</w:t>
      </w:r>
      <w:r w:rsidR="00064968" w:rsidRPr="00064968">
        <w:rPr>
          <w:lang w:val="en-CA"/>
        </w:rPr>
        <w:t>11</w:t>
      </w:r>
      <w:r w:rsidR="00C656FD" w:rsidRPr="00064968">
        <w:rPr>
          <w:lang w:val="en-CA"/>
        </w:rPr>
        <w:t>%</w:t>
      </w:r>
      <w:r w:rsidR="00C656FD">
        <w:rPr>
          <w:lang w:val="en-CA"/>
        </w:rPr>
        <w:t xml:space="preserve"> for SDR video under LDB test condition.  The average encoding time is </w:t>
      </w:r>
      <w:r w:rsidR="00064968" w:rsidRPr="00064968">
        <w:rPr>
          <w:lang w:val="en-CA"/>
        </w:rPr>
        <w:t>102</w:t>
      </w:r>
      <w:r w:rsidR="00C656FD" w:rsidRPr="00064968">
        <w:rPr>
          <w:lang w:val="en-CA"/>
        </w:rPr>
        <w:t xml:space="preserve">% and average decoding time is </w:t>
      </w:r>
      <w:r w:rsidR="00064968" w:rsidRPr="00064968">
        <w:rPr>
          <w:lang w:val="en-CA"/>
        </w:rPr>
        <w:t>101</w:t>
      </w:r>
      <w:r w:rsidR="00C656FD" w:rsidRPr="00064968">
        <w:rPr>
          <w:lang w:val="en-CA"/>
        </w:rPr>
        <w:t>%.</w:t>
      </w:r>
    </w:p>
    <w:p w14:paraId="2EEED175" w14:textId="4F371D76" w:rsidR="00AE480C" w:rsidRPr="00A22A82" w:rsidRDefault="00D7398D" w:rsidP="00AE480C">
      <w:pPr>
        <w:rPr>
          <w:ins w:id="314" w:author="Lu, Taoran" w:date="2019-01-07T15:59:00Z"/>
        </w:rPr>
      </w:pPr>
      <w:bookmarkStart w:id="315" w:name="OLE_LINK16"/>
      <w:ins w:id="316" w:author="Lu, Taoran" w:date="2019-01-07T15:59:00Z">
        <w:r>
          <w:t>Greater</w:t>
        </w:r>
        <w:r w:rsidR="00AE480C" w:rsidRPr="00A22A82">
          <w:t xml:space="preserve"> gain </w:t>
        </w:r>
        <w:r>
          <w:t xml:space="preserve">is </w:t>
        </w:r>
        <w:r w:rsidR="00AE480C" w:rsidRPr="00A22A82">
          <w:t xml:space="preserve">observed for </w:t>
        </w:r>
        <w:r>
          <w:t>higher</w:t>
        </w:r>
        <w:r w:rsidR="00AE480C" w:rsidRPr="00A22A82">
          <w:t xml:space="preserve"> resolution</w:t>
        </w:r>
        <w:r>
          <w:t>s</w:t>
        </w:r>
        <w:r w:rsidR="00AE480C" w:rsidRPr="00A22A82">
          <w:t>. For HD &amp; UHD cli</w:t>
        </w:r>
        <w:r w:rsidR="00AE480C">
          <w:t>ps (class A1/A2/B/</w:t>
        </w:r>
        <w:proofErr w:type="spellStart"/>
        <w:r w:rsidR="00AE480C">
          <w:t>ArenaOfValor</w:t>
        </w:r>
        <w:proofErr w:type="spellEnd"/>
        <w:r w:rsidR="00AE480C">
          <w:t xml:space="preserve">): Y/U/V </w:t>
        </w:r>
        <w:proofErr w:type="spellStart"/>
        <w:r w:rsidR="00AE480C">
          <w:t>BDRate</w:t>
        </w:r>
        <w:proofErr w:type="spellEnd"/>
        <w:r w:rsidR="00AE480C">
          <w:t xml:space="preserve"> is: </w:t>
        </w:r>
      </w:ins>
    </w:p>
    <w:bookmarkEnd w:id="315"/>
    <w:p w14:paraId="1AE635F2" w14:textId="77777777" w:rsidR="00AE480C" w:rsidRPr="00A22A82" w:rsidRDefault="00AE480C" w:rsidP="00AE480C">
      <w:pPr>
        <w:numPr>
          <w:ilvl w:val="1"/>
          <w:numId w:val="25"/>
        </w:numPr>
        <w:tabs>
          <w:tab w:val="left" w:pos="1440"/>
        </w:tabs>
        <w:rPr>
          <w:ins w:id="317" w:author="Lu, Taoran" w:date="2019-01-07T15:59:00Z"/>
        </w:rPr>
      </w:pPr>
      <w:ins w:id="318" w:author="Lu, Taoran" w:date="2019-01-07T15:59:00Z">
        <w:r w:rsidRPr="00A22A82">
          <w:t xml:space="preserve">AI:    </w:t>
        </w:r>
        <w:r w:rsidRPr="00A22A82">
          <w:tab/>
          <w:t>-1.18%</w:t>
        </w:r>
        <w:r w:rsidRPr="00A22A82">
          <w:tab/>
          <w:t>1.04%</w:t>
        </w:r>
        <w:r w:rsidRPr="00A22A82">
          <w:tab/>
          <w:t xml:space="preserve">0.48% </w:t>
        </w:r>
      </w:ins>
    </w:p>
    <w:p w14:paraId="0CB0407C" w14:textId="77777777" w:rsidR="00AE480C" w:rsidRPr="00A22A82" w:rsidRDefault="00AE480C" w:rsidP="00AE480C">
      <w:pPr>
        <w:numPr>
          <w:ilvl w:val="1"/>
          <w:numId w:val="25"/>
        </w:numPr>
        <w:tabs>
          <w:tab w:val="left" w:pos="1440"/>
        </w:tabs>
        <w:rPr>
          <w:ins w:id="319" w:author="Lu, Taoran" w:date="2019-01-07T15:59:00Z"/>
        </w:rPr>
      </w:pPr>
      <w:ins w:id="320" w:author="Lu, Taoran" w:date="2019-01-07T15:59:00Z">
        <w:r w:rsidRPr="00A22A82">
          <w:t xml:space="preserve">RA:   </w:t>
        </w:r>
        <w:r w:rsidRPr="00A22A82">
          <w:tab/>
          <w:t>-1.41%</w:t>
        </w:r>
        <w:r w:rsidRPr="00A22A82">
          <w:tab/>
          <w:t>0.34%</w:t>
        </w:r>
        <w:r w:rsidRPr="00A22A82">
          <w:tab/>
          <w:t xml:space="preserve">0.15% </w:t>
        </w:r>
      </w:ins>
    </w:p>
    <w:p w14:paraId="60A69808" w14:textId="77777777" w:rsidR="00AE480C" w:rsidRPr="00A22A82" w:rsidRDefault="00AE480C" w:rsidP="00AE480C">
      <w:pPr>
        <w:numPr>
          <w:ilvl w:val="1"/>
          <w:numId w:val="25"/>
        </w:numPr>
        <w:tabs>
          <w:tab w:val="left" w:pos="1440"/>
        </w:tabs>
        <w:rPr>
          <w:ins w:id="321" w:author="Lu, Taoran" w:date="2019-01-07T15:59:00Z"/>
        </w:rPr>
      </w:pPr>
      <w:ins w:id="322" w:author="Lu, Taoran" w:date="2019-01-07T15:59:00Z">
        <w:r w:rsidRPr="00A22A82">
          <w:t xml:space="preserve">LDB: </w:t>
        </w:r>
        <w:r w:rsidRPr="00A22A82">
          <w:tab/>
          <w:t>-1.11%</w:t>
        </w:r>
        <w:r w:rsidRPr="00A22A82">
          <w:tab/>
          <w:t>1.26%</w:t>
        </w:r>
        <w:r w:rsidRPr="00A22A82">
          <w:tab/>
          <w:t xml:space="preserve">1.25% </w:t>
        </w:r>
      </w:ins>
    </w:p>
    <w:p w14:paraId="5E34E981" w14:textId="6F536192" w:rsidR="00AE480C" w:rsidDel="0015237A" w:rsidRDefault="00AE480C" w:rsidP="004705CC">
      <w:pPr>
        <w:pStyle w:val="Caption"/>
        <w:keepNext/>
        <w:spacing w:before="240" w:after="0"/>
        <w:jc w:val="center"/>
        <w:rPr>
          <w:del w:id="323" w:author="McCarthy, Sean" w:date="2019-01-13T10:31:00Z"/>
        </w:rPr>
      </w:pPr>
    </w:p>
    <w:p w14:paraId="587249E5" w14:textId="1C930180" w:rsidR="004705CC" w:rsidRPr="00A27206" w:rsidRDefault="004705CC" w:rsidP="004705CC">
      <w:pPr>
        <w:pStyle w:val="Caption"/>
        <w:keepNext/>
        <w:spacing w:before="240" w:after="0"/>
        <w:jc w:val="center"/>
        <w:rPr>
          <w:i w:val="0"/>
          <w:color w:val="auto"/>
          <w:sz w:val="22"/>
          <w:szCs w:val="20"/>
        </w:rPr>
      </w:pPr>
      <w:bookmarkStart w:id="324" w:name="_Ref532489799"/>
      <w:r w:rsidRPr="00A27206">
        <w:rPr>
          <w:i w:val="0"/>
          <w:color w:val="auto"/>
          <w:sz w:val="22"/>
          <w:szCs w:val="20"/>
        </w:rPr>
        <w:t xml:space="preserve">Table </w:t>
      </w:r>
      <w:bookmarkEnd w:id="324"/>
      <w:r w:rsidR="00FE0D6E">
        <w:rPr>
          <w:i w:val="0"/>
          <w:color w:val="auto"/>
          <w:sz w:val="22"/>
          <w:szCs w:val="20"/>
        </w:rPr>
        <w:t>4</w:t>
      </w:r>
      <w:r w:rsidR="00FE0D6E" w:rsidRPr="00A27206">
        <w:rPr>
          <w:i w:val="0"/>
          <w:color w:val="auto"/>
          <w:sz w:val="22"/>
          <w:szCs w:val="20"/>
        </w:rPr>
        <w:t xml:space="preserve"> </w:t>
      </w:r>
      <w:r>
        <w:rPr>
          <w:i w:val="0"/>
          <w:color w:val="auto"/>
          <w:sz w:val="22"/>
          <w:szCs w:val="20"/>
        </w:rPr>
        <w:t xml:space="preserve">CE12-1 results:  AI </w:t>
      </w:r>
    </w:p>
    <w:tbl>
      <w:tblPr>
        <w:tblW w:w="6940" w:type="dxa"/>
        <w:jc w:val="center"/>
        <w:tblLook w:val="04A0" w:firstRow="1" w:lastRow="0" w:firstColumn="1" w:lastColumn="0" w:noHBand="0" w:noVBand="1"/>
      </w:tblPr>
      <w:tblGrid>
        <w:gridCol w:w="1640"/>
        <w:gridCol w:w="1144"/>
        <w:gridCol w:w="1144"/>
        <w:gridCol w:w="1144"/>
        <w:gridCol w:w="934"/>
        <w:gridCol w:w="934"/>
      </w:tblGrid>
      <w:tr w:rsidR="00064968" w:rsidRPr="00064968" w14:paraId="79619882"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1A00C9F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51BA3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All Intra Main10 </w:t>
            </w:r>
          </w:p>
        </w:tc>
      </w:tr>
      <w:tr w:rsidR="00064968" w:rsidRPr="00064968" w14:paraId="57FE1DBB"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3024ACD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07601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059BDD5A"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4AC784C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33E553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958B17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9C234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303265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AE31B5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43B6ED74"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780E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468715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-1.70%</w:t>
            </w:r>
          </w:p>
        </w:tc>
        <w:tc>
          <w:tcPr>
            <w:tcW w:w="1144" w:type="dxa"/>
            <w:tcBorders>
              <w:top w:val="nil"/>
              <w:left w:val="nil"/>
              <w:bottom w:val="nil"/>
              <w:right w:val="nil"/>
            </w:tcBorders>
            <w:shd w:val="clear" w:color="auto" w:fill="auto"/>
            <w:noWrap/>
            <w:vAlign w:val="center"/>
            <w:hideMark/>
          </w:tcPr>
          <w:p w14:paraId="25D0C72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55753E5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-1.66%</w:t>
            </w:r>
          </w:p>
        </w:tc>
        <w:tc>
          <w:tcPr>
            <w:tcW w:w="934" w:type="dxa"/>
            <w:tcBorders>
              <w:top w:val="nil"/>
              <w:left w:val="nil"/>
              <w:bottom w:val="nil"/>
              <w:right w:val="nil"/>
            </w:tcBorders>
            <w:shd w:val="clear" w:color="auto" w:fill="auto"/>
            <w:noWrap/>
            <w:vAlign w:val="center"/>
            <w:hideMark/>
          </w:tcPr>
          <w:p w14:paraId="0DE596A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BD05E1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98%</w:t>
            </w:r>
          </w:p>
        </w:tc>
      </w:tr>
      <w:tr w:rsidR="00064968" w:rsidRPr="00064968" w14:paraId="272B7438"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0451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A278E4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-1.69%</w:t>
            </w:r>
          </w:p>
        </w:tc>
        <w:tc>
          <w:tcPr>
            <w:tcW w:w="1144" w:type="dxa"/>
            <w:tcBorders>
              <w:top w:val="nil"/>
              <w:left w:val="nil"/>
              <w:bottom w:val="nil"/>
              <w:right w:val="nil"/>
            </w:tcBorders>
            <w:shd w:val="clear" w:color="auto" w:fill="auto"/>
            <w:noWrap/>
            <w:vAlign w:val="center"/>
            <w:hideMark/>
          </w:tcPr>
          <w:p w14:paraId="5A89E42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1.10%</w:t>
            </w:r>
          </w:p>
        </w:tc>
        <w:tc>
          <w:tcPr>
            <w:tcW w:w="1144" w:type="dxa"/>
            <w:tcBorders>
              <w:top w:val="nil"/>
              <w:left w:val="nil"/>
              <w:bottom w:val="nil"/>
              <w:right w:val="single" w:sz="4" w:space="0" w:color="auto"/>
            </w:tcBorders>
            <w:shd w:val="clear" w:color="auto" w:fill="auto"/>
            <w:noWrap/>
            <w:vAlign w:val="center"/>
            <w:hideMark/>
          </w:tcPr>
          <w:p w14:paraId="7701919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1.12%</w:t>
            </w:r>
          </w:p>
        </w:tc>
        <w:tc>
          <w:tcPr>
            <w:tcW w:w="934" w:type="dxa"/>
            <w:tcBorders>
              <w:top w:val="nil"/>
              <w:left w:val="nil"/>
              <w:bottom w:val="nil"/>
              <w:right w:val="nil"/>
            </w:tcBorders>
            <w:shd w:val="clear" w:color="auto" w:fill="auto"/>
            <w:noWrap/>
            <w:vAlign w:val="center"/>
            <w:hideMark/>
          </w:tcPr>
          <w:p w14:paraId="123B324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403F71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99%</w:t>
            </w:r>
          </w:p>
        </w:tc>
      </w:tr>
      <w:tr w:rsidR="00064968" w:rsidRPr="00064968" w14:paraId="141455D4"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163EA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56EF40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-0.73%</w:t>
            </w:r>
          </w:p>
        </w:tc>
        <w:tc>
          <w:tcPr>
            <w:tcW w:w="1144" w:type="dxa"/>
            <w:tcBorders>
              <w:top w:val="nil"/>
              <w:left w:val="nil"/>
              <w:bottom w:val="nil"/>
              <w:right w:val="nil"/>
            </w:tcBorders>
            <w:shd w:val="clear" w:color="auto" w:fill="auto"/>
            <w:noWrap/>
            <w:vAlign w:val="center"/>
            <w:hideMark/>
          </w:tcPr>
          <w:p w14:paraId="3C95469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1.26%</w:t>
            </w:r>
          </w:p>
        </w:tc>
        <w:tc>
          <w:tcPr>
            <w:tcW w:w="1144" w:type="dxa"/>
            <w:tcBorders>
              <w:top w:val="nil"/>
              <w:left w:val="nil"/>
              <w:bottom w:val="nil"/>
              <w:right w:val="single" w:sz="4" w:space="0" w:color="auto"/>
            </w:tcBorders>
            <w:shd w:val="clear" w:color="auto" w:fill="auto"/>
            <w:noWrap/>
            <w:vAlign w:val="center"/>
            <w:hideMark/>
          </w:tcPr>
          <w:p w14:paraId="45C25E7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0.86%</w:t>
            </w:r>
          </w:p>
        </w:tc>
        <w:tc>
          <w:tcPr>
            <w:tcW w:w="934" w:type="dxa"/>
            <w:tcBorders>
              <w:top w:val="nil"/>
              <w:left w:val="nil"/>
              <w:bottom w:val="nil"/>
              <w:right w:val="nil"/>
            </w:tcBorders>
            <w:shd w:val="clear" w:color="auto" w:fill="auto"/>
            <w:noWrap/>
            <w:vAlign w:val="center"/>
            <w:hideMark/>
          </w:tcPr>
          <w:p w14:paraId="4CAF7B0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30FE6C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99%</w:t>
            </w:r>
          </w:p>
        </w:tc>
      </w:tr>
      <w:tr w:rsidR="00064968" w:rsidRPr="00064968" w14:paraId="01513305"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D661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7B209B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-0.38%</w:t>
            </w:r>
          </w:p>
        </w:tc>
        <w:tc>
          <w:tcPr>
            <w:tcW w:w="1144" w:type="dxa"/>
            <w:tcBorders>
              <w:top w:val="nil"/>
              <w:left w:val="nil"/>
              <w:bottom w:val="nil"/>
              <w:right w:val="nil"/>
            </w:tcBorders>
            <w:shd w:val="clear" w:color="auto" w:fill="auto"/>
            <w:noWrap/>
            <w:vAlign w:val="center"/>
            <w:hideMark/>
          </w:tcPr>
          <w:p w14:paraId="142BCCC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2.65%</w:t>
            </w:r>
          </w:p>
        </w:tc>
        <w:tc>
          <w:tcPr>
            <w:tcW w:w="1144" w:type="dxa"/>
            <w:tcBorders>
              <w:top w:val="nil"/>
              <w:left w:val="nil"/>
              <w:bottom w:val="nil"/>
              <w:right w:val="single" w:sz="4" w:space="0" w:color="auto"/>
            </w:tcBorders>
            <w:shd w:val="clear" w:color="auto" w:fill="auto"/>
            <w:noWrap/>
            <w:vAlign w:val="center"/>
            <w:hideMark/>
          </w:tcPr>
          <w:p w14:paraId="6F5CE96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2.73%</w:t>
            </w:r>
          </w:p>
        </w:tc>
        <w:tc>
          <w:tcPr>
            <w:tcW w:w="934" w:type="dxa"/>
            <w:tcBorders>
              <w:top w:val="nil"/>
              <w:left w:val="nil"/>
              <w:bottom w:val="nil"/>
              <w:right w:val="nil"/>
            </w:tcBorders>
            <w:shd w:val="clear" w:color="auto" w:fill="auto"/>
            <w:noWrap/>
            <w:vAlign w:val="center"/>
            <w:hideMark/>
          </w:tcPr>
          <w:p w14:paraId="5A73FEB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EFED57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r w:rsidR="00064968" w:rsidRPr="00064968" w14:paraId="5A9E8CBC"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EFE0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7049A7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06A62AC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2.41%</w:t>
            </w:r>
          </w:p>
        </w:tc>
        <w:tc>
          <w:tcPr>
            <w:tcW w:w="1144" w:type="dxa"/>
            <w:tcBorders>
              <w:top w:val="nil"/>
              <w:left w:val="nil"/>
              <w:bottom w:val="nil"/>
              <w:right w:val="single" w:sz="4" w:space="0" w:color="auto"/>
            </w:tcBorders>
            <w:shd w:val="clear" w:color="auto" w:fill="auto"/>
            <w:noWrap/>
            <w:vAlign w:val="center"/>
            <w:hideMark/>
          </w:tcPr>
          <w:p w14:paraId="2FC49D7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2.36%</w:t>
            </w:r>
          </w:p>
        </w:tc>
        <w:tc>
          <w:tcPr>
            <w:tcW w:w="934" w:type="dxa"/>
            <w:tcBorders>
              <w:top w:val="nil"/>
              <w:left w:val="nil"/>
              <w:bottom w:val="nil"/>
              <w:right w:val="nil"/>
            </w:tcBorders>
            <w:shd w:val="clear" w:color="auto" w:fill="auto"/>
            <w:noWrap/>
            <w:vAlign w:val="center"/>
            <w:hideMark/>
          </w:tcPr>
          <w:p w14:paraId="24D9B16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4E7787B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r w:rsidR="00064968" w:rsidRPr="00064968" w14:paraId="7293CF27"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8A01E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C77F38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-0.89%</w:t>
            </w:r>
          </w:p>
        </w:tc>
        <w:tc>
          <w:tcPr>
            <w:tcW w:w="1144" w:type="dxa"/>
            <w:tcBorders>
              <w:top w:val="single" w:sz="8" w:space="0" w:color="auto"/>
              <w:left w:val="nil"/>
              <w:bottom w:val="nil"/>
              <w:right w:val="nil"/>
            </w:tcBorders>
            <w:shd w:val="clear" w:color="auto" w:fill="auto"/>
            <w:noWrap/>
            <w:vAlign w:val="center"/>
            <w:hideMark/>
          </w:tcPr>
          <w:p w14:paraId="60C752F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1.52%</w:t>
            </w:r>
          </w:p>
        </w:tc>
        <w:tc>
          <w:tcPr>
            <w:tcW w:w="1144" w:type="dxa"/>
            <w:tcBorders>
              <w:top w:val="single" w:sz="8" w:space="0" w:color="auto"/>
              <w:left w:val="nil"/>
              <w:bottom w:val="nil"/>
              <w:right w:val="single" w:sz="4" w:space="0" w:color="auto"/>
            </w:tcBorders>
            <w:shd w:val="clear" w:color="auto" w:fill="auto"/>
            <w:noWrap/>
            <w:vAlign w:val="center"/>
            <w:hideMark/>
          </w:tcPr>
          <w:p w14:paraId="59C7D44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1.15%</w:t>
            </w:r>
          </w:p>
        </w:tc>
        <w:tc>
          <w:tcPr>
            <w:tcW w:w="934" w:type="dxa"/>
            <w:tcBorders>
              <w:top w:val="single" w:sz="8" w:space="0" w:color="auto"/>
              <w:left w:val="nil"/>
              <w:bottom w:val="nil"/>
              <w:right w:val="nil"/>
            </w:tcBorders>
            <w:shd w:val="clear" w:color="auto" w:fill="auto"/>
            <w:noWrap/>
            <w:vAlign w:val="center"/>
            <w:hideMark/>
          </w:tcPr>
          <w:p w14:paraId="6226B6B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23CD3B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37D06404" w14:textId="77777777" w:rsidTr="0006496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7EEEA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F9735C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-0.45%</w:t>
            </w:r>
          </w:p>
        </w:tc>
        <w:tc>
          <w:tcPr>
            <w:tcW w:w="1144" w:type="dxa"/>
            <w:tcBorders>
              <w:top w:val="single" w:sz="8" w:space="0" w:color="auto"/>
              <w:left w:val="nil"/>
              <w:bottom w:val="nil"/>
              <w:right w:val="nil"/>
            </w:tcBorders>
            <w:shd w:val="clear" w:color="auto" w:fill="auto"/>
            <w:noWrap/>
            <w:vAlign w:val="center"/>
            <w:hideMark/>
          </w:tcPr>
          <w:p w14:paraId="26F7898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1.84%</w:t>
            </w:r>
          </w:p>
        </w:tc>
        <w:tc>
          <w:tcPr>
            <w:tcW w:w="1144" w:type="dxa"/>
            <w:tcBorders>
              <w:top w:val="single" w:sz="8" w:space="0" w:color="auto"/>
              <w:left w:val="nil"/>
              <w:bottom w:val="nil"/>
              <w:right w:val="single" w:sz="4" w:space="0" w:color="auto"/>
            </w:tcBorders>
            <w:shd w:val="clear" w:color="auto" w:fill="auto"/>
            <w:noWrap/>
            <w:vAlign w:val="center"/>
            <w:hideMark/>
          </w:tcPr>
          <w:p w14:paraId="0163152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1.70%</w:t>
            </w:r>
          </w:p>
        </w:tc>
        <w:tc>
          <w:tcPr>
            <w:tcW w:w="934" w:type="dxa"/>
            <w:tcBorders>
              <w:top w:val="single" w:sz="8" w:space="0" w:color="auto"/>
              <w:left w:val="nil"/>
              <w:bottom w:val="nil"/>
              <w:right w:val="nil"/>
            </w:tcBorders>
            <w:shd w:val="clear" w:color="auto" w:fill="auto"/>
            <w:noWrap/>
            <w:vAlign w:val="center"/>
            <w:hideMark/>
          </w:tcPr>
          <w:p w14:paraId="512E186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110%</w:t>
            </w:r>
          </w:p>
        </w:tc>
        <w:tc>
          <w:tcPr>
            <w:tcW w:w="934" w:type="dxa"/>
            <w:tcBorders>
              <w:top w:val="single" w:sz="8" w:space="0" w:color="auto"/>
              <w:left w:val="nil"/>
              <w:bottom w:val="nil"/>
              <w:right w:val="single" w:sz="8" w:space="0" w:color="auto"/>
            </w:tcBorders>
            <w:shd w:val="clear" w:color="auto" w:fill="auto"/>
            <w:noWrap/>
            <w:vAlign w:val="center"/>
            <w:hideMark/>
          </w:tcPr>
          <w:p w14:paraId="706A447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5D5825AA" w14:textId="77777777" w:rsidTr="0006496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99B383" w14:textId="4EAD518F"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33887C1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160C32A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1.82%</w:t>
            </w:r>
          </w:p>
        </w:tc>
        <w:tc>
          <w:tcPr>
            <w:tcW w:w="1144" w:type="dxa"/>
            <w:tcBorders>
              <w:top w:val="nil"/>
              <w:left w:val="nil"/>
              <w:bottom w:val="single" w:sz="8" w:space="0" w:color="auto"/>
              <w:right w:val="single" w:sz="4" w:space="0" w:color="auto"/>
            </w:tcBorders>
            <w:shd w:val="clear" w:color="auto" w:fill="auto"/>
            <w:noWrap/>
            <w:vAlign w:val="center"/>
            <w:hideMark/>
          </w:tcPr>
          <w:p w14:paraId="6CFF028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1.85%</w:t>
            </w:r>
          </w:p>
        </w:tc>
        <w:tc>
          <w:tcPr>
            <w:tcW w:w="934" w:type="dxa"/>
            <w:tcBorders>
              <w:top w:val="nil"/>
              <w:left w:val="nil"/>
              <w:bottom w:val="single" w:sz="8" w:space="0" w:color="auto"/>
              <w:right w:val="nil"/>
            </w:tcBorders>
            <w:shd w:val="clear" w:color="auto" w:fill="auto"/>
            <w:noWrap/>
            <w:vAlign w:val="center"/>
            <w:hideMark/>
          </w:tcPr>
          <w:p w14:paraId="0E11168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107%</w:t>
            </w:r>
          </w:p>
        </w:tc>
        <w:tc>
          <w:tcPr>
            <w:tcW w:w="934" w:type="dxa"/>
            <w:tcBorders>
              <w:top w:val="nil"/>
              <w:left w:val="nil"/>
              <w:bottom w:val="single" w:sz="8" w:space="0" w:color="auto"/>
              <w:right w:val="single" w:sz="8" w:space="0" w:color="auto"/>
            </w:tcBorders>
            <w:shd w:val="clear" w:color="auto" w:fill="auto"/>
            <w:noWrap/>
            <w:vAlign w:val="center"/>
            <w:hideMark/>
          </w:tcPr>
          <w:p w14:paraId="40998A3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bl>
    <w:p w14:paraId="2174C914" w14:textId="77777777" w:rsidR="0015237A" w:rsidRDefault="0015237A" w:rsidP="004705CC">
      <w:pPr>
        <w:pStyle w:val="Caption"/>
        <w:keepNext/>
        <w:spacing w:before="240" w:after="0"/>
        <w:jc w:val="center"/>
        <w:rPr>
          <w:i w:val="0"/>
          <w:color w:val="auto"/>
          <w:sz w:val="22"/>
          <w:szCs w:val="20"/>
        </w:rPr>
      </w:pPr>
    </w:p>
    <w:p w14:paraId="34A484EE" w14:textId="11310AB7" w:rsidR="004705CC" w:rsidRPr="00A27206" w:rsidRDefault="004705CC" w:rsidP="004705CC">
      <w:pPr>
        <w:pStyle w:val="Caption"/>
        <w:keepNext/>
        <w:spacing w:before="240" w:after="0"/>
        <w:jc w:val="center"/>
        <w:rPr>
          <w:i w:val="0"/>
          <w:color w:val="auto"/>
          <w:sz w:val="22"/>
          <w:szCs w:val="20"/>
        </w:rPr>
      </w:pPr>
      <w:r w:rsidRPr="00A27206">
        <w:rPr>
          <w:i w:val="0"/>
          <w:color w:val="auto"/>
          <w:sz w:val="22"/>
          <w:szCs w:val="20"/>
        </w:rPr>
        <w:t xml:space="preserve">Table </w:t>
      </w:r>
      <w:r w:rsidR="00FE0D6E">
        <w:rPr>
          <w:i w:val="0"/>
          <w:color w:val="auto"/>
          <w:sz w:val="22"/>
          <w:szCs w:val="20"/>
        </w:rPr>
        <w:t>5</w:t>
      </w:r>
      <w:r w:rsidR="00FE0D6E" w:rsidRPr="00A27206">
        <w:rPr>
          <w:i w:val="0"/>
          <w:color w:val="auto"/>
          <w:sz w:val="22"/>
          <w:szCs w:val="20"/>
        </w:rPr>
        <w:t xml:space="preserve"> </w:t>
      </w:r>
      <w:r>
        <w:rPr>
          <w:i w:val="0"/>
          <w:color w:val="auto"/>
          <w:sz w:val="22"/>
          <w:szCs w:val="20"/>
        </w:rPr>
        <w:t xml:space="preserve">CE12-1 results:  RA </w:t>
      </w:r>
    </w:p>
    <w:tbl>
      <w:tblPr>
        <w:tblW w:w="6940" w:type="dxa"/>
        <w:jc w:val="center"/>
        <w:tblLook w:val="04A0" w:firstRow="1" w:lastRow="0" w:firstColumn="1" w:lastColumn="0" w:noHBand="0" w:noVBand="1"/>
      </w:tblPr>
      <w:tblGrid>
        <w:gridCol w:w="1640"/>
        <w:gridCol w:w="1144"/>
        <w:gridCol w:w="1144"/>
        <w:gridCol w:w="1144"/>
        <w:gridCol w:w="934"/>
        <w:gridCol w:w="934"/>
      </w:tblGrid>
      <w:tr w:rsidR="00064968" w:rsidRPr="00064968" w14:paraId="45F47EAA"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5AB883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bookmarkStart w:id="325" w:name="_Ref532489859"/>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ACC45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Random Access Main 10</w:t>
            </w:r>
          </w:p>
        </w:tc>
      </w:tr>
      <w:tr w:rsidR="00064968" w:rsidRPr="00064968" w14:paraId="146AF364"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4FAC29C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BB85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63213312"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6607EF6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9777B4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7C2777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6CF98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1AE655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72D9F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744A2848"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B11EE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4FBED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-1.19%</w:t>
            </w:r>
          </w:p>
        </w:tc>
        <w:tc>
          <w:tcPr>
            <w:tcW w:w="1144" w:type="dxa"/>
            <w:tcBorders>
              <w:top w:val="nil"/>
              <w:left w:val="nil"/>
              <w:bottom w:val="nil"/>
              <w:right w:val="nil"/>
            </w:tcBorders>
            <w:shd w:val="clear" w:color="auto" w:fill="auto"/>
            <w:noWrap/>
            <w:vAlign w:val="center"/>
            <w:hideMark/>
          </w:tcPr>
          <w:p w14:paraId="6FE6143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1.31%</w:t>
            </w:r>
          </w:p>
        </w:tc>
        <w:tc>
          <w:tcPr>
            <w:tcW w:w="1144" w:type="dxa"/>
            <w:tcBorders>
              <w:top w:val="nil"/>
              <w:left w:val="nil"/>
              <w:bottom w:val="nil"/>
              <w:right w:val="single" w:sz="4" w:space="0" w:color="auto"/>
            </w:tcBorders>
            <w:shd w:val="clear" w:color="auto" w:fill="auto"/>
            <w:noWrap/>
            <w:vAlign w:val="center"/>
            <w:hideMark/>
          </w:tcPr>
          <w:p w14:paraId="68A1A3B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1.08%</w:t>
            </w:r>
          </w:p>
        </w:tc>
        <w:tc>
          <w:tcPr>
            <w:tcW w:w="934" w:type="dxa"/>
            <w:tcBorders>
              <w:top w:val="nil"/>
              <w:left w:val="nil"/>
              <w:bottom w:val="nil"/>
              <w:right w:val="nil"/>
            </w:tcBorders>
            <w:shd w:val="clear" w:color="auto" w:fill="auto"/>
            <w:noWrap/>
            <w:vAlign w:val="center"/>
            <w:hideMark/>
          </w:tcPr>
          <w:p w14:paraId="1C12B6D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4FE212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12F9A2D5"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859E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19EB80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-1.12%</w:t>
            </w:r>
          </w:p>
        </w:tc>
        <w:tc>
          <w:tcPr>
            <w:tcW w:w="1144" w:type="dxa"/>
            <w:tcBorders>
              <w:top w:val="nil"/>
              <w:left w:val="nil"/>
              <w:bottom w:val="nil"/>
              <w:right w:val="nil"/>
            </w:tcBorders>
            <w:shd w:val="clear" w:color="auto" w:fill="auto"/>
            <w:noWrap/>
            <w:vAlign w:val="center"/>
            <w:hideMark/>
          </w:tcPr>
          <w:p w14:paraId="2106EA1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1.93%</w:t>
            </w:r>
          </w:p>
        </w:tc>
        <w:tc>
          <w:tcPr>
            <w:tcW w:w="1144" w:type="dxa"/>
            <w:tcBorders>
              <w:top w:val="nil"/>
              <w:left w:val="nil"/>
              <w:bottom w:val="nil"/>
              <w:right w:val="single" w:sz="4" w:space="0" w:color="auto"/>
            </w:tcBorders>
            <w:shd w:val="clear" w:color="auto" w:fill="auto"/>
            <w:noWrap/>
            <w:vAlign w:val="center"/>
            <w:hideMark/>
          </w:tcPr>
          <w:p w14:paraId="214E5BE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2.06%</w:t>
            </w:r>
          </w:p>
        </w:tc>
        <w:tc>
          <w:tcPr>
            <w:tcW w:w="934" w:type="dxa"/>
            <w:tcBorders>
              <w:top w:val="nil"/>
              <w:left w:val="nil"/>
              <w:bottom w:val="nil"/>
              <w:right w:val="nil"/>
            </w:tcBorders>
            <w:shd w:val="clear" w:color="auto" w:fill="auto"/>
            <w:noWrap/>
            <w:vAlign w:val="center"/>
            <w:hideMark/>
          </w:tcPr>
          <w:p w14:paraId="5627881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459C29B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1EF92123"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E88C3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D56D9D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-1.47%</w:t>
            </w:r>
          </w:p>
        </w:tc>
        <w:tc>
          <w:tcPr>
            <w:tcW w:w="1144" w:type="dxa"/>
            <w:tcBorders>
              <w:top w:val="nil"/>
              <w:left w:val="nil"/>
              <w:bottom w:val="nil"/>
              <w:right w:val="nil"/>
            </w:tcBorders>
            <w:shd w:val="clear" w:color="auto" w:fill="auto"/>
            <w:noWrap/>
            <w:vAlign w:val="center"/>
            <w:hideMark/>
          </w:tcPr>
          <w:p w14:paraId="77F0D79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14:paraId="6D8C843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-0.89%</w:t>
            </w:r>
          </w:p>
        </w:tc>
        <w:tc>
          <w:tcPr>
            <w:tcW w:w="934" w:type="dxa"/>
            <w:tcBorders>
              <w:top w:val="nil"/>
              <w:left w:val="nil"/>
              <w:bottom w:val="nil"/>
              <w:right w:val="nil"/>
            </w:tcBorders>
            <w:shd w:val="clear" w:color="auto" w:fill="auto"/>
            <w:noWrap/>
            <w:vAlign w:val="center"/>
            <w:hideMark/>
          </w:tcPr>
          <w:p w14:paraId="42B823D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D43D96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347C2059"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78FCD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A8824E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-1.22%</w:t>
            </w:r>
          </w:p>
        </w:tc>
        <w:tc>
          <w:tcPr>
            <w:tcW w:w="1144" w:type="dxa"/>
            <w:tcBorders>
              <w:top w:val="nil"/>
              <w:left w:val="nil"/>
              <w:bottom w:val="nil"/>
              <w:right w:val="nil"/>
            </w:tcBorders>
            <w:shd w:val="clear" w:color="auto" w:fill="auto"/>
            <w:noWrap/>
            <w:vAlign w:val="center"/>
            <w:hideMark/>
          </w:tcPr>
          <w:p w14:paraId="53FDCF7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B0C348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0.71%</w:t>
            </w:r>
          </w:p>
        </w:tc>
        <w:tc>
          <w:tcPr>
            <w:tcW w:w="934" w:type="dxa"/>
            <w:tcBorders>
              <w:top w:val="nil"/>
              <w:left w:val="nil"/>
              <w:bottom w:val="nil"/>
              <w:right w:val="nil"/>
            </w:tcBorders>
            <w:shd w:val="clear" w:color="auto" w:fill="auto"/>
            <w:noWrap/>
            <w:vAlign w:val="center"/>
            <w:hideMark/>
          </w:tcPr>
          <w:p w14:paraId="2E4849B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26415C3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53A9DFFF"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1B2C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B652C5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-1.28%</w:t>
            </w:r>
          </w:p>
        </w:tc>
        <w:tc>
          <w:tcPr>
            <w:tcW w:w="1144" w:type="dxa"/>
            <w:tcBorders>
              <w:top w:val="single" w:sz="8" w:space="0" w:color="auto"/>
              <w:left w:val="nil"/>
              <w:bottom w:val="nil"/>
              <w:right w:val="nil"/>
            </w:tcBorders>
            <w:shd w:val="clear" w:color="auto" w:fill="auto"/>
            <w:noWrap/>
            <w:vAlign w:val="center"/>
            <w:hideMark/>
          </w:tcPr>
          <w:p w14:paraId="4363564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54F1DCF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0.52%</w:t>
            </w:r>
          </w:p>
        </w:tc>
        <w:tc>
          <w:tcPr>
            <w:tcW w:w="934" w:type="dxa"/>
            <w:tcBorders>
              <w:top w:val="single" w:sz="8" w:space="0" w:color="auto"/>
              <w:left w:val="nil"/>
              <w:bottom w:val="nil"/>
              <w:right w:val="nil"/>
            </w:tcBorders>
            <w:shd w:val="clear" w:color="auto" w:fill="auto"/>
            <w:noWrap/>
            <w:vAlign w:val="center"/>
            <w:hideMark/>
          </w:tcPr>
          <w:p w14:paraId="5DB72DF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76B8A6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0355BE05"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30B2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ACFEF5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-0.56%</w:t>
            </w:r>
          </w:p>
        </w:tc>
        <w:tc>
          <w:tcPr>
            <w:tcW w:w="1144" w:type="dxa"/>
            <w:tcBorders>
              <w:top w:val="single" w:sz="8" w:space="0" w:color="auto"/>
              <w:left w:val="nil"/>
              <w:bottom w:val="nil"/>
              <w:right w:val="nil"/>
            </w:tcBorders>
            <w:shd w:val="clear" w:color="auto" w:fill="auto"/>
            <w:noWrap/>
            <w:vAlign w:val="center"/>
            <w:hideMark/>
          </w:tcPr>
          <w:p w14:paraId="661DFFC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1.63%</w:t>
            </w:r>
          </w:p>
        </w:tc>
        <w:tc>
          <w:tcPr>
            <w:tcW w:w="1144" w:type="dxa"/>
            <w:tcBorders>
              <w:top w:val="single" w:sz="8" w:space="0" w:color="auto"/>
              <w:left w:val="nil"/>
              <w:bottom w:val="nil"/>
              <w:right w:val="single" w:sz="4" w:space="0" w:color="auto"/>
            </w:tcBorders>
            <w:shd w:val="clear" w:color="auto" w:fill="auto"/>
            <w:noWrap/>
            <w:vAlign w:val="center"/>
            <w:hideMark/>
          </w:tcPr>
          <w:p w14:paraId="27EB267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1.94%</w:t>
            </w:r>
          </w:p>
        </w:tc>
        <w:tc>
          <w:tcPr>
            <w:tcW w:w="934" w:type="dxa"/>
            <w:tcBorders>
              <w:top w:val="single" w:sz="8" w:space="0" w:color="auto"/>
              <w:left w:val="nil"/>
              <w:bottom w:val="nil"/>
              <w:right w:val="nil"/>
            </w:tcBorders>
            <w:shd w:val="clear" w:color="auto" w:fill="auto"/>
            <w:noWrap/>
            <w:vAlign w:val="center"/>
            <w:hideMark/>
          </w:tcPr>
          <w:p w14:paraId="032FE95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6017925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r>
      <w:tr w:rsidR="00064968" w:rsidRPr="00064968" w14:paraId="1F62B0DB" w14:textId="77777777" w:rsidTr="00B770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6788F5" w14:textId="0ABE78C6"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1DFDC8E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-1.42%</w:t>
            </w:r>
          </w:p>
        </w:tc>
        <w:tc>
          <w:tcPr>
            <w:tcW w:w="1144" w:type="dxa"/>
            <w:tcBorders>
              <w:top w:val="nil"/>
              <w:left w:val="nil"/>
              <w:bottom w:val="nil"/>
              <w:right w:val="nil"/>
            </w:tcBorders>
            <w:shd w:val="clear" w:color="auto" w:fill="auto"/>
            <w:noWrap/>
            <w:vAlign w:val="center"/>
            <w:hideMark/>
          </w:tcPr>
          <w:p w14:paraId="2C109AE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-0.41%</w:t>
            </w:r>
          </w:p>
        </w:tc>
        <w:tc>
          <w:tcPr>
            <w:tcW w:w="1144" w:type="dxa"/>
            <w:tcBorders>
              <w:top w:val="nil"/>
              <w:left w:val="nil"/>
              <w:bottom w:val="nil"/>
              <w:right w:val="single" w:sz="4" w:space="0" w:color="auto"/>
            </w:tcBorders>
            <w:shd w:val="clear" w:color="auto" w:fill="auto"/>
            <w:noWrap/>
            <w:vAlign w:val="center"/>
            <w:hideMark/>
          </w:tcPr>
          <w:p w14:paraId="1413AC7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14:paraId="51CB560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00B0F2E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bl>
    <w:p w14:paraId="2A53F51C" w14:textId="2D67062A" w:rsidR="004705CC" w:rsidRPr="00A27206" w:rsidRDefault="004705CC" w:rsidP="004705CC">
      <w:pPr>
        <w:pStyle w:val="Caption"/>
        <w:keepNext/>
        <w:spacing w:before="240" w:after="0"/>
        <w:jc w:val="center"/>
        <w:rPr>
          <w:i w:val="0"/>
          <w:color w:val="auto"/>
          <w:sz w:val="22"/>
          <w:szCs w:val="20"/>
        </w:rPr>
      </w:pPr>
      <w:r w:rsidRPr="00A27206">
        <w:rPr>
          <w:i w:val="0"/>
          <w:color w:val="auto"/>
          <w:sz w:val="22"/>
          <w:szCs w:val="20"/>
        </w:rPr>
        <w:t xml:space="preserve">Table </w:t>
      </w:r>
      <w:bookmarkEnd w:id="325"/>
      <w:r w:rsidR="00FE0D6E">
        <w:rPr>
          <w:i w:val="0"/>
          <w:color w:val="auto"/>
          <w:sz w:val="22"/>
          <w:szCs w:val="20"/>
        </w:rPr>
        <w:t>6</w:t>
      </w:r>
      <w:r w:rsidR="00FE0D6E" w:rsidRPr="00A27206">
        <w:rPr>
          <w:i w:val="0"/>
          <w:color w:val="auto"/>
          <w:sz w:val="22"/>
          <w:szCs w:val="20"/>
        </w:rPr>
        <w:t xml:space="preserve"> </w:t>
      </w:r>
      <w:r>
        <w:rPr>
          <w:i w:val="0"/>
          <w:color w:val="auto"/>
          <w:sz w:val="22"/>
          <w:szCs w:val="20"/>
        </w:rPr>
        <w:t>CE12-1 results:  LDB</w:t>
      </w:r>
    </w:p>
    <w:tbl>
      <w:tblPr>
        <w:tblW w:w="6940" w:type="dxa"/>
        <w:jc w:val="center"/>
        <w:tblLook w:val="04A0" w:firstRow="1" w:lastRow="0" w:firstColumn="1" w:lastColumn="0" w:noHBand="0" w:noVBand="1"/>
      </w:tblPr>
      <w:tblGrid>
        <w:gridCol w:w="1640"/>
        <w:gridCol w:w="1144"/>
        <w:gridCol w:w="1144"/>
        <w:gridCol w:w="1144"/>
        <w:gridCol w:w="934"/>
        <w:gridCol w:w="934"/>
      </w:tblGrid>
      <w:tr w:rsidR="00064968" w:rsidRPr="00064968" w14:paraId="327092CA"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019355F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54F61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Low delay B Main10 </w:t>
            </w:r>
          </w:p>
        </w:tc>
      </w:tr>
      <w:tr w:rsidR="00064968" w:rsidRPr="00064968" w14:paraId="532ED8AD"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23BC1F9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14E20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2946453E" w14:textId="77777777" w:rsidTr="00064968">
        <w:trPr>
          <w:trHeight w:val="255"/>
          <w:jc w:val="center"/>
        </w:trPr>
        <w:tc>
          <w:tcPr>
            <w:tcW w:w="1640" w:type="dxa"/>
            <w:tcBorders>
              <w:top w:val="nil"/>
              <w:left w:val="nil"/>
              <w:bottom w:val="nil"/>
              <w:right w:val="nil"/>
            </w:tcBorders>
            <w:shd w:val="clear" w:color="auto" w:fill="auto"/>
            <w:noWrap/>
            <w:vAlign w:val="center"/>
            <w:hideMark/>
          </w:tcPr>
          <w:p w14:paraId="473B4FA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nil"/>
              <w:right w:val="nil"/>
            </w:tcBorders>
            <w:shd w:val="clear" w:color="auto" w:fill="auto"/>
            <w:noWrap/>
            <w:vAlign w:val="center"/>
            <w:hideMark/>
          </w:tcPr>
          <w:p w14:paraId="496BE14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center"/>
            <w:hideMark/>
          </w:tcPr>
          <w:p w14:paraId="4AAE6DA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44" w:type="dxa"/>
            <w:tcBorders>
              <w:top w:val="nil"/>
              <w:left w:val="nil"/>
              <w:bottom w:val="nil"/>
              <w:right w:val="single" w:sz="4" w:space="0" w:color="auto"/>
            </w:tcBorders>
            <w:shd w:val="clear" w:color="auto" w:fill="auto"/>
            <w:noWrap/>
            <w:vAlign w:val="center"/>
            <w:hideMark/>
          </w:tcPr>
          <w:p w14:paraId="20B1B27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34" w:type="dxa"/>
            <w:tcBorders>
              <w:top w:val="nil"/>
              <w:left w:val="nil"/>
              <w:bottom w:val="nil"/>
              <w:right w:val="nil"/>
            </w:tcBorders>
            <w:shd w:val="clear" w:color="auto" w:fill="auto"/>
            <w:noWrap/>
            <w:vAlign w:val="center"/>
            <w:hideMark/>
          </w:tcPr>
          <w:p w14:paraId="5C17DF9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34" w:type="dxa"/>
            <w:tcBorders>
              <w:top w:val="nil"/>
              <w:left w:val="nil"/>
              <w:bottom w:val="nil"/>
              <w:right w:val="single" w:sz="8" w:space="0" w:color="auto"/>
            </w:tcBorders>
            <w:shd w:val="clear" w:color="auto" w:fill="auto"/>
            <w:noWrap/>
            <w:vAlign w:val="center"/>
            <w:hideMark/>
          </w:tcPr>
          <w:p w14:paraId="1AEA4AD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32B11407"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B304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44" w:type="dxa"/>
            <w:tcBorders>
              <w:top w:val="single" w:sz="8" w:space="0" w:color="auto"/>
              <w:left w:val="nil"/>
              <w:bottom w:val="nil"/>
              <w:right w:val="nil"/>
            </w:tcBorders>
            <w:shd w:val="clear" w:color="auto" w:fill="auto"/>
            <w:noWrap/>
            <w:vAlign w:val="center"/>
            <w:hideMark/>
          </w:tcPr>
          <w:p w14:paraId="7ED78B3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-1.22%</w:t>
            </w:r>
          </w:p>
        </w:tc>
        <w:tc>
          <w:tcPr>
            <w:tcW w:w="1144" w:type="dxa"/>
            <w:tcBorders>
              <w:top w:val="single" w:sz="8" w:space="0" w:color="auto"/>
              <w:left w:val="nil"/>
              <w:bottom w:val="nil"/>
              <w:right w:val="nil"/>
            </w:tcBorders>
            <w:shd w:val="clear" w:color="auto" w:fill="auto"/>
            <w:noWrap/>
            <w:vAlign w:val="center"/>
            <w:hideMark/>
          </w:tcPr>
          <w:p w14:paraId="2E05FB5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1.07%</w:t>
            </w:r>
          </w:p>
        </w:tc>
        <w:tc>
          <w:tcPr>
            <w:tcW w:w="1144" w:type="dxa"/>
            <w:tcBorders>
              <w:top w:val="single" w:sz="8" w:space="0" w:color="auto"/>
              <w:left w:val="nil"/>
              <w:bottom w:val="nil"/>
              <w:right w:val="single" w:sz="4" w:space="0" w:color="auto"/>
            </w:tcBorders>
            <w:shd w:val="clear" w:color="auto" w:fill="auto"/>
            <w:noWrap/>
            <w:vAlign w:val="center"/>
            <w:hideMark/>
          </w:tcPr>
          <w:p w14:paraId="3687A0B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34" w:type="dxa"/>
            <w:tcBorders>
              <w:top w:val="single" w:sz="8" w:space="0" w:color="auto"/>
              <w:left w:val="nil"/>
              <w:bottom w:val="nil"/>
              <w:right w:val="nil"/>
            </w:tcBorders>
            <w:shd w:val="clear" w:color="auto" w:fill="auto"/>
            <w:noWrap/>
            <w:vAlign w:val="center"/>
            <w:hideMark/>
          </w:tcPr>
          <w:p w14:paraId="0C2CF56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98%</w:t>
            </w:r>
          </w:p>
        </w:tc>
        <w:tc>
          <w:tcPr>
            <w:tcW w:w="934" w:type="dxa"/>
            <w:tcBorders>
              <w:top w:val="single" w:sz="8" w:space="0" w:color="auto"/>
              <w:left w:val="nil"/>
              <w:bottom w:val="nil"/>
              <w:right w:val="single" w:sz="8" w:space="0" w:color="auto"/>
            </w:tcBorders>
            <w:shd w:val="clear" w:color="auto" w:fill="auto"/>
            <w:noWrap/>
            <w:vAlign w:val="center"/>
            <w:hideMark/>
          </w:tcPr>
          <w:p w14:paraId="33CF4C5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66779A79"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A29A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3FC049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26480AE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1144" w:type="dxa"/>
            <w:tcBorders>
              <w:top w:val="nil"/>
              <w:left w:val="nil"/>
              <w:bottom w:val="nil"/>
              <w:right w:val="single" w:sz="4" w:space="0" w:color="auto"/>
            </w:tcBorders>
            <w:shd w:val="clear" w:color="auto" w:fill="auto"/>
            <w:noWrap/>
            <w:vAlign w:val="center"/>
            <w:hideMark/>
          </w:tcPr>
          <w:p w14:paraId="34D77D9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1.07%</w:t>
            </w:r>
          </w:p>
        </w:tc>
        <w:tc>
          <w:tcPr>
            <w:tcW w:w="934" w:type="dxa"/>
            <w:tcBorders>
              <w:top w:val="nil"/>
              <w:left w:val="nil"/>
              <w:bottom w:val="nil"/>
              <w:right w:val="nil"/>
            </w:tcBorders>
            <w:shd w:val="clear" w:color="auto" w:fill="auto"/>
            <w:noWrap/>
            <w:vAlign w:val="center"/>
            <w:hideMark/>
          </w:tcPr>
          <w:p w14:paraId="49F8CCE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8D8F68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26AB1D97" w14:textId="77777777" w:rsidTr="0006496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DFB9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75964F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7B83F9E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-1.31%</w:t>
            </w:r>
          </w:p>
        </w:tc>
        <w:tc>
          <w:tcPr>
            <w:tcW w:w="1144" w:type="dxa"/>
            <w:tcBorders>
              <w:top w:val="nil"/>
              <w:left w:val="nil"/>
              <w:bottom w:val="nil"/>
              <w:right w:val="single" w:sz="4" w:space="0" w:color="auto"/>
            </w:tcBorders>
            <w:shd w:val="clear" w:color="auto" w:fill="auto"/>
            <w:noWrap/>
            <w:vAlign w:val="center"/>
            <w:hideMark/>
          </w:tcPr>
          <w:p w14:paraId="1117E5E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-2.71%</w:t>
            </w:r>
          </w:p>
        </w:tc>
        <w:tc>
          <w:tcPr>
            <w:tcW w:w="934" w:type="dxa"/>
            <w:tcBorders>
              <w:top w:val="nil"/>
              <w:left w:val="nil"/>
              <w:bottom w:val="nil"/>
              <w:right w:val="nil"/>
            </w:tcBorders>
            <w:shd w:val="clear" w:color="auto" w:fill="auto"/>
            <w:noWrap/>
            <w:vAlign w:val="center"/>
            <w:hideMark/>
          </w:tcPr>
          <w:p w14:paraId="5CDB522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64EB01A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08E195D5" w14:textId="77777777" w:rsidTr="0006496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9AEC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B829C8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-0.72%</w:t>
            </w:r>
          </w:p>
        </w:tc>
        <w:tc>
          <w:tcPr>
            <w:tcW w:w="1144" w:type="dxa"/>
            <w:tcBorders>
              <w:top w:val="single" w:sz="8" w:space="0" w:color="auto"/>
              <w:left w:val="nil"/>
              <w:bottom w:val="nil"/>
              <w:right w:val="nil"/>
            </w:tcBorders>
            <w:shd w:val="clear" w:color="auto" w:fill="auto"/>
            <w:noWrap/>
            <w:vAlign w:val="center"/>
            <w:hideMark/>
          </w:tcPr>
          <w:p w14:paraId="2CBB88C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317A70A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4140083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087E82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7B4F0329" w14:textId="77777777" w:rsidTr="0006496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3DBD4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944AA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7BFFCE8A" w14:textId="2B5150DC"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w:t>
            </w:r>
            <w:del w:id="326" w:author="Lu, Taoran" w:date="2019-01-07T15:59:00Z">
              <w:r w:rsidRPr="00064968">
                <w:rPr>
                  <w:rFonts w:ascii="Arial" w:hAnsi="Arial" w:cs="Arial"/>
                  <w:color w:val="000000"/>
                  <w:sz w:val="18"/>
                  <w:szCs w:val="18"/>
                  <w:lang w:eastAsia="zh-CN"/>
                </w:rPr>
                <w:delText>73</w:delText>
              </w:r>
            </w:del>
            <w:ins w:id="327" w:author="Lu, Taoran" w:date="2019-01-07T15:59:00Z">
              <w:r w:rsidRPr="00064968">
                <w:rPr>
                  <w:rFonts w:ascii="Arial" w:hAnsi="Arial" w:cs="Arial"/>
                  <w:color w:val="000000"/>
                  <w:sz w:val="18"/>
                  <w:szCs w:val="18"/>
                  <w:lang w:eastAsia="zh-CN"/>
                </w:rPr>
                <w:t>7</w:t>
              </w:r>
              <w:r w:rsidR="00131F16">
                <w:rPr>
                  <w:rFonts w:ascii="Arial" w:hAnsi="Arial" w:cs="Arial"/>
                  <w:color w:val="000000"/>
                  <w:sz w:val="18"/>
                  <w:szCs w:val="18"/>
                  <w:lang w:eastAsia="zh-CN"/>
                </w:rPr>
                <w:t>4</w:t>
              </w:r>
            </w:ins>
            <w:r w:rsidRPr="00064968">
              <w:rPr>
                <w:rFonts w:ascii="Arial" w:hAnsi="Arial" w:cs="Arial"/>
                <w:color w:val="000000"/>
                <w:sz w:val="18"/>
                <w:szCs w:val="18"/>
                <w:lang w:eastAsia="zh-CN"/>
              </w:rPr>
              <w:t>%</w:t>
            </w:r>
          </w:p>
        </w:tc>
        <w:tc>
          <w:tcPr>
            <w:tcW w:w="1144" w:type="dxa"/>
            <w:tcBorders>
              <w:top w:val="single" w:sz="8" w:space="0" w:color="auto"/>
              <w:left w:val="nil"/>
              <w:bottom w:val="nil"/>
              <w:right w:val="single" w:sz="4" w:space="0" w:color="auto"/>
            </w:tcBorders>
            <w:shd w:val="clear" w:color="auto" w:fill="auto"/>
            <w:noWrap/>
            <w:vAlign w:val="center"/>
            <w:hideMark/>
          </w:tcPr>
          <w:p w14:paraId="1FA36BFC" w14:textId="6997D253"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w:t>
            </w:r>
            <w:del w:id="328" w:author="Lu, Taoran" w:date="2019-01-07T15:59:00Z">
              <w:r w:rsidRPr="00064968">
                <w:rPr>
                  <w:rFonts w:ascii="Arial" w:hAnsi="Arial" w:cs="Arial"/>
                  <w:color w:val="000000"/>
                  <w:sz w:val="18"/>
                  <w:szCs w:val="18"/>
                  <w:lang w:eastAsia="zh-CN"/>
                </w:rPr>
                <w:delText>78</w:delText>
              </w:r>
            </w:del>
            <w:ins w:id="329" w:author="Lu, Taoran" w:date="2019-01-07T15:59:00Z">
              <w:r w:rsidRPr="00064968">
                <w:rPr>
                  <w:rFonts w:ascii="Arial" w:hAnsi="Arial" w:cs="Arial"/>
                  <w:color w:val="000000"/>
                  <w:sz w:val="18"/>
                  <w:szCs w:val="18"/>
                  <w:lang w:eastAsia="zh-CN"/>
                </w:rPr>
                <w:t>7</w:t>
              </w:r>
              <w:r w:rsidR="00131F16">
                <w:rPr>
                  <w:rFonts w:ascii="Arial" w:hAnsi="Arial" w:cs="Arial"/>
                  <w:color w:val="000000"/>
                  <w:sz w:val="18"/>
                  <w:szCs w:val="18"/>
                  <w:lang w:eastAsia="zh-CN"/>
                </w:rPr>
                <w:t>5</w:t>
              </w:r>
            </w:ins>
            <w:r w:rsidRPr="00064968">
              <w:rPr>
                <w:rFonts w:ascii="Arial" w:hAnsi="Arial" w:cs="Arial"/>
                <w:color w:val="000000"/>
                <w:sz w:val="18"/>
                <w:szCs w:val="18"/>
                <w:lang w:eastAsia="zh-CN"/>
              </w:rPr>
              <w:t>%</w:t>
            </w:r>
          </w:p>
        </w:tc>
        <w:tc>
          <w:tcPr>
            <w:tcW w:w="934" w:type="dxa"/>
            <w:tcBorders>
              <w:top w:val="single" w:sz="8" w:space="0" w:color="auto"/>
              <w:left w:val="nil"/>
              <w:bottom w:val="nil"/>
              <w:right w:val="nil"/>
            </w:tcBorders>
            <w:shd w:val="clear" w:color="auto" w:fill="auto"/>
            <w:noWrap/>
            <w:vAlign w:val="center"/>
            <w:hideMark/>
          </w:tcPr>
          <w:p w14:paraId="5B72731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0B643A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1DE9CE11" w14:textId="77777777" w:rsidTr="0006496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392865" w14:textId="49E574F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28CF5EC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3673684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1144" w:type="dxa"/>
            <w:tcBorders>
              <w:top w:val="nil"/>
              <w:left w:val="nil"/>
              <w:bottom w:val="single" w:sz="8" w:space="0" w:color="auto"/>
              <w:right w:val="single" w:sz="4" w:space="0" w:color="auto"/>
            </w:tcBorders>
            <w:shd w:val="clear" w:color="auto" w:fill="auto"/>
            <w:noWrap/>
            <w:vAlign w:val="center"/>
            <w:hideMark/>
          </w:tcPr>
          <w:p w14:paraId="04738AC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1.09%</w:t>
            </w:r>
          </w:p>
        </w:tc>
        <w:tc>
          <w:tcPr>
            <w:tcW w:w="934" w:type="dxa"/>
            <w:tcBorders>
              <w:top w:val="nil"/>
              <w:left w:val="nil"/>
              <w:bottom w:val="single" w:sz="8" w:space="0" w:color="auto"/>
              <w:right w:val="nil"/>
            </w:tcBorders>
            <w:shd w:val="clear" w:color="auto" w:fill="auto"/>
            <w:noWrap/>
            <w:vAlign w:val="center"/>
            <w:hideMark/>
          </w:tcPr>
          <w:p w14:paraId="5F9F2C0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6A37C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bl>
    <w:p w14:paraId="5CA1BFA3" w14:textId="4961F37E" w:rsidR="007B7131" w:rsidRDefault="007B7131" w:rsidP="007B7131">
      <w:pPr>
        <w:pStyle w:val="Heading2"/>
        <w:rPr>
          <w:lang w:val="en-CA"/>
        </w:rPr>
      </w:pPr>
      <w:r>
        <w:rPr>
          <w:lang w:val="en-CA"/>
        </w:rPr>
        <w:t>CE12-2 results</w:t>
      </w:r>
    </w:p>
    <w:p w14:paraId="6FB5D0FB" w14:textId="5A9B0BA3" w:rsidR="00625149" w:rsidRPr="00A22A82" w:rsidRDefault="00FE0D6E" w:rsidP="00625149">
      <w:pPr>
        <w:rPr>
          <w:ins w:id="330" w:author="Lu, Taoran" w:date="2019-01-07T15:59:00Z"/>
        </w:rPr>
      </w:pPr>
      <w:r>
        <w:rPr>
          <w:lang w:val="en-CA"/>
        </w:rPr>
        <w:fldChar w:fldCharType="begin"/>
      </w:r>
      <w:r>
        <w:rPr>
          <w:lang w:val="en-CA"/>
        </w:rPr>
        <w:instrText xml:space="preserve"> REF _Ref532490208 </w:instrText>
      </w:r>
      <w:r>
        <w:rPr>
          <w:lang w:val="en-CA"/>
        </w:rPr>
        <w:fldChar w:fldCharType="separate"/>
      </w:r>
      <w:r w:rsidRPr="00A27206">
        <w:rPr>
          <w:i/>
        </w:rPr>
        <w:t xml:space="preserve">Table </w:t>
      </w:r>
      <w:r>
        <w:rPr>
          <w:i/>
          <w:noProof/>
        </w:rPr>
        <w:t>7</w:t>
      </w:r>
      <w:r>
        <w:rPr>
          <w:lang w:val="en-CA"/>
        </w:rPr>
        <w:fldChar w:fldCharType="end"/>
      </w:r>
      <w:r>
        <w:rPr>
          <w:lang w:val="en-CA"/>
        </w:rPr>
        <w:t xml:space="preserve"> </w:t>
      </w:r>
      <w:r w:rsidR="00C656FD">
        <w:rPr>
          <w:lang w:val="en-CA"/>
        </w:rPr>
        <w:t xml:space="preserve">to </w:t>
      </w:r>
      <w:r>
        <w:rPr>
          <w:lang w:val="en-CA"/>
        </w:rPr>
        <w:fldChar w:fldCharType="begin"/>
      </w:r>
      <w:r>
        <w:rPr>
          <w:lang w:val="en-CA"/>
        </w:rPr>
        <w:instrText xml:space="preserve"> REF _Ref532490213 </w:instrText>
      </w:r>
      <w:r>
        <w:rPr>
          <w:lang w:val="en-CA"/>
        </w:rPr>
        <w:fldChar w:fldCharType="separate"/>
      </w:r>
      <w:r w:rsidRPr="00A27206">
        <w:rPr>
          <w:i/>
        </w:rPr>
        <w:t xml:space="preserve">Table </w:t>
      </w:r>
      <w:r>
        <w:rPr>
          <w:i/>
          <w:noProof/>
        </w:rPr>
        <w:t>9</w:t>
      </w:r>
      <w:r>
        <w:rPr>
          <w:lang w:val="en-CA"/>
        </w:rPr>
        <w:fldChar w:fldCharType="end"/>
      </w:r>
      <w:r>
        <w:rPr>
          <w:lang w:val="en-CA"/>
        </w:rPr>
        <w:t xml:space="preserve"> </w:t>
      </w:r>
      <w:r w:rsidR="00C656FD">
        <w:rPr>
          <w:lang w:val="en-CA"/>
        </w:rPr>
        <w:t>show BD Rate results of CE12-</w:t>
      </w:r>
      <w:r w:rsidR="00980654">
        <w:rPr>
          <w:lang w:val="en-CA"/>
        </w:rPr>
        <w:t>2</w:t>
      </w:r>
      <w:r w:rsidR="00C656FD">
        <w:rPr>
          <w:lang w:val="en-CA"/>
        </w:rPr>
        <w:t xml:space="preserve"> for AI, RA and LDB respectively. The average BD</w:t>
      </w:r>
      <w:r w:rsidR="00980654">
        <w:rPr>
          <w:lang w:val="en-CA"/>
        </w:rPr>
        <w:t xml:space="preserve"> r</w:t>
      </w:r>
      <w:r w:rsidR="00C656FD">
        <w:rPr>
          <w:lang w:val="en-CA"/>
        </w:rPr>
        <w:t xml:space="preserve">ate gain for Y/U/V </w:t>
      </w:r>
      <w:r w:rsidR="00C656FD" w:rsidRPr="005328C0">
        <w:rPr>
          <w:lang w:val="en-CA"/>
        </w:rPr>
        <w:t xml:space="preserve">is </w:t>
      </w:r>
      <w:r w:rsidR="00980654" w:rsidRPr="005328C0">
        <w:rPr>
          <w:szCs w:val="22"/>
          <w:lang w:val="en-CA"/>
        </w:rPr>
        <w:t>-0.89%, 1.49%, 1.18%</w:t>
      </w:r>
      <w:r w:rsidR="00980654">
        <w:rPr>
          <w:szCs w:val="22"/>
          <w:lang w:val="en-CA"/>
        </w:rPr>
        <w:t xml:space="preserve"> </w:t>
      </w:r>
      <w:r w:rsidR="00C656FD">
        <w:rPr>
          <w:lang w:val="en-CA"/>
        </w:rPr>
        <w:t>for SDR video under AI test condition. The average BD</w:t>
      </w:r>
      <w:r w:rsidR="00980654">
        <w:rPr>
          <w:lang w:val="en-CA"/>
        </w:rPr>
        <w:t xml:space="preserve"> r</w:t>
      </w:r>
      <w:r w:rsidR="00C656FD">
        <w:rPr>
          <w:lang w:val="en-CA"/>
        </w:rPr>
        <w:t xml:space="preserve">ate gain for Y/U/V is </w:t>
      </w:r>
      <w:r w:rsidR="005328C0" w:rsidRPr="005328C0">
        <w:rPr>
          <w:lang w:val="en-CA"/>
        </w:rPr>
        <w:t>-1.30%</w:t>
      </w:r>
      <w:r w:rsidR="005328C0">
        <w:rPr>
          <w:lang w:val="en-CA"/>
        </w:rPr>
        <w:t xml:space="preserve">, </w:t>
      </w:r>
      <w:r w:rsidR="005328C0" w:rsidRPr="005328C0">
        <w:rPr>
          <w:lang w:val="en-CA"/>
        </w:rPr>
        <w:t>1.45%</w:t>
      </w:r>
      <w:r w:rsidR="005328C0">
        <w:rPr>
          <w:lang w:val="en-CA"/>
        </w:rPr>
        <w:t xml:space="preserve">, </w:t>
      </w:r>
      <w:r w:rsidR="005328C0" w:rsidRPr="005328C0">
        <w:rPr>
          <w:lang w:val="en-CA"/>
        </w:rPr>
        <w:t>1.44%</w:t>
      </w:r>
      <w:r w:rsidR="005328C0">
        <w:rPr>
          <w:lang w:val="en-CA"/>
        </w:rPr>
        <w:t xml:space="preserve"> </w:t>
      </w:r>
      <w:r w:rsidR="00C656FD">
        <w:rPr>
          <w:lang w:val="en-CA"/>
        </w:rPr>
        <w:t>for SDR video under RA test condition.</w:t>
      </w:r>
      <w:r w:rsidR="00C656FD" w:rsidRPr="00C656FD">
        <w:rPr>
          <w:lang w:val="en-CA"/>
        </w:rPr>
        <w:t xml:space="preserve"> </w:t>
      </w:r>
      <w:r w:rsidR="00C656FD">
        <w:rPr>
          <w:lang w:val="en-CA"/>
        </w:rPr>
        <w:t>The average BD</w:t>
      </w:r>
      <w:r w:rsidR="00980654">
        <w:rPr>
          <w:lang w:val="en-CA"/>
        </w:rPr>
        <w:t xml:space="preserve"> </w:t>
      </w:r>
      <w:r w:rsidR="007244A2">
        <w:rPr>
          <w:lang w:val="en-CA"/>
        </w:rPr>
        <w:t>r</w:t>
      </w:r>
      <w:r w:rsidR="00C656FD">
        <w:rPr>
          <w:lang w:val="en-CA"/>
        </w:rPr>
        <w:t xml:space="preserve">ate gain for Y/U/V is </w:t>
      </w:r>
      <w:r w:rsidR="005328C0" w:rsidRPr="005328C0">
        <w:rPr>
          <w:lang w:val="en-CA"/>
        </w:rPr>
        <w:t>-0.76%</w:t>
      </w:r>
      <w:r w:rsidR="005328C0">
        <w:rPr>
          <w:lang w:val="en-CA"/>
        </w:rPr>
        <w:t xml:space="preserve">, </w:t>
      </w:r>
      <w:r w:rsidR="005328C0" w:rsidRPr="005328C0">
        <w:rPr>
          <w:lang w:val="en-CA"/>
        </w:rPr>
        <w:t>1.78%</w:t>
      </w:r>
      <w:r w:rsidR="005328C0">
        <w:rPr>
          <w:lang w:val="en-CA"/>
        </w:rPr>
        <w:t xml:space="preserve">, </w:t>
      </w:r>
      <w:r w:rsidR="005328C0" w:rsidRPr="005328C0">
        <w:rPr>
          <w:lang w:val="en-CA"/>
        </w:rPr>
        <w:t>1.42%</w:t>
      </w:r>
      <w:r w:rsidR="005328C0">
        <w:rPr>
          <w:lang w:val="en-CA"/>
        </w:rPr>
        <w:t xml:space="preserve"> </w:t>
      </w:r>
      <w:r w:rsidR="00C656FD">
        <w:rPr>
          <w:lang w:val="en-CA"/>
        </w:rPr>
        <w:t xml:space="preserve">for SDR video under LDB test condition.  The average encoding time is </w:t>
      </w:r>
      <w:r w:rsidR="005328C0" w:rsidRPr="005328C0">
        <w:rPr>
          <w:lang w:val="en-CA"/>
        </w:rPr>
        <w:t>102</w:t>
      </w:r>
      <w:r w:rsidR="00C656FD" w:rsidRPr="005328C0">
        <w:rPr>
          <w:lang w:val="en-CA"/>
        </w:rPr>
        <w:t>%</w:t>
      </w:r>
      <w:r w:rsidR="00C656FD">
        <w:rPr>
          <w:lang w:val="en-CA"/>
        </w:rPr>
        <w:t xml:space="preserve"> and average decoding time </w:t>
      </w:r>
      <w:r w:rsidR="00C656FD" w:rsidRPr="005328C0">
        <w:rPr>
          <w:lang w:val="en-CA"/>
        </w:rPr>
        <w:t xml:space="preserve">is </w:t>
      </w:r>
      <w:r w:rsidR="005328C0" w:rsidRPr="005328C0">
        <w:rPr>
          <w:lang w:val="en-CA"/>
        </w:rPr>
        <w:t>103</w:t>
      </w:r>
      <w:r w:rsidR="00C656FD" w:rsidRPr="005328C0">
        <w:rPr>
          <w:lang w:val="en-CA"/>
        </w:rPr>
        <w:t>%.</w:t>
      </w:r>
      <w:r w:rsidR="00853B76">
        <w:rPr>
          <w:lang w:val="en-CA"/>
        </w:rPr>
        <w:t xml:space="preserve"> </w:t>
      </w:r>
      <w:ins w:id="331" w:author="Lu, Taoran" w:date="2019-01-07T15:59:00Z">
        <w:r w:rsidR="00D7398D">
          <w:t>Greater</w:t>
        </w:r>
        <w:r w:rsidR="00625149" w:rsidRPr="00A22A82">
          <w:t xml:space="preserve"> gain </w:t>
        </w:r>
        <w:r w:rsidR="00D7398D">
          <w:t xml:space="preserve">is </w:t>
        </w:r>
        <w:r w:rsidR="00625149" w:rsidRPr="00A22A82">
          <w:t xml:space="preserve">observed for </w:t>
        </w:r>
        <w:r w:rsidR="00D7398D">
          <w:t>higher</w:t>
        </w:r>
        <w:r w:rsidR="00625149" w:rsidRPr="00A22A82">
          <w:t xml:space="preserve"> resolution</w:t>
        </w:r>
        <w:r w:rsidR="00D7398D">
          <w:t>s</w:t>
        </w:r>
        <w:r w:rsidR="00625149" w:rsidRPr="00A22A82">
          <w:t>. For HD &amp; UHD cli</w:t>
        </w:r>
        <w:r w:rsidR="00625149">
          <w:t>ps (class A1/A2/B/</w:t>
        </w:r>
        <w:proofErr w:type="spellStart"/>
        <w:r w:rsidR="00625149">
          <w:t>ArenaOfValor</w:t>
        </w:r>
        <w:proofErr w:type="spellEnd"/>
        <w:r w:rsidR="00625149">
          <w:t xml:space="preserve">): Y/U/V </w:t>
        </w:r>
        <w:proofErr w:type="spellStart"/>
        <w:r w:rsidR="00625149">
          <w:t>BDRate</w:t>
        </w:r>
        <w:proofErr w:type="spellEnd"/>
        <w:r w:rsidR="00625149">
          <w:t xml:space="preserve"> is: </w:t>
        </w:r>
      </w:ins>
    </w:p>
    <w:p w14:paraId="43FA7626" w14:textId="77777777" w:rsidR="00A7359B" w:rsidRPr="00AE480C" w:rsidRDefault="00C24E9C" w:rsidP="00AE480C">
      <w:pPr>
        <w:numPr>
          <w:ilvl w:val="1"/>
          <w:numId w:val="26"/>
        </w:numPr>
        <w:tabs>
          <w:tab w:val="left" w:pos="1440"/>
        </w:tabs>
        <w:rPr>
          <w:ins w:id="332" w:author="Lu, Taoran" w:date="2019-01-07T15:59:00Z"/>
        </w:rPr>
      </w:pPr>
      <w:ins w:id="333" w:author="Lu, Taoran" w:date="2019-01-07T15:59:00Z">
        <w:r w:rsidRPr="00AE480C">
          <w:t xml:space="preserve">AI:    </w:t>
        </w:r>
        <w:r w:rsidRPr="00AE480C">
          <w:tab/>
          <w:t>-1.19%</w:t>
        </w:r>
        <w:r w:rsidRPr="00AE480C">
          <w:tab/>
          <w:t>1.13%</w:t>
        </w:r>
        <w:r w:rsidRPr="00AE480C">
          <w:tab/>
          <w:t>0.64%</w:t>
        </w:r>
      </w:ins>
    </w:p>
    <w:p w14:paraId="7A9378ED" w14:textId="77777777" w:rsidR="00A7359B" w:rsidRPr="00AE480C" w:rsidRDefault="00C24E9C" w:rsidP="00AE480C">
      <w:pPr>
        <w:numPr>
          <w:ilvl w:val="1"/>
          <w:numId w:val="26"/>
        </w:numPr>
        <w:tabs>
          <w:tab w:val="left" w:pos="1440"/>
        </w:tabs>
        <w:rPr>
          <w:ins w:id="334" w:author="Lu, Taoran" w:date="2019-01-07T15:59:00Z"/>
        </w:rPr>
      </w:pPr>
      <w:ins w:id="335" w:author="Lu, Taoran" w:date="2019-01-07T15:59:00Z">
        <w:r w:rsidRPr="00AE480C">
          <w:t xml:space="preserve">RA:   </w:t>
        </w:r>
        <w:r w:rsidRPr="00AE480C">
          <w:tab/>
          <w:t>-1.43%</w:t>
        </w:r>
        <w:r w:rsidRPr="00AE480C">
          <w:tab/>
          <w:t>1.22%</w:t>
        </w:r>
        <w:r w:rsidRPr="00AE480C">
          <w:tab/>
          <w:t>1.11%</w:t>
        </w:r>
      </w:ins>
    </w:p>
    <w:p w14:paraId="0693163C" w14:textId="77777777" w:rsidR="00A7359B" w:rsidRPr="00AE480C" w:rsidRDefault="00C24E9C" w:rsidP="00AE480C">
      <w:pPr>
        <w:numPr>
          <w:ilvl w:val="1"/>
          <w:numId w:val="26"/>
        </w:numPr>
        <w:tabs>
          <w:tab w:val="left" w:pos="1440"/>
        </w:tabs>
        <w:rPr>
          <w:ins w:id="336" w:author="Lu, Taoran" w:date="2019-01-07T15:59:00Z"/>
        </w:rPr>
      </w:pPr>
      <w:ins w:id="337" w:author="Lu, Taoran" w:date="2019-01-07T15:59:00Z">
        <w:r w:rsidRPr="00AE480C">
          <w:t xml:space="preserve">LDB: </w:t>
        </w:r>
        <w:r w:rsidRPr="00AE480C">
          <w:tab/>
          <w:t>-1.14%</w:t>
        </w:r>
        <w:r w:rsidRPr="00AE480C">
          <w:tab/>
          <w:t>2.37%</w:t>
        </w:r>
        <w:r w:rsidRPr="00AE480C">
          <w:tab/>
          <w:t>2.23%</w:t>
        </w:r>
      </w:ins>
    </w:p>
    <w:p w14:paraId="3CED1E72" w14:textId="70F9DD56" w:rsidR="00625149" w:rsidDel="0015237A" w:rsidRDefault="00625149" w:rsidP="00C656FD">
      <w:pPr>
        <w:pStyle w:val="Caption"/>
        <w:keepNext/>
        <w:spacing w:before="240" w:after="0"/>
        <w:jc w:val="center"/>
        <w:rPr>
          <w:del w:id="338" w:author="McCarthy, Sean" w:date="2019-01-13T10:31:00Z"/>
        </w:rPr>
      </w:pPr>
    </w:p>
    <w:p w14:paraId="421B44E9" w14:textId="429BC272" w:rsidR="00F27FDB" w:rsidRPr="00F27FDB" w:rsidDel="00115926" w:rsidRDefault="00D63175" w:rsidP="00F27FDB">
      <w:pPr>
        <w:rPr>
          <w:ins w:id="339" w:author="Lu, Taoran" w:date="2019-01-07T15:59:00Z"/>
          <w:del w:id="340" w:author="McCarthy, Sean" w:date="2019-01-13T10:33:00Z"/>
        </w:rPr>
      </w:pPr>
      <w:del w:id="341" w:author="McCarthy, Sean" w:date="2019-01-13T10:33:00Z">
        <w:r w:rsidDel="00115926">
          <w:rPr>
            <w:lang w:val="en-CA"/>
          </w:rPr>
          <w:delText>Comparing CE-12-1 and low-complexity CE12-2, the performance is effectively the same for luma for all test conditions: AI, RA, and LDB.  The chroma performance of CE12-1 and CE12-2 are also the same for AI.  For RA and LDB, CE12-2 chroma performance is less than that of CE12-1 by less than 1% for RA, and 1.3% for LDB.</w:delText>
        </w:r>
      </w:del>
      <w:ins w:id="342" w:author="Lu, Taoran" w:date="2019-01-07T15:59:00Z">
        <w:del w:id="343" w:author="McCarthy, Sean" w:date="2019-01-13T10:33:00Z">
          <w:r w:rsidR="00F27FDB" w:rsidDel="00115926">
            <w:rPr>
              <w:lang w:val="en-CA"/>
            </w:rPr>
            <w:delText xml:space="preserve"> </w:delText>
          </w:r>
          <w:r w:rsidR="00F27FDB" w:rsidRPr="00F27FDB" w:rsidDel="00115926">
            <w:rPr>
              <w:lang w:val="en-CA"/>
            </w:rPr>
            <w:delText>Chroma loss in CE12-2 is mainly due to 32</w:delText>
          </w:r>
          <w:r w:rsidR="00D7398D" w:rsidDel="00115926">
            <w:rPr>
              <w:lang w:val="en-CA"/>
            </w:rPr>
            <w:delText>-</w:delText>
          </w:r>
          <w:r w:rsidR="00F27FDB" w:rsidRPr="00F27FDB" w:rsidDel="00115926">
            <w:rPr>
              <w:lang w:val="en-CA"/>
            </w:rPr>
            <w:delText>piece to 16</w:delText>
          </w:r>
          <w:r w:rsidR="00D7398D" w:rsidDel="00115926">
            <w:rPr>
              <w:lang w:val="en-CA"/>
            </w:rPr>
            <w:delText>-</w:delText>
          </w:r>
          <w:r w:rsidR="00F27FDB" w:rsidRPr="00F27FDB" w:rsidDel="00115926">
            <w:rPr>
              <w:lang w:val="en-CA"/>
            </w:rPr>
            <w:delText xml:space="preserve">piece simplification and some loss is due to intra prediction in reshaped domain in inter slice.  </w:delText>
          </w:r>
        </w:del>
      </w:ins>
    </w:p>
    <w:p w14:paraId="27E71DD4" w14:textId="3B371055" w:rsidR="00D63175" w:rsidDel="00115926" w:rsidRDefault="00D63175" w:rsidP="00C656FD">
      <w:pPr>
        <w:rPr>
          <w:del w:id="344" w:author="McCarthy, Sean" w:date="2019-01-13T10:31:00Z"/>
          <w:lang w:val="en-CA"/>
        </w:rPr>
      </w:pPr>
    </w:p>
    <w:p w14:paraId="7E1717EE" w14:textId="0341D309" w:rsidR="00D63175" w:rsidDel="00115926" w:rsidRDefault="00D63175" w:rsidP="00C656FD">
      <w:pPr>
        <w:rPr>
          <w:del w:id="345" w:author="McCarthy, Sean" w:date="2019-01-13T10:33:00Z"/>
          <w:lang w:val="en-CA"/>
        </w:rPr>
      </w:pPr>
      <w:del w:id="346" w:author="McCarthy, Sean" w:date="2019-01-13T10:33:00Z">
        <w:r w:rsidDel="00115926">
          <w:rPr>
            <w:lang w:val="en-CA"/>
          </w:rPr>
          <w:delText xml:space="preserve">The data indicate that CE12-2 provides significant performance gains </w:delText>
        </w:r>
        <w:r w:rsidR="007C2DA3" w:rsidDel="00115926">
          <w:rPr>
            <w:lang w:val="en-CA"/>
          </w:rPr>
          <w:delText>essentially the same as</w:delText>
        </w:r>
        <w:r w:rsidDel="00115926">
          <w:rPr>
            <w:lang w:val="en-CA"/>
          </w:rPr>
          <w:delText xml:space="preserve"> those provided by CE12-1</w:delText>
        </w:r>
        <w:r w:rsidR="007C2DA3" w:rsidDel="00115926">
          <w:rPr>
            <w:lang w:val="en-CA"/>
          </w:rPr>
          <w:delText>, but with less complexity.</w:delText>
        </w:r>
      </w:del>
    </w:p>
    <w:p w14:paraId="32918408" w14:textId="0A52F7B2" w:rsidR="00C656FD" w:rsidRPr="00A27206" w:rsidRDefault="00C656FD" w:rsidP="00C656FD">
      <w:pPr>
        <w:pStyle w:val="Caption"/>
        <w:keepNext/>
        <w:spacing w:before="240" w:after="0"/>
        <w:jc w:val="center"/>
        <w:rPr>
          <w:i w:val="0"/>
          <w:color w:val="auto"/>
          <w:sz w:val="22"/>
          <w:szCs w:val="20"/>
        </w:rPr>
      </w:pPr>
      <w:bookmarkStart w:id="347" w:name="_Ref532490208"/>
      <w:r w:rsidRPr="00A27206">
        <w:rPr>
          <w:i w:val="0"/>
          <w:color w:val="auto"/>
          <w:sz w:val="22"/>
          <w:szCs w:val="20"/>
        </w:rPr>
        <w:t xml:space="preserve">Table </w:t>
      </w:r>
      <w:bookmarkEnd w:id="347"/>
      <w:r w:rsidR="00FE0D6E">
        <w:rPr>
          <w:i w:val="0"/>
          <w:color w:val="auto"/>
          <w:sz w:val="22"/>
          <w:szCs w:val="20"/>
        </w:rPr>
        <w:t>7</w:t>
      </w:r>
      <w:r w:rsidR="00FE0D6E" w:rsidRPr="00A27206">
        <w:rPr>
          <w:i w:val="0"/>
          <w:color w:val="auto"/>
          <w:sz w:val="22"/>
          <w:szCs w:val="20"/>
        </w:rPr>
        <w:t xml:space="preserve"> </w:t>
      </w:r>
      <w:r>
        <w:rPr>
          <w:i w:val="0"/>
          <w:color w:val="auto"/>
          <w:sz w:val="22"/>
          <w:szCs w:val="20"/>
        </w:rPr>
        <w:t xml:space="preserve">CE12-2 results:  AI </w:t>
      </w:r>
    </w:p>
    <w:tbl>
      <w:tblPr>
        <w:tblW w:w="6940" w:type="dxa"/>
        <w:jc w:val="center"/>
        <w:tblLook w:val="04A0" w:firstRow="1" w:lastRow="0" w:firstColumn="1" w:lastColumn="0" w:noHBand="0" w:noVBand="1"/>
      </w:tblPr>
      <w:tblGrid>
        <w:gridCol w:w="1640"/>
        <w:gridCol w:w="1169"/>
        <w:gridCol w:w="1052"/>
        <w:gridCol w:w="1169"/>
        <w:gridCol w:w="955"/>
        <w:gridCol w:w="955"/>
      </w:tblGrid>
      <w:tr w:rsidR="00064968" w:rsidRPr="00064968" w14:paraId="2EB81E58"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23B0348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DB577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All Intra Main10 </w:t>
            </w:r>
          </w:p>
        </w:tc>
      </w:tr>
      <w:tr w:rsidR="00064968" w:rsidRPr="00064968" w14:paraId="55F94C63"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6870D7D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14D34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Over VTM-3.0</w:t>
            </w:r>
          </w:p>
        </w:tc>
      </w:tr>
      <w:tr w:rsidR="00064968" w:rsidRPr="00064968" w14:paraId="290BBC9F"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57F461C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single" w:sz="8" w:space="0" w:color="auto"/>
              <w:right w:val="nil"/>
            </w:tcBorders>
            <w:shd w:val="clear" w:color="auto" w:fill="auto"/>
            <w:noWrap/>
            <w:vAlign w:val="center"/>
            <w:hideMark/>
          </w:tcPr>
          <w:p w14:paraId="5557299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Y</w:t>
            </w:r>
          </w:p>
        </w:tc>
        <w:tc>
          <w:tcPr>
            <w:tcW w:w="1052" w:type="dxa"/>
            <w:tcBorders>
              <w:top w:val="nil"/>
              <w:left w:val="nil"/>
              <w:bottom w:val="single" w:sz="8" w:space="0" w:color="auto"/>
              <w:right w:val="nil"/>
            </w:tcBorders>
            <w:shd w:val="clear" w:color="auto" w:fill="auto"/>
            <w:noWrap/>
            <w:vAlign w:val="center"/>
            <w:hideMark/>
          </w:tcPr>
          <w:p w14:paraId="0BE4599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4D720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001C92F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33FFE4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64968">
              <w:rPr>
                <w:rFonts w:ascii="Arial" w:hAnsi="Arial" w:cs="Arial"/>
                <w:color w:val="000000"/>
                <w:sz w:val="18"/>
                <w:szCs w:val="18"/>
                <w:lang w:eastAsia="zh-CN"/>
              </w:rPr>
              <w:t>DecT</w:t>
            </w:r>
            <w:proofErr w:type="spellEnd"/>
          </w:p>
        </w:tc>
      </w:tr>
      <w:tr w:rsidR="00064968" w:rsidRPr="00064968" w14:paraId="713DD4B1"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4FF02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A1</w:t>
            </w:r>
          </w:p>
        </w:tc>
        <w:tc>
          <w:tcPr>
            <w:tcW w:w="1169" w:type="dxa"/>
            <w:tcBorders>
              <w:top w:val="nil"/>
              <w:left w:val="nil"/>
              <w:bottom w:val="nil"/>
              <w:right w:val="nil"/>
            </w:tcBorders>
            <w:shd w:val="clear" w:color="auto" w:fill="auto"/>
            <w:noWrap/>
            <w:vAlign w:val="center"/>
            <w:hideMark/>
          </w:tcPr>
          <w:p w14:paraId="0FBD2AE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-1.70%</w:t>
            </w:r>
          </w:p>
        </w:tc>
        <w:tc>
          <w:tcPr>
            <w:tcW w:w="1052" w:type="dxa"/>
            <w:tcBorders>
              <w:top w:val="nil"/>
              <w:left w:val="nil"/>
              <w:bottom w:val="nil"/>
              <w:right w:val="nil"/>
            </w:tcBorders>
            <w:shd w:val="clear" w:color="auto" w:fill="auto"/>
            <w:noWrap/>
            <w:vAlign w:val="center"/>
            <w:hideMark/>
          </w:tcPr>
          <w:p w14:paraId="67241A9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0.17%</w:t>
            </w:r>
          </w:p>
        </w:tc>
        <w:tc>
          <w:tcPr>
            <w:tcW w:w="1169" w:type="dxa"/>
            <w:tcBorders>
              <w:top w:val="nil"/>
              <w:left w:val="nil"/>
              <w:bottom w:val="nil"/>
              <w:right w:val="single" w:sz="4" w:space="0" w:color="auto"/>
            </w:tcBorders>
            <w:shd w:val="clear" w:color="auto" w:fill="auto"/>
            <w:noWrap/>
            <w:vAlign w:val="center"/>
            <w:hideMark/>
          </w:tcPr>
          <w:p w14:paraId="6F1BF20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-1.29%</w:t>
            </w:r>
          </w:p>
        </w:tc>
        <w:tc>
          <w:tcPr>
            <w:tcW w:w="955" w:type="dxa"/>
            <w:tcBorders>
              <w:top w:val="nil"/>
              <w:left w:val="nil"/>
              <w:bottom w:val="nil"/>
              <w:right w:val="nil"/>
            </w:tcBorders>
            <w:shd w:val="clear" w:color="auto" w:fill="auto"/>
            <w:noWrap/>
            <w:vAlign w:val="center"/>
            <w:hideMark/>
          </w:tcPr>
          <w:p w14:paraId="1E220AE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1B0A327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5D53585F"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57A9E"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A2</w:t>
            </w:r>
          </w:p>
        </w:tc>
        <w:tc>
          <w:tcPr>
            <w:tcW w:w="1169" w:type="dxa"/>
            <w:tcBorders>
              <w:top w:val="nil"/>
              <w:left w:val="nil"/>
              <w:bottom w:val="nil"/>
              <w:right w:val="nil"/>
            </w:tcBorders>
            <w:shd w:val="clear" w:color="auto" w:fill="auto"/>
            <w:noWrap/>
            <w:vAlign w:val="center"/>
            <w:hideMark/>
          </w:tcPr>
          <w:p w14:paraId="0F0DE40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-1.72%</w:t>
            </w:r>
          </w:p>
        </w:tc>
        <w:tc>
          <w:tcPr>
            <w:tcW w:w="1052" w:type="dxa"/>
            <w:tcBorders>
              <w:top w:val="nil"/>
              <w:left w:val="nil"/>
              <w:bottom w:val="nil"/>
              <w:right w:val="nil"/>
            </w:tcBorders>
            <w:shd w:val="clear" w:color="auto" w:fill="auto"/>
            <w:noWrap/>
            <w:vAlign w:val="center"/>
            <w:hideMark/>
          </w:tcPr>
          <w:p w14:paraId="22F1B84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1.26%</w:t>
            </w:r>
          </w:p>
        </w:tc>
        <w:tc>
          <w:tcPr>
            <w:tcW w:w="1169" w:type="dxa"/>
            <w:tcBorders>
              <w:top w:val="nil"/>
              <w:left w:val="nil"/>
              <w:bottom w:val="nil"/>
              <w:right w:val="single" w:sz="4" w:space="0" w:color="auto"/>
            </w:tcBorders>
            <w:shd w:val="clear" w:color="auto" w:fill="auto"/>
            <w:noWrap/>
            <w:vAlign w:val="center"/>
            <w:hideMark/>
          </w:tcPr>
          <w:p w14:paraId="2E3796E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1.36%</w:t>
            </w:r>
          </w:p>
        </w:tc>
        <w:tc>
          <w:tcPr>
            <w:tcW w:w="955" w:type="dxa"/>
            <w:tcBorders>
              <w:top w:val="nil"/>
              <w:left w:val="nil"/>
              <w:bottom w:val="nil"/>
              <w:right w:val="nil"/>
            </w:tcBorders>
            <w:shd w:val="clear" w:color="auto" w:fill="auto"/>
            <w:noWrap/>
            <w:vAlign w:val="center"/>
            <w:hideMark/>
          </w:tcPr>
          <w:p w14:paraId="25A4A8E2"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96%</w:t>
            </w:r>
          </w:p>
        </w:tc>
        <w:tc>
          <w:tcPr>
            <w:tcW w:w="955" w:type="dxa"/>
            <w:tcBorders>
              <w:top w:val="nil"/>
              <w:left w:val="nil"/>
              <w:bottom w:val="nil"/>
              <w:right w:val="single" w:sz="8" w:space="0" w:color="auto"/>
            </w:tcBorders>
            <w:shd w:val="clear" w:color="auto" w:fill="auto"/>
            <w:noWrap/>
            <w:vAlign w:val="center"/>
            <w:hideMark/>
          </w:tcPr>
          <w:p w14:paraId="38EFA9D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100%</w:t>
            </w:r>
          </w:p>
        </w:tc>
      </w:tr>
      <w:tr w:rsidR="00064968" w:rsidRPr="00064968" w14:paraId="4BC86EAC"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22859"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B</w:t>
            </w:r>
          </w:p>
        </w:tc>
        <w:tc>
          <w:tcPr>
            <w:tcW w:w="1169" w:type="dxa"/>
            <w:tcBorders>
              <w:top w:val="nil"/>
              <w:left w:val="nil"/>
              <w:bottom w:val="nil"/>
              <w:right w:val="nil"/>
            </w:tcBorders>
            <w:shd w:val="clear" w:color="auto" w:fill="auto"/>
            <w:noWrap/>
            <w:vAlign w:val="center"/>
            <w:hideMark/>
          </w:tcPr>
          <w:p w14:paraId="7382D77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-0.74%</w:t>
            </w:r>
          </w:p>
        </w:tc>
        <w:tc>
          <w:tcPr>
            <w:tcW w:w="1052" w:type="dxa"/>
            <w:tcBorders>
              <w:top w:val="nil"/>
              <w:left w:val="nil"/>
              <w:bottom w:val="nil"/>
              <w:right w:val="nil"/>
            </w:tcBorders>
            <w:shd w:val="clear" w:color="auto" w:fill="auto"/>
            <w:noWrap/>
            <w:vAlign w:val="center"/>
            <w:hideMark/>
          </w:tcPr>
          <w:p w14:paraId="7D91CB98"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1.25%</w:t>
            </w:r>
          </w:p>
        </w:tc>
        <w:tc>
          <w:tcPr>
            <w:tcW w:w="1169" w:type="dxa"/>
            <w:tcBorders>
              <w:top w:val="nil"/>
              <w:left w:val="nil"/>
              <w:bottom w:val="nil"/>
              <w:right w:val="single" w:sz="4" w:space="0" w:color="auto"/>
            </w:tcBorders>
            <w:shd w:val="clear" w:color="auto" w:fill="auto"/>
            <w:noWrap/>
            <w:vAlign w:val="center"/>
            <w:hideMark/>
          </w:tcPr>
          <w:p w14:paraId="5D3C89B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0.88%</w:t>
            </w:r>
          </w:p>
        </w:tc>
        <w:tc>
          <w:tcPr>
            <w:tcW w:w="955" w:type="dxa"/>
            <w:tcBorders>
              <w:top w:val="nil"/>
              <w:left w:val="nil"/>
              <w:bottom w:val="nil"/>
              <w:right w:val="nil"/>
            </w:tcBorders>
            <w:shd w:val="clear" w:color="auto" w:fill="auto"/>
            <w:noWrap/>
            <w:vAlign w:val="center"/>
            <w:hideMark/>
          </w:tcPr>
          <w:p w14:paraId="767C294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105%</w:t>
            </w:r>
          </w:p>
        </w:tc>
        <w:tc>
          <w:tcPr>
            <w:tcW w:w="955" w:type="dxa"/>
            <w:tcBorders>
              <w:top w:val="nil"/>
              <w:left w:val="nil"/>
              <w:bottom w:val="nil"/>
              <w:right w:val="single" w:sz="8" w:space="0" w:color="auto"/>
            </w:tcBorders>
            <w:shd w:val="clear" w:color="auto" w:fill="auto"/>
            <w:noWrap/>
            <w:vAlign w:val="center"/>
            <w:hideMark/>
          </w:tcPr>
          <w:p w14:paraId="1448E6B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08FD63CE"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4A950C"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3F44E20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-0.38%</w:t>
            </w:r>
          </w:p>
        </w:tc>
        <w:tc>
          <w:tcPr>
            <w:tcW w:w="1052" w:type="dxa"/>
            <w:tcBorders>
              <w:top w:val="nil"/>
              <w:left w:val="nil"/>
              <w:bottom w:val="nil"/>
              <w:right w:val="nil"/>
            </w:tcBorders>
            <w:shd w:val="clear" w:color="auto" w:fill="auto"/>
            <w:noWrap/>
            <w:vAlign w:val="center"/>
            <w:hideMark/>
          </w:tcPr>
          <w:p w14:paraId="509FD2E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2.41%</w:t>
            </w:r>
          </w:p>
        </w:tc>
        <w:tc>
          <w:tcPr>
            <w:tcW w:w="1169" w:type="dxa"/>
            <w:tcBorders>
              <w:top w:val="nil"/>
              <w:left w:val="nil"/>
              <w:bottom w:val="nil"/>
              <w:right w:val="single" w:sz="4" w:space="0" w:color="auto"/>
            </w:tcBorders>
            <w:shd w:val="clear" w:color="auto" w:fill="auto"/>
            <w:noWrap/>
            <w:vAlign w:val="center"/>
            <w:hideMark/>
          </w:tcPr>
          <w:p w14:paraId="1E6AAFC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2.52%</w:t>
            </w:r>
          </w:p>
        </w:tc>
        <w:tc>
          <w:tcPr>
            <w:tcW w:w="955" w:type="dxa"/>
            <w:tcBorders>
              <w:top w:val="nil"/>
              <w:left w:val="nil"/>
              <w:bottom w:val="nil"/>
              <w:right w:val="nil"/>
            </w:tcBorders>
            <w:shd w:val="clear" w:color="auto" w:fill="auto"/>
            <w:noWrap/>
            <w:vAlign w:val="center"/>
            <w:hideMark/>
          </w:tcPr>
          <w:p w14:paraId="7DE6202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c>
          <w:tcPr>
            <w:tcW w:w="955" w:type="dxa"/>
            <w:tcBorders>
              <w:top w:val="nil"/>
              <w:left w:val="nil"/>
              <w:bottom w:val="nil"/>
              <w:right w:val="single" w:sz="8" w:space="0" w:color="auto"/>
            </w:tcBorders>
            <w:shd w:val="clear" w:color="auto" w:fill="auto"/>
            <w:noWrap/>
            <w:vAlign w:val="center"/>
            <w:hideMark/>
          </w:tcPr>
          <w:p w14:paraId="006DA27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r>
      <w:tr w:rsidR="00064968" w:rsidRPr="00064968" w14:paraId="6702D640"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A836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6EBF8973"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-0.20%</w:t>
            </w:r>
          </w:p>
        </w:tc>
        <w:tc>
          <w:tcPr>
            <w:tcW w:w="1052" w:type="dxa"/>
            <w:tcBorders>
              <w:top w:val="nil"/>
              <w:left w:val="nil"/>
              <w:bottom w:val="nil"/>
              <w:right w:val="nil"/>
            </w:tcBorders>
            <w:shd w:val="clear" w:color="auto" w:fill="auto"/>
            <w:noWrap/>
            <w:vAlign w:val="center"/>
            <w:hideMark/>
          </w:tcPr>
          <w:p w14:paraId="4508FB9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2.20%</w:t>
            </w:r>
          </w:p>
        </w:tc>
        <w:tc>
          <w:tcPr>
            <w:tcW w:w="1169" w:type="dxa"/>
            <w:tcBorders>
              <w:top w:val="nil"/>
              <w:left w:val="nil"/>
              <w:bottom w:val="nil"/>
              <w:right w:val="single" w:sz="4" w:space="0" w:color="auto"/>
            </w:tcBorders>
            <w:shd w:val="clear" w:color="auto" w:fill="auto"/>
            <w:noWrap/>
            <w:vAlign w:val="center"/>
            <w:hideMark/>
          </w:tcPr>
          <w:p w14:paraId="04A8783F"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2.17%</w:t>
            </w:r>
          </w:p>
        </w:tc>
        <w:tc>
          <w:tcPr>
            <w:tcW w:w="955" w:type="dxa"/>
            <w:tcBorders>
              <w:top w:val="nil"/>
              <w:left w:val="nil"/>
              <w:bottom w:val="nil"/>
              <w:right w:val="nil"/>
            </w:tcBorders>
            <w:shd w:val="clear" w:color="auto" w:fill="auto"/>
            <w:noWrap/>
            <w:vAlign w:val="center"/>
            <w:hideMark/>
          </w:tcPr>
          <w:p w14:paraId="4E19B8B1"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c>
          <w:tcPr>
            <w:tcW w:w="955" w:type="dxa"/>
            <w:tcBorders>
              <w:top w:val="nil"/>
              <w:left w:val="nil"/>
              <w:bottom w:val="nil"/>
              <w:right w:val="single" w:sz="8" w:space="0" w:color="auto"/>
            </w:tcBorders>
            <w:shd w:val="clear" w:color="auto" w:fill="auto"/>
            <w:noWrap/>
            <w:vAlign w:val="center"/>
            <w:hideMark/>
          </w:tcPr>
          <w:p w14:paraId="4BCF33C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r>
      <w:tr w:rsidR="00064968" w:rsidRPr="00064968" w14:paraId="5EC161BB"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2377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64968">
              <w:rPr>
                <w:rFonts w:ascii="Arial" w:hAnsi="Arial" w:cs="Arial"/>
                <w:b/>
                <w:bCs/>
                <w:color w:val="000000"/>
                <w:sz w:val="18"/>
                <w:szCs w:val="18"/>
                <w:lang w:eastAsia="zh-CN"/>
              </w:rPr>
              <w:t xml:space="preserve">Overall </w:t>
            </w:r>
          </w:p>
        </w:tc>
        <w:tc>
          <w:tcPr>
            <w:tcW w:w="1169" w:type="dxa"/>
            <w:tcBorders>
              <w:top w:val="single" w:sz="8" w:space="0" w:color="auto"/>
              <w:left w:val="nil"/>
              <w:bottom w:val="nil"/>
              <w:right w:val="nil"/>
            </w:tcBorders>
            <w:shd w:val="clear" w:color="auto" w:fill="auto"/>
            <w:noWrap/>
            <w:vAlign w:val="center"/>
            <w:hideMark/>
          </w:tcPr>
          <w:p w14:paraId="6B77488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-0.89%</w:t>
            </w:r>
          </w:p>
        </w:tc>
        <w:tc>
          <w:tcPr>
            <w:tcW w:w="1052" w:type="dxa"/>
            <w:tcBorders>
              <w:top w:val="single" w:sz="8" w:space="0" w:color="auto"/>
              <w:left w:val="nil"/>
              <w:bottom w:val="nil"/>
              <w:right w:val="nil"/>
            </w:tcBorders>
            <w:shd w:val="clear" w:color="auto" w:fill="auto"/>
            <w:noWrap/>
            <w:vAlign w:val="center"/>
            <w:hideMark/>
          </w:tcPr>
          <w:p w14:paraId="5A26D4D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1.49%</w:t>
            </w:r>
          </w:p>
        </w:tc>
        <w:tc>
          <w:tcPr>
            <w:tcW w:w="1169" w:type="dxa"/>
            <w:tcBorders>
              <w:top w:val="single" w:sz="8" w:space="0" w:color="auto"/>
              <w:left w:val="nil"/>
              <w:bottom w:val="nil"/>
              <w:right w:val="single" w:sz="4" w:space="0" w:color="auto"/>
            </w:tcBorders>
            <w:shd w:val="clear" w:color="auto" w:fill="auto"/>
            <w:noWrap/>
            <w:vAlign w:val="center"/>
            <w:hideMark/>
          </w:tcPr>
          <w:p w14:paraId="1EBFF59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1.18%</w:t>
            </w:r>
          </w:p>
        </w:tc>
        <w:tc>
          <w:tcPr>
            <w:tcW w:w="955" w:type="dxa"/>
            <w:tcBorders>
              <w:top w:val="single" w:sz="8" w:space="0" w:color="auto"/>
              <w:left w:val="nil"/>
              <w:bottom w:val="nil"/>
              <w:right w:val="nil"/>
            </w:tcBorders>
            <w:shd w:val="clear" w:color="auto" w:fill="auto"/>
            <w:noWrap/>
            <w:vAlign w:val="center"/>
            <w:hideMark/>
          </w:tcPr>
          <w:p w14:paraId="453CEE74"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102%</w:t>
            </w:r>
          </w:p>
        </w:tc>
        <w:tc>
          <w:tcPr>
            <w:tcW w:w="955" w:type="dxa"/>
            <w:tcBorders>
              <w:top w:val="single" w:sz="8" w:space="0" w:color="auto"/>
              <w:left w:val="nil"/>
              <w:bottom w:val="nil"/>
              <w:right w:val="single" w:sz="8" w:space="0" w:color="auto"/>
            </w:tcBorders>
            <w:shd w:val="clear" w:color="auto" w:fill="auto"/>
            <w:noWrap/>
            <w:vAlign w:val="center"/>
            <w:hideMark/>
          </w:tcPr>
          <w:p w14:paraId="4D94C11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101%</w:t>
            </w:r>
          </w:p>
        </w:tc>
      </w:tr>
      <w:tr w:rsidR="00064968" w:rsidRPr="00064968" w14:paraId="2D4ACE71" w14:textId="77777777" w:rsidTr="005328C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CF27DD"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1539167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-0.42%</w:t>
            </w:r>
          </w:p>
        </w:tc>
        <w:tc>
          <w:tcPr>
            <w:tcW w:w="1052" w:type="dxa"/>
            <w:tcBorders>
              <w:top w:val="single" w:sz="8" w:space="0" w:color="auto"/>
              <w:left w:val="nil"/>
              <w:bottom w:val="nil"/>
              <w:right w:val="nil"/>
            </w:tcBorders>
            <w:shd w:val="clear" w:color="auto" w:fill="auto"/>
            <w:noWrap/>
            <w:vAlign w:val="center"/>
            <w:hideMark/>
          </w:tcPr>
          <w:p w14:paraId="4A1F8A2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1.65%</w:t>
            </w:r>
          </w:p>
        </w:tc>
        <w:tc>
          <w:tcPr>
            <w:tcW w:w="1169" w:type="dxa"/>
            <w:tcBorders>
              <w:top w:val="single" w:sz="8" w:space="0" w:color="auto"/>
              <w:left w:val="nil"/>
              <w:bottom w:val="nil"/>
              <w:right w:val="single" w:sz="4" w:space="0" w:color="auto"/>
            </w:tcBorders>
            <w:shd w:val="clear" w:color="auto" w:fill="auto"/>
            <w:noWrap/>
            <w:vAlign w:val="center"/>
            <w:hideMark/>
          </w:tcPr>
          <w:p w14:paraId="3703D97A"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1.48%</w:t>
            </w:r>
          </w:p>
        </w:tc>
        <w:tc>
          <w:tcPr>
            <w:tcW w:w="955" w:type="dxa"/>
            <w:tcBorders>
              <w:top w:val="single" w:sz="8" w:space="0" w:color="auto"/>
              <w:left w:val="nil"/>
              <w:bottom w:val="nil"/>
              <w:right w:val="nil"/>
            </w:tcBorders>
            <w:shd w:val="clear" w:color="auto" w:fill="auto"/>
            <w:noWrap/>
            <w:vAlign w:val="center"/>
            <w:hideMark/>
          </w:tcPr>
          <w:p w14:paraId="29BAF8F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106%</w:t>
            </w:r>
          </w:p>
        </w:tc>
        <w:tc>
          <w:tcPr>
            <w:tcW w:w="955" w:type="dxa"/>
            <w:tcBorders>
              <w:top w:val="single" w:sz="8" w:space="0" w:color="auto"/>
              <w:left w:val="nil"/>
              <w:bottom w:val="nil"/>
              <w:right w:val="single" w:sz="8" w:space="0" w:color="auto"/>
            </w:tcBorders>
            <w:shd w:val="clear" w:color="auto" w:fill="auto"/>
            <w:noWrap/>
            <w:vAlign w:val="center"/>
            <w:hideMark/>
          </w:tcPr>
          <w:p w14:paraId="04EDAE77"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r>
      <w:tr w:rsidR="00064968" w:rsidRPr="00064968" w14:paraId="7A8DF0FE" w14:textId="77777777" w:rsidTr="005328C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DE9C45" w14:textId="2BF522B6"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 xml:space="preserve">Class F </w:t>
            </w:r>
          </w:p>
        </w:tc>
        <w:tc>
          <w:tcPr>
            <w:tcW w:w="1169" w:type="dxa"/>
            <w:tcBorders>
              <w:top w:val="nil"/>
              <w:left w:val="single" w:sz="8" w:space="0" w:color="auto"/>
              <w:bottom w:val="single" w:sz="8" w:space="0" w:color="auto"/>
              <w:right w:val="nil"/>
            </w:tcBorders>
            <w:shd w:val="clear" w:color="auto" w:fill="auto"/>
            <w:noWrap/>
            <w:vAlign w:val="center"/>
            <w:hideMark/>
          </w:tcPr>
          <w:p w14:paraId="5C1DC70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-0.82%</w:t>
            </w:r>
          </w:p>
        </w:tc>
        <w:tc>
          <w:tcPr>
            <w:tcW w:w="1052" w:type="dxa"/>
            <w:tcBorders>
              <w:top w:val="nil"/>
              <w:left w:val="nil"/>
              <w:bottom w:val="single" w:sz="8" w:space="0" w:color="auto"/>
              <w:right w:val="nil"/>
            </w:tcBorders>
            <w:shd w:val="clear" w:color="auto" w:fill="auto"/>
            <w:noWrap/>
            <w:vAlign w:val="center"/>
            <w:hideMark/>
          </w:tcPr>
          <w:p w14:paraId="7D6927B6"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1.75%</w:t>
            </w:r>
          </w:p>
        </w:tc>
        <w:tc>
          <w:tcPr>
            <w:tcW w:w="1169" w:type="dxa"/>
            <w:tcBorders>
              <w:top w:val="nil"/>
              <w:left w:val="nil"/>
              <w:bottom w:val="single" w:sz="8" w:space="0" w:color="auto"/>
              <w:right w:val="single" w:sz="4" w:space="0" w:color="auto"/>
            </w:tcBorders>
            <w:shd w:val="clear" w:color="auto" w:fill="auto"/>
            <w:noWrap/>
            <w:vAlign w:val="center"/>
            <w:hideMark/>
          </w:tcPr>
          <w:p w14:paraId="46257EF5"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1.74%</w:t>
            </w:r>
          </w:p>
        </w:tc>
        <w:tc>
          <w:tcPr>
            <w:tcW w:w="955" w:type="dxa"/>
            <w:tcBorders>
              <w:top w:val="nil"/>
              <w:left w:val="nil"/>
              <w:bottom w:val="single" w:sz="8" w:space="0" w:color="auto"/>
              <w:right w:val="nil"/>
            </w:tcBorders>
            <w:shd w:val="clear" w:color="auto" w:fill="auto"/>
            <w:noWrap/>
            <w:vAlign w:val="center"/>
            <w:hideMark/>
          </w:tcPr>
          <w:p w14:paraId="27845100"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103%</w:t>
            </w:r>
          </w:p>
        </w:tc>
        <w:tc>
          <w:tcPr>
            <w:tcW w:w="955" w:type="dxa"/>
            <w:tcBorders>
              <w:top w:val="nil"/>
              <w:left w:val="nil"/>
              <w:bottom w:val="single" w:sz="8" w:space="0" w:color="auto"/>
              <w:right w:val="single" w:sz="8" w:space="0" w:color="auto"/>
            </w:tcBorders>
            <w:shd w:val="clear" w:color="auto" w:fill="auto"/>
            <w:noWrap/>
            <w:vAlign w:val="center"/>
            <w:hideMark/>
          </w:tcPr>
          <w:p w14:paraId="1A24383B" w14:textId="77777777" w:rsidR="00064968" w:rsidRPr="00064968" w:rsidRDefault="00064968"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64968">
              <w:rPr>
                <w:rFonts w:ascii="Arial" w:hAnsi="Arial" w:cs="Arial"/>
                <w:color w:val="000000"/>
                <w:sz w:val="18"/>
                <w:szCs w:val="18"/>
                <w:lang w:eastAsia="zh-CN"/>
              </w:rPr>
              <w:t>104%</w:t>
            </w:r>
          </w:p>
        </w:tc>
      </w:tr>
    </w:tbl>
    <w:p w14:paraId="389F02DA" w14:textId="77777777" w:rsidR="0015237A" w:rsidRDefault="0015237A" w:rsidP="00980654">
      <w:pPr>
        <w:pStyle w:val="Caption"/>
        <w:keepNext/>
        <w:spacing w:before="240" w:after="0"/>
        <w:jc w:val="center"/>
        <w:rPr>
          <w:ins w:id="348" w:author="McCarthy, Sean" w:date="2019-01-14T14:51:00Z"/>
          <w:i w:val="0"/>
          <w:color w:val="auto"/>
          <w:sz w:val="22"/>
          <w:szCs w:val="20"/>
        </w:rPr>
      </w:pPr>
    </w:p>
    <w:p w14:paraId="39955BB8" w14:textId="1852B964" w:rsidR="007B7131" w:rsidRDefault="00980654" w:rsidP="00980654">
      <w:pPr>
        <w:pStyle w:val="Caption"/>
        <w:keepNext/>
        <w:spacing w:before="240" w:after="0"/>
        <w:jc w:val="center"/>
      </w:pPr>
      <w:r w:rsidRPr="00A27206">
        <w:rPr>
          <w:i w:val="0"/>
          <w:color w:val="auto"/>
          <w:sz w:val="22"/>
          <w:szCs w:val="20"/>
        </w:rPr>
        <w:t xml:space="preserve">Table </w:t>
      </w:r>
      <w:r w:rsidR="00FE0D6E">
        <w:rPr>
          <w:i w:val="0"/>
          <w:color w:val="auto"/>
          <w:sz w:val="22"/>
          <w:szCs w:val="20"/>
        </w:rPr>
        <w:t>8</w:t>
      </w:r>
      <w:r w:rsidR="00FE0D6E" w:rsidRPr="00A27206">
        <w:rPr>
          <w:i w:val="0"/>
          <w:color w:val="auto"/>
          <w:sz w:val="22"/>
          <w:szCs w:val="20"/>
        </w:rPr>
        <w:t xml:space="preserve"> </w:t>
      </w:r>
      <w:r>
        <w:rPr>
          <w:i w:val="0"/>
          <w:color w:val="auto"/>
          <w:sz w:val="22"/>
          <w:szCs w:val="20"/>
        </w:rPr>
        <w:t>CE12-2 results:  RA</w:t>
      </w:r>
    </w:p>
    <w:tbl>
      <w:tblPr>
        <w:tblW w:w="6940" w:type="dxa"/>
        <w:jc w:val="center"/>
        <w:tblLook w:val="04A0" w:firstRow="1" w:lastRow="0" w:firstColumn="1" w:lastColumn="0" w:noHBand="0" w:noVBand="1"/>
      </w:tblPr>
      <w:tblGrid>
        <w:gridCol w:w="1640"/>
        <w:gridCol w:w="1144"/>
        <w:gridCol w:w="1144"/>
        <w:gridCol w:w="1144"/>
        <w:gridCol w:w="934"/>
        <w:gridCol w:w="934"/>
      </w:tblGrid>
      <w:tr w:rsidR="005328C0" w:rsidRPr="005328C0" w14:paraId="27A415B7"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4E3E2A3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bookmarkStart w:id="349" w:name="_Ref532490213"/>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E5CADB"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Random Access Main 10</w:t>
            </w:r>
          </w:p>
        </w:tc>
      </w:tr>
      <w:tr w:rsidR="005328C0" w:rsidRPr="005328C0" w14:paraId="0801F51A"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5CE1E55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2949D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 VTM-3.0</w:t>
            </w:r>
          </w:p>
        </w:tc>
      </w:tr>
      <w:tr w:rsidR="005328C0" w:rsidRPr="005328C0" w14:paraId="23BE9D3F"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4E24AAEE"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BE470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1B8885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53BB3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42E53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35FF81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DecT</w:t>
            </w:r>
            <w:proofErr w:type="spellEnd"/>
          </w:p>
        </w:tc>
      </w:tr>
      <w:tr w:rsidR="005328C0" w:rsidRPr="005328C0" w14:paraId="5B38FC3B"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A3478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CFB4D5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-0.94%</w:t>
            </w:r>
          </w:p>
        </w:tc>
        <w:tc>
          <w:tcPr>
            <w:tcW w:w="1144" w:type="dxa"/>
            <w:tcBorders>
              <w:top w:val="nil"/>
              <w:left w:val="nil"/>
              <w:bottom w:val="nil"/>
              <w:right w:val="nil"/>
            </w:tcBorders>
            <w:shd w:val="clear" w:color="auto" w:fill="auto"/>
            <w:noWrap/>
            <w:vAlign w:val="center"/>
            <w:hideMark/>
          </w:tcPr>
          <w:p w14:paraId="3FD22FB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2.81%</w:t>
            </w:r>
          </w:p>
        </w:tc>
        <w:tc>
          <w:tcPr>
            <w:tcW w:w="1144" w:type="dxa"/>
            <w:tcBorders>
              <w:top w:val="nil"/>
              <w:left w:val="nil"/>
              <w:bottom w:val="nil"/>
              <w:right w:val="single" w:sz="4" w:space="0" w:color="auto"/>
            </w:tcBorders>
            <w:shd w:val="clear" w:color="auto" w:fill="auto"/>
            <w:noWrap/>
            <w:vAlign w:val="center"/>
            <w:hideMark/>
          </w:tcPr>
          <w:p w14:paraId="7D7E1D2E"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2.74%</w:t>
            </w:r>
          </w:p>
        </w:tc>
        <w:tc>
          <w:tcPr>
            <w:tcW w:w="934" w:type="dxa"/>
            <w:tcBorders>
              <w:top w:val="nil"/>
              <w:left w:val="nil"/>
              <w:bottom w:val="nil"/>
              <w:right w:val="nil"/>
            </w:tcBorders>
            <w:shd w:val="clear" w:color="auto" w:fill="auto"/>
            <w:noWrap/>
            <w:vAlign w:val="center"/>
            <w:hideMark/>
          </w:tcPr>
          <w:p w14:paraId="6A325E6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95C767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103%</w:t>
            </w:r>
          </w:p>
        </w:tc>
      </w:tr>
      <w:tr w:rsidR="005328C0" w:rsidRPr="005328C0" w14:paraId="3DD49986"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31573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3EB0B5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-1.27%</w:t>
            </w:r>
          </w:p>
        </w:tc>
        <w:tc>
          <w:tcPr>
            <w:tcW w:w="1144" w:type="dxa"/>
            <w:tcBorders>
              <w:top w:val="nil"/>
              <w:left w:val="nil"/>
              <w:bottom w:val="nil"/>
              <w:right w:val="nil"/>
            </w:tcBorders>
            <w:shd w:val="clear" w:color="auto" w:fill="auto"/>
            <w:noWrap/>
            <w:vAlign w:val="center"/>
            <w:hideMark/>
          </w:tcPr>
          <w:p w14:paraId="4B1F750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2.56%</w:t>
            </w:r>
          </w:p>
        </w:tc>
        <w:tc>
          <w:tcPr>
            <w:tcW w:w="1144" w:type="dxa"/>
            <w:tcBorders>
              <w:top w:val="nil"/>
              <w:left w:val="nil"/>
              <w:bottom w:val="nil"/>
              <w:right w:val="single" w:sz="4" w:space="0" w:color="auto"/>
            </w:tcBorders>
            <w:shd w:val="clear" w:color="auto" w:fill="auto"/>
            <w:noWrap/>
            <w:vAlign w:val="center"/>
            <w:hideMark/>
          </w:tcPr>
          <w:p w14:paraId="10D8842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2.80%</w:t>
            </w:r>
          </w:p>
        </w:tc>
        <w:tc>
          <w:tcPr>
            <w:tcW w:w="934" w:type="dxa"/>
            <w:tcBorders>
              <w:top w:val="nil"/>
              <w:left w:val="nil"/>
              <w:bottom w:val="nil"/>
              <w:right w:val="nil"/>
            </w:tcBorders>
            <w:shd w:val="clear" w:color="auto" w:fill="auto"/>
            <w:noWrap/>
            <w:vAlign w:val="center"/>
            <w:hideMark/>
          </w:tcPr>
          <w:p w14:paraId="5D51948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DBB847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r>
      <w:tr w:rsidR="005328C0" w:rsidRPr="005328C0" w14:paraId="42FE42B0"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2858B"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199F38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-1.62%</w:t>
            </w:r>
          </w:p>
        </w:tc>
        <w:tc>
          <w:tcPr>
            <w:tcW w:w="1144" w:type="dxa"/>
            <w:tcBorders>
              <w:top w:val="nil"/>
              <w:left w:val="nil"/>
              <w:bottom w:val="nil"/>
              <w:right w:val="nil"/>
            </w:tcBorders>
            <w:shd w:val="clear" w:color="auto" w:fill="auto"/>
            <w:noWrap/>
            <w:vAlign w:val="center"/>
            <w:hideMark/>
          </w:tcPr>
          <w:p w14:paraId="0A1F2C5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68F52AA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2072F3B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74FDADB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103%</w:t>
            </w:r>
          </w:p>
        </w:tc>
      </w:tr>
      <w:tr w:rsidR="005328C0" w:rsidRPr="005328C0" w14:paraId="6F6EA0FD"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1217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67ECA8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-1.18%</w:t>
            </w:r>
          </w:p>
        </w:tc>
        <w:tc>
          <w:tcPr>
            <w:tcW w:w="1144" w:type="dxa"/>
            <w:tcBorders>
              <w:top w:val="nil"/>
              <w:left w:val="nil"/>
              <w:bottom w:val="nil"/>
              <w:right w:val="nil"/>
            </w:tcBorders>
            <w:shd w:val="clear" w:color="auto" w:fill="auto"/>
            <w:noWrap/>
            <w:vAlign w:val="center"/>
            <w:hideMark/>
          </w:tcPr>
          <w:p w14:paraId="592C31C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1.10%</w:t>
            </w:r>
          </w:p>
        </w:tc>
        <w:tc>
          <w:tcPr>
            <w:tcW w:w="1144" w:type="dxa"/>
            <w:tcBorders>
              <w:top w:val="nil"/>
              <w:left w:val="nil"/>
              <w:bottom w:val="nil"/>
              <w:right w:val="single" w:sz="4" w:space="0" w:color="auto"/>
            </w:tcBorders>
            <w:shd w:val="clear" w:color="auto" w:fill="auto"/>
            <w:noWrap/>
            <w:vAlign w:val="center"/>
            <w:hideMark/>
          </w:tcPr>
          <w:p w14:paraId="0F7F450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1.41%</w:t>
            </w:r>
          </w:p>
        </w:tc>
        <w:tc>
          <w:tcPr>
            <w:tcW w:w="934" w:type="dxa"/>
            <w:tcBorders>
              <w:top w:val="nil"/>
              <w:left w:val="nil"/>
              <w:bottom w:val="nil"/>
              <w:right w:val="nil"/>
            </w:tcBorders>
            <w:shd w:val="clear" w:color="auto" w:fill="auto"/>
            <w:noWrap/>
            <w:vAlign w:val="center"/>
            <w:hideMark/>
          </w:tcPr>
          <w:p w14:paraId="20875F2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0459431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1BFA579E"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23047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47035E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-1.30%</w:t>
            </w:r>
          </w:p>
        </w:tc>
        <w:tc>
          <w:tcPr>
            <w:tcW w:w="1144" w:type="dxa"/>
            <w:tcBorders>
              <w:top w:val="single" w:sz="8" w:space="0" w:color="auto"/>
              <w:left w:val="nil"/>
              <w:bottom w:val="nil"/>
              <w:right w:val="nil"/>
            </w:tcBorders>
            <w:shd w:val="clear" w:color="auto" w:fill="auto"/>
            <w:noWrap/>
            <w:vAlign w:val="center"/>
            <w:hideMark/>
          </w:tcPr>
          <w:p w14:paraId="2FD0E0D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1.45%</w:t>
            </w:r>
          </w:p>
        </w:tc>
        <w:tc>
          <w:tcPr>
            <w:tcW w:w="1144" w:type="dxa"/>
            <w:tcBorders>
              <w:top w:val="single" w:sz="8" w:space="0" w:color="auto"/>
              <w:left w:val="nil"/>
              <w:bottom w:val="nil"/>
              <w:right w:val="single" w:sz="4" w:space="0" w:color="auto"/>
            </w:tcBorders>
            <w:shd w:val="clear" w:color="auto" w:fill="auto"/>
            <w:noWrap/>
            <w:vAlign w:val="center"/>
            <w:hideMark/>
          </w:tcPr>
          <w:p w14:paraId="7B4EADF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1.44%</w:t>
            </w:r>
          </w:p>
        </w:tc>
        <w:tc>
          <w:tcPr>
            <w:tcW w:w="934" w:type="dxa"/>
            <w:tcBorders>
              <w:top w:val="single" w:sz="8" w:space="0" w:color="auto"/>
              <w:left w:val="nil"/>
              <w:bottom w:val="nil"/>
              <w:right w:val="nil"/>
            </w:tcBorders>
            <w:shd w:val="clear" w:color="auto" w:fill="auto"/>
            <w:noWrap/>
            <w:vAlign w:val="center"/>
            <w:hideMark/>
          </w:tcPr>
          <w:p w14:paraId="14749B0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86B006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4BAF20D0"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FFBB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068D24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-1.09%</w:t>
            </w:r>
          </w:p>
        </w:tc>
        <w:tc>
          <w:tcPr>
            <w:tcW w:w="1144" w:type="dxa"/>
            <w:tcBorders>
              <w:top w:val="single" w:sz="8" w:space="0" w:color="auto"/>
              <w:left w:val="nil"/>
              <w:bottom w:val="nil"/>
              <w:right w:val="nil"/>
            </w:tcBorders>
            <w:shd w:val="clear" w:color="auto" w:fill="auto"/>
            <w:noWrap/>
            <w:vAlign w:val="center"/>
            <w:hideMark/>
          </w:tcPr>
          <w:p w14:paraId="2058DBF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2.05%</w:t>
            </w:r>
          </w:p>
        </w:tc>
        <w:tc>
          <w:tcPr>
            <w:tcW w:w="1144" w:type="dxa"/>
            <w:tcBorders>
              <w:top w:val="single" w:sz="8" w:space="0" w:color="auto"/>
              <w:left w:val="nil"/>
              <w:bottom w:val="nil"/>
              <w:right w:val="single" w:sz="4" w:space="0" w:color="auto"/>
            </w:tcBorders>
            <w:shd w:val="clear" w:color="auto" w:fill="auto"/>
            <w:noWrap/>
            <w:vAlign w:val="center"/>
            <w:hideMark/>
          </w:tcPr>
          <w:p w14:paraId="0BFB869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2.20%</w:t>
            </w:r>
          </w:p>
        </w:tc>
        <w:tc>
          <w:tcPr>
            <w:tcW w:w="934" w:type="dxa"/>
            <w:tcBorders>
              <w:top w:val="single" w:sz="8" w:space="0" w:color="auto"/>
              <w:left w:val="nil"/>
              <w:bottom w:val="nil"/>
              <w:right w:val="nil"/>
            </w:tcBorders>
            <w:shd w:val="clear" w:color="auto" w:fill="auto"/>
            <w:noWrap/>
            <w:vAlign w:val="center"/>
            <w:hideMark/>
          </w:tcPr>
          <w:p w14:paraId="4B6661D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110%</w:t>
            </w:r>
          </w:p>
        </w:tc>
        <w:tc>
          <w:tcPr>
            <w:tcW w:w="934" w:type="dxa"/>
            <w:tcBorders>
              <w:top w:val="single" w:sz="8" w:space="0" w:color="auto"/>
              <w:left w:val="nil"/>
              <w:bottom w:val="nil"/>
              <w:right w:val="single" w:sz="8" w:space="0" w:color="auto"/>
            </w:tcBorders>
            <w:shd w:val="clear" w:color="auto" w:fill="auto"/>
            <w:noWrap/>
            <w:vAlign w:val="center"/>
            <w:hideMark/>
          </w:tcPr>
          <w:p w14:paraId="31C41D9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r>
      <w:tr w:rsidR="005328C0" w:rsidRPr="005328C0" w14:paraId="661B0DD9" w14:textId="77777777" w:rsidTr="00B770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8A9CF0" w14:textId="0AF287F0"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 xml:space="preserve">Class F </w:t>
            </w:r>
          </w:p>
        </w:tc>
        <w:tc>
          <w:tcPr>
            <w:tcW w:w="1144" w:type="dxa"/>
            <w:tcBorders>
              <w:top w:val="nil"/>
              <w:left w:val="nil"/>
              <w:bottom w:val="nil"/>
              <w:right w:val="nil"/>
            </w:tcBorders>
            <w:shd w:val="clear" w:color="auto" w:fill="auto"/>
            <w:noWrap/>
            <w:vAlign w:val="center"/>
            <w:hideMark/>
          </w:tcPr>
          <w:p w14:paraId="18B360B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-1.42%</w:t>
            </w:r>
          </w:p>
        </w:tc>
        <w:tc>
          <w:tcPr>
            <w:tcW w:w="1144" w:type="dxa"/>
            <w:tcBorders>
              <w:top w:val="nil"/>
              <w:left w:val="nil"/>
              <w:bottom w:val="nil"/>
              <w:right w:val="nil"/>
            </w:tcBorders>
            <w:shd w:val="clear" w:color="auto" w:fill="auto"/>
            <w:noWrap/>
            <w:vAlign w:val="center"/>
            <w:hideMark/>
          </w:tcPr>
          <w:p w14:paraId="3491B81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555087B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0D72B81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050D30F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115926" w:rsidRPr="005328C0" w:rsidDel="00D72702" w14:paraId="750B456C" w14:textId="66F49AC2" w:rsidTr="005328C0">
        <w:trPr>
          <w:trHeight w:val="255"/>
          <w:jc w:val="center"/>
          <w:del w:id="350" w:author="Yin, Peng" w:date="2019-01-14T15:44:00Z"/>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7160227" w14:textId="597200D3" w:rsidR="00115926" w:rsidRPr="005328C0" w:rsidDel="00D72702" w:rsidRDefault="00115926"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Yin, Peng" w:date="2019-01-14T15:44:00Z"/>
                <w:rFonts w:ascii="Arial"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125D5B9A" w14:textId="05967EB7" w:rsidR="00115926" w:rsidRPr="005328C0" w:rsidDel="00D72702" w:rsidRDefault="00115926"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Yin, Peng" w:date="2019-01-14T15:44:00Z"/>
                <w:rFonts w:ascii="Arial"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228FD6B9" w14:textId="7987E0B5" w:rsidR="00115926" w:rsidRPr="005328C0" w:rsidDel="00D72702" w:rsidRDefault="00115926"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Yin, Peng" w:date="2019-01-14T15:44:00Z"/>
                <w:rFonts w:ascii="Arial"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032D3E65" w14:textId="6CC482BA" w:rsidR="00115926" w:rsidRPr="005328C0" w:rsidDel="00D72702" w:rsidRDefault="00115926"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Yin, Peng" w:date="2019-01-14T15:44:00Z"/>
                <w:rFonts w:ascii="Arial"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79BF4B3B" w14:textId="49D806E4" w:rsidR="00115926" w:rsidRPr="005328C0" w:rsidDel="00D72702" w:rsidRDefault="00115926"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Yin, Peng" w:date="2019-01-14T15:44:00Z"/>
                <w:rFonts w:ascii="Arial"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3AB60C86" w14:textId="7F8D3343" w:rsidR="00115926" w:rsidRPr="005328C0" w:rsidDel="00D72702" w:rsidRDefault="00115926"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Yin, Peng" w:date="2019-01-14T15:44:00Z"/>
                <w:rFonts w:ascii="Arial" w:hAnsi="Arial" w:cs="Arial"/>
                <w:color w:val="000000"/>
                <w:sz w:val="18"/>
                <w:szCs w:val="18"/>
                <w:lang w:eastAsia="zh-CN"/>
              </w:rPr>
            </w:pPr>
          </w:p>
        </w:tc>
      </w:tr>
    </w:tbl>
    <w:p w14:paraId="773F9146" w14:textId="1291BEAB" w:rsidR="00557831" w:rsidRDefault="00980654" w:rsidP="00980654">
      <w:pPr>
        <w:pStyle w:val="Caption"/>
        <w:keepNext/>
        <w:spacing w:before="240" w:after="0"/>
        <w:jc w:val="center"/>
        <w:rPr>
          <w:i w:val="0"/>
          <w:color w:val="auto"/>
          <w:sz w:val="22"/>
          <w:szCs w:val="20"/>
        </w:rPr>
      </w:pPr>
      <w:r w:rsidRPr="00A27206">
        <w:rPr>
          <w:i w:val="0"/>
          <w:color w:val="auto"/>
          <w:sz w:val="22"/>
          <w:szCs w:val="20"/>
        </w:rPr>
        <w:t xml:space="preserve">Table </w:t>
      </w:r>
      <w:bookmarkEnd w:id="349"/>
      <w:r w:rsidR="00FE0D6E">
        <w:rPr>
          <w:i w:val="0"/>
          <w:color w:val="auto"/>
          <w:sz w:val="22"/>
          <w:szCs w:val="20"/>
        </w:rPr>
        <w:t>9</w:t>
      </w:r>
      <w:r w:rsidR="00FE0D6E" w:rsidRPr="00A27206">
        <w:rPr>
          <w:i w:val="0"/>
          <w:color w:val="auto"/>
          <w:sz w:val="22"/>
          <w:szCs w:val="20"/>
        </w:rPr>
        <w:t xml:space="preserve"> </w:t>
      </w:r>
      <w:r>
        <w:rPr>
          <w:i w:val="0"/>
          <w:color w:val="auto"/>
          <w:sz w:val="22"/>
          <w:szCs w:val="20"/>
        </w:rPr>
        <w:t>CE12-2 results:  LDB</w:t>
      </w:r>
    </w:p>
    <w:tbl>
      <w:tblPr>
        <w:tblW w:w="6940" w:type="dxa"/>
        <w:jc w:val="center"/>
        <w:tblLook w:val="04A0" w:firstRow="1" w:lastRow="0" w:firstColumn="1" w:lastColumn="0" w:noHBand="0" w:noVBand="1"/>
      </w:tblPr>
      <w:tblGrid>
        <w:gridCol w:w="1640"/>
        <w:gridCol w:w="1169"/>
        <w:gridCol w:w="1052"/>
        <w:gridCol w:w="1169"/>
        <w:gridCol w:w="955"/>
        <w:gridCol w:w="955"/>
      </w:tblGrid>
      <w:tr w:rsidR="005328C0" w:rsidRPr="005328C0" w14:paraId="34C95B7C"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69E8757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F00A5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 xml:space="preserve">Low delay B Main10 </w:t>
            </w:r>
          </w:p>
        </w:tc>
      </w:tr>
      <w:tr w:rsidR="005328C0" w:rsidRPr="005328C0" w14:paraId="6C647546"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2BC7808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99DA9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 VTM-3.0</w:t>
            </w:r>
          </w:p>
        </w:tc>
      </w:tr>
      <w:tr w:rsidR="005328C0" w:rsidRPr="005328C0" w14:paraId="0398D65D" w14:textId="77777777" w:rsidTr="005328C0">
        <w:trPr>
          <w:trHeight w:val="255"/>
          <w:jc w:val="center"/>
        </w:trPr>
        <w:tc>
          <w:tcPr>
            <w:tcW w:w="1640" w:type="dxa"/>
            <w:tcBorders>
              <w:top w:val="nil"/>
              <w:left w:val="nil"/>
              <w:bottom w:val="nil"/>
              <w:right w:val="nil"/>
            </w:tcBorders>
            <w:shd w:val="clear" w:color="auto" w:fill="auto"/>
            <w:noWrap/>
            <w:vAlign w:val="center"/>
            <w:hideMark/>
          </w:tcPr>
          <w:p w14:paraId="64F4002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69" w:type="dxa"/>
            <w:tcBorders>
              <w:top w:val="nil"/>
              <w:left w:val="single" w:sz="8" w:space="0" w:color="auto"/>
              <w:bottom w:val="nil"/>
              <w:right w:val="nil"/>
            </w:tcBorders>
            <w:shd w:val="clear" w:color="auto" w:fill="auto"/>
            <w:noWrap/>
            <w:vAlign w:val="center"/>
            <w:hideMark/>
          </w:tcPr>
          <w:p w14:paraId="7FB5DC0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Y</w:t>
            </w:r>
          </w:p>
        </w:tc>
        <w:tc>
          <w:tcPr>
            <w:tcW w:w="1052" w:type="dxa"/>
            <w:tcBorders>
              <w:top w:val="nil"/>
              <w:left w:val="nil"/>
              <w:bottom w:val="nil"/>
              <w:right w:val="nil"/>
            </w:tcBorders>
            <w:shd w:val="clear" w:color="auto" w:fill="auto"/>
            <w:noWrap/>
            <w:vAlign w:val="center"/>
            <w:hideMark/>
          </w:tcPr>
          <w:p w14:paraId="7EC639C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U</w:t>
            </w:r>
          </w:p>
        </w:tc>
        <w:tc>
          <w:tcPr>
            <w:tcW w:w="1169" w:type="dxa"/>
            <w:tcBorders>
              <w:top w:val="nil"/>
              <w:left w:val="nil"/>
              <w:bottom w:val="nil"/>
              <w:right w:val="single" w:sz="4" w:space="0" w:color="auto"/>
            </w:tcBorders>
            <w:shd w:val="clear" w:color="auto" w:fill="auto"/>
            <w:noWrap/>
            <w:vAlign w:val="center"/>
            <w:hideMark/>
          </w:tcPr>
          <w:p w14:paraId="15A272D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V</w:t>
            </w:r>
          </w:p>
        </w:tc>
        <w:tc>
          <w:tcPr>
            <w:tcW w:w="955" w:type="dxa"/>
            <w:tcBorders>
              <w:top w:val="nil"/>
              <w:left w:val="nil"/>
              <w:bottom w:val="nil"/>
              <w:right w:val="nil"/>
            </w:tcBorders>
            <w:shd w:val="clear" w:color="auto" w:fill="auto"/>
            <w:noWrap/>
            <w:vAlign w:val="center"/>
            <w:hideMark/>
          </w:tcPr>
          <w:p w14:paraId="141D425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EncT</w:t>
            </w:r>
            <w:proofErr w:type="spellEnd"/>
          </w:p>
        </w:tc>
        <w:tc>
          <w:tcPr>
            <w:tcW w:w="955" w:type="dxa"/>
            <w:tcBorders>
              <w:top w:val="nil"/>
              <w:left w:val="nil"/>
              <w:bottom w:val="nil"/>
              <w:right w:val="single" w:sz="8" w:space="0" w:color="auto"/>
            </w:tcBorders>
            <w:shd w:val="clear" w:color="auto" w:fill="auto"/>
            <w:noWrap/>
            <w:vAlign w:val="center"/>
            <w:hideMark/>
          </w:tcPr>
          <w:p w14:paraId="41876E2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328C0">
              <w:rPr>
                <w:rFonts w:ascii="Arial" w:hAnsi="Arial" w:cs="Arial"/>
                <w:color w:val="000000"/>
                <w:sz w:val="18"/>
                <w:szCs w:val="18"/>
                <w:lang w:eastAsia="zh-CN"/>
              </w:rPr>
              <w:t>DecT</w:t>
            </w:r>
            <w:proofErr w:type="spellEnd"/>
          </w:p>
        </w:tc>
      </w:tr>
      <w:tr w:rsidR="005328C0" w:rsidRPr="005328C0" w14:paraId="6C55FE9D"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4504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B</w:t>
            </w:r>
          </w:p>
        </w:tc>
        <w:tc>
          <w:tcPr>
            <w:tcW w:w="1169" w:type="dxa"/>
            <w:tcBorders>
              <w:top w:val="single" w:sz="8" w:space="0" w:color="auto"/>
              <w:left w:val="nil"/>
              <w:bottom w:val="nil"/>
              <w:right w:val="nil"/>
            </w:tcBorders>
            <w:shd w:val="clear" w:color="auto" w:fill="auto"/>
            <w:noWrap/>
            <w:vAlign w:val="center"/>
            <w:hideMark/>
          </w:tcPr>
          <w:p w14:paraId="3867965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-1.27%</w:t>
            </w:r>
          </w:p>
        </w:tc>
        <w:tc>
          <w:tcPr>
            <w:tcW w:w="1052" w:type="dxa"/>
            <w:tcBorders>
              <w:top w:val="single" w:sz="8" w:space="0" w:color="auto"/>
              <w:left w:val="nil"/>
              <w:bottom w:val="nil"/>
              <w:right w:val="nil"/>
            </w:tcBorders>
            <w:shd w:val="clear" w:color="auto" w:fill="auto"/>
            <w:noWrap/>
            <w:vAlign w:val="center"/>
            <w:hideMark/>
          </w:tcPr>
          <w:p w14:paraId="79007C4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2.25%</w:t>
            </w:r>
          </w:p>
        </w:tc>
        <w:tc>
          <w:tcPr>
            <w:tcW w:w="1169" w:type="dxa"/>
            <w:tcBorders>
              <w:top w:val="single" w:sz="8" w:space="0" w:color="auto"/>
              <w:left w:val="nil"/>
              <w:bottom w:val="nil"/>
              <w:right w:val="single" w:sz="4" w:space="0" w:color="auto"/>
            </w:tcBorders>
            <w:shd w:val="clear" w:color="auto" w:fill="auto"/>
            <w:noWrap/>
            <w:vAlign w:val="center"/>
            <w:hideMark/>
          </w:tcPr>
          <w:p w14:paraId="22AD5BE2"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2.12%</w:t>
            </w:r>
          </w:p>
        </w:tc>
        <w:tc>
          <w:tcPr>
            <w:tcW w:w="955" w:type="dxa"/>
            <w:tcBorders>
              <w:top w:val="single" w:sz="8" w:space="0" w:color="auto"/>
              <w:left w:val="nil"/>
              <w:bottom w:val="nil"/>
              <w:right w:val="nil"/>
            </w:tcBorders>
            <w:shd w:val="clear" w:color="auto" w:fill="auto"/>
            <w:noWrap/>
            <w:vAlign w:val="center"/>
            <w:hideMark/>
          </w:tcPr>
          <w:p w14:paraId="6FAAB2B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96%</w:t>
            </w:r>
          </w:p>
        </w:tc>
        <w:tc>
          <w:tcPr>
            <w:tcW w:w="955" w:type="dxa"/>
            <w:tcBorders>
              <w:top w:val="single" w:sz="8" w:space="0" w:color="auto"/>
              <w:left w:val="nil"/>
              <w:bottom w:val="nil"/>
              <w:right w:val="single" w:sz="8" w:space="0" w:color="auto"/>
            </w:tcBorders>
            <w:shd w:val="clear" w:color="auto" w:fill="auto"/>
            <w:noWrap/>
            <w:vAlign w:val="center"/>
            <w:hideMark/>
          </w:tcPr>
          <w:p w14:paraId="0296C02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103%</w:t>
            </w:r>
          </w:p>
        </w:tc>
      </w:tr>
      <w:tr w:rsidR="005328C0" w:rsidRPr="005328C0" w14:paraId="4DF2672D"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5CF9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C</w:t>
            </w:r>
          </w:p>
        </w:tc>
        <w:tc>
          <w:tcPr>
            <w:tcW w:w="1169" w:type="dxa"/>
            <w:tcBorders>
              <w:top w:val="nil"/>
              <w:left w:val="nil"/>
              <w:bottom w:val="nil"/>
              <w:right w:val="nil"/>
            </w:tcBorders>
            <w:shd w:val="clear" w:color="auto" w:fill="auto"/>
            <w:noWrap/>
            <w:vAlign w:val="center"/>
            <w:hideMark/>
          </w:tcPr>
          <w:p w14:paraId="71C8A1E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-0.56%</w:t>
            </w:r>
          </w:p>
        </w:tc>
        <w:tc>
          <w:tcPr>
            <w:tcW w:w="1052" w:type="dxa"/>
            <w:tcBorders>
              <w:top w:val="nil"/>
              <w:left w:val="nil"/>
              <w:bottom w:val="nil"/>
              <w:right w:val="nil"/>
            </w:tcBorders>
            <w:shd w:val="clear" w:color="auto" w:fill="auto"/>
            <w:noWrap/>
            <w:vAlign w:val="center"/>
            <w:hideMark/>
          </w:tcPr>
          <w:p w14:paraId="38F7E58C"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2.17%</w:t>
            </w:r>
          </w:p>
        </w:tc>
        <w:tc>
          <w:tcPr>
            <w:tcW w:w="1169" w:type="dxa"/>
            <w:tcBorders>
              <w:top w:val="nil"/>
              <w:left w:val="nil"/>
              <w:bottom w:val="nil"/>
              <w:right w:val="single" w:sz="4" w:space="0" w:color="auto"/>
            </w:tcBorders>
            <w:shd w:val="clear" w:color="auto" w:fill="auto"/>
            <w:noWrap/>
            <w:vAlign w:val="center"/>
            <w:hideMark/>
          </w:tcPr>
          <w:p w14:paraId="192E026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2.20%</w:t>
            </w:r>
          </w:p>
        </w:tc>
        <w:tc>
          <w:tcPr>
            <w:tcW w:w="955" w:type="dxa"/>
            <w:tcBorders>
              <w:top w:val="nil"/>
              <w:left w:val="nil"/>
              <w:bottom w:val="nil"/>
              <w:right w:val="nil"/>
            </w:tcBorders>
            <w:shd w:val="clear" w:color="auto" w:fill="auto"/>
            <w:noWrap/>
            <w:vAlign w:val="center"/>
            <w:hideMark/>
          </w:tcPr>
          <w:p w14:paraId="151EFB64"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93%</w:t>
            </w:r>
          </w:p>
        </w:tc>
        <w:tc>
          <w:tcPr>
            <w:tcW w:w="955" w:type="dxa"/>
            <w:tcBorders>
              <w:top w:val="nil"/>
              <w:left w:val="nil"/>
              <w:bottom w:val="nil"/>
              <w:right w:val="single" w:sz="8" w:space="0" w:color="auto"/>
            </w:tcBorders>
            <w:shd w:val="clear" w:color="auto" w:fill="auto"/>
            <w:noWrap/>
            <w:vAlign w:val="center"/>
            <w:hideMark/>
          </w:tcPr>
          <w:p w14:paraId="609EFA3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7A613DFB" w14:textId="77777777" w:rsidTr="005328C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CF69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E</w:t>
            </w:r>
          </w:p>
        </w:tc>
        <w:tc>
          <w:tcPr>
            <w:tcW w:w="1169" w:type="dxa"/>
            <w:tcBorders>
              <w:top w:val="nil"/>
              <w:left w:val="nil"/>
              <w:bottom w:val="nil"/>
              <w:right w:val="nil"/>
            </w:tcBorders>
            <w:shd w:val="clear" w:color="auto" w:fill="auto"/>
            <w:noWrap/>
            <w:vAlign w:val="center"/>
            <w:hideMark/>
          </w:tcPr>
          <w:p w14:paraId="5A3D2FD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-0.19%</w:t>
            </w:r>
          </w:p>
        </w:tc>
        <w:tc>
          <w:tcPr>
            <w:tcW w:w="1052" w:type="dxa"/>
            <w:tcBorders>
              <w:top w:val="nil"/>
              <w:left w:val="nil"/>
              <w:bottom w:val="nil"/>
              <w:right w:val="nil"/>
            </w:tcBorders>
            <w:shd w:val="clear" w:color="auto" w:fill="auto"/>
            <w:noWrap/>
            <w:vAlign w:val="center"/>
            <w:hideMark/>
          </w:tcPr>
          <w:p w14:paraId="7860FFE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0.48%</w:t>
            </w:r>
          </w:p>
        </w:tc>
        <w:tc>
          <w:tcPr>
            <w:tcW w:w="1169" w:type="dxa"/>
            <w:tcBorders>
              <w:top w:val="nil"/>
              <w:left w:val="nil"/>
              <w:bottom w:val="nil"/>
              <w:right w:val="single" w:sz="4" w:space="0" w:color="auto"/>
            </w:tcBorders>
            <w:shd w:val="clear" w:color="auto" w:fill="auto"/>
            <w:noWrap/>
            <w:vAlign w:val="center"/>
            <w:hideMark/>
          </w:tcPr>
          <w:p w14:paraId="3C47297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-0.81%</w:t>
            </w:r>
          </w:p>
        </w:tc>
        <w:tc>
          <w:tcPr>
            <w:tcW w:w="955" w:type="dxa"/>
            <w:tcBorders>
              <w:top w:val="nil"/>
              <w:left w:val="nil"/>
              <w:bottom w:val="nil"/>
              <w:right w:val="nil"/>
            </w:tcBorders>
            <w:shd w:val="clear" w:color="auto" w:fill="auto"/>
            <w:noWrap/>
            <w:vAlign w:val="center"/>
            <w:hideMark/>
          </w:tcPr>
          <w:p w14:paraId="110EE2E6"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111%</w:t>
            </w:r>
          </w:p>
        </w:tc>
        <w:tc>
          <w:tcPr>
            <w:tcW w:w="955" w:type="dxa"/>
            <w:tcBorders>
              <w:top w:val="nil"/>
              <w:left w:val="nil"/>
              <w:bottom w:val="nil"/>
              <w:right w:val="single" w:sz="8" w:space="0" w:color="auto"/>
            </w:tcBorders>
            <w:shd w:val="clear" w:color="auto" w:fill="auto"/>
            <w:noWrap/>
            <w:vAlign w:val="center"/>
            <w:hideMark/>
          </w:tcPr>
          <w:p w14:paraId="0323402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108%</w:t>
            </w:r>
          </w:p>
        </w:tc>
      </w:tr>
      <w:tr w:rsidR="005328C0" w:rsidRPr="005328C0" w14:paraId="1352EC27" w14:textId="77777777" w:rsidTr="005328C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3C543"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328C0">
              <w:rPr>
                <w:rFonts w:ascii="Arial" w:hAnsi="Arial" w:cs="Arial"/>
                <w:b/>
                <w:bCs/>
                <w:color w:val="000000"/>
                <w:sz w:val="18"/>
                <w:szCs w:val="18"/>
                <w:lang w:eastAsia="zh-CN"/>
              </w:rPr>
              <w:t>Overall</w:t>
            </w:r>
          </w:p>
        </w:tc>
        <w:tc>
          <w:tcPr>
            <w:tcW w:w="1169" w:type="dxa"/>
            <w:tcBorders>
              <w:top w:val="single" w:sz="8" w:space="0" w:color="auto"/>
              <w:left w:val="nil"/>
              <w:bottom w:val="nil"/>
              <w:right w:val="nil"/>
            </w:tcBorders>
            <w:shd w:val="clear" w:color="auto" w:fill="auto"/>
            <w:noWrap/>
            <w:vAlign w:val="center"/>
            <w:hideMark/>
          </w:tcPr>
          <w:p w14:paraId="63038EA7"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-0.76%</w:t>
            </w:r>
          </w:p>
        </w:tc>
        <w:tc>
          <w:tcPr>
            <w:tcW w:w="1052" w:type="dxa"/>
            <w:tcBorders>
              <w:top w:val="single" w:sz="8" w:space="0" w:color="auto"/>
              <w:left w:val="nil"/>
              <w:bottom w:val="nil"/>
              <w:right w:val="nil"/>
            </w:tcBorders>
            <w:shd w:val="clear" w:color="auto" w:fill="auto"/>
            <w:noWrap/>
            <w:vAlign w:val="center"/>
            <w:hideMark/>
          </w:tcPr>
          <w:p w14:paraId="1A848B7D"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1.78%</w:t>
            </w:r>
          </w:p>
        </w:tc>
        <w:tc>
          <w:tcPr>
            <w:tcW w:w="1169" w:type="dxa"/>
            <w:tcBorders>
              <w:top w:val="single" w:sz="8" w:space="0" w:color="auto"/>
              <w:left w:val="nil"/>
              <w:bottom w:val="nil"/>
              <w:right w:val="single" w:sz="4" w:space="0" w:color="auto"/>
            </w:tcBorders>
            <w:shd w:val="clear" w:color="auto" w:fill="auto"/>
            <w:noWrap/>
            <w:vAlign w:val="center"/>
            <w:hideMark/>
          </w:tcPr>
          <w:p w14:paraId="69E806AF"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1.42%</w:t>
            </w:r>
          </w:p>
        </w:tc>
        <w:tc>
          <w:tcPr>
            <w:tcW w:w="955" w:type="dxa"/>
            <w:tcBorders>
              <w:top w:val="single" w:sz="8" w:space="0" w:color="auto"/>
              <w:left w:val="nil"/>
              <w:bottom w:val="nil"/>
              <w:right w:val="nil"/>
            </w:tcBorders>
            <w:shd w:val="clear" w:color="auto" w:fill="auto"/>
            <w:noWrap/>
            <w:vAlign w:val="center"/>
            <w:hideMark/>
          </w:tcPr>
          <w:p w14:paraId="05556455"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98%</w:t>
            </w:r>
          </w:p>
        </w:tc>
        <w:tc>
          <w:tcPr>
            <w:tcW w:w="955" w:type="dxa"/>
            <w:tcBorders>
              <w:top w:val="single" w:sz="8" w:space="0" w:color="auto"/>
              <w:left w:val="nil"/>
              <w:bottom w:val="nil"/>
              <w:right w:val="single" w:sz="8" w:space="0" w:color="auto"/>
            </w:tcBorders>
            <w:shd w:val="clear" w:color="auto" w:fill="auto"/>
            <w:noWrap/>
            <w:vAlign w:val="center"/>
            <w:hideMark/>
          </w:tcPr>
          <w:p w14:paraId="37F6D4E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r>
      <w:tr w:rsidR="005328C0" w:rsidRPr="005328C0" w14:paraId="2D622237" w14:textId="77777777" w:rsidTr="005328C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3A512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2B48663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1052" w:type="dxa"/>
            <w:tcBorders>
              <w:top w:val="single" w:sz="8" w:space="0" w:color="auto"/>
              <w:left w:val="nil"/>
              <w:bottom w:val="nil"/>
              <w:right w:val="nil"/>
            </w:tcBorders>
            <w:shd w:val="clear" w:color="auto" w:fill="auto"/>
            <w:noWrap/>
            <w:vAlign w:val="center"/>
            <w:hideMark/>
          </w:tcPr>
          <w:p w14:paraId="1385269E" w14:textId="50E1E369"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w:t>
            </w:r>
            <w:ins w:id="357" w:author="Lu, Taoran" w:date="2019-01-07T15:59:00Z">
              <w:r w:rsidR="00A23411">
                <w:rPr>
                  <w:rFonts w:ascii="Arial" w:hAnsi="Arial" w:cs="Arial"/>
                  <w:color w:val="000000"/>
                  <w:sz w:val="18"/>
                  <w:szCs w:val="18"/>
                  <w:lang w:eastAsia="zh-CN"/>
                </w:rPr>
                <w:t>40</w:t>
              </w:r>
            </w:ins>
            <w:r w:rsidRPr="005328C0">
              <w:rPr>
                <w:rFonts w:ascii="Arial"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14:paraId="7627337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2.93%</w:t>
            </w:r>
          </w:p>
        </w:tc>
        <w:tc>
          <w:tcPr>
            <w:tcW w:w="955" w:type="dxa"/>
            <w:tcBorders>
              <w:top w:val="single" w:sz="8" w:space="0" w:color="auto"/>
              <w:left w:val="nil"/>
              <w:bottom w:val="nil"/>
              <w:right w:val="nil"/>
            </w:tcBorders>
            <w:shd w:val="clear" w:color="auto" w:fill="auto"/>
            <w:noWrap/>
            <w:vAlign w:val="center"/>
            <w:hideMark/>
          </w:tcPr>
          <w:p w14:paraId="58ED712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55" w:type="dxa"/>
            <w:tcBorders>
              <w:top w:val="single" w:sz="8" w:space="0" w:color="auto"/>
              <w:left w:val="nil"/>
              <w:bottom w:val="nil"/>
              <w:right w:val="single" w:sz="8" w:space="0" w:color="auto"/>
            </w:tcBorders>
            <w:shd w:val="clear" w:color="auto" w:fill="auto"/>
            <w:noWrap/>
            <w:vAlign w:val="center"/>
            <w:hideMark/>
          </w:tcPr>
          <w:p w14:paraId="281AF628"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104%</w:t>
            </w:r>
          </w:p>
        </w:tc>
      </w:tr>
      <w:tr w:rsidR="005328C0" w:rsidRPr="005328C0" w14:paraId="68CD3FE2" w14:textId="77777777" w:rsidTr="005328C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C76EF9" w14:textId="7C4C5EC3"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 xml:space="preserve">Class F </w:t>
            </w:r>
          </w:p>
        </w:tc>
        <w:tc>
          <w:tcPr>
            <w:tcW w:w="1169" w:type="dxa"/>
            <w:tcBorders>
              <w:top w:val="nil"/>
              <w:left w:val="single" w:sz="8" w:space="0" w:color="auto"/>
              <w:bottom w:val="single" w:sz="8" w:space="0" w:color="auto"/>
              <w:right w:val="nil"/>
            </w:tcBorders>
            <w:shd w:val="clear" w:color="auto" w:fill="auto"/>
            <w:noWrap/>
            <w:vAlign w:val="center"/>
            <w:hideMark/>
          </w:tcPr>
          <w:p w14:paraId="05F91BE1"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-0.75%</w:t>
            </w:r>
          </w:p>
        </w:tc>
        <w:tc>
          <w:tcPr>
            <w:tcW w:w="1052" w:type="dxa"/>
            <w:tcBorders>
              <w:top w:val="nil"/>
              <w:left w:val="nil"/>
              <w:bottom w:val="single" w:sz="8" w:space="0" w:color="auto"/>
              <w:right w:val="nil"/>
            </w:tcBorders>
            <w:shd w:val="clear" w:color="auto" w:fill="auto"/>
            <w:noWrap/>
            <w:vAlign w:val="center"/>
            <w:hideMark/>
          </w:tcPr>
          <w:p w14:paraId="40AF3CE9"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1.48%</w:t>
            </w:r>
          </w:p>
        </w:tc>
        <w:tc>
          <w:tcPr>
            <w:tcW w:w="1169" w:type="dxa"/>
            <w:tcBorders>
              <w:top w:val="nil"/>
              <w:left w:val="nil"/>
              <w:bottom w:val="single" w:sz="8" w:space="0" w:color="auto"/>
              <w:right w:val="single" w:sz="4" w:space="0" w:color="auto"/>
            </w:tcBorders>
            <w:shd w:val="clear" w:color="auto" w:fill="auto"/>
            <w:noWrap/>
            <w:vAlign w:val="center"/>
            <w:hideMark/>
          </w:tcPr>
          <w:p w14:paraId="1DC09D0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1.44%</w:t>
            </w:r>
          </w:p>
        </w:tc>
        <w:tc>
          <w:tcPr>
            <w:tcW w:w="955" w:type="dxa"/>
            <w:tcBorders>
              <w:top w:val="nil"/>
              <w:left w:val="nil"/>
              <w:bottom w:val="single" w:sz="8" w:space="0" w:color="auto"/>
              <w:right w:val="nil"/>
            </w:tcBorders>
            <w:shd w:val="clear" w:color="auto" w:fill="auto"/>
            <w:noWrap/>
            <w:vAlign w:val="center"/>
            <w:hideMark/>
          </w:tcPr>
          <w:p w14:paraId="0153C120"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105%</w:t>
            </w:r>
          </w:p>
        </w:tc>
        <w:tc>
          <w:tcPr>
            <w:tcW w:w="955" w:type="dxa"/>
            <w:tcBorders>
              <w:top w:val="nil"/>
              <w:left w:val="nil"/>
              <w:bottom w:val="single" w:sz="8" w:space="0" w:color="auto"/>
              <w:right w:val="single" w:sz="8" w:space="0" w:color="auto"/>
            </w:tcBorders>
            <w:shd w:val="clear" w:color="auto" w:fill="auto"/>
            <w:noWrap/>
            <w:vAlign w:val="center"/>
            <w:hideMark/>
          </w:tcPr>
          <w:p w14:paraId="05249DFA" w14:textId="77777777" w:rsidR="005328C0" w:rsidRPr="005328C0" w:rsidRDefault="005328C0" w:rsidP="00532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328C0">
              <w:rPr>
                <w:rFonts w:ascii="Arial" w:hAnsi="Arial" w:cs="Arial"/>
                <w:color w:val="000000"/>
                <w:sz w:val="18"/>
                <w:szCs w:val="18"/>
                <w:lang w:eastAsia="zh-CN"/>
              </w:rPr>
              <w:t>106%</w:t>
            </w:r>
          </w:p>
        </w:tc>
      </w:tr>
    </w:tbl>
    <w:p w14:paraId="26978CC4" w14:textId="77777777" w:rsidR="00115926" w:rsidRPr="00F27FDB" w:rsidRDefault="00115926" w:rsidP="00115926">
      <w:pPr>
        <w:rPr>
          <w:ins w:id="358" w:author="McCarthy, Sean" w:date="2019-01-13T10:33:00Z"/>
        </w:rPr>
      </w:pPr>
      <w:ins w:id="359" w:author="McCarthy, Sean" w:date="2019-01-13T10:33:00Z">
        <w:r>
          <w:rPr>
            <w:lang w:val="en-CA"/>
          </w:rPr>
          <w:t xml:space="preserve">Comparing CE-12-1 and low-complexity CE12-2, the performance is effectively the same for </w:t>
        </w:r>
        <w:proofErr w:type="spellStart"/>
        <w:r>
          <w:rPr>
            <w:lang w:val="en-CA"/>
          </w:rPr>
          <w:t>luma</w:t>
        </w:r>
        <w:proofErr w:type="spellEnd"/>
        <w:r>
          <w:rPr>
            <w:lang w:val="en-CA"/>
          </w:rPr>
          <w:t xml:space="preserve"> for all test conditions: AI, RA, and LDB.  The chroma performance of CE12-1 and CE12-2 are also the same for AI.  For RA and LDB, CE12-2 chroma performance is less than that of CE12-1 by less than 1% for RA, </w:t>
        </w:r>
        <w:r>
          <w:rPr>
            <w:lang w:val="en-CA"/>
          </w:rPr>
          <w:lastRenderedPageBreak/>
          <w:t xml:space="preserve">and 1.3% for LDB. </w:t>
        </w:r>
        <w:r w:rsidRPr="00F27FDB">
          <w:rPr>
            <w:lang w:val="en-CA"/>
          </w:rPr>
          <w:t>Chroma loss in CE12-2 is mainly due to 32</w:t>
        </w:r>
        <w:r>
          <w:rPr>
            <w:lang w:val="en-CA"/>
          </w:rPr>
          <w:t>-</w:t>
        </w:r>
        <w:r w:rsidRPr="00F27FDB">
          <w:rPr>
            <w:lang w:val="en-CA"/>
          </w:rPr>
          <w:t>piece to 16</w:t>
        </w:r>
        <w:r>
          <w:rPr>
            <w:lang w:val="en-CA"/>
          </w:rPr>
          <w:t>-</w:t>
        </w:r>
        <w:r w:rsidRPr="00F27FDB">
          <w:rPr>
            <w:lang w:val="en-CA"/>
          </w:rPr>
          <w:t xml:space="preserve">piece simplification and some loss is due to intra prediction in reshaped domain in inter slice.  </w:t>
        </w:r>
      </w:ins>
    </w:p>
    <w:p w14:paraId="1EFFFEDE" w14:textId="4251ED6E" w:rsidR="00115926" w:rsidRDefault="00115926" w:rsidP="00115926">
      <w:pPr>
        <w:rPr>
          <w:ins w:id="360" w:author="McCarthy, Sean" w:date="2019-01-14T10:04:00Z"/>
          <w:lang w:val="en-CA"/>
        </w:rPr>
      </w:pPr>
      <w:ins w:id="361" w:author="McCarthy, Sean" w:date="2019-01-13T10:33:00Z">
        <w:r>
          <w:rPr>
            <w:lang w:val="en-CA"/>
          </w:rPr>
          <w:t>The data indicate that CE12-2 provides significant performance gains essentially the same as those provided by CE12-1, but with less complexity.</w:t>
        </w:r>
      </w:ins>
    </w:p>
    <w:p w14:paraId="3013651A" w14:textId="3A6438A5" w:rsidR="00007C30" w:rsidDel="00115926" w:rsidRDefault="00007C30" w:rsidP="007B7131">
      <w:pPr>
        <w:pStyle w:val="Heading2"/>
        <w:rPr>
          <w:del w:id="362" w:author="McCarthy, Sean" w:date="2019-01-13T10:31:00Z"/>
          <w:lang w:val="en-CA"/>
        </w:rPr>
      </w:pPr>
    </w:p>
    <w:p w14:paraId="21881015" w14:textId="77777777" w:rsidR="00B73170" w:rsidRDefault="007B7131" w:rsidP="007B7131">
      <w:pPr>
        <w:pStyle w:val="Heading2"/>
        <w:rPr>
          <w:ins w:id="363" w:author="McCarthy, Sean" w:date="2019-01-13T10:19:00Z"/>
          <w:lang w:val="en-CA"/>
        </w:rPr>
      </w:pPr>
      <w:r>
        <w:rPr>
          <w:lang w:val="en-CA"/>
        </w:rPr>
        <w:t>CE12-2 additional results</w:t>
      </w:r>
    </w:p>
    <w:p w14:paraId="5E423F83" w14:textId="3DAE8384" w:rsidR="006D3DA5" w:rsidRDefault="007B7131" w:rsidP="00B770D2">
      <w:pPr>
        <w:pStyle w:val="Heading3"/>
        <w:rPr>
          <w:ins w:id="364" w:author="McCarthy, Sean" w:date="2019-01-13T18:19:00Z"/>
          <w:lang w:val="en-CA"/>
        </w:rPr>
      </w:pPr>
      <w:del w:id="365" w:author="McCarthy, Sean" w:date="2019-01-13T10:19:00Z">
        <w:r w:rsidRPr="006D3DA5" w:rsidDel="00B73170">
          <w:rPr>
            <w:lang w:val="en-CA"/>
          </w:rPr>
          <w:delText xml:space="preserve"> </w:delText>
        </w:r>
        <w:r w:rsidR="00CC4C11" w:rsidRPr="00B770D2" w:rsidDel="00B73170">
          <w:delText>o</w:delText>
        </w:r>
        <w:r w:rsidR="005C3AAE" w:rsidRPr="00B770D2" w:rsidDel="00B73170">
          <w:delText>n</w:delText>
        </w:r>
      </w:del>
      <w:ins w:id="366" w:author="McCarthy, Sean" w:date="2019-01-14T11:03:00Z">
        <w:r w:rsidR="00AC3D51">
          <w:t>I</w:t>
        </w:r>
      </w:ins>
      <w:ins w:id="367" w:author="McCarthy, Sean" w:date="2019-01-13T18:18:00Z">
        <w:r w:rsidR="006D3DA5">
          <w:t>mplementation</w:t>
        </w:r>
      </w:ins>
      <w:ins w:id="368" w:author="McCarthy, Sean" w:date="2019-01-14T11:03:00Z">
        <w:r w:rsidR="00AC3D51">
          <w:t>-friendly</w:t>
        </w:r>
      </w:ins>
      <w:ins w:id="369" w:author="McCarthy, Sean" w:date="2019-01-13T18:18:00Z">
        <w:r w:rsidR="006D3DA5">
          <w:t xml:space="preserve"> c</w:t>
        </w:r>
      </w:ins>
      <w:ins w:id="370" w:author="McCarthy, Sean" w:date="2019-01-13T10:20:00Z">
        <w:r w:rsidR="00B73170" w:rsidRPr="00B770D2">
          <w:t>hroma</w:t>
        </w:r>
        <w:r w:rsidR="00B73170" w:rsidRPr="006D3DA5">
          <w:rPr>
            <w:lang w:val="en-CA"/>
          </w:rPr>
          <w:t xml:space="preserve"> residue scaling</w:t>
        </w:r>
      </w:ins>
      <w:ins w:id="371" w:author="McCarthy, Sean" w:date="2019-01-14T11:03:00Z">
        <w:r w:rsidR="00AC3D51">
          <w:rPr>
            <w:lang w:val="en-CA"/>
          </w:rPr>
          <w:t xml:space="preserve"> configurations</w:t>
        </w:r>
      </w:ins>
    </w:p>
    <w:p w14:paraId="6782589B" w14:textId="60668E67" w:rsidR="0015237A" w:rsidRDefault="006D3DA5" w:rsidP="00A93169">
      <w:pPr>
        <w:rPr>
          <w:ins w:id="372" w:author="McCarthy, Sean" w:date="2019-01-14T14:50:00Z"/>
          <w:bCs/>
          <w:szCs w:val="22"/>
        </w:rPr>
      </w:pPr>
      <w:ins w:id="373" w:author="McCarthy, Sean" w:date="2019-01-13T18:19:00Z">
        <w:r w:rsidRPr="00B770D2">
          <w:rPr>
            <w:bCs/>
            <w:szCs w:val="22"/>
            <w:lang w:val="en-CA"/>
          </w:rPr>
          <w:t xml:space="preserve">The suggestions </w:t>
        </w:r>
      </w:ins>
      <w:ins w:id="374" w:author="McCarthy, Sean" w:date="2019-01-14T09:07:00Z">
        <w:r w:rsidR="006F0C3A" w:rsidRPr="00B770D2">
          <w:rPr>
            <w:bCs/>
            <w:szCs w:val="22"/>
            <w:lang w:val="en-CA"/>
          </w:rPr>
          <w:t>f</w:t>
        </w:r>
      </w:ins>
      <w:ins w:id="375" w:author="McCarthy, Sean" w:date="2019-01-14T09:06:00Z">
        <w:r w:rsidR="006F0C3A" w:rsidRPr="00B770D2">
          <w:rPr>
            <w:bCs/>
            <w:szCs w:val="22"/>
            <w:lang w:val="en-CA"/>
          </w:rPr>
          <w:t>or easing implementation of chroma residue scaling in CE12-2 reshaper</w:t>
        </w:r>
      </w:ins>
      <w:ins w:id="376" w:author="McCarthy, Sean" w:date="2019-01-14T09:07:00Z">
        <w:r w:rsidR="006F0C3A" w:rsidRPr="00B770D2">
          <w:rPr>
            <w:bCs/>
            <w:szCs w:val="22"/>
            <w:lang w:val="en-CA"/>
          </w:rPr>
          <w:t xml:space="preserve"> (</w:t>
        </w:r>
      </w:ins>
      <w:ins w:id="377" w:author="McCarthy, Sean" w:date="2019-01-13T18:19:00Z">
        <w:r w:rsidRPr="00B770D2">
          <w:rPr>
            <w:bCs/>
            <w:szCs w:val="22"/>
            <w:lang w:val="en-CA"/>
          </w:rPr>
          <w:t xml:space="preserve">described in section </w:t>
        </w:r>
      </w:ins>
      <w:ins w:id="378" w:author="McCarthy, Sean" w:date="2019-01-13T18:20:00Z">
        <w:r w:rsidRPr="00B770D2">
          <w:rPr>
            <w:bCs/>
            <w:szCs w:val="22"/>
            <w:lang w:val="en-CA"/>
          </w:rPr>
          <w:t>2.3</w:t>
        </w:r>
      </w:ins>
      <w:ins w:id="379" w:author="McCarthy, Sean" w:date="2019-01-14T09:07:00Z">
        <w:r w:rsidR="006F0C3A" w:rsidRPr="00B770D2">
          <w:rPr>
            <w:bCs/>
            <w:szCs w:val="22"/>
            <w:lang w:val="en-CA"/>
          </w:rPr>
          <w:t>)</w:t>
        </w:r>
      </w:ins>
      <w:ins w:id="380" w:author="McCarthy, Sean" w:date="2019-01-13T18:20:00Z">
        <w:r w:rsidRPr="00B770D2">
          <w:rPr>
            <w:bCs/>
            <w:szCs w:val="22"/>
            <w:lang w:val="en-CA"/>
          </w:rPr>
          <w:t xml:space="preserve"> were tested </w:t>
        </w:r>
      </w:ins>
      <w:ins w:id="381" w:author="McCarthy, Sean" w:date="2019-01-14T09:07:00Z">
        <w:r w:rsidR="006F0C3A" w:rsidRPr="00B770D2">
          <w:rPr>
            <w:bCs/>
            <w:szCs w:val="22"/>
            <w:lang w:val="en-CA"/>
          </w:rPr>
          <w:t>with</w:t>
        </w:r>
      </w:ins>
      <w:ins w:id="382" w:author="McCarthy, Sean" w:date="2019-01-13T18:31:00Z">
        <w:r w:rsidR="00C92DED" w:rsidRPr="00B770D2">
          <w:rPr>
            <w:bCs/>
            <w:szCs w:val="22"/>
            <w:lang w:val="en-CA"/>
          </w:rPr>
          <w:t xml:space="preserve"> the CTC anch</w:t>
        </w:r>
      </w:ins>
      <w:ins w:id="383" w:author="McCarthy, Sean" w:date="2019-01-13T18:32:00Z">
        <w:r w:rsidR="00C92DED" w:rsidRPr="00B770D2">
          <w:rPr>
            <w:bCs/>
            <w:szCs w:val="22"/>
            <w:lang w:val="en-CA"/>
          </w:rPr>
          <w:t>or</w:t>
        </w:r>
      </w:ins>
      <w:ins w:id="384" w:author="McCarthy, Sean" w:date="2019-01-14T09:07:00Z">
        <w:r w:rsidR="006F0C3A" w:rsidRPr="00B770D2">
          <w:rPr>
            <w:bCs/>
            <w:szCs w:val="22"/>
            <w:lang w:val="en-CA"/>
          </w:rPr>
          <w:t xml:space="preserve"> </w:t>
        </w:r>
      </w:ins>
      <w:ins w:id="385" w:author="Yin, Peng" w:date="2019-01-14T15:19:00Z">
        <w:r w:rsidR="00294555">
          <w:rPr>
            <w:bCs/>
            <w:szCs w:val="22"/>
            <w:lang w:val="en-CA"/>
          </w:rPr>
          <w:t xml:space="preserve">(CE12-2.1) </w:t>
        </w:r>
      </w:ins>
      <w:ins w:id="386" w:author="McCarthy, Sean" w:date="2019-01-14T09:07:00Z">
        <w:r w:rsidR="006F0C3A" w:rsidRPr="00B770D2">
          <w:rPr>
            <w:bCs/>
            <w:szCs w:val="22"/>
            <w:lang w:val="en-CA"/>
          </w:rPr>
          <w:t>and a single-tree modification of the CTC anchor</w:t>
        </w:r>
      </w:ins>
      <w:ins w:id="387" w:author="Yin, Peng" w:date="2019-01-14T15:19:00Z">
        <w:r w:rsidR="00294555">
          <w:rPr>
            <w:bCs/>
            <w:szCs w:val="22"/>
            <w:lang w:val="en-CA"/>
          </w:rPr>
          <w:t xml:space="preserve"> (CE12-2.2)</w:t>
        </w:r>
      </w:ins>
      <w:ins w:id="388" w:author="McCarthy, Sean" w:date="2019-01-14T09:07:00Z">
        <w:r w:rsidR="006F0C3A" w:rsidRPr="00B770D2">
          <w:rPr>
            <w:bCs/>
            <w:szCs w:val="22"/>
            <w:lang w:val="en-CA"/>
          </w:rPr>
          <w:t>, as summ</w:t>
        </w:r>
      </w:ins>
      <w:ins w:id="389" w:author="McCarthy, Sean" w:date="2019-01-14T09:08:00Z">
        <w:r w:rsidR="006F0C3A" w:rsidRPr="00B770D2">
          <w:rPr>
            <w:bCs/>
            <w:szCs w:val="22"/>
            <w:lang w:val="en-CA"/>
          </w:rPr>
          <w:t xml:space="preserve">arized in Table 11.  </w:t>
        </w:r>
      </w:ins>
      <w:ins w:id="390" w:author="Yin, Peng" w:date="2019-01-14T15:19:00Z">
        <w:r w:rsidR="00294555">
          <w:rPr>
            <w:bCs/>
            <w:szCs w:val="22"/>
            <w:lang w:val="en-CA"/>
          </w:rPr>
          <w:t>For CE12-2.1</w:t>
        </w:r>
      </w:ins>
      <w:ins w:id="391" w:author="Yin, Peng" w:date="2019-01-14T11:56:00Z">
        <w:r w:rsidR="00E24E30">
          <w:rPr>
            <w:bCs/>
            <w:szCs w:val="22"/>
            <w:lang w:val="en-CA"/>
          </w:rPr>
          <w:t>,</w:t>
        </w:r>
      </w:ins>
      <w:ins w:id="392" w:author="McCarthy, Sean" w:date="2019-01-13T18:20:00Z">
        <w:r w:rsidRPr="00B770D2">
          <w:rPr>
            <w:bCs/>
            <w:szCs w:val="22"/>
            <w:lang w:val="en-CA"/>
          </w:rPr>
          <w:t xml:space="preserve"> </w:t>
        </w:r>
      </w:ins>
      <w:ins w:id="393" w:author="McCarthy, Sean" w:date="2019-01-13T18:23:00Z">
        <w:r w:rsidRPr="00B770D2">
          <w:rPr>
            <w:bCs/>
            <w:szCs w:val="22"/>
            <w:lang w:val="en-CA"/>
          </w:rPr>
          <w:t>dual-tree is enabled</w:t>
        </w:r>
      </w:ins>
      <w:ins w:id="394" w:author="McCarthy, Sean" w:date="2019-01-14T09:08:00Z">
        <w:r w:rsidR="006F0C3A" w:rsidRPr="00B770D2">
          <w:rPr>
            <w:bCs/>
            <w:szCs w:val="22"/>
            <w:lang w:val="en-CA"/>
          </w:rPr>
          <w:t xml:space="preserve">.  </w:t>
        </w:r>
      </w:ins>
      <w:ins w:id="395" w:author="Yin, Peng" w:date="2019-01-14T15:19:00Z">
        <w:r w:rsidR="00294555">
          <w:rPr>
            <w:bCs/>
            <w:szCs w:val="22"/>
            <w:lang w:val="en-CA"/>
          </w:rPr>
          <w:t>For CE12-2.2</w:t>
        </w:r>
      </w:ins>
      <w:ins w:id="396" w:author="McCarthy, Sean" w:date="2019-01-14T09:08:00Z">
        <w:r w:rsidR="006F0C3A" w:rsidRPr="00B770D2">
          <w:rPr>
            <w:bCs/>
            <w:szCs w:val="22"/>
            <w:lang w:val="en-CA"/>
          </w:rPr>
          <w:t xml:space="preserve">, dual-tree is </w:t>
        </w:r>
        <w:proofErr w:type="spellStart"/>
        <w:r w:rsidR="006F0C3A" w:rsidRPr="00B770D2">
          <w:rPr>
            <w:bCs/>
            <w:szCs w:val="22"/>
            <w:lang w:val="en-CA"/>
          </w:rPr>
          <w:t>diabled</w:t>
        </w:r>
        <w:proofErr w:type="spellEnd"/>
        <w:r w:rsidR="006F0C3A" w:rsidRPr="00B770D2">
          <w:rPr>
            <w:bCs/>
            <w:szCs w:val="22"/>
            <w:lang w:val="en-CA"/>
          </w:rPr>
          <w:t xml:space="preserve"> to make a fair </w:t>
        </w:r>
      </w:ins>
      <w:ins w:id="397" w:author="McCarthy, Sean" w:date="2019-01-14T09:09:00Z">
        <w:r w:rsidR="006F0C3A" w:rsidRPr="00B770D2">
          <w:rPr>
            <w:bCs/>
            <w:szCs w:val="22"/>
            <w:lang w:val="en-CA"/>
          </w:rPr>
          <w:t>comparison</w:t>
        </w:r>
      </w:ins>
      <w:ins w:id="398" w:author="McCarthy, Sean" w:date="2019-01-14T09:08:00Z">
        <w:r w:rsidR="006F0C3A" w:rsidRPr="00B770D2">
          <w:rPr>
            <w:bCs/>
            <w:szCs w:val="22"/>
            <w:lang w:val="en-CA"/>
          </w:rPr>
          <w:t>.</w:t>
        </w:r>
      </w:ins>
      <w:ins w:id="399" w:author="McCarthy, Sean" w:date="2019-01-14T09:09:00Z">
        <w:r w:rsidR="00B34646" w:rsidRPr="00B770D2">
          <w:rPr>
            <w:bCs/>
            <w:szCs w:val="22"/>
            <w:lang w:val="en-CA"/>
          </w:rPr>
          <w:t xml:space="preserve">  </w:t>
        </w:r>
      </w:ins>
      <w:ins w:id="400" w:author="Yin, Peng" w:date="2019-01-14T15:20:00Z">
        <w:r w:rsidR="00294555">
          <w:rPr>
            <w:bCs/>
            <w:szCs w:val="22"/>
            <w:lang w:val="en-CA"/>
          </w:rPr>
          <w:t>CE12-2.1 is configured with</w:t>
        </w:r>
      </w:ins>
      <w:ins w:id="401" w:author="McCarthy, Sean" w:date="2019-01-14T09:13:00Z">
        <w:r w:rsidR="00B34646" w:rsidRPr="00B770D2">
          <w:rPr>
            <w:bCs/>
            <w:szCs w:val="22"/>
            <w:lang w:val="en-CA"/>
          </w:rPr>
          <w:t xml:space="preserve"> </w:t>
        </w:r>
      </w:ins>
      <w:ins w:id="402" w:author="McCarthy, Sean" w:date="2019-01-14T09:10:00Z">
        <w:r w:rsidR="00B34646" w:rsidRPr="00B770D2">
          <w:rPr>
            <w:bCs/>
            <w:szCs w:val="22"/>
            <w:lang w:val="en-CA"/>
          </w:rPr>
          <w:t xml:space="preserve">chroma residual </w:t>
        </w:r>
        <w:proofErr w:type="spellStart"/>
        <w:r w:rsidR="00B34646" w:rsidRPr="00B770D2">
          <w:rPr>
            <w:bCs/>
            <w:szCs w:val="22"/>
            <w:lang w:val="en-CA"/>
          </w:rPr>
          <w:t>scaing</w:t>
        </w:r>
        <w:proofErr w:type="spellEnd"/>
        <w:r w:rsidR="00B34646" w:rsidRPr="00B770D2">
          <w:rPr>
            <w:bCs/>
            <w:szCs w:val="22"/>
            <w:lang w:val="en-CA"/>
          </w:rPr>
          <w:t xml:space="preserve"> disabled for intra slices</w:t>
        </w:r>
      </w:ins>
      <w:ins w:id="403" w:author="McCarthy, Sean" w:date="2019-01-14T11:04:00Z">
        <w:r w:rsidR="00AC3D51" w:rsidRPr="00B770D2">
          <w:rPr>
            <w:bCs/>
            <w:szCs w:val="22"/>
            <w:lang w:val="en-CA"/>
          </w:rPr>
          <w:t xml:space="preserve"> </w:t>
        </w:r>
      </w:ins>
      <w:ins w:id="404" w:author="Yin, Peng" w:date="2019-01-14T15:12:00Z">
        <w:r w:rsidR="00305FFF">
          <w:rPr>
            <w:bCs/>
            <w:szCs w:val="22"/>
            <w:lang w:val="en-CA"/>
          </w:rPr>
          <w:t xml:space="preserve">and </w:t>
        </w:r>
      </w:ins>
      <w:ins w:id="405" w:author="McCarthy, Sean" w:date="2019-01-14T09:12:00Z">
        <w:r w:rsidR="00B34646" w:rsidRPr="00B770D2">
          <w:rPr>
            <w:bCs/>
            <w:szCs w:val="22"/>
            <w:lang w:val="en-CA"/>
          </w:rPr>
          <w:t xml:space="preserve">2x2 </w:t>
        </w:r>
      </w:ins>
      <w:ins w:id="406" w:author="McCarthy, Sean" w:date="2019-01-14T09:11:00Z">
        <w:r w:rsidR="00B34646" w:rsidRPr="00B770D2">
          <w:rPr>
            <w:bCs/>
            <w:szCs w:val="22"/>
            <w:lang w:val="en-CA"/>
          </w:rPr>
          <w:t xml:space="preserve">chroma </w:t>
        </w:r>
      </w:ins>
      <w:ins w:id="407" w:author="McCarthy, Sean" w:date="2019-01-14T09:12:00Z">
        <w:r w:rsidR="00B34646" w:rsidRPr="00B770D2">
          <w:rPr>
            <w:bCs/>
            <w:szCs w:val="22"/>
            <w:lang w:val="en-CA"/>
          </w:rPr>
          <w:t>blocks</w:t>
        </w:r>
      </w:ins>
      <w:ins w:id="408" w:author="McCarthy, Sean" w:date="2019-01-14T11:04:00Z">
        <w:r w:rsidR="00AC3D51" w:rsidRPr="00B770D2">
          <w:rPr>
            <w:bCs/>
            <w:szCs w:val="22"/>
            <w:lang w:val="en-CA"/>
          </w:rPr>
          <w:t xml:space="preserve"> in inter</w:t>
        </w:r>
      </w:ins>
      <w:ins w:id="409" w:author="Yin, Peng" w:date="2019-01-14T11:57:00Z">
        <w:r w:rsidR="00E24E30">
          <w:rPr>
            <w:bCs/>
            <w:szCs w:val="22"/>
            <w:lang w:val="en-CA"/>
          </w:rPr>
          <w:t xml:space="preserve"> </w:t>
        </w:r>
      </w:ins>
      <w:ins w:id="410" w:author="McCarthy, Sean" w:date="2019-01-14T11:04:00Z">
        <w:r w:rsidR="00AC3D51" w:rsidRPr="00B770D2">
          <w:rPr>
            <w:bCs/>
            <w:szCs w:val="22"/>
            <w:lang w:val="en-CA"/>
          </w:rPr>
          <w:t>slices (</w:t>
        </w:r>
        <w:r w:rsidR="00AC3D51" w:rsidRPr="00B770D2">
          <w:rPr>
            <w:i/>
            <w:szCs w:val="22"/>
            <w:lang w:val="en-CA"/>
          </w:rPr>
          <w:t>Table 12</w:t>
        </w:r>
      </w:ins>
      <w:ins w:id="411" w:author="McCarthy, Sean" w:date="2019-01-14T11:05:00Z">
        <w:r w:rsidR="00AC3D51" w:rsidRPr="00B770D2">
          <w:rPr>
            <w:bCs/>
            <w:szCs w:val="22"/>
            <w:lang w:val="en-CA"/>
          </w:rPr>
          <w:t xml:space="preserve"> and </w:t>
        </w:r>
        <w:r w:rsidR="00AC3D51" w:rsidRPr="00B770D2">
          <w:rPr>
            <w:i/>
            <w:szCs w:val="22"/>
            <w:lang w:val="en-CA"/>
          </w:rPr>
          <w:t>Table 13</w:t>
        </w:r>
        <w:r w:rsidR="00AC3D51" w:rsidRPr="00B770D2">
          <w:rPr>
            <w:bCs/>
            <w:szCs w:val="22"/>
            <w:lang w:val="en-CA"/>
          </w:rPr>
          <w:t xml:space="preserve"> for AI and RA, respectively)</w:t>
        </w:r>
      </w:ins>
      <w:ins w:id="412" w:author="McCarthy, Sean" w:date="2019-01-14T09:12:00Z">
        <w:r w:rsidR="00B34646" w:rsidRPr="00B770D2">
          <w:rPr>
            <w:bCs/>
            <w:szCs w:val="22"/>
            <w:lang w:val="en-CA"/>
          </w:rPr>
          <w:t xml:space="preserve">.  </w:t>
        </w:r>
      </w:ins>
      <w:ins w:id="413" w:author="Yin, Peng" w:date="2019-01-14T15:21:00Z">
        <w:r w:rsidR="00294555">
          <w:rPr>
            <w:bCs/>
            <w:szCs w:val="22"/>
            <w:lang w:val="en-CA"/>
          </w:rPr>
          <w:t>CE12-2.2 is configured with</w:t>
        </w:r>
      </w:ins>
      <w:ins w:id="414" w:author="McCarthy, Sean" w:date="2019-01-14T09:14:00Z">
        <w:r w:rsidR="00B34646" w:rsidRPr="00B770D2">
          <w:rPr>
            <w:bCs/>
            <w:szCs w:val="22"/>
            <w:lang w:val="en-CA"/>
          </w:rPr>
          <w:t xml:space="preserve"> </w:t>
        </w:r>
      </w:ins>
      <w:ins w:id="415" w:author="McCarthy, Sean" w:date="2019-01-14T09:13:00Z">
        <w:r w:rsidR="00B34646" w:rsidRPr="00B770D2">
          <w:rPr>
            <w:bCs/>
            <w:szCs w:val="22"/>
            <w:lang w:val="en-CA"/>
          </w:rPr>
          <w:t>chroma residual scaling disabled for</w:t>
        </w:r>
      </w:ins>
      <w:ins w:id="416" w:author="McCarthy, Sean" w:date="2019-01-14T09:14:00Z">
        <w:r w:rsidR="00B34646" w:rsidRPr="00B770D2">
          <w:rPr>
            <w:bCs/>
            <w:szCs w:val="22"/>
            <w:lang w:val="en-CA"/>
          </w:rPr>
          <w:t xml:space="preserve"> 2x2 chroma blocks</w:t>
        </w:r>
      </w:ins>
      <w:ins w:id="417" w:author="McCarthy, Sean" w:date="2019-01-14T11:06:00Z">
        <w:r w:rsidR="00AC3D51" w:rsidRPr="00B770D2">
          <w:rPr>
            <w:bCs/>
            <w:szCs w:val="22"/>
            <w:lang w:val="en-CA"/>
          </w:rPr>
          <w:t xml:space="preserve"> (</w:t>
        </w:r>
        <w:r w:rsidR="00AC3D51" w:rsidRPr="00B770D2">
          <w:rPr>
            <w:i/>
            <w:szCs w:val="22"/>
            <w:lang w:val="en-CA"/>
          </w:rPr>
          <w:t>Table 14</w:t>
        </w:r>
        <w:r w:rsidR="00AC3D51" w:rsidRPr="00B770D2">
          <w:rPr>
            <w:bCs/>
            <w:szCs w:val="22"/>
            <w:lang w:val="en-CA"/>
          </w:rPr>
          <w:t xml:space="preserve"> and </w:t>
        </w:r>
        <w:r w:rsidR="00AC3D51" w:rsidRPr="00B770D2">
          <w:rPr>
            <w:i/>
            <w:szCs w:val="22"/>
            <w:lang w:val="en-CA"/>
          </w:rPr>
          <w:t>Table 15</w:t>
        </w:r>
        <w:r w:rsidR="00AC3D51" w:rsidRPr="00B770D2">
          <w:rPr>
            <w:bCs/>
            <w:szCs w:val="22"/>
            <w:lang w:val="en-CA"/>
          </w:rPr>
          <w:t xml:space="preserve"> for AI and RA, respectively)</w:t>
        </w:r>
      </w:ins>
      <w:ins w:id="418" w:author="McCarthy, Sean" w:date="2019-01-14T09:14:00Z">
        <w:r w:rsidR="00B34646" w:rsidRPr="00B770D2">
          <w:rPr>
            <w:bCs/>
            <w:szCs w:val="22"/>
            <w:lang w:val="en-CA"/>
          </w:rPr>
          <w:t xml:space="preserve">.  For both </w:t>
        </w:r>
      </w:ins>
      <w:ins w:id="419" w:author="Yin, Peng" w:date="2019-01-14T15:21:00Z">
        <w:r w:rsidR="00294555">
          <w:rPr>
            <w:bCs/>
            <w:szCs w:val="22"/>
            <w:lang w:val="en-CA"/>
          </w:rPr>
          <w:t xml:space="preserve">CE12-2.1 and CE12-2.2, </w:t>
        </w:r>
      </w:ins>
      <w:ins w:id="420" w:author="McCarthy, Sean" w:date="2019-01-14T09:15:00Z">
        <w:r w:rsidR="00B34646" w:rsidRPr="00B770D2">
          <w:rPr>
            <w:bCs/>
            <w:szCs w:val="22"/>
            <w:lang w:val="en-CA"/>
          </w:rPr>
          <w:t xml:space="preserve">the chroma scaling factor is calculated from </w:t>
        </w:r>
      </w:ins>
      <w:ins w:id="421" w:author="McCarthy, Sean" w:date="2019-01-14T10:47:00Z">
        <w:r w:rsidR="00013736" w:rsidRPr="00B770D2">
          <w:rPr>
            <w:bCs/>
            <w:szCs w:val="22"/>
            <w:lang w:val="en-CA"/>
          </w:rPr>
          <w:t xml:space="preserve">forward-mapped </w:t>
        </w:r>
      </w:ins>
      <w:ins w:id="422" w:author="McCarthy, Sean" w:date="2019-01-14T09:15:00Z">
        <w:r w:rsidR="00B34646" w:rsidRPr="00B770D2">
          <w:rPr>
            <w:bCs/>
            <w:szCs w:val="22"/>
            <w:lang w:val="en-CA"/>
          </w:rPr>
          <w:t xml:space="preserve">predicted </w:t>
        </w:r>
        <w:proofErr w:type="spellStart"/>
        <w:r w:rsidR="00B34646" w:rsidRPr="00B770D2">
          <w:rPr>
            <w:bCs/>
            <w:szCs w:val="22"/>
            <w:lang w:val="en-CA"/>
          </w:rPr>
          <w:t>luma</w:t>
        </w:r>
        <w:proofErr w:type="spellEnd"/>
        <w:r w:rsidR="00B34646" w:rsidRPr="00B770D2">
          <w:rPr>
            <w:bCs/>
            <w:szCs w:val="22"/>
            <w:lang w:val="en-CA"/>
          </w:rPr>
          <w:t xml:space="preserve"> values rather than </w:t>
        </w:r>
        <w:proofErr w:type="spellStart"/>
        <w:r w:rsidR="00B34646" w:rsidRPr="00B770D2">
          <w:rPr>
            <w:bCs/>
            <w:szCs w:val="22"/>
            <w:lang w:val="en-CA"/>
          </w:rPr>
          <w:t>resonctructed</w:t>
        </w:r>
        <w:proofErr w:type="spellEnd"/>
        <w:r w:rsidR="00B34646" w:rsidRPr="00B770D2">
          <w:rPr>
            <w:bCs/>
            <w:szCs w:val="22"/>
            <w:lang w:val="en-CA"/>
          </w:rPr>
          <w:t xml:space="preserve"> </w:t>
        </w:r>
        <w:proofErr w:type="spellStart"/>
        <w:r w:rsidR="00B34646" w:rsidRPr="00B770D2">
          <w:rPr>
            <w:bCs/>
            <w:szCs w:val="22"/>
            <w:lang w:val="en-CA"/>
          </w:rPr>
          <w:t>luma</w:t>
        </w:r>
        <w:proofErr w:type="spellEnd"/>
        <w:r w:rsidR="00B34646" w:rsidRPr="00B770D2">
          <w:rPr>
            <w:bCs/>
            <w:szCs w:val="22"/>
            <w:lang w:val="en-CA"/>
          </w:rPr>
          <w:t xml:space="preserve"> values.</w:t>
        </w:r>
      </w:ins>
    </w:p>
    <w:p w14:paraId="283853C3" w14:textId="1C9CCECE" w:rsidR="00294555" w:rsidRPr="00820783" w:rsidRDefault="00294555" w:rsidP="00294555">
      <w:pPr>
        <w:pStyle w:val="ListParagraph"/>
        <w:numPr>
          <w:ilvl w:val="0"/>
          <w:numId w:val="12"/>
        </w:numPr>
        <w:rPr>
          <w:ins w:id="423" w:author="Yin, Peng" w:date="2019-01-14T15:24:00Z"/>
          <w:lang w:val="en-CA"/>
        </w:rPr>
      </w:pPr>
      <w:ins w:id="424" w:author="Yin, Peng" w:date="2019-01-14T15:24:00Z">
        <w:r>
          <w:rPr>
            <w:lang w:val="en-CA"/>
          </w:rPr>
          <w:t xml:space="preserve">For CE12-2.1, </w:t>
        </w:r>
        <w:r>
          <w:rPr>
            <w:szCs w:val="22"/>
            <w:lang w:val="en-CA"/>
          </w:rPr>
          <w:t xml:space="preserve">average </w:t>
        </w:r>
        <w:proofErr w:type="spellStart"/>
        <w:r>
          <w:rPr>
            <w:szCs w:val="22"/>
            <w:lang w:val="en-CA"/>
          </w:rPr>
          <w:t>BDRate</w:t>
        </w:r>
        <w:proofErr w:type="spellEnd"/>
        <w:r>
          <w:rPr>
            <w:szCs w:val="22"/>
            <w:lang w:val="en-CA"/>
          </w:rPr>
          <w:t xml:space="preserve"> for Y/U/V: </w:t>
        </w:r>
      </w:ins>
    </w:p>
    <w:p w14:paraId="13F22A06" w14:textId="38E60F14" w:rsidR="00294555" w:rsidRDefault="00294555" w:rsidP="00294555">
      <w:pPr>
        <w:pStyle w:val="ListParagraph"/>
        <w:numPr>
          <w:ilvl w:val="1"/>
          <w:numId w:val="12"/>
        </w:numPr>
        <w:rPr>
          <w:ins w:id="425" w:author="Yin, Peng" w:date="2019-01-14T15:24:00Z"/>
          <w:lang w:val="en-CA"/>
        </w:rPr>
      </w:pPr>
      <w:ins w:id="426" w:author="Yin, Peng" w:date="2019-01-14T15:24:00Z">
        <w:r>
          <w:rPr>
            <w:lang w:val="en-CA"/>
          </w:rPr>
          <w:t xml:space="preserve">RA </w:t>
        </w:r>
        <w:proofErr w:type="gramStart"/>
        <w:r>
          <w:rPr>
            <w:lang w:val="en-CA"/>
          </w:rPr>
          <w:t xml:space="preserve">   </w:t>
        </w:r>
        <w:r w:rsidRPr="00820783">
          <w:rPr>
            <w:lang w:val="en-CA"/>
          </w:rPr>
          <w:t>{</w:t>
        </w:r>
        <w:proofErr w:type="gramEnd"/>
        <w:r>
          <w:rPr>
            <w:lang w:val="en-CA"/>
          </w:rPr>
          <w:t xml:space="preserve"> </w:t>
        </w:r>
        <w:r w:rsidRPr="00064968">
          <w:rPr>
            <w:lang w:val="en-CA"/>
          </w:rPr>
          <w:t>-1</w:t>
        </w:r>
        <w:r>
          <w:rPr>
            <w:lang w:val="en-CA"/>
          </w:rPr>
          <w:t>.35</w:t>
        </w:r>
        <w:r w:rsidRPr="00064968">
          <w:rPr>
            <w:lang w:val="en-CA"/>
          </w:rPr>
          <w:t>%</w:t>
        </w:r>
        <w:r>
          <w:rPr>
            <w:lang w:val="en-CA"/>
          </w:rPr>
          <w:t>, 2</w:t>
        </w:r>
        <w:r w:rsidRPr="00064968">
          <w:rPr>
            <w:lang w:val="en-CA"/>
          </w:rPr>
          <w:t>.</w:t>
        </w:r>
        <w:r>
          <w:rPr>
            <w:lang w:val="en-CA"/>
          </w:rPr>
          <w:t>49</w:t>
        </w:r>
        <w:r w:rsidRPr="00064968">
          <w:rPr>
            <w:lang w:val="en-CA"/>
          </w:rPr>
          <w:t>%</w:t>
        </w:r>
        <w:r>
          <w:rPr>
            <w:lang w:val="en-CA"/>
          </w:rPr>
          <w:t>, 2</w:t>
        </w:r>
        <w:r w:rsidRPr="00064968">
          <w:rPr>
            <w:lang w:val="en-CA"/>
          </w:rPr>
          <w:t>.</w:t>
        </w:r>
        <w:r>
          <w:rPr>
            <w:lang w:val="en-CA"/>
          </w:rPr>
          <w:t>40</w:t>
        </w:r>
        <w:r w:rsidRPr="00064968">
          <w:rPr>
            <w:lang w:val="en-CA"/>
          </w:rPr>
          <w:t>%</w:t>
        </w:r>
        <w:r>
          <w:rPr>
            <w:lang w:val="en-CA"/>
          </w:rPr>
          <w:t xml:space="preserve"> </w:t>
        </w:r>
        <w:r w:rsidRPr="00820783">
          <w:rPr>
            <w:lang w:val="en-CA"/>
          </w:rPr>
          <w:t>}</w:t>
        </w:r>
      </w:ins>
    </w:p>
    <w:p w14:paraId="4C42D4E9" w14:textId="1BAF2031" w:rsidR="00294555" w:rsidRDefault="00294555" w:rsidP="00294555">
      <w:pPr>
        <w:pStyle w:val="ListParagraph"/>
        <w:numPr>
          <w:ilvl w:val="1"/>
          <w:numId w:val="12"/>
        </w:numPr>
        <w:rPr>
          <w:ins w:id="427" w:author="Yin, Peng" w:date="2019-01-14T15:24:00Z"/>
          <w:lang w:val="en-CA"/>
        </w:rPr>
      </w:pPr>
      <w:ins w:id="428" w:author="Yin, Peng" w:date="2019-01-14T15:24:00Z">
        <w:r w:rsidRPr="00820783">
          <w:rPr>
            <w:szCs w:val="22"/>
            <w:lang w:val="en-CA"/>
          </w:rPr>
          <w:t>AI</w:t>
        </w:r>
        <w:r>
          <w:rPr>
            <w:szCs w:val="22"/>
            <w:lang w:val="en-CA"/>
          </w:rPr>
          <w:t xml:space="preserve">  </w:t>
        </w:r>
        <w:proofErr w:type="gramStart"/>
        <w:r>
          <w:rPr>
            <w:szCs w:val="22"/>
            <w:lang w:val="en-CA"/>
          </w:rPr>
          <w:t xml:space="preserve">   </w:t>
        </w:r>
        <w:r w:rsidRPr="00820783">
          <w:rPr>
            <w:szCs w:val="22"/>
            <w:lang w:val="en-CA"/>
          </w:rPr>
          <w:t>{</w:t>
        </w:r>
        <w:proofErr w:type="gramEnd"/>
        <w:r w:rsidRPr="00820783">
          <w:rPr>
            <w:szCs w:val="22"/>
            <w:lang w:val="en-CA"/>
          </w:rPr>
          <w:t xml:space="preserve"> </w:t>
        </w:r>
        <w:r w:rsidRPr="00820783">
          <w:rPr>
            <w:lang w:val="en-CA"/>
          </w:rPr>
          <w:t>-0.8</w:t>
        </w:r>
        <w:r>
          <w:rPr>
            <w:lang w:val="en-CA"/>
          </w:rPr>
          <w:t>7</w:t>
        </w:r>
        <w:r w:rsidRPr="00820783">
          <w:rPr>
            <w:lang w:val="en-CA"/>
          </w:rPr>
          <w:t>%, 1.</w:t>
        </w:r>
        <w:r>
          <w:rPr>
            <w:lang w:val="en-CA"/>
          </w:rPr>
          <w:t>30</w:t>
        </w:r>
        <w:r w:rsidRPr="00820783">
          <w:rPr>
            <w:lang w:val="en-CA"/>
          </w:rPr>
          <w:t>%, 1.1</w:t>
        </w:r>
        <w:r>
          <w:rPr>
            <w:lang w:val="en-CA"/>
          </w:rPr>
          <w:t>7</w:t>
        </w:r>
        <w:r w:rsidRPr="00820783">
          <w:rPr>
            <w:lang w:val="en-CA"/>
          </w:rPr>
          <w:t>%</w:t>
        </w:r>
        <w:r>
          <w:rPr>
            <w:lang w:val="en-CA"/>
          </w:rPr>
          <w:t xml:space="preserve"> </w:t>
        </w:r>
        <w:r w:rsidRPr="00820783">
          <w:rPr>
            <w:lang w:val="en-CA"/>
          </w:rPr>
          <w:t>}</w:t>
        </w:r>
      </w:ins>
    </w:p>
    <w:p w14:paraId="3AEED958" w14:textId="64F7D68A" w:rsidR="00294555" w:rsidRPr="00820783" w:rsidRDefault="00294555" w:rsidP="00294555">
      <w:pPr>
        <w:pStyle w:val="ListParagraph"/>
        <w:numPr>
          <w:ilvl w:val="0"/>
          <w:numId w:val="12"/>
        </w:numPr>
        <w:rPr>
          <w:ins w:id="429" w:author="Yin, Peng" w:date="2019-01-14T15:24:00Z"/>
          <w:lang w:val="en-CA"/>
        </w:rPr>
      </w:pPr>
      <w:ins w:id="430" w:author="Yin, Peng" w:date="2019-01-14T15:24:00Z">
        <w:r>
          <w:rPr>
            <w:lang w:val="en-CA"/>
          </w:rPr>
          <w:t xml:space="preserve">For CE12-2.2, </w:t>
        </w:r>
        <w:r>
          <w:rPr>
            <w:szCs w:val="22"/>
            <w:lang w:val="en-CA"/>
          </w:rPr>
          <w:t xml:space="preserve">average </w:t>
        </w:r>
        <w:proofErr w:type="spellStart"/>
        <w:r>
          <w:rPr>
            <w:szCs w:val="22"/>
            <w:lang w:val="en-CA"/>
          </w:rPr>
          <w:t>BDRate</w:t>
        </w:r>
        <w:proofErr w:type="spellEnd"/>
        <w:r>
          <w:rPr>
            <w:szCs w:val="22"/>
            <w:lang w:val="en-CA"/>
          </w:rPr>
          <w:t xml:space="preserve"> for Y/U/V: </w:t>
        </w:r>
      </w:ins>
    </w:p>
    <w:p w14:paraId="7814D19E" w14:textId="77777777" w:rsidR="00294555" w:rsidRDefault="00294555" w:rsidP="00294555">
      <w:pPr>
        <w:pStyle w:val="ListParagraph"/>
        <w:numPr>
          <w:ilvl w:val="1"/>
          <w:numId w:val="12"/>
        </w:numPr>
        <w:rPr>
          <w:ins w:id="431" w:author="Yin, Peng" w:date="2019-01-14T15:24:00Z"/>
          <w:lang w:val="en-CA"/>
        </w:rPr>
      </w:pPr>
      <w:ins w:id="432" w:author="Yin, Peng" w:date="2019-01-14T15:24:00Z">
        <w:r w:rsidRPr="00820783">
          <w:rPr>
            <w:lang w:val="en-CA"/>
          </w:rPr>
          <w:t xml:space="preserve">RA </w:t>
        </w:r>
        <w:proofErr w:type="gramStart"/>
        <w:r>
          <w:rPr>
            <w:lang w:val="en-CA"/>
          </w:rPr>
          <w:t xml:space="preserve">   {</w:t>
        </w:r>
        <w:proofErr w:type="gramEnd"/>
        <w:r>
          <w:rPr>
            <w:lang w:val="en-CA"/>
          </w:rPr>
          <w:t xml:space="preserve"> </w:t>
        </w:r>
        <w:r w:rsidRPr="005328C0">
          <w:rPr>
            <w:lang w:val="en-CA"/>
          </w:rPr>
          <w:t>-</w:t>
        </w:r>
        <w:r>
          <w:rPr>
            <w:lang w:val="en-CA"/>
          </w:rPr>
          <w:t>1.21</w:t>
        </w:r>
        <w:r w:rsidRPr="005328C0">
          <w:rPr>
            <w:lang w:val="en-CA"/>
          </w:rPr>
          <w:t>%</w:t>
        </w:r>
        <w:r>
          <w:rPr>
            <w:lang w:val="en-CA"/>
          </w:rPr>
          <w:t>, 1.11</w:t>
        </w:r>
        <w:r w:rsidRPr="005328C0">
          <w:rPr>
            <w:lang w:val="en-CA"/>
          </w:rPr>
          <w:t>%</w:t>
        </w:r>
        <w:r>
          <w:rPr>
            <w:lang w:val="en-CA"/>
          </w:rPr>
          <w:t>, 1.10</w:t>
        </w:r>
        <w:r w:rsidRPr="005328C0">
          <w:rPr>
            <w:lang w:val="en-CA"/>
          </w:rPr>
          <w:t>%</w:t>
        </w:r>
        <w:r>
          <w:rPr>
            <w:lang w:val="en-CA"/>
          </w:rPr>
          <w:t xml:space="preserve"> </w:t>
        </w:r>
        <w:r w:rsidRPr="00820783">
          <w:rPr>
            <w:lang w:val="en-CA"/>
          </w:rPr>
          <w:t>}</w:t>
        </w:r>
      </w:ins>
    </w:p>
    <w:p w14:paraId="51BA93A2" w14:textId="77777777" w:rsidR="00294555" w:rsidRDefault="00294555" w:rsidP="00294555">
      <w:pPr>
        <w:pStyle w:val="ListParagraph"/>
        <w:numPr>
          <w:ilvl w:val="1"/>
          <w:numId w:val="12"/>
        </w:numPr>
        <w:rPr>
          <w:ins w:id="433" w:author="Yin, Peng" w:date="2019-01-14T15:24:00Z"/>
          <w:lang w:val="en-CA"/>
        </w:rPr>
      </w:pPr>
      <w:ins w:id="434" w:author="Yin, Peng" w:date="2019-01-14T15:24:00Z">
        <w:r w:rsidRPr="00820783">
          <w:rPr>
            <w:szCs w:val="22"/>
            <w:lang w:val="en-CA"/>
          </w:rPr>
          <w:t xml:space="preserve">AI </w:t>
        </w:r>
        <w:r>
          <w:rPr>
            <w:szCs w:val="22"/>
            <w:lang w:val="en-CA"/>
          </w:rPr>
          <w:t xml:space="preserve"> </w:t>
        </w:r>
        <w:proofErr w:type="gramStart"/>
        <w:r>
          <w:rPr>
            <w:szCs w:val="22"/>
            <w:lang w:val="en-CA"/>
          </w:rPr>
          <w:t xml:space="preserve">   </w:t>
        </w:r>
        <w:r w:rsidRPr="00820783">
          <w:rPr>
            <w:szCs w:val="22"/>
            <w:lang w:val="en-CA"/>
          </w:rPr>
          <w:t>{</w:t>
        </w:r>
        <w:proofErr w:type="gramEnd"/>
        <w:r w:rsidRPr="00820783">
          <w:rPr>
            <w:szCs w:val="22"/>
            <w:lang w:val="en-CA"/>
          </w:rPr>
          <w:t xml:space="preserve"> </w:t>
        </w:r>
        <w:r w:rsidRPr="00557831">
          <w:rPr>
            <w:szCs w:val="22"/>
            <w:lang w:val="en-CA"/>
          </w:rPr>
          <w:t>-</w:t>
        </w:r>
        <w:r>
          <w:rPr>
            <w:szCs w:val="22"/>
            <w:lang w:val="en-CA"/>
          </w:rPr>
          <w:t>0.90</w:t>
        </w:r>
        <w:r w:rsidRPr="00557831">
          <w:rPr>
            <w:szCs w:val="22"/>
            <w:lang w:val="en-CA"/>
          </w:rPr>
          <w:t>%</w:t>
        </w:r>
        <w:r>
          <w:rPr>
            <w:szCs w:val="22"/>
            <w:lang w:val="en-CA"/>
          </w:rPr>
          <w:t>, 1.45</w:t>
        </w:r>
        <w:r w:rsidRPr="00557831">
          <w:rPr>
            <w:szCs w:val="22"/>
            <w:lang w:val="en-CA"/>
          </w:rPr>
          <w:t>%</w:t>
        </w:r>
        <w:r>
          <w:rPr>
            <w:szCs w:val="22"/>
            <w:lang w:val="en-CA"/>
          </w:rPr>
          <w:t>, 1.15</w:t>
        </w:r>
        <w:r w:rsidRPr="00557831">
          <w:rPr>
            <w:szCs w:val="22"/>
            <w:lang w:val="en-CA"/>
          </w:rPr>
          <w:t>%</w:t>
        </w:r>
        <w:r>
          <w:rPr>
            <w:szCs w:val="22"/>
            <w:lang w:val="en-CA"/>
          </w:rPr>
          <w:t xml:space="preserve"> </w:t>
        </w:r>
        <w:r w:rsidRPr="00820783">
          <w:rPr>
            <w:lang w:val="en-CA"/>
          </w:rPr>
          <w:t>}</w:t>
        </w:r>
      </w:ins>
    </w:p>
    <w:p w14:paraId="15B5023E" w14:textId="6F906E59" w:rsidR="006F0C3A" w:rsidRPr="00A93169" w:rsidRDefault="00C92DED" w:rsidP="00A93169">
      <w:pPr>
        <w:jc w:val="center"/>
        <w:rPr>
          <w:ins w:id="435" w:author="McCarthy, Sean" w:date="2019-01-13T18:33:00Z"/>
          <w:b/>
          <w:bCs/>
        </w:rPr>
      </w:pPr>
      <w:ins w:id="436" w:author="McCarthy, Sean" w:date="2019-01-13T18:45:00Z">
        <w:r w:rsidRPr="00A93169">
          <w:t xml:space="preserve">Table </w:t>
        </w:r>
        <w:r w:rsidRPr="00A93169">
          <w:fldChar w:fldCharType="begin"/>
        </w:r>
        <w:r w:rsidRPr="00A93169">
          <w:instrText xml:space="preserve"> SEQ Table \* ARABIC </w:instrText>
        </w:r>
        <w:r w:rsidRPr="00A93169">
          <w:fldChar w:fldCharType="separate"/>
        </w:r>
        <w:r w:rsidRPr="00A93169">
          <w:t>11</w:t>
        </w:r>
        <w:r w:rsidRPr="00A93169">
          <w:fldChar w:fldCharType="end"/>
        </w:r>
        <w:r w:rsidRPr="00A93169">
          <w:t xml:space="preserve"> configurations</w:t>
        </w:r>
      </w:ins>
      <w:ins w:id="437" w:author="McCarthy, Sean" w:date="2019-01-13T18:47:00Z">
        <w:r w:rsidR="00C61BF0" w:rsidRPr="00A93169">
          <w:t xml:space="preserve"> for testing easing of implementation for chroma residual </w:t>
        </w:r>
      </w:ins>
      <w:ins w:id="438" w:author="McCarthy, Sean" w:date="2019-01-13T18:48:00Z">
        <w:r w:rsidR="00C61BF0" w:rsidRPr="00A93169">
          <w:t>scaling in CE12-2</w:t>
        </w:r>
      </w:ins>
    </w:p>
    <w:tbl>
      <w:tblPr>
        <w:tblStyle w:val="TableGrid"/>
        <w:tblW w:w="0" w:type="auto"/>
        <w:tblLook w:val="04A0" w:firstRow="1" w:lastRow="0" w:firstColumn="1" w:lastColumn="0" w:noHBand="0" w:noVBand="1"/>
      </w:tblPr>
      <w:tblGrid>
        <w:gridCol w:w="1376"/>
        <w:gridCol w:w="1456"/>
        <w:gridCol w:w="1456"/>
        <w:gridCol w:w="2007"/>
        <w:gridCol w:w="1553"/>
        <w:gridCol w:w="1502"/>
      </w:tblGrid>
      <w:tr w:rsidR="00152010" w:rsidRPr="00C92DED" w14:paraId="4E3C9C2A" w14:textId="77777777" w:rsidTr="00B770D2">
        <w:trPr>
          <w:trHeight w:val="300"/>
          <w:ins w:id="439" w:author="McCarthy, Sean" w:date="2019-01-13T18:43:00Z"/>
        </w:trPr>
        <w:tc>
          <w:tcPr>
            <w:tcW w:w="2832" w:type="dxa"/>
            <w:gridSpan w:val="2"/>
            <w:vAlign w:val="center"/>
            <w:hideMark/>
          </w:tcPr>
          <w:p w14:paraId="1D673297" w14:textId="77777777"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McCarthy, Sean" w:date="2019-01-13T18:43:00Z"/>
                <w:rFonts w:ascii="Arial" w:hAnsi="Arial" w:cs="Arial"/>
                <w:b/>
                <w:bCs/>
                <w:sz w:val="20"/>
                <w:szCs w:val="26"/>
              </w:rPr>
            </w:pPr>
            <w:ins w:id="441" w:author="McCarthy, Sean" w:date="2019-01-13T18:43:00Z">
              <w:r w:rsidRPr="00B770D2">
                <w:rPr>
                  <w:rFonts w:ascii="Arial" w:hAnsi="Arial" w:cs="Arial"/>
                  <w:b/>
                  <w:bCs/>
                  <w:sz w:val="20"/>
                  <w:szCs w:val="26"/>
                </w:rPr>
                <w:t>Reference</w:t>
              </w:r>
            </w:ins>
          </w:p>
        </w:tc>
        <w:tc>
          <w:tcPr>
            <w:tcW w:w="6518" w:type="dxa"/>
            <w:gridSpan w:val="4"/>
            <w:vAlign w:val="center"/>
          </w:tcPr>
          <w:p w14:paraId="1B0C9F01" w14:textId="7418CEE1"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McCarthy, Sean" w:date="2019-01-13T18:43:00Z"/>
                <w:rFonts w:ascii="Arial" w:hAnsi="Arial" w:cs="Arial"/>
                <w:b/>
                <w:bCs/>
                <w:sz w:val="20"/>
                <w:szCs w:val="26"/>
              </w:rPr>
            </w:pPr>
            <w:ins w:id="443" w:author="McCarthy, Sean" w:date="2019-01-13T18:51:00Z">
              <w:r w:rsidRPr="0028742C">
                <w:rPr>
                  <w:rFonts w:ascii="Arial" w:hAnsi="Arial" w:cs="Arial"/>
                  <w:b/>
                  <w:bCs/>
                  <w:sz w:val="20"/>
                  <w:szCs w:val="26"/>
                </w:rPr>
                <w:t>Test</w:t>
              </w:r>
            </w:ins>
          </w:p>
        </w:tc>
      </w:tr>
      <w:tr w:rsidR="00152010" w:rsidRPr="00C92DED" w14:paraId="0B2B0799" w14:textId="77777777" w:rsidTr="00B770D2">
        <w:trPr>
          <w:trHeight w:val="315"/>
          <w:ins w:id="444" w:author="McCarthy, Sean" w:date="2019-01-13T18:43:00Z"/>
        </w:trPr>
        <w:tc>
          <w:tcPr>
            <w:tcW w:w="1376" w:type="dxa"/>
            <w:tcBorders>
              <w:top w:val="nil"/>
              <w:left w:val="single" w:sz="4" w:space="0" w:color="auto"/>
              <w:bottom w:val="nil"/>
              <w:right w:val="single" w:sz="4" w:space="0" w:color="auto"/>
            </w:tcBorders>
            <w:vAlign w:val="center"/>
            <w:hideMark/>
          </w:tcPr>
          <w:p w14:paraId="063FD6F2" w14:textId="540B573C"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McCarthy, Sean" w:date="2019-01-13T18:43:00Z"/>
                <w:rFonts w:ascii="Arial" w:hAnsi="Arial" w:cs="Arial"/>
                <w:b/>
                <w:bCs/>
                <w:sz w:val="20"/>
                <w:szCs w:val="26"/>
              </w:rPr>
            </w:pPr>
          </w:p>
        </w:tc>
        <w:tc>
          <w:tcPr>
            <w:tcW w:w="1456" w:type="dxa"/>
            <w:tcBorders>
              <w:left w:val="single" w:sz="4" w:space="0" w:color="auto"/>
            </w:tcBorders>
            <w:vAlign w:val="center"/>
            <w:hideMark/>
          </w:tcPr>
          <w:p w14:paraId="5A25B3AA" w14:textId="065B0674"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McCarthy, Sean" w:date="2019-01-13T18:43:00Z"/>
                <w:rFonts w:ascii="Arial" w:hAnsi="Arial" w:cs="Arial"/>
                <w:b/>
                <w:bCs/>
                <w:sz w:val="20"/>
                <w:szCs w:val="26"/>
              </w:rPr>
            </w:pPr>
            <w:ins w:id="447" w:author="McCarthy, Sean" w:date="2019-01-13T18:43:00Z">
              <w:r>
                <w:rPr>
                  <w:rFonts w:ascii="Arial" w:hAnsi="Arial" w:cs="Arial"/>
                  <w:b/>
                  <w:bCs/>
                  <w:sz w:val="20"/>
                  <w:szCs w:val="26"/>
                </w:rPr>
                <w:t>d</w:t>
              </w:r>
              <w:r w:rsidRPr="00B770D2">
                <w:rPr>
                  <w:rFonts w:ascii="Arial" w:hAnsi="Arial" w:cs="Arial"/>
                  <w:b/>
                  <w:bCs/>
                  <w:sz w:val="20"/>
                  <w:szCs w:val="26"/>
                </w:rPr>
                <w:t>ual-tree</w:t>
              </w:r>
            </w:ins>
          </w:p>
        </w:tc>
        <w:tc>
          <w:tcPr>
            <w:tcW w:w="1456" w:type="dxa"/>
            <w:vAlign w:val="center"/>
            <w:hideMark/>
          </w:tcPr>
          <w:p w14:paraId="736A71F9" w14:textId="6D59A9E8"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McCarthy, Sean" w:date="2019-01-13T18:43:00Z"/>
                <w:rFonts w:ascii="Arial" w:hAnsi="Arial" w:cs="Arial"/>
                <w:b/>
                <w:bCs/>
                <w:sz w:val="20"/>
                <w:szCs w:val="26"/>
              </w:rPr>
            </w:pPr>
            <w:ins w:id="449" w:author="McCarthy, Sean" w:date="2019-01-13T18:43:00Z">
              <w:r>
                <w:rPr>
                  <w:rFonts w:ascii="Arial" w:hAnsi="Arial" w:cs="Arial"/>
                  <w:b/>
                  <w:bCs/>
                  <w:sz w:val="20"/>
                  <w:szCs w:val="26"/>
                </w:rPr>
                <w:t>d</w:t>
              </w:r>
              <w:r w:rsidRPr="00B770D2">
                <w:rPr>
                  <w:rFonts w:ascii="Arial" w:hAnsi="Arial" w:cs="Arial"/>
                  <w:b/>
                  <w:bCs/>
                  <w:sz w:val="20"/>
                  <w:szCs w:val="26"/>
                </w:rPr>
                <w:t>ual-tree</w:t>
              </w:r>
            </w:ins>
          </w:p>
        </w:tc>
        <w:tc>
          <w:tcPr>
            <w:tcW w:w="2007" w:type="dxa"/>
            <w:vAlign w:val="center"/>
          </w:tcPr>
          <w:p w14:paraId="5405C719" w14:textId="699E9BF1" w:rsidR="00152010" w:rsidRPr="00C92DED" w:rsidRDefault="00152010" w:rsidP="00C92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McCarthy, Sean" w:date="2019-01-13T18:51:00Z"/>
                <w:rFonts w:ascii="Arial" w:hAnsi="Arial" w:cs="Arial"/>
                <w:b/>
                <w:bCs/>
                <w:sz w:val="20"/>
                <w:szCs w:val="26"/>
              </w:rPr>
            </w:pPr>
            <w:ins w:id="451" w:author="McCarthy, Sean" w:date="2019-01-13T18:51:00Z">
              <w:r>
                <w:rPr>
                  <w:rFonts w:ascii="Arial" w:hAnsi="Arial" w:cs="Arial"/>
                  <w:b/>
                  <w:bCs/>
                  <w:sz w:val="20"/>
                  <w:szCs w:val="26"/>
                </w:rPr>
                <w:t>chroma residue scaling</w:t>
              </w:r>
            </w:ins>
          </w:p>
        </w:tc>
        <w:tc>
          <w:tcPr>
            <w:tcW w:w="1553" w:type="dxa"/>
            <w:tcBorders>
              <w:bottom w:val="single" w:sz="4" w:space="0" w:color="auto"/>
            </w:tcBorders>
            <w:vAlign w:val="center"/>
            <w:hideMark/>
          </w:tcPr>
          <w:p w14:paraId="55A348E7" w14:textId="3A6872B8"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McCarthy, Sean" w:date="2019-01-13T18:43:00Z"/>
                <w:rFonts w:ascii="Arial" w:hAnsi="Arial" w:cs="Arial"/>
                <w:b/>
                <w:bCs/>
                <w:sz w:val="20"/>
                <w:szCs w:val="26"/>
              </w:rPr>
            </w:pPr>
            <w:ins w:id="453" w:author="McCarthy, Sean" w:date="2019-01-13T18:43:00Z">
              <w:r w:rsidRPr="00B770D2">
                <w:rPr>
                  <w:rFonts w:ascii="Arial" w:hAnsi="Arial" w:cs="Arial"/>
                  <w:b/>
                  <w:bCs/>
                  <w:sz w:val="20"/>
                  <w:szCs w:val="26"/>
                </w:rPr>
                <w:t>chroma 2x2</w:t>
              </w:r>
            </w:ins>
          </w:p>
        </w:tc>
        <w:tc>
          <w:tcPr>
            <w:tcW w:w="1502" w:type="dxa"/>
            <w:vAlign w:val="center"/>
            <w:hideMark/>
          </w:tcPr>
          <w:p w14:paraId="7430B209" w14:textId="77777777"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McCarthy, Sean" w:date="2019-01-13T18:43:00Z"/>
                <w:rFonts w:ascii="Arial" w:hAnsi="Arial" w:cs="Arial"/>
                <w:b/>
                <w:bCs/>
                <w:sz w:val="20"/>
                <w:szCs w:val="26"/>
              </w:rPr>
            </w:pPr>
            <w:proofErr w:type="spellStart"/>
            <w:ins w:id="455" w:author="McCarthy, Sean" w:date="2019-01-13T18:43:00Z">
              <w:r w:rsidRPr="00B770D2">
                <w:rPr>
                  <w:rFonts w:ascii="Arial" w:hAnsi="Arial" w:cs="Arial"/>
                  <w:b/>
                  <w:bCs/>
                  <w:sz w:val="20"/>
                  <w:szCs w:val="26"/>
                </w:rPr>
                <w:t>avgY</w:t>
              </w:r>
              <w:proofErr w:type="spellEnd"/>
            </w:ins>
          </w:p>
        </w:tc>
      </w:tr>
      <w:tr w:rsidR="006F0C3A" w:rsidRPr="00C92DED" w14:paraId="73AF4995" w14:textId="77777777" w:rsidTr="00013736">
        <w:trPr>
          <w:trHeight w:val="300"/>
          <w:ins w:id="456" w:author="McCarthy, Sean" w:date="2019-01-13T18:43:00Z"/>
        </w:trPr>
        <w:tc>
          <w:tcPr>
            <w:tcW w:w="1376" w:type="dxa"/>
            <w:vMerge w:val="restart"/>
            <w:tcBorders>
              <w:top w:val="nil"/>
            </w:tcBorders>
            <w:vAlign w:val="center"/>
            <w:hideMark/>
          </w:tcPr>
          <w:p w14:paraId="753FE970" w14:textId="0977A0A4" w:rsidR="006F0C3A" w:rsidRDefault="0030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McCarthy, Sean" w:date="2019-01-13T18:53:00Z"/>
                <w:rFonts w:ascii="Arial" w:hAnsi="Arial" w:cs="Arial"/>
                <w:bCs/>
                <w:sz w:val="20"/>
                <w:szCs w:val="26"/>
              </w:rPr>
            </w:pPr>
            <w:ins w:id="458" w:author="Yin, Peng" w:date="2019-01-14T15:18:00Z">
              <w:r>
                <w:rPr>
                  <w:rFonts w:ascii="Arial" w:hAnsi="Arial" w:cs="Arial"/>
                  <w:bCs/>
                  <w:sz w:val="20"/>
                  <w:szCs w:val="26"/>
                </w:rPr>
                <w:t>CE12-2.1</w:t>
              </w:r>
            </w:ins>
          </w:p>
          <w:p w14:paraId="0CCF23AB" w14:textId="340D7EC6" w:rsidR="006F0C3A" w:rsidRPr="00B770D2" w:rsidRDefault="006F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McCarthy, Sean" w:date="2019-01-13T18:43:00Z"/>
                <w:rFonts w:ascii="Arial" w:hAnsi="Arial" w:cs="Arial"/>
                <w:bCs/>
                <w:sz w:val="20"/>
                <w:szCs w:val="26"/>
              </w:rPr>
            </w:pPr>
          </w:p>
        </w:tc>
        <w:tc>
          <w:tcPr>
            <w:tcW w:w="1456" w:type="dxa"/>
            <w:vMerge w:val="restart"/>
            <w:vAlign w:val="center"/>
            <w:hideMark/>
          </w:tcPr>
          <w:p w14:paraId="01981B9C" w14:textId="77CB4AD1" w:rsidR="006F0C3A" w:rsidRPr="00B770D2" w:rsidRDefault="00152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McCarthy, Sean" w:date="2019-01-13T18:43:00Z"/>
                <w:rFonts w:ascii="Arial" w:hAnsi="Arial" w:cs="Arial"/>
                <w:bCs/>
                <w:sz w:val="20"/>
                <w:szCs w:val="26"/>
              </w:rPr>
            </w:pPr>
            <w:ins w:id="461" w:author="McCarthy, Sean" w:date="2019-01-14T14:56:00Z">
              <w:r>
                <w:rPr>
                  <w:rFonts w:ascii="Arial" w:hAnsi="Arial" w:cs="Arial"/>
                  <w:bCs/>
                  <w:sz w:val="20"/>
                  <w:szCs w:val="26"/>
                </w:rPr>
                <w:t>e</w:t>
              </w:r>
            </w:ins>
            <w:ins w:id="462" w:author="McCarthy, Sean" w:date="2019-01-13T18:43:00Z">
              <w:r w:rsidR="006F0C3A" w:rsidRPr="00B770D2">
                <w:rPr>
                  <w:rFonts w:ascii="Arial" w:hAnsi="Arial" w:cs="Arial"/>
                  <w:bCs/>
                  <w:sz w:val="20"/>
                  <w:szCs w:val="26"/>
                </w:rPr>
                <w:t>nabled</w:t>
              </w:r>
            </w:ins>
          </w:p>
        </w:tc>
        <w:tc>
          <w:tcPr>
            <w:tcW w:w="1456" w:type="dxa"/>
            <w:vMerge w:val="restart"/>
            <w:tcBorders>
              <w:right w:val="single" w:sz="4" w:space="0" w:color="auto"/>
            </w:tcBorders>
            <w:vAlign w:val="center"/>
            <w:hideMark/>
          </w:tcPr>
          <w:p w14:paraId="4367E3E6" w14:textId="77777777" w:rsidR="006F0C3A" w:rsidRPr="00B770D2" w:rsidRDefault="006F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McCarthy, Sean" w:date="2019-01-13T18:43:00Z"/>
                <w:rFonts w:ascii="Arial" w:hAnsi="Arial" w:cs="Arial"/>
                <w:bCs/>
                <w:sz w:val="20"/>
                <w:szCs w:val="26"/>
              </w:rPr>
            </w:pPr>
            <w:ins w:id="464" w:author="McCarthy, Sean" w:date="2019-01-13T18:43:00Z">
              <w:r w:rsidRPr="00B770D2">
                <w:rPr>
                  <w:rFonts w:ascii="Arial" w:hAnsi="Arial" w:cs="Arial"/>
                  <w:bCs/>
                  <w:sz w:val="20"/>
                  <w:szCs w:val="26"/>
                </w:rPr>
                <w:t>enabled</w:t>
              </w:r>
            </w:ins>
          </w:p>
        </w:tc>
        <w:tc>
          <w:tcPr>
            <w:tcW w:w="2007" w:type="dxa"/>
            <w:tcBorders>
              <w:bottom w:val="nil"/>
              <w:right w:val="single" w:sz="4" w:space="0" w:color="auto"/>
            </w:tcBorders>
            <w:vAlign w:val="center"/>
          </w:tcPr>
          <w:p w14:paraId="1C444605" w14:textId="6D85F744" w:rsidR="006F0C3A" w:rsidRPr="00C92DED" w:rsidRDefault="006F0C3A" w:rsidP="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McCarthy, Sean" w:date="2019-01-13T18:51:00Z"/>
                <w:rFonts w:ascii="Arial" w:hAnsi="Arial" w:cs="Arial"/>
                <w:bCs/>
                <w:sz w:val="20"/>
                <w:szCs w:val="26"/>
              </w:rPr>
            </w:pPr>
            <w:ins w:id="466" w:author="McCarthy, Sean" w:date="2019-01-13T18:52:00Z">
              <w:r w:rsidRPr="00A452AF">
                <w:rPr>
                  <w:rFonts w:ascii="Arial" w:hAnsi="Arial" w:cs="Arial"/>
                  <w:bCs/>
                  <w:sz w:val="20"/>
                  <w:szCs w:val="26"/>
                </w:rPr>
                <w:t>disabled: Intra slice</w:t>
              </w:r>
            </w:ins>
          </w:p>
        </w:tc>
        <w:tc>
          <w:tcPr>
            <w:tcW w:w="1553" w:type="dxa"/>
            <w:vMerge w:val="restart"/>
            <w:tcBorders>
              <w:top w:val="nil"/>
              <w:left w:val="single" w:sz="4" w:space="0" w:color="auto"/>
              <w:right w:val="single" w:sz="4" w:space="0" w:color="auto"/>
            </w:tcBorders>
            <w:vAlign w:val="center"/>
            <w:hideMark/>
          </w:tcPr>
          <w:p w14:paraId="039EB930" w14:textId="4BDD64BB" w:rsidR="006F0C3A" w:rsidRPr="00B770D2" w:rsidRDefault="006F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McCarthy, Sean" w:date="2019-01-13T18:43:00Z"/>
                <w:rFonts w:ascii="Arial" w:hAnsi="Arial" w:cs="Arial"/>
                <w:bCs/>
                <w:sz w:val="20"/>
                <w:szCs w:val="26"/>
              </w:rPr>
            </w:pPr>
            <w:ins w:id="468" w:author="McCarthy, Sean" w:date="2019-01-13T18:52:00Z">
              <w:r>
                <w:rPr>
                  <w:rFonts w:ascii="Arial" w:hAnsi="Arial" w:cs="Arial"/>
                  <w:bCs/>
                  <w:sz w:val="20"/>
                  <w:szCs w:val="26"/>
                </w:rPr>
                <w:t>disabled</w:t>
              </w:r>
            </w:ins>
          </w:p>
        </w:tc>
        <w:tc>
          <w:tcPr>
            <w:tcW w:w="1502" w:type="dxa"/>
            <w:vMerge w:val="restart"/>
            <w:tcBorders>
              <w:left w:val="single" w:sz="4" w:space="0" w:color="auto"/>
            </w:tcBorders>
            <w:vAlign w:val="center"/>
            <w:hideMark/>
          </w:tcPr>
          <w:p w14:paraId="7B332214" w14:textId="77777777" w:rsidR="006F0C3A" w:rsidRPr="00B770D2" w:rsidRDefault="006F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McCarthy, Sean" w:date="2019-01-13T18:43:00Z"/>
                <w:rFonts w:ascii="Arial" w:hAnsi="Arial" w:cs="Arial"/>
                <w:bCs/>
                <w:sz w:val="20"/>
                <w:szCs w:val="26"/>
              </w:rPr>
            </w:pPr>
            <w:ins w:id="470" w:author="McCarthy, Sean" w:date="2019-01-13T18:43:00Z">
              <w:r w:rsidRPr="00B770D2">
                <w:rPr>
                  <w:rFonts w:ascii="Arial" w:hAnsi="Arial" w:cs="Arial"/>
                  <w:bCs/>
                  <w:sz w:val="20"/>
                  <w:szCs w:val="26"/>
                </w:rPr>
                <w:t xml:space="preserve">predicted </w:t>
              </w:r>
              <w:proofErr w:type="spellStart"/>
              <w:r w:rsidRPr="00B770D2">
                <w:rPr>
                  <w:rFonts w:ascii="Arial" w:hAnsi="Arial" w:cs="Arial"/>
                  <w:bCs/>
                  <w:sz w:val="20"/>
                  <w:szCs w:val="26"/>
                </w:rPr>
                <w:t>luma</w:t>
              </w:r>
              <w:proofErr w:type="spellEnd"/>
            </w:ins>
          </w:p>
        </w:tc>
      </w:tr>
      <w:tr w:rsidR="006F0C3A" w:rsidRPr="00C92DED" w14:paraId="6DD43E7E" w14:textId="77777777" w:rsidTr="00013736">
        <w:trPr>
          <w:trHeight w:val="300"/>
          <w:ins w:id="471" w:author="McCarthy, Sean" w:date="2019-01-13T18:43:00Z"/>
        </w:trPr>
        <w:tc>
          <w:tcPr>
            <w:tcW w:w="1376" w:type="dxa"/>
            <w:vMerge/>
            <w:vAlign w:val="center"/>
            <w:hideMark/>
          </w:tcPr>
          <w:p w14:paraId="26A6BDC2" w14:textId="77777777" w:rsidR="006F0C3A" w:rsidRPr="00B770D2" w:rsidRDefault="006F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McCarthy, Sean" w:date="2019-01-13T18:43:00Z"/>
                <w:rFonts w:ascii="Arial" w:hAnsi="Arial" w:cs="Arial"/>
                <w:bCs/>
                <w:sz w:val="20"/>
                <w:szCs w:val="26"/>
              </w:rPr>
            </w:pPr>
          </w:p>
        </w:tc>
        <w:tc>
          <w:tcPr>
            <w:tcW w:w="1456" w:type="dxa"/>
            <w:vMerge/>
            <w:vAlign w:val="center"/>
            <w:hideMark/>
          </w:tcPr>
          <w:p w14:paraId="65CA9337" w14:textId="77777777" w:rsidR="006F0C3A" w:rsidRPr="00B770D2" w:rsidRDefault="006F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McCarthy, Sean" w:date="2019-01-13T18:43:00Z"/>
                <w:rFonts w:ascii="Arial" w:hAnsi="Arial" w:cs="Arial"/>
                <w:bCs/>
                <w:sz w:val="20"/>
                <w:szCs w:val="26"/>
              </w:rPr>
            </w:pPr>
          </w:p>
        </w:tc>
        <w:tc>
          <w:tcPr>
            <w:tcW w:w="1456" w:type="dxa"/>
            <w:vMerge/>
            <w:tcBorders>
              <w:right w:val="single" w:sz="4" w:space="0" w:color="auto"/>
            </w:tcBorders>
            <w:vAlign w:val="center"/>
            <w:hideMark/>
          </w:tcPr>
          <w:p w14:paraId="277E99B8" w14:textId="77777777" w:rsidR="006F0C3A" w:rsidRPr="00B770D2" w:rsidRDefault="006F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McCarthy, Sean" w:date="2019-01-13T18:43:00Z"/>
                <w:rFonts w:ascii="Arial" w:hAnsi="Arial" w:cs="Arial"/>
                <w:bCs/>
                <w:sz w:val="20"/>
                <w:szCs w:val="26"/>
              </w:rPr>
            </w:pPr>
          </w:p>
        </w:tc>
        <w:tc>
          <w:tcPr>
            <w:tcW w:w="2007" w:type="dxa"/>
            <w:tcBorders>
              <w:top w:val="nil"/>
              <w:left w:val="single" w:sz="4" w:space="0" w:color="auto"/>
              <w:bottom w:val="single" w:sz="4" w:space="0" w:color="auto"/>
              <w:right w:val="single" w:sz="4" w:space="0" w:color="auto"/>
            </w:tcBorders>
            <w:vAlign w:val="center"/>
          </w:tcPr>
          <w:p w14:paraId="452CDFB0" w14:textId="3122129A" w:rsidR="006F0C3A" w:rsidRDefault="006F0C3A" w:rsidP="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McCarthy, Sean" w:date="2019-01-13T18:51:00Z"/>
                <w:rFonts w:ascii="Arial" w:hAnsi="Arial" w:cs="Arial"/>
                <w:bCs/>
                <w:sz w:val="20"/>
                <w:szCs w:val="26"/>
              </w:rPr>
            </w:pPr>
            <w:ins w:id="476" w:author="McCarthy, Sean" w:date="2019-01-13T18:52:00Z">
              <w:r>
                <w:rPr>
                  <w:rFonts w:ascii="Arial" w:hAnsi="Arial" w:cs="Arial"/>
                  <w:bCs/>
                  <w:sz w:val="20"/>
                  <w:szCs w:val="26"/>
                </w:rPr>
                <w:t>en</w:t>
              </w:r>
              <w:r w:rsidRPr="00A452AF">
                <w:rPr>
                  <w:rFonts w:ascii="Arial" w:hAnsi="Arial" w:cs="Arial"/>
                  <w:bCs/>
                  <w:sz w:val="20"/>
                  <w:szCs w:val="26"/>
                </w:rPr>
                <w:t>abled: Inter slice</w:t>
              </w:r>
            </w:ins>
          </w:p>
        </w:tc>
        <w:tc>
          <w:tcPr>
            <w:tcW w:w="1553" w:type="dxa"/>
            <w:vMerge/>
            <w:tcBorders>
              <w:left w:val="single" w:sz="4" w:space="0" w:color="auto"/>
              <w:bottom w:val="single" w:sz="4" w:space="0" w:color="auto"/>
              <w:right w:val="single" w:sz="4" w:space="0" w:color="auto"/>
            </w:tcBorders>
            <w:noWrap/>
            <w:vAlign w:val="center"/>
            <w:hideMark/>
          </w:tcPr>
          <w:p w14:paraId="3EDC0189" w14:textId="7217923A" w:rsidR="006F0C3A" w:rsidRPr="00B770D2" w:rsidRDefault="006F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McCarthy, Sean" w:date="2019-01-13T18:43:00Z"/>
                <w:rFonts w:ascii="Arial" w:hAnsi="Arial" w:cs="Arial"/>
                <w:bCs/>
                <w:sz w:val="20"/>
                <w:szCs w:val="26"/>
              </w:rPr>
            </w:pPr>
          </w:p>
        </w:tc>
        <w:tc>
          <w:tcPr>
            <w:tcW w:w="1502" w:type="dxa"/>
            <w:vMerge/>
            <w:tcBorders>
              <w:left w:val="single" w:sz="4" w:space="0" w:color="auto"/>
            </w:tcBorders>
            <w:vAlign w:val="center"/>
            <w:hideMark/>
          </w:tcPr>
          <w:p w14:paraId="1933A882" w14:textId="77777777" w:rsidR="006F0C3A" w:rsidRPr="00B770D2" w:rsidRDefault="006F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McCarthy, Sean" w:date="2019-01-13T18:43:00Z"/>
                <w:rFonts w:ascii="Arial" w:hAnsi="Arial" w:cs="Arial"/>
                <w:bCs/>
                <w:sz w:val="20"/>
                <w:szCs w:val="26"/>
              </w:rPr>
            </w:pPr>
          </w:p>
        </w:tc>
      </w:tr>
      <w:tr w:rsidR="00152010" w:rsidRPr="00C92DED" w14:paraId="79A35B0E" w14:textId="77777777" w:rsidTr="00B770D2">
        <w:trPr>
          <w:trHeight w:val="600"/>
          <w:ins w:id="479" w:author="McCarthy, Sean" w:date="2019-01-13T18:43:00Z"/>
        </w:trPr>
        <w:tc>
          <w:tcPr>
            <w:tcW w:w="1376" w:type="dxa"/>
            <w:vAlign w:val="center"/>
            <w:hideMark/>
          </w:tcPr>
          <w:p w14:paraId="026E5B9E" w14:textId="2218FFC6" w:rsidR="00152010" w:rsidRPr="00B770D2" w:rsidRDefault="00305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McCarthy, Sean" w:date="2019-01-13T18:43:00Z"/>
                <w:rFonts w:ascii="Arial" w:hAnsi="Arial" w:cs="Arial"/>
                <w:bCs/>
                <w:sz w:val="20"/>
                <w:szCs w:val="26"/>
              </w:rPr>
            </w:pPr>
            <w:ins w:id="481" w:author="Yin, Peng" w:date="2019-01-14T15:18:00Z">
              <w:r>
                <w:rPr>
                  <w:rFonts w:ascii="Arial" w:hAnsi="Arial" w:cs="Arial"/>
                  <w:bCs/>
                  <w:sz w:val="20"/>
                  <w:szCs w:val="26"/>
                </w:rPr>
                <w:t>CE12-2.2</w:t>
              </w:r>
            </w:ins>
          </w:p>
        </w:tc>
        <w:tc>
          <w:tcPr>
            <w:tcW w:w="1456" w:type="dxa"/>
            <w:vAlign w:val="center"/>
            <w:hideMark/>
          </w:tcPr>
          <w:p w14:paraId="5EBD68FB" w14:textId="7C6CB9FA" w:rsidR="00152010" w:rsidRPr="00B770D2" w:rsidRDefault="00152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McCarthy, Sean" w:date="2019-01-13T18:43:00Z"/>
                <w:rFonts w:ascii="Arial" w:hAnsi="Arial" w:cs="Arial"/>
                <w:bCs/>
                <w:sz w:val="20"/>
                <w:szCs w:val="26"/>
              </w:rPr>
            </w:pPr>
            <w:ins w:id="483" w:author="McCarthy, Sean" w:date="2019-01-14T14:56:00Z">
              <w:r>
                <w:rPr>
                  <w:rFonts w:ascii="Arial" w:hAnsi="Arial" w:cs="Arial"/>
                  <w:bCs/>
                  <w:sz w:val="20"/>
                  <w:szCs w:val="26"/>
                </w:rPr>
                <w:t>d</w:t>
              </w:r>
            </w:ins>
            <w:ins w:id="484" w:author="McCarthy, Sean" w:date="2019-01-13T18:43:00Z">
              <w:r w:rsidR="00152010" w:rsidRPr="00B770D2">
                <w:rPr>
                  <w:rFonts w:ascii="Arial" w:hAnsi="Arial" w:cs="Arial"/>
                  <w:bCs/>
                  <w:sz w:val="20"/>
                  <w:szCs w:val="26"/>
                </w:rPr>
                <w:t>isabled</w:t>
              </w:r>
            </w:ins>
          </w:p>
        </w:tc>
        <w:tc>
          <w:tcPr>
            <w:tcW w:w="1456" w:type="dxa"/>
            <w:vAlign w:val="center"/>
            <w:hideMark/>
          </w:tcPr>
          <w:p w14:paraId="237141F3" w14:textId="77777777"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McCarthy, Sean" w:date="2019-01-13T18:43:00Z"/>
                <w:rFonts w:ascii="Arial" w:hAnsi="Arial" w:cs="Arial"/>
                <w:bCs/>
                <w:sz w:val="20"/>
                <w:szCs w:val="26"/>
              </w:rPr>
            </w:pPr>
            <w:ins w:id="486" w:author="McCarthy, Sean" w:date="2019-01-13T18:43:00Z">
              <w:r w:rsidRPr="00B770D2">
                <w:rPr>
                  <w:rFonts w:ascii="Arial" w:hAnsi="Arial" w:cs="Arial"/>
                  <w:bCs/>
                  <w:sz w:val="20"/>
                  <w:szCs w:val="26"/>
                </w:rPr>
                <w:t>disabled</w:t>
              </w:r>
            </w:ins>
          </w:p>
        </w:tc>
        <w:tc>
          <w:tcPr>
            <w:tcW w:w="2007" w:type="dxa"/>
            <w:tcBorders>
              <w:top w:val="single" w:sz="4" w:space="0" w:color="auto"/>
            </w:tcBorders>
            <w:vAlign w:val="center"/>
          </w:tcPr>
          <w:p w14:paraId="1E2E766B" w14:textId="16112819" w:rsidR="00152010" w:rsidRPr="00C92DED" w:rsidRDefault="00013736" w:rsidP="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McCarthy, Sean" w:date="2019-01-13T18:51:00Z"/>
                <w:rFonts w:ascii="Arial" w:hAnsi="Arial" w:cs="Arial"/>
                <w:bCs/>
                <w:sz w:val="20"/>
                <w:szCs w:val="26"/>
              </w:rPr>
            </w:pPr>
            <w:ins w:id="488" w:author="McCarthy, Sean" w:date="2019-01-14T10:45:00Z">
              <w:r>
                <w:rPr>
                  <w:rFonts w:ascii="Arial" w:hAnsi="Arial" w:cs="Arial"/>
                  <w:bCs/>
                  <w:sz w:val="20"/>
                  <w:szCs w:val="26"/>
                </w:rPr>
                <w:t>en</w:t>
              </w:r>
            </w:ins>
            <w:ins w:id="489" w:author="McCarthy, Sean" w:date="2019-01-13T18:54:00Z">
              <w:r w:rsidR="00152010">
                <w:rPr>
                  <w:rFonts w:ascii="Arial" w:hAnsi="Arial" w:cs="Arial"/>
                  <w:bCs/>
                  <w:sz w:val="20"/>
                  <w:szCs w:val="26"/>
                </w:rPr>
                <w:t>abled</w:t>
              </w:r>
            </w:ins>
          </w:p>
        </w:tc>
        <w:tc>
          <w:tcPr>
            <w:tcW w:w="1553" w:type="dxa"/>
            <w:tcBorders>
              <w:top w:val="single" w:sz="4" w:space="0" w:color="auto"/>
            </w:tcBorders>
            <w:vAlign w:val="center"/>
            <w:hideMark/>
          </w:tcPr>
          <w:p w14:paraId="4AFBCCCF" w14:textId="75FCE52A"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McCarthy, Sean" w:date="2019-01-13T18:43:00Z"/>
                <w:rFonts w:ascii="Arial" w:hAnsi="Arial" w:cs="Arial"/>
                <w:bCs/>
                <w:sz w:val="20"/>
                <w:szCs w:val="26"/>
              </w:rPr>
            </w:pPr>
            <w:ins w:id="491" w:author="McCarthy, Sean" w:date="2019-01-13T18:52:00Z">
              <w:r>
                <w:rPr>
                  <w:rFonts w:ascii="Arial" w:hAnsi="Arial" w:cs="Arial"/>
                  <w:bCs/>
                  <w:sz w:val="20"/>
                  <w:szCs w:val="26"/>
                </w:rPr>
                <w:t>disabled</w:t>
              </w:r>
            </w:ins>
          </w:p>
        </w:tc>
        <w:tc>
          <w:tcPr>
            <w:tcW w:w="1502" w:type="dxa"/>
            <w:vAlign w:val="center"/>
            <w:hideMark/>
          </w:tcPr>
          <w:p w14:paraId="38ED109E" w14:textId="77777777" w:rsidR="00152010" w:rsidRPr="00B770D2" w:rsidRDefault="00152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McCarthy, Sean" w:date="2019-01-13T18:43:00Z"/>
                <w:rFonts w:ascii="Arial" w:hAnsi="Arial" w:cs="Arial"/>
                <w:bCs/>
                <w:sz w:val="20"/>
                <w:szCs w:val="26"/>
              </w:rPr>
            </w:pPr>
            <w:ins w:id="493" w:author="McCarthy, Sean" w:date="2019-01-13T18:43:00Z">
              <w:r w:rsidRPr="00B770D2">
                <w:rPr>
                  <w:rFonts w:ascii="Arial" w:hAnsi="Arial" w:cs="Arial"/>
                  <w:bCs/>
                  <w:sz w:val="20"/>
                  <w:szCs w:val="26"/>
                </w:rPr>
                <w:t xml:space="preserve">predicted </w:t>
              </w:r>
              <w:proofErr w:type="spellStart"/>
              <w:r w:rsidRPr="00B770D2">
                <w:rPr>
                  <w:rFonts w:ascii="Arial" w:hAnsi="Arial" w:cs="Arial"/>
                  <w:bCs/>
                  <w:sz w:val="20"/>
                  <w:szCs w:val="26"/>
                </w:rPr>
                <w:t>luma</w:t>
              </w:r>
              <w:proofErr w:type="spellEnd"/>
            </w:ins>
          </w:p>
        </w:tc>
      </w:tr>
    </w:tbl>
    <w:p w14:paraId="4DA2EA1E" w14:textId="5A619C59" w:rsidR="00B34646" w:rsidRDefault="00B34646" w:rsidP="00B770D2">
      <w:pPr>
        <w:pStyle w:val="Caption"/>
        <w:keepNext/>
        <w:spacing w:before="240" w:after="0"/>
        <w:jc w:val="center"/>
        <w:rPr>
          <w:ins w:id="494" w:author="McCarthy, Sean" w:date="2019-01-14T14:46:00Z"/>
          <w:i w:val="0"/>
          <w:color w:val="auto"/>
          <w:sz w:val="22"/>
          <w:szCs w:val="20"/>
        </w:rPr>
      </w:pPr>
      <w:bookmarkStart w:id="495" w:name="_Hlk535220968"/>
      <w:ins w:id="496" w:author="McCarthy, Sean" w:date="2019-01-14T09:16:00Z">
        <w:r w:rsidRPr="00A27206">
          <w:rPr>
            <w:i w:val="0"/>
            <w:color w:val="auto"/>
            <w:sz w:val="22"/>
            <w:szCs w:val="20"/>
          </w:rPr>
          <w:t xml:space="preserve">Table </w:t>
        </w:r>
        <w:r w:rsidRPr="00A27206">
          <w:rPr>
            <w:i w:val="0"/>
            <w:color w:val="auto"/>
            <w:sz w:val="22"/>
            <w:szCs w:val="20"/>
          </w:rPr>
          <w:fldChar w:fldCharType="begin"/>
        </w:r>
        <w:r w:rsidRPr="00A27206">
          <w:rPr>
            <w:i w:val="0"/>
            <w:color w:val="auto"/>
            <w:sz w:val="22"/>
            <w:szCs w:val="20"/>
          </w:rPr>
          <w:instrText xml:space="preserve"> SEQ Table \* ARABIC </w:instrText>
        </w:r>
        <w:r w:rsidRPr="00A27206">
          <w:rPr>
            <w:i w:val="0"/>
            <w:color w:val="auto"/>
            <w:sz w:val="22"/>
            <w:szCs w:val="20"/>
          </w:rPr>
          <w:fldChar w:fldCharType="separate"/>
        </w:r>
        <w:r>
          <w:rPr>
            <w:i w:val="0"/>
            <w:color w:val="auto"/>
            <w:sz w:val="22"/>
            <w:szCs w:val="20"/>
          </w:rPr>
          <w:t>1</w:t>
        </w:r>
      </w:ins>
      <w:ins w:id="497" w:author="McCarthy, Sean" w:date="2019-01-14T09:17:00Z">
        <w:r>
          <w:rPr>
            <w:i w:val="0"/>
            <w:color w:val="auto"/>
            <w:sz w:val="22"/>
            <w:szCs w:val="20"/>
          </w:rPr>
          <w:t>2</w:t>
        </w:r>
      </w:ins>
      <w:ins w:id="498" w:author="McCarthy, Sean" w:date="2019-01-14T09:16:00Z">
        <w:r w:rsidRPr="00A27206">
          <w:rPr>
            <w:i w:val="0"/>
            <w:color w:val="auto"/>
            <w:sz w:val="22"/>
            <w:szCs w:val="20"/>
          </w:rPr>
          <w:fldChar w:fldCharType="end"/>
        </w:r>
        <w:r>
          <w:rPr>
            <w:i w:val="0"/>
            <w:color w:val="auto"/>
            <w:sz w:val="22"/>
            <w:szCs w:val="20"/>
          </w:rPr>
          <w:t xml:space="preserve"> </w:t>
        </w:r>
      </w:ins>
      <w:ins w:id="499" w:author="McCarthy, Sean" w:date="2019-01-14T09:18:00Z">
        <w:r>
          <w:rPr>
            <w:i w:val="0"/>
            <w:color w:val="auto"/>
            <w:sz w:val="22"/>
            <w:szCs w:val="20"/>
          </w:rPr>
          <w:t>CE12-2</w:t>
        </w:r>
      </w:ins>
      <w:ins w:id="500" w:author="Yin, Peng" w:date="2019-01-14T15:22:00Z">
        <w:r w:rsidR="00294555">
          <w:rPr>
            <w:i w:val="0"/>
            <w:color w:val="auto"/>
            <w:sz w:val="22"/>
            <w:szCs w:val="20"/>
          </w:rPr>
          <w:t>.1</w:t>
        </w:r>
      </w:ins>
      <w:ins w:id="501" w:author="McCarthy, Sean" w:date="2019-01-14T09:18:00Z">
        <w:r>
          <w:rPr>
            <w:i w:val="0"/>
            <w:color w:val="auto"/>
            <w:sz w:val="22"/>
            <w:szCs w:val="20"/>
          </w:rPr>
          <w:t>:</w:t>
        </w:r>
      </w:ins>
      <w:ins w:id="502" w:author="McCarthy, Sean" w:date="2019-01-14T09:19:00Z">
        <w:r w:rsidR="008674C7">
          <w:rPr>
            <w:i w:val="0"/>
            <w:color w:val="auto"/>
            <w:sz w:val="22"/>
            <w:szCs w:val="20"/>
          </w:rPr>
          <w:t xml:space="preserve"> AI</w:t>
        </w:r>
      </w:ins>
      <w:bookmarkEnd w:id="495"/>
      <w:ins w:id="503" w:author="McCarthy, Sean" w:date="2019-01-14T09:18:00Z">
        <w:r>
          <w:rPr>
            <w:i w:val="0"/>
            <w:color w:val="auto"/>
            <w:sz w:val="22"/>
            <w:szCs w:val="20"/>
          </w:rPr>
          <w:t xml:space="preserve">  </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F87A4D" w:rsidRPr="00F87A4D" w14:paraId="2964856F" w14:textId="77777777" w:rsidTr="00A93169">
        <w:trPr>
          <w:trHeight w:val="255"/>
          <w:jc w:val="center"/>
          <w:ins w:id="504" w:author="McCarthy, Sean" w:date="2019-01-14T14:46:00Z"/>
        </w:trPr>
        <w:tc>
          <w:tcPr>
            <w:tcW w:w="1640" w:type="dxa"/>
            <w:tcBorders>
              <w:top w:val="nil"/>
              <w:left w:val="nil"/>
              <w:bottom w:val="nil"/>
              <w:right w:val="nil"/>
            </w:tcBorders>
            <w:shd w:val="clear" w:color="auto" w:fill="auto"/>
            <w:noWrap/>
            <w:vAlign w:val="center"/>
            <w:hideMark/>
          </w:tcPr>
          <w:p w14:paraId="37EF425A"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5" w:author="McCarthy, Sean" w:date="2019-01-14T14:46: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D152DB"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McCarthy, Sean" w:date="2019-01-14T14:46:00Z"/>
                <w:rFonts w:ascii="Arial" w:hAnsi="Arial" w:cs="Arial"/>
                <w:b/>
                <w:bCs/>
                <w:color w:val="000000"/>
                <w:sz w:val="18"/>
                <w:szCs w:val="18"/>
              </w:rPr>
            </w:pPr>
            <w:ins w:id="507" w:author="McCarthy, Sean" w:date="2019-01-14T14:46:00Z">
              <w:r w:rsidRPr="00F87A4D">
                <w:rPr>
                  <w:rFonts w:ascii="Arial" w:hAnsi="Arial" w:cs="Arial"/>
                  <w:b/>
                  <w:bCs/>
                  <w:color w:val="000000"/>
                  <w:sz w:val="18"/>
                  <w:szCs w:val="18"/>
                </w:rPr>
                <w:t xml:space="preserve">All Intra Main10 </w:t>
              </w:r>
            </w:ins>
          </w:p>
        </w:tc>
      </w:tr>
      <w:tr w:rsidR="00F87A4D" w:rsidRPr="00F87A4D" w14:paraId="5BFEABE0" w14:textId="77777777" w:rsidTr="00A93169">
        <w:trPr>
          <w:trHeight w:val="255"/>
          <w:jc w:val="center"/>
          <w:ins w:id="508" w:author="McCarthy, Sean" w:date="2019-01-14T14:46:00Z"/>
        </w:trPr>
        <w:tc>
          <w:tcPr>
            <w:tcW w:w="1640" w:type="dxa"/>
            <w:tcBorders>
              <w:top w:val="nil"/>
              <w:left w:val="nil"/>
              <w:bottom w:val="nil"/>
              <w:right w:val="nil"/>
            </w:tcBorders>
            <w:shd w:val="clear" w:color="auto" w:fill="auto"/>
            <w:noWrap/>
            <w:vAlign w:val="center"/>
            <w:hideMark/>
          </w:tcPr>
          <w:p w14:paraId="105FC02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McCarthy, Sean" w:date="2019-01-14T14:46: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5A6C6F"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McCarthy, Sean" w:date="2019-01-14T14:46:00Z"/>
                <w:rFonts w:ascii="Arial" w:hAnsi="Arial" w:cs="Arial"/>
                <w:b/>
                <w:bCs/>
                <w:color w:val="000000"/>
                <w:sz w:val="18"/>
                <w:szCs w:val="18"/>
              </w:rPr>
            </w:pPr>
            <w:ins w:id="511" w:author="McCarthy, Sean" w:date="2019-01-14T14:46:00Z">
              <w:r w:rsidRPr="00F87A4D">
                <w:rPr>
                  <w:rFonts w:ascii="Arial" w:hAnsi="Arial" w:cs="Arial"/>
                  <w:b/>
                  <w:bCs/>
                  <w:color w:val="000000"/>
                  <w:sz w:val="18"/>
                  <w:szCs w:val="18"/>
                </w:rPr>
                <w:t>Over VTM-3.0</w:t>
              </w:r>
            </w:ins>
          </w:p>
        </w:tc>
      </w:tr>
      <w:tr w:rsidR="00F87A4D" w:rsidRPr="00F87A4D" w14:paraId="399F8E75" w14:textId="77777777" w:rsidTr="00A93169">
        <w:trPr>
          <w:trHeight w:val="255"/>
          <w:jc w:val="center"/>
          <w:ins w:id="512" w:author="McCarthy, Sean" w:date="2019-01-14T14:46:00Z"/>
        </w:trPr>
        <w:tc>
          <w:tcPr>
            <w:tcW w:w="1640" w:type="dxa"/>
            <w:tcBorders>
              <w:top w:val="nil"/>
              <w:left w:val="nil"/>
              <w:bottom w:val="nil"/>
              <w:right w:val="nil"/>
            </w:tcBorders>
            <w:shd w:val="clear" w:color="auto" w:fill="auto"/>
            <w:noWrap/>
            <w:vAlign w:val="center"/>
            <w:hideMark/>
          </w:tcPr>
          <w:p w14:paraId="54148A23"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McCarthy, Sean" w:date="2019-01-14T14:46: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30451C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McCarthy, Sean" w:date="2019-01-14T14:46:00Z"/>
                <w:rFonts w:ascii="Arial" w:hAnsi="Arial" w:cs="Arial"/>
                <w:color w:val="000000"/>
                <w:sz w:val="18"/>
                <w:szCs w:val="18"/>
              </w:rPr>
            </w:pPr>
            <w:ins w:id="515" w:author="McCarthy, Sean" w:date="2019-01-14T14:46:00Z">
              <w:r w:rsidRPr="00F87A4D">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47C2432B"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McCarthy, Sean" w:date="2019-01-14T14:46:00Z"/>
                <w:rFonts w:ascii="Arial" w:hAnsi="Arial" w:cs="Arial"/>
                <w:color w:val="000000"/>
                <w:sz w:val="18"/>
                <w:szCs w:val="18"/>
              </w:rPr>
            </w:pPr>
            <w:ins w:id="517" w:author="McCarthy, Sean" w:date="2019-01-14T14:46:00Z">
              <w:r w:rsidRPr="00F87A4D">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297967A"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McCarthy, Sean" w:date="2019-01-14T14:46:00Z"/>
                <w:rFonts w:ascii="Arial" w:hAnsi="Arial" w:cs="Arial"/>
                <w:color w:val="000000"/>
                <w:sz w:val="18"/>
                <w:szCs w:val="18"/>
              </w:rPr>
            </w:pPr>
            <w:ins w:id="519" w:author="McCarthy, Sean" w:date="2019-01-14T14:46:00Z">
              <w:r w:rsidRPr="00F87A4D">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0C746F3C"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McCarthy, Sean" w:date="2019-01-14T14:46:00Z"/>
                <w:rFonts w:ascii="Arial" w:hAnsi="Arial" w:cs="Arial"/>
                <w:color w:val="000000"/>
                <w:sz w:val="18"/>
                <w:szCs w:val="18"/>
              </w:rPr>
            </w:pPr>
            <w:proofErr w:type="spellStart"/>
            <w:ins w:id="521" w:author="McCarthy, Sean" w:date="2019-01-14T14:46:00Z">
              <w:r w:rsidRPr="00F87A4D">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69DC0B04"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McCarthy, Sean" w:date="2019-01-14T14:46:00Z"/>
                <w:rFonts w:ascii="Arial" w:hAnsi="Arial" w:cs="Arial"/>
                <w:color w:val="000000"/>
                <w:sz w:val="18"/>
                <w:szCs w:val="18"/>
              </w:rPr>
            </w:pPr>
            <w:proofErr w:type="spellStart"/>
            <w:ins w:id="523" w:author="McCarthy, Sean" w:date="2019-01-14T14:46:00Z">
              <w:r w:rsidRPr="00F87A4D">
                <w:rPr>
                  <w:rFonts w:ascii="Arial" w:hAnsi="Arial" w:cs="Arial"/>
                  <w:color w:val="000000"/>
                  <w:sz w:val="18"/>
                  <w:szCs w:val="18"/>
                </w:rPr>
                <w:t>DecT</w:t>
              </w:r>
              <w:proofErr w:type="spellEnd"/>
            </w:ins>
          </w:p>
        </w:tc>
      </w:tr>
      <w:tr w:rsidR="00F87A4D" w:rsidRPr="00F87A4D" w14:paraId="4845EFF9" w14:textId="77777777" w:rsidTr="00A93169">
        <w:trPr>
          <w:trHeight w:val="255"/>
          <w:jc w:val="center"/>
          <w:ins w:id="524" w:author="McCarthy, Sean" w:date="2019-01-14T14: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28EC4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McCarthy, Sean" w:date="2019-01-14T14:46:00Z"/>
                <w:rFonts w:ascii="Arial" w:hAnsi="Arial" w:cs="Arial"/>
                <w:color w:val="000000"/>
                <w:sz w:val="18"/>
                <w:szCs w:val="18"/>
              </w:rPr>
            </w:pPr>
            <w:ins w:id="526" w:author="McCarthy, Sean" w:date="2019-01-14T14:46:00Z">
              <w:r w:rsidRPr="00F87A4D">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71FD4E76"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McCarthy, Sean" w:date="2019-01-14T14:46:00Z"/>
                <w:rFonts w:ascii="Arial" w:hAnsi="Arial" w:cs="Arial"/>
                <w:color w:val="000000"/>
                <w:sz w:val="18"/>
                <w:szCs w:val="18"/>
              </w:rPr>
            </w:pPr>
            <w:ins w:id="528" w:author="McCarthy, Sean" w:date="2019-01-14T14:46:00Z">
              <w:r w:rsidRPr="00F87A4D">
                <w:rPr>
                  <w:rFonts w:ascii="Arial" w:hAnsi="Arial" w:cs="Arial"/>
                  <w:color w:val="000000"/>
                  <w:sz w:val="18"/>
                  <w:szCs w:val="18"/>
                </w:rPr>
                <w:t>-1.45%</w:t>
              </w:r>
            </w:ins>
          </w:p>
        </w:tc>
        <w:tc>
          <w:tcPr>
            <w:tcW w:w="1144" w:type="dxa"/>
            <w:tcBorders>
              <w:top w:val="nil"/>
              <w:left w:val="nil"/>
              <w:bottom w:val="nil"/>
              <w:right w:val="nil"/>
            </w:tcBorders>
            <w:shd w:val="clear" w:color="auto" w:fill="auto"/>
            <w:noWrap/>
            <w:vAlign w:val="center"/>
            <w:hideMark/>
          </w:tcPr>
          <w:p w14:paraId="1DB7E993"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McCarthy, Sean" w:date="2019-01-14T14:46:00Z"/>
                <w:rFonts w:ascii="Arial" w:hAnsi="Arial" w:cs="Arial"/>
                <w:color w:val="000000"/>
                <w:sz w:val="18"/>
                <w:szCs w:val="18"/>
              </w:rPr>
            </w:pPr>
            <w:ins w:id="530" w:author="McCarthy, Sean" w:date="2019-01-14T14:46:00Z">
              <w:r w:rsidRPr="00F87A4D">
                <w:rPr>
                  <w:rFonts w:ascii="Arial" w:hAnsi="Arial" w:cs="Arial"/>
                  <w:color w:val="000000"/>
                  <w:sz w:val="18"/>
                  <w:szCs w:val="18"/>
                </w:rPr>
                <w:t>-1.26%</w:t>
              </w:r>
            </w:ins>
          </w:p>
        </w:tc>
        <w:tc>
          <w:tcPr>
            <w:tcW w:w="1144" w:type="dxa"/>
            <w:tcBorders>
              <w:top w:val="nil"/>
              <w:left w:val="nil"/>
              <w:bottom w:val="nil"/>
              <w:right w:val="single" w:sz="4" w:space="0" w:color="auto"/>
            </w:tcBorders>
            <w:shd w:val="clear" w:color="auto" w:fill="auto"/>
            <w:noWrap/>
            <w:vAlign w:val="center"/>
            <w:hideMark/>
          </w:tcPr>
          <w:p w14:paraId="338864AD"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McCarthy, Sean" w:date="2019-01-14T14:46:00Z"/>
                <w:rFonts w:ascii="Arial" w:hAnsi="Arial" w:cs="Arial"/>
                <w:color w:val="000000"/>
                <w:sz w:val="18"/>
                <w:szCs w:val="18"/>
              </w:rPr>
            </w:pPr>
            <w:ins w:id="532" w:author="McCarthy, Sean" w:date="2019-01-14T14:46:00Z">
              <w:r w:rsidRPr="00F87A4D">
                <w:rPr>
                  <w:rFonts w:ascii="Arial" w:hAnsi="Arial" w:cs="Arial"/>
                  <w:color w:val="000000"/>
                  <w:sz w:val="18"/>
                  <w:szCs w:val="18"/>
                </w:rPr>
                <w:t>-2.09%</w:t>
              </w:r>
            </w:ins>
          </w:p>
        </w:tc>
        <w:tc>
          <w:tcPr>
            <w:tcW w:w="934" w:type="dxa"/>
            <w:tcBorders>
              <w:top w:val="nil"/>
              <w:left w:val="nil"/>
              <w:bottom w:val="nil"/>
              <w:right w:val="nil"/>
            </w:tcBorders>
            <w:shd w:val="clear" w:color="auto" w:fill="auto"/>
            <w:noWrap/>
            <w:vAlign w:val="center"/>
            <w:hideMark/>
          </w:tcPr>
          <w:p w14:paraId="128B0423"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McCarthy, Sean" w:date="2019-01-14T14:46:00Z"/>
                <w:rFonts w:ascii="Arial" w:hAnsi="Arial" w:cs="Arial"/>
                <w:color w:val="000000"/>
                <w:sz w:val="18"/>
                <w:szCs w:val="18"/>
              </w:rPr>
            </w:pPr>
            <w:ins w:id="534" w:author="McCarthy, Sean" w:date="2019-01-14T14:46:00Z">
              <w:r w:rsidRPr="00F87A4D">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
          <w:p w14:paraId="7A2A6A8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McCarthy, Sean" w:date="2019-01-14T14:46:00Z"/>
                <w:rFonts w:ascii="Arial" w:hAnsi="Arial" w:cs="Arial"/>
                <w:color w:val="000000"/>
                <w:sz w:val="18"/>
                <w:szCs w:val="18"/>
              </w:rPr>
            </w:pPr>
            <w:ins w:id="536" w:author="McCarthy, Sean" w:date="2019-01-14T14:46:00Z">
              <w:r w:rsidRPr="00F87A4D">
                <w:rPr>
                  <w:rFonts w:ascii="Arial" w:hAnsi="Arial" w:cs="Arial"/>
                  <w:color w:val="000000"/>
                  <w:sz w:val="18"/>
                  <w:szCs w:val="18"/>
                </w:rPr>
                <w:t>101%</w:t>
              </w:r>
            </w:ins>
          </w:p>
        </w:tc>
      </w:tr>
      <w:tr w:rsidR="00F87A4D" w:rsidRPr="00F87A4D" w14:paraId="04037185" w14:textId="77777777" w:rsidTr="00A93169">
        <w:trPr>
          <w:trHeight w:val="255"/>
          <w:jc w:val="center"/>
          <w:ins w:id="537" w:author="McCarthy, Sean" w:date="2019-01-14T14:46:00Z"/>
        </w:trPr>
        <w:tc>
          <w:tcPr>
            <w:tcW w:w="1640" w:type="dxa"/>
            <w:tcBorders>
              <w:top w:val="nil"/>
              <w:left w:val="single" w:sz="8" w:space="0" w:color="auto"/>
              <w:bottom w:val="nil"/>
              <w:right w:val="single" w:sz="8" w:space="0" w:color="auto"/>
            </w:tcBorders>
            <w:shd w:val="clear" w:color="auto" w:fill="auto"/>
            <w:noWrap/>
            <w:vAlign w:val="center"/>
            <w:hideMark/>
          </w:tcPr>
          <w:p w14:paraId="3E13F40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McCarthy, Sean" w:date="2019-01-14T14:46:00Z"/>
                <w:rFonts w:ascii="Arial" w:hAnsi="Arial" w:cs="Arial"/>
                <w:color w:val="000000"/>
                <w:sz w:val="18"/>
                <w:szCs w:val="18"/>
              </w:rPr>
            </w:pPr>
            <w:ins w:id="539" w:author="McCarthy, Sean" w:date="2019-01-14T14:46:00Z">
              <w:r w:rsidRPr="00F87A4D">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1E84AE5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McCarthy, Sean" w:date="2019-01-14T14:46:00Z"/>
                <w:rFonts w:ascii="Arial" w:hAnsi="Arial" w:cs="Arial"/>
                <w:color w:val="000000"/>
                <w:sz w:val="18"/>
                <w:szCs w:val="18"/>
              </w:rPr>
            </w:pPr>
            <w:ins w:id="541" w:author="McCarthy, Sean" w:date="2019-01-14T14:46:00Z">
              <w:r w:rsidRPr="00F87A4D">
                <w:rPr>
                  <w:rFonts w:ascii="Arial" w:hAnsi="Arial" w:cs="Arial"/>
                  <w:color w:val="000000"/>
                  <w:sz w:val="18"/>
                  <w:szCs w:val="18"/>
                </w:rPr>
                <w:t>-1.41%</w:t>
              </w:r>
            </w:ins>
          </w:p>
        </w:tc>
        <w:tc>
          <w:tcPr>
            <w:tcW w:w="1144" w:type="dxa"/>
            <w:tcBorders>
              <w:top w:val="nil"/>
              <w:left w:val="nil"/>
              <w:bottom w:val="nil"/>
              <w:right w:val="nil"/>
            </w:tcBorders>
            <w:shd w:val="clear" w:color="auto" w:fill="auto"/>
            <w:noWrap/>
            <w:vAlign w:val="center"/>
            <w:hideMark/>
          </w:tcPr>
          <w:p w14:paraId="63203F1A"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McCarthy, Sean" w:date="2019-01-14T14:46:00Z"/>
                <w:rFonts w:ascii="Arial" w:hAnsi="Arial" w:cs="Arial"/>
                <w:color w:val="000000"/>
                <w:sz w:val="18"/>
                <w:szCs w:val="18"/>
              </w:rPr>
            </w:pPr>
            <w:ins w:id="543" w:author="McCarthy, Sean" w:date="2019-01-14T14:46:00Z">
              <w:r w:rsidRPr="00F87A4D">
                <w:rPr>
                  <w:rFonts w:ascii="Arial" w:hAnsi="Arial" w:cs="Arial"/>
                  <w:color w:val="000000"/>
                  <w:sz w:val="18"/>
                  <w:szCs w:val="18"/>
                </w:rPr>
                <w:t>-1.08%</w:t>
              </w:r>
            </w:ins>
          </w:p>
        </w:tc>
        <w:tc>
          <w:tcPr>
            <w:tcW w:w="1144" w:type="dxa"/>
            <w:tcBorders>
              <w:top w:val="nil"/>
              <w:left w:val="nil"/>
              <w:bottom w:val="nil"/>
              <w:right w:val="single" w:sz="4" w:space="0" w:color="auto"/>
            </w:tcBorders>
            <w:shd w:val="clear" w:color="auto" w:fill="auto"/>
            <w:noWrap/>
            <w:vAlign w:val="center"/>
            <w:hideMark/>
          </w:tcPr>
          <w:p w14:paraId="6721B4F0"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McCarthy, Sean" w:date="2019-01-14T14:46:00Z"/>
                <w:rFonts w:ascii="Arial" w:hAnsi="Arial" w:cs="Arial"/>
                <w:color w:val="000000"/>
                <w:sz w:val="18"/>
                <w:szCs w:val="18"/>
              </w:rPr>
            </w:pPr>
            <w:ins w:id="545" w:author="McCarthy, Sean" w:date="2019-01-14T14:46:00Z">
              <w:r w:rsidRPr="00F87A4D">
                <w:rPr>
                  <w:rFonts w:ascii="Arial" w:hAnsi="Arial" w:cs="Arial"/>
                  <w:color w:val="000000"/>
                  <w:sz w:val="18"/>
                  <w:szCs w:val="18"/>
                </w:rPr>
                <w:t>-0.98%</w:t>
              </w:r>
            </w:ins>
          </w:p>
        </w:tc>
        <w:tc>
          <w:tcPr>
            <w:tcW w:w="934" w:type="dxa"/>
            <w:tcBorders>
              <w:top w:val="nil"/>
              <w:left w:val="nil"/>
              <w:bottom w:val="nil"/>
              <w:right w:val="nil"/>
            </w:tcBorders>
            <w:shd w:val="clear" w:color="auto" w:fill="auto"/>
            <w:noWrap/>
            <w:vAlign w:val="center"/>
            <w:hideMark/>
          </w:tcPr>
          <w:p w14:paraId="13275BFE"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McCarthy, Sean" w:date="2019-01-14T14:46:00Z"/>
                <w:rFonts w:ascii="Arial" w:hAnsi="Arial" w:cs="Arial"/>
                <w:color w:val="000000"/>
                <w:sz w:val="18"/>
                <w:szCs w:val="18"/>
              </w:rPr>
            </w:pPr>
            <w:ins w:id="547" w:author="McCarthy, Sean" w:date="2019-01-14T14:46:00Z">
              <w:r w:rsidRPr="00F87A4D">
                <w:rPr>
                  <w:rFonts w:ascii="Arial" w:hAnsi="Arial" w:cs="Arial"/>
                  <w:color w:val="000000"/>
                  <w:sz w:val="18"/>
                  <w:szCs w:val="18"/>
                </w:rPr>
                <w:t>103%</w:t>
              </w:r>
            </w:ins>
          </w:p>
        </w:tc>
        <w:tc>
          <w:tcPr>
            <w:tcW w:w="934" w:type="dxa"/>
            <w:tcBorders>
              <w:top w:val="nil"/>
              <w:left w:val="nil"/>
              <w:bottom w:val="nil"/>
              <w:right w:val="single" w:sz="8" w:space="0" w:color="auto"/>
            </w:tcBorders>
            <w:shd w:val="clear" w:color="auto" w:fill="auto"/>
            <w:noWrap/>
            <w:vAlign w:val="center"/>
            <w:hideMark/>
          </w:tcPr>
          <w:p w14:paraId="6800DBF7"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McCarthy, Sean" w:date="2019-01-14T14:46:00Z"/>
                <w:rFonts w:ascii="Arial" w:hAnsi="Arial" w:cs="Arial"/>
                <w:color w:val="000000"/>
                <w:sz w:val="18"/>
                <w:szCs w:val="18"/>
              </w:rPr>
            </w:pPr>
            <w:ins w:id="549" w:author="McCarthy, Sean" w:date="2019-01-14T14:46:00Z">
              <w:r w:rsidRPr="00F87A4D">
                <w:rPr>
                  <w:rFonts w:ascii="Arial" w:hAnsi="Arial" w:cs="Arial"/>
                  <w:color w:val="000000"/>
                  <w:sz w:val="18"/>
                  <w:szCs w:val="18"/>
                </w:rPr>
                <w:t>101%</w:t>
              </w:r>
            </w:ins>
          </w:p>
        </w:tc>
      </w:tr>
      <w:tr w:rsidR="00F87A4D" w:rsidRPr="00F87A4D" w14:paraId="41C3B84F" w14:textId="77777777" w:rsidTr="00A93169">
        <w:trPr>
          <w:trHeight w:val="255"/>
          <w:jc w:val="center"/>
          <w:ins w:id="550" w:author="McCarthy, Sean" w:date="2019-01-14T14:46:00Z"/>
        </w:trPr>
        <w:tc>
          <w:tcPr>
            <w:tcW w:w="1640" w:type="dxa"/>
            <w:tcBorders>
              <w:top w:val="nil"/>
              <w:left w:val="single" w:sz="8" w:space="0" w:color="auto"/>
              <w:bottom w:val="nil"/>
              <w:right w:val="single" w:sz="8" w:space="0" w:color="auto"/>
            </w:tcBorders>
            <w:shd w:val="clear" w:color="auto" w:fill="auto"/>
            <w:noWrap/>
            <w:vAlign w:val="center"/>
            <w:hideMark/>
          </w:tcPr>
          <w:p w14:paraId="1326A62E"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McCarthy, Sean" w:date="2019-01-14T14:46:00Z"/>
                <w:rFonts w:ascii="Arial" w:hAnsi="Arial" w:cs="Arial"/>
                <w:color w:val="000000"/>
                <w:sz w:val="18"/>
                <w:szCs w:val="18"/>
              </w:rPr>
            </w:pPr>
            <w:ins w:id="552" w:author="McCarthy, Sean" w:date="2019-01-14T14:46:00Z">
              <w:r w:rsidRPr="00F87A4D">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4CC1E24A"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McCarthy, Sean" w:date="2019-01-14T14:46:00Z"/>
                <w:rFonts w:ascii="Arial" w:hAnsi="Arial" w:cs="Arial"/>
                <w:color w:val="000000"/>
                <w:sz w:val="18"/>
                <w:szCs w:val="18"/>
              </w:rPr>
            </w:pPr>
            <w:ins w:id="554" w:author="McCarthy, Sean" w:date="2019-01-14T14:46:00Z">
              <w:r w:rsidRPr="00F87A4D">
                <w:rPr>
                  <w:rFonts w:ascii="Arial" w:hAnsi="Arial" w:cs="Arial"/>
                  <w:color w:val="000000"/>
                  <w:sz w:val="18"/>
                  <w:szCs w:val="18"/>
                </w:rPr>
                <w:t>-0.70%</w:t>
              </w:r>
            </w:ins>
          </w:p>
        </w:tc>
        <w:tc>
          <w:tcPr>
            <w:tcW w:w="1144" w:type="dxa"/>
            <w:tcBorders>
              <w:top w:val="nil"/>
              <w:left w:val="nil"/>
              <w:bottom w:val="nil"/>
              <w:right w:val="nil"/>
            </w:tcBorders>
            <w:shd w:val="clear" w:color="auto" w:fill="auto"/>
            <w:noWrap/>
            <w:vAlign w:val="center"/>
            <w:hideMark/>
          </w:tcPr>
          <w:p w14:paraId="451317D6"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McCarthy, Sean" w:date="2019-01-14T14:46:00Z"/>
                <w:rFonts w:ascii="Arial" w:hAnsi="Arial" w:cs="Arial"/>
                <w:color w:val="000000"/>
                <w:sz w:val="18"/>
                <w:szCs w:val="18"/>
              </w:rPr>
            </w:pPr>
            <w:ins w:id="556" w:author="McCarthy, Sean" w:date="2019-01-14T14:46:00Z">
              <w:r w:rsidRPr="00F87A4D">
                <w:rPr>
                  <w:rFonts w:ascii="Arial" w:hAnsi="Arial" w:cs="Arial"/>
                  <w:color w:val="000000"/>
                  <w:sz w:val="18"/>
                  <w:szCs w:val="18"/>
                </w:rPr>
                <w:t>0.31%</w:t>
              </w:r>
            </w:ins>
          </w:p>
        </w:tc>
        <w:tc>
          <w:tcPr>
            <w:tcW w:w="1144" w:type="dxa"/>
            <w:tcBorders>
              <w:top w:val="nil"/>
              <w:left w:val="nil"/>
              <w:bottom w:val="nil"/>
              <w:right w:val="single" w:sz="4" w:space="0" w:color="auto"/>
            </w:tcBorders>
            <w:shd w:val="clear" w:color="auto" w:fill="auto"/>
            <w:noWrap/>
            <w:vAlign w:val="center"/>
            <w:hideMark/>
          </w:tcPr>
          <w:p w14:paraId="08863640"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McCarthy, Sean" w:date="2019-01-14T14:46:00Z"/>
                <w:rFonts w:ascii="Arial" w:hAnsi="Arial" w:cs="Arial"/>
                <w:color w:val="000000"/>
                <w:sz w:val="18"/>
                <w:szCs w:val="18"/>
              </w:rPr>
            </w:pPr>
            <w:ins w:id="558" w:author="McCarthy, Sean" w:date="2019-01-14T14:46:00Z">
              <w:r w:rsidRPr="00F87A4D">
                <w:rPr>
                  <w:rFonts w:ascii="Arial" w:hAnsi="Arial" w:cs="Arial"/>
                  <w:color w:val="000000"/>
                  <w:sz w:val="18"/>
                  <w:szCs w:val="18"/>
                </w:rPr>
                <w:t>0.21%</w:t>
              </w:r>
            </w:ins>
          </w:p>
        </w:tc>
        <w:tc>
          <w:tcPr>
            <w:tcW w:w="934" w:type="dxa"/>
            <w:tcBorders>
              <w:top w:val="nil"/>
              <w:left w:val="nil"/>
              <w:bottom w:val="nil"/>
              <w:right w:val="nil"/>
            </w:tcBorders>
            <w:shd w:val="clear" w:color="auto" w:fill="auto"/>
            <w:noWrap/>
            <w:vAlign w:val="center"/>
            <w:hideMark/>
          </w:tcPr>
          <w:p w14:paraId="1FDBEFFF"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McCarthy, Sean" w:date="2019-01-14T14:46:00Z"/>
                <w:rFonts w:ascii="Arial" w:hAnsi="Arial" w:cs="Arial"/>
                <w:color w:val="000000"/>
                <w:sz w:val="18"/>
                <w:szCs w:val="18"/>
              </w:rPr>
            </w:pPr>
            <w:ins w:id="560" w:author="McCarthy, Sean" w:date="2019-01-14T14:46:00Z">
              <w:r w:rsidRPr="00F87A4D">
                <w:rPr>
                  <w:rFonts w:ascii="Arial" w:hAnsi="Arial" w:cs="Arial"/>
                  <w:color w:val="000000"/>
                  <w:sz w:val="18"/>
                  <w:szCs w:val="18"/>
                </w:rPr>
                <w:t>102%</w:t>
              </w:r>
            </w:ins>
          </w:p>
        </w:tc>
        <w:tc>
          <w:tcPr>
            <w:tcW w:w="934" w:type="dxa"/>
            <w:tcBorders>
              <w:top w:val="nil"/>
              <w:left w:val="nil"/>
              <w:bottom w:val="nil"/>
              <w:right w:val="single" w:sz="8" w:space="0" w:color="auto"/>
            </w:tcBorders>
            <w:shd w:val="clear" w:color="auto" w:fill="auto"/>
            <w:noWrap/>
            <w:vAlign w:val="center"/>
            <w:hideMark/>
          </w:tcPr>
          <w:p w14:paraId="5392CCB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McCarthy, Sean" w:date="2019-01-14T14:46:00Z"/>
                <w:rFonts w:ascii="Arial" w:hAnsi="Arial" w:cs="Arial"/>
                <w:color w:val="000000"/>
                <w:sz w:val="18"/>
                <w:szCs w:val="18"/>
              </w:rPr>
            </w:pPr>
            <w:ins w:id="562" w:author="McCarthy, Sean" w:date="2019-01-14T14:46:00Z">
              <w:r w:rsidRPr="00F87A4D">
                <w:rPr>
                  <w:rFonts w:ascii="Arial" w:hAnsi="Arial" w:cs="Arial"/>
                  <w:color w:val="000000"/>
                  <w:sz w:val="18"/>
                  <w:szCs w:val="18"/>
                </w:rPr>
                <w:t>100%</w:t>
              </w:r>
            </w:ins>
          </w:p>
        </w:tc>
      </w:tr>
      <w:tr w:rsidR="00F87A4D" w:rsidRPr="00F87A4D" w14:paraId="5A73E19C" w14:textId="77777777" w:rsidTr="00A93169">
        <w:trPr>
          <w:trHeight w:val="255"/>
          <w:jc w:val="center"/>
          <w:ins w:id="563" w:author="McCarthy, Sean" w:date="2019-01-14T14:46:00Z"/>
        </w:trPr>
        <w:tc>
          <w:tcPr>
            <w:tcW w:w="1640" w:type="dxa"/>
            <w:tcBorders>
              <w:top w:val="nil"/>
              <w:left w:val="single" w:sz="8" w:space="0" w:color="auto"/>
              <w:bottom w:val="nil"/>
              <w:right w:val="single" w:sz="8" w:space="0" w:color="auto"/>
            </w:tcBorders>
            <w:shd w:val="clear" w:color="auto" w:fill="auto"/>
            <w:noWrap/>
            <w:vAlign w:val="center"/>
            <w:hideMark/>
          </w:tcPr>
          <w:p w14:paraId="0C827AE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McCarthy, Sean" w:date="2019-01-14T14:46:00Z"/>
                <w:rFonts w:ascii="Arial" w:hAnsi="Arial" w:cs="Arial"/>
                <w:color w:val="000000"/>
                <w:sz w:val="18"/>
                <w:szCs w:val="18"/>
              </w:rPr>
            </w:pPr>
            <w:ins w:id="565" w:author="McCarthy, Sean" w:date="2019-01-14T14:46:00Z">
              <w:r w:rsidRPr="00F87A4D">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04B1BF59"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McCarthy, Sean" w:date="2019-01-14T14:46:00Z"/>
                <w:rFonts w:ascii="Arial" w:hAnsi="Arial" w:cs="Arial"/>
                <w:color w:val="000000"/>
                <w:sz w:val="18"/>
                <w:szCs w:val="18"/>
              </w:rPr>
            </w:pPr>
            <w:ins w:id="567" w:author="McCarthy, Sean" w:date="2019-01-14T14:46:00Z">
              <w:r w:rsidRPr="00F87A4D">
                <w:rPr>
                  <w:rFonts w:ascii="Arial" w:hAnsi="Arial" w:cs="Arial"/>
                  <w:color w:val="000000"/>
                  <w:sz w:val="18"/>
                  <w:szCs w:val="18"/>
                </w:rPr>
                <w:t>-0.56%</w:t>
              </w:r>
            </w:ins>
          </w:p>
        </w:tc>
        <w:tc>
          <w:tcPr>
            <w:tcW w:w="1144" w:type="dxa"/>
            <w:tcBorders>
              <w:top w:val="nil"/>
              <w:left w:val="nil"/>
              <w:bottom w:val="nil"/>
              <w:right w:val="nil"/>
            </w:tcBorders>
            <w:shd w:val="clear" w:color="000000" w:fill="FFC7CE"/>
            <w:noWrap/>
            <w:vAlign w:val="center"/>
            <w:hideMark/>
          </w:tcPr>
          <w:p w14:paraId="32065B20"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McCarthy, Sean" w:date="2019-01-14T14:46:00Z"/>
                <w:rFonts w:ascii="Arial" w:hAnsi="Arial" w:cs="Arial"/>
                <w:sz w:val="18"/>
                <w:szCs w:val="18"/>
              </w:rPr>
            </w:pPr>
            <w:ins w:id="569" w:author="McCarthy, Sean" w:date="2019-01-14T14:46:00Z">
              <w:r w:rsidRPr="00F87A4D">
                <w:rPr>
                  <w:rFonts w:ascii="Arial" w:hAnsi="Arial" w:cs="Arial"/>
                  <w:sz w:val="18"/>
                  <w:szCs w:val="18"/>
                </w:rPr>
                <w:t>3.80%</w:t>
              </w:r>
            </w:ins>
          </w:p>
        </w:tc>
        <w:tc>
          <w:tcPr>
            <w:tcW w:w="1144" w:type="dxa"/>
            <w:tcBorders>
              <w:top w:val="nil"/>
              <w:left w:val="nil"/>
              <w:bottom w:val="nil"/>
              <w:right w:val="single" w:sz="4" w:space="0" w:color="auto"/>
            </w:tcBorders>
            <w:shd w:val="clear" w:color="000000" w:fill="FFC7CE"/>
            <w:noWrap/>
            <w:vAlign w:val="center"/>
            <w:hideMark/>
          </w:tcPr>
          <w:p w14:paraId="38E2B165"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McCarthy, Sean" w:date="2019-01-14T14:46:00Z"/>
                <w:rFonts w:ascii="Arial" w:hAnsi="Arial" w:cs="Arial"/>
                <w:sz w:val="18"/>
                <w:szCs w:val="18"/>
              </w:rPr>
            </w:pPr>
            <w:ins w:id="571" w:author="McCarthy, Sean" w:date="2019-01-14T14:46:00Z">
              <w:r w:rsidRPr="00F87A4D">
                <w:rPr>
                  <w:rFonts w:ascii="Arial" w:hAnsi="Arial" w:cs="Arial"/>
                  <w:sz w:val="18"/>
                  <w:szCs w:val="18"/>
                </w:rPr>
                <w:t>3.87%</w:t>
              </w:r>
            </w:ins>
          </w:p>
        </w:tc>
        <w:tc>
          <w:tcPr>
            <w:tcW w:w="934" w:type="dxa"/>
            <w:tcBorders>
              <w:top w:val="nil"/>
              <w:left w:val="nil"/>
              <w:bottom w:val="nil"/>
              <w:right w:val="nil"/>
            </w:tcBorders>
            <w:shd w:val="clear" w:color="auto" w:fill="auto"/>
            <w:noWrap/>
            <w:vAlign w:val="center"/>
            <w:hideMark/>
          </w:tcPr>
          <w:p w14:paraId="6BBC3034"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McCarthy, Sean" w:date="2019-01-14T14:46:00Z"/>
                <w:rFonts w:ascii="Arial" w:hAnsi="Arial" w:cs="Arial"/>
                <w:color w:val="000000"/>
                <w:sz w:val="18"/>
                <w:szCs w:val="18"/>
              </w:rPr>
            </w:pPr>
            <w:ins w:id="573" w:author="McCarthy, Sean" w:date="2019-01-14T14:46:00Z">
              <w:r w:rsidRPr="00F87A4D">
                <w:rPr>
                  <w:rFonts w:ascii="Arial" w:hAnsi="Arial" w:cs="Arial"/>
                  <w:color w:val="000000"/>
                  <w:sz w:val="18"/>
                  <w:szCs w:val="18"/>
                </w:rPr>
                <w:t>103%</w:t>
              </w:r>
            </w:ins>
          </w:p>
        </w:tc>
        <w:tc>
          <w:tcPr>
            <w:tcW w:w="934" w:type="dxa"/>
            <w:tcBorders>
              <w:top w:val="nil"/>
              <w:left w:val="nil"/>
              <w:bottom w:val="nil"/>
              <w:right w:val="single" w:sz="8" w:space="0" w:color="auto"/>
            </w:tcBorders>
            <w:shd w:val="clear" w:color="auto" w:fill="auto"/>
            <w:noWrap/>
            <w:vAlign w:val="center"/>
            <w:hideMark/>
          </w:tcPr>
          <w:p w14:paraId="2D9223CB"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McCarthy, Sean" w:date="2019-01-14T14:46:00Z"/>
                <w:rFonts w:ascii="Arial" w:hAnsi="Arial" w:cs="Arial"/>
                <w:color w:val="000000"/>
                <w:sz w:val="18"/>
                <w:szCs w:val="18"/>
              </w:rPr>
            </w:pPr>
            <w:ins w:id="575" w:author="McCarthy, Sean" w:date="2019-01-14T14:46:00Z">
              <w:r w:rsidRPr="00F87A4D">
                <w:rPr>
                  <w:rFonts w:ascii="Arial" w:hAnsi="Arial" w:cs="Arial"/>
                  <w:color w:val="000000"/>
                  <w:sz w:val="18"/>
                  <w:szCs w:val="18"/>
                </w:rPr>
                <w:t>100%</w:t>
              </w:r>
            </w:ins>
          </w:p>
        </w:tc>
      </w:tr>
      <w:tr w:rsidR="00F87A4D" w:rsidRPr="00F87A4D" w14:paraId="535B0364" w14:textId="77777777" w:rsidTr="00A93169">
        <w:trPr>
          <w:trHeight w:val="255"/>
          <w:jc w:val="center"/>
          <w:ins w:id="576" w:author="McCarthy, Sean" w:date="2019-01-14T14:46:00Z"/>
        </w:trPr>
        <w:tc>
          <w:tcPr>
            <w:tcW w:w="1640" w:type="dxa"/>
            <w:tcBorders>
              <w:top w:val="nil"/>
              <w:left w:val="single" w:sz="8" w:space="0" w:color="auto"/>
              <w:bottom w:val="nil"/>
              <w:right w:val="single" w:sz="8" w:space="0" w:color="auto"/>
            </w:tcBorders>
            <w:shd w:val="clear" w:color="auto" w:fill="auto"/>
            <w:noWrap/>
            <w:vAlign w:val="center"/>
            <w:hideMark/>
          </w:tcPr>
          <w:p w14:paraId="2AA306B9"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McCarthy, Sean" w:date="2019-01-14T14:46:00Z"/>
                <w:rFonts w:ascii="Arial" w:hAnsi="Arial" w:cs="Arial"/>
                <w:color w:val="000000"/>
                <w:sz w:val="18"/>
                <w:szCs w:val="18"/>
              </w:rPr>
            </w:pPr>
            <w:ins w:id="578" w:author="McCarthy, Sean" w:date="2019-01-14T14:46:00Z">
              <w:r w:rsidRPr="00F87A4D">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4B45B40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McCarthy, Sean" w:date="2019-01-14T14:46:00Z"/>
                <w:rFonts w:ascii="Arial" w:hAnsi="Arial" w:cs="Arial"/>
                <w:color w:val="000000"/>
                <w:sz w:val="18"/>
                <w:szCs w:val="18"/>
              </w:rPr>
            </w:pPr>
            <w:ins w:id="580" w:author="McCarthy, Sean" w:date="2019-01-14T14:46:00Z">
              <w:r w:rsidRPr="00F87A4D">
                <w:rPr>
                  <w:rFonts w:ascii="Arial" w:hAnsi="Arial" w:cs="Arial"/>
                  <w:color w:val="000000"/>
                  <w:sz w:val="18"/>
                  <w:szCs w:val="18"/>
                </w:rPr>
                <w:t>-0.43%</w:t>
              </w:r>
            </w:ins>
          </w:p>
        </w:tc>
        <w:tc>
          <w:tcPr>
            <w:tcW w:w="1144" w:type="dxa"/>
            <w:tcBorders>
              <w:top w:val="nil"/>
              <w:left w:val="nil"/>
              <w:bottom w:val="nil"/>
              <w:right w:val="nil"/>
            </w:tcBorders>
            <w:shd w:val="clear" w:color="000000" w:fill="FFC7CE"/>
            <w:noWrap/>
            <w:vAlign w:val="center"/>
            <w:hideMark/>
          </w:tcPr>
          <w:p w14:paraId="4C179189"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McCarthy, Sean" w:date="2019-01-14T14:46:00Z"/>
                <w:rFonts w:ascii="Arial" w:hAnsi="Arial" w:cs="Arial"/>
                <w:sz w:val="18"/>
                <w:szCs w:val="18"/>
              </w:rPr>
            </w:pPr>
            <w:ins w:id="582" w:author="McCarthy, Sean" w:date="2019-01-14T14:46:00Z">
              <w:r w:rsidRPr="00F87A4D">
                <w:rPr>
                  <w:rFonts w:ascii="Arial" w:hAnsi="Arial" w:cs="Arial"/>
                  <w:sz w:val="18"/>
                  <w:szCs w:val="18"/>
                </w:rPr>
                <w:t>4.57%</w:t>
              </w:r>
            </w:ins>
          </w:p>
        </w:tc>
        <w:tc>
          <w:tcPr>
            <w:tcW w:w="1144" w:type="dxa"/>
            <w:tcBorders>
              <w:top w:val="nil"/>
              <w:left w:val="nil"/>
              <w:bottom w:val="nil"/>
              <w:right w:val="single" w:sz="4" w:space="0" w:color="auto"/>
            </w:tcBorders>
            <w:shd w:val="clear" w:color="000000" w:fill="FFC7CE"/>
            <w:noWrap/>
            <w:vAlign w:val="center"/>
            <w:hideMark/>
          </w:tcPr>
          <w:p w14:paraId="3F37025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McCarthy, Sean" w:date="2019-01-14T14:46:00Z"/>
                <w:rFonts w:ascii="Arial" w:hAnsi="Arial" w:cs="Arial"/>
                <w:sz w:val="18"/>
                <w:szCs w:val="18"/>
              </w:rPr>
            </w:pPr>
            <w:ins w:id="584" w:author="McCarthy, Sean" w:date="2019-01-14T14:46:00Z">
              <w:r w:rsidRPr="00F87A4D">
                <w:rPr>
                  <w:rFonts w:ascii="Arial" w:hAnsi="Arial" w:cs="Arial"/>
                  <w:sz w:val="18"/>
                  <w:szCs w:val="18"/>
                </w:rPr>
                <w:t>4.60%</w:t>
              </w:r>
            </w:ins>
          </w:p>
        </w:tc>
        <w:tc>
          <w:tcPr>
            <w:tcW w:w="934" w:type="dxa"/>
            <w:tcBorders>
              <w:top w:val="nil"/>
              <w:left w:val="nil"/>
              <w:bottom w:val="nil"/>
              <w:right w:val="nil"/>
            </w:tcBorders>
            <w:shd w:val="clear" w:color="auto" w:fill="auto"/>
            <w:noWrap/>
            <w:vAlign w:val="center"/>
            <w:hideMark/>
          </w:tcPr>
          <w:p w14:paraId="3C60DD8E"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McCarthy, Sean" w:date="2019-01-14T14:46:00Z"/>
                <w:rFonts w:ascii="Arial" w:hAnsi="Arial" w:cs="Arial"/>
                <w:color w:val="000000"/>
                <w:sz w:val="18"/>
                <w:szCs w:val="18"/>
              </w:rPr>
            </w:pPr>
            <w:ins w:id="586" w:author="McCarthy, Sean" w:date="2019-01-14T14:46:00Z">
              <w:r w:rsidRPr="00F87A4D">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
          <w:p w14:paraId="6B205B4A"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McCarthy, Sean" w:date="2019-01-14T14:46:00Z"/>
                <w:rFonts w:ascii="Arial" w:hAnsi="Arial" w:cs="Arial"/>
                <w:color w:val="000000"/>
                <w:sz w:val="18"/>
                <w:szCs w:val="18"/>
              </w:rPr>
            </w:pPr>
            <w:ins w:id="588" w:author="McCarthy, Sean" w:date="2019-01-14T14:46:00Z">
              <w:r w:rsidRPr="00F87A4D">
                <w:rPr>
                  <w:rFonts w:ascii="Arial" w:hAnsi="Arial" w:cs="Arial"/>
                  <w:color w:val="000000"/>
                  <w:sz w:val="18"/>
                  <w:szCs w:val="18"/>
                </w:rPr>
                <w:t>101%</w:t>
              </w:r>
            </w:ins>
          </w:p>
        </w:tc>
      </w:tr>
      <w:tr w:rsidR="00F87A4D" w:rsidRPr="00F87A4D" w14:paraId="241DA805" w14:textId="77777777" w:rsidTr="00A93169">
        <w:trPr>
          <w:trHeight w:val="255"/>
          <w:jc w:val="center"/>
          <w:ins w:id="589" w:author="McCarthy, Sean" w:date="2019-01-14T14: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E078A"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McCarthy, Sean" w:date="2019-01-14T14:46:00Z"/>
                <w:rFonts w:ascii="Arial" w:hAnsi="Arial" w:cs="Arial"/>
                <w:b/>
                <w:bCs/>
                <w:color w:val="000000"/>
                <w:sz w:val="18"/>
                <w:szCs w:val="18"/>
              </w:rPr>
            </w:pPr>
            <w:ins w:id="591" w:author="McCarthy, Sean" w:date="2019-01-14T14:46:00Z">
              <w:r w:rsidRPr="00F87A4D">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7A942EC4"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McCarthy, Sean" w:date="2019-01-14T14:46:00Z"/>
                <w:rFonts w:ascii="Arial" w:hAnsi="Arial" w:cs="Arial"/>
                <w:color w:val="000000"/>
                <w:sz w:val="18"/>
                <w:szCs w:val="18"/>
              </w:rPr>
            </w:pPr>
            <w:ins w:id="593" w:author="McCarthy, Sean" w:date="2019-01-14T14:46:00Z">
              <w:r w:rsidRPr="00F87A4D">
                <w:rPr>
                  <w:rFonts w:ascii="Arial" w:hAnsi="Arial" w:cs="Arial"/>
                  <w:color w:val="000000"/>
                  <w:sz w:val="18"/>
                  <w:szCs w:val="18"/>
                </w:rPr>
                <w:t>-0.87%</w:t>
              </w:r>
            </w:ins>
          </w:p>
        </w:tc>
        <w:tc>
          <w:tcPr>
            <w:tcW w:w="1144" w:type="dxa"/>
            <w:tcBorders>
              <w:top w:val="single" w:sz="8" w:space="0" w:color="auto"/>
              <w:left w:val="nil"/>
              <w:bottom w:val="nil"/>
              <w:right w:val="nil"/>
            </w:tcBorders>
            <w:shd w:val="clear" w:color="auto" w:fill="auto"/>
            <w:noWrap/>
            <w:vAlign w:val="center"/>
            <w:hideMark/>
          </w:tcPr>
          <w:p w14:paraId="21D31C27"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McCarthy, Sean" w:date="2019-01-14T14:46:00Z"/>
                <w:rFonts w:ascii="Arial" w:hAnsi="Arial" w:cs="Arial"/>
                <w:color w:val="000000"/>
                <w:sz w:val="18"/>
                <w:szCs w:val="18"/>
              </w:rPr>
            </w:pPr>
            <w:ins w:id="595" w:author="McCarthy, Sean" w:date="2019-01-14T14:46:00Z">
              <w:r w:rsidRPr="00F87A4D">
                <w:rPr>
                  <w:rFonts w:ascii="Arial" w:hAnsi="Arial" w:cs="Arial"/>
                  <w:color w:val="000000"/>
                  <w:sz w:val="18"/>
                  <w:szCs w:val="18"/>
                </w:rPr>
                <w:t>1.30%</w:t>
              </w:r>
            </w:ins>
          </w:p>
        </w:tc>
        <w:tc>
          <w:tcPr>
            <w:tcW w:w="1144" w:type="dxa"/>
            <w:tcBorders>
              <w:top w:val="single" w:sz="8" w:space="0" w:color="auto"/>
              <w:left w:val="nil"/>
              <w:bottom w:val="nil"/>
              <w:right w:val="single" w:sz="4" w:space="0" w:color="auto"/>
            </w:tcBorders>
            <w:shd w:val="clear" w:color="auto" w:fill="auto"/>
            <w:noWrap/>
            <w:vAlign w:val="center"/>
            <w:hideMark/>
          </w:tcPr>
          <w:p w14:paraId="3AEBBCE4"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McCarthy, Sean" w:date="2019-01-14T14:46:00Z"/>
                <w:rFonts w:ascii="Arial" w:hAnsi="Arial" w:cs="Arial"/>
                <w:color w:val="000000"/>
                <w:sz w:val="18"/>
                <w:szCs w:val="18"/>
              </w:rPr>
            </w:pPr>
            <w:ins w:id="597" w:author="McCarthy, Sean" w:date="2019-01-14T14:46:00Z">
              <w:r w:rsidRPr="00F87A4D">
                <w:rPr>
                  <w:rFonts w:ascii="Arial" w:hAnsi="Arial" w:cs="Arial"/>
                  <w:color w:val="000000"/>
                  <w:sz w:val="18"/>
                  <w:szCs w:val="18"/>
                </w:rPr>
                <w:t>1.17%</w:t>
              </w:r>
            </w:ins>
          </w:p>
        </w:tc>
        <w:tc>
          <w:tcPr>
            <w:tcW w:w="934" w:type="dxa"/>
            <w:tcBorders>
              <w:top w:val="single" w:sz="8" w:space="0" w:color="auto"/>
              <w:left w:val="nil"/>
              <w:bottom w:val="nil"/>
              <w:right w:val="nil"/>
            </w:tcBorders>
            <w:shd w:val="clear" w:color="auto" w:fill="auto"/>
            <w:noWrap/>
            <w:vAlign w:val="center"/>
            <w:hideMark/>
          </w:tcPr>
          <w:p w14:paraId="00BA3D9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McCarthy, Sean" w:date="2019-01-14T14:46:00Z"/>
                <w:rFonts w:ascii="Arial" w:hAnsi="Arial" w:cs="Arial"/>
                <w:color w:val="000000"/>
                <w:sz w:val="18"/>
                <w:szCs w:val="18"/>
              </w:rPr>
            </w:pPr>
            <w:ins w:id="599" w:author="McCarthy, Sean" w:date="2019-01-14T14:46:00Z">
              <w:r w:rsidRPr="00F87A4D">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03D882C6"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McCarthy, Sean" w:date="2019-01-14T14:46:00Z"/>
                <w:rFonts w:ascii="Arial" w:hAnsi="Arial" w:cs="Arial"/>
                <w:color w:val="000000"/>
                <w:sz w:val="18"/>
                <w:szCs w:val="18"/>
              </w:rPr>
            </w:pPr>
            <w:ins w:id="601" w:author="McCarthy, Sean" w:date="2019-01-14T14:46:00Z">
              <w:r w:rsidRPr="00F87A4D">
                <w:rPr>
                  <w:rFonts w:ascii="Arial" w:hAnsi="Arial" w:cs="Arial"/>
                  <w:color w:val="000000"/>
                  <w:sz w:val="18"/>
                  <w:szCs w:val="18"/>
                </w:rPr>
                <w:t>101%</w:t>
              </w:r>
            </w:ins>
          </w:p>
        </w:tc>
      </w:tr>
      <w:tr w:rsidR="00F87A4D" w:rsidRPr="00F87A4D" w14:paraId="2356A1FB" w14:textId="77777777" w:rsidTr="00A93169">
        <w:trPr>
          <w:trHeight w:val="255"/>
          <w:jc w:val="center"/>
          <w:ins w:id="602" w:author="McCarthy, Sean" w:date="2019-01-14T14:46:00Z"/>
        </w:trPr>
        <w:tc>
          <w:tcPr>
            <w:tcW w:w="1640" w:type="dxa"/>
            <w:tcBorders>
              <w:top w:val="single" w:sz="8" w:space="0" w:color="auto"/>
              <w:left w:val="single" w:sz="8" w:space="0" w:color="auto"/>
              <w:bottom w:val="nil"/>
              <w:right w:val="nil"/>
            </w:tcBorders>
            <w:shd w:val="clear" w:color="auto" w:fill="auto"/>
            <w:noWrap/>
            <w:vAlign w:val="center"/>
            <w:hideMark/>
          </w:tcPr>
          <w:p w14:paraId="20C38EBC"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McCarthy, Sean" w:date="2019-01-14T14:46:00Z"/>
                <w:rFonts w:ascii="Arial" w:hAnsi="Arial" w:cs="Arial"/>
                <w:color w:val="000000"/>
                <w:sz w:val="18"/>
                <w:szCs w:val="18"/>
              </w:rPr>
            </w:pPr>
            <w:ins w:id="604" w:author="McCarthy, Sean" w:date="2019-01-14T14:46:00Z">
              <w:r w:rsidRPr="00F87A4D">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09477E5B"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McCarthy, Sean" w:date="2019-01-14T14:46:00Z"/>
                <w:rFonts w:ascii="Arial" w:hAnsi="Arial" w:cs="Arial"/>
                <w:color w:val="000000"/>
                <w:sz w:val="18"/>
                <w:szCs w:val="18"/>
              </w:rPr>
            </w:pPr>
            <w:ins w:id="606" w:author="McCarthy, Sean" w:date="2019-01-14T14:46:00Z">
              <w:r w:rsidRPr="00F87A4D">
                <w:rPr>
                  <w:rFonts w:ascii="Arial" w:hAnsi="Arial" w:cs="Arial"/>
                  <w:color w:val="000000"/>
                  <w:sz w:val="18"/>
                  <w:szCs w:val="18"/>
                </w:rPr>
                <w:t>-0.55%</w:t>
              </w:r>
            </w:ins>
          </w:p>
        </w:tc>
        <w:tc>
          <w:tcPr>
            <w:tcW w:w="1144" w:type="dxa"/>
            <w:tcBorders>
              <w:top w:val="single" w:sz="8" w:space="0" w:color="auto"/>
              <w:left w:val="nil"/>
              <w:bottom w:val="nil"/>
              <w:right w:val="nil"/>
            </w:tcBorders>
            <w:shd w:val="clear" w:color="auto" w:fill="auto"/>
            <w:noWrap/>
            <w:vAlign w:val="center"/>
            <w:hideMark/>
          </w:tcPr>
          <w:p w14:paraId="16C71FCC"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McCarthy, Sean" w:date="2019-01-14T14:46:00Z"/>
                <w:rFonts w:ascii="Arial" w:hAnsi="Arial" w:cs="Arial"/>
                <w:color w:val="000000"/>
                <w:sz w:val="18"/>
                <w:szCs w:val="18"/>
              </w:rPr>
            </w:pPr>
            <w:ins w:id="608" w:author="McCarthy, Sean" w:date="2019-01-14T14:46:00Z">
              <w:r w:rsidRPr="00F87A4D">
                <w:rPr>
                  <w:rFonts w:ascii="Arial" w:hAnsi="Arial" w:cs="Arial"/>
                  <w:color w:val="000000"/>
                  <w:sz w:val="18"/>
                  <w:szCs w:val="18"/>
                </w:rPr>
                <w:t>2.36%</w:t>
              </w:r>
            </w:ins>
          </w:p>
        </w:tc>
        <w:tc>
          <w:tcPr>
            <w:tcW w:w="1144" w:type="dxa"/>
            <w:tcBorders>
              <w:top w:val="single" w:sz="8" w:space="0" w:color="auto"/>
              <w:left w:val="nil"/>
              <w:bottom w:val="nil"/>
              <w:right w:val="single" w:sz="4" w:space="0" w:color="auto"/>
            </w:tcBorders>
            <w:shd w:val="clear" w:color="auto" w:fill="auto"/>
            <w:noWrap/>
            <w:vAlign w:val="center"/>
            <w:hideMark/>
          </w:tcPr>
          <w:p w14:paraId="701B8FD0"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McCarthy, Sean" w:date="2019-01-14T14:46:00Z"/>
                <w:rFonts w:ascii="Arial" w:hAnsi="Arial" w:cs="Arial"/>
                <w:color w:val="000000"/>
                <w:sz w:val="18"/>
                <w:szCs w:val="18"/>
              </w:rPr>
            </w:pPr>
            <w:ins w:id="610" w:author="McCarthy, Sean" w:date="2019-01-14T14:46:00Z">
              <w:r w:rsidRPr="00F87A4D">
                <w:rPr>
                  <w:rFonts w:ascii="Arial" w:hAnsi="Arial" w:cs="Arial"/>
                  <w:color w:val="000000"/>
                  <w:sz w:val="18"/>
                  <w:szCs w:val="18"/>
                </w:rPr>
                <w:t>2.41%</w:t>
              </w:r>
            </w:ins>
          </w:p>
        </w:tc>
        <w:tc>
          <w:tcPr>
            <w:tcW w:w="934" w:type="dxa"/>
            <w:tcBorders>
              <w:top w:val="single" w:sz="8" w:space="0" w:color="auto"/>
              <w:left w:val="nil"/>
              <w:bottom w:val="nil"/>
              <w:right w:val="nil"/>
            </w:tcBorders>
            <w:shd w:val="clear" w:color="auto" w:fill="auto"/>
            <w:noWrap/>
            <w:vAlign w:val="center"/>
            <w:hideMark/>
          </w:tcPr>
          <w:p w14:paraId="6C6917AF"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McCarthy, Sean" w:date="2019-01-14T14:46:00Z"/>
                <w:rFonts w:ascii="Arial" w:hAnsi="Arial" w:cs="Arial"/>
                <w:color w:val="000000"/>
                <w:sz w:val="18"/>
                <w:szCs w:val="18"/>
              </w:rPr>
            </w:pPr>
            <w:ins w:id="612" w:author="McCarthy, Sean" w:date="2019-01-14T14:46:00Z">
              <w:r w:rsidRPr="00F87A4D">
                <w:rPr>
                  <w:rFonts w:ascii="Arial" w:hAnsi="Arial" w:cs="Arial"/>
                  <w:color w:val="000000"/>
                  <w:sz w:val="18"/>
                  <w:szCs w:val="18"/>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16BE7336"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McCarthy, Sean" w:date="2019-01-14T14:46:00Z"/>
                <w:rFonts w:ascii="Arial" w:hAnsi="Arial" w:cs="Arial"/>
                <w:color w:val="000000"/>
                <w:sz w:val="18"/>
                <w:szCs w:val="18"/>
              </w:rPr>
            </w:pPr>
            <w:ins w:id="614" w:author="McCarthy, Sean" w:date="2019-01-14T14:46:00Z">
              <w:r w:rsidRPr="00F87A4D">
                <w:rPr>
                  <w:rFonts w:ascii="Arial" w:hAnsi="Arial" w:cs="Arial"/>
                  <w:color w:val="000000"/>
                  <w:sz w:val="18"/>
                  <w:szCs w:val="18"/>
                </w:rPr>
                <w:t>101%</w:t>
              </w:r>
            </w:ins>
          </w:p>
        </w:tc>
      </w:tr>
      <w:tr w:rsidR="00F87A4D" w:rsidRPr="00F87A4D" w14:paraId="72612EF6" w14:textId="77777777" w:rsidTr="00A93169">
        <w:trPr>
          <w:trHeight w:val="255"/>
          <w:jc w:val="center"/>
          <w:ins w:id="615" w:author="McCarthy, Sean" w:date="2019-01-14T14:46:00Z"/>
        </w:trPr>
        <w:tc>
          <w:tcPr>
            <w:tcW w:w="1640" w:type="dxa"/>
            <w:tcBorders>
              <w:top w:val="nil"/>
              <w:left w:val="single" w:sz="8" w:space="0" w:color="auto"/>
              <w:bottom w:val="single" w:sz="8" w:space="0" w:color="auto"/>
              <w:right w:val="nil"/>
            </w:tcBorders>
            <w:shd w:val="clear" w:color="auto" w:fill="auto"/>
            <w:noWrap/>
            <w:vAlign w:val="center"/>
            <w:hideMark/>
          </w:tcPr>
          <w:p w14:paraId="4D90D8F9"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McCarthy, Sean" w:date="2019-01-14T14:46:00Z"/>
                <w:rFonts w:ascii="Arial" w:hAnsi="Arial" w:cs="Arial"/>
                <w:color w:val="000000"/>
                <w:sz w:val="18"/>
                <w:szCs w:val="18"/>
              </w:rPr>
            </w:pPr>
            <w:ins w:id="617" w:author="McCarthy, Sean" w:date="2019-01-14T14:46:00Z">
              <w:r w:rsidRPr="00F87A4D">
                <w:rPr>
                  <w:rFonts w:ascii="Arial" w:hAnsi="Arial" w:cs="Arial"/>
                  <w:color w:val="000000"/>
                  <w:sz w:val="18"/>
                  <w:szCs w:val="18"/>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
          <w:p w14:paraId="48E0AA8A"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McCarthy, Sean" w:date="2019-01-14T14:46:00Z"/>
                <w:rFonts w:ascii="Arial" w:hAnsi="Arial" w:cs="Arial"/>
                <w:color w:val="000000"/>
                <w:sz w:val="18"/>
                <w:szCs w:val="18"/>
              </w:rPr>
            </w:pPr>
            <w:ins w:id="619" w:author="McCarthy, Sean" w:date="2019-01-14T14:46:00Z">
              <w:r w:rsidRPr="00F87A4D">
                <w:rPr>
                  <w:rFonts w:ascii="Arial" w:hAnsi="Arial" w:cs="Arial"/>
                  <w:color w:val="000000"/>
                  <w:sz w:val="18"/>
                  <w:szCs w:val="18"/>
                </w:rPr>
                <w:t>-1.08%</w:t>
              </w:r>
            </w:ins>
          </w:p>
        </w:tc>
        <w:tc>
          <w:tcPr>
            <w:tcW w:w="1144" w:type="dxa"/>
            <w:tcBorders>
              <w:top w:val="nil"/>
              <w:left w:val="nil"/>
              <w:bottom w:val="single" w:sz="8" w:space="0" w:color="auto"/>
              <w:right w:val="nil"/>
            </w:tcBorders>
            <w:shd w:val="clear" w:color="000000" w:fill="FFC7CE"/>
            <w:noWrap/>
            <w:vAlign w:val="center"/>
            <w:hideMark/>
          </w:tcPr>
          <w:p w14:paraId="6DFB410E"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McCarthy, Sean" w:date="2019-01-14T14:46:00Z"/>
                <w:rFonts w:ascii="Arial" w:hAnsi="Arial" w:cs="Arial"/>
                <w:sz w:val="18"/>
                <w:szCs w:val="18"/>
              </w:rPr>
            </w:pPr>
            <w:ins w:id="621" w:author="McCarthy, Sean" w:date="2019-01-14T14:46:00Z">
              <w:r w:rsidRPr="00F87A4D">
                <w:rPr>
                  <w:rFonts w:ascii="Arial" w:hAnsi="Arial" w:cs="Arial"/>
                  <w:sz w:val="18"/>
                  <w:szCs w:val="18"/>
                </w:rPr>
                <w:t>3.32%</w:t>
              </w:r>
            </w:ins>
          </w:p>
        </w:tc>
        <w:tc>
          <w:tcPr>
            <w:tcW w:w="1144" w:type="dxa"/>
            <w:tcBorders>
              <w:top w:val="nil"/>
              <w:left w:val="nil"/>
              <w:bottom w:val="single" w:sz="8" w:space="0" w:color="auto"/>
              <w:right w:val="single" w:sz="4" w:space="0" w:color="auto"/>
            </w:tcBorders>
            <w:shd w:val="clear" w:color="000000" w:fill="FFC7CE"/>
            <w:noWrap/>
            <w:vAlign w:val="center"/>
            <w:hideMark/>
          </w:tcPr>
          <w:p w14:paraId="5AFB9684"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McCarthy, Sean" w:date="2019-01-14T14:46:00Z"/>
                <w:rFonts w:ascii="Arial" w:hAnsi="Arial" w:cs="Arial"/>
                <w:sz w:val="18"/>
                <w:szCs w:val="18"/>
              </w:rPr>
            </w:pPr>
            <w:ins w:id="623" w:author="McCarthy, Sean" w:date="2019-01-14T14:46:00Z">
              <w:r w:rsidRPr="00F87A4D">
                <w:rPr>
                  <w:rFonts w:ascii="Arial" w:hAnsi="Arial" w:cs="Arial"/>
                  <w:sz w:val="18"/>
                  <w:szCs w:val="18"/>
                </w:rPr>
                <w:t>3.33%</w:t>
              </w:r>
            </w:ins>
          </w:p>
        </w:tc>
        <w:tc>
          <w:tcPr>
            <w:tcW w:w="934" w:type="dxa"/>
            <w:tcBorders>
              <w:top w:val="nil"/>
              <w:left w:val="nil"/>
              <w:bottom w:val="single" w:sz="8" w:space="0" w:color="auto"/>
              <w:right w:val="nil"/>
            </w:tcBorders>
            <w:shd w:val="clear" w:color="auto" w:fill="auto"/>
            <w:noWrap/>
            <w:vAlign w:val="center"/>
            <w:hideMark/>
          </w:tcPr>
          <w:p w14:paraId="00CA3D7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McCarthy, Sean" w:date="2019-01-14T14:46:00Z"/>
                <w:rFonts w:ascii="Arial" w:hAnsi="Arial" w:cs="Arial"/>
                <w:color w:val="000000"/>
                <w:sz w:val="18"/>
                <w:szCs w:val="18"/>
              </w:rPr>
            </w:pPr>
            <w:ins w:id="625" w:author="McCarthy, Sean" w:date="2019-01-14T14:46:00Z">
              <w:r w:rsidRPr="00F87A4D">
                <w:rPr>
                  <w:rFonts w:ascii="Arial" w:hAnsi="Arial" w:cs="Arial"/>
                  <w:color w:val="000000"/>
                  <w:sz w:val="18"/>
                  <w:szCs w:val="18"/>
                </w:rPr>
                <w:t>103%</w:t>
              </w:r>
            </w:ins>
          </w:p>
        </w:tc>
        <w:tc>
          <w:tcPr>
            <w:tcW w:w="934" w:type="dxa"/>
            <w:tcBorders>
              <w:top w:val="nil"/>
              <w:left w:val="nil"/>
              <w:bottom w:val="single" w:sz="8" w:space="0" w:color="auto"/>
              <w:right w:val="single" w:sz="8" w:space="0" w:color="auto"/>
            </w:tcBorders>
            <w:shd w:val="clear" w:color="auto" w:fill="auto"/>
            <w:noWrap/>
            <w:vAlign w:val="center"/>
            <w:hideMark/>
          </w:tcPr>
          <w:p w14:paraId="69A4CD34"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McCarthy, Sean" w:date="2019-01-14T14:46:00Z"/>
                <w:rFonts w:ascii="Arial" w:hAnsi="Arial" w:cs="Arial"/>
                <w:color w:val="000000"/>
                <w:sz w:val="18"/>
                <w:szCs w:val="18"/>
              </w:rPr>
            </w:pPr>
            <w:ins w:id="627" w:author="McCarthy, Sean" w:date="2019-01-14T14:46:00Z">
              <w:r w:rsidRPr="00F87A4D">
                <w:rPr>
                  <w:rFonts w:ascii="Arial" w:hAnsi="Arial" w:cs="Arial"/>
                  <w:color w:val="000000"/>
                  <w:sz w:val="18"/>
                  <w:szCs w:val="18"/>
                </w:rPr>
                <w:t>101%</w:t>
              </w:r>
            </w:ins>
          </w:p>
        </w:tc>
      </w:tr>
    </w:tbl>
    <w:p w14:paraId="33F45CA6" w14:textId="15727436" w:rsidR="008674C7" w:rsidRDefault="008674C7" w:rsidP="00B770D2">
      <w:pPr>
        <w:jc w:val="center"/>
        <w:rPr>
          <w:ins w:id="628" w:author="McCarthy, Sean" w:date="2019-01-14T14:46:00Z"/>
        </w:rPr>
      </w:pPr>
      <w:ins w:id="629" w:author="McCarthy, Sean" w:date="2019-01-14T09:21:00Z">
        <w:r w:rsidRPr="00013736">
          <w:t xml:space="preserve">Table </w:t>
        </w:r>
        <w:r w:rsidRPr="00013736">
          <w:fldChar w:fldCharType="begin"/>
        </w:r>
        <w:r w:rsidRPr="00662281">
          <w:instrText xml:space="preserve"> SEQ Table \* ARABIC </w:instrText>
        </w:r>
        <w:r w:rsidRPr="00013736">
          <w:fldChar w:fldCharType="separate"/>
        </w:r>
        <w:r w:rsidRPr="00662281">
          <w:t>1</w:t>
        </w:r>
        <w:r>
          <w:t>3</w:t>
        </w:r>
        <w:r w:rsidRPr="00013736">
          <w:fldChar w:fldCharType="end"/>
        </w:r>
        <w:r w:rsidRPr="00013736">
          <w:t xml:space="preserve"> CE12-2</w:t>
        </w:r>
      </w:ins>
      <w:ins w:id="630" w:author="Yin, Peng" w:date="2019-01-14T15:22:00Z">
        <w:r w:rsidR="00294555">
          <w:t>.1</w:t>
        </w:r>
      </w:ins>
      <w:ins w:id="631" w:author="McCarthy, Sean" w:date="2019-01-14T09:21:00Z">
        <w:r w:rsidRPr="00013736">
          <w:t>: RA</w:t>
        </w:r>
      </w:ins>
    </w:p>
    <w:tbl>
      <w:tblPr>
        <w:tblW w:w="6940" w:type="dxa"/>
        <w:jc w:val="center"/>
        <w:tblLook w:val="04A0" w:firstRow="1" w:lastRow="0" w:firstColumn="1" w:lastColumn="0" w:noHBand="0" w:noVBand="1"/>
      </w:tblPr>
      <w:tblGrid>
        <w:gridCol w:w="1640"/>
        <w:gridCol w:w="1196"/>
        <w:gridCol w:w="1076"/>
        <w:gridCol w:w="1076"/>
        <w:gridCol w:w="976"/>
        <w:gridCol w:w="976"/>
      </w:tblGrid>
      <w:tr w:rsidR="00F87A4D" w:rsidRPr="00F87A4D" w14:paraId="7FBBE404" w14:textId="77777777" w:rsidTr="00A93169">
        <w:trPr>
          <w:trHeight w:val="255"/>
          <w:jc w:val="center"/>
          <w:ins w:id="632" w:author="McCarthy, Sean" w:date="2019-01-14T14:46:00Z"/>
        </w:trPr>
        <w:tc>
          <w:tcPr>
            <w:tcW w:w="1640" w:type="dxa"/>
            <w:tcBorders>
              <w:top w:val="nil"/>
              <w:left w:val="nil"/>
              <w:bottom w:val="nil"/>
              <w:right w:val="nil"/>
            </w:tcBorders>
            <w:shd w:val="clear" w:color="auto" w:fill="auto"/>
            <w:noWrap/>
            <w:vAlign w:val="center"/>
            <w:hideMark/>
          </w:tcPr>
          <w:p w14:paraId="050CA3A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3" w:author="McCarthy, Sean" w:date="2019-01-14T14:46: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EF19C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McCarthy, Sean" w:date="2019-01-14T14:46:00Z"/>
                <w:rFonts w:ascii="Arial" w:hAnsi="Arial" w:cs="Arial"/>
                <w:b/>
                <w:bCs/>
                <w:color w:val="000000"/>
                <w:sz w:val="18"/>
                <w:szCs w:val="18"/>
              </w:rPr>
            </w:pPr>
            <w:ins w:id="635" w:author="McCarthy, Sean" w:date="2019-01-14T14:46:00Z">
              <w:r w:rsidRPr="00F87A4D">
                <w:rPr>
                  <w:rFonts w:ascii="Arial" w:hAnsi="Arial" w:cs="Arial"/>
                  <w:b/>
                  <w:bCs/>
                  <w:color w:val="000000"/>
                  <w:sz w:val="18"/>
                  <w:szCs w:val="18"/>
                </w:rPr>
                <w:t>Random Access Main 10</w:t>
              </w:r>
            </w:ins>
          </w:p>
        </w:tc>
      </w:tr>
      <w:tr w:rsidR="00F87A4D" w:rsidRPr="00F87A4D" w14:paraId="0E17EAC6" w14:textId="77777777" w:rsidTr="00A93169">
        <w:trPr>
          <w:trHeight w:val="255"/>
          <w:jc w:val="center"/>
          <w:ins w:id="636" w:author="McCarthy, Sean" w:date="2019-01-14T14:46:00Z"/>
        </w:trPr>
        <w:tc>
          <w:tcPr>
            <w:tcW w:w="1640" w:type="dxa"/>
            <w:tcBorders>
              <w:top w:val="nil"/>
              <w:left w:val="nil"/>
              <w:bottom w:val="nil"/>
              <w:right w:val="nil"/>
            </w:tcBorders>
            <w:shd w:val="clear" w:color="auto" w:fill="auto"/>
            <w:noWrap/>
            <w:vAlign w:val="center"/>
            <w:hideMark/>
          </w:tcPr>
          <w:p w14:paraId="662764A9"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McCarthy, Sean" w:date="2019-01-14T14:46: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4DA74D"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McCarthy, Sean" w:date="2019-01-14T14:46:00Z"/>
                <w:rFonts w:ascii="Arial" w:hAnsi="Arial" w:cs="Arial"/>
                <w:b/>
                <w:bCs/>
                <w:color w:val="000000"/>
                <w:sz w:val="18"/>
                <w:szCs w:val="18"/>
              </w:rPr>
            </w:pPr>
            <w:ins w:id="639" w:author="McCarthy, Sean" w:date="2019-01-14T14:46:00Z">
              <w:r w:rsidRPr="00F87A4D">
                <w:rPr>
                  <w:rFonts w:ascii="Arial" w:hAnsi="Arial" w:cs="Arial"/>
                  <w:b/>
                  <w:bCs/>
                  <w:color w:val="000000"/>
                  <w:sz w:val="18"/>
                  <w:szCs w:val="18"/>
                </w:rPr>
                <w:t>Over VTM-3.0</w:t>
              </w:r>
            </w:ins>
          </w:p>
        </w:tc>
      </w:tr>
      <w:tr w:rsidR="00F87A4D" w:rsidRPr="00F87A4D" w14:paraId="1E07AC75" w14:textId="77777777" w:rsidTr="00A93169">
        <w:trPr>
          <w:trHeight w:val="255"/>
          <w:jc w:val="center"/>
          <w:ins w:id="640" w:author="McCarthy, Sean" w:date="2019-01-14T14:46:00Z"/>
        </w:trPr>
        <w:tc>
          <w:tcPr>
            <w:tcW w:w="1640" w:type="dxa"/>
            <w:tcBorders>
              <w:top w:val="nil"/>
              <w:left w:val="nil"/>
              <w:bottom w:val="nil"/>
              <w:right w:val="nil"/>
            </w:tcBorders>
            <w:shd w:val="clear" w:color="auto" w:fill="auto"/>
            <w:noWrap/>
            <w:vAlign w:val="center"/>
            <w:hideMark/>
          </w:tcPr>
          <w:p w14:paraId="4696717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McCarthy, Sean" w:date="2019-01-14T14:46:00Z"/>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148AC8C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McCarthy, Sean" w:date="2019-01-14T14:46:00Z"/>
                <w:rFonts w:ascii="Arial" w:hAnsi="Arial" w:cs="Arial"/>
                <w:color w:val="000000"/>
                <w:sz w:val="18"/>
                <w:szCs w:val="18"/>
              </w:rPr>
            </w:pPr>
            <w:ins w:id="643" w:author="McCarthy, Sean" w:date="2019-01-14T14:46:00Z">
              <w:r w:rsidRPr="00F87A4D">
                <w:rPr>
                  <w:rFonts w:ascii="Arial" w:hAnsi="Arial" w:cs="Arial"/>
                  <w:color w:val="000000"/>
                  <w:sz w:val="18"/>
                  <w:szCs w:val="18"/>
                </w:rPr>
                <w:t>Y</w:t>
              </w:r>
            </w:ins>
          </w:p>
        </w:tc>
        <w:tc>
          <w:tcPr>
            <w:tcW w:w="1076" w:type="dxa"/>
            <w:tcBorders>
              <w:top w:val="nil"/>
              <w:left w:val="nil"/>
              <w:bottom w:val="single" w:sz="8" w:space="0" w:color="auto"/>
              <w:right w:val="nil"/>
            </w:tcBorders>
            <w:shd w:val="clear" w:color="auto" w:fill="auto"/>
            <w:noWrap/>
            <w:vAlign w:val="center"/>
            <w:hideMark/>
          </w:tcPr>
          <w:p w14:paraId="2B45542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McCarthy, Sean" w:date="2019-01-14T14:46:00Z"/>
                <w:rFonts w:ascii="Arial" w:hAnsi="Arial" w:cs="Arial"/>
                <w:color w:val="000000"/>
                <w:sz w:val="18"/>
                <w:szCs w:val="18"/>
              </w:rPr>
            </w:pPr>
            <w:ins w:id="645" w:author="McCarthy, Sean" w:date="2019-01-14T14:46:00Z">
              <w:r w:rsidRPr="00F87A4D">
                <w:rPr>
                  <w:rFonts w:ascii="Arial" w:hAnsi="Arial" w:cs="Arial"/>
                  <w:color w:val="000000"/>
                  <w:sz w:val="18"/>
                  <w:szCs w:val="18"/>
                </w:rPr>
                <w:t>U</w:t>
              </w:r>
            </w:ins>
          </w:p>
        </w:tc>
        <w:tc>
          <w:tcPr>
            <w:tcW w:w="1076" w:type="dxa"/>
            <w:tcBorders>
              <w:top w:val="nil"/>
              <w:left w:val="nil"/>
              <w:bottom w:val="single" w:sz="8" w:space="0" w:color="auto"/>
              <w:right w:val="single" w:sz="4" w:space="0" w:color="auto"/>
            </w:tcBorders>
            <w:shd w:val="clear" w:color="auto" w:fill="auto"/>
            <w:noWrap/>
            <w:vAlign w:val="center"/>
            <w:hideMark/>
          </w:tcPr>
          <w:p w14:paraId="1DB96E07"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McCarthy, Sean" w:date="2019-01-14T14:46:00Z"/>
                <w:rFonts w:ascii="Arial" w:hAnsi="Arial" w:cs="Arial"/>
                <w:color w:val="000000"/>
                <w:sz w:val="18"/>
                <w:szCs w:val="18"/>
              </w:rPr>
            </w:pPr>
            <w:ins w:id="647" w:author="McCarthy, Sean" w:date="2019-01-14T14:46:00Z">
              <w:r w:rsidRPr="00F87A4D">
                <w:rPr>
                  <w:rFonts w:ascii="Arial" w:hAnsi="Arial" w:cs="Arial"/>
                  <w:color w:val="000000"/>
                  <w:sz w:val="18"/>
                  <w:szCs w:val="18"/>
                </w:rPr>
                <w:t>V</w:t>
              </w:r>
            </w:ins>
          </w:p>
        </w:tc>
        <w:tc>
          <w:tcPr>
            <w:tcW w:w="976" w:type="dxa"/>
            <w:tcBorders>
              <w:top w:val="nil"/>
              <w:left w:val="nil"/>
              <w:bottom w:val="single" w:sz="8" w:space="0" w:color="auto"/>
              <w:right w:val="nil"/>
            </w:tcBorders>
            <w:shd w:val="clear" w:color="auto" w:fill="auto"/>
            <w:noWrap/>
            <w:vAlign w:val="center"/>
            <w:hideMark/>
          </w:tcPr>
          <w:p w14:paraId="6DBEB59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McCarthy, Sean" w:date="2019-01-14T14:46:00Z"/>
                <w:rFonts w:ascii="Arial" w:hAnsi="Arial" w:cs="Arial"/>
                <w:color w:val="000000"/>
                <w:sz w:val="18"/>
                <w:szCs w:val="18"/>
              </w:rPr>
            </w:pPr>
            <w:proofErr w:type="spellStart"/>
            <w:ins w:id="649" w:author="McCarthy, Sean" w:date="2019-01-14T14:46:00Z">
              <w:r w:rsidRPr="00F87A4D">
                <w:rPr>
                  <w:rFonts w:ascii="Arial" w:hAnsi="Arial" w:cs="Arial"/>
                  <w:color w:val="000000"/>
                  <w:sz w:val="18"/>
                  <w:szCs w:val="18"/>
                </w:rPr>
                <w:t>EncT</w:t>
              </w:r>
              <w:proofErr w:type="spellEnd"/>
            </w:ins>
          </w:p>
        </w:tc>
        <w:tc>
          <w:tcPr>
            <w:tcW w:w="976" w:type="dxa"/>
            <w:tcBorders>
              <w:top w:val="nil"/>
              <w:left w:val="nil"/>
              <w:bottom w:val="single" w:sz="8" w:space="0" w:color="auto"/>
              <w:right w:val="single" w:sz="8" w:space="0" w:color="auto"/>
            </w:tcBorders>
            <w:shd w:val="clear" w:color="auto" w:fill="auto"/>
            <w:noWrap/>
            <w:vAlign w:val="center"/>
            <w:hideMark/>
          </w:tcPr>
          <w:p w14:paraId="48487044"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McCarthy, Sean" w:date="2019-01-14T14:46:00Z"/>
                <w:rFonts w:ascii="Arial" w:hAnsi="Arial" w:cs="Arial"/>
                <w:color w:val="000000"/>
                <w:sz w:val="18"/>
                <w:szCs w:val="18"/>
              </w:rPr>
            </w:pPr>
            <w:proofErr w:type="spellStart"/>
            <w:ins w:id="651" w:author="McCarthy, Sean" w:date="2019-01-14T14:46:00Z">
              <w:r w:rsidRPr="00F87A4D">
                <w:rPr>
                  <w:rFonts w:ascii="Arial" w:hAnsi="Arial" w:cs="Arial"/>
                  <w:color w:val="000000"/>
                  <w:sz w:val="18"/>
                  <w:szCs w:val="18"/>
                </w:rPr>
                <w:t>DecT</w:t>
              </w:r>
              <w:proofErr w:type="spellEnd"/>
            </w:ins>
          </w:p>
        </w:tc>
      </w:tr>
      <w:tr w:rsidR="00F87A4D" w:rsidRPr="00F87A4D" w14:paraId="1C206DBB" w14:textId="77777777" w:rsidTr="00A93169">
        <w:trPr>
          <w:trHeight w:val="255"/>
          <w:jc w:val="center"/>
          <w:ins w:id="652" w:author="McCarthy, Sean" w:date="2019-01-14T14: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FD07C"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McCarthy, Sean" w:date="2019-01-14T14:46:00Z"/>
                <w:rFonts w:ascii="Arial" w:hAnsi="Arial" w:cs="Arial"/>
                <w:color w:val="000000"/>
                <w:sz w:val="18"/>
                <w:szCs w:val="18"/>
              </w:rPr>
            </w:pPr>
            <w:ins w:id="654" w:author="McCarthy, Sean" w:date="2019-01-14T14:46:00Z">
              <w:r w:rsidRPr="00F87A4D">
                <w:rPr>
                  <w:rFonts w:ascii="Arial" w:hAnsi="Arial" w:cs="Arial"/>
                  <w:color w:val="000000"/>
                  <w:sz w:val="18"/>
                  <w:szCs w:val="18"/>
                </w:rPr>
                <w:t>Class A1</w:t>
              </w:r>
            </w:ins>
          </w:p>
        </w:tc>
        <w:tc>
          <w:tcPr>
            <w:tcW w:w="1196" w:type="dxa"/>
            <w:tcBorders>
              <w:top w:val="nil"/>
              <w:left w:val="nil"/>
              <w:bottom w:val="nil"/>
              <w:right w:val="nil"/>
            </w:tcBorders>
            <w:shd w:val="clear" w:color="auto" w:fill="auto"/>
            <w:noWrap/>
            <w:vAlign w:val="center"/>
            <w:hideMark/>
          </w:tcPr>
          <w:p w14:paraId="079DDF9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McCarthy, Sean" w:date="2019-01-14T14:46:00Z"/>
                <w:rFonts w:ascii="Arial" w:hAnsi="Arial" w:cs="Arial"/>
                <w:color w:val="000000"/>
                <w:sz w:val="18"/>
                <w:szCs w:val="18"/>
              </w:rPr>
            </w:pPr>
            <w:ins w:id="656" w:author="McCarthy, Sean" w:date="2019-01-14T14:46:00Z">
              <w:r w:rsidRPr="00F87A4D">
                <w:rPr>
                  <w:rFonts w:ascii="Arial" w:hAnsi="Arial" w:cs="Arial"/>
                  <w:color w:val="000000"/>
                  <w:sz w:val="18"/>
                  <w:szCs w:val="18"/>
                </w:rPr>
                <w:t>-0.93%</w:t>
              </w:r>
            </w:ins>
          </w:p>
        </w:tc>
        <w:tc>
          <w:tcPr>
            <w:tcW w:w="1076" w:type="dxa"/>
            <w:tcBorders>
              <w:top w:val="nil"/>
              <w:left w:val="nil"/>
              <w:bottom w:val="nil"/>
              <w:right w:val="nil"/>
            </w:tcBorders>
            <w:shd w:val="clear" w:color="auto" w:fill="auto"/>
            <w:noWrap/>
            <w:vAlign w:val="center"/>
            <w:hideMark/>
          </w:tcPr>
          <w:p w14:paraId="4E96923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McCarthy, Sean" w:date="2019-01-14T14:46:00Z"/>
                <w:rFonts w:ascii="Arial" w:hAnsi="Arial" w:cs="Arial"/>
                <w:color w:val="000000"/>
                <w:sz w:val="18"/>
                <w:szCs w:val="18"/>
              </w:rPr>
            </w:pPr>
            <w:ins w:id="658" w:author="McCarthy, Sean" w:date="2019-01-14T14:46:00Z">
              <w:r w:rsidRPr="00F87A4D">
                <w:rPr>
                  <w:rFonts w:ascii="Arial" w:hAnsi="Arial" w:cs="Arial"/>
                  <w:color w:val="000000"/>
                  <w:sz w:val="18"/>
                  <w:szCs w:val="18"/>
                </w:rPr>
                <w:t>2.78%</w:t>
              </w:r>
            </w:ins>
          </w:p>
        </w:tc>
        <w:tc>
          <w:tcPr>
            <w:tcW w:w="1076" w:type="dxa"/>
            <w:tcBorders>
              <w:top w:val="nil"/>
              <w:left w:val="nil"/>
              <w:bottom w:val="nil"/>
              <w:right w:val="single" w:sz="4" w:space="0" w:color="auto"/>
            </w:tcBorders>
            <w:shd w:val="clear" w:color="auto" w:fill="auto"/>
            <w:noWrap/>
            <w:vAlign w:val="center"/>
            <w:hideMark/>
          </w:tcPr>
          <w:p w14:paraId="01735DD0"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McCarthy, Sean" w:date="2019-01-14T14:46:00Z"/>
                <w:rFonts w:ascii="Arial" w:hAnsi="Arial" w:cs="Arial"/>
                <w:color w:val="000000"/>
                <w:sz w:val="18"/>
                <w:szCs w:val="18"/>
              </w:rPr>
            </w:pPr>
            <w:ins w:id="660" w:author="McCarthy, Sean" w:date="2019-01-14T14:46:00Z">
              <w:r w:rsidRPr="00F87A4D">
                <w:rPr>
                  <w:rFonts w:ascii="Arial" w:hAnsi="Arial" w:cs="Arial"/>
                  <w:color w:val="000000"/>
                  <w:sz w:val="18"/>
                  <w:szCs w:val="18"/>
                </w:rPr>
                <w:t>2.70%</w:t>
              </w:r>
            </w:ins>
          </w:p>
        </w:tc>
        <w:tc>
          <w:tcPr>
            <w:tcW w:w="976" w:type="dxa"/>
            <w:tcBorders>
              <w:top w:val="nil"/>
              <w:left w:val="nil"/>
              <w:bottom w:val="nil"/>
              <w:right w:val="nil"/>
            </w:tcBorders>
            <w:shd w:val="clear" w:color="auto" w:fill="auto"/>
            <w:noWrap/>
            <w:vAlign w:val="center"/>
            <w:hideMark/>
          </w:tcPr>
          <w:p w14:paraId="41E29947"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McCarthy, Sean" w:date="2019-01-14T14:46:00Z"/>
                <w:rFonts w:ascii="Arial" w:hAnsi="Arial" w:cs="Arial"/>
                <w:color w:val="000000"/>
                <w:sz w:val="18"/>
                <w:szCs w:val="18"/>
              </w:rPr>
            </w:pPr>
            <w:ins w:id="662" w:author="McCarthy, Sean" w:date="2019-01-14T14:46:00Z">
              <w:r w:rsidRPr="00F87A4D">
                <w:rPr>
                  <w:rFonts w:ascii="Arial" w:hAnsi="Arial" w:cs="Arial"/>
                  <w:color w:val="000000"/>
                  <w:sz w:val="18"/>
                  <w:szCs w:val="18"/>
                </w:rPr>
                <w:t>105%</w:t>
              </w:r>
            </w:ins>
          </w:p>
        </w:tc>
        <w:tc>
          <w:tcPr>
            <w:tcW w:w="976" w:type="dxa"/>
            <w:tcBorders>
              <w:top w:val="nil"/>
              <w:left w:val="nil"/>
              <w:bottom w:val="nil"/>
              <w:right w:val="single" w:sz="8" w:space="0" w:color="auto"/>
            </w:tcBorders>
            <w:shd w:val="clear" w:color="auto" w:fill="auto"/>
            <w:noWrap/>
            <w:vAlign w:val="center"/>
            <w:hideMark/>
          </w:tcPr>
          <w:p w14:paraId="2D1F12C9"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McCarthy, Sean" w:date="2019-01-14T14:46:00Z"/>
                <w:rFonts w:ascii="Arial" w:hAnsi="Arial" w:cs="Arial"/>
                <w:color w:val="000000"/>
                <w:sz w:val="18"/>
                <w:szCs w:val="18"/>
              </w:rPr>
            </w:pPr>
            <w:ins w:id="664" w:author="McCarthy, Sean" w:date="2019-01-14T14:46:00Z">
              <w:r w:rsidRPr="00F87A4D">
                <w:rPr>
                  <w:rFonts w:ascii="Arial" w:hAnsi="Arial" w:cs="Arial"/>
                  <w:color w:val="000000"/>
                  <w:sz w:val="18"/>
                  <w:szCs w:val="18"/>
                </w:rPr>
                <w:t>104%</w:t>
              </w:r>
            </w:ins>
          </w:p>
        </w:tc>
      </w:tr>
      <w:tr w:rsidR="00F87A4D" w:rsidRPr="00F87A4D" w14:paraId="2BB85124" w14:textId="77777777" w:rsidTr="00A93169">
        <w:trPr>
          <w:trHeight w:val="255"/>
          <w:jc w:val="center"/>
          <w:ins w:id="665" w:author="McCarthy, Sean" w:date="2019-01-14T14:46:00Z"/>
        </w:trPr>
        <w:tc>
          <w:tcPr>
            <w:tcW w:w="1640" w:type="dxa"/>
            <w:tcBorders>
              <w:top w:val="nil"/>
              <w:left w:val="single" w:sz="8" w:space="0" w:color="auto"/>
              <w:bottom w:val="nil"/>
              <w:right w:val="single" w:sz="8" w:space="0" w:color="auto"/>
            </w:tcBorders>
            <w:shd w:val="clear" w:color="auto" w:fill="auto"/>
            <w:noWrap/>
            <w:vAlign w:val="center"/>
            <w:hideMark/>
          </w:tcPr>
          <w:p w14:paraId="231E681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McCarthy, Sean" w:date="2019-01-14T14:46:00Z"/>
                <w:rFonts w:ascii="Arial" w:hAnsi="Arial" w:cs="Arial"/>
                <w:color w:val="000000"/>
                <w:sz w:val="18"/>
                <w:szCs w:val="18"/>
              </w:rPr>
            </w:pPr>
            <w:ins w:id="667" w:author="McCarthy, Sean" w:date="2019-01-14T14:46:00Z">
              <w:r w:rsidRPr="00F87A4D">
                <w:rPr>
                  <w:rFonts w:ascii="Arial" w:hAnsi="Arial" w:cs="Arial"/>
                  <w:color w:val="000000"/>
                  <w:sz w:val="18"/>
                  <w:szCs w:val="18"/>
                </w:rPr>
                <w:lastRenderedPageBreak/>
                <w:t>Class A2</w:t>
              </w:r>
            </w:ins>
          </w:p>
        </w:tc>
        <w:tc>
          <w:tcPr>
            <w:tcW w:w="1196" w:type="dxa"/>
            <w:tcBorders>
              <w:top w:val="nil"/>
              <w:left w:val="nil"/>
              <w:bottom w:val="nil"/>
              <w:right w:val="nil"/>
            </w:tcBorders>
            <w:shd w:val="clear" w:color="auto" w:fill="auto"/>
            <w:noWrap/>
            <w:vAlign w:val="center"/>
            <w:hideMark/>
          </w:tcPr>
          <w:p w14:paraId="608B127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McCarthy, Sean" w:date="2019-01-14T14:46:00Z"/>
                <w:rFonts w:ascii="Arial" w:hAnsi="Arial" w:cs="Arial"/>
                <w:color w:val="000000"/>
                <w:sz w:val="18"/>
                <w:szCs w:val="18"/>
              </w:rPr>
            </w:pPr>
            <w:ins w:id="669" w:author="McCarthy, Sean" w:date="2019-01-14T14:46:00Z">
              <w:r w:rsidRPr="00F87A4D">
                <w:rPr>
                  <w:rFonts w:ascii="Arial" w:hAnsi="Arial" w:cs="Arial"/>
                  <w:color w:val="000000"/>
                  <w:sz w:val="18"/>
                  <w:szCs w:val="18"/>
                </w:rPr>
                <w:t>-1.27%</w:t>
              </w:r>
            </w:ins>
          </w:p>
        </w:tc>
        <w:tc>
          <w:tcPr>
            <w:tcW w:w="1076" w:type="dxa"/>
            <w:tcBorders>
              <w:top w:val="nil"/>
              <w:left w:val="nil"/>
              <w:bottom w:val="nil"/>
              <w:right w:val="nil"/>
            </w:tcBorders>
            <w:shd w:val="clear" w:color="auto" w:fill="auto"/>
            <w:noWrap/>
            <w:vAlign w:val="center"/>
            <w:hideMark/>
          </w:tcPr>
          <w:p w14:paraId="524F50B7"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McCarthy, Sean" w:date="2019-01-14T14:46:00Z"/>
                <w:rFonts w:ascii="Arial" w:hAnsi="Arial" w:cs="Arial"/>
                <w:color w:val="000000"/>
                <w:sz w:val="18"/>
                <w:szCs w:val="18"/>
              </w:rPr>
            </w:pPr>
            <w:ins w:id="671" w:author="McCarthy, Sean" w:date="2019-01-14T14:46:00Z">
              <w:r w:rsidRPr="00F87A4D">
                <w:rPr>
                  <w:rFonts w:ascii="Arial" w:hAnsi="Arial" w:cs="Arial"/>
                  <w:color w:val="000000"/>
                  <w:sz w:val="18"/>
                  <w:szCs w:val="18"/>
                </w:rPr>
                <w:t>2.59%</w:t>
              </w:r>
            </w:ins>
          </w:p>
        </w:tc>
        <w:tc>
          <w:tcPr>
            <w:tcW w:w="1076" w:type="dxa"/>
            <w:tcBorders>
              <w:top w:val="nil"/>
              <w:left w:val="nil"/>
              <w:bottom w:val="nil"/>
              <w:right w:val="single" w:sz="4" w:space="0" w:color="auto"/>
            </w:tcBorders>
            <w:shd w:val="clear" w:color="auto" w:fill="auto"/>
            <w:noWrap/>
            <w:vAlign w:val="center"/>
            <w:hideMark/>
          </w:tcPr>
          <w:p w14:paraId="47D86A40"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McCarthy, Sean" w:date="2019-01-14T14:46:00Z"/>
                <w:rFonts w:ascii="Arial" w:hAnsi="Arial" w:cs="Arial"/>
                <w:color w:val="000000"/>
                <w:sz w:val="18"/>
                <w:szCs w:val="18"/>
              </w:rPr>
            </w:pPr>
            <w:ins w:id="673" w:author="McCarthy, Sean" w:date="2019-01-14T14:46:00Z">
              <w:r w:rsidRPr="00F87A4D">
                <w:rPr>
                  <w:rFonts w:ascii="Arial" w:hAnsi="Arial" w:cs="Arial"/>
                  <w:color w:val="000000"/>
                  <w:sz w:val="18"/>
                  <w:szCs w:val="18"/>
                </w:rPr>
                <w:t>2.74%</w:t>
              </w:r>
            </w:ins>
          </w:p>
        </w:tc>
        <w:tc>
          <w:tcPr>
            <w:tcW w:w="976" w:type="dxa"/>
            <w:tcBorders>
              <w:top w:val="nil"/>
              <w:left w:val="nil"/>
              <w:bottom w:val="nil"/>
              <w:right w:val="nil"/>
            </w:tcBorders>
            <w:shd w:val="clear" w:color="auto" w:fill="auto"/>
            <w:noWrap/>
            <w:vAlign w:val="center"/>
            <w:hideMark/>
          </w:tcPr>
          <w:p w14:paraId="5470F70F"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McCarthy, Sean" w:date="2019-01-14T14:46:00Z"/>
                <w:rFonts w:ascii="Arial" w:hAnsi="Arial" w:cs="Arial"/>
                <w:color w:val="000000"/>
                <w:sz w:val="18"/>
                <w:szCs w:val="18"/>
              </w:rPr>
            </w:pPr>
            <w:ins w:id="675" w:author="McCarthy, Sean" w:date="2019-01-14T14:46:00Z">
              <w:r w:rsidRPr="00F87A4D">
                <w:rPr>
                  <w:rFonts w:ascii="Arial" w:hAnsi="Arial" w:cs="Arial"/>
                  <w:color w:val="000000"/>
                  <w:sz w:val="18"/>
                  <w:szCs w:val="18"/>
                </w:rPr>
                <w:t>101%</w:t>
              </w:r>
            </w:ins>
          </w:p>
        </w:tc>
        <w:tc>
          <w:tcPr>
            <w:tcW w:w="976" w:type="dxa"/>
            <w:tcBorders>
              <w:top w:val="nil"/>
              <w:left w:val="nil"/>
              <w:bottom w:val="nil"/>
              <w:right w:val="single" w:sz="8" w:space="0" w:color="auto"/>
            </w:tcBorders>
            <w:shd w:val="clear" w:color="auto" w:fill="auto"/>
            <w:noWrap/>
            <w:vAlign w:val="center"/>
            <w:hideMark/>
          </w:tcPr>
          <w:p w14:paraId="0CC2E42D"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McCarthy, Sean" w:date="2019-01-14T14:46:00Z"/>
                <w:rFonts w:ascii="Arial" w:hAnsi="Arial" w:cs="Arial"/>
                <w:color w:val="000000"/>
                <w:sz w:val="18"/>
                <w:szCs w:val="18"/>
              </w:rPr>
            </w:pPr>
            <w:ins w:id="677" w:author="McCarthy, Sean" w:date="2019-01-14T14:46:00Z">
              <w:r w:rsidRPr="00F87A4D">
                <w:rPr>
                  <w:rFonts w:ascii="Arial" w:hAnsi="Arial" w:cs="Arial"/>
                  <w:color w:val="000000"/>
                  <w:sz w:val="18"/>
                  <w:szCs w:val="18"/>
                </w:rPr>
                <w:t>104%</w:t>
              </w:r>
            </w:ins>
          </w:p>
        </w:tc>
      </w:tr>
      <w:tr w:rsidR="00F87A4D" w:rsidRPr="00F87A4D" w14:paraId="4BA5544E" w14:textId="77777777" w:rsidTr="00A93169">
        <w:trPr>
          <w:trHeight w:val="255"/>
          <w:jc w:val="center"/>
          <w:ins w:id="678" w:author="McCarthy, Sean" w:date="2019-01-14T14:46:00Z"/>
        </w:trPr>
        <w:tc>
          <w:tcPr>
            <w:tcW w:w="1640" w:type="dxa"/>
            <w:tcBorders>
              <w:top w:val="nil"/>
              <w:left w:val="single" w:sz="8" w:space="0" w:color="auto"/>
              <w:bottom w:val="nil"/>
              <w:right w:val="single" w:sz="8" w:space="0" w:color="auto"/>
            </w:tcBorders>
            <w:shd w:val="clear" w:color="auto" w:fill="auto"/>
            <w:noWrap/>
            <w:vAlign w:val="center"/>
            <w:hideMark/>
          </w:tcPr>
          <w:p w14:paraId="590D8DCB"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McCarthy, Sean" w:date="2019-01-14T14:46:00Z"/>
                <w:rFonts w:ascii="Arial" w:hAnsi="Arial" w:cs="Arial"/>
                <w:color w:val="000000"/>
                <w:sz w:val="18"/>
                <w:szCs w:val="18"/>
              </w:rPr>
            </w:pPr>
            <w:ins w:id="680" w:author="McCarthy, Sean" w:date="2019-01-14T14:46:00Z">
              <w:r w:rsidRPr="00F87A4D">
                <w:rPr>
                  <w:rFonts w:ascii="Arial" w:hAnsi="Arial" w:cs="Arial"/>
                  <w:color w:val="000000"/>
                  <w:sz w:val="18"/>
                  <w:szCs w:val="18"/>
                </w:rPr>
                <w:t>Class B</w:t>
              </w:r>
            </w:ins>
          </w:p>
        </w:tc>
        <w:tc>
          <w:tcPr>
            <w:tcW w:w="1196" w:type="dxa"/>
            <w:tcBorders>
              <w:top w:val="nil"/>
              <w:left w:val="nil"/>
              <w:bottom w:val="nil"/>
              <w:right w:val="nil"/>
            </w:tcBorders>
            <w:shd w:val="clear" w:color="auto" w:fill="auto"/>
            <w:noWrap/>
            <w:vAlign w:val="center"/>
            <w:hideMark/>
          </w:tcPr>
          <w:p w14:paraId="78059C07"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McCarthy, Sean" w:date="2019-01-14T14:46:00Z"/>
                <w:rFonts w:ascii="Arial" w:hAnsi="Arial" w:cs="Arial"/>
                <w:color w:val="000000"/>
                <w:sz w:val="18"/>
                <w:szCs w:val="18"/>
              </w:rPr>
            </w:pPr>
            <w:ins w:id="682" w:author="McCarthy, Sean" w:date="2019-01-14T14:46:00Z">
              <w:r w:rsidRPr="00F87A4D">
                <w:rPr>
                  <w:rFonts w:ascii="Arial" w:hAnsi="Arial" w:cs="Arial"/>
                  <w:color w:val="000000"/>
                  <w:sz w:val="18"/>
                  <w:szCs w:val="18"/>
                </w:rPr>
                <w:t>-1.65%</w:t>
              </w:r>
            </w:ins>
          </w:p>
        </w:tc>
        <w:tc>
          <w:tcPr>
            <w:tcW w:w="1076" w:type="dxa"/>
            <w:tcBorders>
              <w:top w:val="nil"/>
              <w:left w:val="nil"/>
              <w:bottom w:val="nil"/>
              <w:right w:val="nil"/>
            </w:tcBorders>
            <w:shd w:val="clear" w:color="auto" w:fill="auto"/>
            <w:noWrap/>
            <w:vAlign w:val="center"/>
            <w:hideMark/>
          </w:tcPr>
          <w:p w14:paraId="0A3FBF5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McCarthy, Sean" w:date="2019-01-14T14:46:00Z"/>
                <w:rFonts w:ascii="Arial" w:hAnsi="Arial" w:cs="Arial"/>
                <w:color w:val="000000"/>
                <w:sz w:val="18"/>
                <w:szCs w:val="18"/>
              </w:rPr>
            </w:pPr>
            <w:ins w:id="684" w:author="McCarthy, Sean" w:date="2019-01-14T14:46:00Z">
              <w:r w:rsidRPr="00F87A4D">
                <w:rPr>
                  <w:rFonts w:ascii="Arial" w:hAnsi="Arial" w:cs="Arial"/>
                  <w:color w:val="000000"/>
                  <w:sz w:val="18"/>
                  <w:szCs w:val="18"/>
                </w:rPr>
                <w:t>1.12%</w:t>
              </w:r>
            </w:ins>
          </w:p>
        </w:tc>
        <w:tc>
          <w:tcPr>
            <w:tcW w:w="1076" w:type="dxa"/>
            <w:tcBorders>
              <w:top w:val="nil"/>
              <w:left w:val="nil"/>
              <w:bottom w:val="nil"/>
              <w:right w:val="single" w:sz="4" w:space="0" w:color="auto"/>
            </w:tcBorders>
            <w:shd w:val="clear" w:color="auto" w:fill="auto"/>
            <w:noWrap/>
            <w:vAlign w:val="center"/>
            <w:hideMark/>
          </w:tcPr>
          <w:p w14:paraId="4A9C3DC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McCarthy, Sean" w:date="2019-01-14T14:46:00Z"/>
                <w:rFonts w:ascii="Arial" w:hAnsi="Arial" w:cs="Arial"/>
                <w:color w:val="000000"/>
                <w:sz w:val="18"/>
                <w:szCs w:val="18"/>
              </w:rPr>
            </w:pPr>
            <w:ins w:id="686" w:author="McCarthy, Sean" w:date="2019-01-14T14:46:00Z">
              <w:r w:rsidRPr="00F87A4D">
                <w:rPr>
                  <w:rFonts w:ascii="Arial" w:hAnsi="Arial" w:cs="Arial"/>
                  <w:color w:val="000000"/>
                  <w:sz w:val="18"/>
                  <w:szCs w:val="18"/>
                </w:rPr>
                <w:t>0.65%</w:t>
              </w:r>
            </w:ins>
          </w:p>
        </w:tc>
        <w:tc>
          <w:tcPr>
            <w:tcW w:w="976" w:type="dxa"/>
            <w:tcBorders>
              <w:top w:val="nil"/>
              <w:left w:val="nil"/>
              <w:bottom w:val="nil"/>
              <w:right w:val="nil"/>
            </w:tcBorders>
            <w:shd w:val="clear" w:color="auto" w:fill="auto"/>
            <w:noWrap/>
            <w:vAlign w:val="center"/>
            <w:hideMark/>
          </w:tcPr>
          <w:p w14:paraId="66F9E416"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McCarthy, Sean" w:date="2019-01-14T14:46:00Z"/>
                <w:rFonts w:ascii="Arial" w:hAnsi="Arial" w:cs="Arial"/>
                <w:color w:val="000000"/>
                <w:sz w:val="18"/>
                <w:szCs w:val="18"/>
              </w:rPr>
            </w:pPr>
            <w:ins w:id="688" w:author="McCarthy, Sean" w:date="2019-01-14T14:46:00Z">
              <w:r w:rsidRPr="00F87A4D">
                <w:rPr>
                  <w:rFonts w:ascii="Arial" w:hAnsi="Arial" w:cs="Arial"/>
                  <w:color w:val="000000"/>
                  <w:sz w:val="18"/>
                  <w:szCs w:val="18"/>
                </w:rPr>
                <w:t>103%</w:t>
              </w:r>
            </w:ins>
          </w:p>
        </w:tc>
        <w:tc>
          <w:tcPr>
            <w:tcW w:w="976" w:type="dxa"/>
            <w:tcBorders>
              <w:top w:val="nil"/>
              <w:left w:val="nil"/>
              <w:bottom w:val="nil"/>
              <w:right w:val="single" w:sz="8" w:space="0" w:color="auto"/>
            </w:tcBorders>
            <w:shd w:val="clear" w:color="auto" w:fill="auto"/>
            <w:noWrap/>
            <w:vAlign w:val="center"/>
            <w:hideMark/>
          </w:tcPr>
          <w:p w14:paraId="1BB00B1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McCarthy, Sean" w:date="2019-01-14T14:46:00Z"/>
                <w:rFonts w:ascii="Arial" w:hAnsi="Arial" w:cs="Arial"/>
                <w:color w:val="000000"/>
                <w:sz w:val="18"/>
                <w:szCs w:val="18"/>
              </w:rPr>
            </w:pPr>
            <w:ins w:id="690" w:author="McCarthy, Sean" w:date="2019-01-14T14:46:00Z">
              <w:r w:rsidRPr="00F87A4D">
                <w:rPr>
                  <w:rFonts w:ascii="Arial" w:hAnsi="Arial" w:cs="Arial"/>
                  <w:color w:val="000000"/>
                  <w:sz w:val="18"/>
                  <w:szCs w:val="18"/>
                </w:rPr>
                <w:t>103%</w:t>
              </w:r>
            </w:ins>
          </w:p>
        </w:tc>
      </w:tr>
      <w:tr w:rsidR="00F87A4D" w:rsidRPr="00F87A4D" w14:paraId="5C061108" w14:textId="77777777" w:rsidTr="00A93169">
        <w:trPr>
          <w:trHeight w:val="255"/>
          <w:jc w:val="center"/>
          <w:ins w:id="691" w:author="McCarthy, Sean" w:date="2019-01-14T14:46:00Z"/>
        </w:trPr>
        <w:tc>
          <w:tcPr>
            <w:tcW w:w="1640" w:type="dxa"/>
            <w:tcBorders>
              <w:top w:val="nil"/>
              <w:left w:val="single" w:sz="8" w:space="0" w:color="auto"/>
              <w:bottom w:val="nil"/>
              <w:right w:val="single" w:sz="8" w:space="0" w:color="auto"/>
            </w:tcBorders>
            <w:shd w:val="clear" w:color="auto" w:fill="auto"/>
            <w:noWrap/>
            <w:vAlign w:val="center"/>
            <w:hideMark/>
          </w:tcPr>
          <w:p w14:paraId="20A018F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McCarthy, Sean" w:date="2019-01-14T14:46:00Z"/>
                <w:rFonts w:ascii="Arial" w:hAnsi="Arial" w:cs="Arial"/>
                <w:color w:val="000000"/>
                <w:sz w:val="18"/>
                <w:szCs w:val="18"/>
              </w:rPr>
            </w:pPr>
            <w:ins w:id="693" w:author="McCarthy, Sean" w:date="2019-01-14T14:46:00Z">
              <w:r w:rsidRPr="00F87A4D">
                <w:rPr>
                  <w:rFonts w:ascii="Arial" w:hAnsi="Arial" w:cs="Arial"/>
                  <w:color w:val="000000"/>
                  <w:sz w:val="18"/>
                  <w:szCs w:val="18"/>
                </w:rPr>
                <w:t>Class C</w:t>
              </w:r>
            </w:ins>
          </w:p>
        </w:tc>
        <w:tc>
          <w:tcPr>
            <w:tcW w:w="1196" w:type="dxa"/>
            <w:tcBorders>
              <w:top w:val="nil"/>
              <w:left w:val="nil"/>
              <w:bottom w:val="nil"/>
              <w:right w:val="nil"/>
            </w:tcBorders>
            <w:shd w:val="clear" w:color="auto" w:fill="auto"/>
            <w:noWrap/>
            <w:vAlign w:val="center"/>
            <w:hideMark/>
          </w:tcPr>
          <w:p w14:paraId="38EA9366"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McCarthy, Sean" w:date="2019-01-14T14:46:00Z"/>
                <w:rFonts w:ascii="Arial" w:hAnsi="Arial" w:cs="Arial"/>
                <w:color w:val="000000"/>
                <w:sz w:val="18"/>
                <w:szCs w:val="18"/>
              </w:rPr>
            </w:pPr>
            <w:ins w:id="695" w:author="McCarthy, Sean" w:date="2019-01-14T14:46:00Z">
              <w:r w:rsidRPr="00F87A4D">
                <w:rPr>
                  <w:rFonts w:ascii="Arial" w:hAnsi="Arial" w:cs="Arial"/>
                  <w:color w:val="000000"/>
                  <w:sz w:val="18"/>
                  <w:szCs w:val="18"/>
                </w:rPr>
                <w:t>-1.37%</w:t>
              </w:r>
            </w:ins>
          </w:p>
        </w:tc>
        <w:tc>
          <w:tcPr>
            <w:tcW w:w="1076" w:type="dxa"/>
            <w:tcBorders>
              <w:top w:val="nil"/>
              <w:left w:val="nil"/>
              <w:bottom w:val="nil"/>
              <w:right w:val="nil"/>
            </w:tcBorders>
            <w:shd w:val="clear" w:color="000000" w:fill="FFC7CE"/>
            <w:noWrap/>
            <w:vAlign w:val="center"/>
            <w:hideMark/>
          </w:tcPr>
          <w:p w14:paraId="1A257777"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McCarthy, Sean" w:date="2019-01-14T14:46:00Z"/>
                <w:rFonts w:ascii="Arial" w:hAnsi="Arial" w:cs="Arial"/>
                <w:sz w:val="18"/>
                <w:szCs w:val="18"/>
              </w:rPr>
            </w:pPr>
            <w:ins w:id="697" w:author="McCarthy, Sean" w:date="2019-01-14T14:46:00Z">
              <w:r w:rsidRPr="00F87A4D">
                <w:rPr>
                  <w:rFonts w:ascii="Arial" w:hAnsi="Arial" w:cs="Arial"/>
                  <w:sz w:val="18"/>
                  <w:szCs w:val="18"/>
                </w:rPr>
                <w:t>3.93%</w:t>
              </w:r>
            </w:ins>
          </w:p>
        </w:tc>
        <w:tc>
          <w:tcPr>
            <w:tcW w:w="1076" w:type="dxa"/>
            <w:tcBorders>
              <w:top w:val="nil"/>
              <w:left w:val="nil"/>
              <w:bottom w:val="nil"/>
              <w:right w:val="single" w:sz="4" w:space="0" w:color="auto"/>
            </w:tcBorders>
            <w:shd w:val="clear" w:color="000000" w:fill="FFC7CE"/>
            <w:noWrap/>
            <w:vAlign w:val="center"/>
            <w:hideMark/>
          </w:tcPr>
          <w:p w14:paraId="2A64C7AE"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McCarthy, Sean" w:date="2019-01-14T14:46:00Z"/>
                <w:rFonts w:ascii="Arial" w:hAnsi="Arial" w:cs="Arial"/>
                <w:sz w:val="18"/>
                <w:szCs w:val="18"/>
              </w:rPr>
            </w:pPr>
            <w:ins w:id="699" w:author="McCarthy, Sean" w:date="2019-01-14T14:46:00Z">
              <w:r w:rsidRPr="00F87A4D">
                <w:rPr>
                  <w:rFonts w:ascii="Arial" w:hAnsi="Arial" w:cs="Arial"/>
                  <w:sz w:val="18"/>
                  <w:szCs w:val="18"/>
                </w:rPr>
                <w:t>4.10%</w:t>
              </w:r>
            </w:ins>
          </w:p>
        </w:tc>
        <w:tc>
          <w:tcPr>
            <w:tcW w:w="976" w:type="dxa"/>
            <w:tcBorders>
              <w:top w:val="nil"/>
              <w:left w:val="nil"/>
              <w:bottom w:val="nil"/>
              <w:right w:val="nil"/>
            </w:tcBorders>
            <w:shd w:val="clear" w:color="auto" w:fill="auto"/>
            <w:noWrap/>
            <w:vAlign w:val="center"/>
            <w:hideMark/>
          </w:tcPr>
          <w:p w14:paraId="774D219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McCarthy, Sean" w:date="2019-01-14T14:46:00Z"/>
                <w:rFonts w:ascii="Arial" w:hAnsi="Arial" w:cs="Arial"/>
                <w:color w:val="000000"/>
                <w:sz w:val="18"/>
                <w:szCs w:val="18"/>
              </w:rPr>
            </w:pPr>
            <w:ins w:id="701" w:author="McCarthy, Sean" w:date="2019-01-14T14:46:00Z">
              <w:r w:rsidRPr="00F87A4D">
                <w:rPr>
                  <w:rFonts w:ascii="Arial" w:hAnsi="Arial" w:cs="Arial"/>
                  <w:color w:val="000000"/>
                  <w:sz w:val="18"/>
                  <w:szCs w:val="18"/>
                </w:rPr>
                <w:t>102%</w:t>
              </w:r>
            </w:ins>
          </w:p>
        </w:tc>
        <w:tc>
          <w:tcPr>
            <w:tcW w:w="976" w:type="dxa"/>
            <w:tcBorders>
              <w:top w:val="nil"/>
              <w:left w:val="nil"/>
              <w:bottom w:val="nil"/>
              <w:right w:val="single" w:sz="8" w:space="0" w:color="auto"/>
            </w:tcBorders>
            <w:shd w:val="clear" w:color="auto" w:fill="auto"/>
            <w:noWrap/>
            <w:vAlign w:val="center"/>
            <w:hideMark/>
          </w:tcPr>
          <w:p w14:paraId="650DC33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McCarthy, Sean" w:date="2019-01-14T14:46:00Z"/>
                <w:rFonts w:ascii="Arial" w:hAnsi="Arial" w:cs="Arial"/>
                <w:color w:val="000000"/>
                <w:sz w:val="18"/>
                <w:szCs w:val="18"/>
              </w:rPr>
            </w:pPr>
            <w:ins w:id="703" w:author="McCarthy, Sean" w:date="2019-01-14T14:46:00Z">
              <w:r w:rsidRPr="00F87A4D">
                <w:rPr>
                  <w:rFonts w:ascii="Arial" w:hAnsi="Arial" w:cs="Arial"/>
                  <w:color w:val="000000"/>
                  <w:sz w:val="18"/>
                  <w:szCs w:val="18"/>
                </w:rPr>
                <w:t>104%</w:t>
              </w:r>
            </w:ins>
          </w:p>
        </w:tc>
      </w:tr>
      <w:tr w:rsidR="00F87A4D" w:rsidRPr="00F87A4D" w14:paraId="39E24DD2" w14:textId="77777777" w:rsidTr="00A93169">
        <w:trPr>
          <w:trHeight w:val="255"/>
          <w:jc w:val="center"/>
          <w:ins w:id="704" w:author="McCarthy, Sean" w:date="2019-01-14T14: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83EC3"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McCarthy, Sean" w:date="2019-01-14T14:46:00Z"/>
                <w:rFonts w:ascii="Arial" w:hAnsi="Arial" w:cs="Arial"/>
                <w:b/>
                <w:bCs/>
                <w:color w:val="000000"/>
                <w:sz w:val="18"/>
                <w:szCs w:val="18"/>
              </w:rPr>
            </w:pPr>
            <w:ins w:id="706" w:author="McCarthy, Sean" w:date="2019-01-14T14:46:00Z">
              <w:r w:rsidRPr="00F87A4D">
                <w:rPr>
                  <w:rFonts w:ascii="Arial" w:hAnsi="Arial" w:cs="Arial"/>
                  <w:b/>
                  <w:bCs/>
                  <w:color w:val="000000"/>
                  <w:sz w:val="18"/>
                  <w:szCs w:val="18"/>
                </w:rPr>
                <w:t>Overall</w:t>
              </w:r>
            </w:ins>
          </w:p>
        </w:tc>
        <w:tc>
          <w:tcPr>
            <w:tcW w:w="1196" w:type="dxa"/>
            <w:tcBorders>
              <w:top w:val="single" w:sz="8" w:space="0" w:color="auto"/>
              <w:left w:val="nil"/>
              <w:bottom w:val="nil"/>
              <w:right w:val="nil"/>
            </w:tcBorders>
            <w:shd w:val="clear" w:color="auto" w:fill="auto"/>
            <w:noWrap/>
            <w:vAlign w:val="center"/>
            <w:hideMark/>
          </w:tcPr>
          <w:p w14:paraId="701CBD64"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McCarthy, Sean" w:date="2019-01-14T14:46:00Z"/>
                <w:rFonts w:ascii="Arial" w:hAnsi="Arial" w:cs="Arial"/>
                <w:color w:val="000000"/>
                <w:sz w:val="18"/>
                <w:szCs w:val="18"/>
              </w:rPr>
            </w:pPr>
            <w:ins w:id="708" w:author="McCarthy, Sean" w:date="2019-01-14T14:46:00Z">
              <w:r w:rsidRPr="00F87A4D">
                <w:rPr>
                  <w:rFonts w:ascii="Arial" w:hAnsi="Arial" w:cs="Arial"/>
                  <w:color w:val="000000"/>
                  <w:sz w:val="18"/>
                  <w:szCs w:val="18"/>
                </w:rPr>
                <w:t>-1.35%</w:t>
              </w:r>
            </w:ins>
          </w:p>
        </w:tc>
        <w:tc>
          <w:tcPr>
            <w:tcW w:w="1076" w:type="dxa"/>
            <w:tcBorders>
              <w:top w:val="single" w:sz="8" w:space="0" w:color="auto"/>
              <w:left w:val="nil"/>
              <w:bottom w:val="nil"/>
              <w:right w:val="nil"/>
            </w:tcBorders>
            <w:shd w:val="clear" w:color="auto" w:fill="auto"/>
            <w:noWrap/>
            <w:vAlign w:val="center"/>
            <w:hideMark/>
          </w:tcPr>
          <w:p w14:paraId="199A9D97"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McCarthy, Sean" w:date="2019-01-14T14:46:00Z"/>
                <w:rFonts w:ascii="Arial" w:hAnsi="Arial" w:cs="Arial"/>
                <w:color w:val="000000"/>
                <w:sz w:val="18"/>
                <w:szCs w:val="18"/>
              </w:rPr>
            </w:pPr>
            <w:ins w:id="710" w:author="McCarthy, Sean" w:date="2019-01-14T14:46:00Z">
              <w:r w:rsidRPr="00F87A4D">
                <w:rPr>
                  <w:rFonts w:ascii="Arial" w:hAnsi="Arial" w:cs="Arial"/>
                  <w:color w:val="000000"/>
                  <w:sz w:val="18"/>
                  <w:szCs w:val="18"/>
                </w:rPr>
                <w:t>2.49%</w:t>
              </w:r>
            </w:ins>
          </w:p>
        </w:tc>
        <w:tc>
          <w:tcPr>
            <w:tcW w:w="1076" w:type="dxa"/>
            <w:tcBorders>
              <w:top w:val="single" w:sz="8" w:space="0" w:color="auto"/>
              <w:left w:val="nil"/>
              <w:bottom w:val="nil"/>
              <w:right w:val="single" w:sz="4" w:space="0" w:color="auto"/>
            </w:tcBorders>
            <w:shd w:val="clear" w:color="auto" w:fill="auto"/>
            <w:noWrap/>
            <w:vAlign w:val="center"/>
            <w:hideMark/>
          </w:tcPr>
          <w:p w14:paraId="5B9C71DC"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McCarthy, Sean" w:date="2019-01-14T14:46:00Z"/>
                <w:rFonts w:ascii="Arial" w:hAnsi="Arial" w:cs="Arial"/>
                <w:color w:val="000000"/>
                <w:sz w:val="18"/>
                <w:szCs w:val="18"/>
              </w:rPr>
            </w:pPr>
            <w:ins w:id="712" w:author="McCarthy, Sean" w:date="2019-01-14T14:46:00Z">
              <w:r w:rsidRPr="00F87A4D">
                <w:rPr>
                  <w:rFonts w:ascii="Arial" w:hAnsi="Arial" w:cs="Arial"/>
                  <w:color w:val="000000"/>
                  <w:sz w:val="18"/>
                  <w:szCs w:val="18"/>
                </w:rPr>
                <w:t>2.40%</w:t>
              </w:r>
            </w:ins>
          </w:p>
        </w:tc>
        <w:tc>
          <w:tcPr>
            <w:tcW w:w="976" w:type="dxa"/>
            <w:tcBorders>
              <w:top w:val="single" w:sz="8" w:space="0" w:color="auto"/>
              <w:left w:val="nil"/>
              <w:bottom w:val="nil"/>
              <w:right w:val="nil"/>
            </w:tcBorders>
            <w:shd w:val="clear" w:color="auto" w:fill="auto"/>
            <w:noWrap/>
            <w:vAlign w:val="center"/>
            <w:hideMark/>
          </w:tcPr>
          <w:p w14:paraId="1BC8F41E"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McCarthy, Sean" w:date="2019-01-14T14:46:00Z"/>
                <w:rFonts w:ascii="Arial" w:hAnsi="Arial" w:cs="Arial"/>
                <w:color w:val="000000"/>
                <w:sz w:val="18"/>
                <w:szCs w:val="18"/>
              </w:rPr>
            </w:pPr>
            <w:ins w:id="714" w:author="McCarthy, Sean" w:date="2019-01-14T14:46:00Z">
              <w:r w:rsidRPr="00F87A4D">
                <w:rPr>
                  <w:rFonts w:ascii="Arial" w:hAnsi="Arial" w:cs="Arial"/>
                  <w:color w:val="000000"/>
                  <w:sz w:val="18"/>
                  <w:szCs w:val="18"/>
                </w:rPr>
                <w:t>103%</w:t>
              </w:r>
            </w:ins>
          </w:p>
        </w:tc>
        <w:tc>
          <w:tcPr>
            <w:tcW w:w="976" w:type="dxa"/>
            <w:tcBorders>
              <w:top w:val="single" w:sz="8" w:space="0" w:color="auto"/>
              <w:left w:val="nil"/>
              <w:bottom w:val="nil"/>
              <w:right w:val="single" w:sz="8" w:space="0" w:color="auto"/>
            </w:tcBorders>
            <w:shd w:val="clear" w:color="auto" w:fill="auto"/>
            <w:noWrap/>
            <w:vAlign w:val="center"/>
            <w:hideMark/>
          </w:tcPr>
          <w:p w14:paraId="0749EBA8"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McCarthy, Sean" w:date="2019-01-14T14:46:00Z"/>
                <w:rFonts w:ascii="Arial" w:hAnsi="Arial" w:cs="Arial"/>
                <w:color w:val="000000"/>
                <w:sz w:val="18"/>
                <w:szCs w:val="18"/>
              </w:rPr>
            </w:pPr>
            <w:ins w:id="716" w:author="McCarthy, Sean" w:date="2019-01-14T14:46:00Z">
              <w:r w:rsidRPr="00F87A4D">
                <w:rPr>
                  <w:rFonts w:ascii="Arial" w:hAnsi="Arial" w:cs="Arial"/>
                  <w:color w:val="000000"/>
                  <w:sz w:val="18"/>
                  <w:szCs w:val="18"/>
                </w:rPr>
                <w:t>103%</w:t>
              </w:r>
            </w:ins>
          </w:p>
        </w:tc>
      </w:tr>
      <w:tr w:rsidR="00F87A4D" w:rsidRPr="00F87A4D" w14:paraId="7ECA8561" w14:textId="77777777" w:rsidTr="00A93169">
        <w:trPr>
          <w:trHeight w:val="255"/>
          <w:jc w:val="center"/>
          <w:ins w:id="717" w:author="McCarthy, Sean" w:date="2019-01-14T14: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D03733"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McCarthy, Sean" w:date="2019-01-14T14:46:00Z"/>
                <w:rFonts w:ascii="Arial" w:hAnsi="Arial" w:cs="Arial"/>
                <w:color w:val="000000"/>
                <w:sz w:val="18"/>
                <w:szCs w:val="18"/>
              </w:rPr>
            </w:pPr>
            <w:ins w:id="719" w:author="McCarthy, Sean" w:date="2019-01-14T14:46:00Z">
              <w:r w:rsidRPr="00F87A4D">
                <w:rPr>
                  <w:rFonts w:ascii="Arial" w:hAnsi="Arial" w:cs="Arial"/>
                  <w:color w:val="000000"/>
                  <w:sz w:val="18"/>
                  <w:szCs w:val="18"/>
                </w:rPr>
                <w:t>Class D</w:t>
              </w:r>
            </w:ins>
          </w:p>
        </w:tc>
        <w:tc>
          <w:tcPr>
            <w:tcW w:w="1196" w:type="dxa"/>
            <w:tcBorders>
              <w:top w:val="single" w:sz="8" w:space="0" w:color="auto"/>
              <w:left w:val="nil"/>
              <w:bottom w:val="nil"/>
              <w:right w:val="nil"/>
            </w:tcBorders>
            <w:shd w:val="clear" w:color="auto" w:fill="auto"/>
            <w:noWrap/>
            <w:vAlign w:val="center"/>
            <w:hideMark/>
          </w:tcPr>
          <w:p w14:paraId="03E2651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McCarthy, Sean" w:date="2019-01-14T14:46:00Z"/>
                <w:rFonts w:ascii="Arial" w:hAnsi="Arial" w:cs="Arial"/>
                <w:color w:val="000000"/>
                <w:sz w:val="18"/>
                <w:szCs w:val="18"/>
              </w:rPr>
            </w:pPr>
            <w:ins w:id="721" w:author="McCarthy, Sean" w:date="2019-01-14T14:46:00Z">
              <w:r w:rsidRPr="00F87A4D">
                <w:rPr>
                  <w:rFonts w:ascii="Arial" w:hAnsi="Arial" w:cs="Arial"/>
                  <w:color w:val="000000"/>
                  <w:sz w:val="18"/>
                  <w:szCs w:val="18"/>
                </w:rPr>
                <w:t>-1.20%</w:t>
              </w:r>
            </w:ins>
          </w:p>
        </w:tc>
        <w:tc>
          <w:tcPr>
            <w:tcW w:w="1076" w:type="dxa"/>
            <w:tcBorders>
              <w:top w:val="single" w:sz="8" w:space="0" w:color="auto"/>
              <w:left w:val="nil"/>
              <w:bottom w:val="nil"/>
              <w:right w:val="nil"/>
            </w:tcBorders>
            <w:shd w:val="clear" w:color="000000" w:fill="FFC7CE"/>
            <w:noWrap/>
            <w:vAlign w:val="center"/>
            <w:hideMark/>
          </w:tcPr>
          <w:p w14:paraId="1F4BDFDF"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McCarthy, Sean" w:date="2019-01-14T14:46:00Z"/>
                <w:rFonts w:ascii="Arial" w:hAnsi="Arial" w:cs="Arial"/>
                <w:sz w:val="18"/>
                <w:szCs w:val="18"/>
              </w:rPr>
            </w:pPr>
            <w:ins w:id="723" w:author="McCarthy, Sean" w:date="2019-01-14T14:46:00Z">
              <w:r w:rsidRPr="00F87A4D">
                <w:rPr>
                  <w:rFonts w:ascii="Arial" w:hAnsi="Arial" w:cs="Arial"/>
                  <w:sz w:val="18"/>
                  <w:szCs w:val="18"/>
                </w:rPr>
                <w:t>3.52%</w:t>
              </w:r>
            </w:ins>
          </w:p>
        </w:tc>
        <w:tc>
          <w:tcPr>
            <w:tcW w:w="1076" w:type="dxa"/>
            <w:tcBorders>
              <w:top w:val="single" w:sz="8" w:space="0" w:color="auto"/>
              <w:left w:val="nil"/>
              <w:bottom w:val="nil"/>
              <w:right w:val="single" w:sz="4" w:space="0" w:color="auto"/>
            </w:tcBorders>
            <w:shd w:val="clear" w:color="000000" w:fill="FFC7CE"/>
            <w:noWrap/>
            <w:vAlign w:val="center"/>
            <w:hideMark/>
          </w:tcPr>
          <w:p w14:paraId="3CD8254F"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McCarthy, Sean" w:date="2019-01-14T14:46:00Z"/>
                <w:rFonts w:ascii="Arial" w:hAnsi="Arial" w:cs="Arial"/>
                <w:sz w:val="18"/>
                <w:szCs w:val="18"/>
              </w:rPr>
            </w:pPr>
            <w:ins w:id="725" w:author="McCarthy, Sean" w:date="2019-01-14T14:46:00Z">
              <w:r w:rsidRPr="00F87A4D">
                <w:rPr>
                  <w:rFonts w:ascii="Arial" w:hAnsi="Arial" w:cs="Arial"/>
                  <w:sz w:val="18"/>
                  <w:szCs w:val="18"/>
                </w:rPr>
                <w:t>3.61%</w:t>
              </w:r>
            </w:ins>
          </w:p>
        </w:tc>
        <w:tc>
          <w:tcPr>
            <w:tcW w:w="976" w:type="dxa"/>
            <w:tcBorders>
              <w:top w:val="single" w:sz="8" w:space="0" w:color="auto"/>
              <w:left w:val="nil"/>
              <w:bottom w:val="nil"/>
              <w:right w:val="nil"/>
            </w:tcBorders>
            <w:shd w:val="clear" w:color="auto" w:fill="auto"/>
            <w:noWrap/>
            <w:vAlign w:val="center"/>
            <w:hideMark/>
          </w:tcPr>
          <w:p w14:paraId="4B1C237C"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McCarthy, Sean" w:date="2019-01-14T14:46:00Z"/>
                <w:rFonts w:ascii="Arial" w:hAnsi="Arial" w:cs="Arial"/>
                <w:color w:val="000000"/>
                <w:sz w:val="18"/>
                <w:szCs w:val="18"/>
              </w:rPr>
            </w:pPr>
            <w:ins w:id="727" w:author="McCarthy, Sean" w:date="2019-01-14T14:46:00Z">
              <w:r w:rsidRPr="00F87A4D">
                <w:rPr>
                  <w:rFonts w:ascii="Arial" w:hAnsi="Arial" w:cs="Arial"/>
                  <w:color w:val="000000"/>
                  <w:sz w:val="18"/>
                  <w:szCs w:val="18"/>
                </w:rPr>
                <w:t>102%</w:t>
              </w:r>
            </w:ins>
          </w:p>
        </w:tc>
        <w:tc>
          <w:tcPr>
            <w:tcW w:w="976" w:type="dxa"/>
            <w:tcBorders>
              <w:top w:val="single" w:sz="8" w:space="0" w:color="auto"/>
              <w:left w:val="nil"/>
              <w:bottom w:val="nil"/>
              <w:right w:val="single" w:sz="8" w:space="0" w:color="auto"/>
            </w:tcBorders>
            <w:shd w:val="clear" w:color="auto" w:fill="auto"/>
            <w:noWrap/>
            <w:vAlign w:val="center"/>
            <w:hideMark/>
          </w:tcPr>
          <w:p w14:paraId="118A397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McCarthy, Sean" w:date="2019-01-14T14:46:00Z"/>
                <w:rFonts w:ascii="Arial" w:hAnsi="Arial" w:cs="Arial"/>
                <w:color w:val="000000"/>
                <w:sz w:val="18"/>
                <w:szCs w:val="18"/>
              </w:rPr>
            </w:pPr>
            <w:ins w:id="729" w:author="McCarthy, Sean" w:date="2019-01-14T14:46:00Z">
              <w:r w:rsidRPr="00F87A4D">
                <w:rPr>
                  <w:rFonts w:ascii="Arial" w:hAnsi="Arial" w:cs="Arial"/>
                  <w:color w:val="000000"/>
                  <w:sz w:val="18"/>
                  <w:szCs w:val="18"/>
                </w:rPr>
                <w:t>104%</w:t>
              </w:r>
            </w:ins>
          </w:p>
        </w:tc>
      </w:tr>
      <w:tr w:rsidR="00F87A4D" w:rsidRPr="00F87A4D" w14:paraId="1651EF3C" w14:textId="77777777" w:rsidTr="00A93169">
        <w:trPr>
          <w:trHeight w:val="255"/>
          <w:jc w:val="center"/>
          <w:ins w:id="730" w:author="McCarthy, Sean" w:date="2019-01-14T14:4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6BD891"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McCarthy, Sean" w:date="2019-01-14T14:46:00Z"/>
                <w:rFonts w:ascii="Arial" w:hAnsi="Arial" w:cs="Arial"/>
                <w:color w:val="000000"/>
                <w:sz w:val="18"/>
                <w:szCs w:val="18"/>
              </w:rPr>
            </w:pPr>
            <w:ins w:id="732" w:author="McCarthy, Sean" w:date="2019-01-14T14:46:00Z">
              <w:r w:rsidRPr="00F87A4D">
                <w:rPr>
                  <w:rFonts w:ascii="Arial" w:hAnsi="Arial" w:cs="Arial"/>
                  <w:color w:val="000000"/>
                  <w:sz w:val="18"/>
                  <w:szCs w:val="18"/>
                </w:rPr>
                <w:t xml:space="preserve">Class F </w:t>
              </w:r>
            </w:ins>
          </w:p>
        </w:tc>
        <w:tc>
          <w:tcPr>
            <w:tcW w:w="1196" w:type="dxa"/>
            <w:tcBorders>
              <w:top w:val="nil"/>
              <w:left w:val="nil"/>
              <w:bottom w:val="single" w:sz="8" w:space="0" w:color="auto"/>
              <w:right w:val="nil"/>
            </w:tcBorders>
            <w:shd w:val="clear" w:color="auto" w:fill="auto"/>
            <w:noWrap/>
            <w:vAlign w:val="center"/>
            <w:hideMark/>
          </w:tcPr>
          <w:p w14:paraId="5660161B"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McCarthy, Sean" w:date="2019-01-14T14:46:00Z"/>
                <w:rFonts w:ascii="Arial" w:hAnsi="Arial" w:cs="Arial"/>
                <w:color w:val="000000"/>
                <w:sz w:val="18"/>
                <w:szCs w:val="18"/>
              </w:rPr>
            </w:pPr>
            <w:ins w:id="734" w:author="McCarthy, Sean" w:date="2019-01-14T14:46:00Z">
              <w:r w:rsidRPr="00F87A4D">
                <w:rPr>
                  <w:rFonts w:ascii="Arial" w:hAnsi="Arial" w:cs="Arial"/>
                  <w:color w:val="000000"/>
                  <w:sz w:val="18"/>
                  <w:szCs w:val="18"/>
                </w:rPr>
                <w:t>-1.66%</w:t>
              </w:r>
            </w:ins>
          </w:p>
        </w:tc>
        <w:tc>
          <w:tcPr>
            <w:tcW w:w="1076" w:type="dxa"/>
            <w:tcBorders>
              <w:top w:val="nil"/>
              <w:left w:val="nil"/>
              <w:bottom w:val="single" w:sz="8" w:space="0" w:color="auto"/>
              <w:right w:val="nil"/>
            </w:tcBorders>
            <w:shd w:val="clear" w:color="auto" w:fill="auto"/>
            <w:noWrap/>
            <w:vAlign w:val="center"/>
            <w:hideMark/>
          </w:tcPr>
          <w:p w14:paraId="3F3CE51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McCarthy, Sean" w:date="2019-01-14T14:46:00Z"/>
                <w:rFonts w:ascii="Arial" w:hAnsi="Arial" w:cs="Arial"/>
                <w:color w:val="000000"/>
                <w:sz w:val="18"/>
                <w:szCs w:val="18"/>
              </w:rPr>
            </w:pPr>
            <w:ins w:id="736" w:author="McCarthy, Sean" w:date="2019-01-14T14:46:00Z">
              <w:r w:rsidRPr="00F87A4D">
                <w:rPr>
                  <w:rFonts w:ascii="Arial" w:hAnsi="Arial" w:cs="Arial"/>
                  <w:color w:val="000000"/>
                  <w:sz w:val="18"/>
                  <w:szCs w:val="18"/>
                </w:rPr>
                <w:t>2.56%</w:t>
              </w:r>
            </w:ins>
          </w:p>
        </w:tc>
        <w:tc>
          <w:tcPr>
            <w:tcW w:w="1076" w:type="dxa"/>
            <w:tcBorders>
              <w:top w:val="nil"/>
              <w:left w:val="nil"/>
              <w:bottom w:val="single" w:sz="8" w:space="0" w:color="auto"/>
              <w:right w:val="single" w:sz="4" w:space="0" w:color="auto"/>
            </w:tcBorders>
            <w:shd w:val="clear" w:color="auto" w:fill="auto"/>
            <w:noWrap/>
            <w:vAlign w:val="center"/>
            <w:hideMark/>
          </w:tcPr>
          <w:p w14:paraId="1E2CC686"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McCarthy, Sean" w:date="2019-01-14T14:46:00Z"/>
                <w:rFonts w:ascii="Arial" w:hAnsi="Arial" w:cs="Arial"/>
                <w:color w:val="000000"/>
                <w:sz w:val="18"/>
                <w:szCs w:val="18"/>
              </w:rPr>
            </w:pPr>
            <w:ins w:id="738" w:author="McCarthy, Sean" w:date="2019-01-14T14:46:00Z">
              <w:r w:rsidRPr="00F87A4D">
                <w:rPr>
                  <w:rFonts w:ascii="Arial" w:hAnsi="Arial" w:cs="Arial"/>
                  <w:color w:val="000000"/>
                  <w:sz w:val="18"/>
                  <w:szCs w:val="18"/>
                </w:rPr>
                <w:t>2.47%</w:t>
              </w:r>
            </w:ins>
          </w:p>
        </w:tc>
        <w:tc>
          <w:tcPr>
            <w:tcW w:w="976" w:type="dxa"/>
            <w:tcBorders>
              <w:top w:val="nil"/>
              <w:left w:val="nil"/>
              <w:bottom w:val="single" w:sz="8" w:space="0" w:color="auto"/>
              <w:right w:val="nil"/>
            </w:tcBorders>
            <w:shd w:val="clear" w:color="auto" w:fill="auto"/>
            <w:noWrap/>
            <w:vAlign w:val="center"/>
            <w:hideMark/>
          </w:tcPr>
          <w:p w14:paraId="36C8B42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McCarthy, Sean" w:date="2019-01-14T14:46:00Z"/>
                <w:rFonts w:ascii="Arial" w:hAnsi="Arial" w:cs="Arial"/>
                <w:color w:val="000000"/>
                <w:sz w:val="18"/>
                <w:szCs w:val="18"/>
              </w:rPr>
            </w:pPr>
            <w:ins w:id="740" w:author="McCarthy, Sean" w:date="2019-01-14T14:46:00Z">
              <w:r w:rsidRPr="00F87A4D">
                <w:rPr>
                  <w:rFonts w:ascii="Arial" w:hAnsi="Arial" w:cs="Arial"/>
                  <w:color w:val="000000"/>
                  <w:sz w:val="18"/>
                  <w:szCs w:val="18"/>
                </w:rPr>
                <w:t>102%</w:t>
              </w:r>
            </w:ins>
          </w:p>
        </w:tc>
        <w:tc>
          <w:tcPr>
            <w:tcW w:w="976" w:type="dxa"/>
            <w:tcBorders>
              <w:top w:val="nil"/>
              <w:left w:val="nil"/>
              <w:bottom w:val="single" w:sz="8" w:space="0" w:color="auto"/>
              <w:right w:val="single" w:sz="8" w:space="0" w:color="auto"/>
            </w:tcBorders>
            <w:shd w:val="clear" w:color="auto" w:fill="auto"/>
            <w:noWrap/>
            <w:vAlign w:val="center"/>
            <w:hideMark/>
          </w:tcPr>
          <w:p w14:paraId="4CB351B2" w14:textId="77777777" w:rsidR="00F87A4D" w:rsidRPr="00F87A4D" w:rsidRDefault="00F87A4D" w:rsidP="00F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McCarthy, Sean" w:date="2019-01-14T14:46:00Z"/>
                <w:rFonts w:ascii="Arial" w:hAnsi="Arial" w:cs="Arial"/>
                <w:color w:val="000000"/>
                <w:sz w:val="18"/>
                <w:szCs w:val="18"/>
              </w:rPr>
            </w:pPr>
            <w:ins w:id="742" w:author="McCarthy, Sean" w:date="2019-01-14T14:46:00Z">
              <w:r w:rsidRPr="00F87A4D">
                <w:rPr>
                  <w:rFonts w:ascii="Arial" w:hAnsi="Arial" w:cs="Arial"/>
                  <w:color w:val="000000"/>
                  <w:sz w:val="18"/>
                  <w:szCs w:val="18"/>
                </w:rPr>
                <w:t>102%</w:t>
              </w:r>
            </w:ins>
          </w:p>
        </w:tc>
      </w:tr>
    </w:tbl>
    <w:p w14:paraId="0A9F155D" w14:textId="3F453F11" w:rsidR="005D110B" w:rsidRDefault="008674C7" w:rsidP="00F51F7F">
      <w:pPr>
        <w:pStyle w:val="Caption"/>
        <w:keepNext/>
        <w:spacing w:before="240"/>
        <w:jc w:val="center"/>
        <w:rPr>
          <w:ins w:id="743" w:author="McCarthy, Sean" w:date="2019-01-14T14:42:00Z"/>
        </w:rPr>
      </w:pPr>
      <w:ins w:id="744" w:author="McCarthy, Sean" w:date="2019-01-14T09:22:00Z">
        <w:r w:rsidRPr="00A27206">
          <w:rPr>
            <w:i w:val="0"/>
            <w:color w:val="auto"/>
            <w:sz w:val="22"/>
            <w:szCs w:val="20"/>
          </w:rPr>
          <w:t xml:space="preserve">Table </w:t>
        </w:r>
        <w:r w:rsidRPr="00A27206">
          <w:rPr>
            <w:i w:val="0"/>
            <w:color w:val="auto"/>
            <w:sz w:val="22"/>
            <w:szCs w:val="20"/>
          </w:rPr>
          <w:fldChar w:fldCharType="begin"/>
        </w:r>
        <w:r w:rsidRPr="00A27206">
          <w:rPr>
            <w:i w:val="0"/>
            <w:color w:val="auto"/>
            <w:sz w:val="22"/>
            <w:szCs w:val="20"/>
          </w:rPr>
          <w:instrText xml:space="preserve"> SEQ Table \* ARABIC </w:instrText>
        </w:r>
        <w:r w:rsidRPr="00A27206">
          <w:rPr>
            <w:i w:val="0"/>
            <w:color w:val="auto"/>
            <w:sz w:val="22"/>
            <w:szCs w:val="20"/>
          </w:rPr>
          <w:fldChar w:fldCharType="separate"/>
        </w:r>
        <w:r>
          <w:rPr>
            <w:i w:val="0"/>
            <w:color w:val="auto"/>
            <w:sz w:val="22"/>
            <w:szCs w:val="20"/>
          </w:rPr>
          <w:t>14</w:t>
        </w:r>
        <w:r w:rsidRPr="00A27206">
          <w:rPr>
            <w:i w:val="0"/>
            <w:color w:val="auto"/>
            <w:sz w:val="22"/>
            <w:szCs w:val="20"/>
          </w:rPr>
          <w:fldChar w:fldCharType="end"/>
        </w:r>
        <w:r>
          <w:rPr>
            <w:i w:val="0"/>
            <w:color w:val="auto"/>
            <w:sz w:val="22"/>
            <w:szCs w:val="20"/>
          </w:rPr>
          <w:t xml:space="preserve"> CE12-2</w:t>
        </w:r>
      </w:ins>
      <w:ins w:id="745" w:author="Yin, Peng" w:date="2019-01-14T15:22:00Z">
        <w:r w:rsidR="00294555">
          <w:rPr>
            <w:i w:val="0"/>
            <w:color w:val="auto"/>
            <w:sz w:val="22"/>
            <w:szCs w:val="20"/>
          </w:rPr>
          <w:t>.2</w:t>
        </w:r>
      </w:ins>
      <w:ins w:id="746" w:author="McCarthy, Sean" w:date="2019-01-14T09:22:00Z">
        <w:del w:id="747" w:author="Yin, Peng" w:date="2019-01-14T15:22:00Z">
          <w:r w:rsidDel="00294555">
            <w:rPr>
              <w:i w:val="0"/>
              <w:color w:val="auto"/>
              <w:sz w:val="22"/>
              <w:szCs w:val="20"/>
            </w:rPr>
            <w:delText xml:space="preserve"> </w:delText>
          </w:r>
        </w:del>
        <w:r>
          <w:rPr>
            <w:i w:val="0"/>
            <w:color w:val="auto"/>
            <w:sz w:val="22"/>
            <w:szCs w:val="20"/>
          </w:rPr>
          <w:t>: AI</w:t>
        </w:r>
      </w:ins>
    </w:p>
    <w:tbl>
      <w:tblPr>
        <w:tblW w:w="6940" w:type="dxa"/>
        <w:jc w:val="center"/>
        <w:tblLook w:val="04A0" w:firstRow="1" w:lastRow="0" w:firstColumn="1" w:lastColumn="0" w:noHBand="0" w:noVBand="1"/>
      </w:tblPr>
      <w:tblGrid>
        <w:gridCol w:w="1640"/>
        <w:gridCol w:w="1060"/>
        <w:gridCol w:w="954"/>
        <w:gridCol w:w="1060"/>
        <w:gridCol w:w="1113"/>
        <w:gridCol w:w="1113"/>
      </w:tblGrid>
      <w:tr w:rsidR="005D110B" w:rsidRPr="005D110B" w14:paraId="488D34EE" w14:textId="77777777" w:rsidTr="00A93169">
        <w:trPr>
          <w:trHeight w:val="255"/>
          <w:jc w:val="center"/>
          <w:ins w:id="748" w:author="McCarthy, Sean" w:date="2019-01-14T14:42:00Z"/>
        </w:trPr>
        <w:tc>
          <w:tcPr>
            <w:tcW w:w="1640" w:type="dxa"/>
            <w:tcBorders>
              <w:top w:val="nil"/>
              <w:left w:val="nil"/>
              <w:bottom w:val="nil"/>
              <w:right w:val="nil"/>
            </w:tcBorders>
            <w:shd w:val="clear" w:color="auto" w:fill="auto"/>
            <w:noWrap/>
            <w:vAlign w:val="center"/>
            <w:hideMark/>
          </w:tcPr>
          <w:p w14:paraId="14033FD8"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McCarthy, Sean" w:date="2019-01-14T14:4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B4F7A4"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McCarthy, Sean" w:date="2019-01-14T14:42:00Z"/>
                <w:rFonts w:ascii="Arial" w:hAnsi="Arial" w:cs="Arial"/>
                <w:b/>
                <w:bCs/>
                <w:color w:val="000000"/>
                <w:sz w:val="18"/>
                <w:szCs w:val="18"/>
              </w:rPr>
            </w:pPr>
            <w:ins w:id="751" w:author="McCarthy, Sean" w:date="2019-01-14T14:42:00Z">
              <w:r w:rsidRPr="005D110B">
                <w:rPr>
                  <w:rFonts w:ascii="Arial" w:hAnsi="Arial" w:cs="Arial"/>
                  <w:b/>
                  <w:bCs/>
                  <w:color w:val="000000"/>
                  <w:sz w:val="18"/>
                  <w:szCs w:val="18"/>
                </w:rPr>
                <w:t xml:space="preserve">All Intra Main10 </w:t>
              </w:r>
            </w:ins>
          </w:p>
        </w:tc>
      </w:tr>
      <w:tr w:rsidR="005D110B" w:rsidRPr="005D110B" w14:paraId="037BEF8E" w14:textId="77777777" w:rsidTr="00A93169">
        <w:trPr>
          <w:trHeight w:val="255"/>
          <w:jc w:val="center"/>
          <w:ins w:id="752" w:author="McCarthy, Sean" w:date="2019-01-14T14:42:00Z"/>
        </w:trPr>
        <w:tc>
          <w:tcPr>
            <w:tcW w:w="1640" w:type="dxa"/>
            <w:tcBorders>
              <w:top w:val="nil"/>
              <w:left w:val="nil"/>
              <w:bottom w:val="nil"/>
              <w:right w:val="nil"/>
            </w:tcBorders>
            <w:shd w:val="clear" w:color="auto" w:fill="auto"/>
            <w:noWrap/>
            <w:vAlign w:val="center"/>
            <w:hideMark/>
          </w:tcPr>
          <w:p w14:paraId="6C346CF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McCarthy, Sean" w:date="2019-01-14T14:4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445BA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McCarthy, Sean" w:date="2019-01-14T14:42:00Z"/>
                <w:rFonts w:ascii="Arial" w:hAnsi="Arial" w:cs="Arial"/>
                <w:b/>
                <w:bCs/>
                <w:color w:val="000000"/>
                <w:sz w:val="18"/>
                <w:szCs w:val="18"/>
              </w:rPr>
            </w:pPr>
            <w:ins w:id="755" w:author="McCarthy, Sean" w:date="2019-01-14T14:42:00Z">
              <w:r w:rsidRPr="005D110B">
                <w:rPr>
                  <w:rFonts w:ascii="Arial" w:hAnsi="Arial" w:cs="Arial"/>
                  <w:b/>
                  <w:bCs/>
                  <w:color w:val="000000"/>
                  <w:sz w:val="18"/>
                  <w:szCs w:val="18"/>
                </w:rPr>
                <w:t xml:space="preserve">Over VTM-3.0 </w:t>
              </w:r>
              <w:proofErr w:type="spellStart"/>
              <w:r w:rsidRPr="005D110B">
                <w:rPr>
                  <w:rFonts w:ascii="Arial" w:hAnsi="Arial" w:cs="Arial"/>
                  <w:b/>
                  <w:bCs/>
                  <w:color w:val="000000"/>
                  <w:sz w:val="18"/>
                  <w:szCs w:val="18"/>
                </w:rPr>
                <w:t>DualTree</w:t>
              </w:r>
              <w:proofErr w:type="spellEnd"/>
              <w:r w:rsidRPr="005D110B">
                <w:rPr>
                  <w:rFonts w:ascii="Arial" w:hAnsi="Arial" w:cs="Arial"/>
                  <w:b/>
                  <w:bCs/>
                  <w:color w:val="000000"/>
                  <w:sz w:val="18"/>
                  <w:szCs w:val="18"/>
                </w:rPr>
                <w:t>=0</w:t>
              </w:r>
            </w:ins>
          </w:p>
        </w:tc>
      </w:tr>
      <w:tr w:rsidR="005D110B" w:rsidRPr="005D110B" w14:paraId="2CA6BBE6" w14:textId="77777777" w:rsidTr="00A93169">
        <w:trPr>
          <w:trHeight w:val="255"/>
          <w:jc w:val="center"/>
          <w:ins w:id="756" w:author="McCarthy, Sean" w:date="2019-01-14T14:42:00Z"/>
        </w:trPr>
        <w:tc>
          <w:tcPr>
            <w:tcW w:w="1640" w:type="dxa"/>
            <w:tcBorders>
              <w:top w:val="nil"/>
              <w:left w:val="nil"/>
              <w:bottom w:val="nil"/>
              <w:right w:val="nil"/>
            </w:tcBorders>
            <w:shd w:val="clear" w:color="auto" w:fill="auto"/>
            <w:noWrap/>
            <w:vAlign w:val="center"/>
            <w:hideMark/>
          </w:tcPr>
          <w:p w14:paraId="44A1D9A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McCarthy, Sean" w:date="2019-01-14T14:4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028997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McCarthy, Sean" w:date="2019-01-14T14:42:00Z"/>
                <w:rFonts w:ascii="Arial" w:hAnsi="Arial" w:cs="Arial"/>
                <w:color w:val="000000"/>
                <w:sz w:val="18"/>
                <w:szCs w:val="18"/>
              </w:rPr>
            </w:pPr>
            <w:ins w:id="759" w:author="McCarthy, Sean" w:date="2019-01-14T14:42:00Z">
              <w:r w:rsidRPr="005D110B">
                <w:rPr>
                  <w:rFonts w:ascii="Arial" w:hAnsi="Arial" w:cs="Arial"/>
                  <w:color w:val="000000"/>
                  <w:sz w:val="18"/>
                  <w:szCs w:val="18"/>
                </w:rPr>
                <w:t>Y</w:t>
              </w:r>
            </w:ins>
          </w:p>
        </w:tc>
        <w:tc>
          <w:tcPr>
            <w:tcW w:w="954" w:type="dxa"/>
            <w:tcBorders>
              <w:top w:val="nil"/>
              <w:left w:val="nil"/>
              <w:bottom w:val="single" w:sz="8" w:space="0" w:color="auto"/>
              <w:right w:val="nil"/>
            </w:tcBorders>
            <w:shd w:val="clear" w:color="auto" w:fill="auto"/>
            <w:noWrap/>
            <w:vAlign w:val="center"/>
            <w:hideMark/>
          </w:tcPr>
          <w:p w14:paraId="0093447E"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McCarthy, Sean" w:date="2019-01-14T14:42:00Z"/>
                <w:rFonts w:ascii="Arial" w:hAnsi="Arial" w:cs="Arial"/>
                <w:color w:val="000000"/>
                <w:sz w:val="18"/>
                <w:szCs w:val="18"/>
              </w:rPr>
            </w:pPr>
            <w:ins w:id="761" w:author="McCarthy, Sean" w:date="2019-01-14T14:42:00Z">
              <w:r w:rsidRPr="005D110B">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2CB75158"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McCarthy, Sean" w:date="2019-01-14T14:42:00Z"/>
                <w:rFonts w:ascii="Arial" w:hAnsi="Arial" w:cs="Arial"/>
                <w:color w:val="000000"/>
                <w:sz w:val="18"/>
                <w:szCs w:val="18"/>
              </w:rPr>
            </w:pPr>
            <w:ins w:id="763" w:author="McCarthy, Sean" w:date="2019-01-14T14:42:00Z">
              <w:r w:rsidRPr="005D110B">
                <w:rPr>
                  <w:rFonts w:ascii="Arial" w:hAnsi="Arial" w:cs="Arial"/>
                  <w:color w:val="000000"/>
                  <w:sz w:val="18"/>
                  <w:szCs w:val="18"/>
                </w:rPr>
                <w:t>V</w:t>
              </w:r>
            </w:ins>
          </w:p>
        </w:tc>
        <w:tc>
          <w:tcPr>
            <w:tcW w:w="1113" w:type="dxa"/>
            <w:tcBorders>
              <w:top w:val="nil"/>
              <w:left w:val="nil"/>
              <w:bottom w:val="single" w:sz="8" w:space="0" w:color="auto"/>
              <w:right w:val="nil"/>
            </w:tcBorders>
            <w:shd w:val="clear" w:color="auto" w:fill="auto"/>
            <w:noWrap/>
            <w:vAlign w:val="center"/>
            <w:hideMark/>
          </w:tcPr>
          <w:p w14:paraId="0FB85FF6"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McCarthy, Sean" w:date="2019-01-14T14:42:00Z"/>
                <w:rFonts w:ascii="Arial" w:hAnsi="Arial" w:cs="Arial"/>
                <w:color w:val="000000"/>
                <w:sz w:val="18"/>
                <w:szCs w:val="18"/>
              </w:rPr>
            </w:pPr>
            <w:proofErr w:type="spellStart"/>
            <w:ins w:id="765" w:author="McCarthy, Sean" w:date="2019-01-14T14:42:00Z">
              <w:r w:rsidRPr="005D110B">
                <w:rPr>
                  <w:rFonts w:ascii="Arial" w:hAnsi="Arial" w:cs="Arial"/>
                  <w:color w:val="000000"/>
                  <w:sz w:val="18"/>
                  <w:szCs w:val="18"/>
                </w:rPr>
                <w:t>EncT</w:t>
              </w:r>
              <w:proofErr w:type="spellEnd"/>
            </w:ins>
          </w:p>
        </w:tc>
        <w:tc>
          <w:tcPr>
            <w:tcW w:w="1113" w:type="dxa"/>
            <w:tcBorders>
              <w:top w:val="nil"/>
              <w:left w:val="nil"/>
              <w:bottom w:val="single" w:sz="8" w:space="0" w:color="auto"/>
              <w:right w:val="single" w:sz="8" w:space="0" w:color="auto"/>
            </w:tcBorders>
            <w:shd w:val="clear" w:color="auto" w:fill="auto"/>
            <w:noWrap/>
            <w:vAlign w:val="center"/>
            <w:hideMark/>
          </w:tcPr>
          <w:p w14:paraId="2F4607D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McCarthy, Sean" w:date="2019-01-14T14:42:00Z"/>
                <w:rFonts w:ascii="Arial" w:hAnsi="Arial" w:cs="Arial"/>
                <w:color w:val="000000"/>
                <w:sz w:val="18"/>
                <w:szCs w:val="18"/>
              </w:rPr>
            </w:pPr>
            <w:proofErr w:type="spellStart"/>
            <w:ins w:id="767" w:author="McCarthy, Sean" w:date="2019-01-14T14:42:00Z">
              <w:r w:rsidRPr="005D110B">
                <w:rPr>
                  <w:rFonts w:ascii="Arial" w:hAnsi="Arial" w:cs="Arial"/>
                  <w:color w:val="000000"/>
                  <w:sz w:val="18"/>
                  <w:szCs w:val="18"/>
                </w:rPr>
                <w:t>DecT</w:t>
              </w:r>
              <w:proofErr w:type="spellEnd"/>
            </w:ins>
          </w:p>
        </w:tc>
      </w:tr>
      <w:tr w:rsidR="005D110B" w:rsidRPr="005D110B" w14:paraId="5A9237D8" w14:textId="77777777" w:rsidTr="00A93169">
        <w:trPr>
          <w:trHeight w:val="255"/>
          <w:jc w:val="center"/>
          <w:ins w:id="768" w:author="McCarthy, Sean" w:date="2019-01-14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833605"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McCarthy, Sean" w:date="2019-01-14T14:42:00Z"/>
                <w:rFonts w:ascii="Arial" w:hAnsi="Arial" w:cs="Arial"/>
                <w:color w:val="000000"/>
                <w:sz w:val="18"/>
                <w:szCs w:val="18"/>
              </w:rPr>
            </w:pPr>
            <w:ins w:id="770" w:author="McCarthy, Sean" w:date="2019-01-14T14:42:00Z">
              <w:r w:rsidRPr="005D110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BBC1647"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McCarthy, Sean" w:date="2019-01-14T14:42:00Z"/>
                <w:rFonts w:ascii="Arial" w:hAnsi="Arial" w:cs="Arial"/>
                <w:color w:val="000000"/>
                <w:sz w:val="18"/>
                <w:szCs w:val="18"/>
              </w:rPr>
            </w:pPr>
            <w:ins w:id="772" w:author="McCarthy, Sean" w:date="2019-01-14T14:42:00Z">
              <w:r w:rsidRPr="005D110B">
                <w:rPr>
                  <w:rFonts w:ascii="Arial" w:hAnsi="Arial" w:cs="Arial"/>
                  <w:color w:val="000000"/>
                  <w:sz w:val="18"/>
                  <w:szCs w:val="18"/>
                </w:rPr>
                <w:t>-1.62%</w:t>
              </w:r>
            </w:ins>
          </w:p>
        </w:tc>
        <w:tc>
          <w:tcPr>
            <w:tcW w:w="954" w:type="dxa"/>
            <w:tcBorders>
              <w:top w:val="nil"/>
              <w:left w:val="nil"/>
              <w:bottom w:val="nil"/>
              <w:right w:val="nil"/>
            </w:tcBorders>
            <w:shd w:val="clear" w:color="auto" w:fill="auto"/>
            <w:noWrap/>
            <w:vAlign w:val="center"/>
            <w:hideMark/>
          </w:tcPr>
          <w:p w14:paraId="69AF635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McCarthy, Sean" w:date="2019-01-14T14:42:00Z"/>
                <w:rFonts w:ascii="Arial" w:hAnsi="Arial" w:cs="Arial"/>
                <w:color w:val="000000"/>
                <w:sz w:val="18"/>
                <w:szCs w:val="18"/>
              </w:rPr>
            </w:pPr>
            <w:ins w:id="774" w:author="McCarthy, Sean" w:date="2019-01-14T14:42:00Z">
              <w:r w:rsidRPr="005D110B">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
          <w:p w14:paraId="0882017E"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McCarthy, Sean" w:date="2019-01-14T14:42:00Z"/>
                <w:rFonts w:ascii="Arial" w:hAnsi="Arial" w:cs="Arial"/>
                <w:color w:val="000000"/>
                <w:sz w:val="18"/>
                <w:szCs w:val="18"/>
              </w:rPr>
            </w:pPr>
            <w:ins w:id="776" w:author="McCarthy, Sean" w:date="2019-01-14T14:42:00Z">
              <w:r w:rsidRPr="005D110B">
                <w:rPr>
                  <w:rFonts w:ascii="Arial" w:hAnsi="Arial" w:cs="Arial"/>
                  <w:color w:val="000000"/>
                  <w:sz w:val="18"/>
                  <w:szCs w:val="18"/>
                </w:rPr>
                <w:t>-1.28%</w:t>
              </w:r>
            </w:ins>
          </w:p>
        </w:tc>
        <w:tc>
          <w:tcPr>
            <w:tcW w:w="1113" w:type="dxa"/>
            <w:tcBorders>
              <w:top w:val="nil"/>
              <w:left w:val="nil"/>
              <w:bottom w:val="nil"/>
              <w:right w:val="nil"/>
            </w:tcBorders>
            <w:shd w:val="clear" w:color="auto" w:fill="auto"/>
            <w:noWrap/>
            <w:vAlign w:val="center"/>
            <w:hideMark/>
          </w:tcPr>
          <w:p w14:paraId="7E7FFF82"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McCarthy, Sean" w:date="2019-01-14T14:42:00Z"/>
                <w:rFonts w:ascii="Arial" w:hAnsi="Arial" w:cs="Arial"/>
                <w:color w:val="000000"/>
                <w:sz w:val="18"/>
                <w:szCs w:val="18"/>
              </w:rPr>
            </w:pPr>
            <w:ins w:id="778" w:author="McCarthy, Sean" w:date="2019-01-14T14:42:00Z">
              <w:r w:rsidRPr="005D110B">
                <w:rPr>
                  <w:rFonts w:ascii="Arial" w:hAnsi="Arial" w:cs="Arial"/>
                  <w:color w:val="000000"/>
                  <w:sz w:val="18"/>
                  <w:szCs w:val="18"/>
                </w:rPr>
                <w:t>#DIV/0!</w:t>
              </w:r>
            </w:ins>
          </w:p>
        </w:tc>
        <w:tc>
          <w:tcPr>
            <w:tcW w:w="1113" w:type="dxa"/>
            <w:tcBorders>
              <w:top w:val="nil"/>
              <w:left w:val="nil"/>
              <w:bottom w:val="nil"/>
              <w:right w:val="single" w:sz="8" w:space="0" w:color="auto"/>
            </w:tcBorders>
            <w:shd w:val="clear" w:color="auto" w:fill="auto"/>
            <w:noWrap/>
            <w:vAlign w:val="center"/>
            <w:hideMark/>
          </w:tcPr>
          <w:p w14:paraId="0F7A1C0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McCarthy, Sean" w:date="2019-01-14T14:42:00Z"/>
                <w:rFonts w:ascii="Arial" w:hAnsi="Arial" w:cs="Arial"/>
                <w:color w:val="000000"/>
                <w:sz w:val="18"/>
                <w:szCs w:val="18"/>
              </w:rPr>
            </w:pPr>
            <w:ins w:id="780" w:author="McCarthy, Sean" w:date="2019-01-14T14:42:00Z">
              <w:r w:rsidRPr="005D110B">
                <w:rPr>
                  <w:rFonts w:ascii="Arial" w:hAnsi="Arial" w:cs="Arial"/>
                  <w:color w:val="000000"/>
                  <w:sz w:val="18"/>
                  <w:szCs w:val="18"/>
                </w:rPr>
                <w:t>#DIV/0!</w:t>
              </w:r>
            </w:ins>
          </w:p>
        </w:tc>
      </w:tr>
      <w:tr w:rsidR="005D110B" w:rsidRPr="005D110B" w14:paraId="593B6ABD" w14:textId="77777777" w:rsidTr="00A93169">
        <w:trPr>
          <w:trHeight w:val="255"/>
          <w:jc w:val="center"/>
          <w:ins w:id="781" w:author="McCarthy, Sean" w:date="2019-01-14T14:42:00Z"/>
        </w:trPr>
        <w:tc>
          <w:tcPr>
            <w:tcW w:w="1640" w:type="dxa"/>
            <w:tcBorders>
              <w:top w:val="nil"/>
              <w:left w:val="single" w:sz="8" w:space="0" w:color="auto"/>
              <w:bottom w:val="nil"/>
              <w:right w:val="single" w:sz="8" w:space="0" w:color="auto"/>
            </w:tcBorders>
            <w:shd w:val="clear" w:color="auto" w:fill="auto"/>
            <w:noWrap/>
            <w:vAlign w:val="center"/>
            <w:hideMark/>
          </w:tcPr>
          <w:p w14:paraId="36754A9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McCarthy, Sean" w:date="2019-01-14T14:42:00Z"/>
                <w:rFonts w:ascii="Arial" w:hAnsi="Arial" w:cs="Arial"/>
                <w:color w:val="000000"/>
                <w:sz w:val="18"/>
                <w:szCs w:val="18"/>
              </w:rPr>
            </w:pPr>
            <w:ins w:id="783" w:author="McCarthy, Sean" w:date="2019-01-14T14:42:00Z">
              <w:r w:rsidRPr="005D110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CBC2726"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McCarthy, Sean" w:date="2019-01-14T14:42:00Z"/>
                <w:rFonts w:ascii="Arial" w:hAnsi="Arial" w:cs="Arial"/>
                <w:color w:val="000000"/>
                <w:sz w:val="18"/>
                <w:szCs w:val="18"/>
              </w:rPr>
            </w:pPr>
            <w:ins w:id="785" w:author="McCarthy, Sean" w:date="2019-01-14T14:42:00Z">
              <w:r w:rsidRPr="005D110B">
                <w:rPr>
                  <w:rFonts w:ascii="Arial" w:hAnsi="Arial" w:cs="Arial"/>
                  <w:color w:val="000000"/>
                  <w:sz w:val="18"/>
                  <w:szCs w:val="18"/>
                </w:rPr>
                <w:t>-1.72%</w:t>
              </w:r>
            </w:ins>
          </w:p>
        </w:tc>
        <w:tc>
          <w:tcPr>
            <w:tcW w:w="954" w:type="dxa"/>
            <w:tcBorders>
              <w:top w:val="nil"/>
              <w:left w:val="nil"/>
              <w:bottom w:val="nil"/>
              <w:right w:val="nil"/>
            </w:tcBorders>
            <w:shd w:val="clear" w:color="auto" w:fill="auto"/>
            <w:noWrap/>
            <w:vAlign w:val="center"/>
            <w:hideMark/>
          </w:tcPr>
          <w:p w14:paraId="6936CCE5"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McCarthy, Sean" w:date="2019-01-14T14:42:00Z"/>
                <w:rFonts w:ascii="Arial" w:hAnsi="Arial" w:cs="Arial"/>
                <w:color w:val="000000"/>
                <w:sz w:val="18"/>
                <w:szCs w:val="18"/>
              </w:rPr>
            </w:pPr>
            <w:ins w:id="787" w:author="McCarthy, Sean" w:date="2019-01-14T14:42:00Z">
              <w:r w:rsidRPr="005D110B">
                <w:rPr>
                  <w:rFonts w:ascii="Arial" w:hAnsi="Arial" w:cs="Arial"/>
                  <w:color w:val="000000"/>
                  <w:sz w:val="18"/>
                  <w:szCs w:val="18"/>
                </w:rPr>
                <w:t>1.01%</w:t>
              </w:r>
            </w:ins>
          </w:p>
        </w:tc>
        <w:tc>
          <w:tcPr>
            <w:tcW w:w="1060" w:type="dxa"/>
            <w:tcBorders>
              <w:top w:val="nil"/>
              <w:left w:val="nil"/>
              <w:bottom w:val="nil"/>
              <w:right w:val="single" w:sz="4" w:space="0" w:color="auto"/>
            </w:tcBorders>
            <w:shd w:val="clear" w:color="auto" w:fill="auto"/>
            <w:noWrap/>
            <w:vAlign w:val="center"/>
            <w:hideMark/>
          </w:tcPr>
          <w:p w14:paraId="765F6333"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McCarthy, Sean" w:date="2019-01-14T14:42:00Z"/>
                <w:rFonts w:ascii="Arial" w:hAnsi="Arial" w:cs="Arial"/>
                <w:color w:val="000000"/>
                <w:sz w:val="18"/>
                <w:szCs w:val="18"/>
              </w:rPr>
            </w:pPr>
            <w:ins w:id="789" w:author="McCarthy, Sean" w:date="2019-01-14T14:42:00Z">
              <w:r w:rsidRPr="005D110B">
                <w:rPr>
                  <w:rFonts w:ascii="Arial" w:hAnsi="Arial" w:cs="Arial"/>
                  <w:color w:val="000000"/>
                  <w:sz w:val="18"/>
                  <w:szCs w:val="18"/>
                </w:rPr>
                <w:t>1.32%</w:t>
              </w:r>
            </w:ins>
          </w:p>
        </w:tc>
        <w:tc>
          <w:tcPr>
            <w:tcW w:w="1113" w:type="dxa"/>
            <w:tcBorders>
              <w:top w:val="nil"/>
              <w:left w:val="nil"/>
              <w:bottom w:val="nil"/>
              <w:right w:val="nil"/>
            </w:tcBorders>
            <w:shd w:val="clear" w:color="auto" w:fill="auto"/>
            <w:noWrap/>
            <w:vAlign w:val="center"/>
            <w:hideMark/>
          </w:tcPr>
          <w:p w14:paraId="446D9EF4"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McCarthy, Sean" w:date="2019-01-14T14:42:00Z"/>
                <w:rFonts w:ascii="Arial" w:hAnsi="Arial" w:cs="Arial"/>
                <w:color w:val="000000"/>
                <w:sz w:val="18"/>
                <w:szCs w:val="18"/>
              </w:rPr>
            </w:pPr>
            <w:ins w:id="791" w:author="McCarthy, Sean" w:date="2019-01-14T14:42:00Z">
              <w:r w:rsidRPr="005D110B">
                <w:rPr>
                  <w:rFonts w:ascii="Arial" w:hAnsi="Arial" w:cs="Arial"/>
                  <w:color w:val="000000"/>
                  <w:sz w:val="18"/>
                  <w:szCs w:val="18"/>
                </w:rPr>
                <w:t>#DIV/0!</w:t>
              </w:r>
            </w:ins>
          </w:p>
        </w:tc>
        <w:tc>
          <w:tcPr>
            <w:tcW w:w="1113" w:type="dxa"/>
            <w:tcBorders>
              <w:top w:val="nil"/>
              <w:left w:val="nil"/>
              <w:bottom w:val="nil"/>
              <w:right w:val="single" w:sz="8" w:space="0" w:color="auto"/>
            </w:tcBorders>
            <w:shd w:val="clear" w:color="auto" w:fill="auto"/>
            <w:noWrap/>
            <w:vAlign w:val="center"/>
            <w:hideMark/>
          </w:tcPr>
          <w:p w14:paraId="3C77C132"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McCarthy, Sean" w:date="2019-01-14T14:42:00Z"/>
                <w:rFonts w:ascii="Arial" w:hAnsi="Arial" w:cs="Arial"/>
                <w:color w:val="000000"/>
                <w:sz w:val="18"/>
                <w:szCs w:val="18"/>
              </w:rPr>
            </w:pPr>
            <w:ins w:id="793" w:author="McCarthy, Sean" w:date="2019-01-14T14:42:00Z">
              <w:r w:rsidRPr="005D110B">
                <w:rPr>
                  <w:rFonts w:ascii="Arial" w:hAnsi="Arial" w:cs="Arial"/>
                  <w:color w:val="000000"/>
                  <w:sz w:val="18"/>
                  <w:szCs w:val="18"/>
                </w:rPr>
                <w:t>#DIV/0!</w:t>
              </w:r>
            </w:ins>
          </w:p>
        </w:tc>
      </w:tr>
      <w:tr w:rsidR="005D110B" w:rsidRPr="005D110B" w14:paraId="03088B07" w14:textId="77777777" w:rsidTr="00A93169">
        <w:trPr>
          <w:trHeight w:val="255"/>
          <w:jc w:val="center"/>
          <w:ins w:id="794" w:author="McCarthy, Sean" w:date="2019-01-14T14:42:00Z"/>
        </w:trPr>
        <w:tc>
          <w:tcPr>
            <w:tcW w:w="1640" w:type="dxa"/>
            <w:tcBorders>
              <w:top w:val="nil"/>
              <w:left w:val="single" w:sz="8" w:space="0" w:color="auto"/>
              <w:bottom w:val="nil"/>
              <w:right w:val="single" w:sz="8" w:space="0" w:color="auto"/>
            </w:tcBorders>
            <w:shd w:val="clear" w:color="auto" w:fill="auto"/>
            <w:noWrap/>
            <w:vAlign w:val="center"/>
            <w:hideMark/>
          </w:tcPr>
          <w:p w14:paraId="577AAAC0"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McCarthy, Sean" w:date="2019-01-14T14:42:00Z"/>
                <w:rFonts w:ascii="Arial" w:hAnsi="Arial" w:cs="Arial"/>
                <w:color w:val="000000"/>
                <w:sz w:val="18"/>
                <w:szCs w:val="18"/>
              </w:rPr>
            </w:pPr>
            <w:ins w:id="796" w:author="McCarthy, Sean" w:date="2019-01-14T14:42:00Z">
              <w:r w:rsidRPr="005D110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17F57CA4"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McCarthy, Sean" w:date="2019-01-14T14:42:00Z"/>
                <w:rFonts w:ascii="Arial" w:hAnsi="Arial" w:cs="Arial"/>
                <w:color w:val="000000"/>
                <w:sz w:val="18"/>
                <w:szCs w:val="18"/>
              </w:rPr>
            </w:pPr>
            <w:ins w:id="798" w:author="McCarthy, Sean" w:date="2019-01-14T14:42:00Z">
              <w:r w:rsidRPr="005D110B">
                <w:rPr>
                  <w:rFonts w:ascii="Arial" w:hAnsi="Arial" w:cs="Arial"/>
                  <w:color w:val="000000"/>
                  <w:sz w:val="18"/>
                  <w:szCs w:val="18"/>
                </w:rPr>
                <w:t>-0.74%</w:t>
              </w:r>
            </w:ins>
          </w:p>
        </w:tc>
        <w:tc>
          <w:tcPr>
            <w:tcW w:w="954" w:type="dxa"/>
            <w:tcBorders>
              <w:top w:val="nil"/>
              <w:left w:val="nil"/>
              <w:bottom w:val="nil"/>
              <w:right w:val="nil"/>
            </w:tcBorders>
            <w:shd w:val="clear" w:color="auto" w:fill="auto"/>
            <w:noWrap/>
            <w:vAlign w:val="center"/>
            <w:hideMark/>
          </w:tcPr>
          <w:p w14:paraId="3FBB60D7"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McCarthy, Sean" w:date="2019-01-14T14:42:00Z"/>
                <w:rFonts w:ascii="Arial" w:hAnsi="Arial" w:cs="Arial"/>
                <w:color w:val="000000"/>
                <w:sz w:val="18"/>
                <w:szCs w:val="18"/>
              </w:rPr>
            </w:pPr>
            <w:ins w:id="800" w:author="McCarthy, Sean" w:date="2019-01-14T14:42:00Z">
              <w:r w:rsidRPr="005D110B">
                <w:rPr>
                  <w:rFonts w:ascii="Arial" w:hAnsi="Arial" w:cs="Arial"/>
                  <w:color w:val="000000"/>
                  <w:sz w:val="18"/>
                  <w:szCs w:val="18"/>
                </w:rPr>
                <w:t>1.34%</w:t>
              </w:r>
            </w:ins>
          </w:p>
        </w:tc>
        <w:tc>
          <w:tcPr>
            <w:tcW w:w="1060" w:type="dxa"/>
            <w:tcBorders>
              <w:top w:val="nil"/>
              <w:left w:val="nil"/>
              <w:bottom w:val="nil"/>
              <w:right w:val="single" w:sz="4" w:space="0" w:color="auto"/>
            </w:tcBorders>
            <w:shd w:val="clear" w:color="auto" w:fill="auto"/>
            <w:noWrap/>
            <w:vAlign w:val="center"/>
            <w:hideMark/>
          </w:tcPr>
          <w:p w14:paraId="127EF9F7"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McCarthy, Sean" w:date="2019-01-14T14:42:00Z"/>
                <w:rFonts w:ascii="Arial" w:hAnsi="Arial" w:cs="Arial"/>
                <w:color w:val="000000"/>
                <w:sz w:val="18"/>
                <w:szCs w:val="18"/>
              </w:rPr>
            </w:pPr>
            <w:ins w:id="802" w:author="McCarthy, Sean" w:date="2019-01-14T14:42:00Z">
              <w:r w:rsidRPr="005D110B">
                <w:rPr>
                  <w:rFonts w:ascii="Arial" w:hAnsi="Arial" w:cs="Arial"/>
                  <w:color w:val="000000"/>
                  <w:sz w:val="18"/>
                  <w:szCs w:val="18"/>
                </w:rPr>
                <w:t>0.76%</w:t>
              </w:r>
            </w:ins>
          </w:p>
        </w:tc>
        <w:tc>
          <w:tcPr>
            <w:tcW w:w="1113" w:type="dxa"/>
            <w:tcBorders>
              <w:top w:val="nil"/>
              <w:left w:val="nil"/>
              <w:bottom w:val="nil"/>
              <w:right w:val="nil"/>
            </w:tcBorders>
            <w:shd w:val="clear" w:color="auto" w:fill="auto"/>
            <w:noWrap/>
            <w:vAlign w:val="center"/>
            <w:hideMark/>
          </w:tcPr>
          <w:p w14:paraId="2C4834C0"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McCarthy, Sean" w:date="2019-01-14T14:42:00Z"/>
                <w:rFonts w:ascii="Arial" w:hAnsi="Arial" w:cs="Arial"/>
                <w:color w:val="000000"/>
                <w:sz w:val="18"/>
                <w:szCs w:val="18"/>
              </w:rPr>
            </w:pPr>
            <w:ins w:id="804" w:author="McCarthy, Sean" w:date="2019-01-14T14:42:00Z">
              <w:r w:rsidRPr="005D110B">
                <w:rPr>
                  <w:rFonts w:ascii="Arial" w:hAnsi="Arial" w:cs="Arial"/>
                  <w:color w:val="000000"/>
                  <w:sz w:val="18"/>
                  <w:szCs w:val="18"/>
                </w:rPr>
                <w:t>#DIV/0!</w:t>
              </w:r>
            </w:ins>
          </w:p>
        </w:tc>
        <w:tc>
          <w:tcPr>
            <w:tcW w:w="1113" w:type="dxa"/>
            <w:tcBorders>
              <w:top w:val="nil"/>
              <w:left w:val="nil"/>
              <w:bottom w:val="nil"/>
              <w:right w:val="single" w:sz="8" w:space="0" w:color="auto"/>
            </w:tcBorders>
            <w:shd w:val="clear" w:color="auto" w:fill="auto"/>
            <w:noWrap/>
            <w:vAlign w:val="center"/>
            <w:hideMark/>
          </w:tcPr>
          <w:p w14:paraId="691C702E"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McCarthy, Sean" w:date="2019-01-14T14:42:00Z"/>
                <w:rFonts w:ascii="Arial" w:hAnsi="Arial" w:cs="Arial"/>
                <w:color w:val="000000"/>
                <w:sz w:val="18"/>
                <w:szCs w:val="18"/>
              </w:rPr>
            </w:pPr>
            <w:ins w:id="806" w:author="McCarthy, Sean" w:date="2019-01-14T14:42:00Z">
              <w:r w:rsidRPr="005D110B">
                <w:rPr>
                  <w:rFonts w:ascii="Arial" w:hAnsi="Arial" w:cs="Arial"/>
                  <w:color w:val="000000"/>
                  <w:sz w:val="18"/>
                  <w:szCs w:val="18"/>
                </w:rPr>
                <w:t>#DIV/0!</w:t>
              </w:r>
            </w:ins>
          </w:p>
        </w:tc>
      </w:tr>
      <w:tr w:rsidR="005D110B" w:rsidRPr="005D110B" w14:paraId="6D65B708" w14:textId="77777777" w:rsidTr="00A93169">
        <w:trPr>
          <w:trHeight w:val="255"/>
          <w:jc w:val="center"/>
          <w:ins w:id="807" w:author="McCarthy, Sean" w:date="2019-01-14T14:42:00Z"/>
        </w:trPr>
        <w:tc>
          <w:tcPr>
            <w:tcW w:w="1640" w:type="dxa"/>
            <w:tcBorders>
              <w:top w:val="nil"/>
              <w:left w:val="single" w:sz="8" w:space="0" w:color="auto"/>
              <w:bottom w:val="nil"/>
              <w:right w:val="single" w:sz="8" w:space="0" w:color="auto"/>
            </w:tcBorders>
            <w:shd w:val="clear" w:color="auto" w:fill="auto"/>
            <w:noWrap/>
            <w:vAlign w:val="center"/>
            <w:hideMark/>
          </w:tcPr>
          <w:p w14:paraId="79CA37BF"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McCarthy, Sean" w:date="2019-01-14T14:42:00Z"/>
                <w:rFonts w:ascii="Arial" w:hAnsi="Arial" w:cs="Arial"/>
                <w:color w:val="000000"/>
                <w:sz w:val="18"/>
                <w:szCs w:val="18"/>
              </w:rPr>
            </w:pPr>
            <w:ins w:id="809" w:author="McCarthy, Sean" w:date="2019-01-14T14:42:00Z">
              <w:r w:rsidRPr="005D110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DC9A10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McCarthy, Sean" w:date="2019-01-14T14:42:00Z"/>
                <w:rFonts w:ascii="Arial" w:hAnsi="Arial" w:cs="Arial"/>
                <w:color w:val="000000"/>
                <w:sz w:val="18"/>
                <w:szCs w:val="18"/>
              </w:rPr>
            </w:pPr>
            <w:ins w:id="811" w:author="McCarthy, Sean" w:date="2019-01-14T14:42:00Z">
              <w:r w:rsidRPr="005D110B">
                <w:rPr>
                  <w:rFonts w:ascii="Arial" w:hAnsi="Arial" w:cs="Arial"/>
                  <w:color w:val="000000"/>
                  <w:sz w:val="18"/>
                  <w:szCs w:val="18"/>
                </w:rPr>
                <w:t>-0.44%</w:t>
              </w:r>
            </w:ins>
          </w:p>
        </w:tc>
        <w:tc>
          <w:tcPr>
            <w:tcW w:w="954" w:type="dxa"/>
            <w:tcBorders>
              <w:top w:val="nil"/>
              <w:left w:val="nil"/>
              <w:bottom w:val="nil"/>
              <w:right w:val="nil"/>
            </w:tcBorders>
            <w:shd w:val="clear" w:color="auto" w:fill="auto"/>
            <w:noWrap/>
            <w:vAlign w:val="center"/>
            <w:hideMark/>
          </w:tcPr>
          <w:p w14:paraId="1B33B06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McCarthy, Sean" w:date="2019-01-14T14:42:00Z"/>
                <w:rFonts w:ascii="Arial" w:hAnsi="Arial" w:cs="Arial"/>
                <w:color w:val="000000"/>
                <w:sz w:val="18"/>
                <w:szCs w:val="18"/>
              </w:rPr>
            </w:pPr>
            <w:ins w:id="813" w:author="McCarthy, Sean" w:date="2019-01-14T14:42:00Z">
              <w:r w:rsidRPr="005D110B">
                <w:rPr>
                  <w:rFonts w:ascii="Arial" w:hAnsi="Arial" w:cs="Arial"/>
                  <w:color w:val="000000"/>
                  <w:sz w:val="18"/>
                  <w:szCs w:val="18"/>
                </w:rPr>
                <w:t>2.77%</w:t>
              </w:r>
            </w:ins>
          </w:p>
        </w:tc>
        <w:tc>
          <w:tcPr>
            <w:tcW w:w="1060" w:type="dxa"/>
            <w:tcBorders>
              <w:top w:val="nil"/>
              <w:left w:val="nil"/>
              <w:bottom w:val="nil"/>
              <w:right w:val="single" w:sz="4" w:space="0" w:color="auto"/>
            </w:tcBorders>
            <w:shd w:val="clear" w:color="auto" w:fill="auto"/>
            <w:noWrap/>
            <w:vAlign w:val="center"/>
            <w:hideMark/>
          </w:tcPr>
          <w:p w14:paraId="29037354"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McCarthy, Sean" w:date="2019-01-14T14:42:00Z"/>
                <w:rFonts w:ascii="Arial" w:hAnsi="Arial" w:cs="Arial"/>
                <w:color w:val="000000"/>
                <w:sz w:val="18"/>
                <w:szCs w:val="18"/>
              </w:rPr>
            </w:pPr>
            <w:ins w:id="815" w:author="McCarthy, Sean" w:date="2019-01-14T14:42:00Z">
              <w:r w:rsidRPr="005D110B">
                <w:rPr>
                  <w:rFonts w:ascii="Arial" w:hAnsi="Arial" w:cs="Arial"/>
                  <w:color w:val="000000"/>
                  <w:sz w:val="18"/>
                  <w:szCs w:val="18"/>
                </w:rPr>
                <w:t>2.75%</w:t>
              </w:r>
            </w:ins>
          </w:p>
        </w:tc>
        <w:tc>
          <w:tcPr>
            <w:tcW w:w="1113" w:type="dxa"/>
            <w:tcBorders>
              <w:top w:val="nil"/>
              <w:left w:val="nil"/>
              <w:bottom w:val="nil"/>
              <w:right w:val="nil"/>
            </w:tcBorders>
            <w:shd w:val="clear" w:color="auto" w:fill="auto"/>
            <w:noWrap/>
            <w:vAlign w:val="center"/>
            <w:hideMark/>
          </w:tcPr>
          <w:p w14:paraId="046C266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McCarthy, Sean" w:date="2019-01-14T14:42:00Z"/>
                <w:rFonts w:ascii="Arial" w:hAnsi="Arial" w:cs="Arial"/>
                <w:color w:val="000000"/>
                <w:sz w:val="18"/>
                <w:szCs w:val="18"/>
              </w:rPr>
            </w:pPr>
            <w:ins w:id="817" w:author="McCarthy, Sean" w:date="2019-01-14T14:42:00Z">
              <w:r w:rsidRPr="005D110B">
                <w:rPr>
                  <w:rFonts w:ascii="Arial" w:hAnsi="Arial" w:cs="Arial"/>
                  <w:color w:val="000000"/>
                  <w:sz w:val="18"/>
                  <w:szCs w:val="18"/>
                </w:rPr>
                <w:t>#DIV/0!</w:t>
              </w:r>
            </w:ins>
          </w:p>
        </w:tc>
        <w:tc>
          <w:tcPr>
            <w:tcW w:w="1113" w:type="dxa"/>
            <w:tcBorders>
              <w:top w:val="nil"/>
              <w:left w:val="nil"/>
              <w:bottom w:val="nil"/>
              <w:right w:val="single" w:sz="8" w:space="0" w:color="auto"/>
            </w:tcBorders>
            <w:shd w:val="clear" w:color="auto" w:fill="auto"/>
            <w:noWrap/>
            <w:vAlign w:val="center"/>
            <w:hideMark/>
          </w:tcPr>
          <w:p w14:paraId="440ACCF5"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McCarthy, Sean" w:date="2019-01-14T14:42:00Z"/>
                <w:rFonts w:ascii="Arial" w:hAnsi="Arial" w:cs="Arial"/>
                <w:color w:val="000000"/>
                <w:sz w:val="18"/>
                <w:szCs w:val="18"/>
              </w:rPr>
            </w:pPr>
            <w:ins w:id="819" w:author="McCarthy, Sean" w:date="2019-01-14T14:42:00Z">
              <w:r w:rsidRPr="005D110B">
                <w:rPr>
                  <w:rFonts w:ascii="Arial" w:hAnsi="Arial" w:cs="Arial"/>
                  <w:color w:val="000000"/>
                  <w:sz w:val="18"/>
                  <w:szCs w:val="18"/>
                </w:rPr>
                <w:t>#DIV/0!</w:t>
              </w:r>
            </w:ins>
          </w:p>
        </w:tc>
      </w:tr>
      <w:tr w:rsidR="005D110B" w:rsidRPr="005D110B" w14:paraId="2F5F54DA" w14:textId="77777777" w:rsidTr="00A93169">
        <w:trPr>
          <w:trHeight w:val="255"/>
          <w:jc w:val="center"/>
          <w:ins w:id="820" w:author="McCarthy, Sean" w:date="2019-01-14T14:42:00Z"/>
        </w:trPr>
        <w:tc>
          <w:tcPr>
            <w:tcW w:w="1640" w:type="dxa"/>
            <w:tcBorders>
              <w:top w:val="nil"/>
              <w:left w:val="single" w:sz="8" w:space="0" w:color="auto"/>
              <w:bottom w:val="nil"/>
              <w:right w:val="single" w:sz="8" w:space="0" w:color="auto"/>
            </w:tcBorders>
            <w:shd w:val="clear" w:color="auto" w:fill="auto"/>
            <w:noWrap/>
            <w:vAlign w:val="center"/>
            <w:hideMark/>
          </w:tcPr>
          <w:p w14:paraId="722B9A8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McCarthy, Sean" w:date="2019-01-14T14:42:00Z"/>
                <w:rFonts w:ascii="Arial" w:hAnsi="Arial" w:cs="Arial"/>
                <w:color w:val="000000"/>
                <w:sz w:val="18"/>
                <w:szCs w:val="18"/>
              </w:rPr>
            </w:pPr>
            <w:ins w:id="822" w:author="McCarthy, Sean" w:date="2019-01-14T14:42:00Z">
              <w:r w:rsidRPr="005D110B">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0DD4FBC0"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McCarthy, Sean" w:date="2019-01-14T14:42:00Z"/>
                <w:rFonts w:ascii="Arial" w:hAnsi="Arial" w:cs="Arial"/>
                <w:color w:val="000000"/>
                <w:sz w:val="18"/>
                <w:szCs w:val="18"/>
              </w:rPr>
            </w:pPr>
            <w:ins w:id="824" w:author="McCarthy, Sean" w:date="2019-01-14T14:42:00Z">
              <w:r w:rsidRPr="005D110B">
                <w:rPr>
                  <w:rFonts w:ascii="Arial" w:hAnsi="Arial" w:cs="Arial"/>
                  <w:color w:val="000000"/>
                  <w:sz w:val="18"/>
                  <w:szCs w:val="18"/>
                </w:rPr>
                <w:t>-0.26%</w:t>
              </w:r>
            </w:ins>
          </w:p>
        </w:tc>
        <w:tc>
          <w:tcPr>
            <w:tcW w:w="954" w:type="dxa"/>
            <w:tcBorders>
              <w:top w:val="nil"/>
              <w:left w:val="nil"/>
              <w:bottom w:val="nil"/>
              <w:right w:val="nil"/>
            </w:tcBorders>
            <w:shd w:val="clear" w:color="auto" w:fill="auto"/>
            <w:noWrap/>
            <w:vAlign w:val="center"/>
            <w:hideMark/>
          </w:tcPr>
          <w:p w14:paraId="3ECAB736"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McCarthy, Sean" w:date="2019-01-14T14:42:00Z"/>
                <w:rFonts w:ascii="Arial" w:hAnsi="Arial" w:cs="Arial"/>
                <w:color w:val="000000"/>
                <w:sz w:val="18"/>
                <w:szCs w:val="18"/>
              </w:rPr>
            </w:pPr>
            <w:ins w:id="826" w:author="McCarthy, Sean" w:date="2019-01-14T14:42:00Z">
              <w:r w:rsidRPr="005D110B">
                <w:rPr>
                  <w:rFonts w:ascii="Arial" w:hAnsi="Arial" w:cs="Arial"/>
                  <w:color w:val="000000"/>
                  <w:sz w:val="18"/>
                  <w:szCs w:val="18"/>
                </w:rPr>
                <w:t>1.74%</w:t>
              </w:r>
            </w:ins>
          </w:p>
        </w:tc>
        <w:tc>
          <w:tcPr>
            <w:tcW w:w="1060" w:type="dxa"/>
            <w:tcBorders>
              <w:top w:val="nil"/>
              <w:left w:val="nil"/>
              <w:bottom w:val="nil"/>
              <w:right w:val="single" w:sz="4" w:space="0" w:color="auto"/>
            </w:tcBorders>
            <w:shd w:val="clear" w:color="auto" w:fill="auto"/>
            <w:noWrap/>
            <w:vAlign w:val="center"/>
            <w:hideMark/>
          </w:tcPr>
          <w:p w14:paraId="01E370E2"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McCarthy, Sean" w:date="2019-01-14T14:42:00Z"/>
                <w:rFonts w:ascii="Arial" w:hAnsi="Arial" w:cs="Arial"/>
                <w:color w:val="000000"/>
                <w:sz w:val="18"/>
                <w:szCs w:val="18"/>
              </w:rPr>
            </w:pPr>
            <w:ins w:id="828" w:author="McCarthy, Sean" w:date="2019-01-14T14:42:00Z">
              <w:r w:rsidRPr="005D110B">
                <w:rPr>
                  <w:rFonts w:ascii="Arial" w:hAnsi="Arial" w:cs="Arial"/>
                  <w:color w:val="000000"/>
                  <w:sz w:val="18"/>
                  <w:szCs w:val="18"/>
                </w:rPr>
                <w:t>1.93%</w:t>
              </w:r>
            </w:ins>
          </w:p>
        </w:tc>
        <w:tc>
          <w:tcPr>
            <w:tcW w:w="1113" w:type="dxa"/>
            <w:tcBorders>
              <w:top w:val="nil"/>
              <w:left w:val="nil"/>
              <w:bottom w:val="nil"/>
              <w:right w:val="nil"/>
            </w:tcBorders>
            <w:shd w:val="clear" w:color="auto" w:fill="auto"/>
            <w:noWrap/>
            <w:vAlign w:val="center"/>
            <w:hideMark/>
          </w:tcPr>
          <w:p w14:paraId="0D6E2E8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McCarthy, Sean" w:date="2019-01-14T14:42:00Z"/>
                <w:rFonts w:ascii="Arial" w:hAnsi="Arial" w:cs="Arial"/>
                <w:color w:val="000000"/>
                <w:sz w:val="18"/>
                <w:szCs w:val="18"/>
              </w:rPr>
            </w:pPr>
            <w:ins w:id="830" w:author="McCarthy, Sean" w:date="2019-01-14T14:42:00Z">
              <w:r w:rsidRPr="005D110B">
                <w:rPr>
                  <w:rFonts w:ascii="Arial" w:hAnsi="Arial" w:cs="Arial"/>
                  <w:color w:val="000000"/>
                  <w:sz w:val="18"/>
                  <w:szCs w:val="18"/>
                </w:rPr>
                <w:t>#DIV/0!</w:t>
              </w:r>
            </w:ins>
          </w:p>
        </w:tc>
        <w:tc>
          <w:tcPr>
            <w:tcW w:w="1113" w:type="dxa"/>
            <w:tcBorders>
              <w:top w:val="nil"/>
              <w:left w:val="nil"/>
              <w:bottom w:val="nil"/>
              <w:right w:val="single" w:sz="8" w:space="0" w:color="auto"/>
            </w:tcBorders>
            <w:shd w:val="clear" w:color="auto" w:fill="auto"/>
            <w:noWrap/>
            <w:vAlign w:val="center"/>
            <w:hideMark/>
          </w:tcPr>
          <w:p w14:paraId="56FC7D4A"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McCarthy, Sean" w:date="2019-01-14T14:42:00Z"/>
                <w:rFonts w:ascii="Arial" w:hAnsi="Arial" w:cs="Arial"/>
                <w:color w:val="000000"/>
                <w:sz w:val="18"/>
                <w:szCs w:val="18"/>
              </w:rPr>
            </w:pPr>
            <w:ins w:id="832" w:author="McCarthy, Sean" w:date="2019-01-14T14:42:00Z">
              <w:r w:rsidRPr="005D110B">
                <w:rPr>
                  <w:rFonts w:ascii="Arial" w:hAnsi="Arial" w:cs="Arial"/>
                  <w:color w:val="000000"/>
                  <w:sz w:val="18"/>
                  <w:szCs w:val="18"/>
                </w:rPr>
                <w:t>#DIV/0!</w:t>
              </w:r>
            </w:ins>
          </w:p>
        </w:tc>
      </w:tr>
      <w:tr w:rsidR="005D110B" w:rsidRPr="005D110B" w14:paraId="1B4408C9" w14:textId="77777777" w:rsidTr="00A93169">
        <w:trPr>
          <w:trHeight w:val="255"/>
          <w:jc w:val="center"/>
          <w:ins w:id="833" w:author="McCarthy, Sean" w:date="2019-01-14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470848"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McCarthy, Sean" w:date="2019-01-14T14:42:00Z"/>
                <w:rFonts w:ascii="Arial" w:hAnsi="Arial" w:cs="Arial"/>
                <w:b/>
                <w:bCs/>
                <w:color w:val="000000"/>
                <w:sz w:val="18"/>
                <w:szCs w:val="18"/>
              </w:rPr>
            </w:pPr>
            <w:ins w:id="835" w:author="McCarthy, Sean" w:date="2019-01-14T14:42:00Z">
              <w:r w:rsidRPr="005D110B">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7B15B13B"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McCarthy, Sean" w:date="2019-01-14T14:42:00Z"/>
                <w:rFonts w:ascii="Arial" w:hAnsi="Arial" w:cs="Arial"/>
                <w:color w:val="000000"/>
                <w:sz w:val="18"/>
                <w:szCs w:val="18"/>
              </w:rPr>
            </w:pPr>
            <w:ins w:id="837" w:author="McCarthy, Sean" w:date="2019-01-14T14:42:00Z">
              <w:r w:rsidRPr="005D110B">
                <w:rPr>
                  <w:rFonts w:ascii="Arial" w:hAnsi="Arial" w:cs="Arial"/>
                  <w:color w:val="000000"/>
                  <w:sz w:val="18"/>
                  <w:szCs w:val="18"/>
                </w:rPr>
                <w:t>-0.90%</w:t>
              </w:r>
            </w:ins>
          </w:p>
        </w:tc>
        <w:tc>
          <w:tcPr>
            <w:tcW w:w="954" w:type="dxa"/>
            <w:tcBorders>
              <w:top w:val="single" w:sz="8" w:space="0" w:color="auto"/>
              <w:left w:val="nil"/>
              <w:bottom w:val="nil"/>
              <w:right w:val="nil"/>
            </w:tcBorders>
            <w:shd w:val="clear" w:color="auto" w:fill="auto"/>
            <w:noWrap/>
            <w:vAlign w:val="center"/>
            <w:hideMark/>
          </w:tcPr>
          <w:p w14:paraId="0A3D270A"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McCarthy, Sean" w:date="2019-01-14T14:42:00Z"/>
                <w:rFonts w:ascii="Arial" w:hAnsi="Arial" w:cs="Arial"/>
                <w:color w:val="000000"/>
                <w:sz w:val="18"/>
                <w:szCs w:val="18"/>
              </w:rPr>
            </w:pPr>
            <w:ins w:id="839" w:author="McCarthy, Sean" w:date="2019-01-14T14:42:00Z">
              <w:r w:rsidRPr="005D110B">
                <w:rPr>
                  <w:rFonts w:ascii="Arial" w:hAnsi="Arial" w:cs="Arial"/>
                  <w:color w:val="000000"/>
                  <w:sz w:val="18"/>
                  <w:szCs w:val="18"/>
                </w:rPr>
                <w:t>1.45%</w:t>
              </w:r>
            </w:ins>
          </w:p>
        </w:tc>
        <w:tc>
          <w:tcPr>
            <w:tcW w:w="1060" w:type="dxa"/>
            <w:tcBorders>
              <w:top w:val="single" w:sz="8" w:space="0" w:color="auto"/>
              <w:left w:val="nil"/>
              <w:bottom w:val="nil"/>
              <w:right w:val="single" w:sz="4" w:space="0" w:color="auto"/>
            </w:tcBorders>
            <w:shd w:val="clear" w:color="auto" w:fill="auto"/>
            <w:noWrap/>
            <w:vAlign w:val="center"/>
            <w:hideMark/>
          </w:tcPr>
          <w:p w14:paraId="670F4ED2"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McCarthy, Sean" w:date="2019-01-14T14:42:00Z"/>
                <w:rFonts w:ascii="Arial" w:hAnsi="Arial" w:cs="Arial"/>
                <w:color w:val="000000"/>
                <w:sz w:val="18"/>
                <w:szCs w:val="18"/>
              </w:rPr>
            </w:pPr>
            <w:ins w:id="841" w:author="McCarthy, Sean" w:date="2019-01-14T14:42:00Z">
              <w:r w:rsidRPr="005D110B">
                <w:rPr>
                  <w:rFonts w:ascii="Arial" w:hAnsi="Arial" w:cs="Arial"/>
                  <w:color w:val="000000"/>
                  <w:sz w:val="18"/>
                  <w:szCs w:val="18"/>
                </w:rPr>
                <w:t>1.15%</w:t>
              </w:r>
            </w:ins>
          </w:p>
        </w:tc>
        <w:tc>
          <w:tcPr>
            <w:tcW w:w="1113" w:type="dxa"/>
            <w:tcBorders>
              <w:top w:val="single" w:sz="8" w:space="0" w:color="auto"/>
              <w:left w:val="nil"/>
              <w:bottom w:val="nil"/>
              <w:right w:val="nil"/>
            </w:tcBorders>
            <w:shd w:val="clear" w:color="auto" w:fill="auto"/>
            <w:noWrap/>
            <w:vAlign w:val="center"/>
            <w:hideMark/>
          </w:tcPr>
          <w:p w14:paraId="514FC43A"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McCarthy, Sean" w:date="2019-01-14T14:42:00Z"/>
                <w:rFonts w:ascii="Arial" w:hAnsi="Arial" w:cs="Arial"/>
                <w:color w:val="000000"/>
                <w:sz w:val="18"/>
                <w:szCs w:val="18"/>
              </w:rPr>
            </w:pPr>
            <w:ins w:id="843" w:author="McCarthy, Sean" w:date="2019-01-14T14:42:00Z">
              <w:r w:rsidRPr="005D110B">
                <w:rPr>
                  <w:rFonts w:ascii="Arial" w:hAnsi="Arial" w:cs="Arial"/>
                  <w:color w:val="000000"/>
                  <w:sz w:val="18"/>
                  <w:szCs w:val="18"/>
                </w:rPr>
                <w:t>#DIV/0!</w:t>
              </w:r>
            </w:ins>
          </w:p>
        </w:tc>
        <w:tc>
          <w:tcPr>
            <w:tcW w:w="1113" w:type="dxa"/>
            <w:tcBorders>
              <w:top w:val="single" w:sz="8" w:space="0" w:color="auto"/>
              <w:left w:val="nil"/>
              <w:bottom w:val="nil"/>
              <w:right w:val="single" w:sz="8" w:space="0" w:color="auto"/>
            </w:tcBorders>
            <w:shd w:val="clear" w:color="auto" w:fill="auto"/>
            <w:noWrap/>
            <w:vAlign w:val="center"/>
            <w:hideMark/>
          </w:tcPr>
          <w:p w14:paraId="7C27BB2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McCarthy, Sean" w:date="2019-01-14T14:42:00Z"/>
                <w:rFonts w:ascii="Arial" w:hAnsi="Arial" w:cs="Arial"/>
                <w:color w:val="000000"/>
                <w:sz w:val="18"/>
                <w:szCs w:val="18"/>
              </w:rPr>
            </w:pPr>
            <w:ins w:id="845" w:author="McCarthy, Sean" w:date="2019-01-14T14:42:00Z">
              <w:r w:rsidRPr="005D110B">
                <w:rPr>
                  <w:rFonts w:ascii="Arial" w:hAnsi="Arial" w:cs="Arial"/>
                  <w:color w:val="000000"/>
                  <w:sz w:val="18"/>
                  <w:szCs w:val="18"/>
                </w:rPr>
                <w:t>#DIV/0!</w:t>
              </w:r>
            </w:ins>
          </w:p>
        </w:tc>
      </w:tr>
      <w:tr w:rsidR="005D110B" w:rsidRPr="005D110B" w14:paraId="6346DB45" w14:textId="77777777" w:rsidTr="00A93169">
        <w:trPr>
          <w:trHeight w:val="255"/>
          <w:jc w:val="center"/>
          <w:ins w:id="846" w:author="McCarthy, Sean" w:date="2019-01-14T14:42:00Z"/>
        </w:trPr>
        <w:tc>
          <w:tcPr>
            <w:tcW w:w="1640" w:type="dxa"/>
            <w:tcBorders>
              <w:top w:val="single" w:sz="8" w:space="0" w:color="auto"/>
              <w:left w:val="single" w:sz="8" w:space="0" w:color="auto"/>
              <w:bottom w:val="nil"/>
              <w:right w:val="nil"/>
            </w:tcBorders>
            <w:shd w:val="clear" w:color="auto" w:fill="auto"/>
            <w:noWrap/>
            <w:vAlign w:val="center"/>
            <w:hideMark/>
          </w:tcPr>
          <w:p w14:paraId="1C11C84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McCarthy, Sean" w:date="2019-01-14T14:42:00Z"/>
                <w:rFonts w:ascii="Arial" w:hAnsi="Arial" w:cs="Arial"/>
                <w:color w:val="000000"/>
                <w:sz w:val="18"/>
                <w:szCs w:val="18"/>
              </w:rPr>
            </w:pPr>
            <w:ins w:id="848" w:author="McCarthy, Sean" w:date="2019-01-14T14:42:00Z">
              <w:r w:rsidRPr="005D110B">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13D5403"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McCarthy, Sean" w:date="2019-01-14T14:42:00Z"/>
                <w:rFonts w:ascii="Arial" w:hAnsi="Arial" w:cs="Arial"/>
                <w:color w:val="000000"/>
                <w:sz w:val="18"/>
                <w:szCs w:val="18"/>
              </w:rPr>
            </w:pPr>
            <w:ins w:id="850" w:author="McCarthy, Sean" w:date="2019-01-14T14:42:00Z">
              <w:r w:rsidRPr="005D110B">
                <w:rPr>
                  <w:rFonts w:ascii="Arial" w:hAnsi="Arial" w:cs="Arial"/>
                  <w:color w:val="000000"/>
                  <w:sz w:val="18"/>
                  <w:szCs w:val="18"/>
                </w:rPr>
                <w:t>-0.44%</w:t>
              </w:r>
            </w:ins>
          </w:p>
        </w:tc>
        <w:tc>
          <w:tcPr>
            <w:tcW w:w="954" w:type="dxa"/>
            <w:tcBorders>
              <w:top w:val="single" w:sz="8" w:space="0" w:color="auto"/>
              <w:left w:val="nil"/>
              <w:bottom w:val="nil"/>
              <w:right w:val="nil"/>
            </w:tcBorders>
            <w:shd w:val="clear" w:color="auto" w:fill="auto"/>
            <w:noWrap/>
            <w:vAlign w:val="center"/>
            <w:hideMark/>
          </w:tcPr>
          <w:p w14:paraId="58CCD978"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McCarthy, Sean" w:date="2019-01-14T14:42:00Z"/>
                <w:rFonts w:ascii="Arial" w:hAnsi="Arial" w:cs="Arial"/>
                <w:color w:val="000000"/>
                <w:sz w:val="18"/>
                <w:szCs w:val="18"/>
              </w:rPr>
            </w:pPr>
            <w:ins w:id="852" w:author="McCarthy, Sean" w:date="2019-01-14T14:42:00Z">
              <w:r w:rsidRPr="005D110B">
                <w:rPr>
                  <w:rFonts w:ascii="Arial" w:hAnsi="Arial" w:cs="Arial"/>
                  <w:color w:val="000000"/>
                  <w:sz w:val="18"/>
                  <w:szCs w:val="18"/>
                </w:rPr>
                <w:t>1.41%</w:t>
              </w:r>
            </w:ins>
          </w:p>
        </w:tc>
        <w:tc>
          <w:tcPr>
            <w:tcW w:w="1060" w:type="dxa"/>
            <w:tcBorders>
              <w:top w:val="single" w:sz="8" w:space="0" w:color="auto"/>
              <w:left w:val="nil"/>
              <w:bottom w:val="nil"/>
              <w:right w:val="single" w:sz="4" w:space="0" w:color="auto"/>
            </w:tcBorders>
            <w:shd w:val="clear" w:color="auto" w:fill="auto"/>
            <w:noWrap/>
            <w:vAlign w:val="center"/>
            <w:hideMark/>
          </w:tcPr>
          <w:p w14:paraId="45BFBD77"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McCarthy, Sean" w:date="2019-01-14T14:42:00Z"/>
                <w:rFonts w:ascii="Arial" w:hAnsi="Arial" w:cs="Arial"/>
                <w:color w:val="000000"/>
                <w:sz w:val="18"/>
                <w:szCs w:val="18"/>
              </w:rPr>
            </w:pPr>
            <w:ins w:id="854" w:author="McCarthy, Sean" w:date="2019-01-14T14:42:00Z">
              <w:r w:rsidRPr="005D110B">
                <w:rPr>
                  <w:rFonts w:ascii="Arial" w:hAnsi="Arial" w:cs="Arial"/>
                  <w:color w:val="000000"/>
                  <w:sz w:val="18"/>
                  <w:szCs w:val="18"/>
                </w:rPr>
                <w:t>1.42%</w:t>
              </w:r>
            </w:ins>
          </w:p>
        </w:tc>
        <w:tc>
          <w:tcPr>
            <w:tcW w:w="1113" w:type="dxa"/>
            <w:tcBorders>
              <w:top w:val="single" w:sz="8" w:space="0" w:color="auto"/>
              <w:left w:val="nil"/>
              <w:bottom w:val="nil"/>
              <w:right w:val="nil"/>
            </w:tcBorders>
            <w:shd w:val="clear" w:color="auto" w:fill="auto"/>
            <w:noWrap/>
            <w:vAlign w:val="center"/>
            <w:hideMark/>
          </w:tcPr>
          <w:p w14:paraId="67D45525"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McCarthy, Sean" w:date="2019-01-14T14:42:00Z"/>
                <w:rFonts w:ascii="Arial" w:hAnsi="Arial" w:cs="Arial"/>
                <w:color w:val="000000"/>
                <w:sz w:val="18"/>
                <w:szCs w:val="18"/>
              </w:rPr>
            </w:pPr>
            <w:ins w:id="856" w:author="McCarthy, Sean" w:date="2019-01-14T14:42:00Z">
              <w:r w:rsidRPr="005D110B">
                <w:rPr>
                  <w:rFonts w:ascii="Arial" w:hAnsi="Arial" w:cs="Arial"/>
                  <w:color w:val="000000"/>
                  <w:sz w:val="18"/>
                  <w:szCs w:val="18"/>
                </w:rPr>
                <w:t>#DIV/0!</w:t>
              </w:r>
            </w:ins>
          </w:p>
        </w:tc>
        <w:tc>
          <w:tcPr>
            <w:tcW w:w="1113" w:type="dxa"/>
            <w:tcBorders>
              <w:top w:val="single" w:sz="8" w:space="0" w:color="auto"/>
              <w:left w:val="nil"/>
              <w:bottom w:val="nil"/>
              <w:right w:val="single" w:sz="8" w:space="0" w:color="auto"/>
            </w:tcBorders>
            <w:shd w:val="clear" w:color="auto" w:fill="auto"/>
            <w:noWrap/>
            <w:vAlign w:val="center"/>
            <w:hideMark/>
          </w:tcPr>
          <w:p w14:paraId="57D3614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McCarthy, Sean" w:date="2019-01-14T14:42:00Z"/>
                <w:rFonts w:ascii="Arial" w:hAnsi="Arial" w:cs="Arial"/>
                <w:color w:val="000000"/>
                <w:sz w:val="18"/>
                <w:szCs w:val="18"/>
              </w:rPr>
            </w:pPr>
            <w:ins w:id="858" w:author="McCarthy, Sean" w:date="2019-01-14T14:42:00Z">
              <w:r w:rsidRPr="005D110B">
                <w:rPr>
                  <w:rFonts w:ascii="Arial" w:hAnsi="Arial" w:cs="Arial"/>
                  <w:color w:val="000000"/>
                  <w:sz w:val="18"/>
                  <w:szCs w:val="18"/>
                </w:rPr>
                <w:t>#DIV/0!</w:t>
              </w:r>
            </w:ins>
          </w:p>
        </w:tc>
      </w:tr>
      <w:tr w:rsidR="005D110B" w:rsidRPr="005D110B" w14:paraId="56E1DEEC" w14:textId="77777777" w:rsidTr="00A93169">
        <w:trPr>
          <w:trHeight w:val="255"/>
          <w:jc w:val="center"/>
          <w:ins w:id="859" w:author="McCarthy, Sean" w:date="2019-01-14T14:42:00Z"/>
        </w:trPr>
        <w:tc>
          <w:tcPr>
            <w:tcW w:w="1640" w:type="dxa"/>
            <w:tcBorders>
              <w:top w:val="nil"/>
              <w:left w:val="single" w:sz="8" w:space="0" w:color="auto"/>
              <w:bottom w:val="single" w:sz="8" w:space="0" w:color="auto"/>
              <w:right w:val="nil"/>
            </w:tcBorders>
            <w:shd w:val="clear" w:color="auto" w:fill="auto"/>
            <w:noWrap/>
            <w:vAlign w:val="center"/>
            <w:hideMark/>
          </w:tcPr>
          <w:p w14:paraId="3056CC0C"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McCarthy, Sean" w:date="2019-01-14T14:42:00Z"/>
                <w:rFonts w:ascii="Arial" w:hAnsi="Arial" w:cs="Arial"/>
                <w:color w:val="000000"/>
                <w:sz w:val="18"/>
                <w:szCs w:val="18"/>
              </w:rPr>
            </w:pPr>
            <w:ins w:id="861" w:author="McCarthy, Sean" w:date="2019-01-14T14:42:00Z">
              <w:r w:rsidRPr="005D110B">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CDEA40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McCarthy, Sean" w:date="2019-01-14T14:42:00Z"/>
                <w:rFonts w:ascii="Arial" w:hAnsi="Arial" w:cs="Arial"/>
                <w:color w:val="000000"/>
                <w:sz w:val="18"/>
                <w:szCs w:val="18"/>
              </w:rPr>
            </w:pPr>
            <w:ins w:id="863" w:author="McCarthy, Sean" w:date="2019-01-14T14:42:00Z">
              <w:r w:rsidRPr="005D110B">
                <w:rPr>
                  <w:rFonts w:ascii="Arial" w:hAnsi="Arial" w:cs="Arial"/>
                  <w:color w:val="000000"/>
                  <w:sz w:val="18"/>
                  <w:szCs w:val="18"/>
                </w:rPr>
                <w:t>-0.95%</w:t>
              </w:r>
            </w:ins>
          </w:p>
        </w:tc>
        <w:tc>
          <w:tcPr>
            <w:tcW w:w="954" w:type="dxa"/>
            <w:tcBorders>
              <w:top w:val="nil"/>
              <w:left w:val="nil"/>
              <w:bottom w:val="single" w:sz="8" w:space="0" w:color="auto"/>
              <w:right w:val="nil"/>
            </w:tcBorders>
            <w:shd w:val="clear" w:color="auto" w:fill="auto"/>
            <w:noWrap/>
            <w:vAlign w:val="center"/>
            <w:hideMark/>
          </w:tcPr>
          <w:p w14:paraId="5446845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McCarthy, Sean" w:date="2019-01-14T14:42:00Z"/>
                <w:rFonts w:ascii="Arial" w:hAnsi="Arial" w:cs="Arial"/>
                <w:color w:val="000000"/>
                <w:sz w:val="18"/>
                <w:szCs w:val="18"/>
              </w:rPr>
            </w:pPr>
            <w:ins w:id="865" w:author="McCarthy, Sean" w:date="2019-01-14T14:42:00Z">
              <w:r w:rsidRPr="005D110B">
                <w:rPr>
                  <w:rFonts w:ascii="Arial" w:hAnsi="Arial" w:cs="Arial"/>
                  <w:color w:val="000000"/>
                  <w:sz w:val="18"/>
                  <w:szCs w:val="18"/>
                </w:rPr>
                <w:t>2.13%</w:t>
              </w:r>
            </w:ins>
          </w:p>
        </w:tc>
        <w:tc>
          <w:tcPr>
            <w:tcW w:w="1060" w:type="dxa"/>
            <w:tcBorders>
              <w:top w:val="nil"/>
              <w:left w:val="nil"/>
              <w:bottom w:val="single" w:sz="8" w:space="0" w:color="auto"/>
              <w:right w:val="single" w:sz="4" w:space="0" w:color="auto"/>
            </w:tcBorders>
            <w:shd w:val="clear" w:color="auto" w:fill="auto"/>
            <w:noWrap/>
            <w:vAlign w:val="center"/>
            <w:hideMark/>
          </w:tcPr>
          <w:p w14:paraId="304EFBFB"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McCarthy, Sean" w:date="2019-01-14T14:42:00Z"/>
                <w:rFonts w:ascii="Arial" w:hAnsi="Arial" w:cs="Arial"/>
                <w:color w:val="000000"/>
                <w:sz w:val="18"/>
                <w:szCs w:val="18"/>
              </w:rPr>
            </w:pPr>
            <w:ins w:id="867" w:author="McCarthy, Sean" w:date="2019-01-14T14:42:00Z">
              <w:r w:rsidRPr="005D110B">
                <w:rPr>
                  <w:rFonts w:ascii="Arial" w:hAnsi="Arial" w:cs="Arial"/>
                  <w:color w:val="000000"/>
                  <w:sz w:val="18"/>
                  <w:szCs w:val="18"/>
                </w:rPr>
                <w:t>2.15%</w:t>
              </w:r>
            </w:ins>
          </w:p>
        </w:tc>
        <w:tc>
          <w:tcPr>
            <w:tcW w:w="1113" w:type="dxa"/>
            <w:tcBorders>
              <w:top w:val="nil"/>
              <w:left w:val="nil"/>
              <w:bottom w:val="single" w:sz="8" w:space="0" w:color="auto"/>
              <w:right w:val="nil"/>
            </w:tcBorders>
            <w:shd w:val="clear" w:color="auto" w:fill="auto"/>
            <w:noWrap/>
            <w:vAlign w:val="center"/>
            <w:hideMark/>
          </w:tcPr>
          <w:p w14:paraId="61259CE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McCarthy, Sean" w:date="2019-01-14T14:42:00Z"/>
                <w:rFonts w:ascii="Arial" w:hAnsi="Arial" w:cs="Arial"/>
                <w:color w:val="000000"/>
                <w:sz w:val="18"/>
                <w:szCs w:val="18"/>
              </w:rPr>
            </w:pPr>
            <w:ins w:id="869" w:author="McCarthy, Sean" w:date="2019-01-14T14:42:00Z">
              <w:r w:rsidRPr="005D110B">
                <w:rPr>
                  <w:rFonts w:ascii="Arial" w:hAnsi="Arial" w:cs="Arial"/>
                  <w:color w:val="000000"/>
                  <w:sz w:val="18"/>
                  <w:szCs w:val="18"/>
                </w:rPr>
                <w:t>#DIV/0!</w:t>
              </w:r>
            </w:ins>
          </w:p>
        </w:tc>
        <w:tc>
          <w:tcPr>
            <w:tcW w:w="1113" w:type="dxa"/>
            <w:tcBorders>
              <w:top w:val="nil"/>
              <w:left w:val="nil"/>
              <w:bottom w:val="single" w:sz="8" w:space="0" w:color="auto"/>
              <w:right w:val="single" w:sz="8" w:space="0" w:color="auto"/>
            </w:tcBorders>
            <w:shd w:val="clear" w:color="auto" w:fill="auto"/>
            <w:noWrap/>
            <w:vAlign w:val="center"/>
            <w:hideMark/>
          </w:tcPr>
          <w:p w14:paraId="7B0055A0"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McCarthy, Sean" w:date="2019-01-14T14:42:00Z"/>
                <w:rFonts w:ascii="Arial" w:hAnsi="Arial" w:cs="Arial"/>
                <w:color w:val="000000"/>
                <w:sz w:val="18"/>
                <w:szCs w:val="18"/>
              </w:rPr>
            </w:pPr>
            <w:ins w:id="871" w:author="McCarthy, Sean" w:date="2019-01-14T14:42:00Z">
              <w:r w:rsidRPr="005D110B">
                <w:rPr>
                  <w:rFonts w:ascii="Arial" w:hAnsi="Arial" w:cs="Arial"/>
                  <w:color w:val="000000"/>
                  <w:sz w:val="18"/>
                  <w:szCs w:val="18"/>
                </w:rPr>
                <w:t>#DIV/0!</w:t>
              </w:r>
            </w:ins>
          </w:p>
        </w:tc>
      </w:tr>
    </w:tbl>
    <w:p w14:paraId="18AA12DE" w14:textId="00DBBC91" w:rsidR="005D110B" w:rsidRPr="00D5095E" w:rsidRDefault="008674C7" w:rsidP="0015237A">
      <w:pPr>
        <w:jc w:val="center"/>
        <w:rPr>
          <w:ins w:id="872" w:author="McCarthy, Sean" w:date="2019-01-14T14:42:00Z"/>
          <w:lang w:val="en-CA"/>
        </w:rPr>
      </w:pPr>
      <w:ins w:id="873" w:author="McCarthy, Sean" w:date="2019-01-14T09:22:00Z">
        <w:r w:rsidRPr="00D5095E">
          <w:t xml:space="preserve">Table </w:t>
        </w:r>
        <w:r w:rsidRPr="00D5095E">
          <w:fldChar w:fldCharType="begin"/>
        </w:r>
        <w:r w:rsidRPr="00D5095E">
          <w:instrText xml:space="preserve"> SEQ Table \* ARABIC </w:instrText>
        </w:r>
        <w:r w:rsidRPr="00D5095E">
          <w:fldChar w:fldCharType="separate"/>
        </w:r>
        <w:r w:rsidRPr="00D5095E">
          <w:t>1</w:t>
        </w:r>
        <w:r>
          <w:t>5</w:t>
        </w:r>
        <w:r w:rsidRPr="00D5095E">
          <w:fldChar w:fldCharType="end"/>
        </w:r>
        <w:r w:rsidRPr="00D5095E">
          <w:t xml:space="preserve"> CE12-2</w:t>
        </w:r>
      </w:ins>
      <w:ins w:id="874" w:author="Yin, Peng" w:date="2019-01-14T15:22:00Z">
        <w:r w:rsidR="00294555">
          <w:t>.2</w:t>
        </w:r>
      </w:ins>
      <w:ins w:id="875" w:author="McCarthy, Sean" w:date="2019-01-14T09:22:00Z">
        <w:del w:id="876" w:author="Yin, Peng" w:date="2019-01-14T15:22:00Z">
          <w:r w:rsidRPr="00D5095E" w:rsidDel="00294555">
            <w:delText xml:space="preserve"> </w:delText>
          </w:r>
        </w:del>
      </w:ins>
      <w:r w:rsidRPr="00D5095E">
        <w:t xml:space="preserve">: </w:t>
      </w:r>
      <w:ins w:id="877" w:author="McCarthy, Sean" w:date="2019-01-14T09:22:00Z">
        <w:r w:rsidRPr="00D5095E">
          <w:t>RA</w:t>
        </w:r>
      </w:ins>
    </w:p>
    <w:tbl>
      <w:tblPr>
        <w:tblW w:w="6940" w:type="dxa"/>
        <w:jc w:val="center"/>
        <w:tblLook w:val="04A0" w:firstRow="1" w:lastRow="0" w:firstColumn="1" w:lastColumn="0" w:noHBand="0" w:noVBand="1"/>
      </w:tblPr>
      <w:tblGrid>
        <w:gridCol w:w="1640"/>
        <w:gridCol w:w="1060"/>
        <w:gridCol w:w="954"/>
        <w:gridCol w:w="1060"/>
        <w:gridCol w:w="1113"/>
        <w:gridCol w:w="1113"/>
      </w:tblGrid>
      <w:tr w:rsidR="005D110B" w:rsidRPr="005D110B" w14:paraId="3D7F17FC" w14:textId="77777777" w:rsidTr="00A93169">
        <w:trPr>
          <w:trHeight w:val="255"/>
          <w:jc w:val="center"/>
          <w:ins w:id="878" w:author="McCarthy, Sean" w:date="2019-01-14T14:42:00Z"/>
        </w:trPr>
        <w:tc>
          <w:tcPr>
            <w:tcW w:w="1640" w:type="dxa"/>
            <w:tcBorders>
              <w:top w:val="nil"/>
              <w:left w:val="nil"/>
              <w:bottom w:val="nil"/>
              <w:right w:val="nil"/>
            </w:tcBorders>
            <w:shd w:val="clear" w:color="auto" w:fill="auto"/>
            <w:noWrap/>
            <w:vAlign w:val="center"/>
            <w:hideMark/>
          </w:tcPr>
          <w:p w14:paraId="4FA2863F"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9" w:author="McCarthy, Sean" w:date="2019-01-14T14:4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04F030"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McCarthy, Sean" w:date="2019-01-14T14:42:00Z"/>
                <w:rFonts w:ascii="Arial" w:hAnsi="Arial" w:cs="Arial"/>
                <w:b/>
                <w:bCs/>
                <w:color w:val="000000"/>
                <w:sz w:val="18"/>
                <w:szCs w:val="18"/>
              </w:rPr>
            </w:pPr>
            <w:ins w:id="881" w:author="McCarthy, Sean" w:date="2019-01-14T14:42:00Z">
              <w:r w:rsidRPr="005D110B">
                <w:rPr>
                  <w:rFonts w:ascii="Arial" w:hAnsi="Arial" w:cs="Arial"/>
                  <w:b/>
                  <w:bCs/>
                  <w:color w:val="000000"/>
                  <w:sz w:val="18"/>
                  <w:szCs w:val="18"/>
                </w:rPr>
                <w:t>Random Access Main 10</w:t>
              </w:r>
            </w:ins>
          </w:p>
        </w:tc>
      </w:tr>
      <w:tr w:rsidR="005D110B" w:rsidRPr="005D110B" w14:paraId="0E164C7D" w14:textId="77777777" w:rsidTr="00A93169">
        <w:trPr>
          <w:trHeight w:val="255"/>
          <w:jc w:val="center"/>
          <w:ins w:id="882" w:author="McCarthy, Sean" w:date="2019-01-14T14:42:00Z"/>
        </w:trPr>
        <w:tc>
          <w:tcPr>
            <w:tcW w:w="1640" w:type="dxa"/>
            <w:tcBorders>
              <w:top w:val="nil"/>
              <w:left w:val="nil"/>
              <w:bottom w:val="nil"/>
              <w:right w:val="nil"/>
            </w:tcBorders>
            <w:shd w:val="clear" w:color="auto" w:fill="auto"/>
            <w:noWrap/>
            <w:vAlign w:val="center"/>
            <w:hideMark/>
          </w:tcPr>
          <w:p w14:paraId="4FC80160"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McCarthy, Sean" w:date="2019-01-14T14:4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9B01E"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McCarthy, Sean" w:date="2019-01-14T14:42:00Z"/>
                <w:rFonts w:ascii="Arial" w:hAnsi="Arial" w:cs="Arial"/>
                <w:b/>
                <w:bCs/>
                <w:color w:val="000000"/>
                <w:sz w:val="18"/>
                <w:szCs w:val="18"/>
              </w:rPr>
            </w:pPr>
            <w:ins w:id="885" w:author="McCarthy, Sean" w:date="2019-01-14T14:42:00Z">
              <w:r w:rsidRPr="005D110B">
                <w:rPr>
                  <w:rFonts w:ascii="Arial" w:hAnsi="Arial" w:cs="Arial"/>
                  <w:b/>
                  <w:bCs/>
                  <w:color w:val="000000"/>
                  <w:sz w:val="18"/>
                  <w:szCs w:val="18"/>
                </w:rPr>
                <w:t xml:space="preserve">Over VTM-3.0 </w:t>
              </w:r>
              <w:proofErr w:type="spellStart"/>
              <w:r w:rsidRPr="005D110B">
                <w:rPr>
                  <w:rFonts w:ascii="Arial" w:hAnsi="Arial" w:cs="Arial"/>
                  <w:b/>
                  <w:bCs/>
                  <w:color w:val="000000"/>
                  <w:sz w:val="18"/>
                  <w:szCs w:val="18"/>
                </w:rPr>
                <w:t>DualTree</w:t>
              </w:r>
              <w:proofErr w:type="spellEnd"/>
              <w:r w:rsidRPr="005D110B">
                <w:rPr>
                  <w:rFonts w:ascii="Arial" w:hAnsi="Arial" w:cs="Arial"/>
                  <w:b/>
                  <w:bCs/>
                  <w:color w:val="000000"/>
                  <w:sz w:val="18"/>
                  <w:szCs w:val="18"/>
                </w:rPr>
                <w:t>=0</w:t>
              </w:r>
            </w:ins>
          </w:p>
        </w:tc>
      </w:tr>
      <w:tr w:rsidR="005D110B" w:rsidRPr="005D110B" w14:paraId="1D0CA7F5" w14:textId="77777777" w:rsidTr="00A93169">
        <w:trPr>
          <w:trHeight w:val="255"/>
          <w:jc w:val="center"/>
          <w:ins w:id="886" w:author="McCarthy, Sean" w:date="2019-01-14T14:42:00Z"/>
        </w:trPr>
        <w:tc>
          <w:tcPr>
            <w:tcW w:w="1640" w:type="dxa"/>
            <w:tcBorders>
              <w:top w:val="nil"/>
              <w:left w:val="nil"/>
              <w:bottom w:val="nil"/>
              <w:right w:val="nil"/>
            </w:tcBorders>
            <w:shd w:val="clear" w:color="auto" w:fill="auto"/>
            <w:noWrap/>
            <w:vAlign w:val="center"/>
            <w:hideMark/>
          </w:tcPr>
          <w:p w14:paraId="088105DF"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McCarthy, Sean" w:date="2019-01-14T14:4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8CAE0C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McCarthy, Sean" w:date="2019-01-14T14:42:00Z"/>
                <w:rFonts w:ascii="Arial" w:hAnsi="Arial" w:cs="Arial"/>
                <w:color w:val="000000"/>
                <w:sz w:val="18"/>
                <w:szCs w:val="18"/>
              </w:rPr>
            </w:pPr>
            <w:ins w:id="889" w:author="McCarthy, Sean" w:date="2019-01-14T14:42:00Z">
              <w:r w:rsidRPr="005D110B">
                <w:rPr>
                  <w:rFonts w:ascii="Arial" w:hAnsi="Arial" w:cs="Arial"/>
                  <w:color w:val="000000"/>
                  <w:sz w:val="18"/>
                  <w:szCs w:val="18"/>
                </w:rPr>
                <w:t>Y</w:t>
              </w:r>
            </w:ins>
          </w:p>
        </w:tc>
        <w:tc>
          <w:tcPr>
            <w:tcW w:w="954" w:type="dxa"/>
            <w:tcBorders>
              <w:top w:val="nil"/>
              <w:left w:val="nil"/>
              <w:bottom w:val="single" w:sz="8" w:space="0" w:color="auto"/>
              <w:right w:val="nil"/>
            </w:tcBorders>
            <w:shd w:val="clear" w:color="auto" w:fill="auto"/>
            <w:noWrap/>
            <w:vAlign w:val="center"/>
            <w:hideMark/>
          </w:tcPr>
          <w:p w14:paraId="7A1EF96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McCarthy, Sean" w:date="2019-01-14T14:42:00Z"/>
                <w:rFonts w:ascii="Arial" w:hAnsi="Arial" w:cs="Arial"/>
                <w:color w:val="000000"/>
                <w:sz w:val="18"/>
                <w:szCs w:val="18"/>
              </w:rPr>
            </w:pPr>
            <w:ins w:id="891" w:author="McCarthy, Sean" w:date="2019-01-14T14:42:00Z">
              <w:r w:rsidRPr="005D110B">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1153CC74"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McCarthy, Sean" w:date="2019-01-14T14:42:00Z"/>
                <w:rFonts w:ascii="Arial" w:hAnsi="Arial" w:cs="Arial"/>
                <w:color w:val="000000"/>
                <w:sz w:val="18"/>
                <w:szCs w:val="18"/>
              </w:rPr>
            </w:pPr>
            <w:ins w:id="893" w:author="McCarthy, Sean" w:date="2019-01-14T14:42:00Z">
              <w:r w:rsidRPr="005D110B">
                <w:rPr>
                  <w:rFonts w:ascii="Arial" w:hAnsi="Arial" w:cs="Arial"/>
                  <w:color w:val="000000"/>
                  <w:sz w:val="18"/>
                  <w:szCs w:val="18"/>
                </w:rPr>
                <w:t>V</w:t>
              </w:r>
            </w:ins>
          </w:p>
        </w:tc>
        <w:tc>
          <w:tcPr>
            <w:tcW w:w="1113" w:type="dxa"/>
            <w:tcBorders>
              <w:top w:val="nil"/>
              <w:left w:val="nil"/>
              <w:bottom w:val="single" w:sz="8" w:space="0" w:color="auto"/>
              <w:right w:val="nil"/>
            </w:tcBorders>
            <w:shd w:val="clear" w:color="auto" w:fill="auto"/>
            <w:noWrap/>
            <w:vAlign w:val="center"/>
            <w:hideMark/>
          </w:tcPr>
          <w:p w14:paraId="56D72960"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McCarthy, Sean" w:date="2019-01-14T14:42:00Z"/>
                <w:rFonts w:ascii="Arial" w:hAnsi="Arial" w:cs="Arial"/>
                <w:color w:val="000000"/>
                <w:sz w:val="18"/>
                <w:szCs w:val="18"/>
              </w:rPr>
            </w:pPr>
            <w:proofErr w:type="spellStart"/>
            <w:ins w:id="895" w:author="McCarthy, Sean" w:date="2019-01-14T14:42:00Z">
              <w:r w:rsidRPr="005D110B">
                <w:rPr>
                  <w:rFonts w:ascii="Arial" w:hAnsi="Arial" w:cs="Arial"/>
                  <w:color w:val="000000"/>
                  <w:sz w:val="18"/>
                  <w:szCs w:val="18"/>
                </w:rPr>
                <w:t>EncT</w:t>
              </w:r>
              <w:proofErr w:type="spellEnd"/>
            </w:ins>
          </w:p>
        </w:tc>
        <w:tc>
          <w:tcPr>
            <w:tcW w:w="1113" w:type="dxa"/>
            <w:tcBorders>
              <w:top w:val="nil"/>
              <w:left w:val="nil"/>
              <w:bottom w:val="single" w:sz="8" w:space="0" w:color="auto"/>
              <w:right w:val="single" w:sz="8" w:space="0" w:color="auto"/>
            </w:tcBorders>
            <w:shd w:val="clear" w:color="auto" w:fill="auto"/>
            <w:noWrap/>
            <w:vAlign w:val="center"/>
            <w:hideMark/>
          </w:tcPr>
          <w:p w14:paraId="175B1A4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McCarthy, Sean" w:date="2019-01-14T14:42:00Z"/>
                <w:rFonts w:ascii="Arial" w:hAnsi="Arial" w:cs="Arial"/>
                <w:color w:val="000000"/>
                <w:sz w:val="18"/>
                <w:szCs w:val="18"/>
              </w:rPr>
            </w:pPr>
            <w:proofErr w:type="spellStart"/>
            <w:ins w:id="897" w:author="McCarthy, Sean" w:date="2019-01-14T14:42:00Z">
              <w:r w:rsidRPr="005D110B">
                <w:rPr>
                  <w:rFonts w:ascii="Arial" w:hAnsi="Arial" w:cs="Arial"/>
                  <w:color w:val="000000"/>
                  <w:sz w:val="18"/>
                  <w:szCs w:val="18"/>
                </w:rPr>
                <w:t>DecT</w:t>
              </w:r>
              <w:proofErr w:type="spellEnd"/>
            </w:ins>
          </w:p>
        </w:tc>
      </w:tr>
      <w:tr w:rsidR="005D110B" w:rsidRPr="005D110B" w14:paraId="787F8287" w14:textId="77777777" w:rsidTr="00A93169">
        <w:trPr>
          <w:trHeight w:val="255"/>
          <w:jc w:val="center"/>
          <w:ins w:id="898" w:author="McCarthy, Sean" w:date="2019-01-14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942D63"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McCarthy, Sean" w:date="2019-01-14T14:42:00Z"/>
                <w:rFonts w:ascii="Arial" w:hAnsi="Arial" w:cs="Arial"/>
                <w:color w:val="000000"/>
                <w:sz w:val="18"/>
                <w:szCs w:val="18"/>
              </w:rPr>
            </w:pPr>
            <w:ins w:id="900" w:author="McCarthy, Sean" w:date="2019-01-14T14:42:00Z">
              <w:r w:rsidRPr="005D110B">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149DD81A"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McCarthy, Sean" w:date="2019-01-14T14:42:00Z"/>
                <w:rFonts w:ascii="Arial" w:hAnsi="Arial" w:cs="Arial"/>
                <w:color w:val="000000"/>
                <w:sz w:val="18"/>
                <w:szCs w:val="18"/>
              </w:rPr>
            </w:pPr>
            <w:ins w:id="902" w:author="McCarthy, Sean" w:date="2019-01-14T14:42:00Z">
              <w:r w:rsidRPr="005D110B">
                <w:rPr>
                  <w:rFonts w:ascii="Arial" w:hAnsi="Arial" w:cs="Arial"/>
                  <w:color w:val="000000"/>
                  <w:sz w:val="18"/>
                  <w:szCs w:val="18"/>
                </w:rPr>
                <w:t>-0.55%</w:t>
              </w:r>
            </w:ins>
          </w:p>
        </w:tc>
        <w:tc>
          <w:tcPr>
            <w:tcW w:w="954" w:type="dxa"/>
            <w:tcBorders>
              <w:top w:val="nil"/>
              <w:left w:val="nil"/>
              <w:bottom w:val="nil"/>
              <w:right w:val="nil"/>
            </w:tcBorders>
            <w:shd w:val="clear" w:color="auto" w:fill="auto"/>
            <w:noWrap/>
            <w:vAlign w:val="center"/>
            <w:hideMark/>
          </w:tcPr>
          <w:p w14:paraId="06782C93"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McCarthy, Sean" w:date="2019-01-14T14:42:00Z"/>
                <w:rFonts w:ascii="Arial" w:hAnsi="Arial" w:cs="Arial"/>
                <w:color w:val="000000"/>
                <w:sz w:val="18"/>
                <w:szCs w:val="18"/>
              </w:rPr>
            </w:pPr>
            <w:ins w:id="904" w:author="McCarthy, Sean" w:date="2019-01-14T14:42:00Z">
              <w:r w:rsidRPr="005D110B">
                <w:rPr>
                  <w:rFonts w:ascii="Arial" w:hAnsi="Arial" w:cs="Arial"/>
                  <w:color w:val="000000"/>
                  <w:sz w:val="18"/>
                  <w:szCs w:val="18"/>
                </w:rPr>
                <w:t>1.22%</w:t>
              </w:r>
            </w:ins>
          </w:p>
        </w:tc>
        <w:tc>
          <w:tcPr>
            <w:tcW w:w="1060" w:type="dxa"/>
            <w:tcBorders>
              <w:top w:val="nil"/>
              <w:left w:val="nil"/>
              <w:bottom w:val="nil"/>
              <w:right w:val="single" w:sz="4" w:space="0" w:color="auto"/>
            </w:tcBorders>
            <w:shd w:val="clear" w:color="auto" w:fill="auto"/>
            <w:noWrap/>
            <w:vAlign w:val="center"/>
            <w:hideMark/>
          </w:tcPr>
          <w:p w14:paraId="4B52AFAF"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McCarthy, Sean" w:date="2019-01-14T14:42:00Z"/>
                <w:rFonts w:ascii="Arial" w:hAnsi="Arial" w:cs="Arial"/>
                <w:color w:val="000000"/>
                <w:sz w:val="18"/>
                <w:szCs w:val="18"/>
              </w:rPr>
            </w:pPr>
            <w:ins w:id="906" w:author="McCarthy, Sean" w:date="2019-01-14T14:42:00Z">
              <w:r w:rsidRPr="005D110B">
                <w:rPr>
                  <w:rFonts w:ascii="Arial" w:hAnsi="Arial" w:cs="Arial"/>
                  <w:color w:val="000000"/>
                  <w:sz w:val="18"/>
                  <w:szCs w:val="18"/>
                </w:rPr>
                <w:t>1.01%</w:t>
              </w:r>
            </w:ins>
          </w:p>
        </w:tc>
        <w:tc>
          <w:tcPr>
            <w:tcW w:w="1113" w:type="dxa"/>
            <w:tcBorders>
              <w:top w:val="nil"/>
              <w:left w:val="nil"/>
              <w:bottom w:val="nil"/>
              <w:right w:val="nil"/>
            </w:tcBorders>
            <w:shd w:val="clear" w:color="auto" w:fill="auto"/>
            <w:noWrap/>
            <w:vAlign w:val="center"/>
            <w:hideMark/>
          </w:tcPr>
          <w:p w14:paraId="3E2AB3D3"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McCarthy, Sean" w:date="2019-01-14T14:42:00Z"/>
                <w:rFonts w:ascii="Arial" w:hAnsi="Arial" w:cs="Arial"/>
                <w:color w:val="000000"/>
                <w:sz w:val="18"/>
                <w:szCs w:val="18"/>
              </w:rPr>
            </w:pPr>
            <w:ins w:id="908" w:author="McCarthy, Sean" w:date="2019-01-14T14:42:00Z">
              <w:r w:rsidRPr="005D110B">
                <w:rPr>
                  <w:rFonts w:ascii="Arial" w:hAnsi="Arial" w:cs="Arial"/>
                  <w:color w:val="000000"/>
                  <w:sz w:val="18"/>
                  <w:szCs w:val="18"/>
                </w:rPr>
                <w:t>#DIV/0!</w:t>
              </w:r>
            </w:ins>
          </w:p>
        </w:tc>
        <w:tc>
          <w:tcPr>
            <w:tcW w:w="1113" w:type="dxa"/>
            <w:tcBorders>
              <w:top w:val="nil"/>
              <w:left w:val="nil"/>
              <w:bottom w:val="nil"/>
              <w:right w:val="single" w:sz="8" w:space="0" w:color="auto"/>
            </w:tcBorders>
            <w:shd w:val="clear" w:color="auto" w:fill="auto"/>
            <w:noWrap/>
            <w:vAlign w:val="center"/>
            <w:hideMark/>
          </w:tcPr>
          <w:p w14:paraId="07418B0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McCarthy, Sean" w:date="2019-01-14T14:42:00Z"/>
                <w:rFonts w:ascii="Arial" w:hAnsi="Arial" w:cs="Arial"/>
                <w:color w:val="000000"/>
                <w:sz w:val="18"/>
                <w:szCs w:val="18"/>
              </w:rPr>
            </w:pPr>
            <w:ins w:id="910" w:author="McCarthy, Sean" w:date="2019-01-14T14:42:00Z">
              <w:r w:rsidRPr="005D110B">
                <w:rPr>
                  <w:rFonts w:ascii="Arial" w:hAnsi="Arial" w:cs="Arial"/>
                  <w:color w:val="000000"/>
                  <w:sz w:val="18"/>
                  <w:szCs w:val="18"/>
                </w:rPr>
                <w:t>#DIV/0!</w:t>
              </w:r>
            </w:ins>
          </w:p>
        </w:tc>
      </w:tr>
      <w:tr w:rsidR="005D110B" w:rsidRPr="005D110B" w14:paraId="46E4C270" w14:textId="77777777" w:rsidTr="00A93169">
        <w:trPr>
          <w:trHeight w:val="255"/>
          <w:jc w:val="center"/>
          <w:ins w:id="911" w:author="McCarthy, Sean" w:date="2019-01-14T14:42:00Z"/>
        </w:trPr>
        <w:tc>
          <w:tcPr>
            <w:tcW w:w="1640" w:type="dxa"/>
            <w:tcBorders>
              <w:top w:val="nil"/>
              <w:left w:val="single" w:sz="8" w:space="0" w:color="auto"/>
              <w:bottom w:val="nil"/>
              <w:right w:val="single" w:sz="8" w:space="0" w:color="auto"/>
            </w:tcBorders>
            <w:shd w:val="clear" w:color="auto" w:fill="auto"/>
            <w:noWrap/>
            <w:vAlign w:val="center"/>
            <w:hideMark/>
          </w:tcPr>
          <w:p w14:paraId="4EBF5FF7"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McCarthy, Sean" w:date="2019-01-14T14:42:00Z"/>
                <w:rFonts w:ascii="Arial" w:hAnsi="Arial" w:cs="Arial"/>
                <w:color w:val="000000"/>
                <w:sz w:val="18"/>
                <w:szCs w:val="18"/>
              </w:rPr>
            </w:pPr>
            <w:ins w:id="913" w:author="McCarthy, Sean" w:date="2019-01-14T14:42:00Z">
              <w:r w:rsidRPr="005D110B">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1ED1685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McCarthy, Sean" w:date="2019-01-14T14:42:00Z"/>
                <w:rFonts w:ascii="Arial" w:hAnsi="Arial" w:cs="Arial"/>
                <w:color w:val="000000"/>
                <w:sz w:val="18"/>
                <w:szCs w:val="18"/>
              </w:rPr>
            </w:pPr>
            <w:ins w:id="915" w:author="McCarthy, Sean" w:date="2019-01-14T14:42:00Z">
              <w:r w:rsidRPr="005D110B">
                <w:rPr>
                  <w:rFonts w:ascii="Arial" w:hAnsi="Arial" w:cs="Arial"/>
                  <w:color w:val="000000"/>
                  <w:sz w:val="18"/>
                  <w:szCs w:val="18"/>
                </w:rPr>
                <w:t>-1.19%</w:t>
              </w:r>
            </w:ins>
          </w:p>
        </w:tc>
        <w:tc>
          <w:tcPr>
            <w:tcW w:w="954" w:type="dxa"/>
            <w:tcBorders>
              <w:top w:val="nil"/>
              <w:left w:val="nil"/>
              <w:bottom w:val="nil"/>
              <w:right w:val="nil"/>
            </w:tcBorders>
            <w:shd w:val="clear" w:color="auto" w:fill="auto"/>
            <w:noWrap/>
            <w:vAlign w:val="center"/>
            <w:hideMark/>
          </w:tcPr>
          <w:p w14:paraId="629D8542"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McCarthy, Sean" w:date="2019-01-14T14:42:00Z"/>
                <w:rFonts w:ascii="Arial" w:hAnsi="Arial" w:cs="Arial"/>
                <w:color w:val="000000"/>
                <w:sz w:val="18"/>
                <w:szCs w:val="18"/>
              </w:rPr>
            </w:pPr>
            <w:ins w:id="917" w:author="McCarthy, Sean" w:date="2019-01-14T14:42:00Z">
              <w:r w:rsidRPr="005D110B">
                <w:rPr>
                  <w:rFonts w:ascii="Arial" w:hAnsi="Arial" w:cs="Arial"/>
                  <w:color w:val="000000"/>
                  <w:sz w:val="18"/>
                  <w:szCs w:val="18"/>
                </w:rPr>
                <w:t>2.07%</w:t>
              </w:r>
            </w:ins>
          </w:p>
        </w:tc>
        <w:tc>
          <w:tcPr>
            <w:tcW w:w="1060" w:type="dxa"/>
            <w:tcBorders>
              <w:top w:val="nil"/>
              <w:left w:val="nil"/>
              <w:bottom w:val="nil"/>
              <w:right w:val="single" w:sz="4" w:space="0" w:color="auto"/>
            </w:tcBorders>
            <w:shd w:val="clear" w:color="auto" w:fill="auto"/>
            <w:noWrap/>
            <w:vAlign w:val="center"/>
            <w:hideMark/>
          </w:tcPr>
          <w:p w14:paraId="500E2E23"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McCarthy, Sean" w:date="2019-01-14T14:42:00Z"/>
                <w:rFonts w:ascii="Arial" w:hAnsi="Arial" w:cs="Arial"/>
                <w:color w:val="000000"/>
                <w:sz w:val="18"/>
                <w:szCs w:val="18"/>
              </w:rPr>
            </w:pPr>
            <w:ins w:id="919" w:author="McCarthy, Sean" w:date="2019-01-14T14:42:00Z">
              <w:r w:rsidRPr="005D110B">
                <w:rPr>
                  <w:rFonts w:ascii="Arial" w:hAnsi="Arial" w:cs="Arial"/>
                  <w:color w:val="000000"/>
                  <w:sz w:val="18"/>
                  <w:szCs w:val="18"/>
                </w:rPr>
                <w:t>2.18%</w:t>
              </w:r>
            </w:ins>
          </w:p>
        </w:tc>
        <w:tc>
          <w:tcPr>
            <w:tcW w:w="1113" w:type="dxa"/>
            <w:tcBorders>
              <w:top w:val="nil"/>
              <w:left w:val="nil"/>
              <w:bottom w:val="nil"/>
              <w:right w:val="nil"/>
            </w:tcBorders>
            <w:shd w:val="clear" w:color="auto" w:fill="auto"/>
            <w:noWrap/>
            <w:vAlign w:val="center"/>
            <w:hideMark/>
          </w:tcPr>
          <w:p w14:paraId="4B0CC38A"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McCarthy, Sean" w:date="2019-01-14T14:42:00Z"/>
                <w:rFonts w:ascii="Arial" w:hAnsi="Arial" w:cs="Arial"/>
                <w:color w:val="000000"/>
                <w:sz w:val="18"/>
                <w:szCs w:val="18"/>
              </w:rPr>
            </w:pPr>
            <w:ins w:id="921" w:author="McCarthy, Sean" w:date="2019-01-14T14:42:00Z">
              <w:r w:rsidRPr="005D110B">
                <w:rPr>
                  <w:rFonts w:ascii="Arial" w:hAnsi="Arial" w:cs="Arial"/>
                  <w:color w:val="000000"/>
                  <w:sz w:val="18"/>
                  <w:szCs w:val="18"/>
                </w:rPr>
                <w:t>#DIV/0!</w:t>
              </w:r>
            </w:ins>
          </w:p>
        </w:tc>
        <w:tc>
          <w:tcPr>
            <w:tcW w:w="1113" w:type="dxa"/>
            <w:tcBorders>
              <w:top w:val="nil"/>
              <w:left w:val="nil"/>
              <w:bottom w:val="nil"/>
              <w:right w:val="single" w:sz="8" w:space="0" w:color="auto"/>
            </w:tcBorders>
            <w:shd w:val="clear" w:color="auto" w:fill="auto"/>
            <w:noWrap/>
            <w:vAlign w:val="center"/>
            <w:hideMark/>
          </w:tcPr>
          <w:p w14:paraId="43B66245"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McCarthy, Sean" w:date="2019-01-14T14:42:00Z"/>
                <w:rFonts w:ascii="Arial" w:hAnsi="Arial" w:cs="Arial"/>
                <w:color w:val="000000"/>
                <w:sz w:val="18"/>
                <w:szCs w:val="18"/>
              </w:rPr>
            </w:pPr>
            <w:ins w:id="923" w:author="McCarthy, Sean" w:date="2019-01-14T14:42:00Z">
              <w:r w:rsidRPr="005D110B">
                <w:rPr>
                  <w:rFonts w:ascii="Arial" w:hAnsi="Arial" w:cs="Arial"/>
                  <w:color w:val="000000"/>
                  <w:sz w:val="18"/>
                  <w:szCs w:val="18"/>
                </w:rPr>
                <w:t>#DIV/0!</w:t>
              </w:r>
            </w:ins>
          </w:p>
        </w:tc>
      </w:tr>
      <w:tr w:rsidR="005D110B" w:rsidRPr="005D110B" w14:paraId="3F671620" w14:textId="77777777" w:rsidTr="00A93169">
        <w:trPr>
          <w:trHeight w:val="255"/>
          <w:jc w:val="center"/>
          <w:ins w:id="924" w:author="McCarthy, Sean" w:date="2019-01-14T14:42:00Z"/>
        </w:trPr>
        <w:tc>
          <w:tcPr>
            <w:tcW w:w="1640" w:type="dxa"/>
            <w:tcBorders>
              <w:top w:val="nil"/>
              <w:left w:val="single" w:sz="8" w:space="0" w:color="auto"/>
              <w:bottom w:val="nil"/>
              <w:right w:val="single" w:sz="8" w:space="0" w:color="auto"/>
            </w:tcBorders>
            <w:shd w:val="clear" w:color="auto" w:fill="auto"/>
            <w:noWrap/>
            <w:vAlign w:val="center"/>
            <w:hideMark/>
          </w:tcPr>
          <w:p w14:paraId="5104269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McCarthy, Sean" w:date="2019-01-14T14:42:00Z"/>
                <w:rFonts w:ascii="Arial" w:hAnsi="Arial" w:cs="Arial"/>
                <w:color w:val="000000"/>
                <w:sz w:val="18"/>
                <w:szCs w:val="18"/>
              </w:rPr>
            </w:pPr>
            <w:ins w:id="926" w:author="McCarthy, Sean" w:date="2019-01-14T14:42:00Z">
              <w:r w:rsidRPr="005D110B">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7486763"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McCarthy, Sean" w:date="2019-01-14T14:42:00Z"/>
                <w:rFonts w:ascii="Arial" w:hAnsi="Arial" w:cs="Arial"/>
                <w:color w:val="000000"/>
                <w:sz w:val="18"/>
                <w:szCs w:val="18"/>
              </w:rPr>
            </w:pPr>
            <w:ins w:id="928" w:author="McCarthy, Sean" w:date="2019-01-14T14:42:00Z">
              <w:r w:rsidRPr="005D110B">
                <w:rPr>
                  <w:rFonts w:ascii="Arial" w:hAnsi="Arial" w:cs="Arial"/>
                  <w:color w:val="000000"/>
                  <w:sz w:val="18"/>
                  <w:szCs w:val="18"/>
                </w:rPr>
                <w:t>-1.59%</w:t>
              </w:r>
            </w:ins>
          </w:p>
        </w:tc>
        <w:tc>
          <w:tcPr>
            <w:tcW w:w="954" w:type="dxa"/>
            <w:tcBorders>
              <w:top w:val="nil"/>
              <w:left w:val="nil"/>
              <w:bottom w:val="nil"/>
              <w:right w:val="nil"/>
            </w:tcBorders>
            <w:shd w:val="clear" w:color="auto" w:fill="auto"/>
            <w:noWrap/>
            <w:vAlign w:val="center"/>
            <w:hideMark/>
          </w:tcPr>
          <w:p w14:paraId="1FB30B3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McCarthy, Sean" w:date="2019-01-14T14:42:00Z"/>
                <w:rFonts w:ascii="Arial" w:hAnsi="Arial" w:cs="Arial"/>
                <w:color w:val="000000"/>
                <w:sz w:val="18"/>
                <w:szCs w:val="18"/>
              </w:rPr>
            </w:pPr>
            <w:ins w:id="930" w:author="McCarthy, Sean" w:date="2019-01-14T14:42:00Z">
              <w:r w:rsidRPr="005D110B">
                <w:rPr>
                  <w:rFonts w:ascii="Arial" w:hAnsi="Arial" w:cs="Arial"/>
                  <w:color w:val="000000"/>
                  <w:sz w:val="18"/>
                  <w:szCs w:val="18"/>
                </w:rPr>
                <w:t>0.10%</w:t>
              </w:r>
            </w:ins>
          </w:p>
        </w:tc>
        <w:tc>
          <w:tcPr>
            <w:tcW w:w="1060" w:type="dxa"/>
            <w:tcBorders>
              <w:top w:val="nil"/>
              <w:left w:val="nil"/>
              <w:bottom w:val="nil"/>
              <w:right w:val="single" w:sz="4" w:space="0" w:color="auto"/>
            </w:tcBorders>
            <w:shd w:val="clear" w:color="auto" w:fill="auto"/>
            <w:noWrap/>
            <w:vAlign w:val="center"/>
            <w:hideMark/>
          </w:tcPr>
          <w:p w14:paraId="32C23D6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McCarthy, Sean" w:date="2019-01-14T14:42:00Z"/>
                <w:rFonts w:ascii="Arial" w:hAnsi="Arial" w:cs="Arial"/>
                <w:color w:val="000000"/>
                <w:sz w:val="18"/>
                <w:szCs w:val="18"/>
              </w:rPr>
            </w:pPr>
            <w:ins w:id="932" w:author="McCarthy, Sean" w:date="2019-01-14T14:42:00Z">
              <w:r w:rsidRPr="005D110B">
                <w:rPr>
                  <w:rFonts w:ascii="Arial" w:hAnsi="Arial" w:cs="Arial"/>
                  <w:color w:val="000000"/>
                  <w:sz w:val="18"/>
                  <w:szCs w:val="18"/>
                </w:rPr>
                <w:t>-0.07%</w:t>
              </w:r>
            </w:ins>
          </w:p>
        </w:tc>
        <w:tc>
          <w:tcPr>
            <w:tcW w:w="1113" w:type="dxa"/>
            <w:tcBorders>
              <w:top w:val="nil"/>
              <w:left w:val="nil"/>
              <w:bottom w:val="nil"/>
              <w:right w:val="nil"/>
            </w:tcBorders>
            <w:shd w:val="clear" w:color="auto" w:fill="auto"/>
            <w:noWrap/>
            <w:vAlign w:val="center"/>
            <w:hideMark/>
          </w:tcPr>
          <w:p w14:paraId="60BAA55B"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McCarthy, Sean" w:date="2019-01-14T14:42:00Z"/>
                <w:rFonts w:ascii="Arial" w:hAnsi="Arial" w:cs="Arial"/>
                <w:color w:val="000000"/>
                <w:sz w:val="18"/>
                <w:szCs w:val="18"/>
              </w:rPr>
            </w:pPr>
            <w:ins w:id="934" w:author="McCarthy, Sean" w:date="2019-01-14T14:42:00Z">
              <w:r w:rsidRPr="005D110B">
                <w:rPr>
                  <w:rFonts w:ascii="Arial" w:hAnsi="Arial" w:cs="Arial"/>
                  <w:color w:val="000000"/>
                  <w:sz w:val="18"/>
                  <w:szCs w:val="18"/>
                </w:rPr>
                <w:t>#DIV/0!</w:t>
              </w:r>
            </w:ins>
          </w:p>
        </w:tc>
        <w:tc>
          <w:tcPr>
            <w:tcW w:w="1113" w:type="dxa"/>
            <w:tcBorders>
              <w:top w:val="nil"/>
              <w:left w:val="nil"/>
              <w:bottom w:val="nil"/>
              <w:right w:val="single" w:sz="8" w:space="0" w:color="auto"/>
            </w:tcBorders>
            <w:shd w:val="clear" w:color="auto" w:fill="auto"/>
            <w:noWrap/>
            <w:vAlign w:val="center"/>
            <w:hideMark/>
          </w:tcPr>
          <w:p w14:paraId="73668772"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McCarthy, Sean" w:date="2019-01-14T14:42:00Z"/>
                <w:rFonts w:ascii="Arial" w:hAnsi="Arial" w:cs="Arial"/>
                <w:color w:val="000000"/>
                <w:sz w:val="18"/>
                <w:szCs w:val="18"/>
              </w:rPr>
            </w:pPr>
            <w:ins w:id="936" w:author="McCarthy, Sean" w:date="2019-01-14T14:42:00Z">
              <w:r w:rsidRPr="005D110B">
                <w:rPr>
                  <w:rFonts w:ascii="Arial" w:hAnsi="Arial" w:cs="Arial"/>
                  <w:color w:val="000000"/>
                  <w:sz w:val="18"/>
                  <w:szCs w:val="18"/>
                </w:rPr>
                <w:t>#DIV/0!</w:t>
              </w:r>
            </w:ins>
          </w:p>
        </w:tc>
      </w:tr>
      <w:tr w:rsidR="005D110B" w:rsidRPr="005D110B" w14:paraId="793D59E4" w14:textId="77777777" w:rsidTr="00A93169">
        <w:trPr>
          <w:trHeight w:val="255"/>
          <w:jc w:val="center"/>
          <w:ins w:id="937" w:author="McCarthy, Sean" w:date="2019-01-14T14:42:00Z"/>
        </w:trPr>
        <w:tc>
          <w:tcPr>
            <w:tcW w:w="1640" w:type="dxa"/>
            <w:tcBorders>
              <w:top w:val="nil"/>
              <w:left w:val="single" w:sz="8" w:space="0" w:color="auto"/>
              <w:bottom w:val="nil"/>
              <w:right w:val="single" w:sz="8" w:space="0" w:color="auto"/>
            </w:tcBorders>
            <w:shd w:val="clear" w:color="auto" w:fill="auto"/>
            <w:noWrap/>
            <w:vAlign w:val="center"/>
            <w:hideMark/>
          </w:tcPr>
          <w:p w14:paraId="70C8B140"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McCarthy, Sean" w:date="2019-01-14T14:42:00Z"/>
                <w:rFonts w:ascii="Arial" w:hAnsi="Arial" w:cs="Arial"/>
                <w:color w:val="000000"/>
                <w:sz w:val="18"/>
                <w:szCs w:val="18"/>
              </w:rPr>
            </w:pPr>
            <w:ins w:id="939" w:author="McCarthy, Sean" w:date="2019-01-14T14:42:00Z">
              <w:r w:rsidRPr="005D110B">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E44C61B"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McCarthy, Sean" w:date="2019-01-14T14:42:00Z"/>
                <w:rFonts w:ascii="Arial" w:hAnsi="Arial" w:cs="Arial"/>
                <w:color w:val="000000"/>
                <w:sz w:val="18"/>
                <w:szCs w:val="18"/>
              </w:rPr>
            </w:pPr>
            <w:ins w:id="941" w:author="McCarthy, Sean" w:date="2019-01-14T14:42:00Z">
              <w:r w:rsidRPr="005D110B">
                <w:rPr>
                  <w:rFonts w:ascii="Arial" w:hAnsi="Arial" w:cs="Arial"/>
                  <w:color w:val="000000"/>
                  <w:sz w:val="18"/>
                  <w:szCs w:val="18"/>
                </w:rPr>
                <w:t>-1.25%</w:t>
              </w:r>
            </w:ins>
          </w:p>
        </w:tc>
        <w:tc>
          <w:tcPr>
            <w:tcW w:w="954" w:type="dxa"/>
            <w:tcBorders>
              <w:top w:val="nil"/>
              <w:left w:val="nil"/>
              <w:bottom w:val="nil"/>
              <w:right w:val="nil"/>
            </w:tcBorders>
            <w:shd w:val="clear" w:color="auto" w:fill="auto"/>
            <w:noWrap/>
            <w:vAlign w:val="center"/>
            <w:hideMark/>
          </w:tcPr>
          <w:p w14:paraId="0F70DC58"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McCarthy, Sean" w:date="2019-01-14T14:42:00Z"/>
                <w:rFonts w:ascii="Arial" w:hAnsi="Arial" w:cs="Arial"/>
                <w:color w:val="000000"/>
                <w:sz w:val="18"/>
                <w:szCs w:val="18"/>
              </w:rPr>
            </w:pPr>
            <w:ins w:id="943" w:author="McCarthy, Sean" w:date="2019-01-14T14:42:00Z">
              <w:r w:rsidRPr="005D110B">
                <w:rPr>
                  <w:rFonts w:ascii="Arial" w:hAnsi="Arial" w:cs="Arial"/>
                  <w:color w:val="000000"/>
                  <w:sz w:val="18"/>
                  <w:szCs w:val="18"/>
                </w:rPr>
                <w:t>1.59%</w:t>
              </w:r>
            </w:ins>
          </w:p>
        </w:tc>
        <w:tc>
          <w:tcPr>
            <w:tcW w:w="1060" w:type="dxa"/>
            <w:tcBorders>
              <w:top w:val="nil"/>
              <w:left w:val="nil"/>
              <w:bottom w:val="nil"/>
              <w:right w:val="single" w:sz="4" w:space="0" w:color="auto"/>
            </w:tcBorders>
            <w:shd w:val="clear" w:color="auto" w:fill="auto"/>
            <w:noWrap/>
            <w:vAlign w:val="center"/>
            <w:hideMark/>
          </w:tcPr>
          <w:p w14:paraId="77C1C9F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McCarthy, Sean" w:date="2019-01-14T14:42:00Z"/>
                <w:rFonts w:ascii="Arial" w:hAnsi="Arial" w:cs="Arial"/>
                <w:color w:val="000000"/>
                <w:sz w:val="18"/>
                <w:szCs w:val="18"/>
              </w:rPr>
            </w:pPr>
            <w:ins w:id="945" w:author="McCarthy, Sean" w:date="2019-01-14T14:42:00Z">
              <w:r w:rsidRPr="005D110B">
                <w:rPr>
                  <w:rFonts w:ascii="Arial" w:hAnsi="Arial" w:cs="Arial"/>
                  <w:color w:val="000000"/>
                  <w:sz w:val="18"/>
                  <w:szCs w:val="18"/>
                </w:rPr>
                <w:t>1.83%</w:t>
              </w:r>
            </w:ins>
          </w:p>
        </w:tc>
        <w:tc>
          <w:tcPr>
            <w:tcW w:w="1113" w:type="dxa"/>
            <w:tcBorders>
              <w:top w:val="nil"/>
              <w:left w:val="nil"/>
              <w:bottom w:val="nil"/>
              <w:right w:val="nil"/>
            </w:tcBorders>
            <w:shd w:val="clear" w:color="auto" w:fill="auto"/>
            <w:noWrap/>
            <w:vAlign w:val="center"/>
            <w:hideMark/>
          </w:tcPr>
          <w:p w14:paraId="606E4386"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McCarthy, Sean" w:date="2019-01-14T14:42:00Z"/>
                <w:rFonts w:ascii="Arial" w:hAnsi="Arial" w:cs="Arial"/>
                <w:color w:val="000000"/>
                <w:sz w:val="18"/>
                <w:szCs w:val="18"/>
              </w:rPr>
            </w:pPr>
            <w:ins w:id="947" w:author="McCarthy, Sean" w:date="2019-01-14T14:42:00Z">
              <w:r w:rsidRPr="005D110B">
                <w:rPr>
                  <w:rFonts w:ascii="Arial" w:hAnsi="Arial" w:cs="Arial"/>
                  <w:color w:val="000000"/>
                  <w:sz w:val="18"/>
                  <w:szCs w:val="18"/>
                </w:rPr>
                <w:t>#DIV/0!</w:t>
              </w:r>
            </w:ins>
          </w:p>
        </w:tc>
        <w:tc>
          <w:tcPr>
            <w:tcW w:w="1113" w:type="dxa"/>
            <w:tcBorders>
              <w:top w:val="nil"/>
              <w:left w:val="nil"/>
              <w:bottom w:val="nil"/>
              <w:right w:val="single" w:sz="8" w:space="0" w:color="auto"/>
            </w:tcBorders>
            <w:shd w:val="clear" w:color="auto" w:fill="auto"/>
            <w:noWrap/>
            <w:vAlign w:val="center"/>
            <w:hideMark/>
          </w:tcPr>
          <w:p w14:paraId="0121657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McCarthy, Sean" w:date="2019-01-14T14:42:00Z"/>
                <w:rFonts w:ascii="Arial" w:hAnsi="Arial" w:cs="Arial"/>
                <w:color w:val="000000"/>
                <w:sz w:val="18"/>
                <w:szCs w:val="18"/>
              </w:rPr>
            </w:pPr>
            <w:ins w:id="949" w:author="McCarthy, Sean" w:date="2019-01-14T14:42:00Z">
              <w:r w:rsidRPr="005D110B">
                <w:rPr>
                  <w:rFonts w:ascii="Arial" w:hAnsi="Arial" w:cs="Arial"/>
                  <w:color w:val="000000"/>
                  <w:sz w:val="18"/>
                  <w:szCs w:val="18"/>
                </w:rPr>
                <w:t>#DIV/0!</w:t>
              </w:r>
            </w:ins>
          </w:p>
        </w:tc>
      </w:tr>
      <w:tr w:rsidR="005D110B" w:rsidRPr="005D110B" w14:paraId="5D5D9D71" w14:textId="77777777" w:rsidTr="00A93169">
        <w:trPr>
          <w:trHeight w:val="255"/>
          <w:jc w:val="center"/>
          <w:ins w:id="950" w:author="McCarthy, Sean" w:date="2019-01-14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E88B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McCarthy, Sean" w:date="2019-01-14T14:42:00Z"/>
                <w:rFonts w:ascii="Arial" w:hAnsi="Arial" w:cs="Arial"/>
                <w:b/>
                <w:bCs/>
                <w:color w:val="000000"/>
                <w:sz w:val="18"/>
                <w:szCs w:val="18"/>
              </w:rPr>
            </w:pPr>
            <w:ins w:id="952" w:author="McCarthy, Sean" w:date="2019-01-14T14:42:00Z">
              <w:r w:rsidRPr="005D110B">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5FC00130"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McCarthy, Sean" w:date="2019-01-14T14:42:00Z"/>
                <w:rFonts w:ascii="Arial" w:hAnsi="Arial" w:cs="Arial"/>
                <w:color w:val="000000"/>
                <w:sz w:val="18"/>
                <w:szCs w:val="18"/>
              </w:rPr>
            </w:pPr>
            <w:ins w:id="954" w:author="McCarthy, Sean" w:date="2019-01-14T14:42:00Z">
              <w:r w:rsidRPr="005D110B">
                <w:rPr>
                  <w:rFonts w:ascii="Arial" w:hAnsi="Arial" w:cs="Arial"/>
                  <w:color w:val="000000"/>
                  <w:sz w:val="18"/>
                  <w:szCs w:val="18"/>
                </w:rPr>
                <w:t>-1.21%</w:t>
              </w:r>
            </w:ins>
          </w:p>
        </w:tc>
        <w:tc>
          <w:tcPr>
            <w:tcW w:w="954" w:type="dxa"/>
            <w:tcBorders>
              <w:top w:val="single" w:sz="8" w:space="0" w:color="auto"/>
              <w:left w:val="nil"/>
              <w:bottom w:val="nil"/>
              <w:right w:val="nil"/>
            </w:tcBorders>
            <w:shd w:val="clear" w:color="auto" w:fill="auto"/>
            <w:noWrap/>
            <w:vAlign w:val="center"/>
            <w:hideMark/>
          </w:tcPr>
          <w:p w14:paraId="63FA826D"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McCarthy, Sean" w:date="2019-01-14T14:42:00Z"/>
                <w:rFonts w:ascii="Arial" w:hAnsi="Arial" w:cs="Arial"/>
                <w:color w:val="000000"/>
                <w:sz w:val="18"/>
                <w:szCs w:val="18"/>
              </w:rPr>
            </w:pPr>
            <w:ins w:id="956" w:author="McCarthy, Sean" w:date="2019-01-14T14:42:00Z">
              <w:r w:rsidRPr="005D110B">
                <w:rPr>
                  <w:rFonts w:ascii="Arial" w:hAnsi="Arial" w:cs="Arial"/>
                  <w:color w:val="000000"/>
                  <w:sz w:val="18"/>
                  <w:szCs w:val="18"/>
                </w:rPr>
                <w:t>1.11%</w:t>
              </w:r>
            </w:ins>
          </w:p>
        </w:tc>
        <w:tc>
          <w:tcPr>
            <w:tcW w:w="1060" w:type="dxa"/>
            <w:tcBorders>
              <w:top w:val="single" w:sz="8" w:space="0" w:color="auto"/>
              <w:left w:val="nil"/>
              <w:bottom w:val="nil"/>
              <w:right w:val="single" w:sz="4" w:space="0" w:color="auto"/>
            </w:tcBorders>
            <w:shd w:val="clear" w:color="auto" w:fill="auto"/>
            <w:noWrap/>
            <w:vAlign w:val="center"/>
            <w:hideMark/>
          </w:tcPr>
          <w:p w14:paraId="1C6A7055"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McCarthy, Sean" w:date="2019-01-14T14:42:00Z"/>
                <w:rFonts w:ascii="Arial" w:hAnsi="Arial" w:cs="Arial"/>
                <w:color w:val="000000"/>
                <w:sz w:val="18"/>
                <w:szCs w:val="18"/>
              </w:rPr>
            </w:pPr>
            <w:ins w:id="958" w:author="McCarthy, Sean" w:date="2019-01-14T14:42:00Z">
              <w:r w:rsidRPr="005D110B">
                <w:rPr>
                  <w:rFonts w:ascii="Arial" w:hAnsi="Arial" w:cs="Arial"/>
                  <w:color w:val="000000"/>
                  <w:sz w:val="18"/>
                  <w:szCs w:val="18"/>
                </w:rPr>
                <w:t>1.10%</w:t>
              </w:r>
            </w:ins>
          </w:p>
        </w:tc>
        <w:tc>
          <w:tcPr>
            <w:tcW w:w="1113" w:type="dxa"/>
            <w:tcBorders>
              <w:top w:val="single" w:sz="8" w:space="0" w:color="auto"/>
              <w:left w:val="nil"/>
              <w:bottom w:val="nil"/>
              <w:right w:val="nil"/>
            </w:tcBorders>
            <w:shd w:val="clear" w:color="auto" w:fill="auto"/>
            <w:noWrap/>
            <w:vAlign w:val="center"/>
            <w:hideMark/>
          </w:tcPr>
          <w:p w14:paraId="3A643376"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McCarthy, Sean" w:date="2019-01-14T14:42:00Z"/>
                <w:rFonts w:ascii="Arial" w:hAnsi="Arial" w:cs="Arial"/>
                <w:color w:val="000000"/>
                <w:sz w:val="18"/>
                <w:szCs w:val="18"/>
              </w:rPr>
            </w:pPr>
            <w:ins w:id="960" w:author="McCarthy, Sean" w:date="2019-01-14T14:42:00Z">
              <w:r w:rsidRPr="005D110B">
                <w:rPr>
                  <w:rFonts w:ascii="Arial" w:hAnsi="Arial" w:cs="Arial"/>
                  <w:color w:val="000000"/>
                  <w:sz w:val="18"/>
                  <w:szCs w:val="18"/>
                </w:rPr>
                <w:t>#DIV/0!</w:t>
              </w:r>
            </w:ins>
          </w:p>
        </w:tc>
        <w:tc>
          <w:tcPr>
            <w:tcW w:w="1113" w:type="dxa"/>
            <w:tcBorders>
              <w:top w:val="single" w:sz="8" w:space="0" w:color="auto"/>
              <w:left w:val="nil"/>
              <w:bottom w:val="nil"/>
              <w:right w:val="single" w:sz="8" w:space="0" w:color="auto"/>
            </w:tcBorders>
            <w:shd w:val="clear" w:color="auto" w:fill="auto"/>
            <w:noWrap/>
            <w:vAlign w:val="center"/>
            <w:hideMark/>
          </w:tcPr>
          <w:p w14:paraId="311713C1"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McCarthy, Sean" w:date="2019-01-14T14:42:00Z"/>
                <w:rFonts w:ascii="Arial" w:hAnsi="Arial" w:cs="Arial"/>
                <w:color w:val="000000"/>
                <w:sz w:val="18"/>
                <w:szCs w:val="18"/>
              </w:rPr>
            </w:pPr>
            <w:ins w:id="962" w:author="McCarthy, Sean" w:date="2019-01-14T14:42:00Z">
              <w:r w:rsidRPr="005D110B">
                <w:rPr>
                  <w:rFonts w:ascii="Arial" w:hAnsi="Arial" w:cs="Arial"/>
                  <w:color w:val="000000"/>
                  <w:sz w:val="18"/>
                  <w:szCs w:val="18"/>
                </w:rPr>
                <w:t>#DIV/0!</w:t>
              </w:r>
            </w:ins>
          </w:p>
        </w:tc>
      </w:tr>
      <w:tr w:rsidR="005D110B" w:rsidRPr="005D110B" w14:paraId="57DFD55B" w14:textId="77777777" w:rsidTr="00A93169">
        <w:trPr>
          <w:trHeight w:val="255"/>
          <w:jc w:val="center"/>
          <w:ins w:id="963" w:author="McCarthy, Sean" w:date="2019-01-14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DD915"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McCarthy, Sean" w:date="2019-01-14T14:42:00Z"/>
                <w:rFonts w:ascii="Arial" w:hAnsi="Arial" w:cs="Arial"/>
                <w:color w:val="000000"/>
                <w:sz w:val="18"/>
                <w:szCs w:val="18"/>
              </w:rPr>
            </w:pPr>
            <w:ins w:id="965" w:author="McCarthy, Sean" w:date="2019-01-14T14:42:00Z">
              <w:r w:rsidRPr="005D110B">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702DDD15"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McCarthy, Sean" w:date="2019-01-14T14:42:00Z"/>
                <w:rFonts w:ascii="Arial" w:hAnsi="Arial" w:cs="Arial"/>
                <w:color w:val="000000"/>
                <w:sz w:val="18"/>
                <w:szCs w:val="18"/>
              </w:rPr>
            </w:pPr>
            <w:ins w:id="967" w:author="McCarthy, Sean" w:date="2019-01-14T14:42:00Z">
              <w:r w:rsidRPr="005D110B">
                <w:rPr>
                  <w:rFonts w:ascii="Arial" w:hAnsi="Arial" w:cs="Arial"/>
                  <w:color w:val="000000"/>
                  <w:sz w:val="18"/>
                  <w:szCs w:val="18"/>
                </w:rPr>
                <w:t>-1.06%</w:t>
              </w:r>
            </w:ins>
          </w:p>
        </w:tc>
        <w:tc>
          <w:tcPr>
            <w:tcW w:w="954" w:type="dxa"/>
            <w:tcBorders>
              <w:top w:val="single" w:sz="8" w:space="0" w:color="auto"/>
              <w:left w:val="nil"/>
              <w:bottom w:val="nil"/>
              <w:right w:val="nil"/>
            </w:tcBorders>
            <w:shd w:val="clear" w:color="auto" w:fill="auto"/>
            <w:noWrap/>
            <w:vAlign w:val="center"/>
            <w:hideMark/>
          </w:tcPr>
          <w:p w14:paraId="2A87628B"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McCarthy, Sean" w:date="2019-01-14T14:42:00Z"/>
                <w:rFonts w:ascii="Arial" w:hAnsi="Arial" w:cs="Arial"/>
                <w:color w:val="000000"/>
                <w:sz w:val="18"/>
                <w:szCs w:val="18"/>
              </w:rPr>
            </w:pPr>
            <w:ins w:id="969" w:author="McCarthy, Sean" w:date="2019-01-14T14:42:00Z">
              <w:r w:rsidRPr="005D110B">
                <w:rPr>
                  <w:rFonts w:ascii="Arial" w:hAnsi="Arial" w:cs="Arial"/>
                  <w:color w:val="000000"/>
                  <w:sz w:val="18"/>
                  <w:szCs w:val="18"/>
                </w:rPr>
                <w:t>2.54%</w:t>
              </w:r>
            </w:ins>
          </w:p>
        </w:tc>
        <w:tc>
          <w:tcPr>
            <w:tcW w:w="1060" w:type="dxa"/>
            <w:tcBorders>
              <w:top w:val="single" w:sz="8" w:space="0" w:color="auto"/>
              <w:left w:val="nil"/>
              <w:bottom w:val="nil"/>
              <w:right w:val="single" w:sz="4" w:space="0" w:color="auto"/>
            </w:tcBorders>
            <w:shd w:val="clear" w:color="auto" w:fill="auto"/>
            <w:noWrap/>
            <w:vAlign w:val="center"/>
            <w:hideMark/>
          </w:tcPr>
          <w:p w14:paraId="26DC4856"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McCarthy, Sean" w:date="2019-01-14T14:42:00Z"/>
                <w:rFonts w:ascii="Arial" w:hAnsi="Arial" w:cs="Arial"/>
                <w:color w:val="000000"/>
                <w:sz w:val="18"/>
                <w:szCs w:val="18"/>
              </w:rPr>
            </w:pPr>
            <w:ins w:id="971" w:author="McCarthy, Sean" w:date="2019-01-14T14:42:00Z">
              <w:r w:rsidRPr="005D110B">
                <w:rPr>
                  <w:rFonts w:ascii="Arial" w:hAnsi="Arial" w:cs="Arial"/>
                  <w:color w:val="000000"/>
                  <w:sz w:val="18"/>
                  <w:szCs w:val="18"/>
                </w:rPr>
                <w:t>2.64%</w:t>
              </w:r>
            </w:ins>
          </w:p>
        </w:tc>
        <w:tc>
          <w:tcPr>
            <w:tcW w:w="1113" w:type="dxa"/>
            <w:tcBorders>
              <w:top w:val="single" w:sz="8" w:space="0" w:color="auto"/>
              <w:left w:val="nil"/>
              <w:bottom w:val="nil"/>
              <w:right w:val="nil"/>
            </w:tcBorders>
            <w:shd w:val="clear" w:color="auto" w:fill="auto"/>
            <w:noWrap/>
            <w:vAlign w:val="center"/>
            <w:hideMark/>
          </w:tcPr>
          <w:p w14:paraId="6BCFDCE9"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McCarthy, Sean" w:date="2019-01-14T14:42:00Z"/>
                <w:rFonts w:ascii="Arial" w:hAnsi="Arial" w:cs="Arial"/>
                <w:color w:val="000000"/>
                <w:sz w:val="18"/>
                <w:szCs w:val="18"/>
              </w:rPr>
            </w:pPr>
            <w:ins w:id="973" w:author="McCarthy, Sean" w:date="2019-01-14T14:42:00Z">
              <w:r w:rsidRPr="005D110B">
                <w:rPr>
                  <w:rFonts w:ascii="Arial" w:hAnsi="Arial" w:cs="Arial"/>
                  <w:color w:val="000000"/>
                  <w:sz w:val="18"/>
                  <w:szCs w:val="18"/>
                </w:rPr>
                <w:t>#DIV/0!</w:t>
              </w:r>
            </w:ins>
          </w:p>
        </w:tc>
        <w:tc>
          <w:tcPr>
            <w:tcW w:w="1113" w:type="dxa"/>
            <w:tcBorders>
              <w:top w:val="single" w:sz="8" w:space="0" w:color="auto"/>
              <w:left w:val="nil"/>
              <w:bottom w:val="nil"/>
              <w:right w:val="single" w:sz="8" w:space="0" w:color="auto"/>
            </w:tcBorders>
            <w:shd w:val="clear" w:color="auto" w:fill="auto"/>
            <w:noWrap/>
            <w:vAlign w:val="center"/>
            <w:hideMark/>
          </w:tcPr>
          <w:p w14:paraId="205AD666"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McCarthy, Sean" w:date="2019-01-14T14:42:00Z"/>
                <w:rFonts w:ascii="Arial" w:hAnsi="Arial" w:cs="Arial"/>
                <w:color w:val="000000"/>
                <w:sz w:val="18"/>
                <w:szCs w:val="18"/>
              </w:rPr>
            </w:pPr>
            <w:ins w:id="975" w:author="McCarthy, Sean" w:date="2019-01-14T14:42:00Z">
              <w:r w:rsidRPr="005D110B">
                <w:rPr>
                  <w:rFonts w:ascii="Arial" w:hAnsi="Arial" w:cs="Arial"/>
                  <w:color w:val="000000"/>
                  <w:sz w:val="18"/>
                  <w:szCs w:val="18"/>
                </w:rPr>
                <w:t>#DIV/0!</w:t>
              </w:r>
            </w:ins>
          </w:p>
        </w:tc>
      </w:tr>
      <w:tr w:rsidR="005D110B" w:rsidRPr="005D110B" w14:paraId="1DC64509" w14:textId="77777777" w:rsidTr="00A93169">
        <w:trPr>
          <w:trHeight w:val="255"/>
          <w:jc w:val="center"/>
          <w:ins w:id="976" w:author="McCarthy, Sean" w:date="2019-01-14T14:4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08D6C8"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McCarthy, Sean" w:date="2019-01-14T14:42:00Z"/>
                <w:rFonts w:ascii="Arial" w:hAnsi="Arial" w:cs="Arial"/>
                <w:color w:val="000000"/>
                <w:sz w:val="18"/>
                <w:szCs w:val="18"/>
              </w:rPr>
            </w:pPr>
            <w:ins w:id="978" w:author="McCarthy, Sean" w:date="2019-01-14T14:42:00Z">
              <w:r w:rsidRPr="005D110B">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0B247E84"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McCarthy, Sean" w:date="2019-01-14T14:42:00Z"/>
                <w:rFonts w:ascii="Arial" w:hAnsi="Arial" w:cs="Arial"/>
                <w:color w:val="000000"/>
                <w:sz w:val="18"/>
                <w:szCs w:val="18"/>
              </w:rPr>
            </w:pPr>
            <w:ins w:id="980" w:author="McCarthy, Sean" w:date="2019-01-14T14:42:00Z">
              <w:r w:rsidRPr="005D110B">
                <w:rPr>
                  <w:rFonts w:ascii="Arial" w:hAnsi="Arial" w:cs="Arial"/>
                  <w:color w:val="000000"/>
                  <w:sz w:val="18"/>
                  <w:szCs w:val="18"/>
                </w:rPr>
                <w:t>-1.54%</w:t>
              </w:r>
            </w:ins>
          </w:p>
        </w:tc>
        <w:tc>
          <w:tcPr>
            <w:tcW w:w="954" w:type="dxa"/>
            <w:tcBorders>
              <w:top w:val="nil"/>
              <w:left w:val="nil"/>
              <w:bottom w:val="single" w:sz="8" w:space="0" w:color="auto"/>
              <w:right w:val="nil"/>
            </w:tcBorders>
            <w:shd w:val="clear" w:color="auto" w:fill="auto"/>
            <w:noWrap/>
            <w:vAlign w:val="center"/>
            <w:hideMark/>
          </w:tcPr>
          <w:p w14:paraId="121648DA"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McCarthy, Sean" w:date="2019-01-14T14:42:00Z"/>
                <w:rFonts w:ascii="Arial" w:hAnsi="Arial" w:cs="Arial"/>
                <w:color w:val="000000"/>
                <w:sz w:val="18"/>
                <w:szCs w:val="18"/>
              </w:rPr>
            </w:pPr>
            <w:ins w:id="982" w:author="McCarthy, Sean" w:date="2019-01-14T14:42:00Z">
              <w:r w:rsidRPr="005D110B">
                <w:rPr>
                  <w:rFonts w:ascii="Arial" w:hAnsi="Arial" w:cs="Arial"/>
                  <w:color w:val="000000"/>
                  <w:sz w:val="18"/>
                  <w:szCs w:val="18"/>
                </w:rPr>
                <w:t>0.65%</w:t>
              </w:r>
            </w:ins>
          </w:p>
        </w:tc>
        <w:tc>
          <w:tcPr>
            <w:tcW w:w="1060" w:type="dxa"/>
            <w:tcBorders>
              <w:top w:val="nil"/>
              <w:left w:val="nil"/>
              <w:bottom w:val="single" w:sz="8" w:space="0" w:color="auto"/>
              <w:right w:val="single" w:sz="4" w:space="0" w:color="auto"/>
            </w:tcBorders>
            <w:shd w:val="clear" w:color="auto" w:fill="auto"/>
            <w:noWrap/>
            <w:vAlign w:val="center"/>
            <w:hideMark/>
          </w:tcPr>
          <w:p w14:paraId="7BF57DD4"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McCarthy, Sean" w:date="2019-01-14T14:42:00Z"/>
                <w:rFonts w:ascii="Arial" w:hAnsi="Arial" w:cs="Arial"/>
                <w:color w:val="000000"/>
                <w:sz w:val="18"/>
                <w:szCs w:val="18"/>
              </w:rPr>
            </w:pPr>
            <w:ins w:id="984" w:author="McCarthy, Sean" w:date="2019-01-14T14:42:00Z">
              <w:r w:rsidRPr="005D110B">
                <w:rPr>
                  <w:rFonts w:ascii="Arial" w:hAnsi="Arial" w:cs="Arial"/>
                  <w:color w:val="000000"/>
                  <w:sz w:val="18"/>
                  <w:szCs w:val="18"/>
                </w:rPr>
                <w:t>0.69%</w:t>
              </w:r>
            </w:ins>
          </w:p>
        </w:tc>
        <w:tc>
          <w:tcPr>
            <w:tcW w:w="1113" w:type="dxa"/>
            <w:tcBorders>
              <w:top w:val="nil"/>
              <w:left w:val="nil"/>
              <w:bottom w:val="single" w:sz="8" w:space="0" w:color="auto"/>
              <w:right w:val="nil"/>
            </w:tcBorders>
            <w:shd w:val="clear" w:color="auto" w:fill="auto"/>
            <w:noWrap/>
            <w:vAlign w:val="center"/>
            <w:hideMark/>
          </w:tcPr>
          <w:p w14:paraId="13E9156B"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McCarthy, Sean" w:date="2019-01-14T14:42:00Z"/>
                <w:rFonts w:ascii="Arial" w:hAnsi="Arial" w:cs="Arial"/>
                <w:color w:val="000000"/>
                <w:sz w:val="18"/>
                <w:szCs w:val="18"/>
              </w:rPr>
            </w:pPr>
            <w:ins w:id="986" w:author="McCarthy, Sean" w:date="2019-01-14T14:42:00Z">
              <w:r w:rsidRPr="005D110B">
                <w:rPr>
                  <w:rFonts w:ascii="Arial" w:hAnsi="Arial" w:cs="Arial"/>
                  <w:color w:val="000000"/>
                  <w:sz w:val="18"/>
                  <w:szCs w:val="18"/>
                </w:rPr>
                <w:t>#DIV/0!</w:t>
              </w:r>
            </w:ins>
          </w:p>
        </w:tc>
        <w:tc>
          <w:tcPr>
            <w:tcW w:w="1113" w:type="dxa"/>
            <w:tcBorders>
              <w:top w:val="nil"/>
              <w:left w:val="nil"/>
              <w:bottom w:val="single" w:sz="8" w:space="0" w:color="auto"/>
              <w:right w:val="single" w:sz="8" w:space="0" w:color="auto"/>
            </w:tcBorders>
            <w:shd w:val="clear" w:color="auto" w:fill="auto"/>
            <w:noWrap/>
            <w:vAlign w:val="center"/>
            <w:hideMark/>
          </w:tcPr>
          <w:p w14:paraId="6FE776D2" w14:textId="77777777" w:rsidR="005D110B" w:rsidRPr="005D110B" w:rsidRDefault="005D110B" w:rsidP="005D1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McCarthy, Sean" w:date="2019-01-14T14:42:00Z"/>
                <w:rFonts w:ascii="Arial" w:hAnsi="Arial" w:cs="Arial"/>
                <w:color w:val="000000"/>
                <w:sz w:val="18"/>
                <w:szCs w:val="18"/>
              </w:rPr>
            </w:pPr>
            <w:ins w:id="988" w:author="McCarthy, Sean" w:date="2019-01-14T14:42:00Z">
              <w:r w:rsidRPr="005D110B">
                <w:rPr>
                  <w:rFonts w:ascii="Arial" w:hAnsi="Arial" w:cs="Arial"/>
                  <w:color w:val="000000"/>
                  <w:sz w:val="18"/>
                  <w:szCs w:val="18"/>
                </w:rPr>
                <w:t>#DIV/0!</w:t>
              </w:r>
            </w:ins>
          </w:p>
        </w:tc>
      </w:tr>
    </w:tbl>
    <w:p w14:paraId="170CC82E" w14:textId="67FB013B" w:rsidR="007B7131" w:rsidRDefault="007B7131" w:rsidP="00B770D2">
      <w:pPr>
        <w:pStyle w:val="Heading3"/>
        <w:rPr>
          <w:lang w:val="en-CA"/>
        </w:rPr>
      </w:pPr>
      <w:del w:id="989" w:author="McCarthy, Sean" w:date="2019-01-13T10:19:00Z">
        <w:r w:rsidDel="00B73170">
          <w:rPr>
            <w:lang w:val="en-CA"/>
          </w:rPr>
          <w:delText xml:space="preserve"> </w:delText>
        </w:r>
      </w:del>
      <w:r>
        <w:rPr>
          <w:lang w:val="en-CA"/>
        </w:rPr>
        <w:t>HDR</w:t>
      </w:r>
      <w:r w:rsidR="00CC4C11">
        <w:rPr>
          <w:lang w:val="en-CA"/>
        </w:rPr>
        <w:t xml:space="preserve"> content</w:t>
      </w:r>
    </w:p>
    <w:p w14:paraId="3B674CD3" w14:textId="74D362AE" w:rsidR="00384988" w:rsidRDefault="00980654" w:rsidP="007B7131">
      <w:pPr>
        <w:rPr>
          <w:lang w:val="en-CA"/>
        </w:rPr>
      </w:pPr>
      <w:r>
        <w:rPr>
          <w:lang w:val="en-CA"/>
        </w:rPr>
        <w:t>Additional test results for HDR</w:t>
      </w:r>
      <w:r w:rsidR="00926F16">
        <w:rPr>
          <w:lang w:val="en-CA"/>
        </w:rPr>
        <w:t>-PQ</w:t>
      </w:r>
      <w:r>
        <w:rPr>
          <w:lang w:val="en-CA"/>
        </w:rPr>
        <w:t xml:space="preserve"> content using CE12-2 in-loop reshaper </w:t>
      </w:r>
      <w:r w:rsidR="00D41C56">
        <w:rPr>
          <w:lang w:val="en-CA"/>
        </w:rPr>
        <w:t xml:space="preserve">are </w:t>
      </w:r>
      <w:r>
        <w:rPr>
          <w:lang w:val="en-CA"/>
        </w:rPr>
        <w:t xml:space="preserve">presented in </w:t>
      </w:r>
      <w:del w:id="990" w:author="McCarthy, Sean" w:date="2019-01-14T09:23:00Z">
        <w:r w:rsidR="00FE0D6E" w:rsidDel="008674C7">
          <w:rPr>
            <w:lang w:val="en-CA"/>
          </w:rPr>
          <w:fldChar w:fldCharType="begin"/>
        </w:r>
        <w:r w:rsidR="00FE0D6E" w:rsidDel="008674C7">
          <w:rPr>
            <w:lang w:val="en-CA"/>
          </w:rPr>
          <w:delInstrText xml:space="preserve"> REF _Ref532490720 </w:delInstrText>
        </w:r>
        <w:r w:rsidR="00FE0D6E" w:rsidDel="008674C7">
          <w:rPr>
            <w:lang w:val="en-CA"/>
          </w:rPr>
          <w:fldChar w:fldCharType="separate"/>
        </w:r>
        <w:r w:rsidR="00FE0D6E" w:rsidRPr="00A27206" w:rsidDel="008674C7">
          <w:rPr>
            <w:i/>
          </w:rPr>
          <w:delText xml:space="preserve">Table </w:delText>
        </w:r>
        <w:r w:rsidR="00FE0D6E" w:rsidDel="008674C7">
          <w:rPr>
            <w:i/>
            <w:noProof/>
          </w:rPr>
          <w:delText>10</w:delText>
        </w:r>
        <w:r w:rsidR="00FE0D6E" w:rsidDel="008674C7">
          <w:rPr>
            <w:lang w:val="en-CA"/>
          </w:rPr>
          <w:fldChar w:fldCharType="end"/>
        </w:r>
      </w:del>
      <w:ins w:id="991" w:author="McCarthy, Sean" w:date="2019-01-14T09:23:00Z">
        <w:r w:rsidR="008674C7">
          <w:rPr>
            <w:lang w:val="en-CA"/>
          </w:rPr>
          <w:fldChar w:fldCharType="begin"/>
        </w:r>
        <w:r w:rsidR="008674C7">
          <w:rPr>
            <w:lang w:val="en-CA"/>
          </w:rPr>
          <w:instrText xml:space="preserve"> REF _Ref532490720 </w:instrText>
        </w:r>
        <w:r w:rsidR="008674C7">
          <w:rPr>
            <w:lang w:val="en-CA"/>
          </w:rPr>
          <w:fldChar w:fldCharType="separate"/>
        </w:r>
        <w:r w:rsidR="008674C7" w:rsidRPr="00A27206">
          <w:rPr>
            <w:i/>
          </w:rPr>
          <w:t xml:space="preserve">Table </w:t>
        </w:r>
        <w:r w:rsidR="008674C7">
          <w:rPr>
            <w:i/>
            <w:noProof/>
          </w:rPr>
          <w:t>16</w:t>
        </w:r>
        <w:r w:rsidR="008674C7">
          <w:rPr>
            <w:lang w:val="en-CA"/>
          </w:rPr>
          <w:fldChar w:fldCharType="end"/>
        </w:r>
      </w:ins>
      <w:r>
        <w:rPr>
          <w:lang w:val="en-CA"/>
        </w:rPr>
        <w:t xml:space="preserve">. The BD rate </w:t>
      </w:r>
      <w:r w:rsidR="007244A2">
        <w:rPr>
          <w:lang w:val="en-CA"/>
        </w:rPr>
        <w:t xml:space="preserve">gain for </w:t>
      </w:r>
      <w:proofErr w:type="spellStart"/>
      <w:r w:rsidR="007244A2">
        <w:rPr>
          <w:lang w:val="en-CA"/>
        </w:rPr>
        <w:t>wPSNRY</w:t>
      </w:r>
      <w:proofErr w:type="spellEnd"/>
      <w:r w:rsidR="007244A2">
        <w:rPr>
          <w:lang w:val="en-CA"/>
        </w:rPr>
        <w:t xml:space="preserve">/PSNRL100/DE100 is </w:t>
      </w:r>
      <w:r w:rsidR="007244A2" w:rsidRPr="007244A2">
        <w:rPr>
          <w:lang w:val="en-CA"/>
        </w:rPr>
        <w:t>-1.6%</w:t>
      </w:r>
      <w:r w:rsidR="007244A2">
        <w:rPr>
          <w:lang w:val="en-CA"/>
        </w:rPr>
        <w:t xml:space="preserve">, </w:t>
      </w:r>
      <w:r w:rsidR="007244A2" w:rsidRPr="007244A2">
        <w:rPr>
          <w:lang w:val="en-CA"/>
        </w:rPr>
        <w:t>-2.0%</w:t>
      </w:r>
      <w:r w:rsidR="007244A2">
        <w:rPr>
          <w:lang w:val="en-CA"/>
        </w:rPr>
        <w:t xml:space="preserve">, </w:t>
      </w:r>
      <w:r w:rsidR="007244A2" w:rsidRPr="007244A2">
        <w:rPr>
          <w:lang w:val="en-CA"/>
        </w:rPr>
        <w:t>0.9%</w:t>
      </w:r>
      <w:r w:rsidR="007244A2">
        <w:rPr>
          <w:lang w:val="en-CA"/>
        </w:rPr>
        <w:t xml:space="preserve"> for AI and </w:t>
      </w:r>
      <w:r w:rsidR="007244A2" w:rsidRPr="007244A2">
        <w:rPr>
          <w:lang w:val="en-CA"/>
        </w:rPr>
        <w:t>-1.6%</w:t>
      </w:r>
      <w:r w:rsidR="007244A2">
        <w:rPr>
          <w:lang w:val="en-CA"/>
        </w:rPr>
        <w:t xml:space="preserve">, </w:t>
      </w:r>
      <w:r w:rsidR="007244A2" w:rsidRPr="007244A2">
        <w:rPr>
          <w:lang w:val="en-CA"/>
        </w:rPr>
        <w:t>-1.8%</w:t>
      </w:r>
      <w:r w:rsidR="007244A2">
        <w:rPr>
          <w:lang w:val="en-CA"/>
        </w:rPr>
        <w:t xml:space="preserve">, </w:t>
      </w:r>
      <w:r w:rsidR="007244A2" w:rsidRPr="007244A2">
        <w:rPr>
          <w:lang w:val="en-CA"/>
        </w:rPr>
        <w:t>1.9%</w:t>
      </w:r>
      <w:r w:rsidR="007244A2">
        <w:rPr>
          <w:lang w:val="en-CA"/>
        </w:rPr>
        <w:t xml:space="preserve"> for RA. </w:t>
      </w:r>
      <w:r w:rsidR="00384988">
        <w:rPr>
          <w:lang w:val="en-CA"/>
        </w:rPr>
        <w:t>For</w:t>
      </w:r>
      <w:r w:rsidR="007244A2">
        <w:rPr>
          <w:lang w:val="en-CA"/>
        </w:rPr>
        <w:t xml:space="preserve"> HDR</w:t>
      </w:r>
      <w:r w:rsidR="00384988">
        <w:rPr>
          <w:lang w:val="en-CA"/>
        </w:rPr>
        <w:t>, CE12-2</w:t>
      </w:r>
      <w:r w:rsidR="007244A2">
        <w:rPr>
          <w:lang w:val="en-CA"/>
        </w:rPr>
        <w:t xml:space="preserve"> employs the 16-piece PWL model to signal the static reshaping function designed for HDR</w:t>
      </w:r>
      <w:r w:rsidR="00996430">
        <w:rPr>
          <w:lang w:val="en-CA"/>
        </w:rPr>
        <w:t xml:space="preserve">. </w:t>
      </w:r>
      <w:r w:rsidR="007244A2">
        <w:rPr>
          <w:lang w:val="en-CA"/>
        </w:rPr>
        <w:t>Th</w:t>
      </w:r>
      <w:r w:rsidR="00384988">
        <w:rPr>
          <w:lang w:val="en-CA"/>
        </w:rPr>
        <w:t xml:space="preserve">us, the </w:t>
      </w:r>
      <w:r w:rsidR="007244A2">
        <w:rPr>
          <w:lang w:val="en-CA"/>
        </w:rPr>
        <w:t>parsing and decoding process for HDR and SDR are the same.</w:t>
      </w:r>
      <w:r w:rsidR="00E516DB">
        <w:rPr>
          <w:lang w:val="en-CA"/>
        </w:rPr>
        <w:t xml:space="preserve"> </w:t>
      </w:r>
    </w:p>
    <w:p w14:paraId="27B27B25" w14:textId="56767FE0" w:rsidR="00980654" w:rsidRDefault="00384988" w:rsidP="007B7131">
      <w:pPr>
        <w:rPr>
          <w:lang w:val="en-CA"/>
        </w:rPr>
      </w:pPr>
      <w:r>
        <w:rPr>
          <w:lang w:val="en-CA"/>
        </w:rPr>
        <w:t>The SDR results (</w:t>
      </w:r>
      <w:r w:rsidRPr="003D715D">
        <w:rPr>
          <w:i/>
          <w:lang w:val="en-CA"/>
        </w:rPr>
        <w:t>Tables 7-9</w:t>
      </w:r>
      <w:r>
        <w:rPr>
          <w:lang w:val="en-CA"/>
        </w:rPr>
        <w:t>) taken together with the HDR r</w:t>
      </w:r>
      <w:r w:rsidR="00E516DB">
        <w:rPr>
          <w:lang w:val="en-CA"/>
        </w:rPr>
        <w:t>esults</w:t>
      </w:r>
      <w:r>
        <w:rPr>
          <w:lang w:val="en-CA"/>
        </w:rPr>
        <w:t xml:space="preserve"> (</w:t>
      </w:r>
      <w:r w:rsidRPr="003D715D">
        <w:rPr>
          <w:i/>
          <w:lang w:val="en-CA"/>
        </w:rPr>
        <w:t xml:space="preserve">Table </w:t>
      </w:r>
      <w:del w:id="992" w:author="McCarthy, Sean" w:date="2019-01-14T09:23:00Z">
        <w:r w:rsidRPr="003D715D" w:rsidDel="008674C7">
          <w:rPr>
            <w:i/>
            <w:lang w:val="en-CA"/>
          </w:rPr>
          <w:delText>10</w:delText>
        </w:r>
      </w:del>
      <w:ins w:id="993" w:author="McCarthy, Sean" w:date="2019-01-14T09:23:00Z">
        <w:r w:rsidR="008674C7" w:rsidRPr="003D715D">
          <w:rPr>
            <w:i/>
            <w:lang w:val="en-CA"/>
          </w:rPr>
          <w:t>1</w:t>
        </w:r>
        <w:r w:rsidR="008674C7">
          <w:rPr>
            <w:i/>
            <w:lang w:val="en-CA"/>
          </w:rPr>
          <w:t>6</w:t>
        </w:r>
      </w:ins>
      <w:r>
        <w:rPr>
          <w:lang w:val="en-CA"/>
        </w:rPr>
        <w:t>)</w:t>
      </w:r>
      <w:r w:rsidR="00E516DB">
        <w:rPr>
          <w:lang w:val="en-CA"/>
        </w:rPr>
        <w:t xml:space="preserve"> indicate that the complexity reduction </w:t>
      </w:r>
      <w:r>
        <w:rPr>
          <w:lang w:val="en-CA"/>
        </w:rPr>
        <w:t>in CE12-2</w:t>
      </w:r>
      <w:r w:rsidR="00432412">
        <w:rPr>
          <w:lang w:val="en-CA"/>
        </w:rPr>
        <w:t xml:space="preserve"> </w:t>
      </w:r>
      <w:r w:rsidR="00E516DB">
        <w:rPr>
          <w:lang w:val="en-CA"/>
        </w:rPr>
        <w:t xml:space="preserve">preserves </w:t>
      </w:r>
      <w:r w:rsidR="005C3AAE">
        <w:rPr>
          <w:lang w:val="en-CA"/>
        </w:rPr>
        <w:t>good</w:t>
      </w:r>
      <w:r w:rsidR="00E516DB">
        <w:rPr>
          <w:lang w:val="en-CA"/>
        </w:rPr>
        <w:t xml:space="preserve"> coding efficiency for </w:t>
      </w:r>
      <w:r>
        <w:rPr>
          <w:lang w:val="en-CA"/>
        </w:rPr>
        <w:t xml:space="preserve">both SDR and </w:t>
      </w:r>
      <w:r w:rsidR="00E516DB">
        <w:rPr>
          <w:lang w:val="en-CA"/>
        </w:rPr>
        <w:t>HDR.</w:t>
      </w:r>
    </w:p>
    <w:p w14:paraId="1AFF055F" w14:textId="47E5B65B" w:rsidR="00980654" w:rsidRDefault="00980654" w:rsidP="00980654">
      <w:pPr>
        <w:pStyle w:val="Caption"/>
        <w:keepNext/>
        <w:spacing w:before="240" w:after="0"/>
        <w:jc w:val="center"/>
      </w:pPr>
      <w:bookmarkStart w:id="994" w:name="_Ref532490720"/>
      <w:r w:rsidRPr="00A27206">
        <w:rPr>
          <w:i w:val="0"/>
          <w:color w:val="auto"/>
          <w:sz w:val="22"/>
          <w:szCs w:val="20"/>
        </w:rPr>
        <w:t xml:space="preserve">Table </w:t>
      </w:r>
      <w:bookmarkEnd w:id="994"/>
      <w:del w:id="995" w:author="McCarthy, Sean" w:date="2019-01-14T09:23:00Z">
        <w:r w:rsidR="00FE0D6E" w:rsidRPr="008674C7" w:rsidDel="008674C7">
          <w:rPr>
            <w:i w:val="0"/>
            <w:color w:val="auto"/>
            <w:sz w:val="22"/>
            <w:szCs w:val="20"/>
          </w:rPr>
          <w:delText xml:space="preserve">10 </w:delText>
        </w:r>
      </w:del>
      <w:ins w:id="996" w:author="McCarthy, Sean" w:date="2019-01-14T09:23:00Z">
        <w:r w:rsidR="008674C7" w:rsidRPr="008674C7">
          <w:rPr>
            <w:i w:val="0"/>
            <w:color w:val="auto"/>
            <w:sz w:val="22"/>
            <w:szCs w:val="20"/>
          </w:rPr>
          <w:t>16</w:t>
        </w:r>
        <w:r w:rsidR="008674C7" w:rsidRPr="00A27206">
          <w:rPr>
            <w:i w:val="0"/>
            <w:color w:val="auto"/>
            <w:sz w:val="22"/>
            <w:szCs w:val="20"/>
          </w:rPr>
          <w:t xml:space="preserve"> </w:t>
        </w:r>
      </w:ins>
      <w:r>
        <w:rPr>
          <w:i w:val="0"/>
          <w:color w:val="auto"/>
          <w:sz w:val="22"/>
          <w:szCs w:val="20"/>
        </w:rPr>
        <w:t>CE12-2 results:  HDR, AI and RA</w:t>
      </w:r>
    </w:p>
    <w:tbl>
      <w:tblPr>
        <w:tblW w:w="7149" w:type="dxa"/>
        <w:jc w:val="center"/>
        <w:tblLook w:val="04A0" w:firstRow="1" w:lastRow="0" w:firstColumn="1" w:lastColumn="0" w:noHBand="0" w:noVBand="1"/>
      </w:tblPr>
      <w:tblGrid>
        <w:gridCol w:w="1707"/>
        <w:gridCol w:w="837"/>
        <w:gridCol w:w="1117"/>
        <w:gridCol w:w="767"/>
        <w:gridCol w:w="837"/>
        <w:gridCol w:w="1117"/>
        <w:gridCol w:w="767"/>
      </w:tblGrid>
      <w:tr w:rsidR="008562BF" w:rsidRPr="00343FE6" w14:paraId="64DA9785" w14:textId="77777777" w:rsidTr="00600723">
        <w:trPr>
          <w:trHeight w:val="315"/>
          <w:jc w:val="center"/>
        </w:trPr>
        <w:tc>
          <w:tcPr>
            <w:tcW w:w="1707" w:type="dxa"/>
            <w:tcBorders>
              <w:top w:val="nil"/>
              <w:left w:val="nil"/>
              <w:bottom w:val="nil"/>
              <w:right w:val="nil"/>
            </w:tcBorders>
            <w:shd w:val="clear" w:color="auto" w:fill="auto"/>
            <w:noWrap/>
            <w:vAlign w:val="center"/>
            <w:hideMark/>
          </w:tcPr>
          <w:p w14:paraId="10CE989F"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1C2D5"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All Intra</w:t>
            </w:r>
          </w:p>
        </w:tc>
        <w:tc>
          <w:tcPr>
            <w:tcW w:w="272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5C52A1"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Random Access</w:t>
            </w:r>
          </w:p>
        </w:tc>
      </w:tr>
      <w:tr w:rsidR="008562BF" w:rsidRPr="00343FE6" w14:paraId="757A5226" w14:textId="77777777" w:rsidTr="00600723">
        <w:trPr>
          <w:trHeight w:val="315"/>
          <w:jc w:val="center"/>
        </w:trPr>
        <w:tc>
          <w:tcPr>
            <w:tcW w:w="1707" w:type="dxa"/>
            <w:tcBorders>
              <w:top w:val="nil"/>
              <w:left w:val="nil"/>
              <w:bottom w:val="single" w:sz="4" w:space="0" w:color="auto"/>
              <w:right w:val="nil"/>
            </w:tcBorders>
            <w:shd w:val="clear" w:color="auto" w:fill="auto"/>
            <w:noWrap/>
            <w:vAlign w:val="center"/>
            <w:hideMark/>
          </w:tcPr>
          <w:p w14:paraId="30F3A987"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7" w:type="dxa"/>
            <w:tcBorders>
              <w:top w:val="nil"/>
              <w:left w:val="single" w:sz="4" w:space="0" w:color="auto"/>
              <w:bottom w:val="single" w:sz="4" w:space="0" w:color="auto"/>
              <w:right w:val="single" w:sz="4" w:space="0" w:color="auto"/>
            </w:tcBorders>
            <w:shd w:val="clear" w:color="auto" w:fill="auto"/>
            <w:noWrap/>
            <w:vAlign w:val="center"/>
            <w:hideMark/>
          </w:tcPr>
          <w:p w14:paraId="0EBB5C37"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44CD57FD"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14B54C9F"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c>
          <w:tcPr>
            <w:tcW w:w="837" w:type="dxa"/>
            <w:tcBorders>
              <w:top w:val="nil"/>
              <w:left w:val="nil"/>
              <w:bottom w:val="single" w:sz="4" w:space="0" w:color="auto"/>
              <w:right w:val="single" w:sz="4" w:space="0" w:color="auto"/>
            </w:tcBorders>
            <w:shd w:val="clear" w:color="auto" w:fill="auto"/>
            <w:noWrap/>
            <w:vAlign w:val="center"/>
            <w:hideMark/>
          </w:tcPr>
          <w:p w14:paraId="0A491CB9"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31DF9816"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69DA4447"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r>
      <w:tr w:rsidR="008562BF" w:rsidRPr="00343FE6" w14:paraId="7BE9DC38" w14:textId="77777777" w:rsidTr="00600723">
        <w:trPr>
          <w:trHeight w:val="315"/>
          <w:jc w:val="center"/>
        </w:trPr>
        <w:tc>
          <w:tcPr>
            <w:tcW w:w="1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AE53A"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Average HDR-B</w:t>
            </w:r>
          </w:p>
        </w:tc>
        <w:tc>
          <w:tcPr>
            <w:tcW w:w="837" w:type="dxa"/>
            <w:tcBorders>
              <w:top w:val="nil"/>
              <w:left w:val="nil"/>
              <w:bottom w:val="single" w:sz="4" w:space="0" w:color="auto"/>
              <w:right w:val="single" w:sz="4" w:space="0" w:color="auto"/>
            </w:tcBorders>
            <w:shd w:val="clear" w:color="auto" w:fill="auto"/>
            <w:noWrap/>
            <w:vAlign w:val="center"/>
            <w:hideMark/>
          </w:tcPr>
          <w:p w14:paraId="3A78B158"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43385D8D"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-2.0%</w:t>
            </w:r>
          </w:p>
        </w:tc>
        <w:tc>
          <w:tcPr>
            <w:tcW w:w="767" w:type="dxa"/>
            <w:tcBorders>
              <w:top w:val="nil"/>
              <w:left w:val="nil"/>
              <w:bottom w:val="single" w:sz="4" w:space="0" w:color="auto"/>
              <w:right w:val="single" w:sz="4" w:space="0" w:color="auto"/>
            </w:tcBorders>
            <w:shd w:val="clear" w:color="auto" w:fill="auto"/>
            <w:noWrap/>
            <w:vAlign w:val="center"/>
            <w:hideMark/>
          </w:tcPr>
          <w:p w14:paraId="6469C93B"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0.9%</w:t>
            </w:r>
          </w:p>
        </w:tc>
        <w:tc>
          <w:tcPr>
            <w:tcW w:w="837" w:type="dxa"/>
            <w:tcBorders>
              <w:top w:val="nil"/>
              <w:left w:val="nil"/>
              <w:bottom w:val="single" w:sz="4" w:space="0" w:color="auto"/>
              <w:right w:val="single" w:sz="4" w:space="0" w:color="auto"/>
            </w:tcBorders>
            <w:shd w:val="clear" w:color="auto" w:fill="auto"/>
            <w:noWrap/>
            <w:vAlign w:val="center"/>
            <w:hideMark/>
          </w:tcPr>
          <w:p w14:paraId="4959C290"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1389D7E5"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-1.8%</w:t>
            </w:r>
          </w:p>
        </w:tc>
        <w:tc>
          <w:tcPr>
            <w:tcW w:w="767" w:type="dxa"/>
            <w:tcBorders>
              <w:top w:val="nil"/>
              <w:left w:val="nil"/>
              <w:bottom w:val="single" w:sz="4" w:space="0" w:color="auto"/>
              <w:right w:val="single" w:sz="4" w:space="0" w:color="auto"/>
            </w:tcBorders>
            <w:shd w:val="clear" w:color="auto" w:fill="auto"/>
            <w:noWrap/>
            <w:vAlign w:val="center"/>
            <w:hideMark/>
          </w:tcPr>
          <w:p w14:paraId="2A2C2DE8" w14:textId="77777777" w:rsidR="008562BF" w:rsidRPr="00343FE6" w:rsidRDefault="008562BF" w:rsidP="00A61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1.9%</w:t>
            </w:r>
          </w:p>
        </w:tc>
      </w:tr>
      <w:tr w:rsidR="00420D19" w:rsidRPr="00343FE6" w14:paraId="6ADCEC6D" w14:textId="77777777" w:rsidTr="0006496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B2405C" w14:textId="77777777"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Enc</w:t>
            </w:r>
            <w:proofErr w:type="spellEnd"/>
            <w:r w:rsidRPr="00343FE6">
              <w:rPr>
                <w:rFonts w:ascii="Arial" w:hAnsi="Arial" w:cs="Arial"/>
                <w:color w:val="000000"/>
                <w:sz w:val="18"/>
                <w:szCs w:val="18"/>
                <w:lang w:eastAsia="zh-CN"/>
              </w:rPr>
              <w:t xml:space="preserve">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BF88B" w14:textId="783CC765"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5AAE49" w14:textId="60AF4098"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420D19" w:rsidRPr="00343FE6" w14:paraId="4046D5A8" w14:textId="77777777" w:rsidTr="0006496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866FD7F" w14:textId="77777777"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 xml:space="preserve">Dec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BA31" w14:textId="4CF66BAA"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34EC776" w14:textId="578D4CBF" w:rsidR="00420D19" w:rsidRPr="00343FE6" w:rsidRDefault="00420D19" w:rsidP="00420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40F8AA80" w14:textId="5F152A7D" w:rsidR="000F68BB" w:rsidRDefault="000F68BB" w:rsidP="00B770D2">
      <w:pPr>
        <w:pStyle w:val="Heading3"/>
        <w:rPr>
          <w:lang w:val="en-CA"/>
        </w:rPr>
      </w:pPr>
      <w:r>
        <w:rPr>
          <w:lang w:val="en-CA"/>
        </w:rPr>
        <w:t>Rate allocation analysis</w:t>
      </w:r>
    </w:p>
    <w:p w14:paraId="2501571D" w14:textId="229BE7D7" w:rsidR="000F68BB" w:rsidRDefault="00600723" w:rsidP="000F68BB">
      <w:pPr>
        <w:rPr>
          <w:lang w:val="en-CA"/>
        </w:rPr>
      </w:pPr>
      <w:r>
        <w:rPr>
          <w:lang w:val="en-CA"/>
        </w:rPr>
        <w:t>In L-</w:t>
      </w:r>
      <w:proofErr w:type="spellStart"/>
      <w:r>
        <w:rPr>
          <w:lang w:val="en-CA"/>
        </w:rPr>
        <w:t>th</w:t>
      </w:r>
      <w:proofErr w:type="spellEnd"/>
      <w:r>
        <w:rPr>
          <w:lang w:val="en-CA"/>
        </w:rPr>
        <w:t xml:space="preserve"> JVET meeting, suggestions were made on studying the intra inter rate allocation. Rate allocation analysis has been performed with CE12-1 and CE12-2 coding results with VTM3.0 anchors as the </w:t>
      </w:r>
      <w:r>
        <w:rPr>
          <w:lang w:val="en-CA"/>
        </w:rPr>
        <w:lastRenderedPageBreak/>
        <w:t xml:space="preserve">reference. </w:t>
      </w:r>
      <w:r w:rsidR="00FA097E">
        <w:rPr>
          <w:lang w:val="en-CA"/>
        </w:rPr>
        <w:t>The bits used to code intra and inter slices are</w:t>
      </w:r>
      <w:r>
        <w:rPr>
          <w:lang w:val="en-CA"/>
        </w:rPr>
        <w:t xml:space="preserve"> </w:t>
      </w:r>
      <w:r w:rsidR="00FA097E">
        <w:rPr>
          <w:lang w:val="en-CA"/>
        </w:rPr>
        <w:t xml:space="preserve">collected respectively and the percentage over the overall bits are calculated for each rate point. </w:t>
      </w:r>
      <w:del w:id="997" w:author="McCarthy, Sean" w:date="2019-01-14T09:24:00Z">
        <w:r w:rsidR="00FE0D6E" w:rsidDel="008674C7">
          <w:rPr>
            <w:lang w:val="en-CA"/>
          </w:rPr>
          <w:fldChar w:fldCharType="begin"/>
        </w:r>
        <w:r w:rsidR="00FE0D6E" w:rsidDel="008674C7">
          <w:rPr>
            <w:lang w:val="en-CA"/>
          </w:rPr>
          <w:delInstrText xml:space="preserve"> REF _Ref532907447 \h </w:delInstrText>
        </w:r>
        <w:r w:rsidR="00FE0D6E" w:rsidDel="008674C7">
          <w:rPr>
            <w:lang w:val="en-CA"/>
          </w:rPr>
        </w:r>
        <w:r w:rsidR="00FE0D6E" w:rsidDel="008674C7">
          <w:rPr>
            <w:lang w:val="en-CA"/>
          </w:rPr>
          <w:fldChar w:fldCharType="separate"/>
        </w:r>
        <w:r w:rsidR="00FE0D6E" w:rsidRPr="00A27206" w:rsidDel="008674C7">
          <w:rPr>
            <w:i/>
          </w:rPr>
          <w:delText xml:space="preserve">Table </w:delText>
        </w:r>
        <w:r w:rsidR="00FE0D6E" w:rsidDel="008674C7">
          <w:rPr>
            <w:i/>
            <w:noProof/>
          </w:rPr>
          <w:delText>11</w:delText>
        </w:r>
        <w:r w:rsidR="00FE0D6E" w:rsidDel="008674C7">
          <w:rPr>
            <w:lang w:val="en-CA"/>
          </w:rPr>
          <w:fldChar w:fldCharType="end"/>
        </w:r>
        <w:r w:rsidR="00FE0D6E" w:rsidDel="008674C7">
          <w:rPr>
            <w:lang w:val="en-CA"/>
          </w:rPr>
          <w:delText xml:space="preserve"> </w:delText>
        </w:r>
      </w:del>
      <w:ins w:id="998" w:author="McCarthy, Sean" w:date="2019-01-14T09:24:00Z">
        <w:r w:rsidR="008674C7">
          <w:rPr>
            <w:lang w:val="en-CA"/>
          </w:rPr>
          <w:fldChar w:fldCharType="begin"/>
        </w:r>
        <w:r w:rsidR="008674C7">
          <w:rPr>
            <w:lang w:val="en-CA"/>
          </w:rPr>
          <w:instrText xml:space="preserve"> REF _Ref532907447 \h </w:instrText>
        </w:r>
      </w:ins>
      <w:r w:rsidR="008674C7">
        <w:rPr>
          <w:lang w:val="en-CA"/>
        </w:rPr>
      </w:r>
      <w:ins w:id="999" w:author="McCarthy, Sean" w:date="2019-01-14T09:24:00Z">
        <w:r w:rsidR="008674C7">
          <w:rPr>
            <w:lang w:val="en-CA"/>
          </w:rPr>
          <w:fldChar w:fldCharType="separate"/>
        </w:r>
        <w:r w:rsidR="008674C7" w:rsidRPr="00A27206">
          <w:rPr>
            <w:i/>
          </w:rPr>
          <w:t xml:space="preserve">Table </w:t>
        </w:r>
        <w:r w:rsidR="008674C7">
          <w:rPr>
            <w:i/>
            <w:noProof/>
          </w:rPr>
          <w:t>17</w:t>
        </w:r>
        <w:r w:rsidR="008674C7">
          <w:rPr>
            <w:lang w:val="en-CA"/>
          </w:rPr>
          <w:fldChar w:fldCharType="end"/>
        </w:r>
        <w:r w:rsidR="008674C7">
          <w:rPr>
            <w:lang w:val="en-CA"/>
          </w:rPr>
          <w:t xml:space="preserve"> </w:t>
        </w:r>
      </w:ins>
      <w:r w:rsidR="00FA097E">
        <w:rPr>
          <w:lang w:val="en-CA"/>
        </w:rPr>
        <w:t xml:space="preserve">shows a summary of intra percentage (inter percentage is 100-intra perc.) </w:t>
      </w:r>
      <w:r w:rsidR="00C667AE">
        <w:rPr>
          <w:lang w:val="en-CA"/>
        </w:rPr>
        <w:t>of</w:t>
      </w:r>
      <w:r w:rsidR="00FA097E">
        <w:rPr>
          <w:lang w:val="en-CA"/>
        </w:rPr>
        <w:t xml:space="preserve"> </w:t>
      </w:r>
      <w:r w:rsidR="00C667AE">
        <w:rPr>
          <w:lang w:val="en-CA"/>
        </w:rPr>
        <w:t xml:space="preserve">each </w:t>
      </w:r>
      <w:r w:rsidR="00FA097E">
        <w:rPr>
          <w:lang w:val="en-CA"/>
        </w:rPr>
        <w:t>test cl</w:t>
      </w:r>
      <w:r w:rsidR="003D715D">
        <w:rPr>
          <w:lang w:val="en-CA"/>
        </w:rPr>
        <w:t>ass</w:t>
      </w:r>
      <w:r w:rsidR="00C667AE">
        <w:rPr>
          <w:lang w:val="en-CA"/>
        </w:rPr>
        <w:t xml:space="preserve"> for random access tests. The rate allocation analysis </w:t>
      </w:r>
      <w:r w:rsidR="00BD667C">
        <w:rPr>
          <w:lang w:val="en-CA"/>
        </w:rPr>
        <w:t>indicates</w:t>
      </w:r>
      <w:r w:rsidR="00C667AE">
        <w:rPr>
          <w:lang w:val="en-CA"/>
        </w:rPr>
        <w:t xml:space="preserve"> that </w:t>
      </w:r>
      <w:r w:rsidR="007275EE">
        <w:rPr>
          <w:lang w:val="en-CA"/>
        </w:rPr>
        <w:t xml:space="preserve">the intra and inter rate allocation between the </w:t>
      </w:r>
      <w:r w:rsidR="00DA2DAD">
        <w:rPr>
          <w:lang w:val="en-CA"/>
        </w:rPr>
        <w:t>a</w:t>
      </w:r>
      <w:r w:rsidR="007275EE">
        <w:rPr>
          <w:lang w:val="en-CA"/>
        </w:rPr>
        <w:t>nchor and CE12 resul</w:t>
      </w:r>
      <w:r>
        <w:rPr>
          <w:lang w:val="en-CA"/>
        </w:rPr>
        <w:t>t</w:t>
      </w:r>
      <w:r w:rsidR="007275EE">
        <w:rPr>
          <w:lang w:val="en-CA"/>
        </w:rPr>
        <w:t>s</w:t>
      </w:r>
      <w:r w:rsidR="00D15A61">
        <w:rPr>
          <w:lang w:val="en-CA"/>
        </w:rPr>
        <w:t xml:space="preserve"> are </w:t>
      </w:r>
      <w:r w:rsidR="00BD667C">
        <w:rPr>
          <w:lang w:val="en-CA"/>
        </w:rPr>
        <w:t>essentially the same</w:t>
      </w:r>
      <w:r w:rsidR="007275EE">
        <w:rPr>
          <w:lang w:val="en-CA"/>
        </w:rPr>
        <w:t>.</w:t>
      </w:r>
      <w:r w:rsidR="00C667AE">
        <w:rPr>
          <w:lang w:val="en-CA"/>
        </w:rPr>
        <w:t xml:space="preserve"> </w:t>
      </w:r>
    </w:p>
    <w:p w14:paraId="509687E5" w14:textId="33397629" w:rsidR="00D93151" w:rsidRDefault="00D93151" w:rsidP="00D93151">
      <w:pPr>
        <w:pStyle w:val="Caption"/>
        <w:keepNext/>
        <w:spacing w:before="240" w:after="0"/>
        <w:jc w:val="center"/>
      </w:pPr>
      <w:bookmarkStart w:id="1000" w:name="_Ref532907447"/>
      <w:r w:rsidRPr="00A27206">
        <w:rPr>
          <w:i w:val="0"/>
          <w:color w:val="auto"/>
          <w:sz w:val="22"/>
          <w:szCs w:val="20"/>
        </w:rPr>
        <w:t xml:space="preserve">Table </w:t>
      </w:r>
      <w:bookmarkEnd w:id="1000"/>
      <w:del w:id="1001" w:author="McCarthy, Sean" w:date="2019-01-14T09:24:00Z">
        <w:r w:rsidR="00FE0D6E" w:rsidRPr="00013736" w:rsidDel="008674C7">
          <w:rPr>
            <w:i w:val="0"/>
            <w:color w:val="auto"/>
            <w:sz w:val="22"/>
            <w:szCs w:val="20"/>
          </w:rPr>
          <w:fldChar w:fldCharType="begin"/>
        </w:r>
        <w:r w:rsidR="00FE0D6E" w:rsidRPr="008674C7" w:rsidDel="008674C7">
          <w:rPr>
            <w:i w:val="0"/>
            <w:color w:val="auto"/>
            <w:sz w:val="22"/>
            <w:szCs w:val="20"/>
          </w:rPr>
          <w:delInstrText xml:space="preserve"> SEQ Table \* ARABIC </w:delInstrText>
        </w:r>
        <w:r w:rsidR="00FE0D6E" w:rsidRPr="00013736" w:rsidDel="008674C7">
          <w:rPr>
            <w:i w:val="0"/>
            <w:color w:val="auto"/>
            <w:sz w:val="22"/>
            <w:szCs w:val="20"/>
          </w:rPr>
          <w:fldChar w:fldCharType="separate"/>
        </w:r>
        <w:r w:rsidR="00FE0D6E" w:rsidRPr="008674C7" w:rsidDel="008674C7">
          <w:rPr>
            <w:i w:val="0"/>
            <w:noProof/>
            <w:color w:val="auto"/>
            <w:sz w:val="22"/>
            <w:szCs w:val="20"/>
          </w:rPr>
          <w:delText>11</w:delText>
        </w:r>
        <w:r w:rsidR="00FE0D6E" w:rsidRPr="00013736" w:rsidDel="008674C7">
          <w:rPr>
            <w:i w:val="0"/>
            <w:color w:val="auto"/>
            <w:sz w:val="22"/>
            <w:szCs w:val="20"/>
          </w:rPr>
          <w:fldChar w:fldCharType="end"/>
        </w:r>
        <w:r w:rsidR="00FE0D6E" w:rsidRPr="008674C7" w:rsidDel="008674C7">
          <w:rPr>
            <w:i w:val="0"/>
            <w:color w:val="auto"/>
            <w:sz w:val="22"/>
            <w:szCs w:val="20"/>
          </w:rPr>
          <w:delText xml:space="preserve"> </w:delText>
        </w:r>
      </w:del>
      <w:ins w:id="1002" w:author="McCarthy, Sean" w:date="2019-01-14T09:24:00Z">
        <w:r w:rsidR="008674C7" w:rsidRPr="00013736">
          <w:rPr>
            <w:i w:val="0"/>
            <w:color w:val="auto"/>
            <w:sz w:val="22"/>
            <w:szCs w:val="20"/>
          </w:rPr>
          <w:fldChar w:fldCharType="begin"/>
        </w:r>
        <w:r w:rsidR="008674C7" w:rsidRPr="008674C7">
          <w:rPr>
            <w:i w:val="0"/>
            <w:color w:val="auto"/>
            <w:sz w:val="22"/>
            <w:szCs w:val="20"/>
          </w:rPr>
          <w:instrText xml:space="preserve"> SEQ Table \* ARABIC </w:instrText>
        </w:r>
        <w:r w:rsidR="008674C7" w:rsidRPr="00013736">
          <w:rPr>
            <w:i w:val="0"/>
            <w:color w:val="auto"/>
            <w:sz w:val="22"/>
            <w:szCs w:val="20"/>
          </w:rPr>
          <w:fldChar w:fldCharType="separate"/>
        </w:r>
        <w:r w:rsidR="008674C7" w:rsidRPr="008674C7">
          <w:rPr>
            <w:i w:val="0"/>
            <w:noProof/>
            <w:color w:val="auto"/>
            <w:sz w:val="22"/>
            <w:szCs w:val="20"/>
          </w:rPr>
          <w:t>1</w:t>
        </w:r>
        <w:r w:rsidR="008674C7" w:rsidRPr="00B770D2">
          <w:rPr>
            <w:i w:val="0"/>
            <w:noProof/>
            <w:color w:val="auto"/>
            <w:sz w:val="22"/>
            <w:szCs w:val="20"/>
          </w:rPr>
          <w:t>7</w:t>
        </w:r>
        <w:r w:rsidR="008674C7" w:rsidRPr="00013736">
          <w:rPr>
            <w:i w:val="0"/>
            <w:color w:val="auto"/>
            <w:sz w:val="22"/>
            <w:szCs w:val="20"/>
          </w:rPr>
          <w:fldChar w:fldCharType="end"/>
        </w:r>
        <w:r w:rsidR="008674C7" w:rsidRPr="00A27206">
          <w:rPr>
            <w:i w:val="0"/>
            <w:color w:val="auto"/>
            <w:sz w:val="22"/>
            <w:szCs w:val="20"/>
          </w:rPr>
          <w:t xml:space="preserve"> </w:t>
        </w:r>
      </w:ins>
      <w:r w:rsidR="00E6160F">
        <w:rPr>
          <w:i w:val="0"/>
          <w:color w:val="auto"/>
          <w:sz w:val="22"/>
          <w:szCs w:val="20"/>
        </w:rPr>
        <w:t>rate allocation analysis</w:t>
      </w:r>
      <w:r w:rsidR="00CF70A6">
        <w:rPr>
          <w:i w:val="0"/>
          <w:color w:val="auto"/>
          <w:sz w:val="22"/>
          <w:szCs w:val="20"/>
        </w:rPr>
        <w:t xml:space="preserve"> in RA</w:t>
      </w:r>
      <w:r w:rsidR="00E6160F">
        <w:rPr>
          <w:i w:val="0"/>
          <w:color w:val="auto"/>
          <w:sz w:val="22"/>
          <w:szCs w:val="20"/>
        </w:rPr>
        <w:t>: intra percentage</w:t>
      </w:r>
      <w:r w:rsidR="003D715D">
        <w:rPr>
          <w:i w:val="0"/>
          <w:color w:val="auto"/>
          <w:sz w:val="22"/>
          <w:szCs w:val="20"/>
        </w:rPr>
        <w:t xml:space="preserve"> of each class</w:t>
      </w:r>
    </w:p>
    <w:tbl>
      <w:tblPr>
        <w:tblW w:w="5059" w:type="dxa"/>
        <w:jc w:val="center"/>
        <w:tblLook w:val="04A0" w:firstRow="1" w:lastRow="0" w:firstColumn="1" w:lastColumn="0" w:noHBand="0" w:noVBand="1"/>
      </w:tblPr>
      <w:tblGrid>
        <w:gridCol w:w="1819"/>
        <w:gridCol w:w="1080"/>
        <w:gridCol w:w="1080"/>
        <w:gridCol w:w="1080"/>
      </w:tblGrid>
      <w:tr w:rsidR="003D715D" w:rsidRPr="00C667AE" w14:paraId="4B5BE0D1" w14:textId="77777777" w:rsidTr="003D715D">
        <w:trPr>
          <w:trHeight w:val="245"/>
          <w:jc w:val="center"/>
        </w:trPr>
        <w:tc>
          <w:tcPr>
            <w:tcW w:w="1819" w:type="dxa"/>
            <w:tcBorders>
              <w:top w:val="single" w:sz="8" w:space="0" w:color="auto"/>
              <w:left w:val="single" w:sz="4" w:space="0" w:color="auto"/>
              <w:bottom w:val="single" w:sz="4" w:space="0" w:color="auto"/>
              <w:right w:val="single" w:sz="4" w:space="0" w:color="auto"/>
            </w:tcBorders>
            <w:shd w:val="clear" w:color="auto" w:fill="auto"/>
            <w:noWrap/>
            <w:tcMar>
              <w:left w:w="115" w:type="dxa"/>
              <w:right w:w="115" w:type="dxa"/>
            </w:tcMar>
            <w:vAlign w:val="center"/>
            <w:hideMark/>
          </w:tcPr>
          <w:p w14:paraId="47F760F8"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80" w:type="dxa"/>
            <w:tcBorders>
              <w:top w:val="single" w:sz="8" w:space="0" w:color="auto"/>
              <w:left w:val="single" w:sz="4" w:space="0" w:color="auto"/>
              <w:bottom w:val="single" w:sz="4" w:space="0" w:color="auto"/>
              <w:right w:val="single" w:sz="4" w:space="0" w:color="auto"/>
            </w:tcBorders>
            <w:shd w:val="clear" w:color="auto" w:fill="auto"/>
            <w:noWrap/>
            <w:tcMar>
              <w:left w:w="115" w:type="dxa"/>
              <w:right w:w="115" w:type="dxa"/>
            </w:tcMar>
            <w:vAlign w:val="center"/>
            <w:hideMark/>
          </w:tcPr>
          <w:p w14:paraId="784FED5F"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667AE">
              <w:rPr>
                <w:sz w:val="20"/>
                <w:lang w:eastAsia="zh-CN"/>
              </w:rPr>
              <w:t>Anchor</w:t>
            </w:r>
          </w:p>
        </w:tc>
        <w:tc>
          <w:tcPr>
            <w:tcW w:w="1080" w:type="dxa"/>
            <w:tcBorders>
              <w:top w:val="single" w:sz="8" w:space="0" w:color="auto"/>
              <w:left w:val="single" w:sz="4" w:space="0" w:color="auto"/>
              <w:bottom w:val="single" w:sz="4" w:space="0" w:color="auto"/>
              <w:right w:val="single" w:sz="4" w:space="0" w:color="auto"/>
            </w:tcBorders>
            <w:shd w:val="clear" w:color="auto" w:fill="auto"/>
            <w:noWrap/>
            <w:tcMar>
              <w:left w:w="115" w:type="dxa"/>
              <w:right w:w="115" w:type="dxa"/>
            </w:tcMar>
            <w:vAlign w:val="center"/>
            <w:hideMark/>
          </w:tcPr>
          <w:p w14:paraId="2D524934"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667AE">
              <w:rPr>
                <w:sz w:val="20"/>
                <w:lang w:eastAsia="zh-CN"/>
              </w:rPr>
              <w:t>CE12-1</w:t>
            </w:r>
          </w:p>
        </w:tc>
        <w:tc>
          <w:tcPr>
            <w:tcW w:w="1080" w:type="dxa"/>
            <w:tcBorders>
              <w:top w:val="single" w:sz="8" w:space="0" w:color="auto"/>
              <w:left w:val="single" w:sz="4" w:space="0" w:color="auto"/>
              <w:bottom w:val="single" w:sz="4" w:space="0" w:color="auto"/>
              <w:right w:val="single" w:sz="8" w:space="0" w:color="auto"/>
            </w:tcBorders>
            <w:shd w:val="clear" w:color="auto" w:fill="auto"/>
            <w:noWrap/>
            <w:tcMar>
              <w:left w:w="115" w:type="dxa"/>
              <w:right w:w="115" w:type="dxa"/>
            </w:tcMar>
            <w:vAlign w:val="center"/>
            <w:hideMark/>
          </w:tcPr>
          <w:p w14:paraId="48CF14C0"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667AE">
              <w:rPr>
                <w:sz w:val="20"/>
                <w:lang w:eastAsia="zh-CN"/>
              </w:rPr>
              <w:t>CE12-2</w:t>
            </w:r>
          </w:p>
        </w:tc>
      </w:tr>
      <w:tr w:rsidR="003D715D" w:rsidRPr="00C667AE" w14:paraId="297383D3" w14:textId="77777777" w:rsidTr="003D715D">
        <w:trPr>
          <w:trHeight w:val="245"/>
          <w:jc w:val="center"/>
        </w:trPr>
        <w:tc>
          <w:tcPr>
            <w:tcW w:w="1819" w:type="dxa"/>
            <w:tcBorders>
              <w:top w:val="single" w:sz="4" w:space="0" w:color="auto"/>
              <w:left w:val="single" w:sz="4" w:space="0" w:color="auto"/>
              <w:bottom w:val="nil"/>
              <w:right w:val="single" w:sz="4" w:space="0" w:color="auto"/>
            </w:tcBorders>
            <w:shd w:val="clear" w:color="auto" w:fill="auto"/>
            <w:noWrap/>
            <w:tcMar>
              <w:left w:w="115" w:type="dxa"/>
              <w:right w:w="115" w:type="dxa"/>
            </w:tcMar>
            <w:vAlign w:val="center"/>
          </w:tcPr>
          <w:p w14:paraId="6D4FCC7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A1</w:t>
            </w:r>
          </w:p>
        </w:tc>
        <w:tc>
          <w:tcPr>
            <w:tcW w:w="1080" w:type="dxa"/>
            <w:tcBorders>
              <w:top w:val="single" w:sz="4" w:space="0" w:color="auto"/>
              <w:left w:val="single" w:sz="4" w:space="0" w:color="auto"/>
              <w:bottom w:val="nil"/>
              <w:right w:val="single" w:sz="4" w:space="0" w:color="auto"/>
            </w:tcBorders>
            <w:shd w:val="clear" w:color="auto" w:fill="auto"/>
            <w:noWrap/>
            <w:tcMar>
              <w:left w:w="115" w:type="dxa"/>
              <w:right w:w="115" w:type="dxa"/>
            </w:tcMar>
            <w:vAlign w:val="center"/>
            <w:hideMark/>
          </w:tcPr>
          <w:p w14:paraId="2964E148"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29%</w:t>
            </w:r>
          </w:p>
        </w:tc>
        <w:tc>
          <w:tcPr>
            <w:tcW w:w="1080" w:type="dxa"/>
            <w:tcBorders>
              <w:top w:val="single" w:sz="4" w:space="0" w:color="auto"/>
              <w:left w:val="single" w:sz="4" w:space="0" w:color="auto"/>
              <w:bottom w:val="nil"/>
              <w:right w:val="single" w:sz="4" w:space="0" w:color="auto"/>
            </w:tcBorders>
            <w:shd w:val="clear" w:color="auto" w:fill="auto"/>
            <w:noWrap/>
            <w:tcMar>
              <w:left w:w="115" w:type="dxa"/>
              <w:right w:w="115" w:type="dxa"/>
            </w:tcMar>
            <w:vAlign w:val="center"/>
            <w:hideMark/>
          </w:tcPr>
          <w:p w14:paraId="1E234307"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29%</w:t>
            </w:r>
          </w:p>
        </w:tc>
        <w:tc>
          <w:tcPr>
            <w:tcW w:w="1080" w:type="dxa"/>
            <w:tcBorders>
              <w:top w:val="single" w:sz="4" w:space="0" w:color="auto"/>
              <w:left w:val="single" w:sz="4" w:space="0" w:color="auto"/>
              <w:bottom w:val="nil"/>
              <w:right w:val="single" w:sz="8" w:space="0" w:color="auto"/>
            </w:tcBorders>
            <w:shd w:val="clear" w:color="auto" w:fill="auto"/>
            <w:noWrap/>
            <w:tcMar>
              <w:left w:w="115" w:type="dxa"/>
              <w:right w:w="115" w:type="dxa"/>
            </w:tcMar>
            <w:vAlign w:val="center"/>
            <w:hideMark/>
          </w:tcPr>
          <w:p w14:paraId="49CF1C0A"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28%</w:t>
            </w:r>
          </w:p>
        </w:tc>
      </w:tr>
      <w:tr w:rsidR="003D715D" w:rsidRPr="00C667AE" w14:paraId="44A1DDAA"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234C9449"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A2</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4BE17A81"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37%</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2425735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4BC7A215"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r>
      <w:tr w:rsidR="003D715D" w:rsidRPr="00C667AE" w14:paraId="6834CD9D"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6E650DF8"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B</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35D5C64D"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65253E54"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37%</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60D50BDB"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36%</w:t>
            </w:r>
          </w:p>
        </w:tc>
      </w:tr>
      <w:tr w:rsidR="003D715D" w:rsidRPr="00C667AE" w14:paraId="6A8154CD"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1E5C0D93"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C</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4C817EE4"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39%</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1EEDDD67"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26537377"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r>
      <w:tr w:rsidR="003D715D" w:rsidRPr="00C667AE" w14:paraId="7D0F3BA0"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38F3E38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D</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7F6D7FFF"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26D4496E"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3911DB1A"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40%</w:t>
            </w:r>
          </w:p>
        </w:tc>
      </w:tr>
      <w:tr w:rsidR="003D715D" w:rsidRPr="00C667AE" w14:paraId="794ECE27" w14:textId="77777777" w:rsidTr="003D715D">
        <w:trPr>
          <w:trHeight w:val="245"/>
          <w:jc w:val="center"/>
        </w:trPr>
        <w:tc>
          <w:tcPr>
            <w:tcW w:w="1819" w:type="dxa"/>
            <w:tcBorders>
              <w:top w:val="nil"/>
              <w:left w:val="single" w:sz="4" w:space="0" w:color="auto"/>
              <w:bottom w:val="nil"/>
              <w:right w:val="single" w:sz="4" w:space="0" w:color="auto"/>
            </w:tcBorders>
            <w:shd w:val="clear" w:color="auto" w:fill="auto"/>
            <w:noWrap/>
            <w:tcMar>
              <w:left w:w="115" w:type="dxa"/>
              <w:right w:w="115" w:type="dxa"/>
            </w:tcMar>
            <w:vAlign w:val="center"/>
          </w:tcPr>
          <w:p w14:paraId="669EEA7D"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Class F</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7996A868"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59%</w:t>
            </w:r>
          </w:p>
        </w:tc>
        <w:tc>
          <w:tcPr>
            <w:tcW w:w="1080" w:type="dxa"/>
            <w:tcBorders>
              <w:top w:val="nil"/>
              <w:left w:val="single" w:sz="4" w:space="0" w:color="auto"/>
              <w:bottom w:val="nil"/>
              <w:right w:val="single" w:sz="4" w:space="0" w:color="auto"/>
            </w:tcBorders>
            <w:shd w:val="clear" w:color="auto" w:fill="auto"/>
            <w:noWrap/>
            <w:tcMar>
              <w:left w:w="115" w:type="dxa"/>
              <w:right w:w="115" w:type="dxa"/>
            </w:tcMar>
            <w:vAlign w:val="center"/>
            <w:hideMark/>
          </w:tcPr>
          <w:p w14:paraId="23C7864F"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60%</w:t>
            </w:r>
          </w:p>
        </w:tc>
        <w:tc>
          <w:tcPr>
            <w:tcW w:w="1080" w:type="dxa"/>
            <w:tcBorders>
              <w:top w:val="nil"/>
              <w:left w:val="single" w:sz="4" w:space="0" w:color="auto"/>
              <w:bottom w:val="nil"/>
              <w:right w:val="single" w:sz="8" w:space="0" w:color="auto"/>
            </w:tcBorders>
            <w:shd w:val="clear" w:color="auto" w:fill="auto"/>
            <w:noWrap/>
            <w:tcMar>
              <w:left w:w="115" w:type="dxa"/>
              <w:right w:w="115" w:type="dxa"/>
            </w:tcMar>
            <w:vAlign w:val="center"/>
            <w:hideMark/>
          </w:tcPr>
          <w:p w14:paraId="38784729" w14:textId="77777777" w:rsidR="003D715D" w:rsidRPr="003D715D"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 w:val="20"/>
                <w:lang w:eastAsia="zh-CN"/>
              </w:rPr>
            </w:pPr>
            <w:r w:rsidRPr="003D715D">
              <w:rPr>
                <w:bCs/>
                <w:sz w:val="20"/>
                <w:lang w:eastAsia="zh-CN"/>
              </w:rPr>
              <w:t>60%</w:t>
            </w:r>
          </w:p>
        </w:tc>
      </w:tr>
      <w:tr w:rsidR="003D715D" w:rsidRPr="00C667AE" w14:paraId="0B829C17" w14:textId="77777777" w:rsidTr="003D715D">
        <w:trPr>
          <w:trHeight w:val="245"/>
          <w:jc w:val="center"/>
        </w:trPr>
        <w:tc>
          <w:tcPr>
            <w:tcW w:w="1819" w:type="dxa"/>
            <w:tcBorders>
              <w:top w:val="single" w:sz="8" w:space="0" w:color="auto"/>
              <w:left w:val="single" w:sz="4" w:space="0" w:color="auto"/>
              <w:bottom w:val="single" w:sz="8" w:space="0" w:color="auto"/>
              <w:right w:val="single" w:sz="4" w:space="0" w:color="auto"/>
            </w:tcBorders>
            <w:shd w:val="clear" w:color="auto" w:fill="auto"/>
            <w:noWrap/>
            <w:tcMar>
              <w:left w:w="115" w:type="dxa"/>
              <w:right w:w="115" w:type="dxa"/>
            </w:tcMar>
            <w:vAlign w:val="center"/>
            <w:hideMark/>
          </w:tcPr>
          <w:p w14:paraId="591F251B"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All</w:t>
            </w:r>
          </w:p>
        </w:tc>
        <w:tc>
          <w:tcPr>
            <w:tcW w:w="1080" w:type="dxa"/>
            <w:tcBorders>
              <w:top w:val="single" w:sz="8" w:space="0" w:color="auto"/>
              <w:left w:val="single" w:sz="4" w:space="0" w:color="auto"/>
              <w:bottom w:val="single" w:sz="8" w:space="0" w:color="auto"/>
              <w:right w:val="single" w:sz="4" w:space="0" w:color="auto"/>
            </w:tcBorders>
            <w:shd w:val="clear" w:color="auto" w:fill="auto"/>
            <w:noWrap/>
            <w:tcMar>
              <w:left w:w="115" w:type="dxa"/>
              <w:right w:w="115" w:type="dxa"/>
            </w:tcMar>
            <w:vAlign w:val="center"/>
            <w:hideMark/>
          </w:tcPr>
          <w:p w14:paraId="1ADF681C"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36%</w:t>
            </w:r>
          </w:p>
        </w:tc>
        <w:tc>
          <w:tcPr>
            <w:tcW w:w="1080" w:type="dxa"/>
            <w:tcBorders>
              <w:top w:val="single" w:sz="8" w:space="0" w:color="auto"/>
              <w:left w:val="single" w:sz="4" w:space="0" w:color="auto"/>
              <w:bottom w:val="single" w:sz="8" w:space="0" w:color="auto"/>
              <w:right w:val="single" w:sz="4" w:space="0" w:color="auto"/>
            </w:tcBorders>
            <w:shd w:val="clear" w:color="auto" w:fill="auto"/>
            <w:noWrap/>
            <w:tcMar>
              <w:left w:w="115" w:type="dxa"/>
              <w:right w:w="115" w:type="dxa"/>
            </w:tcMar>
            <w:vAlign w:val="center"/>
            <w:hideMark/>
          </w:tcPr>
          <w:p w14:paraId="07A9B1D9"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36%</w:t>
            </w:r>
          </w:p>
        </w:tc>
        <w:tc>
          <w:tcPr>
            <w:tcW w:w="1080" w:type="dxa"/>
            <w:tcBorders>
              <w:top w:val="single" w:sz="8" w:space="0" w:color="auto"/>
              <w:left w:val="single" w:sz="4" w:space="0" w:color="auto"/>
              <w:bottom w:val="single" w:sz="8" w:space="0" w:color="auto"/>
              <w:right w:val="single" w:sz="8" w:space="0" w:color="auto"/>
            </w:tcBorders>
            <w:shd w:val="clear" w:color="auto" w:fill="auto"/>
            <w:noWrap/>
            <w:tcMar>
              <w:left w:w="115" w:type="dxa"/>
              <w:right w:w="115" w:type="dxa"/>
            </w:tcMar>
            <w:vAlign w:val="center"/>
            <w:hideMark/>
          </w:tcPr>
          <w:p w14:paraId="141883BD" w14:textId="77777777" w:rsidR="003D715D" w:rsidRPr="00C667AE" w:rsidRDefault="003D715D" w:rsidP="00064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C667AE">
              <w:rPr>
                <w:b/>
                <w:bCs/>
                <w:sz w:val="20"/>
                <w:lang w:eastAsia="zh-CN"/>
              </w:rPr>
              <w:t>35%</w:t>
            </w:r>
          </w:p>
        </w:tc>
      </w:tr>
    </w:tbl>
    <w:p w14:paraId="020B2A74" w14:textId="3D588B4A" w:rsidR="00D656A1" w:rsidDel="00115926" w:rsidRDefault="00D656A1" w:rsidP="000F68BB">
      <w:pPr>
        <w:rPr>
          <w:del w:id="1003" w:author="McCarthy, Sean" w:date="2019-01-13T10:31:00Z"/>
          <w:lang w:val="en-CA"/>
        </w:rPr>
      </w:pPr>
    </w:p>
    <w:p w14:paraId="1371D17E" w14:textId="1B0AEEEC" w:rsidR="000F68BB" w:rsidRDefault="000F68BB" w:rsidP="00B770D2">
      <w:pPr>
        <w:pStyle w:val="Heading3"/>
        <w:rPr>
          <w:lang w:val="en-CA"/>
        </w:rPr>
      </w:pPr>
      <w:r>
        <w:rPr>
          <w:lang w:val="en-CA"/>
        </w:rPr>
        <w:t xml:space="preserve">Complexity </w:t>
      </w:r>
      <w:r w:rsidR="001D112A">
        <w:rPr>
          <w:lang w:val="en-CA"/>
        </w:rPr>
        <w:t>a</w:t>
      </w:r>
      <w:r>
        <w:rPr>
          <w:lang w:val="en-CA"/>
        </w:rPr>
        <w:t>nalysis</w:t>
      </w:r>
    </w:p>
    <w:p w14:paraId="44FD7132" w14:textId="4F2E97BE" w:rsidR="00DE17AC" w:rsidRDefault="000F68BB" w:rsidP="00F51597">
      <w:r>
        <w:rPr>
          <w:lang w:val="en-CA"/>
        </w:rPr>
        <w:t xml:space="preserve">The CE software is implemented in VTM3.0. </w:t>
      </w:r>
      <w:r w:rsidRPr="004705CC">
        <w:rPr>
          <w:lang w:val="en-CA"/>
        </w:rPr>
        <w:t xml:space="preserve">The </w:t>
      </w:r>
      <w:proofErr w:type="spellStart"/>
      <w:r w:rsidRPr="004705CC">
        <w:rPr>
          <w:lang w:val="en-CA"/>
        </w:rPr>
        <w:t>FwdLUT</w:t>
      </w:r>
      <w:proofErr w:type="spellEnd"/>
      <w:r w:rsidRPr="004705CC">
        <w:rPr>
          <w:lang w:val="en-CA"/>
        </w:rPr>
        <w:t xml:space="preserve"> and </w:t>
      </w:r>
      <w:proofErr w:type="spellStart"/>
      <w:r w:rsidRPr="004705CC">
        <w:rPr>
          <w:lang w:val="en-CA"/>
        </w:rPr>
        <w:t>InvLUT</w:t>
      </w:r>
      <w:proofErr w:type="spellEnd"/>
      <w:r w:rsidRPr="004705CC">
        <w:rPr>
          <w:lang w:val="en-CA"/>
        </w:rPr>
        <w:t xml:space="preserve"> are constructed using piece-wise linear interpolation. All related operations, such as mapping and LUT construction, are performed with fixed point arithmetic at the decoder side. The proposed reshaper performs </w:t>
      </w:r>
      <w:proofErr w:type="spellStart"/>
      <w:r w:rsidRPr="004705CC">
        <w:rPr>
          <w:lang w:val="en-CA"/>
        </w:rPr>
        <w:t>luma</w:t>
      </w:r>
      <w:proofErr w:type="spellEnd"/>
      <w:r w:rsidRPr="004705CC">
        <w:rPr>
          <w:lang w:val="en-CA"/>
        </w:rPr>
        <w:t xml:space="preserve"> sample mapping in-place, </w:t>
      </w:r>
      <w:r w:rsidR="003B32AC">
        <w:rPr>
          <w:lang w:val="en-CA"/>
        </w:rPr>
        <w:t xml:space="preserve">which </w:t>
      </w:r>
      <w:r w:rsidRPr="004705CC">
        <w:rPr>
          <w:lang w:val="en-CA"/>
        </w:rPr>
        <w:t>mean</w:t>
      </w:r>
      <w:r w:rsidR="003B32AC">
        <w:rPr>
          <w:lang w:val="en-CA"/>
        </w:rPr>
        <w:t>s that</w:t>
      </w:r>
      <w:r w:rsidRPr="004705CC">
        <w:rPr>
          <w:lang w:val="en-CA"/>
        </w:rPr>
        <w:t xml:space="preserve"> no extra storage buffer is needed for </w:t>
      </w:r>
      <w:proofErr w:type="spellStart"/>
      <w:r w:rsidRPr="004705CC">
        <w:rPr>
          <w:lang w:val="en-CA"/>
        </w:rPr>
        <w:t>luma</w:t>
      </w:r>
      <w:proofErr w:type="spellEnd"/>
      <w:r w:rsidRPr="004705CC">
        <w:rPr>
          <w:lang w:val="en-CA"/>
        </w:rPr>
        <w:t xml:space="preserve"> samples.  The in-loop reshaper does not employ any additional SIMD optimization except for those already in the VTM3.0 codebase.</w:t>
      </w:r>
      <w:r w:rsidR="00F51597">
        <w:rPr>
          <w:lang w:val="en-CA"/>
        </w:rPr>
        <w:t xml:space="preserve"> </w:t>
      </w:r>
      <w:r w:rsidR="00DE17AC">
        <w:t xml:space="preserve">For chroma residue scaling, the operations are performed on residue signal, which means </w:t>
      </w:r>
      <w:r w:rsidR="002651B4">
        <w:t>that</w:t>
      </w:r>
      <w:r w:rsidR="00DE17AC">
        <w:t xml:space="preserve"> if </w:t>
      </w:r>
      <w:proofErr w:type="spellStart"/>
      <w:r w:rsidR="00DE17AC">
        <w:t>cbf</w:t>
      </w:r>
      <w:proofErr w:type="spellEnd"/>
      <w:r w:rsidR="00DE17AC">
        <w:t>=0 (no coefficient), ther</w:t>
      </w:r>
      <w:r w:rsidR="0007239F">
        <w:t xml:space="preserve">e is no need to perform </w:t>
      </w:r>
      <w:r w:rsidR="00DE17AC">
        <w:t>chroma scaling</w:t>
      </w:r>
      <w:r w:rsidR="002651B4">
        <w:t xml:space="preserve"> in the decoding process</w:t>
      </w:r>
      <w:r w:rsidR="00DE17AC">
        <w:t xml:space="preserve">. This can potentially save </w:t>
      </w:r>
      <w:r w:rsidR="0007239F">
        <w:t>many</w:t>
      </w:r>
      <w:r w:rsidR="00DE17AC">
        <w:t xml:space="preserve"> operations</w:t>
      </w:r>
      <w:r w:rsidR="0007239F">
        <w:t xml:space="preserve"> </w:t>
      </w:r>
      <w:r w:rsidR="00DE17AC">
        <w:t>for low bit rate video decoding.</w:t>
      </w:r>
    </w:p>
    <w:p w14:paraId="0E53B028" w14:textId="780DAC76" w:rsidR="002B706E" w:rsidRPr="002B706E" w:rsidRDefault="00BD667C" w:rsidP="002B706E">
      <w:pPr>
        <w:rPr>
          <w:lang w:val="en-CA"/>
        </w:rPr>
      </w:pPr>
      <w:r w:rsidRPr="002B706E">
        <w:rPr>
          <w:lang w:val="en-CA"/>
        </w:rPr>
        <w:t xml:space="preserve">The signalling of a PWL model enables reshaping to be implemented in different but mathematically identical ways.  </w:t>
      </w:r>
      <w:r w:rsidR="002C055B" w:rsidRPr="002B706E">
        <w:rPr>
          <w:lang w:val="en-CA"/>
        </w:rPr>
        <w:t xml:space="preserve">Two such implementation options are described here. </w:t>
      </w:r>
      <w:r w:rsidRPr="002B706E">
        <w:rPr>
          <w:lang w:val="en-CA"/>
        </w:rPr>
        <w:t xml:space="preserve">In the CE12 software, the PWL model is used to precompute </w:t>
      </w:r>
      <w:proofErr w:type="spellStart"/>
      <w:r w:rsidRPr="002B706E">
        <w:rPr>
          <w:lang w:val="en-CA"/>
        </w:rPr>
        <w:t>FwdLUT</w:t>
      </w:r>
      <w:proofErr w:type="spellEnd"/>
      <w:r w:rsidRPr="002B706E">
        <w:rPr>
          <w:lang w:val="en-CA"/>
        </w:rPr>
        <w:t xml:space="preserve"> and </w:t>
      </w:r>
      <w:proofErr w:type="spellStart"/>
      <w:r w:rsidRPr="002B706E">
        <w:rPr>
          <w:lang w:val="en-CA"/>
        </w:rPr>
        <w:t>Inv</w:t>
      </w:r>
      <w:r w:rsidR="002C055B" w:rsidRPr="002B706E">
        <w:rPr>
          <w:lang w:val="en-CA"/>
        </w:rPr>
        <w:t>LUT</w:t>
      </w:r>
      <w:proofErr w:type="spellEnd"/>
      <w:r w:rsidR="002C055B" w:rsidRPr="002B706E">
        <w:rPr>
          <w:lang w:val="en-CA"/>
        </w:rPr>
        <w:t>.  An alternative method is to calculate mapping</w:t>
      </w:r>
      <w:r w:rsidRPr="002B706E">
        <w:rPr>
          <w:lang w:val="en-CA"/>
        </w:rPr>
        <w:t xml:space="preserve"> values on-the-fly without precomputing a LUT. </w:t>
      </w:r>
      <w:del w:id="1004" w:author="McCarthy, Sean" w:date="2019-01-14T09:24:00Z">
        <w:r w:rsidR="00FE0D6E" w:rsidRPr="003D715D" w:rsidDel="008674C7">
          <w:rPr>
            <w:i/>
          </w:rPr>
          <w:fldChar w:fldCharType="begin"/>
        </w:r>
        <w:r w:rsidR="00FE0D6E" w:rsidRPr="003D715D" w:rsidDel="008674C7">
          <w:rPr>
            <w:i/>
          </w:rPr>
          <w:delInstrText xml:space="preserve"> REF _Ref532489658  \* MERGEFORMAT </w:delInstrText>
        </w:r>
        <w:r w:rsidR="00FE0D6E" w:rsidRPr="003D715D" w:rsidDel="008674C7">
          <w:rPr>
            <w:i/>
          </w:rPr>
          <w:fldChar w:fldCharType="separate"/>
        </w:r>
        <w:r w:rsidR="00FE0D6E" w:rsidRPr="003D715D" w:rsidDel="008674C7">
          <w:rPr>
            <w:i/>
          </w:rPr>
          <w:delText>Table 12</w:delText>
        </w:r>
        <w:r w:rsidR="00FE0D6E" w:rsidRPr="003D715D" w:rsidDel="008674C7">
          <w:rPr>
            <w:i/>
          </w:rPr>
          <w:fldChar w:fldCharType="end"/>
        </w:r>
        <w:r w:rsidR="00FE0D6E" w:rsidRPr="002B706E" w:rsidDel="008674C7">
          <w:rPr>
            <w:lang w:val="en-CA"/>
          </w:rPr>
          <w:delText xml:space="preserve"> </w:delText>
        </w:r>
      </w:del>
      <w:ins w:id="1005" w:author="McCarthy, Sean" w:date="2019-01-14T09:24:00Z">
        <w:r w:rsidR="008674C7" w:rsidRPr="003D715D">
          <w:rPr>
            <w:i/>
          </w:rPr>
          <w:fldChar w:fldCharType="begin"/>
        </w:r>
        <w:r w:rsidR="008674C7" w:rsidRPr="003D715D">
          <w:rPr>
            <w:i/>
          </w:rPr>
          <w:instrText xml:space="preserve"> REF _Ref532489658  \* MERGEFORMAT </w:instrText>
        </w:r>
        <w:r w:rsidR="008674C7" w:rsidRPr="003D715D">
          <w:rPr>
            <w:i/>
          </w:rPr>
          <w:fldChar w:fldCharType="separate"/>
        </w:r>
        <w:r w:rsidR="008674C7" w:rsidRPr="003D715D">
          <w:rPr>
            <w:i/>
          </w:rPr>
          <w:t>Table 1</w:t>
        </w:r>
        <w:r w:rsidR="008674C7">
          <w:rPr>
            <w:i/>
          </w:rPr>
          <w:t>8</w:t>
        </w:r>
        <w:r w:rsidR="008674C7" w:rsidRPr="003D715D">
          <w:rPr>
            <w:i/>
          </w:rPr>
          <w:fldChar w:fldCharType="end"/>
        </w:r>
        <w:r w:rsidR="008674C7" w:rsidRPr="002B706E">
          <w:rPr>
            <w:lang w:val="en-CA"/>
          </w:rPr>
          <w:t xml:space="preserve"> </w:t>
        </w:r>
      </w:ins>
      <w:r w:rsidRPr="002B706E">
        <w:rPr>
          <w:lang w:val="en-CA"/>
        </w:rPr>
        <w:t xml:space="preserve">shows </w:t>
      </w:r>
      <w:r w:rsidR="002C055B" w:rsidRPr="002B706E">
        <w:rPr>
          <w:lang w:val="en-CA"/>
        </w:rPr>
        <w:t xml:space="preserve">the difference between these two implementations in terms of </w:t>
      </w:r>
      <w:r w:rsidRPr="002B706E">
        <w:rPr>
          <w:lang w:val="en-CA"/>
        </w:rPr>
        <w:t>memory</w:t>
      </w:r>
      <w:r w:rsidR="002C055B" w:rsidRPr="002B706E">
        <w:rPr>
          <w:lang w:val="en-CA"/>
        </w:rPr>
        <w:t xml:space="preserve"> </w:t>
      </w:r>
      <w:r w:rsidRPr="002B706E">
        <w:rPr>
          <w:lang w:val="en-CA"/>
        </w:rPr>
        <w:t>requirement</w:t>
      </w:r>
      <w:r w:rsidR="002C055B" w:rsidRPr="002B706E">
        <w:rPr>
          <w:lang w:val="en-CA"/>
        </w:rPr>
        <w:t>s.</w:t>
      </w:r>
      <w:r w:rsidRPr="002B706E">
        <w:rPr>
          <w:lang w:val="en-CA"/>
        </w:rPr>
        <w:t xml:space="preserve"> The column lab</w:t>
      </w:r>
      <w:r w:rsidR="002C055B" w:rsidRPr="002B706E">
        <w:rPr>
          <w:lang w:val="en-CA"/>
        </w:rPr>
        <w:t>e</w:t>
      </w:r>
      <w:r w:rsidRPr="002B706E">
        <w:rPr>
          <w:lang w:val="en-CA"/>
        </w:rPr>
        <w:t xml:space="preserve">led Option 1 corresponds the case for precomputing LUTs from the PWL model. The column labeled Option 2 corresponds to the case for calculating values on-the-fly from the PWL model. </w:t>
      </w:r>
    </w:p>
    <w:p w14:paraId="525DF08F" w14:textId="6CC3BCF8" w:rsidR="000F68BB" w:rsidRPr="00A27206" w:rsidRDefault="00BD667C" w:rsidP="000F68BB">
      <w:pPr>
        <w:pStyle w:val="Caption"/>
        <w:keepNext/>
        <w:spacing w:before="240" w:after="0"/>
        <w:jc w:val="center"/>
        <w:rPr>
          <w:i w:val="0"/>
          <w:color w:val="auto"/>
          <w:sz w:val="22"/>
          <w:szCs w:val="20"/>
        </w:rPr>
      </w:pPr>
      <w:r>
        <w:t xml:space="preserve"> </w:t>
      </w:r>
      <w:bookmarkStart w:id="1006" w:name="_Ref532489658"/>
      <w:r w:rsidR="000F68BB" w:rsidRPr="00A27206">
        <w:rPr>
          <w:i w:val="0"/>
          <w:color w:val="auto"/>
          <w:sz w:val="22"/>
          <w:szCs w:val="20"/>
        </w:rPr>
        <w:t xml:space="preserve">Table </w:t>
      </w:r>
      <w:bookmarkEnd w:id="1006"/>
      <w:del w:id="1007" w:author="McCarthy, Sean" w:date="2019-01-14T09:24:00Z">
        <w:r w:rsidR="00FE0D6E" w:rsidRPr="00A27206" w:rsidDel="008674C7">
          <w:rPr>
            <w:i w:val="0"/>
            <w:color w:val="auto"/>
            <w:sz w:val="22"/>
            <w:szCs w:val="20"/>
          </w:rPr>
          <w:fldChar w:fldCharType="begin"/>
        </w:r>
        <w:r w:rsidR="00FE0D6E" w:rsidRPr="00A27206" w:rsidDel="008674C7">
          <w:rPr>
            <w:i w:val="0"/>
            <w:color w:val="auto"/>
            <w:sz w:val="22"/>
            <w:szCs w:val="20"/>
          </w:rPr>
          <w:delInstrText xml:space="preserve"> SEQ Table \* ARABIC </w:delInstrText>
        </w:r>
        <w:r w:rsidR="00FE0D6E" w:rsidRPr="00A27206" w:rsidDel="008674C7">
          <w:rPr>
            <w:i w:val="0"/>
            <w:color w:val="auto"/>
            <w:sz w:val="22"/>
            <w:szCs w:val="20"/>
          </w:rPr>
          <w:fldChar w:fldCharType="separate"/>
        </w:r>
        <w:r w:rsidR="00FE0D6E" w:rsidDel="008674C7">
          <w:rPr>
            <w:i w:val="0"/>
            <w:noProof/>
            <w:color w:val="auto"/>
            <w:sz w:val="22"/>
            <w:szCs w:val="20"/>
          </w:rPr>
          <w:delText>12</w:delText>
        </w:r>
        <w:r w:rsidR="00FE0D6E" w:rsidRPr="00A27206" w:rsidDel="008674C7">
          <w:rPr>
            <w:i w:val="0"/>
            <w:color w:val="auto"/>
            <w:sz w:val="22"/>
            <w:szCs w:val="20"/>
          </w:rPr>
          <w:fldChar w:fldCharType="end"/>
        </w:r>
        <w:r w:rsidR="00FE0D6E" w:rsidRPr="00A27206" w:rsidDel="008674C7">
          <w:rPr>
            <w:i w:val="0"/>
            <w:color w:val="auto"/>
            <w:sz w:val="22"/>
            <w:szCs w:val="20"/>
          </w:rPr>
          <w:delText xml:space="preserve"> </w:delText>
        </w:r>
      </w:del>
      <w:ins w:id="1008" w:author="McCarthy, Sean" w:date="2019-01-14T09:24:00Z">
        <w:r w:rsidR="008674C7" w:rsidRPr="00A27206">
          <w:rPr>
            <w:i w:val="0"/>
            <w:color w:val="auto"/>
            <w:sz w:val="22"/>
            <w:szCs w:val="20"/>
          </w:rPr>
          <w:fldChar w:fldCharType="begin"/>
        </w:r>
        <w:r w:rsidR="008674C7" w:rsidRPr="00A27206">
          <w:rPr>
            <w:i w:val="0"/>
            <w:color w:val="auto"/>
            <w:sz w:val="22"/>
            <w:szCs w:val="20"/>
          </w:rPr>
          <w:instrText xml:space="preserve"> SEQ Table \* ARABIC </w:instrText>
        </w:r>
        <w:r w:rsidR="008674C7" w:rsidRPr="00A27206">
          <w:rPr>
            <w:i w:val="0"/>
            <w:color w:val="auto"/>
            <w:sz w:val="22"/>
            <w:szCs w:val="20"/>
          </w:rPr>
          <w:fldChar w:fldCharType="separate"/>
        </w:r>
        <w:r w:rsidR="008674C7">
          <w:rPr>
            <w:i w:val="0"/>
            <w:noProof/>
            <w:color w:val="auto"/>
            <w:sz w:val="22"/>
            <w:szCs w:val="20"/>
          </w:rPr>
          <w:t>18</w:t>
        </w:r>
        <w:r w:rsidR="008674C7" w:rsidRPr="00A27206">
          <w:rPr>
            <w:i w:val="0"/>
            <w:color w:val="auto"/>
            <w:sz w:val="22"/>
            <w:szCs w:val="20"/>
          </w:rPr>
          <w:fldChar w:fldCharType="end"/>
        </w:r>
        <w:r w:rsidR="008674C7" w:rsidRPr="00A27206">
          <w:rPr>
            <w:i w:val="0"/>
            <w:color w:val="auto"/>
            <w:sz w:val="22"/>
            <w:szCs w:val="20"/>
          </w:rPr>
          <w:t xml:space="preserve"> </w:t>
        </w:r>
      </w:ins>
      <w:r w:rsidR="00527BF3">
        <w:rPr>
          <w:i w:val="0"/>
          <w:color w:val="auto"/>
          <w:sz w:val="22"/>
          <w:szCs w:val="20"/>
        </w:rPr>
        <w:t xml:space="preserve">estimated </w:t>
      </w:r>
      <w:r w:rsidR="000F68BB">
        <w:rPr>
          <w:i w:val="0"/>
          <w:color w:val="auto"/>
          <w:sz w:val="22"/>
          <w:szCs w:val="20"/>
        </w:rPr>
        <w:t>memory requirement in</w:t>
      </w:r>
      <w:r w:rsidR="000F68BB" w:rsidRPr="00A27206">
        <w:rPr>
          <w:i w:val="0"/>
          <w:color w:val="auto"/>
          <w:sz w:val="22"/>
          <w:szCs w:val="20"/>
        </w:rPr>
        <w:t xml:space="preserve"> CE12-1</w:t>
      </w:r>
      <w:r w:rsidR="000F68BB">
        <w:rPr>
          <w:i w:val="0"/>
          <w:color w:val="auto"/>
          <w:sz w:val="22"/>
          <w:szCs w:val="20"/>
        </w:rPr>
        <w:t xml:space="preserve"> (32 piece) and</w:t>
      </w:r>
      <w:r w:rsidR="000F68BB" w:rsidRPr="00A27206">
        <w:rPr>
          <w:i w:val="0"/>
          <w:color w:val="auto"/>
          <w:sz w:val="22"/>
          <w:szCs w:val="20"/>
        </w:rPr>
        <w:t xml:space="preserve"> CE12-2</w:t>
      </w:r>
      <w:r w:rsidR="000F68BB">
        <w:rPr>
          <w:i w:val="0"/>
          <w:color w:val="auto"/>
          <w:sz w:val="22"/>
          <w:szCs w:val="20"/>
        </w:rPr>
        <w:t>(16 piece)</w:t>
      </w:r>
      <w:r w:rsidR="000F68BB" w:rsidRPr="00A27206">
        <w:rPr>
          <w:i w:val="0"/>
          <w:color w:val="auto"/>
          <w:sz w:val="22"/>
          <w:szCs w:val="20"/>
        </w:rPr>
        <w:t xml:space="preserve"> </w:t>
      </w:r>
    </w:p>
    <w:tbl>
      <w:tblPr>
        <w:tblStyle w:val="TableGrid"/>
        <w:tblpPr w:leftFromText="180" w:rightFromText="180" w:vertAnchor="text" w:horzAnchor="margin" w:tblpY="234"/>
        <w:tblW w:w="9265" w:type="dxa"/>
        <w:tblLook w:val="04A0" w:firstRow="1" w:lastRow="0" w:firstColumn="1" w:lastColumn="0" w:noHBand="0" w:noVBand="1"/>
      </w:tblPr>
      <w:tblGrid>
        <w:gridCol w:w="895"/>
        <w:gridCol w:w="2340"/>
        <w:gridCol w:w="2970"/>
        <w:gridCol w:w="3060"/>
      </w:tblGrid>
      <w:tr w:rsidR="000F68BB" w:rsidRPr="00D81908" w14:paraId="1C9F17C7" w14:textId="77777777" w:rsidTr="009D3BB4">
        <w:trPr>
          <w:trHeight w:val="347"/>
        </w:trPr>
        <w:tc>
          <w:tcPr>
            <w:tcW w:w="895" w:type="dxa"/>
            <w:shd w:val="clear" w:color="auto" w:fill="D9D9D9" w:themeFill="background1" w:themeFillShade="D9"/>
          </w:tcPr>
          <w:p w14:paraId="78E2790F" w14:textId="77777777" w:rsidR="000F68BB" w:rsidRPr="00D81908" w:rsidRDefault="000F68BB" w:rsidP="00DE17AC">
            <w:pPr>
              <w:pStyle w:val="BodyText"/>
              <w:spacing w:before="0" w:after="0"/>
              <w:rPr>
                <w:rFonts w:ascii="Times New Roman" w:hAnsi="Times New Roman"/>
                <w:b/>
              </w:rPr>
            </w:pPr>
          </w:p>
        </w:tc>
        <w:tc>
          <w:tcPr>
            <w:tcW w:w="2340" w:type="dxa"/>
            <w:shd w:val="clear" w:color="auto" w:fill="D9D9D9" w:themeFill="background1" w:themeFillShade="D9"/>
          </w:tcPr>
          <w:p w14:paraId="234B2FDC" w14:textId="342AA087" w:rsidR="000F68BB" w:rsidRPr="00D81908" w:rsidRDefault="000F68BB" w:rsidP="00645106">
            <w:pPr>
              <w:pStyle w:val="BodyText"/>
              <w:spacing w:before="0" w:after="0"/>
              <w:jc w:val="center"/>
              <w:rPr>
                <w:rFonts w:ascii="Times New Roman" w:hAnsi="Times New Roman"/>
                <w:b/>
              </w:rPr>
            </w:pPr>
            <w:r>
              <w:rPr>
                <w:rFonts w:ascii="Times New Roman" w:hAnsi="Times New Roman"/>
                <w:b/>
              </w:rPr>
              <w:t xml:space="preserve">for </w:t>
            </w:r>
            <w:proofErr w:type="spellStart"/>
            <w:r w:rsidRPr="00D81908">
              <w:rPr>
                <w:rFonts w:ascii="Times New Roman" w:hAnsi="Times New Roman"/>
                <w:b/>
              </w:rPr>
              <w:t>cScaleInvLUT</w:t>
            </w:r>
            <w:proofErr w:type="spellEnd"/>
            <w:r w:rsidR="00644F3F">
              <w:rPr>
                <w:rFonts w:ascii="Times New Roman" w:hAnsi="Times New Roman"/>
                <w:b/>
              </w:rPr>
              <w:t xml:space="preserve"> (chroma residue scaling)</w:t>
            </w:r>
          </w:p>
        </w:tc>
        <w:tc>
          <w:tcPr>
            <w:tcW w:w="2970" w:type="dxa"/>
            <w:shd w:val="clear" w:color="auto" w:fill="D9D9D9" w:themeFill="background1" w:themeFillShade="D9"/>
          </w:tcPr>
          <w:p w14:paraId="1677C4B2" w14:textId="0646127F" w:rsidR="000F68BB" w:rsidRPr="00D81908" w:rsidRDefault="000F68BB" w:rsidP="00645106">
            <w:pPr>
              <w:pStyle w:val="BodyText"/>
              <w:spacing w:before="0" w:after="0"/>
              <w:jc w:val="center"/>
              <w:rPr>
                <w:rFonts w:ascii="Times New Roman" w:hAnsi="Times New Roman"/>
                <w:b/>
              </w:rPr>
            </w:pPr>
            <w:r w:rsidRPr="00D81908">
              <w:rPr>
                <w:rFonts w:ascii="Times New Roman" w:hAnsi="Times New Roman"/>
                <w:b/>
              </w:rPr>
              <w:t xml:space="preserve">for </w:t>
            </w:r>
            <w:proofErr w:type="spellStart"/>
            <w:r w:rsidRPr="00D81908">
              <w:rPr>
                <w:rFonts w:ascii="Times New Roman" w:hAnsi="Times New Roman"/>
                <w:b/>
              </w:rPr>
              <w:t>FwdLUT</w:t>
            </w:r>
            <w:proofErr w:type="spellEnd"/>
            <w:r w:rsidRPr="00D81908">
              <w:rPr>
                <w:rFonts w:ascii="Times New Roman" w:hAnsi="Times New Roman"/>
                <w:b/>
              </w:rPr>
              <w:t xml:space="preserve"> and </w:t>
            </w:r>
            <w:proofErr w:type="spellStart"/>
            <w:r w:rsidRPr="00D81908">
              <w:rPr>
                <w:rFonts w:ascii="Times New Roman" w:hAnsi="Times New Roman"/>
                <w:b/>
              </w:rPr>
              <w:t>InvLUT</w:t>
            </w:r>
            <w:proofErr w:type="spellEnd"/>
            <w:r>
              <w:rPr>
                <w:rFonts w:ascii="Times New Roman" w:hAnsi="Times New Roman"/>
                <w:b/>
              </w:rPr>
              <w:t xml:space="preserve"> (</w:t>
            </w:r>
            <w:r w:rsidR="009D3BB4">
              <w:rPr>
                <w:rFonts w:ascii="Times New Roman" w:hAnsi="Times New Roman"/>
                <w:b/>
              </w:rPr>
              <w:t xml:space="preserve">Option1: </w:t>
            </w:r>
            <w:r>
              <w:rPr>
                <w:rFonts w:ascii="Times New Roman" w:hAnsi="Times New Roman"/>
                <w:b/>
              </w:rPr>
              <w:t>using LUT mapping)</w:t>
            </w:r>
          </w:p>
        </w:tc>
        <w:tc>
          <w:tcPr>
            <w:tcW w:w="3060" w:type="dxa"/>
            <w:shd w:val="clear" w:color="auto" w:fill="D9D9D9" w:themeFill="background1" w:themeFillShade="D9"/>
          </w:tcPr>
          <w:p w14:paraId="0BC195DE" w14:textId="65938B01" w:rsidR="000F68BB" w:rsidRPr="00D81908" w:rsidRDefault="000F68BB" w:rsidP="00645106">
            <w:pPr>
              <w:pStyle w:val="BodyText"/>
              <w:spacing w:before="0" w:after="0"/>
              <w:jc w:val="center"/>
              <w:rPr>
                <w:rFonts w:ascii="Times New Roman" w:hAnsi="Times New Roman"/>
                <w:b/>
              </w:rPr>
            </w:pPr>
            <w:r>
              <w:rPr>
                <w:rFonts w:ascii="Times New Roman" w:hAnsi="Times New Roman"/>
                <w:b/>
              </w:rPr>
              <w:t xml:space="preserve">for </w:t>
            </w:r>
            <w:proofErr w:type="spellStart"/>
            <w:r>
              <w:rPr>
                <w:rFonts w:ascii="Times New Roman" w:hAnsi="Times New Roman"/>
                <w:b/>
              </w:rPr>
              <w:t>Fwd</w:t>
            </w:r>
            <w:proofErr w:type="spellEnd"/>
            <w:r>
              <w:rPr>
                <w:rFonts w:ascii="Times New Roman" w:hAnsi="Times New Roman"/>
                <w:b/>
              </w:rPr>
              <w:t xml:space="preserve"> and </w:t>
            </w:r>
            <w:proofErr w:type="spellStart"/>
            <w:r>
              <w:rPr>
                <w:rFonts w:ascii="Times New Roman" w:hAnsi="Times New Roman"/>
                <w:b/>
              </w:rPr>
              <w:t>Inv</w:t>
            </w:r>
            <w:proofErr w:type="spellEnd"/>
            <w:r>
              <w:rPr>
                <w:rFonts w:ascii="Times New Roman" w:hAnsi="Times New Roman"/>
                <w:b/>
              </w:rPr>
              <w:t xml:space="preserve"> mapping using PWL interpolation</w:t>
            </w:r>
            <w:r w:rsidR="009D3BB4">
              <w:rPr>
                <w:rFonts w:ascii="Times New Roman" w:hAnsi="Times New Roman"/>
                <w:b/>
              </w:rPr>
              <w:t xml:space="preserve"> (Option 2)</w:t>
            </w:r>
          </w:p>
        </w:tc>
      </w:tr>
      <w:tr w:rsidR="000F68BB" w:rsidRPr="00D81908" w14:paraId="4FA90350" w14:textId="77777777" w:rsidTr="009D3BB4">
        <w:trPr>
          <w:trHeight w:val="297"/>
        </w:trPr>
        <w:tc>
          <w:tcPr>
            <w:tcW w:w="895" w:type="dxa"/>
            <w:vAlign w:val="center"/>
          </w:tcPr>
          <w:p w14:paraId="1E5FF4A1" w14:textId="77777777" w:rsidR="000F68BB" w:rsidRPr="00D81908" w:rsidRDefault="000F68BB" w:rsidP="00DE17AC">
            <w:pPr>
              <w:pStyle w:val="BodyText"/>
              <w:spacing w:before="0" w:after="0"/>
              <w:jc w:val="center"/>
              <w:rPr>
                <w:rFonts w:ascii="Times New Roman" w:hAnsi="Times New Roman"/>
              </w:rPr>
            </w:pPr>
            <w:r w:rsidRPr="00D81908">
              <w:rPr>
                <w:rFonts w:ascii="Times New Roman" w:hAnsi="Times New Roman"/>
              </w:rPr>
              <w:t>CE12-1</w:t>
            </w:r>
          </w:p>
        </w:tc>
        <w:tc>
          <w:tcPr>
            <w:tcW w:w="2340" w:type="dxa"/>
            <w:vAlign w:val="center"/>
          </w:tcPr>
          <w:p w14:paraId="623874F7" w14:textId="77777777" w:rsidR="000F68BB" w:rsidRPr="00D81908" w:rsidRDefault="000F68BB" w:rsidP="00DE17AC">
            <w:pPr>
              <w:pStyle w:val="BodyText"/>
              <w:spacing w:before="0" w:after="0"/>
              <w:jc w:val="center"/>
              <w:rPr>
                <w:rFonts w:ascii="Times New Roman" w:hAnsi="Times New Roman"/>
              </w:rPr>
            </w:pPr>
            <w:r>
              <w:rPr>
                <w:rFonts w:ascii="Times New Roman" w:hAnsi="Times New Roman"/>
              </w:rPr>
              <w:t>32 * 2byte</w:t>
            </w:r>
          </w:p>
        </w:tc>
        <w:tc>
          <w:tcPr>
            <w:tcW w:w="2970" w:type="dxa"/>
            <w:vAlign w:val="center"/>
          </w:tcPr>
          <w:p w14:paraId="2AEC1594" w14:textId="79566783" w:rsidR="000F68BB" w:rsidRPr="00D81908" w:rsidRDefault="000F68BB" w:rsidP="00DE17AC">
            <w:pPr>
              <w:pStyle w:val="BodyText"/>
              <w:spacing w:before="0" w:after="0"/>
              <w:jc w:val="center"/>
              <w:rPr>
                <w:rFonts w:ascii="Times New Roman" w:hAnsi="Times New Roman"/>
              </w:rPr>
            </w:pPr>
            <w:r>
              <w:rPr>
                <w:rFonts w:ascii="Times New Roman" w:hAnsi="Times New Roman"/>
              </w:rPr>
              <w:t xml:space="preserve">2 * 1024 * </w:t>
            </w:r>
            <w:r w:rsidR="00126ECB">
              <w:rPr>
                <w:rFonts w:ascii="Times New Roman" w:hAnsi="Times New Roman"/>
              </w:rPr>
              <w:t>10bit</w:t>
            </w:r>
          </w:p>
        </w:tc>
        <w:tc>
          <w:tcPr>
            <w:tcW w:w="3060" w:type="dxa"/>
            <w:vAlign w:val="center"/>
          </w:tcPr>
          <w:p w14:paraId="3E048D2E" w14:textId="77777777" w:rsidR="000F68BB" w:rsidRPr="00D81908" w:rsidRDefault="000F68BB" w:rsidP="00DE17AC">
            <w:pPr>
              <w:pStyle w:val="BodyText"/>
              <w:spacing w:before="0" w:after="0"/>
              <w:jc w:val="center"/>
              <w:rPr>
                <w:rFonts w:ascii="Times New Roman" w:hAnsi="Times New Roman"/>
              </w:rPr>
            </w:pPr>
            <w:r>
              <w:rPr>
                <w:rFonts w:ascii="Times New Roman" w:hAnsi="Times New Roman"/>
              </w:rPr>
              <w:t xml:space="preserve">4 * 32 * 2byte </w:t>
            </w:r>
          </w:p>
        </w:tc>
      </w:tr>
      <w:tr w:rsidR="000F68BB" w:rsidRPr="00D81908" w14:paraId="2821B6DA" w14:textId="77777777" w:rsidTr="009D3BB4">
        <w:trPr>
          <w:trHeight w:val="297"/>
        </w:trPr>
        <w:tc>
          <w:tcPr>
            <w:tcW w:w="895" w:type="dxa"/>
            <w:vAlign w:val="center"/>
          </w:tcPr>
          <w:p w14:paraId="21F0F998" w14:textId="77777777" w:rsidR="000F68BB" w:rsidRPr="00D81908" w:rsidRDefault="000F68BB" w:rsidP="00DE17AC">
            <w:pPr>
              <w:pStyle w:val="BodyText"/>
              <w:spacing w:before="0" w:after="0"/>
              <w:jc w:val="center"/>
              <w:rPr>
                <w:rFonts w:ascii="Times New Roman" w:hAnsi="Times New Roman"/>
              </w:rPr>
            </w:pPr>
            <w:r w:rsidRPr="00D81908">
              <w:rPr>
                <w:rFonts w:ascii="Times New Roman" w:hAnsi="Times New Roman"/>
              </w:rPr>
              <w:t>CE12-2</w:t>
            </w:r>
          </w:p>
        </w:tc>
        <w:tc>
          <w:tcPr>
            <w:tcW w:w="2340" w:type="dxa"/>
            <w:vAlign w:val="center"/>
          </w:tcPr>
          <w:p w14:paraId="34A3F46A" w14:textId="77777777" w:rsidR="000F68BB" w:rsidRPr="00D81908" w:rsidRDefault="000F68BB" w:rsidP="00DE17AC">
            <w:pPr>
              <w:pStyle w:val="BodyText"/>
              <w:spacing w:before="0" w:after="0"/>
              <w:jc w:val="center"/>
              <w:rPr>
                <w:rFonts w:ascii="Times New Roman" w:hAnsi="Times New Roman"/>
              </w:rPr>
            </w:pPr>
            <w:r w:rsidRPr="00D81908">
              <w:rPr>
                <w:rFonts w:ascii="Times New Roman" w:hAnsi="Times New Roman"/>
              </w:rPr>
              <w:t xml:space="preserve">16 </w:t>
            </w:r>
            <w:r>
              <w:rPr>
                <w:rFonts w:ascii="Times New Roman" w:hAnsi="Times New Roman"/>
              </w:rPr>
              <w:t>* 2byte</w:t>
            </w:r>
          </w:p>
        </w:tc>
        <w:tc>
          <w:tcPr>
            <w:tcW w:w="2970" w:type="dxa"/>
            <w:vAlign w:val="center"/>
          </w:tcPr>
          <w:p w14:paraId="10E46931" w14:textId="02CE0B4C" w:rsidR="000F68BB" w:rsidRPr="00D81908" w:rsidRDefault="000F68BB" w:rsidP="00DE17AC">
            <w:pPr>
              <w:pStyle w:val="BodyText"/>
              <w:keepNext/>
              <w:spacing w:before="0" w:after="0"/>
              <w:jc w:val="center"/>
              <w:rPr>
                <w:rFonts w:ascii="Times New Roman" w:hAnsi="Times New Roman"/>
              </w:rPr>
            </w:pPr>
            <w:r>
              <w:rPr>
                <w:rFonts w:ascii="Times New Roman" w:hAnsi="Times New Roman"/>
              </w:rPr>
              <w:t xml:space="preserve">2 * 1024 * </w:t>
            </w:r>
            <w:r w:rsidR="00126ECB">
              <w:rPr>
                <w:rFonts w:ascii="Times New Roman" w:hAnsi="Times New Roman"/>
              </w:rPr>
              <w:t>10bit</w:t>
            </w:r>
          </w:p>
        </w:tc>
        <w:tc>
          <w:tcPr>
            <w:tcW w:w="3060" w:type="dxa"/>
            <w:vAlign w:val="center"/>
          </w:tcPr>
          <w:p w14:paraId="25A438BF" w14:textId="77777777" w:rsidR="000F68BB" w:rsidRPr="00D81908" w:rsidRDefault="000F68BB" w:rsidP="00DE17AC">
            <w:pPr>
              <w:pStyle w:val="BodyText"/>
              <w:spacing w:before="0" w:after="0"/>
              <w:jc w:val="center"/>
              <w:rPr>
                <w:rFonts w:ascii="Times New Roman" w:hAnsi="Times New Roman"/>
              </w:rPr>
            </w:pPr>
            <w:r>
              <w:rPr>
                <w:rFonts w:ascii="Times New Roman" w:hAnsi="Times New Roman"/>
              </w:rPr>
              <w:t>4 * 16 * 2byte</w:t>
            </w:r>
          </w:p>
        </w:tc>
      </w:tr>
    </w:tbl>
    <w:p w14:paraId="30709D44" w14:textId="08E45ECB" w:rsidR="000F68BB" w:rsidDel="00115926" w:rsidRDefault="000F68BB" w:rsidP="000F68BB">
      <w:pPr>
        <w:rPr>
          <w:del w:id="1009" w:author="McCarthy, Sean" w:date="2019-01-13T10:31:00Z"/>
          <w:lang w:val="en-CA"/>
        </w:rPr>
      </w:pPr>
    </w:p>
    <w:p w14:paraId="1E178054" w14:textId="45B99877" w:rsidR="00E67AEC" w:rsidRDefault="000F68BB" w:rsidP="000F68BB">
      <w:pPr>
        <w:rPr>
          <w:lang w:val="en-CA"/>
        </w:rPr>
      </w:pPr>
      <w:r>
        <w:rPr>
          <w:lang w:val="en-CA"/>
        </w:rPr>
        <w:t xml:space="preserve">Worst-case hardware operations per </w:t>
      </w:r>
      <w:proofErr w:type="spellStart"/>
      <w:r>
        <w:rPr>
          <w:lang w:val="en-CA"/>
        </w:rPr>
        <w:t>luma</w:t>
      </w:r>
      <w:proofErr w:type="spellEnd"/>
      <w:r>
        <w:rPr>
          <w:lang w:val="en-CA"/>
        </w:rPr>
        <w:t xml:space="preserve"> sample:</w:t>
      </w:r>
      <w:r w:rsidR="00E67AEC">
        <w:rPr>
          <w:lang w:val="en-CA"/>
        </w:rPr>
        <w:t xml:space="preserve"> assume PWL operation as </w:t>
      </w:r>
      <w:bookmarkStart w:id="1010" w:name="OLE_LINK52"/>
      <w:bookmarkStart w:id="1011" w:name="OLE_LINK53"/>
      <w:r w:rsidR="00E67AEC">
        <w:t xml:space="preserve">y = </w:t>
      </w:r>
      <w:r w:rsidR="00E67AEC" w:rsidRPr="00D577B2">
        <w:rPr>
          <w:rFonts w:ascii="Courier New" w:hAnsi="Courier New" w:cs="Courier New"/>
        </w:rPr>
        <w:t>((m * x + 2</w:t>
      </w:r>
      <w:r w:rsidR="00E67AEC" w:rsidRPr="00D577B2">
        <w:rPr>
          <w:rFonts w:ascii="Courier New" w:hAnsi="Courier New" w:cs="Courier New"/>
          <w:vertAlign w:val="superscript"/>
        </w:rPr>
        <w:t>FP_PREC-1</w:t>
      </w:r>
      <w:r w:rsidR="00E67AEC" w:rsidRPr="00D577B2">
        <w:rPr>
          <w:rFonts w:ascii="Courier New" w:hAnsi="Courier New" w:cs="Courier New"/>
        </w:rPr>
        <w:t>) &gt;&gt; FP_PREC) + c</w:t>
      </w:r>
      <w:bookmarkEnd w:id="1010"/>
      <w:bookmarkEnd w:id="1011"/>
      <w:r w:rsidR="00E67AEC">
        <w:t xml:space="preserve"> </w:t>
      </w:r>
      <w:r w:rsidR="00B316A8">
        <w:t>is</w:t>
      </w:r>
      <w:r w:rsidR="00E67AEC">
        <w:t xml:space="preserve"> 1 mult</w:t>
      </w:r>
      <w:r w:rsidR="00B775F6">
        <w:t>iply</w:t>
      </w:r>
      <w:r w:rsidR="00E67AEC">
        <w:t>, 2 add</w:t>
      </w:r>
      <w:r w:rsidR="00B775F6">
        <w:t>s</w:t>
      </w:r>
      <w:r w:rsidR="00E67AEC">
        <w:t xml:space="preserve"> and 1 shift.</w:t>
      </w:r>
    </w:p>
    <w:p w14:paraId="45B9783B" w14:textId="68489288" w:rsidR="000F68BB" w:rsidRPr="00B316A8" w:rsidRDefault="000F68BB" w:rsidP="00B775F6">
      <w:pPr>
        <w:rPr>
          <w:lang w:val="en-CA"/>
        </w:rPr>
      </w:pPr>
      <w:r>
        <w:rPr>
          <w:lang w:val="en-CA"/>
        </w:rPr>
        <w:t>Worst-case hardware operations per chroma sample:</w:t>
      </w:r>
      <w:r w:rsidR="00E67AEC">
        <w:rPr>
          <w:lang w:val="en-CA"/>
        </w:rPr>
        <w:t xml:space="preserve"> assume scaling operation </w:t>
      </w:r>
      <w:bookmarkStart w:id="1012" w:name="OLE_LINK56"/>
      <w:bookmarkStart w:id="1013" w:name="OLE_LINK57"/>
      <w:bookmarkStart w:id="1014" w:name="OLE_LINK58"/>
      <w:r w:rsidR="00E67AEC">
        <w:rPr>
          <w:lang w:val="en-CA"/>
        </w:rPr>
        <w:t xml:space="preserve">as </w:t>
      </w:r>
      <w:r w:rsidR="00E67AEC">
        <w:t>c’ = sign(c) * ((abs(c)</w:t>
      </w:r>
      <w:r w:rsidR="00793A82">
        <w:t xml:space="preserve"> * s + </w:t>
      </w:r>
      <w:r w:rsidR="00240753" w:rsidRPr="00D577B2">
        <w:rPr>
          <w:rFonts w:ascii="Courier New" w:hAnsi="Courier New" w:cs="Courier New"/>
        </w:rPr>
        <w:t>2</w:t>
      </w:r>
      <w:r w:rsidR="00240753">
        <w:rPr>
          <w:rFonts w:ascii="Courier New" w:hAnsi="Courier New" w:cs="Courier New"/>
          <w:vertAlign w:val="superscript"/>
        </w:rPr>
        <w:t>CSCALE_F</w:t>
      </w:r>
      <w:r w:rsidR="00240753" w:rsidRPr="00D577B2">
        <w:rPr>
          <w:rFonts w:ascii="Courier New" w:hAnsi="Courier New" w:cs="Courier New"/>
          <w:vertAlign w:val="superscript"/>
        </w:rPr>
        <w:t>P_PREC-1</w:t>
      </w:r>
      <w:r w:rsidR="00E67AEC">
        <w:t>) &gt;&gt; CSCALE_FP_PREC)</w:t>
      </w:r>
      <w:r w:rsidR="00B316A8">
        <w:t xml:space="preserve"> </w:t>
      </w:r>
      <w:bookmarkEnd w:id="1012"/>
      <w:bookmarkEnd w:id="1013"/>
      <w:bookmarkEnd w:id="1014"/>
      <w:r w:rsidR="00B316A8">
        <w:t xml:space="preserve">is </w:t>
      </w:r>
      <w:r w:rsidR="00E67AEC" w:rsidRPr="00B316A8">
        <w:rPr>
          <w:lang w:val="en-CA"/>
        </w:rPr>
        <w:t>2</w:t>
      </w:r>
      <w:r w:rsidRPr="00B316A8">
        <w:rPr>
          <w:lang w:val="en-CA"/>
        </w:rPr>
        <w:t xml:space="preserve"> multiply, </w:t>
      </w:r>
      <w:r w:rsidR="00E67AEC" w:rsidRPr="00B316A8">
        <w:rPr>
          <w:lang w:val="en-CA"/>
        </w:rPr>
        <w:t>1</w:t>
      </w:r>
      <w:r w:rsidRPr="00B316A8">
        <w:rPr>
          <w:lang w:val="en-CA"/>
        </w:rPr>
        <w:t xml:space="preserve"> add, 1 shift</w:t>
      </w:r>
      <w:r w:rsidR="009D3BB4">
        <w:rPr>
          <w:lang w:val="en-CA"/>
        </w:rPr>
        <w:t>.</w:t>
      </w:r>
      <w:r w:rsidRPr="00B316A8">
        <w:rPr>
          <w:lang w:val="en-CA"/>
        </w:rPr>
        <w:t xml:space="preserve"> </w:t>
      </w:r>
    </w:p>
    <w:p w14:paraId="77465110" w14:textId="651D0992" w:rsidR="000F68BB" w:rsidRDefault="000F68BB" w:rsidP="000F68BB">
      <w:pPr>
        <w:rPr>
          <w:lang w:val="en-CA"/>
        </w:rPr>
      </w:pPr>
      <w:r>
        <w:rPr>
          <w:lang w:val="en-CA"/>
        </w:rPr>
        <w:t xml:space="preserve">The hardware dependency of chroma residue scaling is the same as that for CCLM for intra mode since both use the reconstructed </w:t>
      </w:r>
      <w:proofErr w:type="spellStart"/>
      <w:r>
        <w:rPr>
          <w:lang w:val="en-CA"/>
        </w:rPr>
        <w:t>luma</w:t>
      </w:r>
      <w:proofErr w:type="spellEnd"/>
      <w:r>
        <w:rPr>
          <w:lang w:val="en-CA"/>
        </w:rPr>
        <w:t xml:space="preserve"> signal. Chroma residue scaling does not incur extra latency for CCLM since CCLM operates on the chroma prediction signal and chroma residue scaling operates on the chroma residue signal. For inter mode, chroma residue scaling use</w:t>
      </w:r>
      <w:r w:rsidR="002651B4">
        <w:rPr>
          <w:lang w:val="en-CA"/>
        </w:rPr>
        <w:t>s</w:t>
      </w:r>
      <w:r>
        <w:rPr>
          <w:lang w:val="en-CA"/>
        </w:rPr>
        <w:t xml:space="preserve"> predicted </w:t>
      </w:r>
      <w:proofErr w:type="spellStart"/>
      <w:r>
        <w:rPr>
          <w:lang w:val="en-CA"/>
        </w:rPr>
        <w:t>luma</w:t>
      </w:r>
      <w:proofErr w:type="spellEnd"/>
      <w:r>
        <w:rPr>
          <w:lang w:val="en-CA"/>
        </w:rPr>
        <w:t xml:space="preserve"> signal and therefore will have less latency than CCLM.</w:t>
      </w:r>
    </w:p>
    <w:p w14:paraId="0B78684A" w14:textId="77777777" w:rsidR="009F66C7" w:rsidRDefault="009F66C7" w:rsidP="009F66C7">
      <w:pPr>
        <w:pStyle w:val="Heading1"/>
        <w:ind w:left="432" w:hanging="432"/>
        <w:rPr>
          <w:lang w:val="en-CA"/>
        </w:rPr>
      </w:pPr>
      <w:bookmarkStart w:id="1015" w:name="OLE_LINK214"/>
      <w:bookmarkEnd w:id="137"/>
      <w:r>
        <w:rPr>
          <w:lang w:val="en-CA"/>
        </w:rPr>
        <w:lastRenderedPageBreak/>
        <w:t>Conclusion</w:t>
      </w:r>
    </w:p>
    <w:p w14:paraId="254590C9" w14:textId="4AB00FF4" w:rsidR="009F66C7" w:rsidRDefault="00E42D5D" w:rsidP="009F66C7">
      <w:pPr>
        <w:rPr>
          <w:szCs w:val="22"/>
          <w:lang w:val="en-CA"/>
        </w:rPr>
      </w:pPr>
      <w:bookmarkStart w:id="1016" w:name="OLE_LINK54"/>
      <w:bookmarkStart w:id="1017" w:name="OLE_LINK55"/>
      <w:bookmarkStart w:id="1018" w:name="OLE_LINK28"/>
      <w:bookmarkEnd w:id="1015"/>
      <w:r>
        <w:rPr>
          <w:szCs w:val="22"/>
          <w:lang w:val="en-CA"/>
        </w:rPr>
        <w:t xml:space="preserve">The CE12-1 reshaper provides significant performance gain over the anchors. </w:t>
      </w:r>
      <w:r w:rsidR="009F66C7">
        <w:rPr>
          <w:szCs w:val="22"/>
          <w:lang w:val="en-CA"/>
        </w:rPr>
        <w:t xml:space="preserve">The </w:t>
      </w:r>
      <w:r>
        <w:rPr>
          <w:szCs w:val="22"/>
          <w:lang w:val="en-CA"/>
        </w:rPr>
        <w:t xml:space="preserve">CE12-2 </w:t>
      </w:r>
      <w:del w:id="1019" w:author="McCarthy, Sean" w:date="2019-01-13T10:19:00Z">
        <w:r w:rsidR="009F66C7" w:rsidDel="00B73170">
          <w:rPr>
            <w:szCs w:val="22"/>
            <w:lang w:val="en-CA"/>
          </w:rPr>
          <w:delText xml:space="preserve">low complexity </w:delText>
        </w:r>
        <w:r w:rsidR="002651B4" w:rsidDel="00B73170">
          <w:rPr>
            <w:szCs w:val="22"/>
            <w:lang w:val="en-CA"/>
          </w:rPr>
          <w:delText xml:space="preserve">universal </w:delText>
        </w:r>
      </w:del>
      <w:r w:rsidR="009F66C7">
        <w:rPr>
          <w:szCs w:val="22"/>
          <w:lang w:val="en-CA"/>
        </w:rPr>
        <w:t xml:space="preserve">reshaper provides </w:t>
      </w:r>
      <w:r w:rsidR="002651B4">
        <w:rPr>
          <w:szCs w:val="22"/>
          <w:lang w:val="en-CA"/>
        </w:rPr>
        <w:t xml:space="preserve">significant </w:t>
      </w:r>
      <w:r w:rsidR="009F66C7">
        <w:rPr>
          <w:szCs w:val="22"/>
          <w:lang w:val="en-CA"/>
        </w:rPr>
        <w:t xml:space="preserve">performance </w:t>
      </w:r>
      <w:r w:rsidR="00B1042C">
        <w:rPr>
          <w:szCs w:val="22"/>
          <w:lang w:val="en-CA"/>
        </w:rPr>
        <w:t>gain</w:t>
      </w:r>
      <w:r>
        <w:rPr>
          <w:szCs w:val="22"/>
          <w:lang w:val="en-CA"/>
        </w:rPr>
        <w:t xml:space="preserve"> and implementation friendliness</w:t>
      </w:r>
      <w:r w:rsidR="00EE68B3" w:rsidRPr="00EE68B3">
        <w:rPr>
          <w:szCs w:val="22"/>
          <w:lang w:val="en-CA"/>
        </w:rPr>
        <w:t xml:space="preserve"> </w:t>
      </w:r>
      <w:r w:rsidR="00EE68B3">
        <w:rPr>
          <w:szCs w:val="22"/>
          <w:lang w:val="en-CA"/>
        </w:rPr>
        <w:t>for both SDR and HDR</w:t>
      </w:r>
      <w:r>
        <w:rPr>
          <w:szCs w:val="22"/>
          <w:lang w:val="en-CA"/>
        </w:rPr>
        <w:t>.</w:t>
      </w:r>
    </w:p>
    <w:p w14:paraId="49E9A59D" w14:textId="44AD4F06" w:rsidR="009F66C7" w:rsidRDefault="009F66C7" w:rsidP="009F66C7">
      <w:pPr>
        <w:rPr>
          <w:lang w:val="en-CA"/>
        </w:rPr>
      </w:pPr>
      <w:bookmarkStart w:id="1020" w:name="OLE_LINK4"/>
      <w:bookmarkEnd w:id="1016"/>
      <w:bookmarkEnd w:id="1017"/>
      <w:bookmarkEnd w:id="1018"/>
      <w:r w:rsidRPr="0091107F">
        <w:rPr>
          <w:lang w:val="en-CA"/>
        </w:rPr>
        <w:t xml:space="preserve">It is </w:t>
      </w:r>
      <w:bookmarkStart w:id="1021" w:name="OLE_LINK32"/>
      <w:r w:rsidRPr="0091107F">
        <w:rPr>
          <w:lang w:val="en-CA"/>
        </w:rPr>
        <w:t xml:space="preserve">recommended </w:t>
      </w:r>
      <w:r>
        <w:rPr>
          <w:lang w:val="en-CA"/>
        </w:rPr>
        <w:t xml:space="preserve">that the </w:t>
      </w:r>
      <w:del w:id="1022" w:author="McCarthy, Sean" w:date="2019-01-13T10:19:00Z">
        <w:r w:rsidDel="00B73170">
          <w:rPr>
            <w:lang w:val="en-CA"/>
          </w:rPr>
          <w:delText xml:space="preserve">proposed </w:delText>
        </w:r>
        <w:r w:rsidR="00B75824" w:rsidDel="00B73170">
          <w:rPr>
            <w:lang w:val="en-CA"/>
          </w:rPr>
          <w:delText xml:space="preserve">universal </w:delText>
        </w:r>
        <w:r w:rsidR="00495D5C" w:rsidDel="00B73170">
          <w:rPr>
            <w:lang w:val="en-CA"/>
          </w:rPr>
          <w:delText>low complexity</w:delText>
        </w:r>
      </w:del>
      <w:ins w:id="1023" w:author="McCarthy, Sean" w:date="2019-01-13T10:19:00Z">
        <w:r w:rsidR="00B73170">
          <w:rPr>
            <w:lang w:val="en-CA"/>
          </w:rPr>
          <w:t>CE12-2</w:t>
        </w:r>
      </w:ins>
      <w:r>
        <w:rPr>
          <w:lang w:val="en-CA"/>
        </w:rPr>
        <w:t xml:space="preserve"> reshaper</w:t>
      </w:r>
      <w:r w:rsidR="00495D5C">
        <w:rPr>
          <w:lang w:val="en-CA"/>
        </w:rPr>
        <w:t xml:space="preserve"> </w:t>
      </w:r>
      <w:del w:id="1024" w:author="McCarthy, Sean" w:date="2019-01-13T10:19:00Z">
        <w:r w:rsidR="00495D5C" w:rsidDel="00B73170">
          <w:rPr>
            <w:lang w:val="en-CA"/>
          </w:rPr>
          <w:delText>(CE12-2)</w:delText>
        </w:r>
        <w:r w:rsidDel="00B73170">
          <w:rPr>
            <w:lang w:val="en-CA"/>
          </w:rPr>
          <w:delText xml:space="preserve"> </w:delText>
        </w:r>
      </w:del>
      <w:r>
        <w:rPr>
          <w:lang w:val="en-CA"/>
        </w:rPr>
        <w:t xml:space="preserve">be adopted </w:t>
      </w:r>
      <w:r w:rsidRPr="0091107F">
        <w:rPr>
          <w:lang w:val="en-CA"/>
        </w:rPr>
        <w:t>as a core coding tool in VVC.</w:t>
      </w:r>
    </w:p>
    <w:p w14:paraId="23835972" w14:textId="77777777" w:rsidR="009F66C7" w:rsidRDefault="009F66C7" w:rsidP="009F66C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val="en-CA"/>
        </w:rPr>
      </w:pPr>
      <w:r>
        <w:rPr>
          <w:lang w:val="en-CA"/>
        </w:rPr>
        <w:t>Acknowledgement</w:t>
      </w:r>
    </w:p>
    <w:p w14:paraId="010B22FD" w14:textId="0A05845E" w:rsidR="009F66C7" w:rsidRPr="00AC3D4F" w:rsidRDefault="009F66C7" w:rsidP="009F66C7">
      <w:pPr>
        <w:rPr>
          <w:lang w:val="en-CA"/>
        </w:rPr>
      </w:pPr>
      <w:r w:rsidRPr="00AC3D4F">
        <w:rPr>
          <w:lang w:val="en-CA"/>
        </w:rPr>
        <w:t>We would like to thank Technicolor</w:t>
      </w:r>
      <w:r>
        <w:rPr>
          <w:lang w:val="en-CA"/>
        </w:rPr>
        <w:t xml:space="preserve"> and </w:t>
      </w:r>
      <w:proofErr w:type="spellStart"/>
      <w:r>
        <w:rPr>
          <w:lang w:val="en-CA"/>
        </w:rPr>
        <w:t>ByteDance</w:t>
      </w:r>
      <w:proofErr w:type="spellEnd"/>
      <w:r>
        <w:rPr>
          <w:lang w:val="en-CA"/>
        </w:rPr>
        <w:t xml:space="preserve"> for crosschecking the CE test results</w:t>
      </w:r>
      <w:r w:rsidRPr="00AC3D4F">
        <w:rPr>
          <w:lang w:val="en-CA"/>
        </w:rPr>
        <w:t>.</w:t>
      </w:r>
    </w:p>
    <w:bookmarkEnd w:id="1020"/>
    <w:bookmarkEnd w:id="1021"/>
    <w:p w14:paraId="68707974" w14:textId="77777777" w:rsidR="009F66C7" w:rsidRDefault="009F66C7" w:rsidP="009F66C7">
      <w:pPr>
        <w:pStyle w:val="Heading1"/>
        <w:ind w:left="432" w:hanging="432"/>
        <w:rPr>
          <w:lang w:val="en-CA"/>
        </w:rPr>
      </w:pPr>
      <w:r>
        <w:rPr>
          <w:lang w:val="en-CA"/>
        </w:rPr>
        <w:t>Reference</w:t>
      </w:r>
    </w:p>
    <w:p w14:paraId="4660E30B" w14:textId="5D6E34AF" w:rsidR="009F66C7" w:rsidRDefault="009F66C7" w:rsidP="009F66C7">
      <w:pPr>
        <w:pStyle w:val="ListParagraph"/>
        <w:numPr>
          <w:ilvl w:val="0"/>
          <w:numId w:val="16"/>
        </w:numPr>
        <w:rPr>
          <w:lang w:val="en-CA"/>
        </w:rPr>
      </w:pPr>
      <w:bookmarkStart w:id="1025" w:name="_Ref517942652"/>
      <w:bookmarkStart w:id="1026" w:name="_Ref517792578"/>
      <w:r w:rsidRPr="00A24C83">
        <w:rPr>
          <w:lang w:val="en-CA"/>
        </w:rPr>
        <w:t xml:space="preserve">X. </w:t>
      </w:r>
      <w:proofErr w:type="spellStart"/>
      <w:r w:rsidRPr="00A24C83">
        <w:rPr>
          <w:lang w:val="en-CA"/>
        </w:rPr>
        <w:t>Xiu</w:t>
      </w:r>
      <w:proofErr w:type="spellEnd"/>
      <w:r w:rsidRPr="00A24C83">
        <w:rPr>
          <w:lang w:val="en-CA"/>
        </w:rPr>
        <w:t xml:space="preserve">, P. </w:t>
      </w:r>
      <w:r>
        <w:rPr>
          <w:lang w:val="en-CA"/>
        </w:rPr>
        <w:t xml:space="preserve">T. Lu, </w:t>
      </w:r>
      <w:r w:rsidRPr="00A24C83">
        <w:rPr>
          <w:lang w:val="en-CA"/>
        </w:rPr>
        <w:t xml:space="preserve">Hanhart, R. </w:t>
      </w:r>
      <w:proofErr w:type="spellStart"/>
      <w:r w:rsidRPr="00A24C83">
        <w:rPr>
          <w:lang w:val="en-CA"/>
        </w:rPr>
        <w:t>Vanam</w:t>
      </w:r>
      <w:proofErr w:type="spellEnd"/>
      <w:r w:rsidRPr="00A24C83">
        <w:rPr>
          <w:lang w:val="en-CA"/>
        </w:rPr>
        <w:t xml:space="preserve">, Y. He, Y. Ye, T. Lu, F. Pu, P. Yin, </w:t>
      </w:r>
      <w:bookmarkStart w:id="1027" w:name="OLE_LINK426"/>
      <w:bookmarkStart w:id="1028" w:name="OLE_LINK427"/>
      <w:r w:rsidRPr="00A24C83">
        <w:rPr>
          <w:lang w:val="en-CA"/>
        </w:rPr>
        <w:t xml:space="preserve">W. </w:t>
      </w:r>
      <w:proofErr w:type="spellStart"/>
      <w:r w:rsidRPr="00A24C83">
        <w:rPr>
          <w:lang w:val="en-CA"/>
        </w:rPr>
        <w:t>Husak</w:t>
      </w:r>
      <w:proofErr w:type="spellEnd"/>
      <w:r w:rsidRPr="00A24C83">
        <w:rPr>
          <w:lang w:val="en-CA"/>
        </w:rPr>
        <w:t>, T. Chen</w:t>
      </w:r>
      <w:bookmarkEnd w:id="1027"/>
      <w:bookmarkEnd w:id="1028"/>
      <w:r w:rsidRPr="00A24C83">
        <w:rPr>
          <w:lang w:val="en-CA"/>
        </w:rPr>
        <w:t xml:space="preserve">, “Description of SDR, HDR, and 360° video coding technology proposal by </w:t>
      </w:r>
      <w:proofErr w:type="spellStart"/>
      <w:r w:rsidRPr="00A24C83">
        <w:rPr>
          <w:lang w:val="en-CA"/>
        </w:rPr>
        <w:t>InterDigital</w:t>
      </w:r>
      <w:proofErr w:type="spellEnd"/>
      <w:r w:rsidRPr="00A24C83">
        <w:rPr>
          <w:lang w:val="en-CA"/>
        </w:rPr>
        <w:t xml:space="preserve"> Communications and Dolby Laboratories”, JVET-J</w:t>
      </w:r>
      <w:r>
        <w:rPr>
          <w:lang w:val="en-CA"/>
        </w:rPr>
        <w:t>0015</w:t>
      </w:r>
      <w:r w:rsidRPr="00A24C83">
        <w:rPr>
          <w:lang w:val="en-CA"/>
        </w:rPr>
        <w:t xml:space="preserve">, </w:t>
      </w:r>
      <w:bookmarkStart w:id="1029" w:name="OLE_LINK346"/>
      <w:r w:rsidRPr="00A24C83">
        <w:rPr>
          <w:lang w:val="en-CA"/>
        </w:rPr>
        <w:t>San Diego, USA, April 2018.</w:t>
      </w:r>
      <w:bookmarkEnd w:id="1025"/>
      <w:r w:rsidRPr="00A24C83">
        <w:rPr>
          <w:lang w:val="en-CA"/>
        </w:rPr>
        <w:t xml:space="preserve"> </w:t>
      </w:r>
    </w:p>
    <w:p w14:paraId="5340E248" w14:textId="77777777" w:rsidR="00435209" w:rsidRPr="00520D2F" w:rsidRDefault="00435209" w:rsidP="004352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030" w:name="_Ref525314573"/>
      <w:r w:rsidRPr="00520D2F">
        <w:t xml:space="preserve">T. Lu, F. Pu, P. Yin, W. </w:t>
      </w:r>
      <w:proofErr w:type="spellStart"/>
      <w:r w:rsidRPr="00520D2F">
        <w:t>Husak</w:t>
      </w:r>
      <w:proofErr w:type="spellEnd"/>
      <w:r w:rsidRPr="00520D2F">
        <w:t xml:space="preserve">, S. McCarthy, T. Chen, “CE12: HDR In-loop Reshaping (CE12-5, 12-6, 12-7 and 12-8)”, </w:t>
      </w:r>
      <w:r w:rsidRPr="00520D2F">
        <w:rPr>
          <w:lang w:val="en-CA"/>
        </w:rPr>
        <w:t>JVET-K030</w:t>
      </w:r>
      <w:r>
        <w:rPr>
          <w:lang w:val="en-CA"/>
        </w:rPr>
        <w:t>8</w:t>
      </w:r>
      <w:r w:rsidRPr="00520D2F">
        <w:rPr>
          <w:lang w:val="en-CA"/>
        </w:rPr>
        <w:t xml:space="preserve">, Ljubljana, SI, </w:t>
      </w:r>
      <w:proofErr w:type="gramStart"/>
      <w:r w:rsidRPr="00520D2F">
        <w:rPr>
          <w:lang w:val="en-CA"/>
        </w:rPr>
        <w:t>July,</w:t>
      </w:r>
      <w:proofErr w:type="gramEnd"/>
      <w:r w:rsidRPr="00520D2F">
        <w:rPr>
          <w:lang w:val="en-CA"/>
        </w:rPr>
        <w:t xml:space="preserve"> 2018.</w:t>
      </w:r>
      <w:bookmarkEnd w:id="1030"/>
    </w:p>
    <w:p w14:paraId="7B35B719" w14:textId="77777777" w:rsidR="00435209" w:rsidRPr="00520D2F" w:rsidRDefault="00435209" w:rsidP="004352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031" w:name="_Ref532381923"/>
      <w:r w:rsidRPr="00520D2F">
        <w:rPr>
          <w:lang w:val="en-CA"/>
        </w:rPr>
        <w:t xml:space="preserve">F. Pu, T. Lu, P. Yin, W. </w:t>
      </w:r>
      <w:proofErr w:type="spellStart"/>
      <w:r w:rsidRPr="00520D2F">
        <w:rPr>
          <w:lang w:val="en-CA"/>
        </w:rPr>
        <w:t>Husak</w:t>
      </w:r>
      <w:proofErr w:type="spellEnd"/>
      <w:r w:rsidRPr="00520D2F">
        <w:rPr>
          <w:lang w:val="en-CA"/>
        </w:rPr>
        <w:t xml:space="preserve">, S. </w:t>
      </w:r>
      <w:r w:rsidRPr="00520D2F">
        <w:rPr>
          <w:szCs w:val="22"/>
          <w:lang w:val="en-CA"/>
        </w:rPr>
        <w:t>McCarthy</w:t>
      </w:r>
      <w:r w:rsidRPr="00520D2F">
        <w:rPr>
          <w:lang w:val="en-CA"/>
        </w:rPr>
        <w:t xml:space="preserve">, T. Chen, “SDR In-loop Reshaping”, JVET-K0309, Ljubljana, SI, </w:t>
      </w:r>
      <w:proofErr w:type="gramStart"/>
      <w:r w:rsidRPr="00520D2F">
        <w:rPr>
          <w:lang w:val="en-CA"/>
        </w:rPr>
        <w:t>July,</w:t>
      </w:r>
      <w:proofErr w:type="gramEnd"/>
      <w:r w:rsidRPr="00520D2F">
        <w:rPr>
          <w:lang w:val="en-CA"/>
        </w:rPr>
        <w:t xml:space="preserve"> 2018.</w:t>
      </w:r>
      <w:bookmarkEnd w:id="1031"/>
    </w:p>
    <w:p w14:paraId="0DF2E501" w14:textId="77777777" w:rsidR="009F66C7" w:rsidRPr="00A24C83" w:rsidRDefault="009F66C7" w:rsidP="009F66C7">
      <w:pPr>
        <w:pStyle w:val="ListParagraph"/>
        <w:numPr>
          <w:ilvl w:val="0"/>
          <w:numId w:val="16"/>
        </w:numPr>
        <w:rPr>
          <w:lang w:val="en-CA"/>
        </w:rPr>
      </w:pPr>
      <w:bookmarkStart w:id="1032" w:name="_Ref517950518"/>
      <w:bookmarkStart w:id="1033" w:name="OLE_LINK72"/>
      <w:bookmarkEnd w:id="1029"/>
      <w:r>
        <w:rPr>
          <w:lang w:val="en-CA"/>
        </w:rPr>
        <w:t xml:space="preserve">T. Lu, F. Pu, P. Yin, </w:t>
      </w:r>
      <w:r w:rsidRPr="00A24C83">
        <w:rPr>
          <w:lang w:val="en-CA"/>
        </w:rPr>
        <w:t xml:space="preserve">W. </w:t>
      </w:r>
      <w:proofErr w:type="spellStart"/>
      <w:r w:rsidRPr="00A24C83">
        <w:rPr>
          <w:lang w:val="en-CA"/>
        </w:rPr>
        <w:t>Husak</w:t>
      </w:r>
      <w:proofErr w:type="spellEnd"/>
      <w:r w:rsidRPr="00A24C83">
        <w:rPr>
          <w:lang w:val="en-CA"/>
        </w:rPr>
        <w:t xml:space="preserve">, </w:t>
      </w:r>
      <w:r>
        <w:rPr>
          <w:lang w:val="en-CA"/>
        </w:rPr>
        <w:t xml:space="preserve">S. </w:t>
      </w:r>
      <w:r>
        <w:rPr>
          <w:szCs w:val="22"/>
          <w:lang w:val="en-CA"/>
        </w:rPr>
        <w:t>McCarthy</w:t>
      </w:r>
      <w:r>
        <w:rPr>
          <w:lang w:val="en-CA"/>
        </w:rPr>
        <w:t xml:space="preserve">, </w:t>
      </w:r>
      <w:r w:rsidRPr="00A24C83">
        <w:rPr>
          <w:lang w:val="en-CA"/>
        </w:rPr>
        <w:t>T. Chen</w:t>
      </w:r>
      <w:r>
        <w:rPr>
          <w:lang w:val="en-CA"/>
        </w:rPr>
        <w:t>, “CE12-2: HDR In-loop Reshaping”, JVET-L0245, Macao, CN, October 2018.</w:t>
      </w:r>
      <w:bookmarkEnd w:id="1032"/>
    </w:p>
    <w:p w14:paraId="3A482032" w14:textId="6BCEB794" w:rsidR="009F66C7" w:rsidRDefault="009F66C7" w:rsidP="009F66C7">
      <w:pPr>
        <w:pStyle w:val="ListParagraph"/>
        <w:numPr>
          <w:ilvl w:val="0"/>
          <w:numId w:val="16"/>
        </w:numPr>
        <w:rPr>
          <w:lang w:val="en-CA"/>
        </w:rPr>
      </w:pPr>
      <w:bookmarkStart w:id="1034" w:name="_Ref525143505"/>
      <w:bookmarkEnd w:id="1033"/>
      <w:r>
        <w:rPr>
          <w:lang w:val="en-CA"/>
        </w:rPr>
        <w:t xml:space="preserve">T. Lu, F. Pu, P. Yin, </w:t>
      </w:r>
      <w:r w:rsidRPr="00A24C83">
        <w:rPr>
          <w:lang w:val="en-CA"/>
        </w:rPr>
        <w:t xml:space="preserve">W. </w:t>
      </w:r>
      <w:proofErr w:type="spellStart"/>
      <w:r w:rsidRPr="00A24C83">
        <w:rPr>
          <w:lang w:val="en-CA"/>
        </w:rPr>
        <w:t>Husak</w:t>
      </w:r>
      <w:proofErr w:type="spellEnd"/>
      <w:r w:rsidRPr="00A24C83">
        <w:rPr>
          <w:lang w:val="en-CA"/>
        </w:rPr>
        <w:t xml:space="preserve">, </w:t>
      </w:r>
      <w:r>
        <w:rPr>
          <w:lang w:val="en-CA"/>
        </w:rPr>
        <w:t xml:space="preserve">S. </w:t>
      </w:r>
      <w:r>
        <w:rPr>
          <w:szCs w:val="22"/>
          <w:lang w:val="en-CA"/>
        </w:rPr>
        <w:t>McCarthy</w:t>
      </w:r>
      <w:r>
        <w:rPr>
          <w:lang w:val="en-CA"/>
        </w:rPr>
        <w:t xml:space="preserve">, </w:t>
      </w:r>
      <w:r w:rsidRPr="00A24C83">
        <w:rPr>
          <w:lang w:val="en-CA"/>
        </w:rPr>
        <w:t>T. Chen</w:t>
      </w:r>
      <w:r>
        <w:rPr>
          <w:lang w:val="en-CA"/>
        </w:rPr>
        <w:t>, “CE12-4: SDR In-loop Reshaping”, JVET-L0246, Macao, CN, October 2018.</w:t>
      </w:r>
      <w:bookmarkEnd w:id="1034"/>
    </w:p>
    <w:p w14:paraId="051C6D03" w14:textId="4A7F7901" w:rsidR="00435209" w:rsidRPr="006B5CF6" w:rsidRDefault="00435209" w:rsidP="004352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035" w:name="_Ref517792508"/>
      <w:r>
        <w:rPr>
          <w:szCs w:val="22"/>
          <w:lang w:val="en-CA"/>
        </w:rPr>
        <w:t>E. Francois, P. Yin, “Description of Core Experiment 12 (CE12): mapping functions”, JVET-L1032,</w:t>
      </w:r>
      <w:r w:rsidRPr="0000443D">
        <w:rPr>
          <w:lang w:val="en-CA"/>
        </w:rPr>
        <w:t xml:space="preserve"> </w:t>
      </w:r>
      <w:r w:rsidRPr="00D06763">
        <w:rPr>
          <w:szCs w:val="22"/>
          <w:lang w:val="en-CA"/>
        </w:rPr>
        <w:t>Macao, CN, 3–12 Oct. 2018</w:t>
      </w:r>
      <w:r>
        <w:rPr>
          <w:rFonts w:eastAsia="Malgun Gothic"/>
          <w:lang w:val="en-CA" w:eastAsia="zh-CN"/>
        </w:rPr>
        <w:t>.</w:t>
      </w:r>
      <w:bookmarkEnd w:id="1035"/>
    </w:p>
    <w:p w14:paraId="5B41F781" w14:textId="77777777" w:rsidR="009F66C7" w:rsidRPr="00A24C83" w:rsidRDefault="009F66C7" w:rsidP="009F66C7">
      <w:pPr>
        <w:pStyle w:val="ListParagraph"/>
        <w:ind w:left="340"/>
        <w:rPr>
          <w:lang w:val="en-CA"/>
        </w:rPr>
      </w:pPr>
    </w:p>
    <w:p w14:paraId="7C07E6EB" w14:textId="77777777" w:rsidR="009F66C7" w:rsidRPr="005B217D" w:rsidRDefault="009F66C7" w:rsidP="009F66C7">
      <w:pPr>
        <w:pStyle w:val="Heading1"/>
        <w:ind w:left="432" w:hanging="432"/>
        <w:rPr>
          <w:lang w:val="en-CA"/>
        </w:rPr>
      </w:pPr>
      <w:bookmarkStart w:id="1036" w:name="OLE_LINK343"/>
      <w:bookmarkEnd w:id="1026"/>
      <w:r w:rsidRPr="005B217D">
        <w:rPr>
          <w:lang w:val="en-CA"/>
        </w:rPr>
        <w:t>Patent rights declaration(s)</w:t>
      </w:r>
    </w:p>
    <w:bookmarkEnd w:id="1036"/>
    <w:p w14:paraId="5632AD85" w14:textId="77777777" w:rsidR="009F66C7" w:rsidRPr="005B217D" w:rsidRDefault="009F66C7" w:rsidP="009F66C7">
      <w:pPr>
        <w:rPr>
          <w:szCs w:val="22"/>
          <w:lang w:val="en-CA"/>
        </w:rPr>
      </w:pPr>
      <w:r w:rsidRPr="00C165F1">
        <w:rPr>
          <w:b/>
          <w:szCs w:val="22"/>
          <w:lang w:val="en-CA"/>
        </w:rPr>
        <w:t>Dolby Laboratories,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37B3BC" w14:textId="017C91B7" w:rsidR="009F66C7" w:rsidRDefault="009F66C7"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22EEB9C7" w14:textId="3B59C5C9" w:rsidR="00495D5C" w:rsidRDefault="00495D5C"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344EACAA" w14:textId="535DC911" w:rsidR="00495D5C" w:rsidRDefault="00D06763" w:rsidP="00495D5C">
      <w:pPr>
        <w:pStyle w:val="Heading1"/>
        <w:rPr>
          <w:lang w:val="en-CA"/>
        </w:rPr>
      </w:pPr>
      <w:r>
        <w:rPr>
          <w:lang w:val="en-CA"/>
        </w:rPr>
        <w:t xml:space="preserve">Annex A: </w:t>
      </w:r>
      <w:r w:rsidR="00495D5C">
        <w:rPr>
          <w:lang w:val="en-CA"/>
        </w:rPr>
        <w:t>Syntax</w:t>
      </w:r>
      <w:r w:rsidR="009B64C9">
        <w:rPr>
          <w:lang w:val="en-CA"/>
        </w:rPr>
        <w:t xml:space="preserve"> and Semantics</w:t>
      </w:r>
    </w:p>
    <w:p w14:paraId="5BD0062E" w14:textId="240AB3C1" w:rsidR="00AF5809" w:rsidRDefault="00673E61"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lang w:val="en-CA"/>
        </w:rPr>
      </w:pPr>
      <w:r>
        <w:rPr>
          <w:lang w:val="en-CA"/>
        </w:rPr>
        <w:t xml:space="preserve">See attached document </w:t>
      </w:r>
      <w:proofErr w:type="spellStart"/>
      <w:r>
        <w:rPr>
          <w:lang w:val="en-CA"/>
        </w:rPr>
        <w:t>delta_syntax</w:t>
      </w:r>
      <w:proofErr w:type="spellEnd"/>
      <w:r w:rsidR="00132644">
        <w:rPr>
          <w:lang w:val="en-CA"/>
        </w:rPr>
        <w:t xml:space="preserve"> for syntax, semantics and decoding processing</w:t>
      </w:r>
      <w:r>
        <w:rPr>
          <w:lang w:val="en-CA"/>
        </w:rPr>
        <w:t>.</w:t>
      </w:r>
      <w:r w:rsidR="00132644">
        <w:rPr>
          <w:lang w:val="en-CA"/>
        </w:rPr>
        <w:t xml:space="preserve"> For easier reading, the syntax and semantic </w:t>
      </w:r>
      <w:r w:rsidR="006C22EC">
        <w:rPr>
          <w:lang w:val="en-CA"/>
        </w:rPr>
        <w:t>is also described here</w:t>
      </w:r>
      <w:r w:rsidR="00132644">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F2F4B" w:rsidRPr="00901B03" w14:paraId="396602AF" w14:textId="77777777" w:rsidTr="0020297B">
        <w:trPr>
          <w:cantSplit/>
          <w:jc w:val="center"/>
        </w:trPr>
        <w:tc>
          <w:tcPr>
            <w:tcW w:w="7920" w:type="dxa"/>
          </w:tcPr>
          <w:p w14:paraId="09B6586F" w14:textId="77777777" w:rsidR="00CF2F4B" w:rsidRPr="00901B03" w:rsidRDefault="00CF2F4B" w:rsidP="0020297B">
            <w:pPr>
              <w:pStyle w:val="tablesyntax"/>
              <w:keepNext w:val="0"/>
              <w:keepLines w:val="0"/>
              <w:spacing w:before="20" w:after="40"/>
              <w:rPr>
                <w:lang w:val="en-CA"/>
              </w:rPr>
            </w:pPr>
            <w:proofErr w:type="spellStart"/>
            <w:r w:rsidRPr="00901B03">
              <w:rPr>
                <w:lang w:val="en-CA"/>
              </w:rPr>
              <w:t>seq_parameter_set_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2" w:type="dxa"/>
          </w:tcPr>
          <w:p w14:paraId="336B609C" w14:textId="77777777" w:rsidR="00CF2F4B" w:rsidRPr="00901B03" w:rsidRDefault="00CF2F4B" w:rsidP="0020297B">
            <w:pPr>
              <w:pStyle w:val="tableheading"/>
              <w:keepNext w:val="0"/>
              <w:keepLines w:val="0"/>
              <w:spacing w:before="20" w:after="40"/>
              <w:rPr>
                <w:lang w:val="en-CA"/>
              </w:rPr>
            </w:pPr>
            <w:r w:rsidRPr="00901B03">
              <w:rPr>
                <w:lang w:val="en-CA"/>
              </w:rPr>
              <w:t>Descriptor</w:t>
            </w:r>
          </w:p>
        </w:tc>
      </w:tr>
      <w:tr w:rsidR="00CF2F4B" w:rsidRPr="00901B03" w14:paraId="3F945151" w14:textId="77777777" w:rsidTr="0020297B">
        <w:trPr>
          <w:cantSplit/>
          <w:jc w:val="center"/>
        </w:trPr>
        <w:tc>
          <w:tcPr>
            <w:tcW w:w="7920" w:type="dxa"/>
          </w:tcPr>
          <w:p w14:paraId="79282E0C" w14:textId="75902DCD" w:rsidR="00CF2F4B" w:rsidRPr="00901B03" w:rsidRDefault="00CF2F4B" w:rsidP="0020297B">
            <w:pPr>
              <w:pStyle w:val="tablesyntax"/>
              <w:keepNext w:val="0"/>
              <w:keepLines w:val="0"/>
              <w:spacing w:before="20" w:after="40"/>
              <w:rPr>
                <w:b/>
                <w:bCs/>
                <w:lang w:val="en-CA"/>
              </w:rPr>
            </w:pPr>
            <w:r>
              <w:rPr>
                <w:bCs/>
                <w:lang w:val="en-CA"/>
              </w:rPr>
              <w:t>…</w:t>
            </w:r>
            <w:r w:rsidRPr="00901B03">
              <w:rPr>
                <w:bCs/>
                <w:lang w:val="en-CA"/>
              </w:rPr>
              <w:tab/>
            </w:r>
          </w:p>
        </w:tc>
        <w:tc>
          <w:tcPr>
            <w:tcW w:w="1152" w:type="dxa"/>
          </w:tcPr>
          <w:p w14:paraId="157B8B1B" w14:textId="77777777" w:rsidR="00CF2F4B" w:rsidRPr="00901B03" w:rsidRDefault="00CF2F4B" w:rsidP="0020297B">
            <w:pPr>
              <w:pStyle w:val="tablecell"/>
              <w:keepNext w:val="0"/>
              <w:keepLines w:val="0"/>
              <w:spacing w:before="20" w:after="40"/>
              <w:jc w:val="center"/>
              <w:rPr>
                <w:lang w:val="en-CA"/>
              </w:rPr>
            </w:pPr>
          </w:p>
        </w:tc>
      </w:tr>
      <w:tr w:rsidR="00CF2F4B" w:rsidRPr="009969BF" w14:paraId="6C9E0E87" w14:textId="77777777" w:rsidTr="0020297B">
        <w:trPr>
          <w:cantSplit/>
          <w:jc w:val="center"/>
        </w:trPr>
        <w:tc>
          <w:tcPr>
            <w:tcW w:w="7920" w:type="dxa"/>
          </w:tcPr>
          <w:p w14:paraId="38006758" w14:textId="77777777" w:rsidR="00CF2F4B" w:rsidRPr="009969BF" w:rsidRDefault="00CF2F4B" w:rsidP="0020297B">
            <w:pPr>
              <w:pStyle w:val="tablesyntax"/>
              <w:keepNext w:val="0"/>
              <w:keepLines w:val="0"/>
              <w:spacing w:before="20" w:after="40"/>
              <w:rPr>
                <w:b/>
                <w:bCs/>
                <w:highlight w:val="yellow"/>
                <w:lang w:val="en-CA"/>
              </w:rPr>
            </w:pPr>
            <w:r w:rsidRPr="009969BF">
              <w:rPr>
                <w:b/>
                <w:bCs/>
                <w:highlight w:val="yellow"/>
                <w:lang w:val="en-CA"/>
              </w:rPr>
              <w:tab/>
            </w:r>
            <w:proofErr w:type="spellStart"/>
            <w:r w:rsidRPr="009969BF">
              <w:rPr>
                <w:b/>
                <w:bCs/>
                <w:highlight w:val="yellow"/>
                <w:lang w:val="en-CA"/>
              </w:rPr>
              <w:t>sps_reshaper_enabled_flag</w:t>
            </w:r>
            <w:proofErr w:type="spellEnd"/>
          </w:p>
        </w:tc>
        <w:tc>
          <w:tcPr>
            <w:tcW w:w="1152" w:type="dxa"/>
          </w:tcPr>
          <w:p w14:paraId="0289696C" w14:textId="77777777" w:rsidR="00CF2F4B" w:rsidRPr="009969BF" w:rsidRDefault="00CF2F4B" w:rsidP="0020297B">
            <w:pPr>
              <w:pStyle w:val="tablecell"/>
              <w:keepNext w:val="0"/>
              <w:keepLines w:val="0"/>
              <w:spacing w:before="20" w:after="40"/>
              <w:jc w:val="center"/>
              <w:rPr>
                <w:highlight w:val="yellow"/>
                <w:lang w:val="en-CA"/>
              </w:rPr>
            </w:pPr>
            <w:proofErr w:type="gramStart"/>
            <w:r w:rsidRPr="009969BF">
              <w:rPr>
                <w:highlight w:val="yellow"/>
                <w:lang w:val="en-CA"/>
              </w:rPr>
              <w:t>u(</w:t>
            </w:r>
            <w:proofErr w:type="gramEnd"/>
            <w:r w:rsidRPr="009969BF">
              <w:rPr>
                <w:highlight w:val="yellow"/>
                <w:lang w:val="en-CA"/>
              </w:rPr>
              <w:t>1)</w:t>
            </w:r>
          </w:p>
        </w:tc>
      </w:tr>
      <w:tr w:rsidR="00CF2F4B" w:rsidRPr="00F40EE7" w:rsidDel="00CD5767" w14:paraId="7DDE8CE6" w14:textId="0109A5DB" w:rsidTr="0020297B">
        <w:trPr>
          <w:cantSplit/>
          <w:jc w:val="center"/>
          <w:del w:id="1037" w:author="Yin, Peng" w:date="2019-01-14T15:29:00Z"/>
        </w:trPr>
        <w:tc>
          <w:tcPr>
            <w:tcW w:w="7920" w:type="dxa"/>
          </w:tcPr>
          <w:p w14:paraId="06A03707" w14:textId="3A49AF2A" w:rsidR="00CF2F4B" w:rsidRPr="00F40EE7" w:rsidDel="00CD5767" w:rsidRDefault="00CF2F4B" w:rsidP="0020297B">
            <w:pPr>
              <w:pStyle w:val="tablesyntax"/>
              <w:keepNext w:val="0"/>
              <w:keepLines w:val="0"/>
              <w:spacing w:before="20" w:after="40"/>
              <w:rPr>
                <w:del w:id="1038" w:author="Yin, Peng" w:date="2019-01-14T15:29:00Z"/>
                <w:b/>
                <w:bCs/>
                <w:highlight w:val="yellow"/>
                <w:lang w:val="en-CA"/>
              </w:rPr>
            </w:pPr>
            <w:del w:id="1039" w:author="Yin, Peng" w:date="2019-01-14T15:29:00Z">
              <w:r w:rsidRPr="00F40EE7" w:rsidDel="00CD5767">
                <w:rPr>
                  <w:bCs/>
                  <w:noProof/>
                  <w:highlight w:val="yellow"/>
                  <w:lang w:val="en-CA"/>
                </w:rPr>
                <w:tab/>
                <w:delText>if( sps_reshaper_enabled_flag ) {</w:delText>
              </w:r>
            </w:del>
          </w:p>
        </w:tc>
        <w:tc>
          <w:tcPr>
            <w:tcW w:w="1152" w:type="dxa"/>
          </w:tcPr>
          <w:p w14:paraId="4B6BB3D3" w14:textId="37D1A73D" w:rsidR="00CF2F4B" w:rsidRPr="00F40EE7" w:rsidDel="00CD5767" w:rsidRDefault="00CF2F4B" w:rsidP="0020297B">
            <w:pPr>
              <w:pStyle w:val="tablecell"/>
              <w:keepNext w:val="0"/>
              <w:keepLines w:val="0"/>
              <w:spacing w:before="20" w:after="40"/>
              <w:jc w:val="center"/>
              <w:rPr>
                <w:del w:id="1040" w:author="Yin, Peng" w:date="2019-01-14T15:29:00Z"/>
                <w:highlight w:val="yellow"/>
                <w:lang w:val="en-CA"/>
              </w:rPr>
            </w:pPr>
          </w:p>
        </w:tc>
      </w:tr>
      <w:tr w:rsidR="00CF2F4B" w:rsidRPr="00F40EE7" w:rsidDel="00CD5767" w14:paraId="6A591D3A" w14:textId="678ABE69" w:rsidTr="0020297B">
        <w:trPr>
          <w:cantSplit/>
          <w:jc w:val="center"/>
          <w:del w:id="1041" w:author="Yin, Peng" w:date="2019-01-14T15:29:00Z"/>
        </w:trPr>
        <w:tc>
          <w:tcPr>
            <w:tcW w:w="7920" w:type="dxa"/>
          </w:tcPr>
          <w:p w14:paraId="5DD05F4B" w14:textId="47A1DE78" w:rsidR="00CF2F4B" w:rsidRPr="00F40EE7" w:rsidDel="00CD5767" w:rsidRDefault="00CF2F4B" w:rsidP="0020297B">
            <w:pPr>
              <w:pStyle w:val="tablesyntax"/>
              <w:keepNext w:val="0"/>
              <w:keepLines w:val="0"/>
              <w:spacing w:before="20" w:after="40"/>
              <w:rPr>
                <w:del w:id="1042" w:author="Yin, Peng" w:date="2019-01-14T15:29:00Z"/>
                <w:b/>
                <w:bCs/>
                <w:highlight w:val="yellow"/>
                <w:lang w:val="en-US"/>
              </w:rPr>
            </w:pPr>
            <w:del w:id="1043" w:author="Yin, Peng" w:date="2019-01-14T15:29:00Z">
              <w:r w:rsidRPr="00F40EE7" w:rsidDel="00CD5767">
                <w:rPr>
                  <w:b/>
                  <w:bCs/>
                  <w:highlight w:val="yellow"/>
                  <w:lang w:val="en-US"/>
                </w:rPr>
                <w:tab/>
              </w:r>
              <w:r w:rsidRPr="00F40EE7" w:rsidDel="00CD5767">
                <w:rPr>
                  <w:b/>
                  <w:bCs/>
                  <w:highlight w:val="yellow"/>
                  <w:lang w:val="en-US"/>
                </w:rPr>
                <w:tab/>
                <w:delText>sps_reshaper_signal_type</w:delText>
              </w:r>
            </w:del>
          </w:p>
        </w:tc>
        <w:tc>
          <w:tcPr>
            <w:tcW w:w="1152" w:type="dxa"/>
          </w:tcPr>
          <w:p w14:paraId="1DE4B74F" w14:textId="27E06B8D" w:rsidR="00CF2F4B" w:rsidRPr="00F40EE7" w:rsidDel="00CD5767" w:rsidRDefault="00CF2F4B" w:rsidP="0020297B">
            <w:pPr>
              <w:pStyle w:val="tablecell"/>
              <w:keepNext w:val="0"/>
              <w:keepLines w:val="0"/>
              <w:spacing w:before="20" w:after="40"/>
              <w:jc w:val="center"/>
              <w:rPr>
                <w:del w:id="1044" w:author="Yin, Peng" w:date="2019-01-14T15:29:00Z"/>
                <w:highlight w:val="yellow"/>
                <w:lang w:val="en-CA"/>
              </w:rPr>
            </w:pPr>
            <w:del w:id="1045" w:author="Yin, Peng" w:date="2019-01-14T15:29:00Z">
              <w:r w:rsidRPr="00F40EE7" w:rsidDel="00CD5767">
                <w:rPr>
                  <w:highlight w:val="yellow"/>
                  <w:lang w:val="en-CA"/>
                </w:rPr>
                <w:delText>u(2)</w:delText>
              </w:r>
            </w:del>
          </w:p>
        </w:tc>
      </w:tr>
      <w:tr w:rsidR="00CF2F4B" w:rsidRPr="00F40EE7" w:rsidDel="00CD5767" w14:paraId="78BD0EB7" w14:textId="4296569A" w:rsidTr="0020297B">
        <w:trPr>
          <w:cantSplit/>
          <w:jc w:val="center"/>
          <w:del w:id="1046" w:author="Yin, Peng" w:date="2019-01-14T15:29:00Z"/>
        </w:trPr>
        <w:tc>
          <w:tcPr>
            <w:tcW w:w="7920" w:type="dxa"/>
          </w:tcPr>
          <w:p w14:paraId="77C31781" w14:textId="3348F1C8" w:rsidR="00CF2F4B" w:rsidRPr="00F40EE7" w:rsidDel="00CD5767" w:rsidRDefault="00CF2F4B" w:rsidP="0020297B">
            <w:pPr>
              <w:pStyle w:val="tablesyntax"/>
              <w:keepNext w:val="0"/>
              <w:keepLines w:val="0"/>
              <w:spacing w:before="20" w:after="40"/>
              <w:rPr>
                <w:del w:id="1047" w:author="Yin, Peng" w:date="2019-01-14T15:29:00Z"/>
                <w:b/>
                <w:bCs/>
                <w:highlight w:val="yellow"/>
                <w:lang w:val="en-US"/>
              </w:rPr>
            </w:pPr>
            <w:del w:id="1048" w:author="Yin, Peng" w:date="2019-01-14T15:29:00Z">
              <w:r w:rsidRPr="00F40EE7" w:rsidDel="00CD5767">
                <w:rPr>
                  <w:b/>
                  <w:bCs/>
                  <w:highlight w:val="yellow"/>
                  <w:lang w:val="en-US"/>
                </w:rPr>
                <w:tab/>
              </w:r>
              <w:r w:rsidRPr="00F40EE7" w:rsidDel="00CD5767">
                <w:rPr>
                  <w:b/>
                  <w:bCs/>
                  <w:highlight w:val="yellow"/>
                  <w:lang w:val="en-US"/>
                </w:rPr>
                <w:tab/>
                <w:delText>sps_reshaper_chromaAdj_flag</w:delText>
              </w:r>
            </w:del>
          </w:p>
        </w:tc>
        <w:tc>
          <w:tcPr>
            <w:tcW w:w="1152" w:type="dxa"/>
          </w:tcPr>
          <w:p w14:paraId="12699D1D" w14:textId="10706318" w:rsidR="00CF2F4B" w:rsidRPr="00F40EE7" w:rsidDel="00CD5767" w:rsidRDefault="00CF2F4B" w:rsidP="0020297B">
            <w:pPr>
              <w:pStyle w:val="tablecell"/>
              <w:keepNext w:val="0"/>
              <w:keepLines w:val="0"/>
              <w:spacing w:before="20" w:after="40"/>
              <w:jc w:val="center"/>
              <w:rPr>
                <w:del w:id="1049" w:author="Yin, Peng" w:date="2019-01-14T15:29:00Z"/>
                <w:highlight w:val="yellow"/>
                <w:lang w:val="en-CA"/>
              </w:rPr>
            </w:pPr>
            <w:del w:id="1050" w:author="Yin, Peng" w:date="2019-01-14T15:29:00Z">
              <w:r w:rsidRPr="00F40EE7" w:rsidDel="00CD5767">
                <w:rPr>
                  <w:highlight w:val="yellow"/>
                  <w:lang w:val="en-CA"/>
                </w:rPr>
                <w:delText>u(1)</w:delText>
              </w:r>
            </w:del>
          </w:p>
        </w:tc>
      </w:tr>
      <w:tr w:rsidR="00CF2F4B" w:rsidRPr="00F40EE7" w:rsidDel="00CD5767" w14:paraId="4ABD6B5E" w14:textId="56042D16" w:rsidTr="0020297B">
        <w:trPr>
          <w:cantSplit/>
          <w:jc w:val="center"/>
          <w:del w:id="1051" w:author="Yin, Peng" w:date="2019-01-14T15:29:00Z"/>
        </w:trPr>
        <w:tc>
          <w:tcPr>
            <w:tcW w:w="7920" w:type="dxa"/>
          </w:tcPr>
          <w:p w14:paraId="07EA70A1" w14:textId="3AF65AD0" w:rsidR="00CF2F4B" w:rsidRPr="00F40EE7" w:rsidDel="00CD5767" w:rsidRDefault="00CF2F4B" w:rsidP="0020297B">
            <w:pPr>
              <w:pStyle w:val="tablesyntax"/>
              <w:keepNext w:val="0"/>
              <w:keepLines w:val="0"/>
              <w:spacing w:before="20" w:after="40"/>
              <w:rPr>
                <w:del w:id="1052" w:author="Yin, Peng" w:date="2019-01-14T15:29:00Z"/>
                <w:b/>
                <w:bCs/>
                <w:highlight w:val="yellow"/>
                <w:lang w:val="en-US"/>
              </w:rPr>
            </w:pPr>
            <w:del w:id="1053" w:author="Yin, Peng" w:date="2019-01-14T15:29:00Z">
              <w:r w:rsidRPr="00F40EE7" w:rsidDel="00CD5767">
                <w:rPr>
                  <w:b/>
                  <w:bCs/>
                  <w:highlight w:val="yellow"/>
                  <w:lang w:val="en-US"/>
                </w:rPr>
                <w:tab/>
                <w:delText>}</w:delText>
              </w:r>
            </w:del>
          </w:p>
        </w:tc>
        <w:tc>
          <w:tcPr>
            <w:tcW w:w="1152" w:type="dxa"/>
          </w:tcPr>
          <w:p w14:paraId="47EF8490" w14:textId="1806C019" w:rsidR="00CF2F4B" w:rsidRPr="00F40EE7" w:rsidDel="00CD5767" w:rsidRDefault="00CF2F4B" w:rsidP="0020297B">
            <w:pPr>
              <w:pStyle w:val="tablecell"/>
              <w:keepNext w:val="0"/>
              <w:keepLines w:val="0"/>
              <w:spacing w:before="20" w:after="40"/>
              <w:jc w:val="center"/>
              <w:rPr>
                <w:del w:id="1054" w:author="Yin, Peng" w:date="2019-01-14T15:29:00Z"/>
                <w:highlight w:val="yellow"/>
                <w:lang w:val="en-US"/>
              </w:rPr>
            </w:pPr>
          </w:p>
        </w:tc>
      </w:tr>
      <w:tr w:rsidR="00CF2F4B" w:rsidRPr="00901B03" w14:paraId="105E274E" w14:textId="77777777" w:rsidTr="0020297B">
        <w:trPr>
          <w:cantSplit/>
          <w:jc w:val="center"/>
        </w:trPr>
        <w:tc>
          <w:tcPr>
            <w:tcW w:w="7920" w:type="dxa"/>
          </w:tcPr>
          <w:p w14:paraId="5FCCD3EE" w14:textId="77777777" w:rsidR="00CF2F4B" w:rsidRPr="00901B03" w:rsidRDefault="00CF2F4B" w:rsidP="0020297B">
            <w:pPr>
              <w:pStyle w:val="tablesyntax"/>
              <w:spacing w:before="20" w:after="40"/>
              <w:rPr>
                <w:bCs/>
                <w:lang w:val="en-CA"/>
              </w:rPr>
            </w:pPr>
            <w:r w:rsidRPr="00901B03">
              <w:rPr>
                <w:bCs/>
                <w:lang w:val="en-CA"/>
              </w:rPr>
              <w:tab/>
            </w:r>
            <w:proofErr w:type="spellStart"/>
            <w:r w:rsidRPr="00901B03">
              <w:rPr>
                <w:bCs/>
                <w:lang w:val="en-CA"/>
              </w:rPr>
              <w:t>rbsp_trailing_</w:t>
            </w:r>
            <w:proofErr w:type="gramStart"/>
            <w:r w:rsidRPr="00901B03">
              <w:rPr>
                <w:bCs/>
                <w:lang w:val="en-CA"/>
              </w:rPr>
              <w:t>bits</w:t>
            </w:r>
            <w:proofErr w:type="spellEnd"/>
            <w:r w:rsidRPr="00901B03">
              <w:rPr>
                <w:bCs/>
                <w:lang w:val="en-CA"/>
              </w:rPr>
              <w:t>( )</w:t>
            </w:r>
            <w:proofErr w:type="gramEnd"/>
          </w:p>
        </w:tc>
        <w:tc>
          <w:tcPr>
            <w:tcW w:w="1152" w:type="dxa"/>
          </w:tcPr>
          <w:p w14:paraId="4FEB490C" w14:textId="77777777" w:rsidR="00CF2F4B" w:rsidRPr="00901B03" w:rsidRDefault="00CF2F4B" w:rsidP="0020297B">
            <w:pPr>
              <w:pStyle w:val="tablecell"/>
              <w:spacing w:before="20" w:after="40"/>
              <w:jc w:val="center"/>
              <w:rPr>
                <w:lang w:val="en-CA"/>
              </w:rPr>
            </w:pPr>
          </w:p>
        </w:tc>
      </w:tr>
      <w:tr w:rsidR="00CF2F4B" w:rsidRPr="00901B03" w14:paraId="0D4CA10E" w14:textId="77777777" w:rsidTr="0020297B">
        <w:trPr>
          <w:cantSplit/>
          <w:jc w:val="center"/>
        </w:trPr>
        <w:tc>
          <w:tcPr>
            <w:tcW w:w="7920" w:type="dxa"/>
          </w:tcPr>
          <w:p w14:paraId="07169BEE" w14:textId="77777777" w:rsidR="00CF2F4B" w:rsidRPr="00901B03" w:rsidRDefault="00CF2F4B" w:rsidP="0020297B">
            <w:pPr>
              <w:pStyle w:val="tablesyntax"/>
              <w:spacing w:before="20" w:after="40"/>
              <w:rPr>
                <w:lang w:val="en-CA"/>
              </w:rPr>
            </w:pPr>
            <w:r w:rsidRPr="00901B03">
              <w:rPr>
                <w:lang w:val="en-CA"/>
              </w:rPr>
              <w:t>}</w:t>
            </w:r>
          </w:p>
        </w:tc>
        <w:tc>
          <w:tcPr>
            <w:tcW w:w="1152" w:type="dxa"/>
          </w:tcPr>
          <w:p w14:paraId="09689C9B" w14:textId="77777777" w:rsidR="00CF2F4B" w:rsidRPr="00901B03" w:rsidRDefault="00CF2F4B" w:rsidP="0020297B">
            <w:pPr>
              <w:pStyle w:val="tablecell"/>
              <w:spacing w:before="20" w:after="40"/>
              <w:jc w:val="center"/>
              <w:rPr>
                <w:lang w:val="en-CA"/>
              </w:rPr>
            </w:pPr>
          </w:p>
        </w:tc>
      </w:tr>
    </w:tbl>
    <w:p w14:paraId="07F22DEA" w14:textId="77777777" w:rsidR="00132644" w:rsidRDefault="00132644"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164AFCC6" w14:textId="55CFE94E" w:rsidR="00AF5809" w:rsidRDefault="00AF5809"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B7ECB" w:rsidRPr="00901B03" w14:paraId="2AC79740" w14:textId="77777777" w:rsidTr="0020297B">
        <w:trPr>
          <w:cantSplit/>
          <w:jc w:val="center"/>
        </w:trPr>
        <w:tc>
          <w:tcPr>
            <w:tcW w:w="7920" w:type="dxa"/>
          </w:tcPr>
          <w:p w14:paraId="6E4CE0C1" w14:textId="545C13B0" w:rsidR="002B7ECB" w:rsidRPr="00901B03" w:rsidRDefault="002B7ECB" w:rsidP="0020297B">
            <w:pPr>
              <w:pStyle w:val="tablesyntax"/>
              <w:keepNext w:val="0"/>
              <w:keepLines w:val="0"/>
              <w:spacing w:before="20" w:after="40"/>
              <w:rPr>
                <w:lang w:val="en-CA"/>
              </w:rPr>
            </w:pPr>
            <w:del w:id="1055" w:author="Lu, Taoran" w:date="2019-01-09T11:23:00Z">
              <w:r w:rsidRPr="00901B03" w:rsidDel="00260AD2">
                <w:rPr>
                  <w:lang w:val="en-CA"/>
                </w:rPr>
                <w:lastRenderedPageBreak/>
                <w:delText>slice</w:delText>
              </w:r>
            </w:del>
            <w:proofErr w:type="spellStart"/>
            <w:ins w:id="1056" w:author="Lu, Taoran" w:date="2019-01-09T11:23:00Z">
              <w:r w:rsidR="00260AD2">
                <w:rPr>
                  <w:lang w:val="en-CA"/>
                </w:rPr>
                <w:t>tile_group</w:t>
              </w:r>
            </w:ins>
            <w:r w:rsidRPr="00901B03">
              <w:rPr>
                <w:lang w:val="en-CA"/>
              </w:rPr>
              <w:t>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2" w:type="dxa"/>
          </w:tcPr>
          <w:p w14:paraId="16573637" w14:textId="77777777" w:rsidR="002B7ECB" w:rsidRPr="00901B03" w:rsidRDefault="002B7ECB" w:rsidP="0020297B">
            <w:pPr>
              <w:pStyle w:val="tableheading"/>
              <w:keepNext w:val="0"/>
              <w:keepLines w:val="0"/>
              <w:spacing w:before="20" w:after="40"/>
              <w:rPr>
                <w:lang w:val="en-CA"/>
              </w:rPr>
            </w:pPr>
            <w:r w:rsidRPr="00901B03">
              <w:rPr>
                <w:lang w:val="en-CA"/>
              </w:rPr>
              <w:t>Descriptor</w:t>
            </w:r>
          </w:p>
        </w:tc>
      </w:tr>
      <w:tr w:rsidR="002B7ECB" w:rsidRPr="00901B03" w14:paraId="249605FA" w14:textId="77777777" w:rsidTr="0020297B">
        <w:trPr>
          <w:cantSplit/>
          <w:jc w:val="center"/>
        </w:trPr>
        <w:tc>
          <w:tcPr>
            <w:tcW w:w="7920" w:type="dxa"/>
          </w:tcPr>
          <w:p w14:paraId="46023FBA" w14:textId="139FCF29" w:rsidR="002B7ECB" w:rsidRPr="00901B03" w:rsidRDefault="002B7ECB" w:rsidP="0020297B">
            <w:pPr>
              <w:pStyle w:val="tablesyntax"/>
              <w:keepNext w:val="0"/>
              <w:keepLines w:val="0"/>
              <w:spacing w:before="20" w:after="40"/>
              <w:rPr>
                <w:sz w:val="22"/>
                <w:szCs w:val="22"/>
                <w:lang w:val="en-CA"/>
              </w:rPr>
            </w:pPr>
            <w:r>
              <w:rPr>
                <w:b/>
                <w:lang w:val="en-CA"/>
              </w:rPr>
              <w:t>…</w:t>
            </w:r>
          </w:p>
        </w:tc>
        <w:tc>
          <w:tcPr>
            <w:tcW w:w="1152" w:type="dxa"/>
          </w:tcPr>
          <w:p w14:paraId="5F53955D" w14:textId="11C33386" w:rsidR="002B7ECB" w:rsidRPr="00901B03" w:rsidRDefault="002B7ECB" w:rsidP="0020297B">
            <w:pPr>
              <w:pStyle w:val="tablecell"/>
              <w:keepNext w:val="0"/>
              <w:keepLines w:val="0"/>
              <w:spacing w:before="20" w:after="40"/>
              <w:jc w:val="center"/>
              <w:rPr>
                <w:lang w:val="en-CA"/>
              </w:rPr>
            </w:pPr>
            <w:r>
              <w:rPr>
                <w:lang w:val="en-CA"/>
              </w:rPr>
              <w:t>.</w:t>
            </w:r>
          </w:p>
        </w:tc>
      </w:tr>
      <w:tr w:rsidR="002B7ECB" w:rsidRPr="005C0FA3" w14:paraId="2A5A870E" w14:textId="77777777" w:rsidTr="0020297B">
        <w:trPr>
          <w:cantSplit/>
          <w:jc w:val="center"/>
        </w:trPr>
        <w:tc>
          <w:tcPr>
            <w:tcW w:w="7920" w:type="dxa"/>
          </w:tcPr>
          <w:p w14:paraId="05E9A47F"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proofErr w:type="gramStart"/>
            <w:r w:rsidRPr="005C0FA3">
              <w:rPr>
                <w:highlight w:val="yellow"/>
                <w:lang w:val="en-CA"/>
              </w:rPr>
              <w:t xml:space="preserve">if( </w:t>
            </w:r>
            <w:proofErr w:type="spellStart"/>
            <w:r w:rsidRPr="005C0FA3">
              <w:rPr>
                <w:highlight w:val="yellow"/>
                <w:lang w:val="en-CA"/>
              </w:rPr>
              <w:t>sps</w:t>
            </w:r>
            <w:proofErr w:type="gramEnd"/>
            <w:r w:rsidRPr="005C0FA3">
              <w:rPr>
                <w:highlight w:val="yellow"/>
                <w:lang w:val="en-CA"/>
              </w:rPr>
              <w:t>_reshaper_enabled_flag</w:t>
            </w:r>
            <w:proofErr w:type="spellEnd"/>
            <w:r w:rsidRPr="005C0FA3">
              <w:rPr>
                <w:highlight w:val="yellow"/>
                <w:lang w:val="en-CA"/>
              </w:rPr>
              <w:t>) {</w:t>
            </w:r>
          </w:p>
        </w:tc>
        <w:tc>
          <w:tcPr>
            <w:tcW w:w="1152" w:type="dxa"/>
          </w:tcPr>
          <w:p w14:paraId="6F58524F"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54C09616" w14:textId="77777777" w:rsidTr="0020297B">
        <w:trPr>
          <w:cantSplit/>
          <w:jc w:val="center"/>
        </w:trPr>
        <w:tc>
          <w:tcPr>
            <w:tcW w:w="7920" w:type="dxa"/>
          </w:tcPr>
          <w:p w14:paraId="6DFBDC5B" w14:textId="5DFEAA24" w:rsidR="002B7ECB" w:rsidRPr="005C0FA3" w:rsidRDefault="002B7ECB" w:rsidP="0020297B">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del w:id="1057" w:author="Lu, Taoran" w:date="2019-01-09T11:24:00Z">
              <w:r w:rsidRPr="00260AD2" w:rsidDel="00260AD2">
                <w:rPr>
                  <w:b/>
                  <w:highlight w:val="yellow"/>
                  <w:lang w:val="en-CA"/>
                </w:rPr>
                <w:delText>slice</w:delText>
              </w:r>
            </w:del>
            <w:proofErr w:type="spellStart"/>
            <w:ins w:id="1058" w:author="Lu, Taoran" w:date="2019-01-09T11:24:00Z">
              <w:r w:rsidR="00260AD2" w:rsidRPr="00260AD2">
                <w:rPr>
                  <w:b/>
                  <w:highlight w:val="yellow"/>
                  <w:lang w:val="en-CA"/>
                </w:rPr>
                <w:t>tile_group</w:t>
              </w:r>
            </w:ins>
            <w:r w:rsidRPr="00260AD2">
              <w:rPr>
                <w:b/>
                <w:highlight w:val="yellow"/>
                <w:lang w:val="en-CA"/>
              </w:rPr>
              <w:t>_</w:t>
            </w:r>
            <w:r w:rsidRPr="005C0FA3">
              <w:rPr>
                <w:b/>
                <w:highlight w:val="yellow"/>
                <w:lang w:val="en-CA"/>
              </w:rPr>
              <w:t>reshaper_model_present_flag</w:t>
            </w:r>
            <w:proofErr w:type="spellEnd"/>
          </w:p>
        </w:tc>
        <w:tc>
          <w:tcPr>
            <w:tcW w:w="1152" w:type="dxa"/>
          </w:tcPr>
          <w:p w14:paraId="724178B4" w14:textId="77777777" w:rsidR="002B7ECB" w:rsidRPr="005C0FA3" w:rsidRDefault="002B7ECB" w:rsidP="0020297B">
            <w:pPr>
              <w:pStyle w:val="tableheading"/>
              <w:keepNext w:val="0"/>
              <w:keepLines w:val="0"/>
              <w:spacing w:before="20" w:after="40"/>
              <w:jc w:val="center"/>
              <w:rPr>
                <w:b w:val="0"/>
                <w:highlight w:val="yellow"/>
                <w:lang w:val="en-CA"/>
              </w:rPr>
            </w:pPr>
            <w:proofErr w:type="gramStart"/>
            <w:r w:rsidRPr="005C0FA3">
              <w:rPr>
                <w:b w:val="0"/>
                <w:highlight w:val="yellow"/>
                <w:lang w:val="en-CA"/>
              </w:rPr>
              <w:t>u(</w:t>
            </w:r>
            <w:proofErr w:type="gramEnd"/>
            <w:r w:rsidRPr="005C0FA3">
              <w:rPr>
                <w:b w:val="0"/>
                <w:highlight w:val="yellow"/>
                <w:lang w:val="en-CA"/>
              </w:rPr>
              <w:t>1)</w:t>
            </w:r>
          </w:p>
        </w:tc>
      </w:tr>
      <w:tr w:rsidR="002B7ECB" w:rsidRPr="005C0FA3" w14:paraId="442009C7" w14:textId="77777777" w:rsidTr="0020297B">
        <w:trPr>
          <w:cantSplit/>
          <w:jc w:val="center"/>
        </w:trPr>
        <w:tc>
          <w:tcPr>
            <w:tcW w:w="7920" w:type="dxa"/>
          </w:tcPr>
          <w:p w14:paraId="7B4ABE34" w14:textId="69CEE5BE"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r>
            <w:proofErr w:type="gramStart"/>
            <w:r w:rsidRPr="005C0FA3">
              <w:rPr>
                <w:highlight w:val="yellow"/>
                <w:lang w:val="en-CA"/>
              </w:rPr>
              <w:t>if(</w:t>
            </w:r>
            <w:proofErr w:type="spellStart"/>
            <w:proofErr w:type="gramEnd"/>
            <w:del w:id="1059" w:author="Lu, Taoran" w:date="2019-01-09T11:25:00Z">
              <w:r w:rsidRPr="005C0FA3" w:rsidDel="00260AD2">
                <w:rPr>
                  <w:highlight w:val="yellow"/>
                  <w:lang w:val="en-CA"/>
                </w:rPr>
                <w:delText xml:space="preserve"> slice</w:delText>
              </w:r>
            </w:del>
            <w:ins w:id="1060" w:author="Lu, Taoran" w:date="2019-01-09T11:24:00Z">
              <w:r w:rsidR="00260AD2">
                <w:rPr>
                  <w:highlight w:val="yellow"/>
                  <w:lang w:val="en-CA"/>
                </w:rPr>
                <w:t>tile_group</w:t>
              </w:r>
            </w:ins>
            <w:r w:rsidRPr="005C0FA3">
              <w:rPr>
                <w:highlight w:val="yellow"/>
                <w:lang w:val="en-CA"/>
              </w:rPr>
              <w:t>_reshaper_model_present_flag</w:t>
            </w:r>
            <w:proofErr w:type="spellEnd"/>
            <w:r w:rsidRPr="005C0FA3">
              <w:rPr>
                <w:highlight w:val="yellow"/>
                <w:lang w:val="en-CA"/>
              </w:rPr>
              <w:t xml:space="preserve"> )</w:t>
            </w:r>
          </w:p>
        </w:tc>
        <w:tc>
          <w:tcPr>
            <w:tcW w:w="1152" w:type="dxa"/>
          </w:tcPr>
          <w:p w14:paraId="7D6FC686"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4307168F" w14:textId="77777777" w:rsidTr="0020297B">
        <w:trPr>
          <w:cantSplit/>
          <w:jc w:val="center"/>
        </w:trPr>
        <w:tc>
          <w:tcPr>
            <w:tcW w:w="7920" w:type="dxa"/>
          </w:tcPr>
          <w:p w14:paraId="1C23DDF4" w14:textId="1E2598F5" w:rsidR="002B7ECB" w:rsidRPr="005C0FA3" w:rsidRDefault="002B7ECB" w:rsidP="0020297B">
            <w:pPr>
              <w:pStyle w:val="tablesyntax"/>
              <w:keepNext w:val="0"/>
              <w:keepLines w:val="0"/>
              <w:spacing w:before="20" w:after="40"/>
              <w:rPr>
                <w:highlight w:val="yellow"/>
                <w:lang w:val="en-US"/>
              </w:rPr>
            </w:pPr>
            <w:r>
              <w:rPr>
                <w:highlight w:val="yellow"/>
                <w:lang w:val="en-US"/>
              </w:rPr>
              <w:tab/>
            </w:r>
            <w:r>
              <w:rPr>
                <w:highlight w:val="yellow"/>
                <w:lang w:val="en-US"/>
              </w:rPr>
              <w:tab/>
            </w:r>
            <w:r>
              <w:rPr>
                <w:highlight w:val="yellow"/>
                <w:lang w:val="en-US"/>
              </w:rPr>
              <w:tab/>
            </w:r>
            <w:del w:id="1061" w:author="Lu, Taoran" w:date="2019-01-09T11:25:00Z">
              <w:r w:rsidDel="00260AD2">
                <w:rPr>
                  <w:highlight w:val="yellow"/>
                  <w:lang w:val="en-US"/>
                </w:rPr>
                <w:delText>slice</w:delText>
              </w:r>
            </w:del>
            <w:proofErr w:type="spellStart"/>
            <w:ins w:id="1062" w:author="Lu, Taoran" w:date="2019-01-09T11:25:00Z">
              <w:r w:rsidR="00260AD2">
                <w:rPr>
                  <w:highlight w:val="yellow"/>
                  <w:lang w:val="en-US"/>
                </w:rPr>
                <w:t>tile_group</w:t>
              </w:r>
            </w:ins>
            <w:r>
              <w:rPr>
                <w:highlight w:val="yellow"/>
                <w:lang w:val="en-US"/>
              </w:rPr>
              <w:t>_reshaper_model</w:t>
            </w:r>
            <w:proofErr w:type="spellEnd"/>
            <w:r>
              <w:rPr>
                <w:highlight w:val="yellow"/>
                <w:lang w:val="en-US"/>
              </w:rPr>
              <w:t xml:space="preserve"> </w:t>
            </w:r>
            <w:proofErr w:type="gramStart"/>
            <w:r>
              <w:rPr>
                <w:highlight w:val="yellow"/>
                <w:lang w:val="en-US"/>
              </w:rPr>
              <w:t>( </w:t>
            </w:r>
            <w:r w:rsidRPr="005C0FA3">
              <w:rPr>
                <w:highlight w:val="yellow"/>
                <w:lang w:val="en-US"/>
              </w:rPr>
              <w:t>)</w:t>
            </w:r>
            <w:proofErr w:type="gramEnd"/>
          </w:p>
        </w:tc>
        <w:tc>
          <w:tcPr>
            <w:tcW w:w="1152" w:type="dxa"/>
          </w:tcPr>
          <w:p w14:paraId="27069822"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7090416F" w14:textId="77777777" w:rsidTr="0020297B">
        <w:trPr>
          <w:cantSplit/>
          <w:jc w:val="center"/>
        </w:trPr>
        <w:tc>
          <w:tcPr>
            <w:tcW w:w="7920" w:type="dxa"/>
          </w:tcPr>
          <w:p w14:paraId="01F94D5C" w14:textId="1874CECA" w:rsidR="002B7ECB" w:rsidRPr="005C0FA3" w:rsidRDefault="002B7ECB" w:rsidP="0020297B">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del w:id="1063" w:author="Lu, Taoran" w:date="2019-01-09T11:25:00Z">
              <w:r w:rsidRPr="005C0FA3" w:rsidDel="00260AD2">
                <w:rPr>
                  <w:b/>
                  <w:highlight w:val="yellow"/>
                  <w:lang w:val="en-CA"/>
                </w:rPr>
                <w:delText>slice</w:delText>
              </w:r>
            </w:del>
            <w:proofErr w:type="spellStart"/>
            <w:ins w:id="1064" w:author="Lu, Taoran" w:date="2019-01-09T11:25:00Z">
              <w:r w:rsidR="00260AD2">
                <w:rPr>
                  <w:b/>
                  <w:highlight w:val="yellow"/>
                  <w:lang w:val="en-CA"/>
                </w:rPr>
                <w:t>tile_group</w:t>
              </w:r>
            </w:ins>
            <w:r w:rsidRPr="005C0FA3">
              <w:rPr>
                <w:b/>
                <w:highlight w:val="yellow"/>
                <w:lang w:val="en-CA"/>
              </w:rPr>
              <w:t>_reshaper_enable_flag</w:t>
            </w:r>
            <w:proofErr w:type="spellEnd"/>
          </w:p>
        </w:tc>
        <w:tc>
          <w:tcPr>
            <w:tcW w:w="1152" w:type="dxa"/>
          </w:tcPr>
          <w:p w14:paraId="54197AFE" w14:textId="77777777" w:rsidR="002B7ECB" w:rsidRPr="005C0FA3" w:rsidRDefault="002B7ECB" w:rsidP="0020297B">
            <w:pPr>
              <w:pStyle w:val="tableheading"/>
              <w:keepNext w:val="0"/>
              <w:keepLines w:val="0"/>
              <w:spacing w:before="20" w:after="40"/>
              <w:jc w:val="center"/>
              <w:rPr>
                <w:b w:val="0"/>
                <w:highlight w:val="yellow"/>
                <w:lang w:val="en-CA"/>
              </w:rPr>
            </w:pPr>
            <w:proofErr w:type="gramStart"/>
            <w:r w:rsidRPr="005C0FA3">
              <w:rPr>
                <w:b w:val="0"/>
                <w:highlight w:val="yellow"/>
                <w:lang w:val="en-CA"/>
              </w:rPr>
              <w:t>u(</w:t>
            </w:r>
            <w:proofErr w:type="gramEnd"/>
            <w:r w:rsidRPr="005C0FA3">
              <w:rPr>
                <w:b w:val="0"/>
                <w:highlight w:val="yellow"/>
                <w:lang w:val="en-CA"/>
              </w:rPr>
              <w:t>1)</w:t>
            </w:r>
          </w:p>
        </w:tc>
      </w:tr>
      <w:tr w:rsidR="002B7ECB" w:rsidRPr="005C0FA3" w14:paraId="48774AFF" w14:textId="77777777" w:rsidTr="0020297B">
        <w:trPr>
          <w:cantSplit/>
          <w:jc w:val="center"/>
        </w:trPr>
        <w:tc>
          <w:tcPr>
            <w:tcW w:w="7920" w:type="dxa"/>
          </w:tcPr>
          <w:p w14:paraId="692B2407" w14:textId="77C894F6"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t xml:space="preserve">if( </w:t>
            </w:r>
            <w:del w:id="1065" w:author="Lu, Taoran" w:date="2019-01-09T11:26:00Z">
              <w:r w:rsidRPr="005C0FA3" w:rsidDel="00260AD2">
                <w:rPr>
                  <w:highlight w:val="yellow"/>
                  <w:lang w:val="en-CA"/>
                </w:rPr>
                <w:delText>slice</w:delText>
              </w:r>
            </w:del>
            <w:proofErr w:type="spellStart"/>
            <w:ins w:id="1066" w:author="Lu, Taoran" w:date="2019-01-09T11:26:00Z">
              <w:r w:rsidR="00260AD2">
                <w:rPr>
                  <w:highlight w:val="yellow"/>
                  <w:lang w:val="en-CA"/>
                </w:rPr>
                <w:t>tile_group</w:t>
              </w:r>
            </w:ins>
            <w:r w:rsidRPr="005C0FA3">
              <w:rPr>
                <w:highlight w:val="yellow"/>
                <w:lang w:val="en-CA"/>
              </w:rPr>
              <w:t>_reshaper_enable_flag</w:t>
            </w:r>
            <w:proofErr w:type="spellEnd"/>
            <w:ins w:id="1067" w:author="McCarthy, Sean" w:date="2019-01-14T08:55:00Z">
              <w:r w:rsidR="0014443A">
                <w:rPr>
                  <w:highlight w:val="yellow"/>
                  <w:lang w:val="en-CA"/>
                </w:rPr>
                <w:t xml:space="preserve"> </w:t>
              </w:r>
              <w:r w:rsidR="0014443A" w:rsidRPr="003F316B">
                <w:rPr>
                  <w:highlight w:val="yellow"/>
                  <w:lang w:val="en-CA"/>
                </w:rPr>
                <w:t xml:space="preserve">&amp;&amp; </w:t>
              </w:r>
              <w:proofErr w:type="gramStart"/>
              <w:r w:rsidR="0014443A" w:rsidRPr="008C0145">
                <w:rPr>
                  <w:highlight w:val="yellow"/>
                  <w:lang w:val="en-CA"/>
                </w:rPr>
                <w:t>(!(</w:t>
              </w:r>
              <w:proofErr w:type="gramEnd"/>
              <w:r w:rsidR="0014443A" w:rsidRPr="008C0145">
                <w:rPr>
                  <w:highlight w:val="yellow"/>
                  <w:lang w:val="en-CA"/>
                </w:rPr>
                <w:t xml:space="preserve"> </w:t>
              </w:r>
              <w:proofErr w:type="spellStart"/>
              <w:r w:rsidR="0014443A" w:rsidRPr="008C0145">
                <w:rPr>
                  <w:highlight w:val="yellow"/>
                  <w:lang w:val="en-CA"/>
                </w:rPr>
                <w:t>qtbtt_dual_tree_intra_flag</w:t>
              </w:r>
              <w:proofErr w:type="spellEnd"/>
              <w:r w:rsidR="0014443A" w:rsidRPr="008C0145">
                <w:rPr>
                  <w:highlight w:val="yellow"/>
                  <w:lang w:val="en-CA"/>
                </w:rPr>
                <w:t xml:space="preserve"> &amp;&amp; </w:t>
              </w:r>
              <w:proofErr w:type="spellStart"/>
              <w:r w:rsidR="0014443A" w:rsidRPr="008C0145">
                <w:rPr>
                  <w:highlight w:val="yellow"/>
                  <w:lang w:val="en-CA"/>
                </w:rPr>
                <w:t>tile_group_type</w:t>
              </w:r>
              <w:proofErr w:type="spellEnd"/>
              <w:r w:rsidR="0014443A" w:rsidRPr="008C0145">
                <w:rPr>
                  <w:highlight w:val="yellow"/>
                  <w:lang w:val="en-CA"/>
                </w:rPr>
                <w:t xml:space="preserve"> </w:t>
              </w:r>
              <w:r w:rsidR="0014443A" w:rsidRPr="008C0145">
                <w:rPr>
                  <w:highlight w:val="yellow"/>
                  <w:lang w:val="en-CA" w:eastAsia="ko-KR"/>
                </w:rPr>
                <w:t>=</w:t>
              </w:r>
              <w:r w:rsidR="0014443A" w:rsidRPr="008C0145">
                <w:rPr>
                  <w:highlight w:val="yellow"/>
                  <w:lang w:val="en-CA"/>
                </w:rPr>
                <w:t xml:space="preserve">= I </w:t>
              </w:r>
              <w:r w:rsidR="0014443A" w:rsidRPr="003F316B">
                <w:rPr>
                  <w:highlight w:val="yellow"/>
                  <w:lang w:val="en-CA"/>
                </w:rPr>
                <w:t>) ) )</w:t>
              </w:r>
            </w:ins>
            <w:del w:id="1068" w:author="McCarthy, Sean" w:date="2019-01-14T08:55:00Z">
              <w:r w:rsidRPr="005C0FA3" w:rsidDel="0014443A">
                <w:rPr>
                  <w:highlight w:val="yellow"/>
                  <w:lang w:val="en-CA"/>
                </w:rPr>
                <w:delText>) {</w:delText>
              </w:r>
            </w:del>
          </w:p>
        </w:tc>
        <w:tc>
          <w:tcPr>
            <w:tcW w:w="1152" w:type="dxa"/>
          </w:tcPr>
          <w:p w14:paraId="3711FF2E"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2734FE53" w14:textId="77777777" w:rsidTr="0020297B">
        <w:trPr>
          <w:cantSplit/>
          <w:jc w:val="center"/>
        </w:trPr>
        <w:tc>
          <w:tcPr>
            <w:tcW w:w="7920" w:type="dxa"/>
          </w:tcPr>
          <w:p w14:paraId="2384F6D3" w14:textId="6E69EB68"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r>
            <w:r w:rsidRPr="005C0FA3">
              <w:rPr>
                <w:highlight w:val="yellow"/>
                <w:lang w:val="en-CA"/>
              </w:rPr>
              <w:tab/>
            </w:r>
            <w:del w:id="1069" w:author="McCarthy, Sean" w:date="2019-01-14T08:55:00Z">
              <w:r w:rsidRPr="005C0FA3" w:rsidDel="0014443A">
                <w:rPr>
                  <w:highlight w:val="yellow"/>
                  <w:lang w:val="en-CA"/>
                </w:rPr>
                <w:delText>if( sps_reshaper_chromaAdj_flag )</w:delText>
              </w:r>
            </w:del>
          </w:p>
        </w:tc>
        <w:tc>
          <w:tcPr>
            <w:tcW w:w="1152" w:type="dxa"/>
          </w:tcPr>
          <w:p w14:paraId="3EFDBC7E"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11993087" w14:textId="77777777" w:rsidTr="0020297B">
        <w:trPr>
          <w:cantSplit/>
          <w:jc w:val="center"/>
        </w:trPr>
        <w:tc>
          <w:tcPr>
            <w:tcW w:w="7920" w:type="dxa"/>
          </w:tcPr>
          <w:p w14:paraId="370D73BF" w14:textId="3E95710E" w:rsidR="002B7ECB" w:rsidRPr="005C0FA3" w:rsidRDefault="002B7ECB" w:rsidP="0020297B">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r w:rsidRPr="005C0FA3">
              <w:rPr>
                <w:highlight w:val="yellow"/>
                <w:lang w:val="en-CA"/>
              </w:rPr>
              <w:tab/>
            </w:r>
            <w:r w:rsidRPr="005C0FA3">
              <w:rPr>
                <w:highlight w:val="yellow"/>
                <w:lang w:val="en-CA"/>
              </w:rPr>
              <w:tab/>
            </w:r>
            <w:del w:id="1070" w:author="Lu, Taoran" w:date="2019-01-09T11:26:00Z">
              <w:r w:rsidRPr="005C0FA3" w:rsidDel="00260AD2">
                <w:rPr>
                  <w:b/>
                  <w:highlight w:val="yellow"/>
                  <w:lang w:val="en-CA"/>
                </w:rPr>
                <w:delText>slice</w:delText>
              </w:r>
            </w:del>
            <w:proofErr w:type="spellStart"/>
            <w:ins w:id="1071" w:author="Lu, Taoran" w:date="2019-01-09T11:26:00Z">
              <w:r w:rsidR="00260AD2">
                <w:rPr>
                  <w:b/>
                  <w:highlight w:val="yellow"/>
                  <w:lang w:val="en-CA"/>
                </w:rPr>
                <w:t>tile_group</w:t>
              </w:r>
            </w:ins>
            <w:r w:rsidRPr="005C0FA3">
              <w:rPr>
                <w:b/>
                <w:highlight w:val="yellow"/>
                <w:lang w:val="en-CA"/>
              </w:rPr>
              <w:t>_reshaper_</w:t>
            </w:r>
            <w:bookmarkStart w:id="1072" w:name="OLE_LINK208"/>
            <w:bookmarkStart w:id="1073" w:name="OLE_LINK209"/>
            <w:r w:rsidRPr="005C0FA3">
              <w:rPr>
                <w:b/>
                <w:highlight w:val="yellow"/>
                <w:lang w:val="en-CA"/>
              </w:rPr>
              <w:t>chroma</w:t>
            </w:r>
            <w:ins w:id="1074" w:author="Yin, Peng" w:date="2019-01-14T15:30:00Z">
              <w:r w:rsidR="00CD5767">
                <w:rPr>
                  <w:b/>
                  <w:highlight w:val="yellow"/>
                  <w:lang w:val="en-CA"/>
                </w:rPr>
                <w:t>_residual_scale</w:t>
              </w:r>
            </w:ins>
            <w:bookmarkEnd w:id="1072"/>
            <w:bookmarkEnd w:id="1073"/>
            <w:del w:id="1075" w:author="Yin, Peng" w:date="2019-01-14T15:30:00Z">
              <w:r w:rsidRPr="005C0FA3" w:rsidDel="00CD5767">
                <w:rPr>
                  <w:b/>
                  <w:highlight w:val="yellow"/>
                  <w:lang w:val="en-CA"/>
                </w:rPr>
                <w:delText>Adj</w:delText>
              </w:r>
            </w:del>
            <w:r w:rsidRPr="005C0FA3">
              <w:rPr>
                <w:b/>
                <w:highlight w:val="yellow"/>
                <w:lang w:val="en-CA"/>
              </w:rPr>
              <w:t>_flag</w:t>
            </w:r>
            <w:proofErr w:type="spellEnd"/>
          </w:p>
        </w:tc>
        <w:tc>
          <w:tcPr>
            <w:tcW w:w="1152" w:type="dxa"/>
          </w:tcPr>
          <w:p w14:paraId="1A1E25B4" w14:textId="77777777" w:rsidR="002B7ECB" w:rsidRPr="005C0FA3" w:rsidRDefault="002B7ECB" w:rsidP="0020297B">
            <w:pPr>
              <w:pStyle w:val="tableheading"/>
              <w:keepNext w:val="0"/>
              <w:keepLines w:val="0"/>
              <w:spacing w:before="20" w:after="40"/>
              <w:jc w:val="center"/>
              <w:rPr>
                <w:b w:val="0"/>
                <w:highlight w:val="yellow"/>
                <w:lang w:val="en-CA"/>
              </w:rPr>
            </w:pPr>
            <w:proofErr w:type="gramStart"/>
            <w:r w:rsidRPr="005C0FA3">
              <w:rPr>
                <w:b w:val="0"/>
                <w:highlight w:val="yellow"/>
                <w:lang w:val="en-CA"/>
              </w:rPr>
              <w:t>u(</w:t>
            </w:r>
            <w:proofErr w:type="gramEnd"/>
            <w:r w:rsidRPr="005C0FA3">
              <w:rPr>
                <w:b w:val="0"/>
                <w:highlight w:val="yellow"/>
                <w:lang w:val="en-CA"/>
              </w:rPr>
              <w:t>1)</w:t>
            </w:r>
          </w:p>
        </w:tc>
      </w:tr>
      <w:tr w:rsidR="002B7ECB" w:rsidRPr="005C0FA3" w14:paraId="08B4436E" w14:textId="77777777" w:rsidTr="0020297B">
        <w:trPr>
          <w:cantSplit/>
          <w:jc w:val="center"/>
        </w:trPr>
        <w:tc>
          <w:tcPr>
            <w:tcW w:w="7920" w:type="dxa"/>
          </w:tcPr>
          <w:p w14:paraId="3CE75F1E" w14:textId="7078D789"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r>
            <w:del w:id="1076" w:author="McCarthy, Sean" w:date="2019-01-14T08:55:00Z">
              <w:r w:rsidRPr="005C0FA3" w:rsidDel="0014443A">
                <w:rPr>
                  <w:highlight w:val="yellow"/>
                  <w:lang w:val="en-CA"/>
                </w:rPr>
                <w:delText>}</w:delText>
              </w:r>
            </w:del>
          </w:p>
        </w:tc>
        <w:tc>
          <w:tcPr>
            <w:tcW w:w="1152" w:type="dxa"/>
          </w:tcPr>
          <w:p w14:paraId="1338E4F5"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5C0FA3" w14:paraId="6F903962" w14:textId="77777777" w:rsidTr="0020297B">
        <w:trPr>
          <w:cantSplit/>
          <w:jc w:val="center"/>
        </w:trPr>
        <w:tc>
          <w:tcPr>
            <w:tcW w:w="7920" w:type="dxa"/>
          </w:tcPr>
          <w:p w14:paraId="068B7DD3" w14:textId="77777777" w:rsidR="002B7ECB" w:rsidRPr="005C0FA3" w:rsidRDefault="002B7ECB" w:rsidP="0020297B">
            <w:pPr>
              <w:pStyle w:val="tablesyntax"/>
              <w:keepNext w:val="0"/>
              <w:keepLines w:val="0"/>
              <w:spacing w:before="20" w:after="40"/>
              <w:rPr>
                <w:highlight w:val="yellow"/>
                <w:lang w:val="en-CA"/>
              </w:rPr>
            </w:pPr>
            <w:r w:rsidRPr="005C0FA3">
              <w:rPr>
                <w:highlight w:val="yellow"/>
                <w:lang w:val="en-CA"/>
              </w:rPr>
              <w:tab/>
              <w:t>}</w:t>
            </w:r>
          </w:p>
        </w:tc>
        <w:tc>
          <w:tcPr>
            <w:tcW w:w="1152" w:type="dxa"/>
          </w:tcPr>
          <w:p w14:paraId="3066B73C" w14:textId="77777777" w:rsidR="002B7ECB" w:rsidRPr="005C0FA3" w:rsidRDefault="002B7ECB" w:rsidP="0020297B">
            <w:pPr>
              <w:pStyle w:val="tableheading"/>
              <w:keepNext w:val="0"/>
              <w:keepLines w:val="0"/>
              <w:spacing w:before="20" w:after="40"/>
              <w:jc w:val="center"/>
              <w:rPr>
                <w:b w:val="0"/>
                <w:highlight w:val="yellow"/>
                <w:lang w:val="en-CA"/>
              </w:rPr>
            </w:pPr>
          </w:p>
        </w:tc>
      </w:tr>
      <w:tr w:rsidR="002B7ECB" w:rsidRPr="00901B03" w14:paraId="2D747C53" w14:textId="77777777" w:rsidTr="0020297B">
        <w:trPr>
          <w:cantSplit/>
          <w:jc w:val="center"/>
        </w:trPr>
        <w:tc>
          <w:tcPr>
            <w:tcW w:w="7920" w:type="dxa"/>
          </w:tcPr>
          <w:p w14:paraId="0AF65479" w14:textId="77777777" w:rsidR="002B7ECB" w:rsidRPr="00901B03" w:rsidRDefault="002B7ECB" w:rsidP="0020297B">
            <w:pPr>
              <w:pStyle w:val="tablesyntax"/>
              <w:spacing w:before="20" w:after="40"/>
              <w:rPr>
                <w:lang w:val="en-CA" w:eastAsia="ko-KR"/>
              </w:rPr>
            </w:pPr>
            <w:r w:rsidRPr="00901B03">
              <w:rPr>
                <w:lang w:val="en-CA"/>
              </w:rPr>
              <w:tab/>
            </w:r>
            <w:proofErr w:type="spellStart"/>
            <w:r w:rsidRPr="00901B03">
              <w:rPr>
                <w:lang w:val="en-CA"/>
              </w:rPr>
              <w:t>byte_</w:t>
            </w:r>
            <w:proofErr w:type="gramStart"/>
            <w:r w:rsidRPr="00901B03">
              <w:rPr>
                <w:lang w:val="en-CA"/>
              </w:rPr>
              <w:t>alignment</w:t>
            </w:r>
            <w:proofErr w:type="spellEnd"/>
            <w:r w:rsidRPr="00901B03">
              <w:rPr>
                <w:lang w:val="en-CA"/>
              </w:rPr>
              <w:t>( )</w:t>
            </w:r>
            <w:proofErr w:type="gramEnd"/>
          </w:p>
        </w:tc>
        <w:tc>
          <w:tcPr>
            <w:tcW w:w="1152" w:type="dxa"/>
          </w:tcPr>
          <w:p w14:paraId="271360C7" w14:textId="77777777" w:rsidR="002B7ECB" w:rsidRPr="00901B03" w:rsidRDefault="002B7ECB" w:rsidP="0020297B">
            <w:pPr>
              <w:pStyle w:val="tablecell"/>
              <w:spacing w:before="20" w:after="40"/>
              <w:jc w:val="center"/>
              <w:rPr>
                <w:lang w:val="en-CA" w:eastAsia="ko-KR"/>
              </w:rPr>
            </w:pPr>
          </w:p>
        </w:tc>
      </w:tr>
      <w:tr w:rsidR="002B7ECB" w:rsidRPr="00901B03" w14:paraId="270E6D7B" w14:textId="77777777" w:rsidTr="0020297B">
        <w:trPr>
          <w:cantSplit/>
          <w:jc w:val="center"/>
        </w:trPr>
        <w:tc>
          <w:tcPr>
            <w:tcW w:w="7920" w:type="dxa"/>
          </w:tcPr>
          <w:p w14:paraId="68D2414F" w14:textId="77777777" w:rsidR="002B7ECB" w:rsidRPr="00901B03" w:rsidRDefault="002B7ECB" w:rsidP="0020297B">
            <w:pPr>
              <w:pStyle w:val="tablesyntax"/>
              <w:spacing w:before="20" w:after="40"/>
              <w:rPr>
                <w:lang w:val="en-CA" w:eastAsia="ko-KR"/>
              </w:rPr>
            </w:pPr>
            <w:r w:rsidRPr="00901B03">
              <w:rPr>
                <w:lang w:val="en-CA"/>
              </w:rPr>
              <w:t>}</w:t>
            </w:r>
          </w:p>
        </w:tc>
        <w:tc>
          <w:tcPr>
            <w:tcW w:w="1152" w:type="dxa"/>
          </w:tcPr>
          <w:p w14:paraId="652066A3" w14:textId="77777777" w:rsidR="002B7ECB" w:rsidRPr="00901B03" w:rsidRDefault="002B7ECB" w:rsidP="0020297B">
            <w:pPr>
              <w:pStyle w:val="tablecell"/>
              <w:keepNext w:val="0"/>
              <w:spacing w:before="20" w:after="40"/>
              <w:jc w:val="center"/>
              <w:rPr>
                <w:lang w:val="en-CA"/>
              </w:rPr>
            </w:pPr>
          </w:p>
        </w:tc>
      </w:tr>
    </w:tbl>
    <w:p w14:paraId="24364A14" w14:textId="51C49497" w:rsidR="00AF5809" w:rsidRDefault="00AF5809"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51DCD" w:rsidRPr="00100D22" w14:paraId="534FB7D1"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03AA6ED3" w14:textId="29C3CAF1" w:rsidR="00551DCD" w:rsidRPr="00100D22" w:rsidRDefault="00551DCD" w:rsidP="0020297B">
            <w:pPr>
              <w:pStyle w:val="tablesyntax"/>
              <w:spacing w:before="20" w:after="40"/>
              <w:rPr>
                <w:highlight w:val="yellow"/>
              </w:rPr>
            </w:pPr>
            <w:bookmarkStart w:id="1077" w:name="OLE_LINK423"/>
            <w:del w:id="1078" w:author="Lu, Taoran" w:date="2019-01-09T11:26:00Z">
              <w:r w:rsidDel="00260AD2">
                <w:rPr>
                  <w:highlight w:val="yellow"/>
                </w:rPr>
                <w:delText>slice</w:delText>
              </w:r>
            </w:del>
            <w:proofErr w:type="spellStart"/>
            <w:ins w:id="1079" w:author="Lu, Taoran" w:date="2019-01-09T11:26:00Z">
              <w:r w:rsidR="00260AD2">
                <w:rPr>
                  <w:highlight w:val="yellow"/>
                </w:rPr>
                <w:t>tile_group</w:t>
              </w:r>
            </w:ins>
            <w:r>
              <w:rPr>
                <w:highlight w:val="yellow"/>
              </w:rPr>
              <w:t>_reshaper_model</w:t>
            </w:r>
            <w:proofErr w:type="spellEnd"/>
            <w:r w:rsidRPr="00100D22">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3C6A4116" w14:textId="77777777" w:rsidR="00551DCD" w:rsidRPr="00100D22" w:rsidRDefault="00551DCD" w:rsidP="0020297B">
            <w:pPr>
              <w:pStyle w:val="tableheading"/>
              <w:spacing w:before="20" w:after="40"/>
              <w:jc w:val="center"/>
              <w:rPr>
                <w:highlight w:val="yellow"/>
              </w:rPr>
            </w:pPr>
            <w:r w:rsidRPr="00100D22">
              <w:rPr>
                <w:highlight w:val="yellow"/>
              </w:rPr>
              <w:t>Descriptor</w:t>
            </w:r>
          </w:p>
        </w:tc>
      </w:tr>
      <w:tr w:rsidR="00551DCD" w:rsidRPr="00100D22" w14:paraId="73AF63F3"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344BAA10" w14:textId="77777777" w:rsidR="00551DCD" w:rsidRPr="00F41015" w:rsidRDefault="00551DCD" w:rsidP="0020297B">
            <w:pPr>
              <w:pStyle w:val="tablesyntax"/>
              <w:spacing w:before="20" w:after="40"/>
              <w:rPr>
                <w:b/>
                <w:highlight w:val="yellow"/>
              </w:rPr>
            </w:pPr>
            <w:r>
              <w:rPr>
                <w:b/>
                <w:highlight w:val="yellow"/>
              </w:rPr>
              <w:tab/>
            </w:r>
            <w:proofErr w:type="spellStart"/>
            <w:r>
              <w:rPr>
                <w:b/>
                <w:highlight w:val="yellow"/>
              </w:rPr>
              <w:t>reshaper_model_min_bin_idx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55C7F92F" w14:textId="77777777" w:rsidR="00551DCD" w:rsidRPr="00890DAD" w:rsidRDefault="00551DCD" w:rsidP="0020297B">
            <w:pPr>
              <w:pStyle w:val="tableheading"/>
              <w:spacing w:before="20" w:after="40"/>
              <w:jc w:val="center"/>
              <w:rPr>
                <w:b w:val="0"/>
                <w:highlight w:val="yellow"/>
              </w:rPr>
            </w:pPr>
            <w:proofErr w:type="spellStart"/>
            <w:r>
              <w:rPr>
                <w:b w:val="0"/>
                <w:highlight w:val="yellow"/>
              </w:rPr>
              <w:t>ue</w:t>
            </w:r>
            <w:proofErr w:type="spellEnd"/>
            <w:r>
              <w:rPr>
                <w:b w:val="0"/>
                <w:highlight w:val="yellow"/>
              </w:rPr>
              <w:t>(v)</w:t>
            </w:r>
          </w:p>
        </w:tc>
      </w:tr>
      <w:tr w:rsidR="00551DCD" w:rsidRPr="00100D22" w14:paraId="64A8C857"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2A9A665A" w14:textId="77777777" w:rsidR="00551DCD" w:rsidRPr="00CE45D4" w:rsidRDefault="00551DCD" w:rsidP="0020297B">
            <w:pPr>
              <w:pStyle w:val="tablesyntax"/>
              <w:spacing w:before="20" w:after="40"/>
              <w:rPr>
                <w:b/>
                <w:highlight w:val="yellow"/>
              </w:rPr>
            </w:pPr>
            <w:r>
              <w:rPr>
                <w:highlight w:val="yellow"/>
              </w:rPr>
              <w:tab/>
            </w:r>
            <w:proofErr w:type="spellStart"/>
            <w:r>
              <w:rPr>
                <w:b/>
                <w:highlight w:val="yellow"/>
              </w:rPr>
              <w:t>reshaper_model_delta_max_bin_idx</w:t>
            </w:r>
            <w:proofErr w:type="spellEnd"/>
          </w:p>
        </w:tc>
        <w:tc>
          <w:tcPr>
            <w:tcW w:w="1157" w:type="dxa"/>
            <w:tcBorders>
              <w:top w:val="single" w:sz="4" w:space="0" w:color="auto"/>
              <w:left w:val="single" w:sz="4" w:space="0" w:color="auto"/>
              <w:bottom w:val="single" w:sz="4" w:space="0" w:color="auto"/>
              <w:right w:val="single" w:sz="4" w:space="0" w:color="auto"/>
            </w:tcBorders>
          </w:tcPr>
          <w:p w14:paraId="005554F4" w14:textId="77777777" w:rsidR="00551DCD" w:rsidRPr="00CE45D4" w:rsidRDefault="00551DCD" w:rsidP="0020297B">
            <w:pPr>
              <w:pStyle w:val="tableheading"/>
              <w:spacing w:before="20" w:after="40"/>
              <w:jc w:val="center"/>
              <w:rPr>
                <w:b w:val="0"/>
                <w:highlight w:val="yellow"/>
              </w:rPr>
            </w:pPr>
            <w:proofErr w:type="spellStart"/>
            <w:r w:rsidRPr="00CE45D4">
              <w:rPr>
                <w:b w:val="0"/>
                <w:highlight w:val="yellow"/>
              </w:rPr>
              <w:t>ue</w:t>
            </w:r>
            <w:proofErr w:type="spellEnd"/>
            <w:r w:rsidRPr="00CE45D4">
              <w:rPr>
                <w:b w:val="0"/>
                <w:highlight w:val="yellow"/>
              </w:rPr>
              <w:t>(v)</w:t>
            </w:r>
          </w:p>
        </w:tc>
      </w:tr>
      <w:tr w:rsidR="00551DCD" w:rsidRPr="00100D22" w14:paraId="0E976BF8"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3A1A982F" w14:textId="77777777" w:rsidR="00551DCD" w:rsidRPr="003F5F53" w:rsidRDefault="00551DCD" w:rsidP="0020297B">
            <w:pPr>
              <w:pStyle w:val="tablesyntax"/>
              <w:spacing w:before="20" w:after="40"/>
              <w:rPr>
                <w:b/>
                <w:highlight w:val="yellow"/>
              </w:rPr>
            </w:pPr>
            <w:r w:rsidRPr="003F5F53">
              <w:rPr>
                <w:color w:val="FF0000"/>
                <w:kern w:val="24"/>
                <w:highlight w:val="yellow"/>
              </w:rPr>
              <w:t xml:space="preserve">    </w:t>
            </w:r>
            <w:r w:rsidRPr="003F5F53">
              <w:rPr>
                <w:b/>
                <w:bCs/>
                <w:kern w:val="24"/>
                <w:highlight w:val="yellow"/>
              </w:rPr>
              <w:t>reshaper_model_bin_delta_abs_cw_prec_minus1</w:t>
            </w:r>
          </w:p>
        </w:tc>
        <w:tc>
          <w:tcPr>
            <w:tcW w:w="1157" w:type="dxa"/>
            <w:tcBorders>
              <w:top w:val="single" w:sz="4" w:space="0" w:color="auto"/>
              <w:left w:val="single" w:sz="4" w:space="0" w:color="auto"/>
              <w:bottom w:val="single" w:sz="4" w:space="0" w:color="auto"/>
              <w:right w:val="single" w:sz="4" w:space="0" w:color="auto"/>
            </w:tcBorders>
          </w:tcPr>
          <w:p w14:paraId="294D1E7D" w14:textId="77777777" w:rsidR="00551DCD" w:rsidRPr="00871017" w:rsidRDefault="00551DCD" w:rsidP="0020297B">
            <w:pPr>
              <w:pStyle w:val="tableheading"/>
              <w:spacing w:before="20" w:after="40"/>
              <w:jc w:val="center"/>
              <w:rPr>
                <w:b w:val="0"/>
                <w:highlight w:val="yellow"/>
              </w:rPr>
            </w:pPr>
            <w:proofErr w:type="spellStart"/>
            <w:r w:rsidRPr="009969BF">
              <w:rPr>
                <w:b w:val="0"/>
                <w:kern w:val="24"/>
                <w:highlight w:val="yellow"/>
              </w:rPr>
              <w:t>ue</w:t>
            </w:r>
            <w:proofErr w:type="spellEnd"/>
            <w:r w:rsidRPr="009969BF">
              <w:rPr>
                <w:b w:val="0"/>
                <w:kern w:val="24"/>
                <w:highlight w:val="yellow"/>
              </w:rPr>
              <w:t>(v)</w:t>
            </w:r>
          </w:p>
        </w:tc>
      </w:tr>
      <w:tr w:rsidR="00551DCD" w:rsidRPr="00100D22" w14:paraId="6C5CBA7C"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6215B24D" w14:textId="77777777" w:rsidR="00551DCD" w:rsidRPr="003F5F53" w:rsidRDefault="00551DCD" w:rsidP="0020297B">
            <w:pPr>
              <w:pStyle w:val="tablesyntax"/>
              <w:spacing w:before="20" w:after="40"/>
              <w:rPr>
                <w:highlight w:val="yellow"/>
              </w:rPr>
            </w:pPr>
            <w:r w:rsidRPr="003F5F53">
              <w:rPr>
                <w:b/>
                <w:bCs/>
                <w:color w:val="000000"/>
                <w:kern w:val="24"/>
                <w:highlight w:val="yellow"/>
              </w:rPr>
              <w:tab/>
            </w:r>
            <w:r w:rsidRPr="003F5F53">
              <w:rPr>
                <w:color w:val="000000"/>
                <w:kern w:val="24"/>
                <w:highlight w:val="yellow"/>
              </w:rPr>
              <w:t xml:space="preserve">for </w:t>
            </w:r>
            <w:proofErr w:type="gramStart"/>
            <w:r w:rsidRPr="003F5F53">
              <w:rPr>
                <w:color w:val="000000"/>
                <w:kern w:val="24"/>
                <w:highlight w:val="yellow"/>
              </w:rPr>
              <w:t xml:space="preserve">( </w:t>
            </w:r>
            <w:proofErr w:type="spellStart"/>
            <w:r w:rsidRPr="003F5F53">
              <w:rPr>
                <w:color w:val="000000"/>
                <w:kern w:val="24"/>
                <w:highlight w:val="yellow"/>
              </w:rPr>
              <w:t>i</w:t>
            </w:r>
            <w:proofErr w:type="spellEnd"/>
            <w:proofErr w:type="gramEnd"/>
            <w:r w:rsidRPr="003F5F53">
              <w:rPr>
                <w:color w:val="000000"/>
                <w:kern w:val="24"/>
                <w:highlight w:val="yellow"/>
              </w:rPr>
              <w:t xml:space="preserve"> = </w:t>
            </w:r>
            <w:proofErr w:type="spellStart"/>
            <w:r w:rsidRPr="003F5F53">
              <w:rPr>
                <w:color w:val="000000"/>
                <w:kern w:val="24"/>
                <w:highlight w:val="yellow"/>
              </w:rPr>
              <w:t>reshaper_model_min_bin_idx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 xml:space="preserve"> &lt;= </w:t>
            </w:r>
            <w:proofErr w:type="spellStart"/>
            <w:r w:rsidRPr="003F5F53">
              <w:rPr>
                <w:color w:val="000000"/>
                <w:kern w:val="24"/>
                <w:highlight w:val="yellow"/>
              </w:rPr>
              <w:t>reshaper_model_max_bin_idx</w:t>
            </w:r>
            <w:proofErr w:type="spellEnd"/>
            <w:r w:rsidRPr="003F5F53">
              <w:rPr>
                <w:color w:val="000000"/>
                <w:kern w:val="24"/>
                <w:highlight w:val="yellow"/>
              </w:rPr>
              <w:t xml:space="preserve">; </w:t>
            </w:r>
            <w:proofErr w:type="spellStart"/>
            <w:r w:rsidRPr="003F5F53">
              <w:rPr>
                <w:color w:val="000000"/>
                <w:kern w:val="24"/>
                <w:highlight w:val="yellow"/>
              </w:rPr>
              <w:t>i</w:t>
            </w:r>
            <w:proofErr w:type="spellEnd"/>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7566306D" w14:textId="77777777" w:rsidR="00551DCD" w:rsidRPr="003F5F53" w:rsidRDefault="00551DCD" w:rsidP="0020297B">
            <w:pPr>
              <w:pStyle w:val="tableheading"/>
              <w:spacing w:before="20" w:after="40"/>
              <w:jc w:val="center"/>
              <w:rPr>
                <w:b w:val="0"/>
                <w:highlight w:val="yellow"/>
              </w:rPr>
            </w:pPr>
            <w:r w:rsidRPr="003F5F53">
              <w:rPr>
                <w:kern w:val="24"/>
                <w:highlight w:val="yellow"/>
              </w:rPr>
              <w:t> </w:t>
            </w:r>
          </w:p>
        </w:tc>
      </w:tr>
      <w:tr w:rsidR="00551DCD" w:rsidRPr="00100D22" w14:paraId="207BD1DC"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3C6B0EAC" w14:textId="77777777" w:rsidR="00551DCD" w:rsidRPr="003F5F53" w:rsidRDefault="00551DCD" w:rsidP="0020297B">
            <w:pPr>
              <w:pStyle w:val="tablesyntax"/>
              <w:spacing w:before="20" w:after="40"/>
              <w:rPr>
                <w:highlight w:val="yellow"/>
              </w:rPr>
            </w:pP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reshape_model_bin_delta_abs_CW</w:t>
            </w:r>
            <w:proofErr w:type="spellEnd"/>
            <w:r w:rsidRPr="003F5F53">
              <w:rPr>
                <w:b/>
                <w:bCs/>
                <w:color w:val="000000"/>
                <w:kern w:val="24"/>
                <w:highlight w:val="yellow"/>
              </w:rPr>
              <w:t xml:space="preserve"> </w:t>
            </w:r>
            <w:r w:rsidRPr="003F5F53">
              <w:rPr>
                <w:color w:val="000000"/>
                <w:kern w:val="24"/>
                <w:highlight w:val="yellow"/>
              </w:rPr>
              <w:t>[ </w:t>
            </w:r>
            <w:proofErr w:type="spellStart"/>
            <w:proofErr w:type="gramStart"/>
            <w:r w:rsidRPr="003F5F53">
              <w:rPr>
                <w:color w:val="000000"/>
                <w:kern w:val="24"/>
                <w:highlight w:val="yellow"/>
              </w:rPr>
              <w:t>i</w:t>
            </w:r>
            <w:proofErr w:type="spellEnd"/>
            <w:r w:rsidRPr="003F5F53">
              <w:rPr>
                <w:color w:val="000000"/>
                <w:kern w:val="24"/>
                <w:highlight w:val="yellow"/>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721EBE6A" w14:textId="77777777" w:rsidR="00551DCD" w:rsidRPr="00871017" w:rsidRDefault="00551DCD" w:rsidP="0020297B">
            <w:pPr>
              <w:pStyle w:val="tableheading"/>
              <w:spacing w:before="20" w:after="40"/>
              <w:jc w:val="center"/>
              <w:rPr>
                <w:b w:val="0"/>
                <w:highlight w:val="yellow"/>
              </w:rPr>
            </w:pPr>
            <w:r w:rsidRPr="007B6FD0">
              <w:rPr>
                <w:b w:val="0"/>
                <w:kern w:val="24"/>
                <w:highlight w:val="yellow"/>
              </w:rPr>
              <w:t>u(v)</w:t>
            </w:r>
          </w:p>
        </w:tc>
      </w:tr>
      <w:tr w:rsidR="00551DCD" w:rsidRPr="00100D22" w14:paraId="0B0A3D19"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492EA762" w14:textId="77777777" w:rsidR="00551DCD" w:rsidRPr="003F5F53" w:rsidRDefault="00551DCD" w:rsidP="0020297B">
            <w:pPr>
              <w:pStyle w:val="tablesyntax"/>
              <w:spacing w:before="20" w:after="40"/>
              <w:rPr>
                <w:highlight w:val="yellow"/>
              </w:rPr>
            </w:pPr>
            <w:r w:rsidRPr="003F5F53">
              <w:rPr>
                <w:color w:val="000000"/>
                <w:kern w:val="24"/>
                <w:highlight w:val="yellow"/>
              </w:rPr>
              <w:tab/>
            </w:r>
            <w:r w:rsidRPr="003F5F53">
              <w:rPr>
                <w:color w:val="000000"/>
                <w:kern w:val="24"/>
                <w:highlight w:val="yellow"/>
              </w:rPr>
              <w:tab/>
            </w:r>
            <w:proofErr w:type="gramStart"/>
            <w:r w:rsidRPr="003F5F53">
              <w:rPr>
                <w:color w:val="000000"/>
                <w:kern w:val="24"/>
                <w:highlight w:val="yellow"/>
              </w:rPr>
              <w:t xml:space="preserve">if( </w:t>
            </w:r>
            <w:proofErr w:type="spellStart"/>
            <w:r w:rsidRPr="003F5F53">
              <w:rPr>
                <w:color w:val="000000"/>
                <w:kern w:val="24"/>
                <w:highlight w:val="yellow"/>
              </w:rPr>
              <w:t>reshaper</w:t>
            </w:r>
            <w:proofErr w:type="gramEnd"/>
            <w:r w:rsidRPr="003F5F53">
              <w:rPr>
                <w:color w:val="000000"/>
                <w:kern w:val="24"/>
                <w:highlight w:val="yellow"/>
              </w:rPr>
              <w:t>_model_bin_delta_abs_CW</w:t>
            </w:r>
            <w:proofErr w:type="spell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 ) &gt; 0 )</w:t>
            </w:r>
          </w:p>
        </w:tc>
        <w:tc>
          <w:tcPr>
            <w:tcW w:w="1157" w:type="dxa"/>
            <w:tcBorders>
              <w:top w:val="single" w:sz="4" w:space="0" w:color="auto"/>
              <w:left w:val="single" w:sz="4" w:space="0" w:color="auto"/>
              <w:bottom w:val="single" w:sz="4" w:space="0" w:color="auto"/>
              <w:right w:val="single" w:sz="4" w:space="0" w:color="auto"/>
            </w:tcBorders>
          </w:tcPr>
          <w:p w14:paraId="1DD838DD" w14:textId="77777777" w:rsidR="00551DCD" w:rsidRPr="003F5F53" w:rsidRDefault="00551DCD" w:rsidP="0020297B">
            <w:pPr>
              <w:pStyle w:val="tableheading"/>
              <w:spacing w:before="20" w:after="40"/>
              <w:jc w:val="center"/>
              <w:rPr>
                <w:highlight w:val="yellow"/>
              </w:rPr>
            </w:pPr>
            <w:r w:rsidRPr="003F5F53">
              <w:rPr>
                <w:color w:val="000000"/>
                <w:kern w:val="24"/>
                <w:highlight w:val="yellow"/>
              </w:rPr>
              <w:t> </w:t>
            </w:r>
          </w:p>
        </w:tc>
      </w:tr>
      <w:tr w:rsidR="00551DCD" w:rsidRPr="00100D22" w14:paraId="60A238B9"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22D68E26" w14:textId="77777777" w:rsidR="00551DCD" w:rsidRPr="003F5F53" w:rsidRDefault="00551DCD" w:rsidP="0020297B">
            <w:pPr>
              <w:pStyle w:val="tablesyntax"/>
              <w:spacing w:before="20" w:after="40"/>
              <w:rPr>
                <w:highlight w:val="yellow"/>
              </w:rPr>
            </w:pPr>
            <w:r w:rsidRPr="003F5F53">
              <w:rPr>
                <w:color w:val="000000"/>
                <w:kern w:val="24"/>
                <w:highlight w:val="yellow"/>
              </w:rPr>
              <w:tab/>
            </w:r>
            <w:r w:rsidRPr="003F5F53">
              <w:rPr>
                <w:color w:val="000000"/>
                <w:kern w:val="24"/>
                <w:highlight w:val="yellow"/>
              </w:rPr>
              <w:tab/>
            </w:r>
            <w:r w:rsidRPr="003F5F53">
              <w:rPr>
                <w:color w:val="000000"/>
                <w:kern w:val="24"/>
                <w:highlight w:val="yellow"/>
              </w:rPr>
              <w:tab/>
            </w:r>
            <w:proofErr w:type="spellStart"/>
            <w:r w:rsidRPr="003F5F53">
              <w:rPr>
                <w:b/>
                <w:bCs/>
                <w:color w:val="000000"/>
                <w:kern w:val="24"/>
                <w:highlight w:val="yellow"/>
              </w:rPr>
              <w:t>reshaper_model_bin_delta_sign_CW_</w:t>
            </w:r>
            <w:proofErr w:type="gramStart"/>
            <w:r w:rsidRPr="003F5F53">
              <w:rPr>
                <w:b/>
                <w:bCs/>
                <w:color w:val="000000"/>
                <w:kern w:val="24"/>
                <w:highlight w:val="yellow"/>
              </w:rPr>
              <w:t>flag</w:t>
            </w:r>
            <w:proofErr w:type="spellEnd"/>
            <w:r w:rsidRPr="003F5F53">
              <w:rPr>
                <w:color w:val="000000"/>
                <w:kern w:val="24"/>
                <w:highlight w:val="yellow"/>
              </w:rPr>
              <w:t>[</w:t>
            </w:r>
            <w:proofErr w:type="gramEnd"/>
            <w:r w:rsidRPr="003F5F53">
              <w:rPr>
                <w:color w:val="000000"/>
                <w:kern w:val="24"/>
                <w:highlight w:val="yellow"/>
              </w:rPr>
              <w:t> </w:t>
            </w:r>
            <w:proofErr w:type="spellStart"/>
            <w:r w:rsidRPr="003F5F53">
              <w:rPr>
                <w:color w:val="000000"/>
                <w:kern w:val="24"/>
                <w:highlight w:val="yellow"/>
              </w:rPr>
              <w:t>i</w:t>
            </w:r>
            <w:proofErr w:type="spellEnd"/>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1C1805C6" w14:textId="77777777" w:rsidR="00551DCD" w:rsidRPr="00871017" w:rsidRDefault="00551DCD" w:rsidP="0020297B">
            <w:pPr>
              <w:pStyle w:val="tableheading"/>
              <w:spacing w:before="20" w:after="40"/>
              <w:jc w:val="center"/>
              <w:rPr>
                <w:b w:val="0"/>
                <w:highlight w:val="yellow"/>
              </w:rPr>
            </w:pPr>
            <w:proofErr w:type="gramStart"/>
            <w:r w:rsidRPr="007B6FD0">
              <w:rPr>
                <w:b w:val="0"/>
                <w:color w:val="000000"/>
                <w:kern w:val="24"/>
                <w:highlight w:val="yellow"/>
              </w:rPr>
              <w:t>u(</w:t>
            </w:r>
            <w:proofErr w:type="gramEnd"/>
            <w:r w:rsidRPr="007B6FD0">
              <w:rPr>
                <w:b w:val="0"/>
                <w:color w:val="000000"/>
                <w:kern w:val="24"/>
                <w:highlight w:val="yellow"/>
              </w:rPr>
              <w:t>1)</w:t>
            </w:r>
          </w:p>
        </w:tc>
      </w:tr>
      <w:tr w:rsidR="00551DCD" w:rsidRPr="00100D22" w14:paraId="22F83424"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4A66E919" w14:textId="77777777" w:rsidR="00551DCD" w:rsidRPr="003F5F53" w:rsidRDefault="00551DCD" w:rsidP="0020297B">
            <w:pPr>
              <w:pStyle w:val="tablesyntax"/>
              <w:spacing w:before="20" w:after="40"/>
              <w:rPr>
                <w:b/>
                <w:highlight w:val="yellow"/>
              </w:rPr>
            </w:pPr>
            <w:r w:rsidRPr="003F5F53">
              <w:rPr>
                <w:b/>
                <w:bCs/>
                <w:color w:val="000000"/>
                <w:kern w:val="24"/>
                <w:highlight w:val="yellow"/>
              </w:rPr>
              <w:tab/>
            </w:r>
            <w:r w:rsidRPr="003F5F53">
              <w:rPr>
                <w:color w:val="000000"/>
                <w:kern w:val="24"/>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9094064" w14:textId="77777777" w:rsidR="00551DCD" w:rsidRPr="003F5F53" w:rsidRDefault="00551DCD" w:rsidP="0020297B">
            <w:pPr>
              <w:pStyle w:val="tableheading"/>
              <w:spacing w:before="20" w:after="40"/>
              <w:jc w:val="center"/>
              <w:rPr>
                <w:b w:val="0"/>
                <w:highlight w:val="yellow"/>
              </w:rPr>
            </w:pPr>
            <w:r w:rsidRPr="003F5F53">
              <w:rPr>
                <w:color w:val="000000"/>
                <w:kern w:val="24"/>
                <w:highlight w:val="yellow"/>
              </w:rPr>
              <w:t> </w:t>
            </w:r>
          </w:p>
        </w:tc>
      </w:tr>
      <w:tr w:rsidR="00551DCD" w:rsidRPr="00100D22" w14:paraId="4705938C" w14:textId="77777777" w:rsidTr="0020297B">
        <w:trPr>
          <w:cantSplit/>
          <w:jc w:val="center"/>
        </w:trPr>
        <w:tc>
          <w:tcPr>
            <w:tcW w:w="7920" w:type="dxa"/>
            <w:tcBorders>
              <w:top w:val="single" w:sz="4" w:space="0" w:color="auto"/>
              <w:left w:val="single" w:sz="4" w:space="0" w:color="auto"/>
              <w:bottom w:val="single" w:sz="4" w:space="0" w:color="auto"/>
              <w:right w:val="single" w:sz="4" w:space="0" w:color="auto"/>
            </w:tcBorders>
          </w:tcPr>
          <w:p w14:paraId="26F50D90" w14:textId="77777777" w:rsidR="00551DCD" w:rsidRPr="003F5F53" w:rsidRDefault="00551DCD" w:rsidP="0020297B">
            <w:pPr>
              <w:pStyle w:val="tablesyntax"/>
              <w:spacing w:before="20" w:after="40"/>
              <w:rPr>
                <w:highlight w:val="yellow"/>
              </w:rPr>
            </w:pPr>
            <w:r w:rsidRPr="003F5F53">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221627E7" w14:textId="77777777" w:rsidR="00551DCD" w:rsidRPr="003F5F53" w:rsidRDefault="00551DCD" w:rsidP="0020297B">
            <w:pPr>
              <w:pStyle w:val="tableheading"/>
              <w:spacing w:before="20" w:after="40"/>
              <w:jc w:val="center"/>
              <w:rPr>
                <w:highlight w:val="yellow"/>
              </w:rPr>
            </w:pPr>
          </w:p>
        </w:tc>
      </w:tr>
      <w:bookmarkEnd w:id="1077"/>
    </w:tbl>
    <w:p w14:paraId="7D39F2FA" w14:textId="39DF0C99" w:rsidR="00AF5809" w:rsidRDefault="00AF5809" w:rsidP="009F66C7">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p w14:paraId="00688BA6" w14:textId="77777777" w:rsidR="00551DCD" w:rsidRDefault="00551DCD" w:rsidP="00551DCD">
      <w:pPr>
        <w:widowControl w:val="0"/>
        <w:jc w:val="left"/>
        <w:rPr>
          <w:rFonts w:eastAsia="SimSun"/>
          <w:i/>
          <w:kern w:val="2"/>
          <w:lang w:eastAsia="zh-CN"/>
        </w:rPr>
      </w:pPr>
      <w:r>
        <w:rPr>
          <w:rFonts w:eastAsia="SimSun"/>
          <w:i/>
          <w:kern w:val="2"/>
          <w:highlight w:val="yellow"/>
          <w:lang w:eastAsia="zh-CN"/>
        </w:rPr>
        <w:t xml:space="preserve">In </w:t>
      </w:r>
      <w:r w:rsidRPr="008D0243">
        <w:rPr>
          <w:rFonts w:eastAsia="SimSun"/>
          <w:i/>
          <w:kern w:val="2"/>
          <w:highlight w:val="yellow"/>
          <w:lang w:eastAsia="zh-CN"/>
        </w:rPr>
        <w:t>General sequence parameter set RBSP sema</w:t>
      </w:r>
      <w:r>
        <w:rPr>
          <w:rFonts w:eastAsia="SimSun"/>
          <w:i/>
          <w:kern w:val="2"/>
          <w:highlight w:val="yellow"/>
          <w:lang w:eastAsia="zh-CN"/>
        </w:rPr>
        <w:t>ntics</w:t>
      </w:r>
      <w:r w:rsidRPr="008D0243">
        <w:rPr>
          <w:rFonts w:eastAsia="SimSun"/>
          <w:i/>
          <w:kern w:val="2"/>
          <w:highlight w:val="yellow"/>
          <w:lang w:eastAsia="zh-CN"/>
        </w:rPr>
        <w:t>, add the following semantics:</w:t>
      </w:r>
    </w:p>
    <w:p w14:paraId="45C2049E" w14:textId="77777777" w:rsidR="00551DCD" w:rsidRPr="00C97036" w:rsidRDefault="00551DCD" w:rsidP="00551DCD">
      <w:pPr>
        <w:widowControl w:val="0"/>
        <w:jc w:val="left"/>
        <w:rPr>
          <w:rFonts w:eastAsia="SimSun"/>
          <w:kern w:val="2"/>
          <w:lang w:eastAsia="zh-CN"/>
        </w:rPr>
      </w:pPr>
      <w:bookmarkStart w:id="1080" w:name="OLE_LINK111"/>
      <w:bookmarkStart w:id="1081" w:name="OLE_LINK112"/>
      <w:proofErr w:type="spellStart"/>
      <w:r w:rsidRPr="00C97036">
        <w:rPr>
          <w:rFonts w:eastAsia="SimSun"/>
          <w:b/>
          <w:kern w:val="2"/>
          <w:lang w:eastAsia="zh-CN"/>
        </w:rPr>
        <w:t>sps_reshaper_enable</w:t>
      </w:r>
      <w:r>
        <w:rPr>
          <w:rFonts w:eastAsia="SimSun"/>
          <w:b/>
          <w:kern w:val="2"/>
          <w:lang w:eastAsia="zh-CN"/>
        </w:rPr>
        <w:t>d</w:t>
      </w:r>
      <w:r w:rsidRPr="00C97036">
        <w:rPr>
          <w:rFonts w:eastAsia="SimSun"/>
          <w:b/>
          <w:kern w:val="2"/>
          <w:lang w:eastAsia="zh-CN"/>
        </w:rPr>
        <w:t>_flag</w:t>
      </w:r>
      <w:proofErr w:type="spellEnd"/>
      <w:r w:rsidRPr="00C97036">
        <w:rPr>
          <w:rFonts w:eastAsia="SimSun"/>
          <w:kern w:val="2"/>
          <w:lang w:eastAsia="zh-CN"/>
        </w:rPr>
        <w:t xml:space="preserve"> equal to 1 specifies that reshaper is used in the coded video sequence (CVS). </w:t>
      </w:r>
      <w:proofErr w:type="spellStart"/>
      <w:r w:rsidRPr="00C97036">
        <w:rPr>
          <w:rFonts w:eastAsia="SimSun"/>
          <w:kern w:val="2"/>
          <w:lang w:eastAsia="zh-CN"/>
        </w:rPr>
        <w:t>sps_reshaper_enabled_flag</w:t>
      </w:r>
      <w:proofErr w:type="spellEnd"/>
      <w:r w:rsidRPr="00C97036">
        <w:rPr>
          <w:rFonts w:eastAsia="SimSun"/>
          <w:kern w:val="2"/>
          <w:lang w:eastAsia="zh-CN"/>
        </w:rPr>
        <w:t xml:space="preserve"> equal to 0 specifies that reshaper is not used in the CVS.</w:t>
      </w:r>
    </w:p>
    <w:bookmarkEnd w:id="1080"/>
    <w:bookmarkEnd w:id="1081"/>
    <w:p w14:paraId="3F380CC6" w14:textId="3688C6E1" w:rsidR="00551DCD" w:rsidRPr="00C97036" w:rsidDel="0014443A" w:rsidRDefault="00551DCD" w:rsidP="00551DCD">
      <w:pPr>
        <w:widowControl w:val="0"/>
        <w:jc w:val="left"/>
        <w:rPr>
          <w:del w:id="1082" w:author="McCarthy, Sean" w:date="2019-01-14T08:56:00Z"/>
          <w:rFonts w:eastAsia="SimSun"/>
          <w:kern w:val="2"/>
          <w:lang w:val="en-GB" w:eastAsia="zh-CN"/>
        </w:rPr>
      </w:pPr>
      <w:del w:id="1083" w:author="McCarthy, Sean" w:date="2019-01-14T08:56:00Z">
        <w:r w:rsidRPr="00C97036" w:rsidDel="0014443A">
          <w:rPr>
            <w:rFonts w:eastAsia="SimSun"/>
            <w:b/>
            <w:kern w:val="2"/>
            <w:lang w:eastAsia="zh-CN"/>
          </w:rPr>
          <w:delText>sps_reshaper_signal_type</w:delText>
        </w:r>
        <w:r w:rsidRPr="00C97036" w:rsidDel="0014443A">
          <w:rPr>
            <w:rFonts w:eastAsia="SimSun"/>
            <w:kern w:val="2"/>
            <w:lang w:eastAsia="zh-CN"/>
          </w:rPr>
          <w:delText xml:space="preserve"> equal to 0 specifies SDR (gamma) </w:delText>
        </w:r>
        <w:bookmarkStart w:id="1084" w:name="OLE_LINK197"/>
        <w:bookmarkStart w:id="1085" w:name="OLE_LINK198"/>
        <w:r w:rsidRPr="00C97036" w:rsidDel="0014443A">
          <w:rPr>
            <w:rFonts w:eastAsia="SimSun"/>
            <w:kern w:val="2"/>
            <w:lang w:eastAsia="zh-CN"/>
          </w:rPr>
          <w:delText>transfer characteristics</w:delText>
        </w:r>
        <w:bookmarkEnd w:id="1084"/>
        <w:bookmarkEnd w:id="1085"/>
        <w:r w:rsidDel="0014443A">
          <w:rPr>
            <w:rFonts w:eastAsia="SimSun"/>
            <w:kern w:val="2"/>
            <w:lang w:eastAsia="zh-CN"/>
          </w:rPr>
          <w:delText xml:space="preserve"> </w:delText>
        </w:r>
        <w:r w:rsidR="003164B1" w:rsidDel="0014443A">
          <w:rPr>
            <w:rFonts w:eastAsia="SimSun"/>
            <w:kern w:val="2"/>
            <w:lang w:eastAsia="zh-CN"/>
          </w:rPr>
          <w:delText>((transfer_characteristics=1, 14, 15</w:delText>
        </w:r>
        <w:r w:rsidDel="0014443A">
          <w:rPr>
            <w:rFonts w:eastAsia="SimSun"/>
            <w:kern w:val="2"/>
            <w:lang w:eastAsia="zh-CN"/>
          </w:rPr>
          <w:delText>)</w:delText>
        </w:r>
        <w:r w:rsidRPr="00C97036" w:rsidDel="0014443A">
          <w:rPr>
            <w:rFonts w:eastAsia="SimSun"/>
            <w:kern w:val="2"/>
            <w:lang w:eastAsia="zh-CN"/>
          </w:rPr>
          <w:delText xml:space="preserve">; </w:delText>
        </w:r>
        <w:bookmarkStart w:id="1086" w:name="OLE_LINK119"/>
        <w:r w:rsidRPr="00C97036" w:rsidDel="0014443A">
          <w:rPr>
            <w:rFonts w:eastAsia="SimSun"/>
            <w:kern w:val="2"/>
            <w:lang w:eastAsia="zh-CN"/>
          </w:rPr>
          <w:delText>sps_reshaper_signal_type</w:delText>
        </w:r>
        <w:bookmarkEnd w:id="1086"/>
        <w:r w:rsidRPr="00C97036" w:rsidDel="0014443A">
          <w:rPr>
            <w:rFonts w:eastAsia="SimSun"/>
            <w:kern w:val="2"/>
            <w:lang w:eastAsia="zh-CN"/>
          </w:rPr>
          <w:delText xml:space="preserve"> equal to 1 specifies PQ transfer characteristics</w:delText>
        </w:r>
        <w:r w:rsidDel="0014443A">
          <w:rPr>
            <w:rFonts w:eastAsia="SimSun"/>
            <w:kern w:val="2"/>
            <w:lang w:eastAsia="zh-CN"/>
          </w:rPr>
          <w:delText xml:space="preserve"> </w:delText>
        </w:r>
        <w:bookmarkStart w:id="1087" w:name="OLE_LINK106"/>
        <w:bookmarkStart w:id="1088" w:name="OLE_LINK107"/>
        <w:r w:rsidDel="0014443A">
          <w:rPr>
            <w:rFonts w:eastAsia="SimSun"/>
            <w:kern w:val="2"/>
            <w:lang w:eastAsia="zh-CN"/>
          </w:rPr>
          <w:delText>(transfer_characteristics=16)</w:delText>
        </w:r>
        <w:bookmarkEnd w:id="1087"/>
        <w:bookmarkEnd w:id="1088"/>
        <w:r w:rsidRPr="00C97036" w:rsidDel="0014443A">
          <w:rPr>
            <w:rFonts w:eastAsia="SimSun"/>
            <w:kern w:val="2"/>
            <w:lang w:eastAsia="zh-CN"/>
          </w:rPr>
          <w:delText xml:space="preserve">; </w:delText>
        </w:r>
        <w:bookmarkStart w:id="1089" w:name="OLE_LINK205"/>
        <w:bookmarkStart w:id="1090" w:name="OLE_LINK206"/>
        <w:r w:rsidRPr="00C97036" w:rsidDel="0014443A">
          <w:rPr>
            <w:rFonts w:eastAsia="SimSun"/>
            <w:kern w:val="2"/>
            <w:lang w:eastAsia="zh-CN"/>
          </w:rPr>
          <w:delText>sps_reshaper_signal_type equal to 2 specifie</w:delText>
        </w:r>
        <w:bookmarkEnd w:id="1089"/>
        <w:bookmarkEnd w:id="1090"/>
        <w:r w:rsidRPr="00C97036" w:rsidDel="0014443A">
          <w:rPr>
            <w:rFonts w:eastAsia="SimSun"/>
            <w:kern w:val="2"/>
            <w:lang w:eastAsia="zh-CN"/>
          </w:rPr>
          <w:delText>s HLG transfer characteristics</w:delText>
        </w:r>
        <w:r w:rsidDel="0014443A">
          <w:rPr>
            <w:rFonts w:eastAsia="SimSun"/>
            <w:kern w:val="2"/>
            <w:lang w:eastAsia="zh-CN"/>
          </w:rPr>
          <w:delText xml:space="preserve"> (transfer_characteristics=18)</w:delText>
        </w:r>
        <w:r w:rsidRPr="00C97036" w:rsidDel="0014443A">
          <w:rPr>
            <w:rFonts w:eastAsia="SimSun"/>
            <w:kern w:val="2"/>
            <w:lang w:eastAsia="zh-CN"/>
          </w:rPr>
          <w:delText xml:space="preserve">; and </w:delText>
        </w:r>
        <w:bookmarkStart w:id="1091" w:name="OLE_LINK120"/>
        <w:bookmarkStart w:id="1092" w:name="OLE_LINK121"/>
        <w:r w:rsidRPr="00C97036" w:rsidDel="0014443A">
          <w:rPr>
            <w:rFonts w:eastAsia="SimSun"/>
            <w:kern w:val="2"/>
            <w:lang w:eastAsia="zh-CN"/>
          </w:rPr>
          <w:delText xml:space="preserve">sps_reshaper_signal_type equal to 3 </w:delText>
        </w:r>
        <w:bookmarkStart w:id="1093" w:name="OLE_LINK202"/>
        <w:bookmarkStart w:id="1094" w:name="OLE_LINK203"/>
        <w:r w:rsidRPr="00C97036" w:rsidDel="0014443A">
          <w:rPr>
            <w:rFonts w:eastAsia="SimSun"/>
            <w:kern w:val="2"/>
            <w:lang w:eastAsia="zh-CN"/>
          </w:rPr>
          <w:delText>is reserved for future use by ITU</w:delText>
        </w:r>
        <w:r w:rsidRPr="00C97036" w:rsidDel="0014443A">
          <w:rPr>
            <w:rFonts w:eastAsia="SimSun"/>
            <w:kern w:val="2"/>
            <w:lang w:eastAsia="zh-CN"/>
          </w:rPr>
          <w:noBreakHyphen/>
          <w:delText>T | ISO/IEC.</w:delText>
        </w:r>
        <w:bookmarkEnd w:id="1093"/>
        <w:bookmarkEnd w:id="1094"/>
        <w:r w:rsidRPr="00C97036" w:rsidDel="0014443A">
          <w:rPr>
            <w:rFonts w:eastAsia="SimSun"/>
            <w:kern w:val="2"/>
            <w:lang w:eastAsia="zh-CN"/>
          </w:rPr>
          <w:delText xml:space="preserve"> Decoders conforming to this version of this Specification shall ignore reserved value of sps_reshaper_signal_type.  </w:delText>
        </w:r>
        <w:r w:rsidRPr="00C97036" w:rsidDel="0014443A">
          <w:rPr>
            <w:rFonts w:eastAsia="SimSun"/>
            <w:kern w:val="2"/>
            <w:lang w:val="en-GB" w:eastAsia="zh-CN"/>
          </w:rPr>
          <w:delText>When sps_reshaper_signal_type is not present, it is inferred to be equal to 0.</w:delText>
        </w:r>
        <w:bookmarkEnd w:id="1091"/>
        <w:bookmarkEnd w:id="1092"/>
        <w:r w:rsidRPr="00C97036" w:rsidDel="0014443A">
          <w:rPr>
            <w:rFonts w:eastAsia="SimSun"/>
            <w:kern w:val="2"/>
            <w:lang w:val="en-GB" w:eastAsia="zh-CN"/>
          </w:rPr>
          <w:delText xml:space="preserve"> </w:delText>
        </w:r>
      </w:del>
    </w:p>
    <w:p w14:paraId="644ED4F4" w14:textId="00CC13DB" w:rsidR="00551DCD" w:rsidRPr="00C97036" w:rsidDel="0014443A" w:rsidRDefault="00551DCD" w:rsidP="00551DCD">
      <w:pPr>
        <w:widowControl w:val="0"/>
        <w:jc w:val="left"/>
        <w:rPr>
          <w:del w:id="1095" w:author="McCarthy, Sean" w:date="2019-01-14T08:56:00Z"/>
          <w:rFonts w:eastAsia="SimSun"/>
          <w:kern w:val="2"/>
          <w:lang w:eastAsia="zh-CN"/>
        </w:rPr>
      </w:pPr>
      <w:del w:id="1096" w:author="McCarthy, Sean" w:date="2019-01-14T08:56:00Z">
        <w:r w:rsidRPr="00C97036" w:rsidDel="0014443A">
          <w:rPr>
            <w:rFonts w:eastAsia="SimSun"/>
            <w:b/>
            <w:kern w:val="2"/>
            <w:lang w:val="en-GB" w:eastAsia="zh-CN"/>
          </w:rPr>
          <w:delText>sps_reshaper_chromaAdj_flag</w:delText>
        </w:r>
        <w:r w:rsidRPr="00C97036" w:rsidDel="0014443A">
          <w:rPr>
            <w:rFonts w:eastAsia="SimSun"/>
            <w:kern w:val="2"/>
            <w:lang w:val="en-GB" w:eastAsia="zh-CN"/>
          </w:rPr>
          <w:delText xml:space="preserve"> equal to 1 specifies that chroma residue scaling is used</w:delText>
        </w:r>
        <w:r w:rsidRPr="00C97036" w:rsidDel="0014443A">
          <w:rPr>
            <w:rFonts w:eastAsia="SimSun"/>
            <w:kern w:val="2"/>
            <w:lang w:eastAsia="zh-CN"/>
          </w:rPr>
          <w:delText xml:space="preserve"> in CVS. sps_reshaper_chromaAdj equal to 0 specifies that chroma residue scaling is not used in CVS. When sps_reshaper_chromaAdj_flag is not present, it is inferred to be equal to 0.</w:delText>
        </w:r>
      </w:del>
    </w:p>
    <w:p w14:paraId="3F4C8A5A" w14:textId="77777777" w:rsidR="00551DCD" w:rsidRPr="00B1072A" w:rsidRDefault="00551DCD" w:rsidP="00551DCD">
      <w:pPr>
        <w:widowControl w:val="0"/>
        <w:jc w:val="left"/>
        <w:rPr>
          <w:rFonts w:eastAsia="SimSun"/>
          <w:kern w:val="2"/>
          <w:lang w:eastAsia="zh-CN"/>
        </w:rPr>
      </w:pPr>
    </w:p>
    <w:p w14:paraId="7664863E" w14:textId="4909BD22" w:rsidR="00551DCD" w:rsidRDefault="00551DCD" w:rsidP="00551DCD">
      <w:pPr>
        <w:widowControl w:val="0"/>
        <w:jc w:val="left"/>
        <w:rPr>
          <w:rFonts w:eastAsia="SimSun"/>
          <w:i/>
          <w:kern w:val="2"/>
          <w:lang w:eastAsia="zh-CN"/>
        </w:rPr>
      </w:pPr>
      <w:bookmarkStart w:id="1097" w:name="OLE_LINK721"/>
      <w:bookmarkStart w:id="1098" w:name="OLE_LINK722"/>
      <w:bookmarkStart w:id="1099" w:name="OLE_LINK723"/>
      <w:r>
        <w:rPr>
          <w:rFonts w:eastAsia="SimSun"/>
          <w:i/>
          <w:kern w:val="2"/>
          <w:highlight w:val="yellow"/>
          <w:lang w:eastAsia="zh-CN"/>
        </w:rPr>
        <w:t xml:space="preserve">In </w:t>
      </w:r>
      <w:del w:id="1100" w:author="Lu, Taoran" w:date="2019-01-09T11:26:00Z">
        <w:r w:rsidDel="00260AD2">
          <w:rPr>
            <w:rFonts w:eastAsia="SimSun"/>
            <w:i/>
            <w:kern w:val="2"/>
            <w:highlight w:val="yellow"/>
            <w:lang w:eastAsia="zh-CN"/>
          </w:rPr>
          <w:delText xml:space="preserve">slice </w:delText>
        </w:r>
      </w:del>
      <w:ins w:id="1101" w:author="Lu, Taoran" w:date="2019-01-09T11:26:00Z">
        <w:r w:rsidR="00260AD2">
          <w:rPr>
            <w:rFonts w:eastAsia="SimSun"/>
            <w:i/>
            <w:kern w:val="2"/>
            <w:highlight w:val="yellow"/>
            <w:lang w:eastAsia="zh-CN"/>
          </w:rPr>
          <w:t xml:space="preserve">tile group </w:t>
        </w:r>
      </w:ins>
      <w:r>
        <w:rPr>
          <w:rFonts w:eastAsia="SimSun"/>
          <w:i/>
          <w:kern w:val="2"/>
          <w:highlight w:val="yellow"/>
          <w:lang w:eastAsia="zh-CN"/>
        </w:rPr>
        <w:t>header syntax, add the following semantics</w:t>
      </w:r>
      <w:r>
        <w:rPr>
          <w:rFonts w:eastAsia="SimSun"/>
          <w:i/>
          <w:kern w:val="2"/>
          <w:lang w:eastAsia="zh-CN"/>
        </w:rPr>
        <w:t xml:space="preserve"> </w:t>
      </w:r>
    </w:p>
    <w:bookmarkEnd w:id="1097"/>
    <w:bookmarkEnd w:id="1098"/>
    <w:bookmarkEnd w:id="1099"/>
    <w:p w14:paraId="097EF9C7" w14:textId="48D9C72B" w:rsidR="00551DCD" w:rsidRPr="00C97036" w:rsidRDefault="00551DCD" w:rsidP="00551DCD">
      <w:pPr>
        <w:widowControl w:val="0"/>
        <w:rPr>
          <w:rFonts w:eastAsia="SimSun"/>
          <w:kern w:val="2"/>
          <w:lang w:eastAsia="zh-CN"/>
        </w:rPr>
      </w:pPr>
      <w:del w:id="1102" w:author="Lu, Taoran" w:date="2019-01-09T11:27:00Z">
        <w:r w:rsidRPr="00C97036" w:rsidDel="00260AD2">
          <w:rPr>
            <w:rFonts w:eastAsia="SimSun"/>
            <w:b/>
            <w:kern w:val="2"/>
            <w:lang w:eastAsia="zh-CN"/>
          </w:rPr>
          <w:delText>slice</w:delText>
        </w:r>
      </w:del>
      <w:proofErr w:type="spellStart"/>
      <w:ins w:id="1103" w:author="Lu, Taoran" w:date="2019-01-09T11:27:00Z">
        <w:r w:rsidR="00260AD2">
          <w:rPr>
            <w:rFonts w:eastAsia="SimSun"/>
            <w:b/>
            <w:kern w:val="2"/>
            <w:lang w:eastAsia="zh-CN"/>
          </w:rPr>
          <w:t>tile_group</w:t>
        </w:r>
      </w:ins>
      <w:r w:rsidRPr="00C97036">
        <w:rPr>
          <w:rFonts w:eastAsia="SimSun"/>
          <w:b/>
          <w:kern w:val="2"/>
          <w:lang w:eastAsia="zh-CN"/>
        </w:rPr>
        <w:t>_reshaper_model_present_flag</w:t>
      </w:r>
      <w:proofErr w:type="spellEnd"/>
      <w:r w:rsidRPr="00C97036">
        <w:rPr>
          <w:rFonts w:eastAsia="SimSun"/>
          <w:kern w:val="2"/>
          <w:lang w:eastAsia="zh-CN"/>
        </w:rPr>
        <w:t xml:space="preserve"> equal to 1 specifies </w:t>
      </w:r>
      <w:del w:id="1104" w:author="Lu, Taoran" w:date="2019-01-09T11:27:00Z">
        <w:r w:rsidRPr="00C97036" w:rsidDel="00260AD2">
          <w:rPr>
            <w:rFonts w:eastAsia="SimSun"/>
            <w:kern w:val="2"/>
            <w:lang w:eastAsia="zh-CN"/>
          </w:rPr>
          <w:delText>slice</w:delText>
        </w:r>
      </w:del>
      <w:proofErr w:type="spellStart"/>
      <w:ins w:id="1105" w:author="Lu, Taoran" w:date="2019-01-09T11:27:00Z">
        <w:r w:rsidR="00260AD2">
          <w:rPr>
            <w:rFonts w:eastAsia="SimSun"/>
            <w:kern w:val="2"/>
            <w:lang w:eastAsia="zh-CN"/>
          </w:rPr>
          <w:t>tile_group</w:t>
        </w:r>
      </w:ins>
      <w:r w:rsidRPr="00C97036">
        <w:rPr>
          <w:rFonts w:eastAsia="SimSun"/>
          <w:kern w:val="2"/>
          <w:lang w:eastAsia="zh-CN"/>
        </w:rPr>
        <w:t>_reshaper_</w:t>
      </w:r>
      <w:proofErr w:type="gramStart"/>
      <w:r w:rsidRPr="00C97036">
        <w:rPr>
          <w:rFonts w:eastAsia="SimSun"/>
          <w:kern w:val="2"/>
          <w:lang w:eastAsia="zh-CN"/>
        </w:rPr>
        <w:t>model</w:t>
      </w:r>
      <w:proofErr w:type="spellEnd"/>
      <w:r w:rsidRPr="00C97036">
        <w:rPr>
          <w:rFonts w:eastAsia="SimSun"/>
          <w:kern w:val="2"/>
          <w:lang w:eastAsia="zh-CN"/>
        </w:rPr>
        <w:t>(</w:t>
      </w:r>
      <w:proofErr w:type="gramEnd"/>
      <w:r w:rsidRPr="00C97036">
        <w:rPr>
          <w:rFonts w:eastAsia="SimSun"/>
          <w:kern w:val="2"/>
          <w:lang w:eastAsia="zh-CN"/>
        </w:rPr>
        <w:t xml:space="preserve">) is present in </w:t>
      </w:r>
      <w:del w:id="1106" w:author="Lu, Taoran" w:date="2019-01-09T11:27:00Z">
        <w:r w:rsidRPr="00C97036" w:rsidDel="00260AD2">
          <w:rPr>
            <w:rFonts w:eastAsia="SimSun"/>
            <w:kern w:val="2"/>
            <w:lang w:eastAsia="zh-CN"/>
          </w:rPr>
          <w:delText>slice</w:delText>
        </w:r>
      </w:del>
      <w:ins w:id="1107" w:author="Lu, Taoran" w:date="2019-01-09T11:27:00Z">
        <w:r w:rsidR="00260AD2">
          <w:rPr>
            <w:rFonts w:eastAsia="SimSun"/>
            <w:kern w:val="2"/>
            <w:lang w:eastAsia="zh-CN"/>
          </w:rPr>
          <w:t>tile</w:t>
        </w:r>
      </w:ins>
      <w:ins w:id="1108" w:author="Lu, Taoran" w:date="2019-01-09T11:28:00Z">
        <w:r w:rsidR="00260AD2">
          <w:rPr>
            <w:rFonts w:eastAsia="SimSun"/>
            <w:kern w:val="2"/>
            <w:lang w:eastAsia="zh-CN"/>
          </w:rPr>
          <w:t xml:space="preserve"> </w:t>
        </w:r>
      </w:ins>
      <w:ins w:id="1109" w:author="Lu, Taoran" w:date="2019-01-09T11:27:00Z">
        <w:r w:rsidR="00260AD2">
          <w:rPr>
            <w:rFonts w:eastAsia="SimSun"/>
            <w:kern w:val="2"/>
            <w:lang w:eastAsia="zh-CN"/>
          </w:rPr>
          <w:t>group</w:t>
        </w:r>
      </w:ins>
      <w:r w:rsidRPr="00C97036">
        <w:rPr>
          <w:rFonts w:eastAsia="SimSun"/>
          <w:kern w:val="2"/>
          <w:lang w:eastAsia="zh-CN"/>
        </w:rPr>
        <w:t xml:space="preserve"> header. </w:t>
      </w:r>
      <w:del w:id="1110" w:author="Lu, Taoran" w:date="2019-01-09T11:27:00Z">
        <w:r w:rsidRPr="00C97036" w:rsidDel="00260AD2">
          <w:rPr>
            <w:rFonts w:eastAsia="SimSun"/>
            <w:kern w:val="2"/>
            <w:lang w:eastAsia="zh-CN"/>
          </w:rPr>
          <w:delText>slice</w:delText>
        </w:r>
      </w:del>
      <w:proofErr w:type="spellStart"/>
      <w:ins w:id="1111" w:author="Lu, Taoran" w:date="2019-01-09T11:27:00Z">
        <w:r w:rsidR="00260AD2">
          <w:rPr>
            <w:rFonts w:eastAsia="SimSun"/>
            <w:kern w:val="2"/>
            <w:lang w:eastAsia="zh-CN"/>
          </w:rPr>
          <w:t>tile_group</w:t>
        </w:r>
      </w:ins>
      <w:r w:rsidRPr="00C97036">
        <w:rPr>
          <w:rFonts w:eastAsia="SimSun"/>
          <w:kern w:val="2"/>
          <w:lang w:eastAsia="zh-CN"/>
        </w:rPr>
        <w:t>_reshaper_model_present_flag</w:t>
      </w:r>
      <w:proofErr w:type="spellEnd"/>
      <w:r w:rsidRPr="00C97036">
        <w:rPr>
          <w:rFonts w:eastAsia="SimSun"/>
          <w:kern w:val="2"/>
          <w:lang w:eastAsia="zh-CN"/>
        </w:rPr>
        <w:t xml:space="preserve"> equal to 0 specifies </w:t>
      </w:r>
      <w:del w:id="1112" w:author="Lu, Taoran" w:date="2019-01-09T11:27:00Z">
        <w:r w:rsidRPr="00C97036" w:rsidDel="00260AD2">
          <w:rPr>
            <w:rFonts w:eastAsia="SimSun"/>
            <w:kern w:val="2"/>
            <w:lang w:eastAsia="zh-CN"/>
          </w:rPr>
          <w:delText>slice</w:delText>
        </w:r>
      </w:del>
      <w:proofErr w:type="spellStart"/>
      <w:ins w:id="1113" w:author="Lu, Taoran" w:date="2019-01-09T11:27:00Z">
        <w:r w:rsidR="00260AD2">
          <w:rPr>
            <w:rFonts w:eastAsia="SimSun"/>
            <w:kern w:val="2"/>
            <w:lang w:eastAsia="zh-CN"/>
          </w:rPr>
          <w:t>tile_group</w:t>
        </w:r>
      </w:ins>
      <w:r w:rsidRPr="00C97036">
        <w:rPr>
          <w:rFonts w:eastAsia="SimSun"/>
          <w:kern w:val="2"/>
          <w:lang w:eastAsia="zh-CN"/>
        </w:rPr>
        <w:t>_reshaper_</w:t>
      </w:r>
      <w:proofErr w:type="gramStart"/>
      <w:r w:rsidRPr="00C97036">
        <w:rPr>
          <w:rFonts w:eastAsia="SimSun"/>
          <w:kern w:val="2"/>
          <w:lang w:eastAsia="zh-CN"/>
        </w:rPr>
        <w:t>model</w:t>
      </w:r>
      <w:proofErr w:type="spellEnd"/>
      <w:r w:rsidRPr="00C97036">
        <w:rPr>
          <w:rFonts w:eastAsia="SimSun"/>
          <w:kern w:val="2"/>
          <w:lang w:eastAsia="zh-CN"/>
        </w:rPr>
        <w:t>(</w:t>
      </w:r>
      <w:proofErr w:type="gramEnd"/>
      <w:r w:rsidRPr="00C97036">
        <w:rPr>
          <w:rFonts w:eastAsia="SimSun"/>
          <w:kern w:val="2"/>
          <w:lang w:eastAsia="zh-CN"/>
        </w:rPr>
        <w:t xml:space="preserve">) is not present in </w:t>
      </w:r>
      <w:del w:id="1114" w:author="Lu, Taoran" w:date="2019-01-09T11:27:00Z">
        <w:r w:rsidRPr="00C97036" w:rsidDel="00260AD2">
          <w:rPr>
            <w:rFonts w:eastAsia="SimSun"/>
            <w:kern w:val="2"/>
            <w:lang w:eastAsia="zh-CN"/>
          </w:rPr>
          <w:delText>slice</w:delText>
        </w:r>
      </w:del>
      <w:ins w:id="1115" w:author="Lu, Taoran" w:date="2019-01-09T11:27:00Z">
        <w:r w:rsidR="00260AD2">
          <w:rPr>
            <w:rFonts w:eastAsia="SimSun"/>
            <w:kern w:val="2"/>
            <w:lang w:eastAsia="zh-CN"/>
          </w:rPr>
          <w:t>tile</w:t>
        </w:r>
      </w:ins>
      <w:ins w:id="1116" w:author="Lu, Taoran" w:date="2019-01-09T11:28:00Z">
        <w:r w:rsidR="00260AD2">
          <w:rPr>
            <w:rFonts w:eastAsia="SimSun"/>
            <w:kern w:val="2"/>
            <w:lang w:eastAsia="zh-CN"/>
          </w:rPr>
          <w:t xml:space="preserve"> </w:t>
        </w:r>
      </w:ins>
      <w:ins w:id="1117" w:author="Lu, Taoran" w:date="2019-01-09T11:27:00Z">
        <w:r w:rsidR="00260AD2">
          <w:rPr>
            <w:rFonts w:eastAsia="SimSun"/>
            <w:kern w:val="2"/>
            <w:lang w:eastAsia="zh-CN"/>
          </w:rPr>
          <w:t>group</w:t>
        </w:r>
      </w:ins>
      <w:r w:rsidRPr="00C97036">
        <w:rPr>
          <w:rFonts w:eastAsia="SimSun"/>
          <w:kern w:val="2"/>
          <w:lang w:eastAsia="zh-CN"/>
        </w:rPr>
        <w:t xml:space="preserve"> header. When </w:t>
      </w:r>
      <w:del w:id="1118" w:author="Lu, Taoran" w:date="2019-01-09T11:27:00Z">
        <w:r w:rsidRPr="00C97036" w:rsidDel="00260AD2">
          <w:rPr>
            <w:rFonts w:eastAsia="SimSun"/>
            <w:kern w:val="2"/>
            <w:lang w:eastAsia="zh-CN"/>
          </w:rPr>
          <w:delText>slice</w:delText>
        </w:r>
      </w:del>
      <w:proofErr w:type="spellStart"/>
      <w:ins w:id="1119" w:author="Lu, Taoran" w:date="2019-01-09T11:27:00Z">
        <w:r w:rsidR="00260AD2">
          <w:rPr>
            <w:rFonts w:eastAsia="SimSun"/>
            <w:kern w:val="2"/>
            <w:lang w:eastAsia="zh-CN"/>
          </w:rPr>
          <w:t>tile_group</w:t>
        </w:r>
      </w:ins>
      <w:r w:rsidRPr="00C97036">
        <w:rPr>
          <w:rFonts w:eastAsia="SimSun"/>
          <w:kern w:val="2"/>
          <w:lang w:eastAsia="zh-CN"/>
        </w:rPr>
        <w:t>_reshaper_model_present_flag</w:t>
      </w:r>
      <w:proofErr w:type="spellEnd"/>
      <w:r w:rsidRPr="00C97036">
        <w:rPr>
          <w:rFonts w:eastAsia="SimSun"/>
          <w:kern w:val="2"/>
          <w:lang w:eastAsia="zh-CN"/>
        </w:rPr>
        <w:t xml:space="preserve"> </w:t>
      </w:r>
      <w:bookmarkStart w:id="1120" w:name="OLE_LINK123"/>
      <w:bookmarkStart w:id="1121" w:name="OLE_LINK124"/>
      <w:r w:rsidRPr="00C97036">
        <w:rPr>
          <w:rFonts w:eastAsia="SimSun"/>
          <w:kern w:val="2"/>
          <w:lang w:eastAsia="zh-CN"/>
        </w:rPr>
        <w:t>is not present, it is inferred to be equal to 0.</w:t>
      </w:r>
    </w:p>
    <w:p w14:paraId="67410781" w14:textId="05B7518D" w:rsidR="00551DCD" w:rsidRPr="00C97036" w:rsidRDefault="00551DCD" w:rsidP="00551DCD">
      <w:pPr>
        <w:widowControl w:val="0"/>
        <w:rPr>
          <w:rFonts w:eastAsia="SimSun"/>
          <w:kern w:val="2"/>
          <w:lang w:eastAsia="zh-CN"/>
        </w:rPr>
      </w:pPr>
      <w:bookmarkStart w:id="1122" w:name="OLE_LINK122"/>
      <w:bookmarkEnd w:id="1120"/>
      <w:bookmarkEnd w:id="1121"/>
      <w:del w:id="1123" w:author="Lu, Taoran" w:date="2019-01-09T11:27:00Z">
        <w:r w:rsidRPr="00C97036" w:rsidDel="00260AD2">
          <w:rPr>
            <w:rFonts w:eastAsia="SimSun"/>
            <w:b/>
            <w:kern w:val="2"/>
            <w:lang w:eastAsia="zh-CN"/>
          </w:rPr>
          <w:delText>slice</w:delText>
        </w:r>
      </w:del>
      <w:proofErr w:type="spellStart"/>
      <w:ins w:id="1124" w:author="Lu, Taoran" w:date="2019-01-09T11:27:00Z">
        <w:r w:rsidR="00260AD2">
          <w:rPr>
            <w:rFonts w:eastAsia="SimSun"/>
            <w:b/>
            <w:kern w:val="2"/>
            <w:lang w:eastAsia="zh-CN"/>
          </w:rPr>
          <w:t>tile_group</w:t>
        </w:r>
      </w:ins>
      <w:r w:rsidRPr="00C97036">
        <w:rPr>
          <w:rFonts w:eastAsia="SimSun"/>
          <w:b/>
          <w:kern w:val="2"/>
          <w:lang w:eastAsia="zh-CN"/>
        </w:rPr>
        <w:t>_reshaper_enable</w:t>
      </w:r>
      <w:r>
        <w:rPr>
          <w:rFonts w:eastAsia="SimSun"/>
          <w:b/>
          <w:kern w:val="2"/>
          <w:lang w:eastAsia="zh-CN"/>
        </w:rPr>
        <w:t>d</w:t>
      </w:r>
      <w:r w:rsidRPr="00C97036">
        <w:rPr>
          <w:rFonts w:eastAsia="SimSun"/>
          <w:b/>
          <w:kern w:val="2"/>
          <w:lang w:eastAsia="zh-CN"/>
        </w:rPr>
        <w:t>_flag</w:t>
      </w:r>
      <w:bookmarkEnd w:id="1122"/>
      <w:proofErr w:type="spellEnd"/>
      <w:r w:rsidRPr="00C97036">
        <w:rPr>
          <w:rFonts w:eastAsia="SimSun"/>
          <w:kern w:val="2"/>
          <w:lang w:eastAsia="zh-CN"/>
        </w:rPr>
        <w:t xml:space="preserve"> equal to 1 specifies that reshaper is enabled for the current </w:t>
      </w:r>
      <w:del w:id="1125" w:author="Lu, Taoran" w:date="2019-01-09T11:27:00Z">
        <w:r w:rsidRPr="00C97036" w:rsidDel="00260AD2">
          <w:rPr>
            <w:rFonts w:eastAsia="SimSun"/>
            <w:kern w:val="2"/>
            <w:lang w:eastAsia="zh-CN"/>
          </w:rPr>
          <w:lastRenderedPageBreak/>
          <w:delText>slice</w:delText>
        </w:r>
      </w:del>
      <w:ins w:id="1126" w:author="Lu, Taoran" w:date="2019-01-09T11:27:00Z">
        <w:r w:rsidR="00260AD2">
          <w:rPr>
            <w:rFonts w:eastAsia="SimSun"/>
            <w:kern w:val="2"/>
            <w:lang w:eastAsia="zh-CN"/>
          </w:rPr>
          <w:t>tile</w:t>
        </w:r>
      </w:ins>
      <w:ins w:id="1127" w:author="Lu, Taoran" w:date="2019-01-09T11:28:00Z">
        <w:r w:rsidR="00260AD2">
          <w:rPr>
            <w:rFonts w:eastAsia="SimSun"/>
            <w:kern w:val="2"/>
            <w:lang w:eastAsia="zh-CN"/>
          </w:rPr>
          <w:t xml:space="preserve"> </w:t>
        </w:r>
      </w:ins>
      <w:ins w:id="1128" w:author="Lu, Taoran" w:date="2019-01-09T11:27:00Z">
        <w:r w:rsidR="00260AD2">
          <w:rPr>
            <w:rFonts w:eastAsia="SimSun"/>
            <w:kern w:val="2"/>
            <w:lang w:eastAsia="zh-CN"/>
          </w:rPr>
          <w:t>group</w:t>
        </w:r>
      </w:ins>
      <w:r w:rsidRPr="00C97036">
        <w:rPr>
          <w:rFonts w:eastAsia="SimSun"/>
          <w:kern w:val="2"/>
          <w:lang w:eastAsia="zh-CN"/>
        </w:rPr>
        <w:t xml:space="preserve">. </w:t>
      </w:r>
      <w:del w:id="1129" w:author="Lu, Taoran" w:date="2019-01-09T11:27:00Z">
        <w:r w:rsidRPr="00C97036" w:rsidDel="00260AD2">
          <w:rPr>
            <w:rFonts w:eastAsia="SimSun"/>
            <w:kern w:val="2"/>
            <w:lang w:eastAsia="zh-CN"/>
          </w:rPr>
          <w:delText>slice</w:delText>
        </w:r>
      </w:del>
      <w:proofErr w:type="spellStart"/>
      <w:ins w:id="1130" w:author="Lu, Taoran" w:date="2019-01-09T11:27:00Z">
        <w:r w:rsidR="00260AD2">
          <w:rPr>
            <w:rFonts w:eastAsia="SimSun"/>
            <w:kern w:val="2"/>
            <w:lang w:eastAsia="zh-CN"/>
          </w:rPr>
          <w:t>tile_group</w:t>
        </w:r>
      </w:ins>
      <w:r w:rsidRPr="00C97036">
        <w:rPr>
          <w:rFonts w:eastAsia="SimSun"/>
          <w:kern w:val="2"/>
          <w:lang w:eastAsia="zh-CN"/>
        </w:rPr>
        <w:t>_reshaper_enable</w:t>
      </w:r>
      <w:r>
        <w:rPr>
          <w:rFonts w:eastAsia="SimSun"/>
          <w:kern w:val="2"/>
          <w:lang w:eastAsia="zh-CN"/>
        </w:rPr>
        <w:t>d</w:t>
      </w:r>
      <w:r w:rsidRPr="00C97036">
        <w:rPr>
          <w:rFonts w:eastAsia="SimSun"/>
          <w:kern w:val="2"/>
          <w:lang w:eastAsia="zh-CN"/>
        </w:rPr>
        <w:t>_flag</w:t>
      </w:r>
      <w:proofErr w:type="spellEnd"/>
      <w:r w:rsidRPr="00C97036">
        <w:rPr>
          <w:rFonts w:eastAsia="SimSun"/>
          <w:kern w:val="2"/>
          <w:lang w:eastAsia="zh-CN"/>
        </w:rPr>
        <w:t xml:space="preserve"> equal to 0 specifies that reshaper is not enabled for the current </w:t>
      </w:r>
      <w:del w:id="1131" w:author="Lu, Taoran" w:date="2019-01-09T11:27:00Z">
        <w:r w:rsidRPr="00C97036" w:rsidDel="00260AD2">
          <w:rPr>
            <w:rFonts w:eastAsia="SimSun"/>
            <w:kern w:val="2"/>
            <w:lang w:eastAsia="zh-CN"/>
          </w:rPr>
          <w:delText>slice</w:delText>
        </w:r>
      </w:del>
      <w:ins w:id="1132" w:author="Lu, Taoran" w:date="2019-01-09T11:27:00Z">
        <w:r w:rsidR="00260AD2">
          <w:rPr>
            <w:rFonts w:eastAsia="SimSun"/>
            <w:kern w:val="2"/>
            <w:lang w:eastAsia="zh-CN"/>
          </w:rPr>
          <w:t>tile</w:t>
        </w:r>
      </w:ins>
      <w:ins w:id="1133" w:author="Lu, Taoran" w:date="2019-01-09T11:28:00Z">
        <w:r w:rsidR="00260AD2">
          <w:rPr>
            <w:rFonts w:eastAsia="SimSun"/>
            <w:kern w:val="2"/>
            <w:lang w:eastAsia="zh-CN"/>
          </w:rPr>
          <w:t xml:space="preserve"> </w:t>
        </w:r>
      </w:ins>
      <w:ins w:id="1134" w:author="Lu, Taoran" w:date="2019-01-09T11:27:00Z">
        <w:r w:rsidR="00260AD2">
          <w:rPr>
            <w:rFonts w:eastAsia="SimSun"/>
            <w:kern w:val="2"/>
            <w:lang w:eastAsia="zh-CN"/>
          </w:rPr>
          <w:t>group</w:t>
        </w:r>
      </w:ins>
      <w:r w:rsidRPr="00C97036">
        <w:rPr>
          <w:rFonts w:eastAsia="SimSun"/>
          <w:kern w:val="2"/>
          <w:lang w:eastAsia="zh-CN"/>
        </w:rPr>
        <w:t xml:space="preserve">. When </w:t>
      </w:r>
      <w:del w:id="1135" w:author="Lu, Taoran" w:date="2019-01-09T11:28:00Z">
        <w:r w:rsidRPr="00C97036" w:rsidDel="00260AD2">
          <w:rPr>
            <w:rFonts w:eastAsia="SimSun"/>
            <w:kern w:val="2"/>
            <w:lang w:eastAsia="zh-CN"/>
          </w:rPr>
          <w:delText>slice</w:delText>
        </w:r>
      </w:del>
      <w:proofErr w:type="spellStart"/>
      <w:ins w:id="1136" w:author="Lu, Taoran" w:date="2019-01-09T11:28:00Z">
        <w:r w:rsidR="00260AD2">
          <w:rPr>
            <w:rFonts w:eastAsia="SimSun"/>
            <w:kern w:val="2"/>
            <w:lang w:eastAsia="zh-CN"/>
          </w:rPr>
          <w:t>tile_group</w:t>
        </w:r>
      </w:ins>
      <w:r w:rsidRPr="00C97036">
        <w:rPr>
          <w:rFonts w:eastAsia="SimSun"/>
          <w:kern w:val="2"/>
          <w:lang w:eastAsia="zh-CN"/>
        </w:rPr>
        <w:t>_reshaper_enable_flag</w:t>
      </w:r>
      <w:proofErr w:type="spellEnd"/>
      <w:r w:rsidRPr="00C97036">
        <w:rPr>
          <w:rFonts w:eastAsia="SimSun"/>
          <w:kern w:val="2"/>
          <w:lang w:eastAsia="zh-CN"/>
        </w:rPr>
        <w:t xml:space="preserve"> is not present, it is inferred to be equal to 0.</w:t>
      </w:r>
    </w:p>
    <w:p w14:paraId="44C9D341" w14:textId="6379DC9C" w:rsidR="00551DCD" w:rsidRDefault="00551DCD" w:rsidP="00551DCD">
      <w:pPr>
        <w:widowControl w:val="0"/>
        <w:rPr>
          <w:rFonts w:eastAsia="SimSun"/>
          <w:kern w:val="2"/>
          <w:lang w:eastAsia="zh-CN"/>
        </w:rPr>
      </w:pPr>
      <w:del w:id="1137" w:author="Lu, Taoran" w:date="2019-01-09T11:28:00Z">
        <w:r w:rsidRPr="00C97036" w:rsidDel="00260AD2">
          <w:rPr>
            <w:rFonts w:eastAsia="SimSun"/>
            <w:b/>
            <w:kern w:val="2"/>
            <w:lang w:eastAsia="zh-CN"/>
          </w:rPr>
          <w:delText>slice</w:delText>
        </w:r>
      </w:del>
      <w:proofErr w:type="spellStart"/>
      <w:ins w:id="1138" w:author="Lu, Taoran" w:date="2019-01-09T11:28:00Z">
        <w:r w:rsidR="00260AD2">
          <w:rPr>
            <w:rFonts w:eastAsia="SimSun"/>
            <w:b/>
            <w:kern w:val="2"/>
            <w:lang w:eastAsia="zh-CN"/>
          </w:rPr>
          <w:t>tile_group</w:t>
        </w:r>
      </w:ins>
      <w:r w:rsidRPr="00C97036">
        <w:rPr>
          <w:rFonts w:eastAsia="SimSun"/>
          <w:b/>
          <w:kern w:val="2"/>
          <w:lang w:eastAsia="zh-CN"/>
        </w:rPr>
        <w:t>_reshaper</w:t>
      </w:r>
      <w:proofErr w:type="spellEnd"/>
      <w:r w:rsidRPr="00C97036">
        <w:rPr>
          <w:rFonts w:eastAsia="SimSun"/>
          <w:b/>
          <w:kern w:val="2"/>
          <w:lang w:eastAsia="zh-CN"/>
        </w:rPr>
        <w:t>_</w:t>
      </w:r>
      <w:bookmarkStart w:id="1139" w:name="OLE_LINK210"/>
      <w:bookmarkStart w:id="1140" w:name="OLE_LINK211"/>
      <w:proofErr w:type="spellStart"/>
      <w:ins w:id="1141" w:author="Yin, Peng" w:date="2019-01-14T15:30:00Z">
        <w:r w:rsidR="00CD5767" w:rsidRPr="00A93169">
          <w:rPr>
            <w:b/>
            <w:lang w:val="en-CA"/>
          </w:rPr>
          <w:t>chroma_residual_scale</w:t>
        </w:r>
      </w:ins>
      <w:bookmarkEnd w:id="1139"/>
      <w:bookmarkEnd w:id="1140"/>
      <w:proofErr w:type="spellEnd"/>
      <w:del w:id="1142" w:author="Yin, Peng" w:date="2019-01-14T15:30:00Z">
        <w:r w:rsidRPr="00C97036" w:rsidDel="00CD5767">
          <w:rPr>
            <w:rFonts w:eastAsia="SimSun"/>
            <w:b/>
            <w:kern w:val="2"/>
            <w:lang w:eastAsia="zh-CN"/>
          </w:rPr>
          <w:delText>chromaAdj</w:delText>
        </w:r>
      </w:del>
      <w:r w:rsidRPr="00C97036">
        <w:rPr>
          <w:rFonts w:eastAsia="SimSun"/>
          <w:b/>
          <w:kern w:val="2"/>
          <w:lang w:eastAsia="zh-CN"/>
        </w:rPr>
        <w:t>_flag</w:t>
      </w:r>
      <w:r w:rsidRPr="00C97036">
        <w:rPr>
          <w:rFonts w:eastAsia="SimSun"/>
          <w:kern w:val="2"/>
          <w:lang w:eastAsia="zh-CN"/>
        </w:rPr>
        <w:t xml:space="preserve"> equal to 1 specifies that chroma residu</w:t>
      </w:r>
      <w:ins w:id="1143" w:author="Yin, Peng" w:date="2019-01-14T15:30:00Z">
        <w:r w:rsidR="00CD5767">
          <w:rPr>
            <w:rFonts w:eastAsia="SimSun"/>
            <w:kern w:val="2"/>
            <w:lang w:eastAsia="zh-CN"/>
          </w:rPr>
          <w:t xml:space="preserve">al </w:t>
        </w:r>
      </w:ins>
      <w:del w:id="1144" w:author="Yin, Peng" w:date="2019-01-14T15:30:00Z">
        <w:r w:rsidRPr="00C97036" w:rsidDel="00CD5767">
          <w:rPr>
            <w:rFonts w:eastAsia="SimSun"/>
            <w:kern w:val="2"/>
            <w:lang w:eastAsia="zh-CN"/>
          </w:rPr>
          <w:delText xml:space="preserve">e </w:delText>
        </w:r>
      </w:del>
      <w:r w:rsidRPr="00C97036">
        <w:rPr>
          <w:rFonts w:eastAsia="SimSun"/>
          <w:kern w:val="2"/>
          <w:lang w:eastAsia="zh-CN"/>
        </w:rPr>
        <w:t xml:space="preserve">scaling is enabled for the current </w:t>
      </w:r>
      <w:del w:id="1145" w:author="Lu, Taoran" w:date="2019-01-09T11:28:00Z">
        <w:r w:rsidRPr="00C97036" w:rsidDel="00260AD2">
          <w:rPr>
            <w:rFonts w:eastAsia="SimSun"/>
            <w:kern w:val="2"/>
            <w:lang w:eastAsia="zh-CN"/>
          </w:rPr>
          <w:delText>slice</w:delText>
        </w:r>
      </w:del>
      <w:proofErr w:type="spellStart"/>
      <w:ins w:id="1146" w:author="Lu, Taoran" w:date="2019-01-09T11:28:00Z">
        <w:r w:rsidR="00260AD2">
          <w:rPr>
            <w:rFonts w:eastAsia="SimSun"/>
            <w:kern w:val="2"/>
            <w:lang w:eastAsia="zh-CN"/>
          </w:rPr>
          <w:t>tile_group</w:t>
        </w:r>
      </w:ins>
      <w:proofErr w:type="spellEnd"/>
      <w:r w:rsidRPr="00C97036">
        <w:rPr>
          <w:rFonts w:eastAsia="SimSun"/>
          <w:kern w:val="2"/>
          <w:lang w:eastAsia="zh-CN"/>
        </w:rPr>
        <w:t xml:space="preserve">. </w:t>
      </w:r>
      <w:bookmarkStart w:id="1147" w:name="OLE_LINK227"/>
      <w:bookmarkStart w:id="1148" w:name="OLE_LINK228"/>
      <w:del w:id="1149" w:author="Lu, Taoran" w:date="2019-01-09T11:29:00Z">
        <w:r w:rsidRPr="00C97036" w:rsidDel="00260AD2">
          <w:rPr>
            <w:rFonts w:eastAsia="SimSun"/>
            <w:kern w:val="2"/>
            <w:lang w:eastAsia="zh-CN"/>
          </w:rPr>
          <w:delText>slice</w:delText>
        </w:r>
      </w:del>
      <w:proofErr w:type="spellStart"/>
      <w:ins w:id="1150" w:author="Lu, Taoran" w:date="2019-01-09T11:29:00Z">
        <w:r w:rsidR="00260AD2">
          <w:rPr>
            <w:rFonts w:eastAsia="SimSun"/>
            <w:kern w:val="2"/>
            <w:lang w:eastAsia="zh-CN"/>
          </w:rPr>
          <w:t>tile_group</w:t>
        </w:r>
      </w:ins>
      <w:r w:rsidRPr="00C97036">
        <w:rPr>
          <w:rFonts w:eastAsia="SimSun"/>
          <w:kern w:val="2"/>
          <w:lang w:eastAsia="zh-CN"/>
        </w:rPr>
        <w:t>_reshaper</w:t>
      </w:r>
      <w:proofErr w:type="spellEnd"/>
      <w:r w:rsidRPr="00F51F7F">
        <w:rPr>
          <w:rFonts w:eastAsia="SimSun"/>
          <w:kern w:val="2"/>
          <w:lang w:eastAsia="zh-CN"/>
        </w:rPr>
        <w:t>_</w:t>
      </w:r>
      <w:proofErr w:type="spellStart"/>
      <w:ins w:id="1151" w:author="Yin, Peng" w:date="2019-01-14T15:30:00Z">
        <w:r w:rsidR="00CD5767" w:rsidRPr="00A93169">
          <w:rPr>
            <w:rFonts w:eastAsia="SimSun"/>
            <w:kern w:val="2"/>
            <w:lang w:val="en-CA" w:eastAsia="zh-CN"/>
          </w:rPr>
          <w:t>chroma_residual_scale</w:t>
        </w:r>
      </w:ins>
      <w:proofErr w:type="spellEnd"/>
      <w:del w:id="1152" w:author="Yin, Peng" w:date="2019-01-14T15:30:00Z">
        <w:r w:rsidRPr="00F51F7F" w:rsidDel="00CD5767">
          <w:rPr>
            <w:rFonts w:eastAsia="SimSun"/>
            <w:kern w:val="2"/>
            <w:lang w:eastAsia="zh-CN"/>
          </w:rPr>
          <w:delText>chromaAdj</w:delText>
        </w:r>
      </w:del>
      <w:r w:rsidRPr="00F51F7F">
        <w:rPr>
          <w:rFonts w:eastAsia="SimSun"/>
          <w:kern w:val="2"/>
          <w:lang w:eastAsia="zh-CN"/>
        </w:rPr>
        <w:t>_</w:t>
      </w:r>
      <w:r w:rsidRPr="00C97036">
        <w:rPr>
          <w:rFonts w:eastAsia="SimSun"/>
          <w:kern w:val="2"/>
          <w:lang w:eastAsia="zh-CN"/>
        </w:rPr>
        <w:t>flag</w:t>
      </w:r>
      <w:bookmarkEnd w:id="1147"/>
      <w:bookmarkEnd w:id="1148"/>
      <w:r w:rsidRPr="00C97036">
        <w:rPr>
          <w:rFonts w:eastAsia="SimSun"/>
          <w:kern w:val="2"/>
          <w:lang w:eastAsia="zh-CN"/>
        </w:rPr>
        <w:t xml:space="preserve"> equal to 0 specifies that chroma residu</w:t>
      </w:r>
      <w:ins w:id="1153" w:author="Yin, Peng" w:date="2019-01-14T15:31:00Z">
        <w:r w:rsidR="00CD5767">
          <w:rPr>
            <w:rFonts w:eastAsia="SimSun"/>
            <w:kern w:val="2"/>
            <w:lang w:eastAsia="zh-CN"/>
          </w:rPr>
          <w:t>al</w:t>
        </w:r>
      </w:ins>
      <w:del w:id="1154" w:author="Yin, Peng" w:date="2019-01-14T15:31:00Z">
        <w:r w:rsidRPr="00C97036" w:rsidDel="00CD5767">
          <w:rPr>
            <w:rFonts w:eastAsia="SimSun"/>
            <w:kern w:val="2"/>
            <w:lang w:eastAsia="zh-CN"/>
          </w:rPr>
          <w:delText>e</w:delText>
        </w:r>
      </w:del>
      <w:r w:rsidRPr="00C97036">
        <w:rPr>
          <w:rFonts w:eastAsia="SimSun"/>
          <w:kern w:val="2"/>
          <w:lang w:eastAsia="zh-CN"/>
        </w:rPr>
        <w:t xml:space="preserve"> scaling is not enabled for the current </w:t>
      </w:r>
      <w:del w:id="1155" w:author="Lu, Taoran" w:date="2019-01-09T11:29:00Z">
        <w:r w:rsidRPr="00C97036" w:rsidDel="00260AD2">
          <w:rPr>
            <w:rFonts w:eastAsia="SimSun"/>
            <w:kern w:val="2"/>
            <w:lang w:eastAsia="zh-CN"/>
          </w:rPr>
          <w:delText>slice</w:delText>
        </w:r>
      </w:del>
      <w:bookmarkStart w:id="1156" w:name="OLE_LINK117"/>
      <w:ins w:id="1157" w:author="Lu, Taoran" w:date="2019-01-09T11:29:00Z">
        <w:r w:rsidR="00260AD2">
          <w:rPr>
            <w:rFonts w:eastAsia="SimSun"/>
            <w:kern w:val="2"/>
            <w:lang w:eastAsia="zh-CN"/>
          </w:rPr>
          <w:t>tile group</w:t>
        </w:r>
      </w:ins>
      <w:r w:rsidRPr="00C97036">
        <w:rPr>
          <w:rFonts w:eastAsia="SimSun"/>
          <w:kern w:val="2"/>
          <w:lang w:eastAsia="zh-CN"/>
        </w:rPr>
        <w:t xml:space="preserve">. </w:t>
      </w:r>
      <w:bookmarkStart w:id="1158" w:name="OLE_LINK86"/>
      <w:bookmarkStart w:id="1159" w:name="OLE_LINK87"/>
      <w:bookmarkStart w:id="1160" w:name="OLE_LINK88"/>
      <w:r w:rsidRPr="00C97036">
        <w:rPr>
          <w:rFonts w:eastAsia="SimSun"/>
          <w:kern w:val="2"/>
          <w:lang w:eastAsia="zh-CN"/>
        </w:rPr>
        <w:t xml:space="preserve">When </w:t>
      </w:r>
      <w:del w:id="1161" w:author="Lu, Taoran" w:date="2019-01-09T11:29:00Z">
        <w:r w:rsidRPr="00C97036" w:rsidDel="00260AD2">
          <w:rPr>
            <w:rFonts w:eastAsia="SimSun"/>
            <w:kern w:val="2"/>
            <w:lang w:eastAsia="zh-CN"/>
          </w:rPr>
          <w:delText>slice</w:delText>
        </w:r>
      </w:del>
      <w:proofErr w:type="spellStart"/>
      <w:ins w:id="1162" w:author="Lu, Taoran" w:date="2019-01-09T11:29:00Z">
        <w:r w:rsidR="00260AD2">
          <w:rPr>
            <w:rFonts w:eastAsia="SimSun"/>
            <w:kern w:val="2"/>
            <w:lang w:eastAsia="zh-CN"/>
          </w:rPr>
          <w:t>tile_group</w:t>
        </w:r>
      </w:ins>
      <w:r w:rsidRPr="00C97036">
        <w:rPr>
          <w:rFonts w:eastAsia="SimSun"/>
          <w:kern w:val="2"/>
          <w:lang w:eastAsia="zh-CN"/>
        </w:rPr>
        <w:t>_reshaper_chroma</w:t>
      </w:r>
      <w:ins w:id="1163" w:author="Yin, Peng" w:date="2019-01-14T15:31:00Z">
        <w:r w:rsidR="00CD5767">
          <w:rPr>
            <w:rFonts w:eastAsia="SimSun"/>
            <w:kern w:val="2"/>
            <w:lang w:eastAsia="zh-CN"/>
          </w:rPr>
          <w:t>_residual_scale</w:t>
        </w:r>
      </w:ins>
      <w:del w:id="1164" w:author="Yin, Peng" w:date="2019-01-14T15:31:00Z">
        <w:r w:rsidRPr="00C97036" w:rsidDel="00CD5767">
          <w:rPr>
            <w:rFonts w:eastAsia="SimSun"/>
            <w:kern w:val="2"/>
            <w:lang w:eastAsia="zh-CN"/>
          </w:rPr>
          <w:delText>Adj</w:delText>
        </w:r>
      </w:del>
      <w:r w:rsidRPr="00C97036">
        <w:rPr>
          <w:rFonts w:eastAsia="SimSun"/>
          <w:kern w:val="2"/>
          <w:lang w:eastAsia="zh-CN"/>
        </w:rPr>
        <w:t>_flag</w:t>
      </w:r>
      <w:proofErr w:type="spellEnd"/>
      <w:r w:rsidRPr="00C97036">
        <w:rPr>
          <w:rFonts w:eastAsia="SimSun"/>
          <w:kern w:val="2"/>
          <w:lang w:eastAsia="zh-CN"/>
        </w:rPr>
        <w:t xml:space="preserve"> is not present, it is inferred to be equal to 0.</w:t>
      </w:r>
      <w:bookmarkEnd w:id="1156"/>
      <w:bookmarkEnd w:id="1158"/>
      <w:bookmarkEnd w:id="1159"/>
      <w:bookmarkEnd w:id="1160"/>
    </w:p>
    <w:p w14:paraId="0DBA33F7" w14:textId="2763673E" w:rsidR="00551DCD" w:rsidRPr="00D01256" w:rsidRDefault="00551DCD" w:rsidP="00551DCD">
      <w:pPr>
        <w:widowControl w:val="0"/>
        <w:jc w:val="left"/>
        <w:rPr>
          <w:rFonts w:eastAsia="SimSun"/>
          <w:i/>
          <w:kern w:val="2"/>
          <w:lang w:eastAsia="zh-CN"/>
        </w:rPr>
      </w:pPr>
      <w:r>
        <w:rPr>
          <w:rFonts w:eastAsia="SimSun"/>
          <w:i/>
          <w:kern w:val="2"/>
          <w:highlight w:val="yellow"/>
          <w:lang w:eastAsia="zh-CN"/>
        </w:rPr>
        <w:t xml:space="preserve">Add </w:t>
      </w:r>
      <w:del w:id="1165" w:author="Lu, Taoran" w:date="2019-01-09T11:29:00Z">
        <w:r w:rsidDel="00260AD2">
          <w:rPr>
            <w:rFonts w:eastAsia="SimSun"/>
            <w:i/>
            <w:kern w:val="2"/>
            <w:highlight w:val="yellow"/>
            <w:lang w:eastAsia="zh-CN"/>
          </w:rPr>
          <w:delText>slice</w:delText>
        </w:r>
      </w:del>
      <w:proofErr w:type="spellStart"/>
      <w:ins w:id="1166" w:author="Lu, Taoran" w:date="2019-01-09T11:29:00Z">
        <w:r w:rsidR="00260AD2">
          <w:rPr>
            <w:rFonts w:eastAsia="SimSun"/>
            <w:i/>
            <w:kern w:val="2"/>
            <w:highlight w:val="yellow"/>
            <w:lang w:eastAsia="zh-CN"/>
          </w:rPr>
          <w:t>tile_group</w:t>
        </w:r>
      </w:ins>
      <w:r w:rsidRPr="00D01256">
        <w:rPr>
          <w:rFonts w:eastAsia="SimSun"/>
          <w:i/>
          <w:kern w:val="2"/>
          <w:highlight w:val="yellow"/>
          <w:lang w:eastAsia="zh-CN"/>
        </w:rPr>
        <w:t>_reshaper_</w:t>
      </w:r>
      <w:proofErr w:type="gramStart"/>
      <w:r w:rsidRPr="00D01256">
        <w:rPr>
          <w:rFonts w:eastAsia="SimSun"/>
          <w:i/>
          <w:kern w:val="2"/>
          <w:highlight w:val="yellow"/>
          <w:lang w:eastAsia="zh-CN"/>
        </w:rPr>
        <w:t>model</w:t>
      </w:r>
      <w:proofErr w:type="spellEnd"/>
      <w:r w:rsidRPr="00D01256">
        <w:rPr>
          <w:rFonts w:eastAsia="SimSun"/>
          <w:i/>
          <w:kern w:val="2"/>
          <w:highlight w:val="yellow"/>
          <w:lang w:eastAsia="zh-CN"/>
        </w:rPr>
        <w:t>( )</w:t>
      </w:r>
      <w:proofErr w:type="gramEnd"/>
      <w:r w:rsidRPr="00D01256">
        <w:rPr>
          <w:rFonts w:eastAsia="SimSun"/>
          <w:i/>
          <w:kern w:val="2"/>
          <w:highlight w:val="yellow"/>
          <w:lang w:eastAsia="zh-CN"/>
        </w:rPr>
        <w:t xml:space="preserve"> syntax</w:t>
      </w:r>
    </w:p>
    <w:p w14:paraId="3B684BEB" w14:textId="6E79D661" w:rsidR="00551DCD" w:rsidRPr="00D01256" w:rsidRDefault="00551DCD" w:rsidP="00551DCD">
      <w:pPr>
        <w:widowControl w:val="0"/>
        <w:rPr>
          <w:rFonts w:eastAsia="SimSun"/>
          <w:b/>
          <w:bCs/>
          <w:kern w:val="2"/>
          <w:lang w:eastAsia="zh-CN"/>
        </w:rPr>
      </w:pPr>
      <w:proofErr w:type="spellStart"/>
      <w:r w:rsidRPr="00D01256">
        <w:rPr>
          <w:rFonts w:eastAsia="SimSun"/>
          <w:b/>
          <w:bCs/>
          <w:kern w:val="2"/>
          <w:lang w:eastAsia="zh-CN"/>
        </w:rPr>
        <w:t>reshape_model_min_bin_idx</w:t>
      </w:r>
      <w:proofErr w:type="spellEnd"/>
      <w:r w:rsidRPr="00D01256">
        <w:rPr>
          <w:rFonts w:eastAsia="SimSun"/>
          <w:b/>
          <w:bCs/>
          <w:kern w:val="2"/>
          <w:lang w:eastAsia="zh-CN"/>
        </w:rPr>
        <w:t xml:space="preserve"> </w:t>
      </w:r>
      <w:r w:rsidRPr="00D01256">
        <w:rPr>
          <w:rFonts w:eastAsia="SimSun"/>
          <w:bCs/>
          <w:kern w:val="2"/>
          <w:lang w:eastAsia="zh-CN"/>
        </w:rPr>
        <w:t xml:space="preserve">specifies the minimum </w:t>
      </w:r>
      <w:proofErr w:type="gramStart"/>
      <w:r w:rsidRPr="00D01256">
        <w:rPr>
          <w:rFonts w:eastAsia="SimSun"/>
          <w:bCs/>
          <w:kern w:val="2"/>
          <w:lang w:eastAsia="zh-CN"/>
        </w:rPr>
        <w:t>bin</w:t>
      </w:r>
      <w:r w:rsidR="009728D3">
        <w:rPr>
          <w:rFonts w:eastAsia="SimSun"/>
          <w:bCs/>
          <w:kern w:val="2"/>
          <w:lang w:eastAsia="zh-CN"/>
        </w:rPr>
        <w:t>(</w:t>
      </w:r>
      <w:proofErr w:type="gramEnd"/>
      <w:r w:rsidR="000A3715">
        <w:rPr>
          <w:rFonts w:eastAsia="SimSun"/>
          <w:bCs/>
          <w:kern w:val="2"/>
          <w:lang w:eastAsia="zh-CN"/>
        </w:rPr>
        <w:t xml:space="preserve">or </w:t>
      </w:r>
      <w:r w:rsidR="009728D3">
        <w:rPr>
          <w:rFonts w:eastAsia="SimSun"/>
          <w:bCs/>
          <w:kern w:val="2"/>
          <w:lang w:eastAsia="zh-CN"/>
        </w:rPr>
        <w:t>piece)</w:t>
      </w:r>
      <w:r w:rsidRPr="00D01256">
        <w:rPr>
          <w:rFonts w:eastAsia="SimSun"/>
          <w:bCs/>
          <w:kern w:val="2"/>
          <w:lang w:eastAsia="zh-CN"/>
        </w:rPr>
        <w:t xml:space="preserve"> index to be used in the reshaper construction process. The value of </w:t>
      </w:r>
      <w:proofErr w:type="spellStart"/>
      <w:r w:rsidRPr="00D01256">
        <w:rPr>
          <w:rFonts w:eastAsia="SimSun"/>
          <w:bCs/>
          <w:kern w:val="2"/>
          <w:lang w:eastAsia="zh-CN"/>
        </w:rPr>
        <w:t>reshape_model_min_bin_idx</w:t>
      </w:r>
      <w:proofErr w:type="spellEnd"/>
      <w:r w:rsidRPr="00D01256">
        <w:rPr>
          <w:rFonts w:eastAsia="SimSun"/>
          <w:bCs/>
          <w:kern w:val="2"/>
          <w:lang w:eastAsia="zh-CN"/>
        </w:rPr>
        <w:t xml:space="preserve"> shall be in the range of 0 to </w:t>
      </w:r>
      <w:proofErr w:type="spellStart"/>
      <w:r>
        <w:rPr>
          <w:rFonts w:eastAsia="SimSun"/>
          <w:bCs/>
          <w:kern w:val="2"/>
          <w:lang w:eastAsia="zh-CN"/>
        </w:rPr>
        <w:t>MaxBinIdx</w:t>
      </w:r>
      <w:proofErr w:type="spellEnd"/>
      <w:r w:rsidRPr="00D01256">
        <w:rPr>
          <w:rFonts w:eastAsia="SimSun"/>
          <w:bCs/>
          <w:kern w:val="2"/>
          <w:lang w:eastAsia="zh-CN"/>
        </w:rPr>
        <w:t>, inclusive</w:t>
      </w:r>
      <w:bookmarkStart w:id="1167" w:name="OLE_LINK13"/>
      <w:bookmarkStart w:id="1168" w:name="OLE_LINK14"/>
      <w:r w:rsidRPr="00D01256">
        <w:rPr>
          <w:rFonts w:eastAsia="SimSun"/>
          <w:bCs/>
          <w:kern w:val="2"/>
          <w:lang w:eastAsia="zh-CN"/>
        </w:rPr>
        <w:t>.</w:t>
      </w:r>
      <w:r>
        <w:rPr>
          <w:rFonts w:eastAsia="SimSun"/>
          <w:bCs/>
          <w:kern w:val="2"/>
          <w:lang w:eastAsia="zh-CN"/>
        </w:rPr>
        <w:t xml:space="preserve"> </w:t>
      </w:r>
      <w:bookmarkStart w:id="1169" w:name="OLE_LINK8"/>
      <w:bookmarkStart w:id="1170" w:name="OLE_LINK9"/>
      <w:bookmarkStart w:id="1171" w:name="OLE_LINK10"/>
      <w:bookmarkStart w:id="1172" w:name="OLE_LINK21"/>
      <w:r>
        <w:rPr>
          <w:rFonts w:eastAsia="SimSun"/>
          <w:bCs/>
          <w:kern w:val="2"/>
          <w:lang w:eastAsia="zh-CN"/>
        </w:rPr>
        <w:t xml:space="preserve">The value of </w:t>
      </w:r>
      <w:proofErr w:type="spellStart"/>
      <w:r>
        <w:rPr>
          <w:rFonts w:eastAsia="SimSun"/>
          <w:bCs/>
          <w:kern w:val="2"/>
          <w:lang w:eastAsia="zh-CN"/>
        </w:rPr>
        <w:t>MaxBinIdx</w:t>
      </w:r>
      <w:bookmarkEnd w:id="1167"/>
      <w:bookmarkEnd w:id="1168"/>
      <w:bookmarkEnd w:id="1169"/>
      <w:bookmarkEnd w:id="1170"/>
      <w:bookmarkEnd w:id="1171"/>
      <w:bookmarkEnd w:id="1172"/>
      <w:proofErr w:type="spellEnd"/>
      <w:r>
        <w:rPr>
          <w:rFonts w:eastAsia="SimSun"/>
          <w:bCs/>
          <w:kern w:val="2"/>
          <w:lang w:eastAsia="zh-CN"/>
        </w:rPr>
        <w:t xml:space="preserve"> shall be equal to 15.</w:t>
      </w:r>
      <w:r w:rsidRPr="00D01256">
        <w:rPr>
          <w:rFonts w:eastAsia="SimSun"/>
          <w:b/>
          <w:bCs/>
          <w:kern w:val="2"/>
          <w:lang w:eastAsia="zh-CN"/>
        </w:rPr>
        <w:t xml:space="preserve"> </w:t>
      </w:r>
    </w:p>
    <w:p w14:paraId="2B355143" w14:textId="75B0442C" w:rsidR="00551DCD" w:rsidRPr="00D01256" w:rsidRDefault="00551DCD" w:rsidP="00551DCD">
      <w:pPr>
        <w:widowControl w:val="0"/>
        <w:rPr>
          <w:rFonts w:eastAsia="SimSun"/>
          <w:bCs/>
          <w:kern w:val="2"/>
          <w:lang w:eastAsia="zh-CN"/>
        </w:rPr>
      </w:pPr>
      <w:proofErr w:type="spellStart"/>
      <w:r w:rsidRPr="00D01256">
        <w:rPr>
          <w:rFonts w:eastAsia="SimSun"/>
          <w:b/>
          <w:bCs/>
          <w:kern w:val="2"/>
          <w:lang w:val="en-GB" w:eastAsia="zh-CN"/>
        </w:rPr>
        <w:t>reshape_model_delta_max_bin_idx</w:t>
      </w:r>
      <w:proofErr w:type="spellEnd"/>
      <w:r w:rsidRPr="00D01256">
        <w:rPr>
          <w:rFonts w:eastAsia="SimSun"/>
          <w:b/>
          <w:bCs/>
          <w:kern w:val="2"/>
          <w:lang w:val="en-GB" w:eastAsia="zh-CN"/>
        </w:rPr>
        <w:t xml:space="preserve"> </w:t>
      </w:r>
      <w:r>
        <w:rPr>
          <w:rFonts w:eastAsia="SimSun"/>
          <w:bCs/>
          <w:kern w:val="2"/>
          <w:lang w:eastAsia="zh-CN"/>
        </w:rPr>
        <w:t>specifies</w:t>
      </w:r>
      <w:r w:rsidRPr="00D01256">
        <w:rPr>
          <w:rFonts w:eastAsia="SimSun"/>
          <w:bCs/>
          <w:kern w:val="2"/>
          <w:lang w:eastAsia="zh-CN"/>
        </w:rPr>
        <w:t xml:space="preserve"> th</w:t>
      </w:r>
      <w:r>
        <w:rPr>
          <w:rFonts w:eastAsia="SimSun"/>
          <w:bCs/>
          <w:kern w:val="2"/>
          <w:lang w:eastAsia="zh-CN"/>
        </w:rPr>
        <w:t>e maximum allowed bin</w:t>
      </w:r>
      <w:r w:rsidR="000A3715">
        <w:rPr>
          <w:rFonts w:eastAsia="SimSun"/>
          <w:bCs/>
          <w:kern w:val="2"/>
          <w:lang w:eastAsia="zh-CN"/>
        </w:rPr>
        <w:t xml:space="preserve"> (or piece)</w:t>
      </w:r>
      <w:r>
        <w:rPr>
          <w:rFonts w:eastAsia="SimSun"/>
          <w:bCs/>
          <w:kern w:val="2"/>
          <w:lang w:eastAsia="zh-CN"/>
        </w:rPr>
        <w:t xml:space="preserve"> index </w:t>
      </w:r>
      <w:proofErr w:type="spellStart"/>
      <w:r>
        <w:rPr>
          <w:rFonts w:eastAsia="SimSun"/>
          <w:bCs/>
          <w:kern w:val="2"/>
          <w:lang w:eastAsia="zh-CN"/>
        </w:rPr>
        <w:t>MaxBinIdx</w:t>
      </w:r>
      <w:proofErr w:type="spellEnd"/>
      <w:r w:rsidRPr="00D01256">
        <w:rPr>
          <w:rFonts w:eastAsia="SimSun"/>
          <w:bCs/>
          <w:kern w:val="2"/>
          <w:lang w:eastAsia="zh-CN"/>
        </w:rPr>
        <w:t xml:space="preserve"> minus the maximum bin index to be used in th</w:t>
      </w:r>
      <w:r>
        <w:rPr>
          <w:rFonts w:eastAsia="SimSun"/>
          <w:bCs/>
          <w:kern w:val="2"/>
          <w:lang w:eastAsia="zh-CN"/>
        </w:rPr>
        <w:t xml:space="preserve">e reshaper construction process. The value of </w:t>
      </w:r>
      <w:proofErr w:type="spellStart"/>
      <w:r>
        <w:rPr>
          <w:rFonts w:eastAsia="SimSun"/>
          <w:bCs/>
          <w:kern w:val="2"/>
          <w:lang w:eastAsia="zh-CN"/>
        </w:rPr>
        <w:t>reshape_model_max_bin_idx</w:t>
      </w:r>
      <w:proofErr w:type="spellEnd"/>
      <w:r>
        <w:rPr>
          <w:rFonts w:eastAsia="SimSun"/>
          <w:bCs/>
          <w:kern w:val="2"/>
          <w:lang w:eastAsia="zh-CN"/>
        </w:rPr>
        <w:t xml:space="preserve"> is set equal to </w:t>
      </w:r>
      <w:proofErr w:type="spellStart"/>
      <w:r>
        <w:rPr>
          <w:rFonts w:eastAsia="SimSun"/>
          <w:bCs/>
          <w:kern w:val="2"/>
          <w:lang w:eastAsia="zh-CN"/>
        </w:rPr>
        <w:t>MaxBinIdx</w:t>
      </w:r>
      <w:proofErr w:type="spellEnd"/>
      <w:r>
        <w:rPr>
          <w:rFonts w:eastAsia="SimSun"/>
          <w:bCs/>
          <w:kern w:val="2"/>
          <w:lang w:eastAsia="zh-CN"/>
        </w:rPr>
        <w:t xml:space="preserve"> – </w:t>
      </w:r>
      <w:proofErr w:type="spellStart"/>
      <w:r>
        <w:rPr>
          <w:rFonts w:eastAsia="SimSun"/>
          <w:bCs/>
          <w:kern w:val="2"/>
          <w:lang w:eastAsia="zh-CN"/>
        </w:rPr>
        <w:t>reshape_model_delta_max_bin_idx</w:t>
      </w:r>
      <w:proofErr w:type="spellEnd"/>
      <w:r>
        <w:rPr>
          <w:rFonts w:eastAsia="SimSun"/>
          <w:bCs/>
          <w:kern w:val="2"/>
          <w:lang w:eastAsia="zh-CN"/>
        </w:rPr>
        <w:t>.</w:t>
      </w:r>
    </w:p>
    <w:p w14:paraId="377B377B" w14:textId="77777777" w:rsidR="00551DCD" w:rsidRDefault="00551DCD" w:rsidP="00551DCD">
      <w:pPr>
        <w:rPr>
          <w:bCs/>
          <w:kern w:val="24"/>
        </w:rPr>
      </w:pPr>
      <w:bookmarkStart w:id="1173" w:name="OLE_LINK189"/>
      <w:bookmarkStart w:id="1174" w:name="OLE_LINK190"/>
      <w:bookmarkStart w:id="1175" w:name="OLE_LINK191"/>
      <w:r w:rsidRPr="00027CEB">
        <w:rPr>
          <w:b/>
          <w:bCs/>
          <w:kern w:val="24"/>
        </w:rPr>
        <w:t>reshaper_model_bin_delta_abs_cw_prec</w:t>
      </w:r>
      <w:r>
        <w:rPr>
          <w:b/>
          <w:bCs/>
          <w:kern w:val="24"/>
        </w:rPr>
        <w:t xml:space="preserve">_minus1 </w:t>
      </w:r>
      <w:r w:rsidRPr="00B87782">
        <w:rPr>
          <w:bCs/>
          <w:kern w:val="24"/>
        </w:rPr>
        <w:t>plus 1 specifies the number of bits used for the representation of</w:t>
      </w:r>
      <w:r>
        <w:rPr>
          <w:bCs/>
          <w:kern w:val="24"/>
        </w:rPr>
        <w:t xml:space="preserve"> the syntax</w:t>
      </w:r>
      <w:r w:rsidRPr="00B87782">
        <w:rPr>
          <w:bCs/>
          <w:kern w:val="24"/>
        </w:rPr>
        <w:t xml:space="preserve"> </w:t>
      </w:r>
      <w:proofErr w:type="spellStart"/>
      <w:r>
        <w:rPr>
          <w:bCs/>
          <w:kern w:val="24"/>
        </w:rPr>
        <w:t>reshape_model_bin_delta_abs_</w:t>
      </w:r>
      <w:proofErr w:type="gramStart"/>
      <w:r>
        <w:rPr>
          <w:bCs/>
          <w:kern w:val="24"/>
        </w:rPr>
        <w:t>CW</w:t>
      </w:r>
      <w:proofErr w:type="spellEnd"/>
      <w:r>
        <w:rPr>
          <w:bCs/>
          <w:kern w:val="24"/>
        </w:rPr>
        <w:t>[</w:t>
      </w:r>
      <w:proofErr w:type="gramEnd"/>
      <w:r>
        <w:rPr>
          <w:bCs/>
          <w:kern w:val="24"/>
        </w:rPr>
        <w:t xml:space="preserve"> </w:t>
      </w:r>
      <w:proofErr w:type="spellStart"/>
      <w:r>
        <w:rPr>
          <w:bCs/>
          <w:kern w:val="24"/>
        </w:rPr>
        <w:t>i</w:t>
      </w:r>
      <w:proofErr w:type="spellEnd"/>
      <w:r>
        <w:rPr>
          <w:bCs/>
          <w:kern w:val="24"/>
        </w:rPr>
        <w:t xml:space="preserve"> ]</w:t>
      </w:r>
      <w:r w:rsidRPr="00B87782">
        <w:rPr>
          <w:b/>
          <w:bCs/>
          <w:kern w:val="24"/>
        </w:rPr>
        <w:t xml:space="preserve">. </w:t>
      </w:r>
    </w:p>
    <w:p w14:paraId="0D0C2FBF" w14:textId="77777777" w:rsidR="00551DCD" w:rsidRDefault="00551DCD" w:rsidP="00551DCD">
      <w:pPr>
        <w:widowControl w:val="0"/>
        <w:rPr>
          <w:rFonts w:eastAsia="SimSun"/>
          <w:kern w:val="2"/>
        </w:rPr>
      </w:pPr>
      <w:bookmarkStart w:id="1176" w:name="OLE_LINK99"/>
      <w:bookmarkStart w:id="1177" w:name="OLE_LINK100"/>
      <w:proofErr w:type="spellStart"/>
      <w:r>
        <w:rPr>
          <w:b/>
          <w:bCs/>
          <w:color w:val="000000"/>
          <w:kern w:val="24"/>
        </w:rPr>
        <w:t>reshape_model_bin_delta_abs_</w:t>
      </w:r>
      <w:proofErr w:type="gramStart"/>
      <w:r>
        <w:rPr>
          <w:b/>
          <w:bCs/>
          <w:color w:val="000000"/>
          <w:kern w:val="24"/>
        </w:rPr>
        <w:t>CW</w:t>
      </w:r>
      <w:proofErr w:type="spellEnd"/>
      <w:r w:rsidRPr="00027CEB">
        <w:rPr>
          <w:color w:val="000000"/>
          <w:kern w:val="24"/>
        </w:rPr>
        <w:t>[</w:t>
      </w:r>
      <w:proofErr w:type="gramEnd"/>
      <w:r w:rsidRPr="00027CEB">
        <w:rPr>
          <w:color w:val="000000"/>
          <w:kern w:val="24"/>
        </w:rPr>
        <w:t> </w:t>
      </w:r>
      <w:proofErr w:type="spellStart"/>
      <w:r w:rsidRPr="00027CEB">
        <w:rPr>
          <w:color w:val="000000"/>
          <w:kern w:val="24"/>
        </w:rPr>
        <w:t>i</w:t>
      </w:r>
      <w:proofErr w:type="spellEnd"/>
      <w:r w:rsidRPr="00027CEB">
        <w:rPr>
          <w:color w:val="000000"/>
          <w:kern w:val="24"/>
        </w:rPr>
        <w:t> ]</w:t>
      </w:r>
      <w:bookmarkEnd w:id="1176"/>
      <w:bookmarkEnd w:id="1177"/>
      <w:r w:rsidRPr="00AE1F53">
        <w:rPr>
          <w:rFonts w:eastAsia="SimSun"/>
          <w:kern w:val="2"/>
        </w:rPr>
        <w:t xml:space="preserve"> specifies the </w:t>
      </w:r>
      <w:r>
        <w:rPr>
          <w:rFonts w:eastAsia="SimSun"/>
          <w:kern w:val="2"/>
        </w:rPr>
        <w:t xml:space="preserve">absolute delta codeword value for the </w:t>
      </w:r>
      <w:proofErr w:type="spellStart"/>
      <w:r>
        <w:rPr>
          <w:rFonts w:eastAsia="SimSun"/>
          <w:kern w:val="2"/>
        </w:rPr>
        <w:t>ith</w:t>
      </w:r>
      <w:proofErr w:type="spellEnd"/>
      <w:r>
        <w:rPr>
          <w:rFonts w:eastAsia="SimSun"/>
          <w:kern w:val="2"/>
        </w:rPr>
        <w:t xml:space="preserve"> bin. </w:t>
      </w:r>
    </w:p>
    <w:p w14:paraId="27905F7F" w14:textId="77777777" w:rsidR="00551DCD" w:rsidRPr="00AE1F53" w:rsidRDefault="00551DCD" w:rsidP="00551DCD">
      <w:pPr>
        <w:widowControl w:val="0"/>
        <w:rPr>
          <w:rFonts w:eastAsia="SimSun"/>
          <w:kern w:val="2"/>
        </w:rPr>
      </w:pPr>
      <w:proofErr w:type="spellStart"/>
      <w:r w:rsidRPr="00FF2D1B">
        <w:rPr>
          <w:rFonts w:eastAsia="SimSun"/>
          <w:b/>
          <w:bCs/>
          <w:kern w:val="2"/>
          <w:lang w:val="en-GB"/>
        </w:rPr>
        <w:t>reshaper_model_bin_delta_sign_CW_</w:t>
      </w:r>
      <w:proofErr w:type="gramStart"/>
      <w:r w:rsidRPr="00FF2D1B">
        <w:rPr>
          <w:rFonts w:eastAsia="SimSun"/>
          <w:b/>
          <w:bCs/>
          <w:kern w:val="2"/>
          <w:lang w:val="en-GB"/>
        </w:rPr>
        <w:t>flag</w:t>
      </w:r>
      <w:proofErr w:type="spellEnd"/>
      <w:r w:rsidRPr="00FF2D1B">
        <w:rPr>
          <w:rFonts w:eastAsia="SimSun"/>
          <w:kern w:val="2"/>
          <w:lang w:val="en-GB"/>
        </w:rPr>
        <w:t>[</w:t>
      </w:r>
      <w:proofErr w:type="gramEnd"/>
      <w:r w:rsidRPr="00FF2D1B">
        <w:rPr>
          <w:rFonts w:eastAsia="SimSun"/>
          <w:kern w:val="2"/>
          <w:lang w:val="en-GB"/>
        </w:rPr>
        <w:t> </w:t>
      </w:r>
      <w:proofErr w:type="spellStart"/>
      <w:r w:rsidRPr="00FF2D1B">
        <w:rPr>
          <w:rFonts w:eastAsia="SimSun"/>
          <w:kern w:val="2"/>
          <w:lang w:val="en-GB"/>
        </w:rPr>
        <w:t>i</w:t>
      </w:r>
      <w:proofErr w:type="spellEnd"/>
      <w:r w:rsidRPr="00FF2D1B">
        <w:rPr>
          <w:rFonts w:eastAsia="SimSun"/>
          <w:kern w:val="2"/>
          <w:lang w:val="en-GB"/>
        </w:rPr>
        <w:t> ]</w:t>
      </w:r>
      <w:r>
        <w:rPr>
          <w:rFonts w:eastAsia="SimSun"/>
          <w:kern w:val="2"/>
          <w:lang w:val="en-GB"/>
        </w:rPr>
        <w:t xml:space="preserve"> </w:t>
      </w:r>
      <w:r w:rsidRPr="00AE1F53">
        <w:rPr>
          <w:rFonts w:eastAsia="SimSun"/>
          <w:kern w:val="2"/>
        </w:rPr>
        <w:t xml:space="preserve">specifies the sign of </w:t>
      </w:r>
      <w:proofErr w:type="spellStart"/>
      <w:r w:rsidRPr="00FF2D1B">
        <w:rPr>
          <w:rFonts w:eastAsia="SimSun"/>
          <w:kern w:val="2"/>
        </w:rPr>
        <w:t>reshape_model_bin_delta_abs_CW</w:t>
      </w:r>
      <w:proofErr w:type="spellEnd"/>
      <w:r w:rsidRPr="00FF2D1B">
        <w:rPr>
          <w:rFonts w:eastAsia="SimSun"/>
          <w:kern w:val="2"/>
        </w:rPr>
        <w:t xml:space="preserve">[ </w:t>
      </w:r>
      <w:proofErr w:type="spellStart"/>
      <w:r w:rsidRPr="00FF2D1B">
        <w:rPr>
          <w:rFonts w:eastAsia="SimSun"/>
          <w:kern w:val="2"/>
        </w:rPr>
        <w:t>i</w:t>
      </w:r>
      <w:proofErr w:type="spellEnd"/>
      <w:r w:rsidRPr="00FF2D1B">
        <w:rPr>
          <w:rFonts w:eastAsia="SimSun"/>
          <w:kern w:val="2"/>
        </w:rPr>
        <w:t xml:space="preserve"> ] </w:t>
      </w:r>
      <w:r w:rsidRPr="00AE1F53">
        <w:rPr>
          <w:rFonts w:eastAsia="SimSun"/>
          <w:kern w:val="2"/>
        </w:rPr>
        <w:t>as follows:</w:t>
      </w:r>
    </w:p>
    <w:p w14:paraId="68AC4BF3"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AE1F53">
        <w:rPr>
          <w:rFonts w:eastAsia="SimSun"/>
          <w:noProof/>
          <w:lang w:val="en-GB"/>
        </w:rPr>
        <w:t>–</w:t>
      </w:r>
      <w:r w:rsidRPr="00AE1F53">
        <w:rPr>
          <w:rFonts w:eastAsia="SimSun"/>
          <w:noProof/>
          <w:lang w:val="en-GB"/>
        </w:rPr>
        <w:tab/>
      </w:r>
      <w:r w:rsidRPr="00FF2D1B">
        <w:rPr>
          <w:rFonts w:eastAsia="SimSun"/>
          <w:noProof/>
        </w:rPr>
        <w:t>If reshape_model_</w:t>
      </w:r>
      <w:r>
        <w:rPr>
          <w:rFonts w:eastAsia="SimSun"/>
          <w:noProof/>
        </w:rPr>
        <w:t>bin_</w:t>
      </w:r>
      <w:r w:rsidRPr="00FF2D1B">
        <w:rPr>
          <w:rFonts w:eastAsia="SimSun"/>
          <w:noProof/>
        </w:rPr>
        <w:t xml:space="preserve">delta_sign_CW_flag[ i ] is equal to 0, the corresponding variable RspDeltaCW[ i ] </w:t>
      </w:r>
      <w:r>
        <w:rPr>
          <w:rFonts w:eastAsia="SimSun"/>
          <w:noProof/>
        </w:rPr>
        <w:t>is</w:t>
      </w:r>
      <w:r w:rsidRPr="00FF2D1B">
        <w:rPr>
          <w:rFonts w:eastAsia="SimSun"/>
          <w:noProof/>
        </w:rPr>
        <w:t xml:space="preserve"> a positive value.</w:t>
      </w:r>
    </w:p>
    <w:p w14:paraId="34EA87B0"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FF2D1B">
        <w:rPr>
          <w:rFonts w:eastAsia="SimSun"/>
          <w:noProof/>
          <w:lang w:val="en-GB"/>
        </w:rPr>
        <w:t>–</w:t>
      </w:r>
      <w:r w:rsidRPr="00FF2D1B">
        <w:rPr>
          <w:rFonts w:eastAsia="SimSun"/>
          <w:noProof/>
          <w:lang w:val="en-GB"/>
        </w:rPr>
        <w:tab/>
        <w:t>Otherwise</w:t>
      </w:r>
      <w:r w:rsidRPr="00FF2D1B">
        <w:rPr>
          <w:rFonts w:eastAsia="SimSun"/>
          <w:noProof/>
        </w:rPr>
        <w:t xml:space="preserve"> ( r</w:t>
      </w:r>
      <w:r>
        <w:rPr>
          <w:rFonts w:eastAsia="SimSun"/>
          <w:noProof/>
        </w:rPr>
        <w:t>eshape_model_bin_d</w:t>
      </w:r>
      <w:r w:rsidRPr="00FF2D1B">
        <w:rPr>
          <w:rFonts w:eastAsia="SimSun"/>
          <w:noProof/>
        </w:rPr>
        <w:t>elta_sign_CW_flag[ i ] is not equal to 0 ), the corresponding variable Rs</w:t>
      </w:r>
      <w:r>
        <w:rPr>
          <w:rFonts w:eastAsia="SimSun"/>
          <w:noProof/>
        </w:rPr>
        <w:t>p</w:t>
      </w:r>
      <w:r w:rsidRPr="00FF2D1B">
        <w:rPr>
          <w:rFonts w:eastAsia="SimSun"/>
          <w:noProof/>
        </w:rPr>
        <w:t xml:space="preserve">DeltaCW[ i ] </w:t>
      </w:r>
      <w:r>
        <w:rPr>
          <w:rFonts w:eastAsia="SimSun"/>
          <w:noProof/>
        </w:rPr>
        <w:t>is</w:t>
      </w:r>
      <w:r w:rsidRPr="00FF2D1B">
        <w:rPr>
          <w:rFonts w:eastAsia="SimSun"/>
          <w:noProof/>
        </w:rPr>
        <w:t xml:space="preserve"> a negative value.</w:t>
      </w:r>
    </w:p>
    <w:p w14:paraId="24643FAF"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FF2D1B">
        <w:rPr>
          <w:rFonts w:eastAsia="SimSun"/>
          <w:noProof/>
        </w:rPr>
        <w:t>When reshape_model_</w:t>
      </w:r>
      <w:r>
        <w:rPr>
          <w:rFonts w:eastAsia="SimSun"/>
          <w:noProof/>
        </w:rPr>
        <w:t>bin_</w:t>
      </w:r>
      <w:r w:rsidRPr="00FF2D1B">
        <w:rPr>
          <w:rFonts w:eastAsia="SimSun"/>
          <w:noProof/>
        </w:rPr>
        <w:t>delta_sign_CW_flag[ i ] is not present, it is inferred to be equal to 0.</w:t>
      </w:r>
    </w:p>
    <w:p w14:paraId="34EBE0C3" w14:textId="467D4A1A" w:rsidR="00551DCD" w:rsidRPr="00FF2D1B" w:rsidRDefault="00551DCD" w:rsidP="00F51F7F">
      <w:pPr>
        <w:tabs>
          <w:tab w:val="left" w:pos="284"/>
          <w:tab w:val="left" w:pos="794"/>
          <w:tab w:val="left" w:pos="1191"/>
          <w:tab w:val="left" w:pos="1588"/>
          <w:tab w:val="left" w:pos="1985"/>
        </w:tabs>
        <w:ind w:left="284" w:hanging="284"/>
        <w:jc w:val="left"/>
        <w:rPr>
          <w:rFonts w:eastAsia="SimSun"/>
          <w:bCs/>
          <w:noProof/>
          <w:lang w:val="en-GB"/>
        </w:rPr>
      </w:pPr>
      <w:r w:rsidRPr="00FF2D1B">
        <w:rPr>
          <w:rFonts w:eastAsia="SimSun"/>
          <w:bCs/>
          <w:noProof/>
          <w:lang w:val="en-GB"/>
        </w:rPr>
        <w:t xml:space="preserve">The variable </w:t>
      </w:r>
      <w:r>
        <w:rPr>
          <w:rFonts w:eastAsia="SimSun"/>
          <w:noProof/>
        </w:rPr>
        <w:t>Rsp</w:t>
      </w:r>
      <w:r w:rsidRPr="00FF2D1B">
        <w:rPr>
          <w:rFonts w:eastAsia="SimSun"/>
          <w:bCs/>
          <w:noProof/>
          <w:lang w:val="en-GB"/>
        </w:rPr>
        <w:t>DeltaCW[ i ] = (1</w:t>
      </w:r>
      <w:r w:rsidR="008131B8" w:rsidRPr="003D715D">
        <w:rPr>
          <w:rFonts w:eastAsia="SimSun"/>
          <w:bCs/>
          <w:kern w:val="2"/>
        </w:rPr>
        <w:t> </w:t>
      </w:r>
      <w:r w:rsidR="008131B8">
        <w:rPr>
          <w:rFonts w:eastAsia="SimSun"/>
          <w:bCs/>
          <w:noProof/>
          <w:lang w:val="en-GB"/>
        </w:rPr>
        <w:softHyphen/>
      </w:r>
      <w:r w:rsidR="008131B8" w:rsidRPr="003D715D">
        <w:rPr>
          <w:rFonts w:eastAsia="SimSun"/>
          <w:bCs/>
          <w:kern w:val="2"/>
        </w:rPr>
        <w:t> </w:t>
      </w:r>
      <w:r w:rsidRPr="00FF2D1B">
        <w:rPr>
          <w:rFonts w:eastAsia="SimSun"/>
          <w:bCs/>
          <w:noProof/>
          <w:lang w:val="en-GB"/>
        </w:rPr>
        <w:t>2*reshape_model_</w:t>
      </w:r>
      <w:r>
        <w:rPr>
          <w:rFonts w:eastAsia="SimSun"/>
          <w:bCs/>
          <w:noProof/>
          <w:lang w:val="en-GB"/>
        </w:rPr>
        <w:t>bin_</w:t>
      </w:r>
      <w:r w:rsidRPr="00FF2D1B">
        <w:rPr>
          <w:rFonts w:eastAsia="SimSun"/>
          <w:bCs/>
          <w:noProof/>
          <w:lang w:val="en-GB"/>
        </w:rPr>
        <w:t>delta_sign_CW [ i ]) * reshape_model_</w:t>
      </w:r>
      <w:r>
        <w:rPr>
          <w:rFonts w:eastAsia="SimSun"/>
          <w:bCs/>
          <w:noProof/>
          <w:lang w:val="en-GB"/>
        </w:rPr>
        <w:t>bin_</w:t>
      </w:r>
      <w:r w:rsidRPr="00FF2D1B">
        <w:rPr>
          <w:rFonts w:eastAsia="SimSun"/>
          <w:bCs/>
          <w:noProof/>
          <w:lang w:val="en-GB"/>
        </w:rPr>
        <w:t>delta_abs_CW [ i ];</w:t>
      </w:r>
    </w:p>
    <w:p w14:paraId="581A578E" w14:textId="77777777" w:rsidR="00551DCD" w:rsidRDefault="00551DCD" w:rsidP="00551DCD">
      <w:pPr>
        <w:tabs>
          <w:tab w:val="left" w:pos="284"/>
          <w:tab w:val="left" w:pos="794"/>
          <w:tab w:val="left" w:pos="1191"/>
          <w:tab w:val="left" w:pos="1588"/>
          <w:tab w:val="left" w:pos="1985"/>
        </w:tabs>
        <w:ind w:left="284" w:hanging="284"/>
        <w:rPr>
          <w:rFonts w:eastAsia="SimSun"/>
          <w:bCs/>
          <w:noProof/>
          <w:lang w:val="en-GB"/>
        </w:rPr>
      </w:pPr>
      <w:r w:rsidRPr="00FF2D1B">
        <w:rPr>
          <w:rFonts w:eastAsia="SimSun"/>
          <w:bCs/>
          <w:noProof/>
          <w:lang w:val="en-GB"/>
        </w:rPr>
        <w:t xml:space="preserve">The variable </w:t>
      </w:r>
      <w:r>
        <w:rPr>
          <w:rFonts w:eastAsia="SimSun"/>
          <w:noProof/>
        </w:rPr>
        <w:t>Rsp</w:t>
      </w:r>
      <w:r w:rsidRPr="00FF2D1B">
        <w:rPr>
          <w:rFonts w:eastAsia="SimSun"/>
          <w:bCs/>
          <w:noProof/>
          <w:lang w:val="en-GB"/>
        </w:rPr>
        <w:t xml:space="preserve">CW[ i ] </w:t>
      </w:r>
      <w:r>
        <w:rPr>
          <w:rFonts w:eastAsia="SimSun"/>
          <w:bCs/>
          <w:noProof/>
          <w:lang w:val="en-GB"/>
        </w:rPr>
        <w:t>is derived as following steps:</w:t>
      </w:r>
    </w:p>
    <w:p w14:paraId="059DBDB4" w14:textId="77777777" w:rsidR="00551DCD" w:rsidRPr="00FF2D1B" w:rsidRDefault="00551DCD" w:rsidP="00551DCD">
      <w:pPr>
        <w:tabs>
          <w:tab w:val="left" w:pos="284"/>
          <w:tab w:val="left" w:pos="794"/>
          <w:tab w:val="left" w:pos="1191"/>
          <w:tab w:val="left" w:pos="1588"/>
          <w:tab w:val="left" w:pos="1985"/>
        </w:tabs>
        <w:ind w:left="284" w:hanging="284"/>
        <w:rPr>
          <w:rFonts w:eastAsia="SimSun"/>
          <w:bCs/>
          <w:noProof/>
          <w:lang w:val="en-GB"/>
        </w:rPr>
      </w:pPr>
      <w:bookmarkStart w:id="1178" w:name="OLE_LINK44"/>
      <w:bookmarkStart w:id="1179" w:name="OLE_LINK45"/>
      <w:r w:rsidRPr="00FF2D1B">
        <w:rPr>
          <w:rFonts w:eastAsia="SimSun"/>
          <w:bCs/>
          <w:noProof/>
          <w:lang w:val="en-GB"/>
        </w:rPr>
        <w:t xml:space="preserve">The variable </w:t>
      </w:r>
      <w:bookmarkStart w:id="1180" w:name="OLE_LINK101"/>
      <w:bookmarkStart w:id="1181" w:name="OLE_LINK102"/>
      <w:r w:rsidRPr="00FF2D1B">
        <w:rPr>
          <w:rFonts w:eastAsia="SimSun"/>
          <w:bCs/>
          <w:noProof/>
          <w:lang w:val="en-GB"/>
        </w:rPr>
        <w:t>OrgCW</w:t>
      </w:r>
      <w:bookmarkEnd w:id="1180"/>
      <w:bookmarkEnd w:id="1181"/>
      <w:r w:rsidRPr="00FF2D1B">
        <w:rPr>
          <w:rFonts w:eastAsia="SimSun"/>
          <w:bCs/>
          <w:noProof/>
          <w:lang w:val="en-GB"/>
        </w:rPr>
        <w:t xml:space="preserve"> is set equal to </w:t>
      </w:r>
      <w:r>
        <w:rPr>
          <w:rFonts w:eastAsia="SimSun"/>
          <w:bCs/>
          <w:noProof/>
          <w:lang w:val="en-GB"/>
        </w:rPr>
        <w:t>(</w:t>
      </w:r>
      <w:bookmarkStart w:id="1182" w:name="OLE_LINK27"/>
      <w:r w:rsidRPr="00FF2D1B">
        <w:rPr>
          <w:rFonts w:eastAsia="SimSun"/>
          <w:bCs/>
          <w:noProof/>
          <w:lang w:val="en-GB"/>
        </w:rPr>
        <w:t>1 &lt;&lt;</w:t>
      </w:r>
      <w:r>
        <w:rPr>
          <w:rFonts w:eastAsia="SimSun"/>
          <w:noProof/>
          <w:lang w:val="en-CA"/>
        </w:rPr>
        <w:t> </w:t>
      </w:r>
      <w:bookmarkStart w:id="1183" w:name="OLE_LINK274"/>
      <w:bookmarkStart w:id="1184" w:name="OLE_LINK279"/>
      <w:bookmarkStart w:id="1185" w:name="OLE_LINK280"/>
      <w:bookmarkStart w:id="1186" w:name="OLE_LINK301"/>
      <w:r w:rsidRPr="00FF2D1B">
        <w:rPr>
          <w:rFonts w:eastAsia="SimSun"/>
          <w:noProof/>
          <w:lang w:val="en-CA"/>
        </w:rPr>
        <w:t>BitDepth</w:t>
      </w:r>
      <w:r w:rsidRPr="00FF2D1B">
        <w:rPr>
          <w:rFonts w:eastAsia="SimSun"/>
          <w:noProof/>
          <w:vertAlign w:val="subscript"/>
          <w:lang w:val="en-CA"/>
        </w:rPr>
        <w:t>Y</w:t>
      </w:r>
      <w:bookmarkEnd w:id="1183"/>
      <w:bookmarkEnd w:id="1184"/>
      <w:bookmarkEnd w:id="1185"/>
      <w:bookmarkEnd w:id="1186"/>
      <w:r w:rsidRPr="00FF2D1B">
        <w:rPr>
          <w:rFonts w:eastAsia="SimSun"/>
          <w:noProof/>
          <w:vertAlign w:val="subscript"/>
          <w:lang w:val="en-CA"/>
        </w:rPr>
        <w:t xml:space="preserve"> </w:t>
      </w:r>
      <w:bookmarkEnd w:id="1182"/>
      <w:r>
        <w:rPr>
          <w:rFonts w:eastAsia="SimSun"/>
          <w:noProof/>
          <w:lang w:val="en-CA"/>
        </w:rPr>
        <w:t>) /</w:t>
      </w:r>
      <w:r w:rsidRPr="00FF2D1B">
        <w:rPr>
          <w:rFonts w:eastAsia="SimSun"/>
          <w:noProof/>
          <w:lang w:val="en-CA"/>
        </w:rPr>
        <w:t> </w:t>
      </w:r>
      <w:proofErr w:type="gramStart"/>
      <w:r w:rsidRPr="00FF2D1B">
        <w:rPr>
          <w:rFonts w:eastAsia="SimSun"/>
          <w:noProof/>
          <w:lang w:val="en-CA"/>
        </w:rPr>
        <w:t xml:space="preserve">( </w:t>
      </w:r>
      <w:proofErr w:type="spellStart"/>
      <w:r>
        <w:rPr>
          <w:rFonts w:eastAsia="SimSun"/>
          <w:bCs/>
          <w:kern w:val="2"/>
          <w:lang w:eastAsia="zh-CN"/>
        </w:rPr>
        <w:t>MaxBinIdx</w:t>
      </w:r>
      <w:proofErr w:type="spellEnd"/>
      <w:proofErr w:type="gramEnd"/>
      <w:r>
        <w:rPr>
          <w:b/>
          <w:bCs/>
          <w:kern w:val="24"/>
        </w:rPr>
        <w:t xml:space="preserve"> </w:t>
      </w:r>
      <w:r>
        <w:rPr>
          <w:bCs/>
          <w:kern w:val="24"/>
        </w:rPr>
        <w:t>+ 1)</w:t>
      </w:r>
      <w:r>
        <w:rPr>
          <w:rFonts w:eastAsia="SimSun"/>
          <w:noProof/>
          <w:lang w:val="en-CA"/>
        </w:rPr>
        <w:t>.</w:t>
      </w:r>
      <w:r w:rsidRPr="00FF2D1B">
        <w:rPr>
          <w:rFonts w:eastAsia="SimSun"/>
          <w:bCs/>
          <w:noProof/>
          <w:lang w:val="en-GB"/>
        </w:rPr>
        <w:t xml:space="preserve"> </w:t>
      </w:r>
    </w:p>
    <w:p w14:paraId="0F835113" w14:textId="77777777" w:rsidR="00551DCD" w:rsidRPr="00FF2D1B" w:rsidRDefault="00551DCD" w:rsidP="00551DCD">
      <w:pPr>
        <w:tabs>
          <w:tab w:val="left" w:pos="284"/>
          <w:tab w:val="left" w:pos="794"/>
          <w:tab w:val="left" w:pos="1191"/>
          <w:tab w:val="left" w:pos="1588"/>
          <w:tab w:val="left" w:pos="1985"/>
        </w:tabs>
        <w:ind w:left="284" w:hanging="284"/>
        <w:rPr>
          <w:rFonts w:eastAsia="SimSun"/>
          <w:noProof/>
        </w:rPr>
      </w:pPr>
      <w:r w:rsidRPr="00AE1F53">
        <w:rPr>
          <w:rFonts w:eastAsia="SimSun"/>
          <w:noProof/>
          <w:lang w:val="en-GB"/>
        </w:rPr>
        <w:t>–</w:t>
      </w:r>
      <w:r w:rsidRPr="00AE1F53">
        <w:rPr>
          <w:rFonts w:eastAsia="SimSun"/>
          <w:noProof/>
          <w:lang w:val="en-GB"/>
        </w:rPr>
        <w:tab/>
      </w:r>
      <w:r w:rsidRPr="00FF2D1B">
        <w:rPr>
          <w:rFonts w:eastAsia="SimSun"/>
          <w:noProof/>
        </w:rPr>
        <w:t xml:space="preserve">If </w:t>
      </w:r>
      <w:bookmarkEnd w:id="1178"/>
      <w:bookmarkEnd w:id="1179"/>
      <w:r>
        <w:rPr>
          <w:rFonts w:eastAsia="SimSun"/>
          <w:noProof/>
        </w:rPr>
        <w:t>resh</w:t>
      </w:r>
      <w:proofErr w:type="spellStart"/>
      <w:r w:rsidRPr="00027CEB">
        <w:rPr>
          <w:color w:val="000000"/>
          <w:kern w:val="24"/>
          <w:lang w:val="en-GB"/>
        </w:rPr>
        <w:t>aper_model_min_bin_idx</w:t>
      </w:r>
      <w:proofErr w:type="spellEnd"/>
      <w:r>
        <w:rPr>
          <w:color w:val="000000"/>
          <w:kern w:val="24"/>
          <w:lang w:val="en-GB"/>
        </w:rPr>
        <w:t xml:space="preserve"> &lt;= </w:t>
      </w:r>
      <w:proofErr w:type="spellStart"/>
      <w:r>
        <w:rPr>
          <w:color w:val="000000"/>
          <w:kern w:val="24"/>
          <w:lang w:val="en-GB"/>
        </w:rPr>
        <w:t>i</w:t>
      </w:r>
      <w:proofErr w:type="spellEnd"/>
      <w:r>
        <w:rPr>
          <w:color w:val="000000"/>
          <w:kern w:val="24"/>
          <w:lang w:val="en-GB"/>
        </w:rPr>
        <w:t xml:space="preserve"> &lt;=</w:t>
      </w:r>
      <w:r w:rsidRPr="00027CEB">
        <w:rPr>
          <w:color w:val="000000"/>
          <w:kern w:val="24"/>
          <w:lang w:val="en-GB"/>
        </w:rPr>
        <w:t xml:space="preserve"> </w:t>
      </w:r>
      <w:proofErr w:type="spellStart"/>
      <w:r>
        <w:rPr>
          <w:color w:val="000000"/>
          <w:kern w:val="24"/>
          <w:lang w:val="en-GB"/>
        </w:rPr>
        <w:t>reshaper_model_max</w:t>
      </w:r>
      <w:r w:rsidRPr="00027CEB">
        <w:rPr>
          <w:color w:val="000000"/>
          <w:kern w:val="24"/>
          <w:lang w:val="en-GB"/>
        </w:rPr>
        <w:t>_bin_idx</w:t>
      </w:r>
      <w:proofErr w:type="spellEnd"/>
      <w:r>
        <w:rPr>
          <w:rFonts w:eastAsia="SimSun"/>
          <w:noProof/>
        </w:rPr>
        <w:t xml:space="preserve"> </w:t>
      </w:r>
    </w:p>
    <w:p w14:paraId="3BC9FF99" w14:textId="77777777" w:rsidR="00551DCD" w:rsidRPr="00FF2D1B" w:rsidRDefault="00551DCD" w:rsidP="00A93169">
      <w:pPr>
        <w:tabs>
          <w:tab w:val="left" w:pos="284"/>
          <w:tab w:val="left" w:pos="794"/>
          <w:tab w:val="left" w:pos="1191"/>
          <w:tab w:val="left" w:pos="1588"/>
          <w:tab w:val="left" w:pos="1985"/>
        </w:tabs>
        <w:ind w:left="720"/>
        <w:rPr>
          <w:rFonts w:eastAsia="SimSun"/>
          <w:bCs/>
          <w:noProof/>
          <w:lang w:val="en-GB"/>
        </w:rPr>
      </w:pPr>
      <w:bookmarkStart w:id="1187" w:name="OLE_LINK148"/>
      <w:bookmarkStart w:id="1188" w:name="OLE_LINK149"/>
      <w:bookmarkStart w:id="1189" w:name="OLE_LINK46"/>
      <w:bookmarkStart w:id="1190" w:name="OLE_LINK47"/>
      <w:bookmarkStart w:id="1191" w:name="OLE_LINK48"/>
      <w:r>
        <w:rPr>
          <w:rFonts w:eastAsia="SimSun"/>
          <w:noProof/>
        </w:rPr>
        <w:t>Rsp</w:t>
      </w:r>
      <w:r w:rsidRPr="00FF2D1B">
        <w:rPr>
          <w:rFonts w:eastAsia="SimSun"/>
          <w:bCs/>
          <w:noProof/>
          <w:lang w:val="en-GB"/>
        </w:rPr>
        <w:t>CW</w:t>
      </w:r>
      <w:bookmarkEnd w:id="1187"/>
      <w:bookmarkEnd w:id="1188"/>
      <w:r w:rsidRPr="00FF2D1B">
        <w:rPr>
          <w:rFonts w:eastAsia="SimSun"/>
          <w:bCs/>
          <w:noProof/>
          <w:lang w:val="en-GB"/>
        </w:rPr>
        <w:t>[ i ]</w:t>
      </w:r>
      <w:r>
        <w:rPr>
          <w:rFonts w:eastAsia="SimSun"/>
          <w:bCs/>
          <w:noProof/>
          <w:lang w:val="en-GB"/>
        </w:rPr>
        <w:t xml:space="preserve"> </w:t>
      </w:r>
      <w:r w:rsidRPr="00FF2D1B">
        <w:rPr>
          <w:rFonts w:eastAsia="SimSun"/>
          <w:bCs/>
          <w:noProof/>
          <w:lang w:val="en-GB"/>
        </w:rPr>
        <w:t>= OrgCW + </w:t>
      </w:r>
      <w:r>
        <w:rPr>
          <w:rFonts w:eastAsia="SimSun"/>
          <w:noProof/>
        </w:rPr>
        <w:t>Rsp</w:t>
      </w:r>
      <w:r w:rsidRPr="00FF2D1B">
        <w:rPr>
          <w:rFonts w:eastAsia="SimSun"/>
          <w:bCs/>
          <w:noProof/>
          <w:lang w:val="en-GB"/>
        </w:rPr>
        <w:t>DeltaCW[ i ].</w:t>
      </w:r>
    </w:p>
    <w:bookmarkEnd w:id="1189"/>
    <w:bookmarkEnd w:id="1190"/>
    <w:bookmarkEnd w:id="1191"/>
    <w:p w14:paraId="4F5F652D" w14:textId="77777777" w:rsidR="00551DCD" w:rsidRPr="004E304C" w:rsidRDefault="00551DCD" w:rsidP="00551DCD">
      <w:pPr>
        <w:tabs>
          <w:tab w:val="left" w:pos="284"/>
          <w:tab w:val="left" w:pos="794"/>
          <w:tab w:val="left" w:pos="1191"/>
          <w:tab w:val="left" w:pos="1588"/>
          <w:tab w:val="left" w:pos="1985"/>
        </w:tabs>
        <w:ind w:left="284" w:hanging="284"/>
        <w:rPr>
          <w:rFonts w:eastAsia="SimSun"/>
          <w:noProof/>
        </w:rPr>
      </w:pPr>
      <w:r w:rsidRPr="00AE1F53">
        <w:rPr>
          <w:rFonts w:eastAsia="SimSun"/>
          <w:noProof/>
          <w:lang w:val="en-GB"/>
        </w:rPr>
        <w:t>–</w:t>
      </w:r>
      <w:r w:rsidRPr="00AE1F53">
        <w:rPr>
          <w:rFonts w:eastAsia="SimSun"/>
          <w:noProof/>
          <w:lang w:val="en-GB"/>
        </w:rPr>
        <w:tab/>
      </w:r>
      <w:r>
        <w:rPr>
          <w:rFonts w:eastAsia="SimSun"/>
          <w:noProof/>
        </w:rPr>
        <w:t xml:space="preserve">Otherwise, </w:t>
      </w:r>
      <w:bookmarkStart w:id="1192" w:name="OLE_LINK103"/>
      <w:bookmarkStart w:id="1193" w:name="OLE_LINK104"/>
      <w:r>
        <w:rPr>
          <w:rFonts w:eastAsia="SimSun"/>
          <w:noProof/>
        </w:rPr>
        <w:t>Rsp</w:t>
      </w:r>
      <w:r w:rsidRPr="00FF2D1B">
        <w:rPr>
          <w:rFonts w:eastAsia="SimSun"/>
          <w:bCs/>
          <w:noProof/>
          <w:lang w:val="en-GB"/>
        </w:rPr>
        <w:t>CW</w:t>
      </w:r>
      <w:bookmarkEnd w:id="1192"/>
      <w:bookmarkEnd w:id="1193"/>
      <w:r w:rsidRPr="00FF2D1B">
        <w:rPr>
          <w:rFonts w:eastAsia="SimSun"/>
          <w:bCs/>
          <w:noProof/>
          <w:lang w:val="en-GB"/>
        </w:rPr>
        <w:t>[ i ]</w:t>
      </w:r>
      <w:r>
        <w:rPr>
          <w:rFonts w:eastAsia="SimSun"/>
          <w:bCs/>
          <w:noProof/>
          <w:lang w:val="en-GB"/>
        </w:rPr>
        <w:t xml:space="preserve"> = 0</w:t>
      </w:r>
      <w:r w:rsidRPr="00FF2D1B">
        <w:rPr>
          <w:rFonts w:eastAsia="SimSun"/>
          <w:bCs/>
          <w:noProof/>
          <w:lang w:val="en-GB"/>
        </w:rPr>
        <w:t>.</w:t>
      </w:r>
    </w:p>
    <w:bookmarkEnd w:id="1173"/>
    <w:bookmarkEnd w:id="1174"/>
    <w:bookmarkEnd w:id="1175"/>
    <w:p w14:paraId="19B94BF6" w14:textId="77777777" w:rsidR="00551DCD" w:rsidRPr="001B5CF0" w:rsidRDefault="00551DCD" w:rsidP="00551DCD">
      <w:pPr>
        <w:widowControl w:val="0"/>
        <w:rPr>
          <w:rFonts w:eastAsia="SimSun"/>
          <w:bCs/>
          <w:kern w:val="2"/>
          <w:lang w:val="en-GB"/>
        </w:rPr>
      </w:pPr>
      <w:r>
        <w:rPr>
          <w:rFonts w:eastAsia="SimSun"/>
          <w:bCs/>
          <w:kern w:val="2"/>
          <w:lang w:val="en-GB"/>
        </w:rPr>
        <w:t xml:space="preserve">The value of </w:t>
      </w:r>
      <w:r>
        <w:rPr>
          <w:rFonts w:eastAsia="SimSun"/>
          <w:noProof/>
        </w:rPr>
        <w:t>Rsp</w:t>
      </w:r>
      <w:r w:rsidRPr="00FF2D1B">
        <w:rPr>
          <w:rFonts w:eastAsia="SimSun"/>
          <w:bCs/>
          <w:noProof/>
          <w:lang w:val="en-GB"/>
        </w:rPr>
        <w:t>CW</w:t>
      </w:r>
      <w:r w:rsidRPr="00B45129">
        <w:rPr>
          <w:rFonts w:eastAsia="SimSun"/>
          <w:bCs/>
          <w:kern w:val="2"/>
        </w:rPr>
        <w:t xml:space="preserve"> [ </w:t>
      </w:r>
      <w:proofErr w:type="spellStart"/>
      <w:proofErr w:type="gramStart"/>
      <w:r w:rsidRPr="00B45129">
        <w:rPr>
          <w:rFonts w:eastAsia="SimSun"/>
          <w:bCs/>
          <w:kern w:val="2"/>
        </w:rPr>
        <w:t>i</w:t>
      </w:r>
      <w:proofErr w:type="spellEnd"/>
      <w:r w:rsidRPr="00B45129">
        <w:rPr>
          <w:rFonts w:eastAsia="SimSun"/>
          <w:bCs/>
          <w:kern w:val="2"/>
        </w:rPr>
        <w:t> ]</w:t>
      </w:r>
      <w:proofErr w:type="gramEnd"/>
      <w:r>
        <w:rPr>
          <w:rFonts w:eastAsia="SimSun"/>
          <w:bCs/>
          <w:kern w:val="2"/>
        </w:rPr>
        <w:t xml:space="preserve"> shall be in the range </w:t>
      </w:r>
      <w:r w:rsidRPr="003D715D">
        <w:rPr>
          <w:rFonts w:eastAsia="SimSun"/>
          <w:bCs/>
          <w:kern w:val="2"/>
        </w:rPr>
        <w:t>of 32 to 2</w:t>
      </w:r>
      <w:bookmarkStart w:id="1194" w:name="OLE_LINK220"/>
      <w:bookmarkStart w:id="1195" w:name="OLE_LINK221"/>
      <w:r w:rsidRPr="003D715D">
        <w:rPr>
          <w:rFonts w:eastAsia="SimSun"/>
          <w:bCs/>
          <w:kern w:val="2"/>
        </w:rPr>
        <w:t> </w:t>
      </w:r>
      <w:bookmarkEnd w:id="1194"/>
      <w:bookmarkEnd w:id="1195"/>
      <w:r w:rsidRPr="003D715D">
        <w:rPr>
          <w:rFonts w:eastAsia="SimSun"/>
          <w:bCs/>
          <w:kern w:val="2"/>
        </w:rPr>
        <w:t>* </w:t>
      </w:r>
      <w:r w:rsidRPr="003D715D">
        <w:rPr>
          <w:rFonts w:eastAsia="SimSun"/>
          <w:bCs/>
          <w:noProof/>
          <w:lang w:val="en-GB"/>
        </w:rPr>
        <w:t>OrgCW - 1</w:t>
      </w:r>
      <w:r>
        <w:rPr>
          <w:rFonts w:eastAsia="SimSun"/>
          <w:bCs/>
          <w:noProof/>
          <w:lang w:val="en-GB"/>
        </w:rPr>
        <w:t xml:space="preserve"> if the value of </w:t>
      </w:r>
      <w:r w:rsidRPr="00FF2D1B">
        <w:rPr>
          <w:rFonts w:eastAsia="SimSun"/>
          <w:noProof/>
          <w:lang w:val="en-CA"/>
        </w:rPr>
        <w:t>BitDepth</w:t>
      </w:r>
      <w:r w:rsidRPr="00FF2D1B">
        <w:rPr>
          <w:rFonts w:eastAsia="SimSun"/>
          <w:noProof/>
          <w:vertAlign w:val="subscript"/>
          <w:lang w:val="en-CA"/>
        </w:rPr>
        <w:t>Y</w:t>
      </w:r>
      <w:r>
        <w:rPr>
          <w:rFonts w:eastAsia="SimSun"/>
          <w:noProof/>
          <w:vertAlign w:val="subscript"/>
          <w:lang w:val="en-CA"/>
        </w:rPr>
        <w:t xml:space="preserve"> </w:t>
      </w:r>
      <w:r>
        <w:rPr>
          <w:rFonts w:eastAsia="SimSun"/>
          <w:noProof/>
          <w:lang w:val="en-CA"/>
        </w:rPr>
        <w:t>is equal to 10</w:t>
      </w:r>
      <w:r>
        <w:rPr>
          <w:rFonts w:eastAsia="SimSun"/>
          <w:bCs/>
          <w:noProof/>
          <w:lang w:val="en-GB"/>
        </w:rPr>
        <w:t xml:space="preserve">. </w:t>
      </w:r>
    </w:p>
    <w:p w14:paraId="74A3E352" w14:textId="77777777" w:rsidR="00551DCD" w:rsidRPr="00D2731F" w:rsidRDefault="00551DCD" w:rsidP="00551DCD">
      <w:pPr>
        <w:widowControl w:val="0"/>
        <w:jc w:val="left"/>
        <w:rPr>
          <w:rFonts w:eastAsia="SimSun"/>
          <w:bCs/>
          <w:kern w:val="2"/>
          <w:lang w:eastAsia="zh-CN"/>
        </w:rPr>
      </w:pPr>
      <w:r w:rsidRPr="00D2731F">
        <w:rPr>
          <w:rFonts w:eastAsia="SimSun"/>
          <w:bCs/>
          <w:noProof/>
          <w:lang w:val="en-GB"/>
        </w:rPr>
        <w:t>The variables InputPivot</w:t>
      </w:r>
      <w:bookmarkStart w:id="1196" w:name="OLE_LINK22"/>
      <w:bookmarkStart w:id="1197" w:name="OLE_LINK23"/>
      <w:bookmarkStart w:id="1198" w:name="OLE_LINK24"/>
      <w:bookmarkStart w:id="1199" w:name="OLE_LINK37"/>
      <w:r>
        <w:rPr>
          <w:rFonts w:eastAsia="SimSun"/>
          <w:bCs/>
          <w:noProof/>
          <w:lang w:val="en-GB"/>
        </w:rPr>
        <w:t xml:space="preserve">[ i ] </w:t>
      </w:r>
      <w:bookmarkEnd w:id="1196"/>
      <w:bookmarkEnd w:id="1197"/>
      <w:bookmarkEnd w:id="1198"/>
      <w:r>
        <w:rPr>
          <w:rFonts w:eastAsia="SimSun"/>
          <w:bCs/>
          <w:noProof/>
          <w:lang w:val="en-GB"/>
        </w:rPr>
        <w:t xml:space="preserve">with i in the range of 0 to </w:t>
      </w:r>
      <w:proofErr w:type="spellStart"/>
      <w:r>
        <w:rPr>
          <w:rFonts w:eastAsia="SimSun"/>
          <w:bCs/>
          <w:kern w:val="2"/>
          <w:lang w:eastAsia="zh-CN"/>
        </w:rPr>
        <w:t>MaxBinIdx</w:t>
      </w:r>
      <w:proofErr w:type="spellEnd"/>
      <w:r>
        <w:rPr>
          <w:rFonts w:eastAsia="SimSun"/>
          <w:bCs/>
          <w:kern w:val="2"/>
          <w:lang w:eastAsia="zh-CN"/>
        </w:rPr>
        <w:t> + 1</w:t>
      </w:r>
      <w:bookmarkEnd w:id="1199"/>
      <w:r>
        <w:rPr>
          <w:rFonts w:eastAsia="SimSun"/>
          <w:bCs/>
          <w:kern w:val="2"/>
          <w:lang w:eastAsia="zh-CN"/>
        </w:rPr>
        <w:t>, inclusive are derived as follows</w:t>
      </w:r>
    </w:p>
    <w:p w14:paraId="4E54C184" w14:textId="77777777" w:rsidR="00551DCD" w:rsidRPr="000A339B" w:rsidRDefault="00551DCD" w:rsidP="00551DCD">
      <w:pPr>
        <w:tabs>
          <w:tab w:val="left" w:pos="284"/>
          <w:tab w:val="left" w:pos="794"/>
          <w:tab w:val="left" w:pos="1170"/>
          <w:tab w:val="left" w:pos="1588"/>
          <w:tab w:val="left" w:pos="1985"/>
        </w:tabs>
        <w:ind w:left="284"/>
        <w:rPr>
          <w:rFonts w:eastAsia="SimSun"/>
          <w:noProof/>
        </w:rPr>
      </w:pPr>
      <w:bookmarkStart w:id="1200" w:name="OLE_LINK49"/>
      <w:bookmarkStart w:id="1201" w:name="OLE_LINK50"/>
      <w:bookmarkStart w:id="1202" w:name="OLE_LINK42"/>
      <w:bookmarkStart w:id="1203" w:name="OLE_LINK43"/>
      <w:bookmarkStart w:id="1204" w:name="OLE_LINK40"/>
      <w:bookmarkStart w:id="1205" w:name="OLE_LINK41"/>
      <w:r w:rsidRPr="000A339B">
        <w:rPr>
          <w:rFonts w:eastAsia="SimSun"/>
          <w:noProof/>
        </w:rPr>
        <w:t>InputPivot[ i ]</w:t>
      </w:r>
      <w:bookmarkEnd w:id="1200"/>
      <w:bookmarkEnd w:id="1201"/>
      <w:r w:rsidRPr="000A339B">
        <w:rPr>
          <w:rFonts w:eastAsia="SimSun"/>
          <w:noProof/>
        </w:rPr>
        <w:t xml:space="preserve"> = i * </w:t>
      </w:r>
      <w:bookmarkStart w:id="1206" w:name="OLE_LINK76"/>
      <w:bookmarkStart w:id="1207" w:name="OLE_LINK77"/>
      <w:r w:rsidRPr="000A339B">
        <w:rPr>
          <w:rFonts w:eastAsia="SimSun"/>
          <w:noProof/>
        </w:rPr>
        <w:t>OrgCW</w:t>
      </w:r>
      <w:bookmarkEnd w:id="1202"/>
      <w:bookmarkEnd w:id="1203"/>
      <w:bookmarkEnd w:id="1206"/>
      <w:bookmarkEnd w:id="1207"/>
    </w:p>
    <w:bookmarkEnd w:id="1204"/>
    <w:bookmarkEnd w:id="1205"/>
    <w:p w14:paraId="2490C131" w14:textId="77777777" w:rsidR="00551DCD" w:rsidRPr="00D2731F" w:rsidRDefault="00551DCD" w:rsidP="00551DCD">
      <w:pPr>
        <w:widowControl w:val="0"/>
        <w:jc w:val="left"/>
        <w:rPr>
          <w:rFonts w:eastAsia="SimSun"/>
          <w:bCs/>
          <w:noProof/>
          <w:lang w:val="en-GB"/>
        </w:rPr>
      </w:pPr>
      <w:r>
        <w:rPr>
          <w:rFonts w:eastAsia="SimSun"/>
          <w:bCs/>
          <w:noProof/>
          <w:lang w:val="en-GB"/>
        </w:rPr>
        <w:t>The variable ReshapePivot</w:t>
      </w:r>
      <w:bookmarkStart w:id="1208" w:name="OLE_LINK65"/>
      <w:bookmarkStart w:id="1209" w:name="OLE_LINK66"/>
      <w:r>
        <w:rPr>
          <w:rFonts w:eastAsia="SimSun"/>
          <w:bCs/>
          <w:noProof/>
          <w:lang w:val="en-GB"/>
        </w:rPr>
        <w:t>[ i </w:t>
      </w:r>
      <w:bookmarkStart w:id="1210" w:name="OLE_LINK64"/>
      <w:r>
        <w:rPr>
          <w:rFonts w:eastAsia="SimSun"/>
          <w:bCs/>
          <w:noProof/>
          <w:lang w:val="en-GB"/>
        </w:rPr>
        <w:t>]</w:t>
      </w:r>
      <w:bookmarkEnd w:id="1208"/>
      <w:bookmarkEnd w:id="1209"/>
      <w:bookmarkEnd w:id="1210"/>
      <w:r>
        <w:rPr>
          <w:rFonts w:eastAsia="SimSun"/>
          <w:bCs/>
          <w:noProof/>
          <w:lang w:val="en-GB"/>
        </w:rPr>
        <w:t xml:space="preserve"> </w:t>
      </w:r>
      <w:bookmarkStart w:id="1211" w:name="OLE_LINK67"/>
      <w:bookmarkStart w:id="1212" w:name="OLE_LINK68"/>
      <w:r>
        <w:rPr>
          <w:rFonts w:eastAsia="SimSun"/>
          <w:bCs/>
          <w:noProof/>
          <w:lang w:val="en-GB"/>
        </w:rPr>
        <w:t xml:space="preserve">with i in the range of 0 to </w:t>
      </w:r>
      <w:proofErr w:type="spellStart"/>
      <w:r>
        <w:rPr>
          <w:rFonts w:eastAsia="SimSun"/>
          <w:bCs/>
          <w:kern w:val="2"/>
          <w:lang w:eastAsia="zh-CN"/>
        </w:rPr>
        <w:t>MaxBinIdx</w:t>
      </w:r>
      <w:proofErr w:type="spellEnd"/>
      <w:r>
        <w:rPr>
          <w:rFonts w:eastAsia="SimSun"/>
          <w:bCs/>
          <w:kern w:val="2"/>
          <w:lang w:eastAsia="zh-CN"/>
        </w:rPr>
        <w:t> </w:t>
      </w:r>
      <w:bookmarkEnd w:id="1211"/>
      <w:bookmarkEnd w:id="1212"/>
      <w:r>
        <w:rPr>
          <w:rFonts w:eastAsia="SimSun"/>
          <w:bCs/>
          <w:kern w:val="2"/>
          <w:lang w:eastAsia="zh-CN"/>
        </w:rPr>
        <w:t xml:space="preserve">+ 1, inclusive, the variable </w:t>
      </w:r>
      <w:bookmarkStart w:id="1213" w:name="OLE_LINK69"/>
      <w:bookmarkStart w:id="1214" w:name="OLE_LINK70"/>
      <w:bookmarkStart w:id="1215" w:name="OLE_LINK71"/>
      <w:bookmarkStart w:id="1216" w:name="OLE_LINK147"/>
      <w:r>
        <w:rPr>
          <w:rFonts w:eastAsia="SimSun"/>
          <w:bCs/>
          <w:noProof/>
          <w:lang w:val="en-GB"/>
        </w:rPr>
        <w:t>ScaleCoef[ i ]</w:t>
      </w:r>
      <w:bookmarkEnd w:id="1213"/>
      <w:bookmarkEnd w:id="1214"/>
      <w:bookmarkEnd w:id="1215"/>
      <w:r>
        <w:rPr>
          <w:rFonts w:eastAsia="SimSun"/>
          <w:bCs/>
          <w:kern w:val="2"/>
          <w:lang w:eastAsia="zh-CN"/>
        </w:rPr>
        <w:t xml:space="preserve"> and </w:t>
      </w:r>
      <w:r>
        <w:rPr>
          <w:rFonts w:eastAsia="SimSun"/>
          <w:noProof/>
          <w:lang w:eastAsia="ko-KR"/>
        </w:rPr>
        <w:t>InvScaleCoeff</w:t>
      </w:r>
      <w:r>
        <w:rPr>
          <w:rFonts w:eastAsia="SimSun"/>
          <w:bCs/>
          <w:noProof/>
          <w:lang w:val="en-GB"/>
        </w:rPr>
        <w:t xml:space="preserve">[ i ]with i in the range of 0 to </w:t>
      </w:r>
      <w:proofErr w:type="spellStart"/>
      <w:proofErr w:type="gramStart"/>
      <w:r>
        <w:rPr>
          <w:rFonts w:eastAsia="SimSun"/>
          <w:bCs/>
          <w:kern w:val="2"/>
          <w:lang w:eastAsia="zh-CN"/>
        </w:rPr>
        <w:t>MaxBinIdx</w:t>
      </w:r>
      <w:proofErr w:type="spellEnd"/>
      <w:r>
        <w:rPr>
          <w:rFonts w:eastAsia="SimSun"/>
          <w:bCs/>
          <w:kern w:val="2"/>
          <w:lang w:eastAsia="zh-CN"/>
        </w:rPr>
        <w:t> ,</w:t>
      </w:r>
      <w:proofErr w:type="gramEnd"/>
      <w:r>
        <w:rPr>
          <w:rFonts w:eastAsia="SimSun"/>
          <w:bCs/>
          <w:kern w:val="2"/>
          <w:lang w:eastAsia="zh-CN"/>
        </w:rPr>
        <w:t xml:space="preserve"> inclusive, are derived as follows:</w:t>
      </w:r>
    </w:p>
    <w:bookmarkEnd w:id="1216"/>
    <w:p w14:paraId="60503F47" w14:textId="4201AF88" w:rsidR="00551DCD" w:rsidRPr="000A339B" w:rsidRDefault="00551DCD" w:rsidP="00551DCD">
      <w:pPr>
        <w:tabs>
          <w:tab w:val="left" w:pos="284"/>
          <w:tab w:val="left" w:pos="794"/>
          <w:tab w:val="left" w:pos="1170"/>
          <w:tab w:val="left" w:pos="1588"/>
          <w:tab w:val="left" w:pos="1985"/>
        </w:tabs>
        <w:ind w:left="284"/>
        <w:jc w:val="left"/>
        <w:rPr>
          <w:rFonts w:eastAsia="SimSun"/>
          <w:noProof/>
        </w:rPr>
      </w:pPr>
      <w:del w:id="1217" w:author="Yin, Peng" w:date="2019-01-14T15:31:00Z">
        <w:r w:rsidDel="004D7C86">
          <w:rPr>
            <w:rFonts w:eastAsia="SimSun"/>
            <w:noProof/>
          </w:rPr>
          <w:delText xml:space="preserve">FpPrec </w:delText>
        </w:r>
      </w:del>
      <w:bookmarkStart w:id="1218" w:name="OLE_LINK212"/>
      <w:bookmarkStart w:id="1219" w:name="OLE_LINK213"/>
      <w:bookmarkStart w:id="1220" w:name="OLE_LINK215"/>
      <w:ins w:id="1221" w:author="Yin, Peng" w:date="2019-01-14T15:31:00Z">
        <w:r w:rsidR="004D7C86">
          <w:rPr>
            <w:rFonts w:eastAsia="SimSun"/>
            <w:noProof/>
          </w:rPr>
          <w:t>shiftY</w:t>
        </w:r>
        <w:bookmarkEnd w:id="1218"/>
        <w:bookmarkEnd w:id="1219"/>
        <w:bookmarkEnd w:id="1220"/>
        <w:r w:rsidR="004D7C86">
          <w:rPr>
            <w:rFonts w:eastAsia="SimSun"/>
            <w:noProof/>
          </w:rPr>
          <w:t xml:space="preserve"> </w:t>
        </w:r>
      </w:ins>
      <w:r>
        <w:rPr>
          <w:rFonts w:eastAsia="SimSun"/>
          <w:noProof/>
        </w:rPr>
        <w:t>= 14</w:t>
      </w:r>
      <w:r>
        <w:rPr>
          <w:rFonts w:eastAsia="SimSun"/>
          <w:noProof/>
        </w:rPr>
        <w:br/>
      </w:r>
      <w:r w:rsidRPr="000A339B">
        <w:rPr>
          <w:rFonts w:eastAsia="SimSun"/>
          <w:noProof/>
        </w:rPr>
        <w:t>ReshapePivot[ </w:t>
      </w:r>
      <w:r>
        <w:rPr>
          <w:rFonts w:eastAsia="SimSun"/>
          <w:noProof/>
        </w:rPr>
        <w:t>0</w:t>
      </w:r>
      <w:r w:rsidRPr="000A339B">
        <w:rPr>
          <w:rFonts w:eastAsia="SimSun"/>
          <w:noProof/>
        </w:rPr>
        <w:t xml:space="preserve"> ] = </w:t>
      </w:r>
      <w:r>
        <w:rPr>
          <w:rFonts w:eastAsia="SimSun"/>
          <w:noProof/>
        </w:rPr>
        <w:t>0;</w:t>
      </w:r>
    </w:p>
    <w:p w14:paraId="019875C4" w14:textId="77777777" w:rsidR="00551DCD" w:rsidRDefault="00551DCD" w:rsidP="00551DCD">
      <w:pPr>
        <w:spacing w:before="0"/>
        <w:ind w:left="270"/>
        <w:jc w:val="left"/>
        <w:rPr>
          <w:rFonts w:eastAsia="SimSun"/>
          <w:bCs/>
          <w:noProof/>
          <w:lang w:val="en-GB"/>
        </w:rPr>
      </w:pPr>
      <w:r w:rsidRPr="0067686A">
        <w:rPr>
          <w:rFonts w:eastAsia="SimSun"/>
          <w:noProof/>
        </w:rPr>
        <w:t>for(</w:t>
      </w:r>
      <w:r>
        <w:rPr>
          <w:rFonts w:eastAsia="SimSun"/>
          <w:noProof/>
        </w:rPr>
        <w:t xml:space="preserve"> i = 0; i &lt;= </w:t>
      </w:r>
      <w:proofErr w:type="spellStart"/>
      <w:proofErr w:type="gramStart"/>
      <w:r>
        <w:rPr>
          <w:rFonts w:eastAsia="SimSun"/>
          <w:bCs/>
          <w:kern w:val="2"/>
          <w:lang w:eastAsia="zh-CN"/>
        </w:rPr>
        <w:t>MaxBinIdx</w:t>
      </w:r>
      <w:proofErr w:type="spellEnd"/>
      <w:r>
        <w:rPr>
          <w:rFonts w:eastAsia="SimSun"/>
          <w:bCs/>
          <w:kern w:val="2"/>
          <w:lang w:eastAsia="zh-CN"/>
        </w:rPr>
        <w:t> </w:t>
      </w:r>
      <w:r w:rsidRPr="0067686A">
        <w:rPr>
          <w:rFonts w:eastAsia="SimSun"/>
          <w:noProof/>
        </w:rPr>
        <w:t>;</w:t>
      </w:r>
      <w:proofErr w:type="gramEnd"/>
      <w:r w:rsidRPr="0067686A">
        <w:rPr>
          <w:rFonts w:eastAsia="SimSun"/>
          <w:noProof/>
        </w:rPr>
        <w:t xml:space="preserve"> i++)</w:t>
      </w:r>
      <w:r>
        <w:rPr>
          <w:rFonts w:eastAsia="SimSun"/>
          <w:noProof/>
        </w:rPr>
        <w:t xml:space="preserve"> {</w:t>
      </w:r>
      <w:r>
        <w:rPr>
          <w:rFonts w:eastAsia="SimSun"/>
          <w:noProof/>
        </w:rPr>
        <w:br/>
      </w:r>
      <w:r>
        <w:rPr>
          <w:rFonts w:eastAsia="SimSun"/>
          <w:noProof/>
          <w:lang w:eastAsia="ko-KR"/>
        </w:rPr>
        <w:tab/>
      </w:r>
      <w:bookmarkStart w:id="1222" w:name="OLE_LINK73"/>
      <w:r w:rsidRPr="000A339B">
        <w:rPr>
          <w:rFonts w:eastAsia="SimSun"/>
          <w:noProof/>
        </w:rPr>
        <w:t>ReshapePivot[ </w:t>
      </w:r>
      <w:r>
        <w:rPr>
          <w:rFonts w:eastAsia="SimSun"/>
          <w:noProof/>
        </w:rPr>
        <w:t>i +</w:t>
      </w:r>
      <w:r w:rsidRPr="000A339B">
        <w:rPr>
          <w:rFonts w:eastAsia="SimSun"/>
          <w:noProof/>
        </w:rPr>
        <w:t> </w:t>
      </w:r>
      <w:r>
        <w:rPr>
          <w:rFonts w:eastAsia="SimSun"/>
          <w:noProof/>
        </w:rPr>
        <w:t>1 </w:t>
      </w:r>
      <w:r w:rsidRPr="000A339B">
        <w:rPr>
          <w:rFonts w:eastAsia="SimSun"/>
          <w:noProof/>
        </w:rPr>
        <w:t>]</w:t>
      </w:r>
      <w:r>
        <w:rPr>
          <w:rFonts w:eastAsia="SimSun"/>
          <w:noProof/>
        </w:rPr>
        <w:t xml:space="preserve"> </w:t>
      </w:r>
      <w:bookmarkEnd w:id="1222"/>
      <w:r>
        <w:rPr>
          <w:rFonts w:eastAsia="SimSun"/>
          <w:noProof/>
        </w:rPr>
        <w:t xml:space="preserve">= </w:t>
      </w:r>
      <w:r w:rsidRPr="000A339B">
        <w:rPr>
          <w:rFonts w:eastAsia="SimSun"/>
          <w:noProof/>
        </w:rPr>
        <w:t>ReshapePivot[ </w:t>
      </w:r>
      <w:r>
        <w:rPr>
          <w:rFonts w:eastAsia="SimSun"/>
          <w:noProof/>
        </w:rPr>
        <w:t>i </w:t>
      </w:r>
      <w:r w:rsidRPr="000A339B">
        <w:rPr>
          <w:rFonts w:eastAsia="SimSun"/>
          <w:noProof/>
        </w:rPr>
        <w:t>]</w:t>
      </w:r>
      <w:r>
        <w:rPr>
          <w:rFonts w:eastAsia="SimSun"/>
          <w:noProof/>
        </w:rPr>
        <w:t> + </w:t>
      </w:r>
      <w:bookmarkStart w:id="1223" w:name="OLE_LINK74"/>
      <w:bookmarkStart w:id="1224" w:name="OLE_LINK75"/>
      <w:r>
        <w:rPr>
          <w:rFonts w:eastAsia="SimSun"/>
          <w:noProof/>
        </w:rPr>
        <w:t>Rsp</w:t>
      </w:r>
      <w:r w:rsidRPr="00FF2D1B">
        <w:rPr>
          <w:rFonts w:eastAsia="SimSun"/>
          <w:bCs/>
          <w:noProof/>
          <w:lang w:val="en-GB"/>
        </w:rPr>
        <w:t>CW[ i ]</w:t>
      </w:r>
      <w:bookmarkEnd w:id="1223"/>
      <w:bookmarkEnd w:id="1224"/>
    </w:p>
    <w:p w14:paraId="21294E9F" w14:textId="2CCEF20F" w:rsidR="0014443A" w:rsidRDefault="00551DCD" w:rsidP="0014443A">
      <w:pPr>
        <w:tabs>
          <w:tab w:val="left" w:pos="794"/>
          <w:tab w:val="left" w:pos="1191"/>
          <w:tab w:val="left" w:pos="1588"/>
          <w:tab w:val="left" w:pos="1985"/>
        </w:tabs>
        <w:ind w:left="284"/>
        <w:jc w:val="left"/>
        <w:rPr>
          <w:ins w:id="1225" w:author="McCarthy, Sean" w:date="2019-01-14T08:57:00Z"/>
          <w:rFonts w:eastAsia="SimSun"/>
          <w:noProof/>
          <w:lang w:val="en-GB" w:eastAsia="ko-KR"/>
        </w:rPr>
      </w:pPr>
      <w:r>
        <w:rPr>
          <w:rFonts w:eastAsia="SimSun"/>
          <w:noProof/>
          <w:lang w:eastAsia="ko-KR"/>
        </w:rPr>
        <w:lastRenderedPageBreak/>
        <w:tab/>
      </w:r>
      <w:r>
        <w:rPr>
          <w:rFonts w:eastAsia="SimSun"/>
          <w:bCs/>
          <w:noProof/>
          <w:lang w:val="en-GB"/>
        </w:rPr>
        <w:t>ScaleCoef</w:t>
      </w:r>
      <w:bookmarkStart w:id="1226" w:name="OLE_LINK81"/>
      <w:bookmarkStart w:id="1227" w:name="OLE_LINK82"/>
      <w:r>
        <w:rPr>
          <w:rFonts w:eastAsia="SimSun"/>
          <w:bCs/>
          <w:noProof/>
          <w:lang w:val="en-GB"/>
        </w:rPr>
        <w:t>[ i ]</w:t>
      </w:r>
      <w:bookmarkEnd w:id="1226"/>
      <w:bookmarkEnd w:id="1227"/>
      <w:r>
        <w:rPr>
          <w:rFonts w:eastAsia="SimSun"/>
          <w:noProof/>
          <w:lang w:eastAsia="ko-KR"/>
        </w:rPr>
        <w:t xml:space="preserve"> = ( </w:t>
      </w:r>
      <w:bookmarkStart w:id="1228" w:name="OLE_LINK89"/>
      <w:bookmarkStart w:id="1229" w:name="OLE_LINK90"/>
      <w:bookmarkStart w:id="1230" w:name="OLE_LINK91"/>
      <w:r>
        <w:rPr>
          <w:rFonts w:eastAsia="SimSun"/>
          <w:noProof/>
        </w:rPr>
        <w:t>Rsp</w:t>
      </w:r>
      <w:r w:rsidRPr="00FF2D1B">
        <w:rPr>
          <w:rFonts w:eastAsia="SimSun"/>
          <w:bCs/>
          <w:noProof/>
          <w:lang w:val="en-GB"/>
        </w:rPr>
        <w:t>CW[ i ]</w:t>
      </w:r>
      <w:bookmarkEnd w:id="1228"/>
      <w:bookmarkEnd w:id="1229"/>
      <w:bookmarkEnd w:id="1230"/>
      <w:r>
        <w:rPr>
          <w:rFonts w:eastAsia="SimSun"/>
          <w:bCs/>
          <w:noProof/>
          <w:lang w:val="en-GB"/>
        </w:rPr>
        <w:t> </w:t>
      </w:r>
      <w:r w:rsidRPr="00615279">
        <w:rPr>
          <w:rFonts w:eastAsia="SimSun"/>
          <w:noProof/>
          <w:lang w:eastAsia="ko-KR"/>
        </w:rPr>
        <w:t>*</w:t>
      </w:r>
      <w:r>
        <w:rPr>
          <w:rFonts w:eastAsia="SimSun"/>
          <w:noProof/>
          <w:lang w:eastAsia="ko-KR"/>
        </w:rPr>
        <w:t xml:space="preserve"> (1 &lt;&lt; </w:t>
      </w:r>
      <w:ins w:id="1231" w:author="Yin, Peng" w:date="2019-01-14T15:31:00Z">
        <w:r w:rsidR="008C035F">
          <w:rPr>
            <w:rFonts w:eastAsia="SimSun"/>
            <w:noProof/>
          </w:rPr>
          <w:t>shiftY</w:t>
        </w:r>
        <w:r w:rsidR="008C035F" w:rsidDel="008C035F">
          <w:rPr>
            <w:rFonts w:eastAsia="SimSun"/>
            <w:noProof/>
            <w:lang w:eastAsia="ko-KR"/>
          </w:rPr>
          <w:t xml:space="preserve"> </w:t>
        </w:r>
      </w:ins>
      <w:del w:id="1232" w:author="Yin, Peng" w:date="2019-01-14T15:31:00Z">
        <w:r w:rsidDel="008C035F">
          <w:rPr>
            <w:rFonts w:eastAsia="SimSun"/>
            <w:noProof/>
            <w:lang w:eastAsia="ko-KR"/>
          </w:rPr>
          <w:delText>FpPrec</w:delText>
        </w:r>
      </w:del>
      <w:r>
        <w:rPr>
          <w:rFonts w:eastAsia="SimSun"/>
          <w:noProof/>
          <w:lang w:eastAsia="ko-KR"/>
        </w:rPr>
        <w:t>) + (1 &lt;&lt; (L</w:t>
      </w:r>
      <w:r w:rsidRPr="00615279">
        <w:rPr>
          <w:rFonts w:eastAsia="SimSun"/>
          <w:noProof/>
          <w:lang w:eastAsia="ko-KR"/>
        </w:rPr>
        <w:t>og2</w:t>
      </w:r>
      <w:r>
        <w:rPr>
          <w:rFonts w:eastAsia="SimSun"/>
          <w:noProof/>
          <w:lang w:eastAsia="ko-KR"/>
        </w:rPr>
        <w:t>(</w:t>
      </w:r>
      <w:bookmarkStart w:id="1233" w:name="OLE_LINK78"/>
      <w:r w:rsidRPr="000A339B">
        <w:rPr>
          <w:rFonts w:eastAsia="SimSun"/>
          <w:noProof/>
        </w:rPr>
        <w:t>OrgCW</w:t>
      </w:r>
      <w:bookmarkEnd w:id="1233"/>
      <w:r>
        <w:rPr>
          <w:rFonts w:eastAsia="SimSun"/>
          <w:noProof/>
          <w:lang w:eastAsia="ko-KR"/>
        </w:rPr>
        <w:t>) </w:t>
      </w:r>
      <w:r>
        <w:rPr>
          <w:rFonts w:eastAsia="SimSun"/>
          <w:noProof/>
          <w:lang w:eastAsia="ko-KR"/>
        </w:rPr>
        <w:noBreakHyphen/>
        <w:t> 1))) &gt;&gt; (L</w:t>
      </w:r>
      <w:r w:rsidRPr="00615279">
        <w:rPr>
          <w:rFonts w:eastAsia="SimSun"/>
          <w:noProof/>
          <w:lang w:eastAsia="ko-KR"/>
        </w:rPr>
        <w:t>og2</w:t>
      </w:r>
      <w:r>
        <w:rPr>
          <w:rFonts w:eastAsia="SimSun"/>
          <w:noProof/>
        </w:rPr>
        <w:t>(</w:t>
      </w:r>
      <w:r w:rsidRPr="000A339B">
        <w:rPr>
          <w:rFonts w:eastAsia="SimSun"/>
          <w:noProof/>
        </w:rPr>
        <w:t>OrgCW</w:t>
      </w:r>
      <w:r>
        <w:rPr>
          <w:rFonts w:eastAsia="SimSun"/>
          <w:noProof/>
        </w:rPr>
        <w:t>)</w:t>
      </w:r>
      <w:r w:rsidRPr="00615279">
        <w:rPr>
          <w:rFonts w:eastAsia="SimSun"/>
          <w:noProof/>
          <w:lang w:eastAsia="ko-KR"/>
        </w:rPr>
        <w:t>);</w:t>
      </w:r>
      <w:r>
        <w:rPr>
          <w:rFonts w:eastAsia="SimSun"/>
          <w:noProof/>
          <w:lang w:eastAsia="ko-KR"/>
        </w:rPr>
        <w:br/>
      </w:r>
      <w:r>
        <w:rPr>
          <w:rFonts w:eastAsia="SimSun"/>
          <w:noProof/>
          <w:lang w:eastAsia="ko-KR"/>
        </w:rPr>
        <w:tab/>
        <w:t xml:space="preserve">if ( </w:t>
      </w:r>
      <w:r>
        <w:rPr>
          <w:rFonts w:eastAsia="SimSun"/>
          <w:noProof/>
        </w:rPr>
        <w:t>Rsp</w:t>
      </w:r>
      <w:r w:rsidRPr="00FF2D1B">
        <w:rPr>
          <w:rFonts w:eastAsia="SimSun"/>
          <w:bCs/>
          <w:noProof/>
          <w:lang w:val="en-GB"/>
        </w:rPr>
        <w:t>CW[ i ]</w:t>
      </w:r>
      <w:r>
        <w:rPr>
          <w:rFonts w:eastAsia="SimSun"/>
          <w:bCs/>
          <w:noProof/>
          <w:lang w:val="en-GB"/>
        </w:rPr>
        <w:t xml:space="preserve"> == 0 )</w:t>
      </w:r>
      <w:r>
        <w:rPr>
          <w:rFonts w:eastAsia="SimSun"/>
          <w:noProof/>
          <w:lang w:eastAsia="ko-KR"/>
        </w:rPr>
        <w:br/>
      </w:r>
      <w:r>
        <w:rPr>
          <w:rFonts w:eastAsia="SimSun"/>
          <w:noProof/>
          <w:lang w:eastAsia="ko-KR"/>
        </w:rPr>
        <w:tab/>
      </w:r>
      <w:r>
        <w:rPr>
          <w:rFonts w:eastAsia="SimSun"/>
          <w:noProof/>
          <w:lang w:eastAsia="ko-KR"/>
        </w:rPr>
        <w:tab/>
      </w:r>
      <w:bookmarkStart w:id="1234" w:name="OLE_LINK92"/>
      <w:bookmarkStart w:id="1235" w:name="OLE_LINK93"/>
      <w:bookmarkStart w:id="1236" w:name="OLE_LINK83"/>
      <w:bookmarkStart w:id="1237" w:name="OLE_LINK85"/>
      <w:r>
        <w:rPr>
          <w:rFonts w:eastAsia="SimSun"/>
          <w:noProof/>
          <w:lang w:eastAsia="ko-KR"/>
        </w:rPr>
        <w:t>InvScaleCoeff</w:t>
      </w:r>
      <w:r>
        <w:rPr>
          <w:rFonts w:eastAsia="SimSun"/>
          <w:bCs/>
          <w:noProof/>
          <w:lang w:val="en-GB"/>
        </w:rPr>
        <w:t>[ i ]</w:t>
      </w:r>
      <w:bookmarkEnd w:id="1234"/>
      <w:bookmarkEnd w:id="1235"/>
      <w:r>
        <w:rPr>
          <w:rFonts w:eastAsia="SimSun"/>
          <w:bCs/>
          <w:noProof/>
          <w:lang w:val="en-GB"/>
        </w:rPr>
        <w:t xml:space="preserve"> = 0; </w:t>
      </w:r>
      <w:r>
        <w:rPr>
          <w:rFonts w:eastAsia="SimSun"/>
          <w:bCs/>
          <w:noProof/>
          <w:lang w:val="en-GB"/>
        </w:rPr>
        <w:br/>
      </w:r>
      <w:bookmarkEnd w:id="1236"/>
      <w:bookmarkEnd w:id="1237"/>
      <w:r>
        <w:rPr>
          <w:rFonts w:eastAsia="SimSun"/>
          <w:bCs/>
          <w:noProof/>
          <w:lang w:val="en-GB"/>
        </w:rPr>
        <w:tab/>
        <w:t>else</w:t>
      </w:r>
      <w:r>
        <w:rPr>
          <w:rFonts w:eastAsia="SimSun"/>
          <w:bCs/>
          <w:noProof/>
          <w:lang w:val="en-GB"/>
        </w:rPr>
        <w:br/>
      </w:r>
      <w:r>
        <w:rPr>
          <w:rFonts w:eastAsia="SimSun"/>
          <w:bCs/>
          <w:noProof/>
          <w:lang w:val="en-GB"/>
        </w:rPr>
        <w:tab/>
      </w:r>
      <w:r>
        <w:rPr>
          <w:rFonts w:eastAsia="SimSun"/>
          <w:bCs/>
          <w:noProof/>
          <w:lang w:val="en-GB"/>
        </w:rPr>
        <w:tab/>
      </w:r>
      <w:r>
        <w:rPr>
          <w:rFonts w:eastAsia="SimSun"/>
          <w:noProof/>
          <w:lang w:eastAsia="ko-KR"/>
        </w:rPr>
        <w:t>InvScaleCoeff</w:t>
      </w:r>
      <w:r w:rsidRPr="005B253B">
        <w:rPr>
          <w:rFonts w:eastAsia="SimSun"/>
          <w:noProof/>
          <w:lang w:eastAsia="ko-KR"/>
        </w:rPr>
        <w:t>[ i ] = OrgCW * (</w:t>
      </w:r>
      <w:ins w:id="1238" w:author="Yin, Peng" w:date="2019-01-14T15:31:00Z">
        <w:r w:rsidR="008C035F">
          <w:rPr>
            <w:rFonts w:eastAsia="SimSun"/>
            <w:noProof/>
            <w:lang w:eastAsia="ko-KR"/>
          </w:rPr>
          <w:t xml:space="preserve"> </w:t>
        </w:r>
      </w:ins>
      <w:r w:rsidRPr="005B253B">
        <w:rPr>
          <w:rFonts w:eastAsia="SimSun"/>
          <w:noProof/>
          <w:lang w:eastAsia="ko-KR"/>
        </w:rPr>
        <w:t>1 &lt;&lt; </w:t>
      </w:r>
      <w:ins w:id="1239" w:author="Yin, Peng" w:date="2019-01-14T15:31:00Z">
        <w:r w:rsidR="004D7C86">
          <w:rPr>
            <w:rFonts w:eastAsia="SimSun"/>
            <w:noProof/>
          </w:rPr>
          <w:t>shiftY</w:t>
        </w:r>
        <w:r w:rsidR="004D7C86" w:rsidDel="004D7C86">
          <w:rPr>
            <w:rFonts w:eastAsia="SimSun"/>
            <w:noProof/>
            <w:lang w:eastAsia="ko-KR"/>
          </w:rPr>
          <w:t xml:space="preserve"> </w:t>
        </w:r>
      </w:ins>
      <w:del w:id="1240" w:author="Yin, Peng" w:date="2019-01-14T15:31:00Z">
        <w:r w:rsidDel="004D7C86">
          <w:rPr>
            <w:rFonts w:eastAsia="SimSun"/>
            <w:noProof/>
            <w:lang w:eastAsia="ko-KR"/>
          </w:rPr>
          <w:delText>FpPrec</w:delText>
        </w:r>
      </w:del>
      <w:r w:rsidRPr="005B253B">
        <w:rPr>
          <w:rFonts w:eastAsia="SimSun"/>
          <w:noProof/>
          <w:lang w:eastAsia="ko-KR"/>
        </w:rPr>
        <w:t>) / </w:t>
      </w:r>
      <w:r>
        <w:rPr>
          <w:rFonts w:eastAsia="SimSun"/>
          <w:noProof/>
          <w:lang w:eastAsia="ko-KR"/>
        </w:rPr>
        <w:t>Rsp</w:t>
      </w:r>
      <w:r w:rsidRPr="005B253B">
        <w:rPr>
          <w:rFonts w:eastAsia="SimSun"/>
          <w:noProof/>
          <w:lang w:eastAsia="ko-KR"/>
        </w:rPr>
        <w:t>CW[ i ]</w:t>
      </w:r>
      <w:r>
        <w:rPr>
          <w:rFonts w:eastAsia="SimSun"/>
          <w:bCs/>
          <w:noProof/>
          <w:lang w:val="en-GB"/>
        </w:rPr>
        <w:br/>
      </w:r>
      <w:r w:rsidRPr="0067686A">
        <w:rPr>
          <w:rFonts w:eastAsia="SimSun"/>
          <w:noProof/>
          <w:lang w:eastAsia="ko-KR"/>
        </w:rPr>
        <w:t>}</w:t>
      </w:r>
      <w:r>
        <w:rPr>
          <w:rFonts w:eastAsia="SimSun"/>
          <w:noProof/>
          <w:lang w:eastAsia="ko-KR"/>
        </w:rPr>
        <w:br/>
      </w:r>
    </w:p>
    <w:p w14:paraId="48B9E63B" w14:textId="77777777" w:rsidR="0014443A" w:rsidRDefault="0014443A" w:rsidP="00B770D2">
      <w:pPr>
        <w:tabs>
          <w:tab w:val="left" w:pos="794"/>
          <w:tab w:val="left" w:pos="1191"/>
          <w:tab w:val="left" w:pos="1588"/>
          <w:tab w:val="left" w:pos="1985"/>
        </w:tabs>
        <w:jc w:val="left"/>
        <w:rPr>
          <w:ins w:id="1241" w:author="McCarthy, Sean" w:date="2019-01-14T08:57:00Z"/>
          <w:rFonts w:eastAsia="SimSun"/>
          <w:noProof/>
          <w:lang w:val="en-GB"/>
        </w:rPr>
      </w:pPr>
      <w:ins w:id="1242" w:author="McCarthy, Sean" w:date="2019-01-14T08:57:00Z">
        <w:r>
          <w:rPr>
            <w:rFonts w:eastAsia="SimSun"/>
            <w:noProof/>
            <w:lang w:val="en-GB"/>
          </w:rPr>
          <w:t>The variable Chroma</w:t>
        </w:r>
        <w:r w:rsidRPr="00B41B17">
          <w:rPr>
            <w:rFonts w:eastAsia="SimSun"/>
            <w:noProof/>
            <w:lang w:val="en-GB"/>
          </w:rPr>
          <w:t>ScaleCoef[ i ] with i in the range of 0 to MaxBinIdx , inclusive, are derived as follows:</w:t>
        </w:r>
      </w:ins>
    </w:p>
    <w:p w14:paraId="1EC22F51" w14:textId="39DEB4AB" w:rsidR="0014443A" w:rsidRDefault="0014443A" w:rsidP="00B770D2">
      <w:pPr>
        <w:tabs>
          <w:tab w:val="left" w:pos="794"/>
          <w:tab w:val="left" w:pos="1191"/>
          <w:tab w:val="left" w:pos="1588"/>
          <w:tab w:val="left" w:pos="1985"/>
        </w:tabs>
        <w:ind w:left="436"/>
        <w:jc w:val="left"/>
        <w:rPr>
          <w:ins w:id="1243" w:author="McCarthy, Sean" w:date="2019-01-14T08:57:00Z"/>
          <w:rFonts w:eastAsia="SimSun"/>
          <w:noProof/>
          <w:lang w:eastAsia="ko-KR"/>
        </w:rPr>
      </w:pPr>
      <w:bookmarkStart w:id="1244" w:name="OLE_LINK218"/>
      <w:bookmarkStart w:id="1245" w:name="OLE_LINK219"/>
      <w:ins w:id="1246" w:author="McCarthy, Sean" w:date="2019-01-14T08:57:00Z">
        <w:r>
          <w:rPr>
            <w:rFonts w:eastAsia="SimSun"/>
            <w:noProof/>
            <w:lang w:val="en-GB" w:eastAsia="ko-KR"/>
          </w:rPr>
          <w:t>Chroma</w:t>
        </w:r>
      </w:ins>
      <w:ins w:id="1247" w:author="Yin, Peng" w:date="2019-01-14T15:32:00Z">
        <w:r w:rsidR="00CE75FF">
          <w:rPr>
            <w:rFonts w:eastAsia="SimSun"/>
            <w:noProof/>
            <w:lang w:val="en-GB" w:eastAsia="ko-KR"/>
          </w:rPr>
          <w:t>ResidualScale</w:t>
        </w:r>
      </w:ins>
      <w:ins w:id="1248" w:author="McCarthy, Sean" w:date="2019-01-14T08:57:00Z">
        <w:del w:id="1249" w:author="Yin, Peng" w:date="2019-01-14T15:32:00Z">
          <w:r w:rsidDel="00CE75FF">
            <w:rPr>
              <w:rFonts w:eastAsia="SimSun"/>
              <w:noProof/>
              <w:lang w:val="en-GB" w:eastAsia="ko-KR"/>
            </w:rPr>
            <w:delText>Adj</w:delText>
          </w:r>
        </w:del>
        <w:r>
          <w:rPr>
            <w:rFonts w:eastAsia="SimSun"/>
            <w:noProof/>
            <w:lang w:val="en-GB" w:eastAsia="ko-KR"/>
          </w:rPr>
          <w:t>Lut</w:t>
        </w:r>
        <w:bookmarkEnd w:id="1244"/>
        <w:bookmarkEnd w:id="1245"/>
        <w:r>
          <w:rPr>
            <w:rFonts w:eastAsia="SimSun"/>
            <w:noProof/>
            <w:lang w:eastAsia="ko-KR"/>
          </w:rPr>
          <w:t>[64] = {</w:t>
        </w:r>
        <w:r w:rsidRPr="00DF388B">
          <w:rPr>
            <w:rFonts w:eastAsia="SimSun"/>
            <w:noProof/>
            <w:lang w:eastAsia="ko-KR"/>
          </w:rPr>
          <w:t>16384, 16384, 16384, 16384, 16384, 16384, 16384, 8192, 8192, 8192, 8192, 5461, 5461, 5461, 5461, 4096, 4096, 4096, 4096, 3277, 3277, 3277, 3277, 2731, 2731, 2731, 2731, 2341, 2341, 2341, 2048, 2048, 2048, 1820, 1820, 1820, 1638, 1638, 1638, 1638, 1489, 1489, 1489, 1489, 1365, 1365, 1365, 1365, 1260, 1260, 1260, 1260, 1170, 1170, 1170, 1170, 1092, 1092, 1092,</w:t>
        </w:r>
        <w:r>
          <w:rPr>
            <w:rFonts w:eastAsia="SimSun"/>
            <w:noProof/>
            <w:lang w:eastAsia="ko-KR"/>
          </w:rPr>
          <w:t xml:space="preserve"> 1092, 1024, 1024, 1024, 1024};  </w:t>
        </w:r>
      </w:ins>
    </w:p>
    <w:p w14:paraId="1A9DEDA7" w14:textId="5037BE41" w:rsidR="0014443A" w:rsidRPr="00B41B17" w:rsidRDefault="0014443A" w:rsidP="00B770D2">
      <w:pPr>
        <w:tabs>
          <w:tab w:val="left" w:pos="794"/>
          <w:tab w:val="left" w:pos="1191"/>
          <w:tab w:val="left" w:pos="1588"/>
          <w:tab w:val="left" w:pos="1985"/>
        </w:tabs>
        <w:ind w:left="436"/>
        <w:jc w:val="left"/>
        <w:rPr>
          <w:ins w:id="1250" w:author="McCarthy, Sean" w:date="2019-01-14T08:57:00Z"/>
          <w:rFonts w:eastAsia="SimSun"/>
          <w:noProof/>
          <w:lang w:val="en-GB"/>
        </w:rPr>
      </w:pPr>
      <w:ins w:id="1251" w:author="McCarthy, Sean" w:date="2019-01-14T08:57:00Z">
        <w:del w:id="1252" w:author="Yin, Peng" w:date="2019-01-14T15:32:00Z">
          <w:r w:rsidDel="00CE75FF">
            <w:rPr>
              <w:rFonts w:eastAsia="SimSun"/>
              <w:noProof/>
            </w:rPr>
            <w:delText>CFpPrec</w:delText>
          </w:r>
        </w:del>
      </w:ins>
      <w:bookmarkStart w:id="1253" w:name="OLE_LINK216"/>
      <w:bookmarkStart w:id="1254" w:name="OLE_LINK217"/>
      <w:ins w:id="1255" w:author="Yin, Peng" w:date="2019-01-14T15:32:00Z">
        <w:r w:rsidR="00CE75FF">
          <w:rPr>
            <w:rFonts w:eastAsia="SimSun"/>
            <w:noProof/>
          </w:rPr>
          <w:t>shiftC</w:t>
        </w:r>
      </w:ins>
      <w:bookmarkEnd w:id="1253"/>
      <w:bookmarkEnd w:id="1254"/>
      <w:ins w:id="1256" w:author="McCarthy, Sean" w:date="2019-01-14T08:57:00Z">
        <w:r>
          <w:rPr>
            <w:rFonts w:eastAsia="SimSun"/>
            <w:noProof/>
          </w:rPr>
          <w:t xml:space="preserve"> = 11</w:t>
        </w:r>
      </w:ins>
    </w:p>
    <w:p w14:paraId="37B2CE20" w14:textId="77777777" w:rsidR="0014443A" w:rsidRPr="00B41B17" w:rsidRDefault="0014443A" w:rsidP="00B770D2">
      <w:pPr>
        <w:tabs>
          <w:tab w:val="left" w:pos="284"/>
          <w:tab w:val="left" w:pos="794"/>
          <w:tab w:val="left" w:pos="1191"/>
          <w:tab w:val="left" w:pos="1588"/>
          <w:tab w:val="left" w:pos="1985"/>
        </w:tabs>
        <w:ind w:left="720" w:hanging="284"/>
        <w:rPr>
          <w:ins w:id="1257" w:author="McCarthy, Sean" w:date="2019-01-14T08:57:00Z"/>
          <w:rFonts w:eastAsia="SimSun"/>
          <w:noProof/>
          <w:lang w:val="en-GB"/>
        </w:rPr>
      </w:pPr>
      <w:ins w:id="1258" w:author="McCarthy, Sean" w:date="2019-01-14T08:57:00Z">
        <w:r w:rsidRPr="007C29D3">
          <w:rPr>
            <w:rFonts w:eastAsia="SimSun"/>
            <w:noProof/>
            <w:lang w:val="en-GB"/>
          </w:rPr>
          <w:t>–</w:t>
        </w:r>
        <w:r w:rsidRPr="007C29D3">
          <w:rPr>
            <w:rFonts w:eastAsia="SimSun"/>
            <w:noProof/>
            <w:lang w:val="en-GB"/>
          </w:rPr>
          <w:tab/>
        </w:r>
        <w:r>
          <w:rPr>
            <w:rFonts w:eastAsia="SimSun"/>
            <w:noProof/>
            <w:lang w:val="en-GB"/>
          </w:rPr>
          <w:t xml:space="preserve">if ( </w:t>
        </w:r>
        <w:r w:rsidRPr="00B41B17">
          <w:rPr>
            <w:rFonts w:eastAsia="SimSun"/>
            <w:noProof/>
            <w:lang w:val="en-GB"/>
          </w:rPr>
          <w:t>RspCW[ </w:t>
        </w:r>
        <w:r>
          <w:rPr>
            <w:rFonts w:eastAsia="SimSun"/>
            <w:noProof/>
            <w:lang w:val="en-GB"/>
          </w:rPr>
          <w:t>i</w:t>
        </w:r>
        <w:r w:rsidRPr="00B41B17">
          <w:rPr>
            <w:rFonts w:eastAsia="SimSun"/>
            <w:noProof/>
            <w:lang w:val="en-GB"/>
          </w:rPr>
          <w:t> ] == 0 )</w:t>
        </w:r>
      </w:ins>
    </w:p>
    <w:p w14:paraId="619A6CC7" w14:textId="146D7119" w:rsidR="0014443A" w:rsidRDefault="0014443A" w:rsidP="00B770D2">
      <w:pPr>
        <w:pStyle w:val="ListParagraph"/>
        <w:tabs>
          <w:tab w:val="left" w:pos="794"/>
          <w:tab w:val="left" w:pos="1191"/>
          <w:tab w:val="left" w:pos="1588"/>
          <w:tab w:val="left" w:pos="1985"/>
        </w:tabs>
        <w:ind w:left="796"/>
        <w:rPr>
          <w:ins w:id="1259" w:author="McCarthy, Sean" w:date="2019-01-14T08:57:00Z"/>
          <w:rFonts w:eastAsia="SimSun"/>
          <w:noProof/>
          <w:lang w:val="en-GB" w:eastAsia="ko-KR"/>
        </w:rPr>
      </w:pPr>
      <w:ins w:id="1260" w:author="McCarthy, Sean" w:date="2019-01-14T08:57:00Z">
        <w:r>
          <w:rPr>
            <w:rFonts w:eastAsia="SimSun"/>
            <w:noProof/>
            <w:lang w:val="en-GB"/>
          </w:rPr>
          <w:t>Chroma</w:t>
        </w:r>
        <w:r w:rsidRPr="00B41B17">
          <w:rPr>
            <w:rFonts w:eastAsia="SimSun"/>
            <w:noProof/>
            <w:lang w:val="en-GB"/>
          </w:rPr>
          <w:t>ScaleCoef</w:t>
        </w:r>
        <w:r w:rsidRPr="007C29D3">
          <w:rPr>
            <w:rFonts w:eastAsia="SimSun"/>
            <w:noProof/>
            <w:lang w:val="en-GB" w:eastAsia="ko-KR"/>
          </w:rPr>
          <w:t xml:space="preserve"> [ </w:t>
        </w:r>
        <w:r>
          <w:rPr>
            <w:rFonts w:eastAsia="SimSun"/>
            <w:noProof/>
            <w:lang w:val="en-GB" w:eastAsia="ko-KR"/>
          </w:rPr>
          <w:t>i</w:t>
        </w:r>
        <w:r w:rsidRPr="007C29D3">
          <w:rPr>
            <w:rFonts w:eastAsia="SimSun"/>
            <w:noProof/>
            <w:lang w:val="en-GB" w:eastAsia="ko-KR"/>
          </w:rPr>
          <w:t xml:space="preserve"> ] = </w:t>
        </w:r>
        <w:r>
          <w:rPr>
            <w:rFonts w:eastAsia="SimSun"/>
            <w:noProof/>
            <w:lang w:val="en-GB" w:eastAsia="ko-KR"/>
          </w:rPr>
          <w:t>(1 &lt;&lt; </w:t>
        </w:r>
      </w:ins>
      <w:ins w:id="1261" w:author="Yin, Peng" w:date="2019-01-14T15:32:00Z">
        <w:r w:rsidR="00CE75FF">
          <w:rPr>
            <w:rFonts w:eastAsia="SimSun"/>
            <w:noProof/>
          </w:rPr>
          <w:t>shiftC</w:t>
        </w:r>
      </w:ins>
      <w:ins w:id="1262" w:author="McCarthy, Sean" w:date="2019-01-14T08:57:00Z">
        <w:del w:id="1263" w:author="Yin, Peng" w:date="2019-01-14T15:32:00Z">
          <w:r w:rsidDel="00CE75FF">
            <w:rPr>
              <w:rFonts w:eastAsia="SimSun"/>
              <w:noProof/>
            </w:rPr>
            <w:delText>CFpPrec</w:delText>
          </w:r>
        </w:del>
        <w:r>
          <w:rPr>
            <w:rFonts w:eastAsia="SimSun"/>
            <w:noProof/>
            <w:lang w:val="en-GB" w:eastAsia="ko-KR"/>
          </w:rPr>
          <w:t>)</w:t>
        </w:r>
        <w:r w:rsidRPr="00B41B17">
          <w:rPr>
            <w:rFonts w:eastAsia="SimSun"/>
            <w:noProof/>
            <w:lang w:val="en-GB"/>
          </w:rPr>
          <w:t xml:space="preserve"> </w:t>
        </w:r>
        <w:r>
          <w:rPr>
            <w:rFonts w:eastAsia="SimSun"/>
            <w:noProof/>
            <w:lang w:val="en-GB"/>
          </w:rPr>
          <w:tab/>
        </w:r>
        <w:r>
          <w:rPr>
            <w:rFonts w:eastAsia="SimSun"/>
            <w:noProof/>
            <w:lang w:val="en-GB"/>
          </w:rPr>
          <w:tab/>
        </w:r>
        <w:r>
          <w:rPr>
            <w:rFonts w:eastAsia="SimSun"/>
            <w:noProof/>
            <w:lang w:val="en-GB"/>
          </w:rPr>
          <w:tab/>
        </w:r>
        <w:r>
          <w:rPr>
            <w:rFonts w:eastAsia="SimSun"/>
            <w:noProof/>
            <w:lang w:val="en-GB"/>
          </w:rPr>
          <w:tab/>
        </w:r>
        <w:r>
          <w:rPr>
            <w:rFonts w:eastAsia="SimSun"/>
            <w:noProof/>
            <w:lang w:val="en-GB"/>
          </w:rPr>
          <w:tab/>
        </w:r>
        <w:r>
          <w:rPr>
            <w:rFonts w:eastAsia="SimSun"/>
            <w:noProof/>
            <w:lang w:val="en-GB"/>
          </w:rPr>
          <w:tab/>
        </w:r>
        <w:r>
          <w:rPr>
            <w:rFonts w:eastAsia="SimSun"/>
            <w:noProof/>
            <w:lang w:val="en-GB"/>
          </w:rPr>
          <w:tab/>
        </w:r>
      </w:ins>
    </w:p>
    <w:p w14:paraId="7C4BEF3F" w14:textId="77777777" w:rsidR="0014443A" w:rsidRDefault="0014443A" w:rsidP="00B770D2">
      <w:pPr>
        <w:tabs>
          <w:tab w:val="left" w:pos="284"/>
          <w:tab w:val="left" w:pos="794"/>
          <w:tab w:val="left" w:pos="1191"/>
          <w:tab w:val="left" w:pos="1588"/>
          <w:tab w:val="left" w:pos="1985"/>
        </w:tabs>
        <w:ind w:left="720" w:hanging="284"/>
        <w:rPr>
          <w:ins w:id="1264" w:author="McCarthy, Sean" w:date="2019-01-14T08:57:00Z"/>
          <w:rFonts w:eastAsia="SimSun"/>
          <w:noProof/>
          <w:lang w:val="en-CA"/>
        </w:rPr>
      </w:pPr>
      <w:ins w:id="1265" w:author="McCarthy, Sean" w:date="2019-01-14T08:57:00Z">
        <w:r>
          <w:rPr>
            <w:rFonts w:eastAsia="SimSun"/>
            <w:kern w:val="2"/>
            <w:lang w:eastAsia="zh-CN"/>
          </w:rPr>
          <w:t xml:space="preserve"> </w:t>
        </w:r>
        <w:r w:rsidRPr="007C29D3">
          <w:rPr>
            <w:rFonts w:eastAsia="SimSun"/>
            <w:noProof/>
            <w:lang w:val="en-GB"/>
          </w:rPr>
          <w:t>–</w:t>
        </w:r>
        <w:r w:rsidRPr="007C29D3">
          <w:rPr>
            <w:rFonts w:eastAsia="SimSun"/>
            <w:noProof/>
            <w:lang w:val="en-GB"/>
          </w:rPr>
          <w:tab/>
        </w:r>
        <w:r w:rsidRPr="00517CBA">
          <w:rPr>
            <w:rFonts w:eastAsia="SimSun"/>
            <w:noProof/>
            <w:lang w:val="en-GB"/>
          </w:rPr>
          <w:t xml:space="preserve"> </w:t>
        </w:r>
        <w:r>
          <w:rPr>
            <w:rFonts w:eastAsia="SimSun"/>
            <w:noProof/>
            <w:lang w:val="en-GB"/>
          </w:rPr>
          <w:t>Otherwise (</w:t>
        </w:r>
        <w:r w:rsidRPr="00B41B17">
          <w:rPr>
            <w:rFonts w:eastAsia="SimSun"/>
            <w:noProof/>
            <w:lang w:val="en-GB"/>
          </w:rPr>
          <w:t>RspCW[ </w:t>
        </w:r>
        <w:r>
          <w:rPr>
            <w:rFonts w:eastAsia="SimSun"/>
            <w:noProof/>
            <w:lang w:val="en-GB"/>
          </w:rPr>
          <w:t>i</w:t>
        </w:r>
        <w:r w:rsidRPr="00B41B17">
          <w:rPr>
            <w:rFonts w:eastAsia="SimSun"/>
            <w:noProof/>
            <w:lang w:val="en-GB"/>
          </w:rPr>
          <w:t> </w:t>
        </w:r>
        <w:r>
          <w:rPr>
            <w:rFonts w:eastAsia="SimSun"/>
            <w:noProof/>
            <w:lang w:val="en-GB"/>
          </w:rPr>
          <w:t>] !</w:t>
        </w:r>
        <w:r w:rsidRPr="00B41B17">
          <w:rPr>
            <w:rFonts w:eastAsia="SimSun"/>
            <w:noProof/>
            <w:lang w:val="en-GB"/>
          </w:rPr>
          <w:t>= 0</w:t>
        </w:r>
        <w:r>
          <w:rPr>
            <w:rFonts w:eastAsia="SimSun"/>
            <w:noProof/>
            <w:lang w:val="en-CA"/>
          </w:rPr>
          <w:t xml:space="preserve">), </w:t>
        </w:r>
      </w:ins>
    </w:p>
    <w:p w14:paraId="082645BE" w14:textId="10B4EE5C" w:rsidR="0014443A" w:rsidRDefault="0014443A" w:rsidP="00B770D2">
      <w:pPr>
        <w:tabs>
          <w:tab w:val="clear" w:pos="1440"/>
          <w:tab w:val="left" w:pos="1418"/>
          <w:tab w:val="right" w:pos="9696"/>
        </w:tabs>
        <w:spacing w:before="193" w:after="240"/>
        <w:ind w:left="796"/>
        <w:jc w:val="left"/>
        <w:rPr>
          <w:ins w:id="1266" w:author="McCarthy, Sean" w:date="2019-01-14T08:57:00Z"/>
          <w:rFonts w:eastAsia="SimSun"/>
          <w:noProof/>
          <w:lang w:val="en-GB"/>
        </w:rPr>
      </w:pPr>
      <w:ins w:id="1267" w:author="McCarthy, Sean" w:date="2019-01-14T08:57:00Z">
        <w:r w:rsidRPr="00B41B17">
          <w:rPr>
            <w:rFonts w:eastAsia="SimSun"/>
            <w:noProof/>
            <w:lang w:val="en-GB" w:eastAsia="ko-KR"/>
          </w:rPr>
          <w:t xml:space="preserve">ChromaScaleCoef[ i ] = </w:t>
        </w:r>
      </w:ins>
      <w:ins w:id="1268" w:author="Yin, Peng" w:date="2019-01-14T15:32:00Z">
        <w:r w:rsidR="001747D9">
          <w:rPr>
            <w:rFonts w:eastAsia="SimSun"/>
            <w:noProof/>
            <w:lang w:val="en-GB" w:eastAsia="ko-KR"/>
          </w:rPr>
          <w:t>ChromaResidualScaleLut</w:t>
        </w:r>
        <w:r w:rsidR="001747D9" w:rsidDel="001747D9">
          <w:rPr>
            <w:rFonts w:eastAsia="SimSun"/>
            <w:noProof/>
            <w:lang w:val="en-GB" w:eastAsia="ko-KR"/>
          </w:rPr>
          <w:t xml:space="preserve"> </w:t>
        </w:r>
      </w:ins>
      <w:ins w:id="1269" w:author="McCarthy, Sean" w:date="2019-01-14T08:57:00Z">
        <w:del w:id="1270" w:author="Yin, Peng" w:date="2019-01-14T15:32:00Z">
          <w:r w:rsidDel="001747D9">
            <w:rPr>
              <w:rFonts w:eastAsia="SimSun"/>
              <w:noProof/>
              <w:lang w:val="en-GB" w:eastAsia="ko-KR"/>
            </w:rPr>
            <w:delText>ChromaAdjLut</w:delText>
          </w:r>
        </w:del>
        <w:r>
          <w:rPr>
            <w:rFonts w:eastAsia="SimSun"/>
            <w:noProof/>
            <w:lang w:val="en-GB" w:eastAsia="ko-KR"/>
          </w:rPr>
          <w:t>[</w:t>
        </w:r>
        <w:r w:rsidRPr="00B41B17">
          <w:rPr>
            <w:rFonts w:eastAsia="SimSun"/>
            <w:noProof/>
            <w:lang w:val="en-GB"/>
          </w:rPr>
          <w:t>RspCW[ </w:t>
        </w:r>
        <w:r>
          <w:rPr>
            <w:rFonts w:eastAsia="SimSun"/>
            <w:noProof/>
            <w:lang w:val="en-GB"/>
          </w:rPr>
          <w:t>i</w:t>
        </w:r>
        <w:r w:rsidRPr="00B41B17">
          <w:rPr>
            <w:rFonts w:eastAsia="SimSun"/>
            <w:noProof/>
            <w:lang w:val="en-GB"/>
          </w:rPr>
          <w:t> </w:t>
        </w:r>
        <w:r>
          <w:rPr>
            <w:rFonts w:eastAsia="SimSun"/>
            <w:noProof/>
            <w:lang w:val="en-GB"/>
          </w:rPr>
          <w:t>]&gt;&gt;1</w:t>
        </w:r>
        <w:r>
          <w:rPr>
            <w:rFonts w:eastAsia="SimSun"/>
            <w:noProof/>
            <w:lang w:val="en-GB" w:eastAsia="ko-KR"/>
          </w:rPr>
          <w:t>]</w:t>
        </w:r>
        <w:r>
          <w:rPr>
            <w:rFonts w:eastAsia="SimSun"/>
            <w:noProof/>
            <w:lang w:val="en-GB" w:eastAsia="ko-KR"/>
          </w:rPr>
          <w:tab/>
        </w:r>
      </w:ins>
    </w:p>
    <w:p w14:paraId="3CF32DD6" w14:textId="50EA940E" w:rsidR="00551DCD" w:rsidRDefault="00551DCD" w:rsidP="00551DCD">
      <w:pPr>
        <w:tabs>
          <w:tab w:val="clear" w:pos="1800"/>
          <w:tab w:val="clear" w:pos="2160"/>
          <w:tab w:val="clear" w:pos="2520"/>
          <w:tab w:val="clear" w:pos="2880"/>
          <w:tab w:val="clear" w:pos="3240"/>
          <w:tab w:val="clear" w:pos="3600"/>
          <w:tab w:val="clear" w:pos="3960"/>
          <w:tab w:val="clear" w:pos="4320"/>
          <w:tab w:val="left" w:pos="7200"/>
        </w:tabs>
        <w:spacing w:before="0"/>
        <w:jc w:val="left"/>
        <w:rPr>
          <w:rFonts w:eastAsia="SimSun"/>
          <w:szCs w:val="22"/>
          <w:lang w:val="en-CA"/>
        </w:rPr>
      </w:pPr>
    </w:p>
    <w:sectPr w:rsidR="00551DCD" w:rsidSect="00A01439">
      <w:headerReference w:type="default" r:id="rId15"/>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4E729" w14:textId="77777777" w:rsidR="00BB7181" w:rsidRDefault="00BB7181">
      <w:r>
        <w:separator/>
      </w:r>
    </w:p>
  </w:endnote>
  <w:endnote w:type="continuationSeparator" w:id="0">
    <w:p w14:paraId="53D8E231" w14:textId="77777777" w:rsidR="00BB7181" w:rsidRDefault="00BB7181">
      <w:r>
        <w:continuationSeparator/>
      </w:r>
    </w:p>
  </w:endnote>
  <w:endnote w:type="continuationNotice" w:id="1">
    <w:p w14:paraId="04DE8D7E" w14:textId="77777777" w:rsidR="00BB7181" w:rsidRDefault="00BB71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9CFF1B0" w:rsidR="00305FFF" w:rsidRPr="00C00DDE" w:rsidRDefault="00305F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71" w:author="Yin, Peng" w:date="2019-01-14T15:38:00Z">
      <w:r w:rsidR="00D72702">
        <w:rPr>
          <w:rStyle w:val="PageNumber"/>
          <w:noProof/>
        </w:rPr>
        <w:t>2019-01-14</w:t>
      </w:r>
    </w:ins>
    <w:ins w:id="1272" w:author="McCarthy, Sean" w:date="2019-01-14T14:38:00Z">
      <w:del w:id="1273" w:author="Yin, Peng" w:date="2019-01-14T15:08:00Z">
        <w:r w:rsidDel="00305FFF">
          <w:rPr>
            <w:rStyle w:val="PageNumber"/>
            <w:noProof/>
          </w:rPr>
          <w:delText>2019-01-14</w:delText>
        </w:r>
      </w:del>
    </w:ins>
    <w:del w:id="1274" w:author="Yin, Peng" w:date="2019-01-14T15:08:00Z">
      <w:r w:rsidDel="00305FFF">
        <w:rPr>
          <w:rStyle w:val="PageNumber"/>
          <w:noProof/>
        </w:rPr>
        <w:delText>2019-01-07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54A8F" w14:textId="77777777" w:rsidR="00BB7181" w:rsidRDefault="00BB7181">
      <w:r>
        <w:separator/>
      </w:r>
    </w:p>
  </w:footnote>
  <w:footnote w:type="continuationSeparator" w:id="0">
    <w:p w14:paraId="5AED415F" w14:textId="77777777" w:rsidR="00BB7181" w:rsidRDefault="00BB7181">
      <w:r>
        <w:continuationSeparator/>
      </w:r>
    </w:p>
  </w:footnote>
  <w:footnote w:type="continuationNotice" w:id="1">
    <w:p w14:paraId="08BBEFDE" w14:textId="77777777" w:rsidR="00BB7181" w:rsidRDefault="00BB718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36A52" w14:textId="77777777" w:rsidR="00305FFF" w:rsidRDefault="00305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204E1"/>
    <w:multiLevelType w:val="hybridMultilevel"/>
    <w:tmpl w:val="4502E38E"/>
    <w:lvl w:ilvl="0" w:tplc="141E1508">
      <w:start w:val="1"/>
      <w:numFmt w:val="upperLetter"/>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80515"/>
    <w:multiLevelType w:val="hybridMultilevel"/>
    <w:tmpl w:val="3A8C5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B7D73"/>
    <w:multiLevelType w:val="hybridMultilevel"/>
    <w:tmpl w:val="DA4E7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DB7DEE"/>
    <w:multiLevelType w:val="hybridMultilevel"/>
    <w:tmpl w:val="C4EABBBC"/>
    <w:lvl w:ilvl="0" w:tplc="C4626D8C">
      <w:start w:val="1"/>
      <w:numFmt w:val="bullet"/>
      <w:lvlText w:val="•"/>
      <w:lvlJc w:val="left"/>
      <w:pPr>
        <w:tabs>
          <w:tab w:val="num" w:pos="720"/>
        </w:tabs>
        <w:ind w:left="720" w:hanging="360"/>
      </w:pPr>
      <w:rPr>
        <w:rFonts w:ascii="Arial" w:hAnsi="Arial" w:hint="default"/>
      </w:rPr>
    </w:lvl>
    <w:lvl w:ilvl="1" w:tplc="FC061038">
      <w:start w:val="1"/>
      <w:numFmt w:val="bullet"/>
      <w:lvlText w:val="•"/>
      <w:lvlJc w:val="left"/>
      <w:pPr>
        <w:tabs>
          <w:tab w:val="num" w:pos="1440"/>
        </w:tabs>
        <w:ind w:left="1440" w:hanging="360"/>
      </w:pPr>
      <w:rPr>
        <w:rFonts w:ascii="Arial" w:hAnsi="Arial" w:hint="default"/>
      </w:rPr>
    </w:lvl>
    <w:lvl w:ilvl="2" w:tplc="B4FCC0F6" w:tentative="1">
      <w:start w:val="1"/>
      <w:numFmt w:val="bullet"/>
      <w:lvlText w:val="•"/>
      <w:lvlJc w:val="left"/>
      <w:pPr>
        <w:tabs>
          <w:tab w:val="num" w:pos="2160"/>
        </w:tabs>
        <w:ind w:left="2160" w:hanging="360"/>
      </w:pPr>
      <w:rPr>
        <w:rFonts w:ascii="Arial" w:hAnsi="Arial" w:hint="default"/>
      </w:rPr>
    </w:lvl>
    <w:lvl w:ilvl="3" w:tplc="2C425A34" w:tentative="1">
      <w:start w:val="1"/>
      <w:numFmt w:val="bullet"/>
      <w:lvlText w:val="•"/>
      <w:lvlJc w:val="left"/>
      <w:pPr>
        <w:tabs>
          <w:tab w:val="num" w:pos="2880"/>
        </w:tabs>
        <w:ind w:left="2880" w:hanging="360"/>
      </w:pPr>
      <w:rPr>
        <w:rFonts w:ascii="Arial" w:hAnsi="Arial" w:hint="default"/>
      </w:rPr>
    </w:lvl>
    <w:lvl w:ilvl="4" w:tplc="D12E5E78" w:tentative="1">
      <w:start w:val="1"/>
      <w:numFmt w:val="bullet"/>
      <w:lvlText w:val="•"/>
      <w:lvlJc w:val="left"/>
      <w:pPr>
        <w:tabs>
          <w:tab w:val="num" w:pos="3600"/>
        </w:tabs>
        <w:ind w:left="3600" w:hanging="360"/>
      </w:pPr>
      <w:rPr>
        <w:rFonts w:ascii="Arial" w:hAnsi="Arial" w:hint="default"/>
      </w:rPr>
    </w:lvl>
    <w:lvl w:ilvl="5" w:tplc="77BA8C4A" w:tentative="1">
      <w:start w:val="1"/>
      <w:numFmt w:val="bullet"/>
      <w:lvlText w:val="•"/>
      <w:lvlJc w:val="left"/>
      <w:pPr>
        <w:tabs>
          <w:tab w:val="num" w:pos="4320"/>
        </w:tabs>
        <w:ind w:left="4320" w:hanging="360"/>
      </w:pPr>
      <w:rPr>
        <w:rFonts w:ascii="Arial" w:hAnsi="Arial" w:hint="default"/>
      </w:rPr>
    </w:lvl>
    <w:lvl w:ilvl="6" w:tplc="978446D6" w:tentative="1">
      <w:start w:val="1"/>
      <w:numFmt w:val="bullet"/>
      <w:lvlText w:val="•"/>
      <w:lvlJc w:val="left"/>
      <w:pPr>
        <w:tabs>
          <w:tab w:val="num" w:pos="5040"/>
        </w:tabs>
        <w:ind w:left="5040" w:hanging="360"/>
      </w:pPr>
      <w:rPr>
        <w:rFonts w:ascii="Arial" w:hAnsi="Arial" w:hint="default"/>
      </w:rPr>
    </w:lvl>
    <w:lvl w:ilvl="7" w:tplc="169E249A" w:tentative="1">
      <w:start w:val="1"/>
      <w:numFmt w:val="bullet"/>
      <w:lvlText w:val="•"/>
      <w:lvlJc w:val="left"/>
      <w:pPr>
        <w:tabs>
          <w:tab w:val="num" w:pos="5760"/>
        </w:tabs>
        <w:ind w:left="5760" w:hanging="360"/>
      </w:pPr>
      <w:rPr>
        <w:rFonts w:ascii="Arial" w:hAnsi="Arial" w:hint="default"/>
      </w:rPr>
    </w:lvl>
    <w:lvl w:ilvl="8" w:tplc="8084D5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8" w15:restartNumberingAfterBreak="0">
    <w:nsid w:val="1D882DD2"/>
    <w:multiLevelType w:val="hybridMultilevel"/>
    <w:tmpl w:val="373A00F6"/>
    <w:lvl w:ilvl="0" w:tplc="473E7F74">
      <w:start w:val="1"/>
      <w:numFmt w:val="bullet"/>
      <w:lvlText w:val="•"/>
      <w:lvlJc w:val="left"/>
      <w:pPr>
        <w:tabs>
          <w:tab w:val="num" w:pos="720"/>
        </w:tabs>
        <w:ind w:left="720" w:hanging="360"/>
      </w:pPr>
      <w:rPr>
        <w:rFonts w:ascii="Arial" w:hAnsi="Arial" w:hint="default"/>
      </w:rPr>
    </w:lvl>
    <w:lvl w:ilvl="1" w:tplc="F6C44EA8">
      <w:start w:val="1"/>
      <w:numFmt w:val="bullet"/>
      <w:lvlText w:val="•"/>
      <w:lvlJc w:val="left"/>
      <w:pPr>
        <w:tabs>
          <w:tab w:val="num" w:pos="1440"/>
        </w:tabs>
        <w:ind w:left="1440" w:hanging="360"/>
      </w:pPr>
      <w:rPr>
        <w:rFonts w:ascii="Arial" w:hAnsi="Arial" w:hint="default"/>
      </w:rPr>
    </w:lvl>
    <w:lvl w:ilvl="2" w:tplc="F398BFC8" w:tentative="1">
      <w:start w:val="1"/>
      <w:numFmt w:val="bullet"/>
      <w:lvlText w:val="•"/>
      <w:lvlJc w:val="left"/>
      <w:pPr>
        <w:tabs>
          <w:tab w:val="num" w:pos="2160"/>
        </w:tabs>
        <w:ind w:left="2160" w:hanging="360"/>
      </w:pPr>
      <w:rPr>
        <w:rFonts w:ascii="Arial" w:hAnsi="Arial" w:hint="default"/>
      </w:rPr>
    </w:lvl>
    <w:lvl w:ilvl="3" w:tplc="152232E4" w:tentative="1">
      <w:start w:val="1"/>
      <w:numFmt w:val="bullet"/>
      <w:lvlText w:val="•"/>
      <w:lvlJc w:val="left"/>
      <w:pPr>
        <w:tabs>
          <w:tab w:val="num" w:pos="2880"/>
        </w:tabs>
        <w:ind w:left="2880" w:hanging="360"/>
      </w:pPr>
      <w:rPr>
        <w:rFonts w:ascii="Arial" w:hAnsi="Arial" w:hint="default"/>
      </w:rPr>
    </w:lvl>
    <w:lvl w:ilvl="4" w:tplc="C51E9D3E" w:tentative="1">
      <w:start w:val="1"/>
      <w:numFmt w:val="bullet"/>
      <w:lvlText w:val="•"/>
      <w:lvlJc w:val="left"/>
      <w:pPr>
        <w:tabs>
          <w:tab w:val="num" w:pos="3600"/>
        </w:tabs>
        <w:ind w:left="3600" w:hanging="360"/>
      </w:pPr>
      <w:rPr>
        <w:rFonts w:ascii="Arial" w:hAnsi="Arial" w:hint="default"/>
      </w:rPr>
    </w:lvl>
    <w:lvl w:ilvl="5" w:tplc="E4B0F040" w:tentative="1">
      <w:start w:val="1"/>
      <w:numFmt w:val="bullet"/>
      <w:lvlText w:val="•"/>
      <w:lvlJc w:val="left"/>
      <w:pPr>
        <w:tabs>
          <w:tab w:val="num" w:pos="4320"/>
        </w:tabs>
        <w:ind w:left="4320" w:hanging="360"/>
      </w:pPr>
      <w:rPr>
        <w:rFonts w:ascii="Arial" w:hAnsi="Arial" w:hint="default"/>
      </w:rPr>
    </w:lvl>
    <w:lvl w:ilvl="6" w:tplc="8E84C208" w:tentative="1">
      <w:start w:val="1"/>
      <w:numFmt w:val="bullet"/>
      <w:lvlText w:val="•"/>
      <w:lvlJc w:val="left"/>
      <w:pPr>
        <w:tabs>
          <w:tab w:val="num" w:pos="5040"/>
        </w:tabs>
        <w:ind w:left="5040" w:hanging="360"/>
      </w:pPr>
      <w:rPr>
        <w:rFonts w:ascii="Arial" w:hAnsi="Arial" w:hint="default"/>
      </w:rPr>
    </w:lvl>
    <w:lvl w:ilvl="7" w:tplc="24FACC26" w:tentative="1">
      <w:start w:val="1"/>
      <w:numFmt w:val="bullet"/>
      <w:lvlText w:val="•"/>
      <w:lvlJc w:val="left"/>
      <w:pPr>
        <w:tabs>
          <w:tab w:val="num" w:pos="5760"/>
        </w:tabs>
        <w:ind w:left="5760" w:hanging="360"/>
      </w:pPr>
      <w:rPr>
        <w:rFonts w:ascii="Arial" w:hAnsi="Arial" w:hint="default"/>
      </w:rPr>
    </w:lvl>
    <w:lvl w:ilvl="8" w:tplc="5E7E69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B5888"/>
    <w:multiLevelType w:val="hybridMultilevel"/>
    <w:tmpl w:val="260E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E388A"/>
    <w:multiLevelType w:val="hybridMultilevel"/>
    <w:tmpl w:val="78B8A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70EF2"/>
    <w:multiLevelType w:val="hybridMultilevel"/>
    <w:tmpl w:val="3BF8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0C5DED"/>
    <w:multiLevelType w:val="hybridMultilevel"/>
    <w:tmpl w:val="312482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DF863F2"/>
    <w:multiLevelType w:val="hybridMultilevel"/>
    <w:tmpl w:val="1E087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974A6C"/>
    <w:multiLevelType w:val="hybridMultilevel"/>
    <w:tmpl w:val="CAB0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5145F18"/>
    <w:multiLevelType w:val="hybridMultilevel"/>
    <w:tmpl w:val="CD38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872325"/>
    <w:multiLevelType w:val="hybridMultilevel"/>
    <w:tmpl w:val="C03C4CC6"/>
    <w:lvl w:ilvl="0" w:tplc="D076EE9E">
      <w:start w:val="1"/>
      <w:numFmt w:val="decimal"/>
      <w:pStyle w:val="Body1-9"/>
      <w:lvlText w:val="[000%1]   "/>
      <w:lvlJc w:val="left"/>
      <w:pPr>
        <w:tabs>
          <w:tab w:val="num" w:pos="3690"/>
        </w:tabs>
        <w:ind w:left="261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C5C2300"/>
    <w:multiLevelType w:val="hybridMultilevel"/>
    <w:tmpl w:val="14E88D1A"/>
    <w:lvl w:ilvl="0" w:tplc="796EDB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19"/>
  </w:num>
  <w:num w:numId="5">
    <w:abstractNumId w:val="20"/>
  </w:num>
  <w:num w:numId="6">
    <w:abstractNumId w:val="10"/>
  </w:num>
  <w:num w:numId="7">
    <w:abstractNumId w:val="14"/>
  </w:num>
  <w:num w:numId="8">
    <w:abstractNumId w:val="10"/>
  </w:num>
  <w:num w:numId="9">
    <w:abstractNumId w:val="1"/>
  </w:num>
  <w:num w:numId="10">
    <w:abstractNumId w:val="9"/>
  </w:num>
  <w:num w:numId="11">
    <w:abstractNumId w:val="4"/>
  </w:num>
  <w:num w:numId="12">
    <w:abstractNumId w:val="27"/>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22"/>
  </w:num>
  <w:num w:numId="20">
    <w:abstractNumId w:val="15"/>
  </w:num>
  <w:num w:numId="21">
    <w:abstractNumId w:val="18"/>
  </w:num>
  <w:num w:numId="22">
    <w:abstractNumId w:val="10"/>
  </w:num>
  <w:num w:numId="23">
    <w:abstractNumId w:val="12"/>
  </w:num>
  <w:num w:numId="24">
    <w:abstractNumId w:val="26"/>
  </w:num>
  <w:num w:numId="25">
    <w:abstractNumId w:val="8"/>
  </w:num>
  <w:num w:numId="26">
    <w:abstractNumId w:val="6"/>
  </w:num>
  <w:num w:numId="27">
    <w:abstractNumId w:val="5"/>
  </w:num>
  <w:num w:numId="28">
    <w:abstractNumId w:val="3"/>
  </w:num>
  <w:num w:numId="29">
    <w:abstractNumId w:val="23"/>
  </w:num>
  <w:num w:numId="30">
    <w:abstractNumId w:val="17"/>
  </w:num>
  <w:num w:numId="31">
    <w:abstractNumId w:val="17"/>
  </w:num>
  <w:num w:numId="32">
    <w:abstractNumId w:val="2"/>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arthy, Sean">
    <w15:presenceInfo w15:providerId="AD" w15:userId="S-1-5-21-2457142945-2322155060-3342925858-136421"/>
  </w15:person>
  <w15:person w15:author="Yin, Peng">
    <w15:presenceInfo w15:providerId="AD" w15:userId="S-1-5-21-2457142945-2322155060-3342925858-64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53"/>
    <w:rsid w:val="00007C30"/>
    <w:rsid w:val="00012272"/>
    <w:rsid w:val="00013736"/>
    <w:rsid w:val="00014979"/>
    <w:rsid w:val="0001564C"/>
    <w:rsid w:val="00023FAC"/>
    <w:rsid w:val="00027919"/>
    <w:rsid w:val="0003080F"/>
    <w:rsid w:val="000308A3"/>
    <w:rsid w:val="000434BB"/>
    <w:rsid w:val="000458BC"/>
    <w:rsid w:val="00045C41"/>
    <w:rsid w:val="00046C03"/>
    <w:rsid w:val="00047F9D"/>
    <w:rsid w:val="00054727"/>
    <w:rsid w:val="000618E8"/>
    <w:rsid w:val="00063AEA"/>
    <w:rsid w:val="00064968"/>
    <w:rsid w:val="00065039"/>
    <w:rsid w:val="00065DAE"/>
    <w:rsid w:val="0007239F"/>
    <w:rsid w:val="0007614F"/>
    <w:rsid w:val="00081382"/>
    <w:rsid w:val="00081398"/>
    <w:rsid w:val="000854EC"/>
    <w:rsid w:val="00094479"/>
    <w:rsid w:val="000962AC"/>
    <w:rsid w:val="000963A3"/>
    <w:rsid w:val="000970D5"/>
    <w:rsid w:val="000A03CE"/>
    <w:rsid w:val="000A3715"/>
    <w:rsid w:val="000A4159"/>
    <w:rsid w:val="000B0C0F"/>
    <w:rsid w:val="000B1C6B"/>
    <w:rsid w:val="000B4FF9"/>
    <w:rsid w:val="000C09AC"/>
    <w:rsid w:val="000C13E4"/>
    <w:rsid w:val="000D1F92"/>
    <w:rsid w:val="000E00F3"/>
    <w:rsid w:val="000F04D0"/>
    <w:rsid w:val="000F158C"/>
    <w:rsid w:val="000F68BB"/>
    <w:rsid w:val="00100D6D"/>
    <w:rsid w:val="00102F3D"/>
    <w:rsid w:val="00110727"/>
    <w:rsid w:val="00115926"/>
    <w:rsid w:val="00122170"/>
    <w:rsid w:val="00123C35"/>
    <w:rsid w:val="00124E38"/>
    <w:rsid w:val="0012580B"/>
    <w:rsid w:val="00126ECB"/>
    <w:rsid w:val="00131469"/>
    <w:rsid w:val="00131F16"/>
    <w:rsid w:val="00131F90"/>
    <w:rsid w:val="00132644"/>
    <w:rsid w:val="0013458C"/>
    <w:rsid w:val="0013526E"/>
    <w:rsid w:val="00136979"/>
    <w:rsid w:val="00141608"/>
    <w:rsid w:val="0014443A"/>
    <w:rsid w:val="0014508D"/>
    <w:rsid w:val="00146152"/>
    <w:rsid w:val="00152010"/>
    <w:rsid w:val="0015237A"/>
    <w:rsid w:val="00155526"/>
    <w:rsid w:val="001637E6"/>
    <w:rsid w:val="001705A6"/>
    <w:rsid w:val="00171371"/>
    <w:rsid w:val="001747D9"/>
    <w:rsid w:val="00175A24"/>
    <w:rsid w:val="00177F0C"/>
    <w:rsid w:val="00187E58"/>
    <w:rsid w:val="00193D74"/>
    <w:rsid w:val="001A297E"/>
    <w:rsid w:val="001A368E"/>
    <w:rsid w:val="001A7329"/>
    <w:rsid w:val="001A792F"/>
    <w:rsid w:val="001B2184"/>
    <w:rsid w:val="001B4E28"/>
    <w:rsid w:val="001B7470"/>
    <w:rsid w:val="001C3525"/>
    <w:rsid w:val="001C3AFB"/>
    <w:rsid w:val="001D112A"/>
    <w:rsid w:val="001D11CB"/>
    <w:rsid w:val="001D1BD2"/>
    <w:rsid w:val="001E0248"/>
    <w:rsid w:val="001E02BE"/>
    <w:rsid w:val="001E3B37"/>
    <w:rsid w:val="001F0452"/>
    <w:rsid w:val="001F2594"/>
    <w:rsid w:val="001F261E"/>
    <w:rsid w:val="001F29B7"/>
    <w:rsid w:val="0020297B"/>
    <w:rsid w:val="002055A6"/>
    <w:rsid w:val="00206460"/>
    <w:rsid w:val="002069B4"/>
    <w:rsid w:val="00215DFC"/>
    <w:rsid w:val="002212DF"/>
    <w:rsid w:val="00222CD4"/>
    <w:rsid w:val="00225016"/>
    <w:rsid w:val="002253CA"/>
    <w:rsid w:val="00225B14"/>
    <w:rsid w:val="002264A6"/>
    <w:rsid w:val="00227BA7"/>
    <w:rsid w:val="0023011C"/>
    <w:rsid w:val="002375C1"/>
    <w:rsid w:val="00240753"/>
    <w:rsid w:val="002472D9"/>
    <w:rsid w:val="0025255A"/>
    <w:rsid w:val="00260AD2"/>
    <w:rsid w:val="00260E9B"/>
    <w:rsid w:val="00263398"/>
    <w:rsid w:val="00263B99"/>
    <w:rsid w:val="002651B4"/>
    <w:rsid w:val="00266F06"/>
    <w:rsid w:val="00275295"/>
    <w:rsid w:val="00275BCF"/>
    <w:rsid w:val="002819A9"/>
    <w:rsid w:val="00291E36"/>
    <w:rsid w:val="00292257"/>
    <w:rsid w:val="00292387"/>
    <w:rsid w:val="00294555"/>
    <w:rsid w:val="002945DB"/>
    <w:rsid w:val="002A54E0"/>
    <w:rsid w:val="002B1595"/>
    <w:rsid w:val="002B191D"/>
    <w:rsid w:val="002B2E83"/>
    <w:rsid w:val="002B315A"/>
    <w:rsid w:val="002B706E"/>
    <w:rsid w:val="002B7ECB"/>
    <w:rsid w:val="002C055B"/>
    <w:rsid w:val="002D0AF6"/>
    <w:rsid w:val="002E3B79"/>
    <w:rsid w:val="002E4F85"/>
    <w:rsid w:val="002F164D"/>
    <w:rsid w:val="002F4AA4"/>
    <w:rsid w:val="002F5BAD"/>
    <w:rsid w:val="003021BC"/>
    <w:rsid w:val="00305FFF"/>
    <w:rsid w:val="00306206"/>
    <w:rsid w:val="00313B9A"/>
    <w:rsid w:val="003164B1"/>
    <w:rsid w:val="00317D85"/>
    <w:rsid w:val="00327C56"/>
    <w:rsid w:val="0033123B"/>
    <w:rsid w:val="003315A1"/>
    <w:rsid w:val="0033485E"/>
    <w:rsid w:val="003373EC"/>
    <w:rsid w:val="00337768"/>
    <w:rsid w:val="00341479"/>
    <w:rsid w:val="00342CF0"/>
    <w:rsid w:val="00342FF4"/>
    <w:rsid w:val="00343FE6"/>
    <w:rsid w:val="00344E5A"/>
    <w:rsid w:val="00346148"/>
    <w:rsid w:val="00350ECA"/>
    <w:rsid w:val="00354AAB"/>
    <w:rsid w:val="003579ED"/>
    <w:rsid w:val="00360DAC"/>
    <w:rsid w:val="0036228B"/>
    <w:rsid w:val="0036693F"/>
    <w:rsid w:val="003669EA"/>
    <w:rsid w:val="0036777C"/>
    <w:rsid w:val="003706CC"/>
    <w:rsid w:val="003723F6"/>
    <w:rsid w:val="00377710"/>
    <w:rsid w:val="00383D46"/>
    <w:rsid w:val="00384988"/>
    <w:rsid w:val="00384E8C"/>
    <w:rsid w:val="00390BA4"/>
    <w:rsid w:val="00395418"/>
    <w:rsid w:val="003A0097"/>
    <w:rsid w:val="003A2D8E"/>
    <w:rsid w:val="003A3D84"/>
    <w:rsid w:val="003A7CE6"/>
    <w:rsid w:val="003B32AC"/>
    <w:rsid w:val="003B38E6"/>
    <w:rsid w:val="003B6D21"/>
    <w:rsid w:val="003B7317"/>
    <w:rsid w:val="003C0C0E"/>
    <w:rsid w:val="003C20E4"/>
    <w:rsid w:val="003C3621"/>
    <w:rsid w:val="003D29DA"/>
    <w:rsid w:val="003D5A63"/>
    <w:rsid w:val="003D6342"/>
    <w:rsid w:val="003D715D"/>
    <w:rsid w:val="003E047C"/>
    <w:rsid w:val="003E4651"/>
    <w:rsid w:val="003E6F90"/>
    <w:rsid w:val="003E73ED"/>
    <w:rsid w:val="003F5D0F"/>
    <w:rsid w:val="004120C9"/>
    <w:rsid w:val="00413741"/>
    <w:rsid w:val="00414101"/>
    <w:rsid w:val="00415233"/>
    <w:rsid w:val="00420D19"/>
    <w:rsid w:val="004219CF"/>
    <w:rsid w:val="004234F0"/>
    <w:rsid w:val="004254BA"/>
    <w:rsid w:val="004262CA"/>
    <w:rsid w:val="004272D9"/>
    <w:rsid w:val="00432412"/>
    <w:rsid w:val="004336D3"/>
    <w:rsid w:val="00433DDB"/>
    <w:rsid w:val="00435209"/>
    <w:rsid w:val="00435A29"/>
    <w:rsid w:val="00437010"/>
    <w:rsid w:val="00437619"/>
    <w:rsid w:val="004414CA"/>
    <w:rsid w:val="00447A7D"/>
    <w:rsid w:val="00464609"/>
    <w:rsid w:val="00465A1E"/>
    <w:rsid w:val="004705CC"/>
    <w:rsid w:val="004756FA"/>
    <w:rsid w:val="00480399"/>
    <w:rsid w:val="00481D94"/>
    <w:rsid w:val="004864BE"/>
    <w:rsid w:val="0049210D"/>
    <w:rsid w:val="00492CE6"/>
    <w:rsid w:val="0049445A"/>
    <w:rsid w:val="00495D5C"/>
    <w:rsid w:val="004A2A63"/>
    <w:rsid w:val="004B210C"/>
    <w:rsid w:val="004C34E1"/>
    <w:rsid w:val="004D28D7"/>
    <w:rsid w:val="004D3FBF"/>
    <w:rsid w:val="004D405F"/>
    <w:rsid w:val="004D7C86"/>
    <w:rsid w:val="004E29E0"/>
    <w:rsid w:val="004E4DA6"/>
    <w:rsid w:val="004E4F4F"/>
    <w:rsid w:val="004E6789"/>
    <w:rsid w:val="004E7C27"/>
    <w:rsid w:val="004F4763"/>
    <w:rsid w:val="004F565C"/>
    <w:rsid w:val="004F61E3"/>
    <w:rsid w:val="00502E10"/>
    <w:rsid w:val="0051015C"/>
    <w:rsid w:val="005133ED"/>
    <w:rsid w:val="00516CF1"/>
    <w:rsid w:val="005222FF"/>
    <w:rsid w:val="00523983"/>
    <w:rsid w:val="00523A07"/>
    <w:rsid w:val="00527BF3"/>
    <w:rsid w:val="00531698"/>
    <w:rsid w:val="00531AE9"/>
    <w:rsid w:val="005323E8"/>
    <w:rsid w:val="005328C0"/>
    <w:rsid w:val="00535D8C"/>
    <w:rsid w:val="00550A66"/>
    <w:rsid w:val="00551DCD"/>
    <w:rsid w:val="00557831"/>
    <w:rsid w:val="0056278B"/>
    <w:rsid w:val="00567EC7"/>
    <w:rsid w:val="00570013"/>
    <w:rsid w:val="005753EC"/>
    <w:rsid w:val="005801A2"/>
    <w:rsid w:val="005812CA"/>
    <w:rsid w:val="0058136C"/>
    <w:rsid w:val="00587DFB"/>
    <w:rsid w:val="00595011"/>
    <w:rsid w:val="005952A5"/>
    <w:rsid w:val="00596E79"/>
    <w:rsid w:val="00597B1D"/>
    <w:rsid w:val="005A33A1"/>
    <w:rsid w:val="005A57C3"/>
    <w:rsid w:val="005B01E0"/>
    <w:rsid w:val="005B217D"/>
    <w:rsid w:val="005B27F2"/>
    <w:rsid w:val="005C385F"/>
    <w:rsid w:val="005C3AAE"/>
    <w:rsid w:val="005C4A85"/>
    <w:rsid w:val="005D110B"/>
    <w:rsid w:val="005D2C76"/>
    <w:rsid w:val="005D4419"/>
    <w:rsid w:val="005E09AA"/>
    <w:rsid w:val="005E1AC6"/>
    <w:rsid w:val="005E28AB"/>
    <w:rsid w:val="005F1992"/>
    <w:rsid w:val="005F1D01"/>
    <w:rsid w:val="005F3828"/>
    <w:rsid w:val="005F6F1B"/>
    <w:rsid w:val="00600723"/>
    <w:rsid w:val="00606209"/>
    <w:rsid w:val="00607116"/>
    <w:rsid w:val="00615995"/>
    <w:rsid w:val="00616155"/>
    <w:rsid w:val="00617E9D"/>
    <w:rsid w:val="0062130C"/>
    <w:rsid w:val="00624B33"/>
    <w:rsid w:val="00625149"/>
    <w:rsid w:val="0063041A"/>
    <w:rsid w:val="00630AA2"/>
    <w:rsid w:val="00640352"/>
    <w:rsid w:val="00644AD1"/>
    <w:rsid w:val="00644F3F"/>
    <w:rsid w:val="00645106"/>
    <w:rsid w:val="00646707"/>
    <w:rsid w:val="006566C3"/>
    <w:rsid w:val="00656F4D"/>
    <w:rsid w:val="00657F7E"/>
    <w:rsid w:val="00661ADF"/>
    <w:rsid w:val="00662281"/>
    <w:rsid w:val="00662D87"/>
    <w:rsid w:val="00662E58"/>
    <w:rsid w:val="006637F2"/>
    <w:rsid w:val="006642A5"/>
    <w:rsid w:val="00664DCF"/>
    <w:rsid w:val="00672036"/>
    <w:rsid w:val="00673E61"/>
    <w:rsid w:val="0068030A"/>
    <w:rsid w:val="00690643"/>
    <w:rsid w:val="00695BCF"/>
    <w:rsid w:val="006A5EDE"/>
    <w:rsid w:val="006B193E"/>
    <w:rsid w:val="006B23B5"/>
    <w:rsid w:val="006B346B"/>
    <w:rsid w:val="006B756D"/>
    <w:rsid w:val="006C22EC"/>
    <w:rsid w:val="006C316D"/>
    <w:rsid w:val="006C5D39"/>
    <w:rsid w:val="006D3DA5"/>
    <w:rsid w:val="006D5895"/>
    <w:rsid w:val="006D65C5"/>
    <w:rsid w:val="006D6D9B"/>
    <w:rsid w:val="006E2810"/>
    <w:rsid w:val="006E2909"/>
    <w:rsid w:val="006E5417"/>
    <w:rsid w:val="006E6C42"/>
    <w:rsid w:val="006F0794"/>
    <w:rsid w:val="006F0C3A"/>
    <w:rsid w:val="006F7528"/>
    <w:rsid w:val="007023DE"/>
    <w:rsid w:val="00706D16"/>
    <w:rsid w:val="00711E58"/>
    <w:rsid w:val="00712F60"/>
    <w:rsid w:val="00720E3B"/>
    <w:rsid w:val="0072306B"/>
    <w:rsid w:val="007244A2"/>
    <w:rsid w:val="007275EE"/>
    <w:rsid w:val="0072768A"/>
    <w:rsid w:val="00733626"/>
    <w:rsid w:val="00737BAB"/>
    <w:rsid w:val="0074393F"/>
    <w:rsid w:val="00745F6B"/>
    <w:rsid w:val="0075585E"/>
    <w:rsid w:val="00767AD2"/>
    <w:rsid w:val="00770571"/>
    <w:rsid w:val="0077182A"/>
    <w:rsid w:val="007768FF"/>
    <w:rsid w:val="007824D3"/>
    <w:rsid w:val="00782FEE"/>
    <w:rsid w:val="00783328"/>
    <w:rsid w:val="00784425"/>
    <w:rsid w:val="00790603"/>
    <w:rsid w:val="00793A82"/>
    <w:rsid w:val="00796EE3"/>
    <w:rsid w:val="007A002D"/>
    <w:rsid w:val="007A1F7F"/>
    <w:rsid w:val="007A7D29"/>
    <w:rsid w:val="007B4206"/>
    <w:rsid w:val="007B4AB8"/>
    <w:rsid w:val="007B7131"/>
    <w:rsid w:val="007C2DA3"/>
    <w:rsid w:val="007C6129"/>
    <w:rsid w:val="007D1181"/>
    <w:rsid w:val="007E01A3"/>
    <w:rsid w:val="007E267C"/>
    <w:rsid w:val="007E666E"/>
    <w:rsid w:val="007F1F8B"/>
    <w:rsid w:val="007F67A1"/>
    <w:rsid w:val="0081076A"/>
    <w:rsid w:val="00811C05"/>
    <w:rsid w:val="008131B8"/>
    <w:rsid w:val="00816104"/>
    <w:rsid w:val="00816F21"/>
    <w:rsid w:val="008206C8"/>
    <w:rsid w:val="00820783"/>
    <w:rsid w:val="00820870"/>
    <w:rsid w:val="00827542"/>
    <w:rsid w:val="008301C2"/>
    <w:rsid w:val="0084381B"/>
    <w:rsid w:val="00852C93"/>
    <w:rsid w:val="00853B76"/>
    <w:rsid w:val="008562BF"/>
    <w:rsid w:val="00860D6A"/>
    <w:rsid w:val="0086387C"/>
    <w:rsid w:val="008670CD"/>
    <w:rsid w:val="008674C7"/>
    <w:rsid w:val="00867ECF"/>
    <w:rsid w:val="00874A6C"/>
    <w:rsid w:val="00876C65"/>
    <w:rsid w:val="008830AC"/>
    <w:rsid w:val="008A4B4C"/>
    <w:rsid w:val="008C035F"/>
    <w:rsid w:val="008C056C"/>
    <w:rsid w:val="008C239F"/>
    <w:rsid w:val="008E0919"/>
    <w:rsid w:val="008E480C"/>
    <w:rsid w:val="008F0C71"/>
    <w:rsid w:val="008F0FB5"/>
    <w:rsid w:val="008F15EA"/>
    <w:rsid w:val="008F52F4"/>
    <w:rsid w:val="00905CB8"/>
    <w:rsid w:val="00907757"/>
    <w:rsid w:val="009212B0"/>
    <w:rsid w:val="00921FA1"/>
    <w:rsid w:val="009234A5"/>
    <w:rsid w:val="00923A73"/>
    <w:rsid w:val="00926F16"/>
    <w:rsid w:val="00933453"/>
    <w:rsid w:val="009336F7"/>
    <w:rsid w:val="0093636C"/>
    <w:rsid w:val="009374A7"/>
    <w:rsid w:val="00937733"/>
    <w:rsid w:val="0094688D"/>
    <w:rsid w:val="00947FA5"/>
    <w:rsid w:val="00952A6F"/>
    <w:rsid w:val="00955F6D"/>
    <w:rsid w:val="009567B7"/>
    <w:rsid w:val="0096262C"/>
    <w:rsid w:val="009628C3"/>
    <w:rsid w:val="00962B59"/>
    <w:rsid w:val="00970E66"/>
    <w:rsid w:val="009728D3"/>
    <w:rsid w:val="0097374F"/>
    <w:rsid w:val="00977C16"/>
    <w:rsid w:val="00980654"/>
    <w:rsid w:val="0098147F"/>
    <w:rsid w:val="00983A68"/>
    <w:rsid w:val="0098551D"/>
    <w:rsid w:val="00987611"/>
    <w:rsid w:val="009930C2"/>
    <w:rsid w:val="0099518F"/>
    <w:rsid w:val="00996430"/>
    <w:rsid w:val="009A051A"/>
    <w:rsid w:val="009A523D"/>
    <w:rsid w:val="009B02A1"/>
    <w:rsid w:val="009B3361"/>
    <w:rsid w:val="009B64C9"/>
    <w:rsid w:val="009C3295"/>
    <w:rsid w:val="009D09D4"/>
    <w:rsid w:val="009D3BB4"/>
    <w:rsid w:val="009D4279"/>
    <w:rsid w:val="009D7CE6"/>
    <w:rsid w:val="009E5233"/>
    <w:rsid w:val="009F2D99"/>
    <w:rsid w:val="009F35D8"/>
    <w:rsid w:val="009F496B"/>
    <w:rsid w:val="009F66C7"/>
    <w:rsid w:val="00A01017"/>
    <w:rsid w:val="00A01439"/>
    <w:rsid w:val="00A02E61"/>
    <w:rsid w:val="00A05CFF"/>
    <w:rsid w:val="00A11038"/>
    <w:rsid w:val="00A13048"/>
    <w:rsid w:val="00A15A84"/>
    <w:rsid w:val="00A16ACB"/>
    <w:rsid w:val="00A210DE"/>
    <w:rsid w:val="00A2180C"/>
    <w:rsid w:val="00A22A82"/>
    <w:rsid w:val="00A23411"/>
    <w:rsid w:val="00A23442"/>
    <w:rsid w:val="00A27206"/>
    <w:rsid w:val="00A46843"/>
    <w:rsid w:val="00A5122E"/>
    <w:rsid w:val="00A56B88"/>
    <w:rsid w:val="00A56B97"/>
    <w:rsid w:val="00A56F9B"/>
    <w:rsid w:val="00A6093D"/>
    <w:rsid w:val="00A61204"/>
    <w:rsid w:val="00A62529"/>
    <w:rsid w:val="00A62853"/>
    <w:rsid w:val="00A62DA6"/>
    <w:rsid w:val="00A66305"/>
    <w:rsid w:val="00A7359B"/>
    <w:rsid w:val="00A767DC"/>
    <w:rsid w:val="00A76A6D"/>
    <w:rsid w:val="00A83253"/>
    <w:rsid w:val="00A91148"/>
    <w:rsid w:val="00A93169"/>
    <w:rsid w:val="00A93427"/>
    <w:rsid w:val="00A94E8E"/>
    <w:rsid w:val="00A95D88"/>
    <w:rsid w:val="00AA2B1E"/>
    <w:rsid w:val="00AA59CD"/>
    <w:rsid w:val="00AA5A19"/>
    <w:rsid w:val="00AA6E84"/>
    <w:rsid w:val="00AA7B27"/>
    <w:rsid w:val="00AB1A1C"/>
    <w:rsid w:val="00AC3662"/>
    <w:rsid w:val="00AC3D51"/>
    <w:rsid w:val="00AC611F"/>
    <w:rsid w:val="00AD05A8"/>
    <w:rsid w:val="00AD2308"/>
    <w:rsid w:val="00AD38A2"/>
    <w:rsid w:val="00AE12CD"/>
    <w:rsid w:val="00AE341B"/>
    <w:rsid w:val="00AE480C"/>
    <w:rsid w:val="00AE5D6B"/>
    <w:rsid w:val="00AE6F0F"/>
    <w:rsid w:val="00AF5809"/>
    <w:rsid w:val="00AF7B2A"/>
    <w:rsid w:val="00B01905"/>
    <w:rsid w:val="00B03BEC"/>
    <w:rsid w:val="00B07CA7"/>
    <w:rsid w:val="00B1042C"/>
    <w:rsid w:val="00B1279A"/>
    <w:rsid w:val="00B16090"/>
    <w:rsid w:val="00B21040"/>
    <w:rsid w:val="00B23EB0"/>
    <w:rsid w:val="00B316A8"/>
    <w:rsid w:val="00B34646"/>
    <w:rsid w:val="00B4194A"/>
    <w:rsid w:val="00B437E8"/>
    <w:rsid w:val="00B43FF9"/>
    <w:rsid w:val="00B442B6"/>
    <w:rsid w:val="00B5222E"/>
    <w:rsid w:val="00B53179"/>
    <w:rsid w:val="00B57A23"/>
    <w:rsid w:val="00B600CD"/>
    <w:rsid w:val="00B61C96"/>
    <w:rsid w:val="00B6314B"/>
    <w:rsid w:val="00B67D5E"/>
    <w:rsid w:val="00B723C5"/>
    <w:rsid w:val="00B73170"/>
    <w:rsid w:val="00B73A2A"/>
    <w:rsid w:val="00B75824"/>
    <w:rsid w:val="00B75A51"/>
    <w:rsid w:val="00B770D2"/>
    <w:rsid w:val="00B775F6"/>
    <w:rsid w:val="00B827C6"/>
    <w:rsid w:val="00B8430E"/>
    <w:rsid w:val="00B84B1F"/>
    <w:rsid w:val="00B94B06"/>
    <w:rsid w:val="00B94C28"/>
    <w:rsid w:val="00BA0CEF"/>
    <w:rsid w:val="00BA54B4"/>
    <w:rsid w:val="00BA6134"/>
    <w:rsid w:val="00BB2A04"/>
    <w:rsid w:val="00BB7181"/>
    <w:rsid w:val="00BC10BA"/>
    <w:rsid w:val="00BC5AFD"/>
    <w:rsid w:val="00BC7C48"/>
    <w:rsid w:val="00BD667C"/>
    <w:rsid w:val="00BE0C0C"/>
    <w:rsid w:val="00BE553F"/>
    <w:rsid w:val="00C00DDE"/>
    <w:rsid w:val="00C04F43"/>
    <w:rsid w:val="00C0609D"/>
    <w:rsid w:val="00C0771B"/>
    <w:rsid w:val="00C115AB"/>
    <w:rsid w:val="00C21701"/>
    <w:rsid w:val="00C21B0B"/>
    <w:rsid w:val="00C24E9C"/>
    <w:rsid w:val="00C26CCB"/>
    <w:rsid w:val="00C30249"/>
    <w:rsid w:val="00C304F0"/>
    <w:rsid w:val="00C3723B"/>
    <w:rsid w:val="00C4211E"/>
    <w:rsid w:val="00C42466"/>
    <w:rsid w:val="00C606C9"/>
    <w:rsid w:val="00C6100B"/>
    <w:rsid w:val="00C61BF0"/>
    <w:rsid w:val="00C656FD"/>
    <w:rsid w:val="00C667AE"/>
    <w:rsid w:val="00C706BF"/>
    <w:rsid w:val="00C80288"/>
    <w:rsid w:val="00C82B45"/>
    <w:rsid w:val="00C84003"/>
    <w:rsid w:val="00C90650"/>
    <w:rsid w:val="00C92DED"/>
    <w:rsid w:val="00C97D78"/>
    <w:rsid w:val="00CB28A0"/>
    <w:rsid w:val="00CC0F50"/>
    <w:rsid w:val="00CC2AAE"/>
    <w:rsid w:val="00CC4C11"/>
    <w:rsid w:val="00CC5A42"/>
    <w:rsid w:val="00CC6F21"/>
    <w:rsid w:val="00CD0EAB"/>
    <w:rsid w:val="00CD251F"/>
    <w:rsid w:val="00CD32CC"/>
    <w:rsid w:val="00CD47D9"/>
    <w:rsid w:val="00CD5767"/>
    <w:rsid w:val="00CE1804"/>
    <w:rsid w:val="00CE37F7"/>
    <w:rsid w:val="00CE467C"/>
    <w:rsid w:val="00CE5E02"/>
    <w:rsid w:val="00CE75FF"/>
    <w:rsid w:val="00CF2F4B"/>
    <w:rsid w:val="00CF34DB"/>
    <w:rsid w:val="00CF3917"/>
    <w:rsid w:val="00CF558F"/>
    <w:rsid w:val="00CF6C00"/>
    <w:rsid w:val="00CF70A6"/>
    <w:rsid w:val="00CF7B51"/>
    <w:rsid w:val="00D010C0"/>
    <w:rsid w:val="00D06763"/>
    <w:rsid w:val="00D073E2"/>
    <w:rsid w:val="00D118F1"/>
    <w:rsid w:val="00D1277E"/>
    <w:rsid w:val="00D15A61"/>
    <w:rsid w:val="00D32401"/>
    <w:rsid w:val="00D3582E"/>
    <w:rsid w:val="00D41C56"/>
    <w:rsid w:val="00D446EC"/>
    <w:rsid w:val="00D45010"/>
    <w:rsid w:val="00D51BF0"/>
    <w:rsid w:val="00D531DB"/>
    <w:rsid w:val="00D55942"/>
    <w:rsid w:val="00D63175"/>
    <w:rsid w:val="00D637AF"/>
    <w:rsid w:val="00D656A1"/>
    <w:rsid w:val="00D72702"/>
    <w:rsid w:val="00D7398D"/>
    <w:rsid w:val="00D77A68"/>
    <w:rsid w:val="00D807BF"/>
    <w:rsid w:val="00D814B7"/>
    <w:rsid w:val="00D81908"/>
    <w:rsid w:val="00D82FCC"/>
    <w:rsid w:val="00D832E9"/>
    <w:rsid w:val="00D8598D"/>
    <w:rsid w:val="00D85DCC"/>
    <w:rsid w:val="00D92FD7"/>
    <w:rsid w:val="00D93151"/>
    <w:rsid w:val="00DA17FC"/>
    <w:rsid w:val="00DA2DAD"/>
    <w:rsid w:val="00DA7887"/>
    <w:rsid w:val="00DB2C26"/>
    <w:rsid w:val="00DB3CDB"/>
    <w:rsid w:val="00DD02F4"/>
    <w:rsid w:val="00DD6622"/>
    <w:rsid w:val="00DE17AC"/>
    <w:rsid w:val="00DE1C7C"/>
    <w:rsid w:val="00DE3EF0"/>
    <w:rsid w:val="00DE46F9"/>
    <w:rsid w:val="00DE6B43"/>
    <w:rsid w:val="00DE7CD4"/>
    <w:rsid w:val="00DF0514"/>
    <w:rsid w:val="00DF2DCC"/>
    <w:rsid w:val="00DF5D2F"/>
    <w:rsid w:val="00E0006E"/>
    <w:rsid w:val="00E10BD3"/>
    <w:rsid w:val="00E11923"/>
    <w:rsid w:val="00E1316B"/>
    <w:rsid w:val="00E14588"/>
    <w:rsid w:val="00E2184C"/>
    <w:rsid w:val="00E23AFB"/>
    <w:rsid w:val="00E24E30"/>
    <w:rsid w:val="00E262D4"/>
    <w:rsid w:val="00E36250"/>
    <w:rsid w:val="00E37576"/>
    <w:rsid w:val="00E42D5D"/>
    <w:rsid w:val="00E47F2D"/>
    <w:rsid w:val="00E516DB"/>
    <w:rsid w:val="00E54511"/>
    <w:rsid w:val="00E6160F"/>
    <w:rsid w:val="00E61DAC"/>
    <w:rsid w:val="00E67978"/>
    <w:rsid w:val="00E67AEC"/>
    <w:rsid w:val="00E70879"/>
    <w:rsid w:val="00E72B80"/>
    <w:rsid w:val="00E73537"/>
    <w:rsid w:val="00E75FE3"/>
    <w:rsid w:val="00E827E6"/>
    <w:rsid w:val="00E82D9F"/>
    <w:rsid w:val="00E82FFF"/>
    <w:rsid w:val="00E85C98"/>
    <w:rsid w:val="00E86C4C"/>
    <w:rsid w:val="00E87875"/>
    <w:rsid w:val="00E878A6"/>
    <w:rsid w:val="00E907A3"/>
    <w:rsid w:val="00E91861"/>
    <w:rsid w:val="00EA0B77"/>
    <w:rsid w:val="00EA4520"/>
    <w:rsid w:val="00EA5AE0"/>
    <w:rsid w:val="00EB3ACD"/>
    <w:rsid w:val="00EB3E5C"/>
    <w:rsid w:val="00EB56E1"/>
    <w:rsid w:val="00EB7AB1"/>
    <w:rsid w:val="00EC327A"/>
    <w:rsid w:val="00EE1CCB"/>
    <w:rsid w:val="00EE25E4"/>
    <w:rsid w:val="00EE68B3"/>
    <w:rsid w:val="00EE7CD8"/>
    <w:rsid w:val="00EF37F6"/>
    <w:rsid w:val="00EF48CC"/>
    <w:rsid w:val="00F00801"/>
    <w:rsid w:val="00F103F5"/>
    <w:rsid w:val="00F13403"/>
    <w:rsid w:val="00F17D13"/>
    <w:rsid w:val="00F2488D"/>
    <w:rsid w:val="00F27FDB"/>
    <w:rsid w:val="00F30A4E"/>
    <w:rsid w:val="00F37147"/>
    <w:rsid w:val="00F405EA"/>
    <w:rsid w:val="00F51597"/>
    <w:rsid w:val="00F51F7F"/>
    <w:rsid w:val="00F527BD"/>
    <w:rsid w:val="00F52DDB"/>
    <w:rsid w:val="00F601A0"/>
    <w:rsid w:val="00F620EB"/>
    <w:rsid w:val="00F64891"/>
    <w:rsid w:val="00F712E9"/>
    <w:rsid w:val="00F73032"/>
    <w:rsid w:val="00F76AA8"/>
    <w:rsid w:val="00F81116"/>
    <w:rsid w:val="00F81CD7"/>
    <w:rsid w:val="00F848FC"/>
    <w:rsid w:val="00F87A4D"/>
    <w:rsid w:val="00F906F6"/>
    <w:rsid w:val="00F9282A"/>
    <w:rsid w:val="00F93ADB"/>
    <w:rsid w:val="00F96BAD"/>
    <w:rsid w:val="00FA097E"/>
    <w:rsid w:val="00FA139D"/>
    <w:rsid w:val="00FA3253"/>
    <w:rsid w:val="00FA4103"/>
    <w:rsid w:val="00FA60F5"/>
    <w:rsid w:val="00FA750D"/>
    <w:rsid w:val="00FB0E84"/>
    <w:rsid w:val="00FB75A7"/>
    <w:rsid w:val="00FC2405"/>
    <w:rsid w:val="00FD01C2"/>
    <w:rsid w:val="00FD3144"/>
    <w:rsid w:val="00FE0D6E"/>
    <w:rsid w:val="00FE595C"/>
    <w:rsid w:val="00FF0CE3"/>
    <w:rsid w:val="00FF5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EF99E7F-762C-4E11-ADC2-50283F4FF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480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66C7"/>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9F66C7"/>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9F66C7"/>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9F66C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B2A04"/>
    <w:pPr>
      <w:ind w:left="720"/>
      <w:contextualSpacing/>
    </w:pPr>
    <w:rPr>
      <w:rFonts w:eastAsia="MS Mincho"/>
    </w:rPr>
  </w:style>
  <w:style w:type="character" w:styleId="CommentReference">
    <w:name w:val="annotation reference"/>
    <w:basedOn w:val="DefaultParagraphFont"/>
    <w:uiPriority w:val="99"/>
    <w:rsid w:val="009F66C7"/>
    <w:rPr>
      <w:sz w:val="16"/>
      <w:szCs w:val="16"/>
    </w:rPr>
  </w:style>
  <w:style w:type="paragraph" w:styleId="CommentText">
    <w:name w:val="annotation text"/>
    <w:basedOn w:val="Normal"/>
    <w:link w:val="CommentTextChar"/>
    <w:uiPriority w:val="99"/>
    <w:rsid w:val="009F66C7"/>
    <w:rPr>
      <w:rFonts w:eastAsia="MS Mincho"/>
      <w:sz w:val="20"/>
    </w:rPr>
  </w:style>
  <w:style w:type="character" w:customStyle="1" w:styleId="CommentTextChar">
    <w:name w:val="Comment Text Char"/>
    <w:basedOn w:val="DefaultParagraphFont"/>
    <w:link w:val="CommentText"/>
    <w:uiPriority w:val="99"/>
    <w:rsid w:val="009F66C7"/>
    <w:rPr>
      <w:rFonts w:eastAsia="MS Mincho"/>
    </w:rPr>
  </w:style>
  <w:style w:type="paragraph" w:styleId="CommentSubject">
    <w:name w:val="annotation subject"/>
    <w:basedOn w:val="CommentText"/>
    <w:next w:val="CommentText"/>
    <w:link w:val="CommentSubjectChar"/>
    <w:rsid w:val="009F66C7"/>
    <w:rPr>
      <w:b/>
      <w:bCs/>
    </w:rPr>
  </w:style>
  <w:style w:type="character" w:customStyle="1" w:styleId="CommentSubjectChar">
    <w:name w:val="Comment Subject Char"/>
    <w:basedOn w:val="CommentTextChar"/>
    <w:link w:val="CommentSubject"/>
    <w:rsid w:val="009F66C7"/>
    <w:rPr>
      <w:rFonts w:eastAsia="MS Mincho"/>
      <w:b/>
      <w:bCs/>
    </w:rPr>
  </w:style>
  <w:style w:type="paragraph" w:customStyle="1" w:styleId="SPIEreferencelisting">
    <w:name w:val="SPIE reference listing"/>
    <w:basedOn w:val="Normal"/>
    <w:rsid w:val="009F66C7"/>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tableheading">
    <w:name w:val="table heading"/>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9F66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F66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F66C7"/>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F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F66C7"/>
    <w:rPr>
      <w:rFonts w:eastAsia="SimSun"/>
      <w:i/>
      <w:iCs/>
      <w:color w:val="44546A" w:themeColor="text2"/>
      <w:sz w:val="18"/>
      <w:szCs w:val="18"/>
      <w:lang w:val="en-CA"/>
    </w:rPr>
  </w:style>
  <w:style w:type="paragraph" w:styleId="NormalWeb">
    <w:name w:val="Normal (Web)"/>
    <w:basedOn w:val="Normal"/>
    <w:uiPriority w:val="99"/>
    <w:unhideWhenUsed/>
    <w:rsid w:val="00A94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16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IEbodytext">
    <w:name w:val="SPIE body text"/>
    <w:basedOn w:val="Normal"/>
    <w:link w:val="SPIEbodytextCharChar"/>
    <w:qFormat/>
    <w:rsid w:val="00E13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0"/>
      <w:szCs w:val="24"/>
      <w:lang w:eastAsia="zh-CN"/>
    </w:rPr>
  </w:style>
  <w:style w:type="character" w:customStyle="1" w:styleId="SPIEbodytextCharChar">
    <w:name w:val="SPIE body text Char Char"/>
    <w:link w:val="SPIEbodytext"/>
    <w:rsid w:val="00E1316B"/>
    <w:rPr>
      <w:szCs w:val="24"/>
      <w:lang w:eastAsia="zh-CN"/>
    </w:rPr>
  </w:style>
  <w:style w:type="paragraph" w:styleId="BodyText">
    <w:name w:val="Body Text"/>
    <w:link w:val="BodyTextChar"/>
    <w:rsid w:val="00F17D13"/>
    <w:pPr>
      <w:spacing w:before="240" w:after="120"/>
      <w:jc w:val="both"/>
    </w:pPr>
    <w:rPr>
      <w:rFonts w:ascii="Arial" w:hAnsi="Arial"/>
    </w:rPr>
  </w:style>
  <w:style w:type="character" w:customStyle="1" w:styleId="BodyTextChar">
    <w:name w:val="Body Text Char"/>
    <w:basedOn w:val="DefaultParagraphFont"/>
    <w:link w:val="BodyText"/>
    <w:rsid w:val="00F17D13"/>
    <w:rPr>
      <w:rFonts w:ascii="Arial" w:hAnsi="Arial"/>
    </w:rPr>
  </w:style>
  <w:style w:type="paragraph" w:customStyle="1" w:styleId="Body1-9">
    <w:name w:val="Body 1-9"/>
    <w:basedOn w:val="Normal"/>
    <w:rsid w:val="004F4763"/>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620"/>
      </w:tabs>
      <w:overflowPunct/>
      <w:adjustRightInd/>
      <w:spacing w:before="0" w:line="480" w:lineRule="auto"/>
      <w:ind w:left="540"/>
      <w:jc w:val="left"/>
      <w:textAlignment w:val="auto"/>
    </w:pPr>
    <w:rPr>
      <w:sz w:val="24"/>
      <w:szCs w:val="24"/>
    </w:rPr>
  </w:style>
  <w:style w:type="paragraph" w:customStyle="1" w:styleId="Numbered">
    <w:name w:val="Numbered"/>
    <w:basedOn w:val="Body1-9"/>
    <w:link w:val="NumberedChar"/>
    <w:qFormat/>
    <w:rsid w:val="004F4763"/>
    <w:pPr>
      <w:tabs>
        <w:tab w:val="clear" w:pos="1620"/>
        <w:tab w:val="clear" w:pos="3690"/>
        <w:tab w:val="num" w:pos="1008"/>
      </w:tabs>
      <w:spacing w:line="360" w:lineRule="auto"/>
      <w:ind w:left="0"/>
    </w:pPr>
    <w:rPr>
      <w:color w:val="000000"/>
    </w:rPr>
  </w:style>
  <w:style w:type="character" w:customStyle="1" w:styleId="NumberedChar">
    <w:name w:val="Numbered Char"/>
    <w:link w:val="Numbered"/>
    <w:rsid w:val="004F4763"/>
    <w:rPr>
      <w:color w:val="000000"/>
      <w:sz w:val="24"/>
      <w:szCs w:val="24"/>
    </w:rPr>
  </w:style>
  <w:style w:type="character" w:customStyle="1" w:styleId="CommentTextChar1">
    <w:name w:val="Comment Text Char1"/>
    <w:uiPriority w:val="99"/>
    <w:rsid w:val="002B7ECB"/>
    <w:rPr>
      <w:rFonts w:ascii="Arial" w:hAnsi="Arial" w:cs="Arial"/>
      <w:lang w:eastAsia="ja-JP"/>
    </w:rPr>
  </w:style>
  <w:style w:type="paragraph" w:styleId="Revision">
    <w:name w:val="Revision"/>
    <w:hidden/>
    <w:uiPriority w:val="99"/>
    <w:semiHidden/>
    <w:rsid w:val="00A2180C"/>
    <w:rPr>
      <w:sz w:val="22"/>
    </w:rPr>
  </w:style>
  <w:style w:type="character" w:styleId="PlaceholderText">
    <w:name w:val="Placeholder Text"/>
    <w:basedOn w:val="DefaultParagraphFont"/>
    <w:uiPriority w:val="99"/>
    <w:semiHidden/>
    <w:rsid w:val="008301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20586">
      <w:bodyDiv w:val="1"/>
      <w:marLeft w:val="0"/>
      <w:marRight w:val="0"/>
      <w:marTop w:val="0"/>
      <w:marBottom w:val="0"/>
      <w:divBdr>
        <w:top w:val="none" w:sz="0" w:space="0" w:color="auto"/>
        <w:left w:val="none" w:sz="0" w:space="0" w:color="auto"/>
        <w:bottom w:val="none" w:sz="0" w:space="0" w:color="auto"/>
        <w:right w:val="none" w:sz="0" w:space="0" w:color="auto"/>
      </w:divBdr>
    </w:div>
    <w:div w:id="143400830">
      <w:bodyDiv w:val="1"/>
      <w:marLeft w:val="0"/>
      <w:marRight w:val="0"/>
      <w:marTop w:val="0"/>
      <w:marBottom w:val="0"/>
      <w:divBdr>
        <w:top w:val="none" w:sz="0" w:space="0" w:color="auto"/>
        <w:left w:val="none" w:sz="0" w:space="0" w:color="auto"/>
        <w:bottom w:val="none" w:sz="0" w:space="0" w:color="auto"/>
        <w:right w:val="none" w:sz="0" w:space="0" w:color="auto"/>
      </w:divBdr>
    </w:div>
    <w:div w:id="145099635">
      <w:bodyDiv w:val="1"/>
      <w:marLeft w:val="0"/>
      <w:marRight w:val="0"/>
      <w:marTop w:val="0"/>
      <w:marBottom w:val="0"/>
      <w:divBdr>
        <w:top w:val="none" w:sz="0" w:space="0" w:color="auto"/>
        <w:left w:val="none" w:sz="0" w:space="0" w:color="auto"/>
        <w:bottom w:val="none" w:sz="0" w:space="0" w:color="auto"/>
        <w:right w:val="none" w:sz="0" w:space="0" w:color="auto"/>
      </w:divBdr>
    </w:div>
    <w:div w:id="209848674">
      <w:bodyDiv w:val="1"/>
      <w:marLeft w:val="0"/>
      <w:marRight w:val="0"/>
      <w:marTop w:val="0"/>
      <w:marBottom w:val="0"/>
      <w:divBdr>
        <w:top w:val="none" w:sz="0" w:space="0" w:color="auto"/>
        <w:left w:val="none" w:sz="0" w:space="0" w:color="auto"/>
        <w:bottom w:val="none" w:sz="0" w:space="0" w:color="auto"/>
        <w:right w:val="none" w:sz="0" w:space="0" w:color="auto"/>
      </w:divBdr>
    </w:div>
    <w:div w:id="261644318">
      <w:bodyDiv w:val="1"/>
      <w:marLeft w:val="0"/>
      <w:marRight w:val="0"/>
      <w:marTop w:val="0"/>
      <w:marBottom w:val="0"/>
      <w:divBdr>
        <w:top w:val="none" w:sz="0" w:space="0" w:color="auto"/>
        <w:left w:val="none" w:sz="0" w:space="0" w:color="auto"/>
        <w:bottom w:val="none" w:sz="0" w:space="0" w:color="auto"/>
        <w:right w:val="none" w:sz="0" w:space="0" w:color="auto"/>
      </w:divBdr>
    </w:div>
    <w:div w:id="272399642">
      <w:bodyDiv w:val="1"/>
      <w:marLeft w:val="0"/>
      <w:marRight w:val="0"/>
      <w:marTop w:val="0"/>
      <w:marBottom w:val="0"/>
      <w:divBdr>
        <w:top w:val="none" w:sz="0" w:space="0" w:color="auto"/>
        <w:left w:val="none" w:sz="0" w:space="0" w:color="auto"/>
        <w:bottom w:val="none" w:sz="0" w:space="0" w:color="auto"/>
        <w:right w:val="none" w:sz="0" w:space="0" w:color="auto"/>
      </w:divBdr>
    </w:div>
    <w:div w:id="379330195">
      <w:bodyDiv w:val="1"/>
      <w:marLeft w:val="0"/>
      <w:marRight w:val="0"/>
      <w:marTop w:val="0"/>
      <w:marBottom w:val="0"/>
      <w:divBdr>
        <w:top w:val="none" w:sz="0" w:space="0" w:color="auto"/>
        <w:left w:val="none" w:sz="0" w:space="0" w:color="auto"/>
        <w:bottom w:val="none" w:sz="0" w:space="0" w:color="auto"/>
        <w:right w:val="none" w:sz="0" w:space="0" w:color="auto"/>
      </w:divBdr>
    </w:div>
    <w:div w:id="403188703">
      <w:bodyDiv w:val="1"/>
      <w:marLeft w:val="0"/>
      <w:marRight w:val="0"/>
      <w:marTop w:val="0"/>
      <w:marBottom w:val="0"/>
      <w:divBdr>
        <w:top w:val="none" w:sz="0" w:space="0" w:color="auto"/>
        <w:left w:val="none" w:sz="0" w:space="0" w:color="auto"/>
        <w:bottom w:val="none" w:sz="0" w:space="0" w:color="auto"/>
        <w:right w:val="none" w:sz="0" w:space="0" w:color="auto"/>
      </w:divBdr>
    </w:div>
    <w:div w:id="426123093">
      <w:bodyDiv w:val="1"/>
      <w:marLeft w:val="0"/>
      <w:marRight w:val="0"/>
      <w:marTop w:val="0"/>
      <w:marBottom w:val="0"/>
      <w:divBdr>
        <w:top w:val="none" w:sz="0" w:space="0" w:color="auto"/>
        <w:left w:val="none" w:sz="0" w:space="0" w:color="auto"/>
        <w:bottom w:val="none" w:sz="0" w:space="0" w:color="auto"/>
        <w:right w:val="none" w:sz="0" w:space="0" w:color="auto"/>
      </w:divBdr>
    </w:div>
    <w:div w:id="448814825">
      <w:bodyDiv w:val="1"/>
      <w:marLeft w:val="0"/>
      <w:marRight w:val="0"/>
      <w:marTop w:val="0"/>
      <w:marBottom w:val="0"/>
      <w:divBdr>
        <w:top w:val="none" w:sz="0" w:space="0" w:color="auto"/>
        <w:left w:val="none" w:sz="0" w:space="0" w:color="auto"/>
        <w:bottom w:val="none" w:sz="0" w:space="0" w:color="auto"/>
        <w:right w:val="none" w:sz="0" w:space="0" w:color="auto"/>
      </w:divBdr>
    </w:div>
    <w:div w:id="499201573">
      <w:bodyDiv w:val="1"/>
      <w:marLeft w:val="0"/>
      <w:marRight w:val="0"/>
      <w:marTop w:val="0"/>
      <w:marBottom w:val="0"/>
      <w:divBdr>
        <w:top w:val="none" w:sz="0" w:space="0" w:color="auto"/>
        <w:left w:val="none" w:sz="0" w:space="0" w:color="auto"/>
        <w:bottom w:val="none" w:sz="0" w:space="0" w:color="auto"/>
        <w:right w:val="none" w:sz="0" w:space="0" w:color="auto"/>
      </w:divBdr>
    </w:div>
    <w:div w:id="529493230">
      <w:bodyDiv w:val="1"/>
      <w:marLeft w:val="0"/>
      <w:marRight w:val="0"/>
      <w:marTop w:val="0"/>
      <w:marBottom w:val="0"/>
      <w:divBdr>
        <w:top w:val="none" w:sz="0" w:space="0" w:color="auto"/>
        <w:left w:val="none" w:sz="0" w:space="0" w:color="auto"/>
        <w:bottom w:val="none" w:sz="0" w:space="0" w:color="auto"/>
        <w:right w:val="none" w:sz="0" w:space="0" w:color="auto"/>
      </w:divBdr>
    </w:div>
    <w:div w:id="584458471">
      <w:bodyDiv w:val="1"/>
      <w:marLeft w:val="0"/>
      <w:marRight w:val="0"/>
      <w:marTop w:val="0"/>
      <w:marBottom w:val="0"/>
      <w:divBdr>
        <w:top w:val="none" w:sz="0" w:space="0" w:color="auto"/>
        <w:left w:val="none" w:sz="0" w:space="0" w:color="auto"/>
        <w:bottom w:val="none" w:sz="0" w:space="0" w:color="auto"/>
        <w:right w:val="none" w:sz="0" w:space="0" w:color="auto"/>
      </w:divBdr>
    </w:div>
    <w:div w:id="610668250">
      <w:bodyDiv w:val="1"/>
      <w:marLeft w:val="0"/>
      <w:marRight w:val="0"/>
      <w:marTop w:val="0"/>
      <w:marBottom w:val="0"/>
      <w:divBdr>
        <w:top w:val="none" w:sz="0" w:space="0" w:color="auto"/>
        <w:left w:val="none" w:sz="0" w:space="0" w:color="auto"/>
        <w:bottom w:val="none" w:sz="0" w:space="0" w:color="auto"/>
        <w:right w:val="none" w:sz="0" w:space="0" w:color="auto"/>
      </w:divBdr>
    </w:div>
    <w:div w:id="660042690">
      <w:bodyDiv w:val="1"/>
      <w:marLeft w:val="0"/>
      <w:marRight w:val="0"/>
      <w:marTop w:val="0"/>
      <w:marBottom w:val="0"/>
      <w:divBdr>
        <w:top w:val="none" w:sz="0" w:space="0" w:color="auto"/>
        <w:left w:val="none" w:sz="0" w:space="0" w:color="auto"/>
        <w:bottom w:val="none" w:sz="0" w:space="0" w:color="auto"/>
        <w:right w:val="none" w:sz="0" w:space="0" w:color="auto"/>
      </w:divBdr>
    </w:div>
    <w:div w:id="806052030">
      <w:bodyDiv w:val="1"/>
      <w:marLeft w:val="0"/>
      <w:marRight w:val="0"/>
      <w:marTop w:val="0"/>
      <w:marBottom w:val="0"/>
      <w:divBdr>
        <w:top w:val="none" w:sz="0" w:space="0" w:color="auto"/>
        <w:left w:val="none" w:sz="0" w:space="0" w:color="auto"/>
        <w:bottom w:val="none" w:sz="0" w:space="0" w:color="auto"/>
        <w:right w:val="none" w:sz="0" w:space="0" w:color="auto"/>
      </w:divBdr>
      <w:divsChild>
        <w:div w:id="1346135499">
          <w:marLeft w:val="994"/>
          <w:marRight w:val="0"/>
          <w:marTop w:val="120"/>
          <w:marBottom w:val="0"/>
          <w:divBdr>
            <w:top w:val="none" w:sz="0" w:space="0" w:color="auto"/>
            <w:left w:val="none" w:sz="0" w:space="0" w:color="auto"/>
            <w:bottom w:val="none" w:sz="0" w:space="0" w:color="auto"/>
            <w:right w:val="none" w:sz="0" w:space="0" w:color="auto"/>
          </w:divBdr>
        </w:div>
        <w:div w:id="1701010413">
          <w:marLeft w:val="994"/>
          <w:marRight w:val="0"/>
          <w:marTop w:val="120"/>
          <w:marBottom w:val="0"/>
          <w:divBdr>
            <w:top w:val="none" w:sz="0" w:space="0" w:color="auto"/>
            <w:left w:val="none" w:sz="0" w:space="0" w:color="auto"/>
            <w:bottom w:val="none" w:sz="0" w:space="0" w:color="auto"/>
            <w:right w:val="none" w:sz="0" w:space="0" w:color="auto"/>
          </w:divBdr>
        </w:div>
        <w:div w:id="1882791075">
          <w:marLeft w:val="994"/>
          <w:marRight w:val="0"/>
          <w:marTop w:val="120"/>
          <w:marBottom w:val="0"/>
          <w:divBdr>
            <w:top w:val="none" w:sz="0" w:space="0" w:color="auto"/>
            <w:left w:val="none" w:sz="0" w:space="0" w:color="auto"/>
            <w:bottom w:val="none" w:sz="0" w:space="0" w:color="auto"/>
            <w:right w:val="none" w:sz="0" w:space="0" w:color="auto"/>
          </w:divBdr>
        </w:div>
      </w:divsChild>
    </w:div>
    <w:div w:id="830801409">
      <w:bodyDiv w:val="1"/>
      <w:marLeft w:val="0"/>
      <w:marRight w:val="0"/>
      <w:marTop w:val="0"/>
      <w:marBottom w:val="0"/>
      <w:divBdr>
        <w:top w:val="none" w:sz="0" w:space="0" w:color="auto"/>
        <w:left w:val="none" w:sz="0" w:space="0" w:color="auto"/>
        <w:bottom w:val="none" w:sz="0" w:space="0" w:color="auto"/>
        <w:right w:val="none" w:sz="0" w:space="0" w:color="auto"/>
      </w:divBdr>
    </w:div>
    <w:div w:id="849681129">
      <w:bodyDiv w:val="1"/>
      <w:marLeft w:val="0"/>
      <w:marRight w:val="0"/>
      <w:marTop w:val="0"/>
      <w:marBottom w:val="0"/>
      <w:divBdr>
        <w:top w:val="none" w:sz="0" w:space="0" w:color="auto"/>
        <w:left w:val="none" w:sz="0" w:space="0" w:color="auto"/>
        <w:bottom w:val="none" w:sz="0" w:space="0" w:color="auto"/>
        <w:right w:val="none" w:sz="0" w:space="0" w:color="auto"/>
      </w:divBdr>
    </w:div>
    <w:div w:id="850874094">
      <w:bodyDiv w:val="1"/>
      <w:marLeft w:val="0"/>
      <w:marRight w:val="0"/>
      <w:marTop w:val="0"/>
      <w:marBottom w:val="0"/>
      <w:divBdr>
        <w:top w:val="none" w:sz="0" w:space="0" w:color="auto"/>
        <w:left w:val="none" w:sz="0" w:space="0" w:color="auto"/>
        <w:bottom w:val="none" w:sz="0" w:space="0" w:color="auto"/>
        <w:right w:val="none" w:sz="0" w:space="0" w:color="auto"/>
      </w:divBdr>
    </w:div>
    <w:div w:id="1038315209">
      <w:bodyDiv w:val="1"/>
      <w:marLeft w:val="0"/>
      <w:marRight w:val="0"/>
      <w:marTop w:val="0"/>
      <w:marBottom w:val="0"/>
      <w:divBdr>
        <w:top w:val="none" w:sz="0" w:space="0" w:color="auto"/>
        <w:left w:val="none" w:sz="0" w:space="0" w:color="auto"/>
        <w:bottom w:val="none" w:sz="0" w:space="0" w:color="auto"/>
        <w:right w:val="none" w:sz="0" w:space="0" w:color="auto"/>
      </w:divBdr>
    </w:div>
    <w:div w:id="1051417104">
      <w:bodyDiv w:val="1"/>
      <w:marLeft w:val="0"/>
      <w:marRight w:val="0"/>
      <w:marTop w:val="0"/>
      <w:marBottom w:val="0"/>
      <w:divBdr>
        <w:top w:val="none" w:sz="0" w:space="0" w:color="auto"/>
        <w:left w:val="none" w:sz="0" w:space="0" w:color="auto"/>
        <w:bottom w:val="none" w:sz="0" w:space="0" w:color="auto"/>
        <w:right w:val="none" w:sz="0" w:space="0" w:color="auto"/>
      </w:divBdr>
    </w:div>
    <w:div w:id="1160655118">
      <w:bodyDiv w:val="1"/>
      <w:marLeft w:val="0"/>
      <w:marRight w:val="0"/>
      <w:marTop w:val="0"/>
      <w:marBottom w:val="0"/>
      <w:divBdr>
        <w:top w:val="none" w:sz="0" w:space="0" w:color="auto"/>
        <w:left w:val="none" w:sz="0" w:space="0" w:color="auto"/>
        <w:bottom w:val="none" w:sz="0" w:space="0" w:color="auto"/>
        <w:right w:val="none" w:sz="0" w:space="0" w:color="auto"/>
      </w:divBdr>
    </w:div>
    <w:div w:id="1176309536">
      <w:bodyDiv w:val="1"/>
      <w:marLeft w:val="0"/>
      <w:marRight w:val="0"/>
      <w:marTop w:val="0"/>
      <w:marBottom w:val="0"/>
      <w:divBdr>
        <w:top w:val="none" w:sz="0" w:space="0" w:color="auto"/>
        <w:left w:val="none" w:sz="0" w:space="0" w:color="auto"/>
        <w:bottom w:val="none" w:sz="0" w:space="0" w:color="auto"/>
        <w:right w:val="none" w:sz="0" w:space="0" w:color="auto"/>
      </w:divBdr>
    </w:div>
    <w:div w:id="1195536520">
      <w:bodyDiv w:val="1"/>
      <w:marLeft w:val="0"/>
      <w:marRight w:val="0"/>
      <w:marTop w:val="0"/>
      <w:marBottom w:val="0"/>
      <w:divBdr>
        <w:top w:val="none" w:sz="0" w:space="0" w:color="auto"/>
        <w:left w:val="none" w:sz="0" w:space="0" w:color="auto"/>
        <w:bottom w:val="none" w:sz="0" w:space="0" w:color="auto"/>
        <w:right w:val="none" w:sz="0" w:space="0" w:color="auto"/>
      </w:divBdr>
    </w:div>
    <w:div w:id="1234118527">
      <w:bodyDiv w:val="1"/>
      <w:marLeft w:val="0"/>
      <w:marRight w:val="0"/>
      <w:marTop w:val="0"/>
      <w:marBottom w:val="0"/>
      <w:divBdr>
        <w:top w:val="none" w:sz="0" w:space="0" w:color="auto"/>
        <w:left w:val="none" w:sz="0" w:space="0" w:color="auto"/>
        <w:bottom w:val="none" w:sz="0" w:space="0" w:color="auto"/>
        <w:right w:val="none" w:sz="0" w:space="0" w:color="auto"/>
      </w:divBdr>
    </w:div>
    <w:div w:id="1379285334">
      <w:bodyDiv w:val="1"/>
      <w:marLeft w:val="0"/>
      <w:marRight w:val="0"/>
      <w:marTop w:val="0"/>
      <w:marBottom w:val="0"/>
      <w:divBdr>
        <w:top w:val="none" w:sz="0" w:space="0" w:color="auto"/>
        <w:left w:val="none" w:sz="0" w:space="0" w:color="auto"/>
        <w:bottom w:val="none" w:sz="0" w:space="0" w:color="auto"/>
        <w:right w:val="none" w:sz="0" w:space="0" w:color="auto"/>
      </w:divBdr>
    </w:div>
    <w:div w:id="1458379697">
      <w:bodyDiv w:val="1"/>
      <w:marLeft w:val="0"/>
      <w:marRight w:val="0"/>
      <w:marTop w:val="0"/>
      <w:marBottom w:val="0"/>
      <w:divBdr>
        <w:top w:val="none" w:sz="0" w:space="0" w:color="auto"/>
        <w:left w:val="none" w:sz="0" w:space="0" w:color="auto"/>
        <w:bottom w:val="none" w:sz="0" w:space="0" w:color="auto"/>
        <w:right w:val="none" w:sz="0" w:space="0" w:color="auto"/>
      </w:divBdr>
    </w:div>
    <w:div w:id="1528179851">
      <w:bodyDiv w:val="1"/>
      <w:marLeft w:val="0"/>
      <w:marRight w:val="0"/>
      <w:marTop w:val="0"/>
      <w:marBottom w:val="0"/>
      <w:divBdr>
        <w:top w:val="none" w:sz="0" w:space="0" w:color="auto"/>
        <w:left w:val="none" w:sz="0" w:space="0" w:color="auto"/>
        <w:bottom w:val="none" w:sz="0" w:space="0" w:color="auto"/>
        <w:right w:val="none" w:sz="0" w:space="0" w:color="auto"/>
      </w:divBdr>
    </w:div>
    <w:div w:id="1529248620">
      <w:bodyDiv w:val="1"/>
      <w:marLeft w:val="0"/>
      <w:marRight w:val="0"/>
      <w:marTop w:val="0"/>
      <w:marBottom w:val="0"/>
      <w:divBdr>
        <w:top w:val="none" w:sz="0" w:space="0" w:color="auto"/>
        <w:left w:val="none" w:sz="0" w:space="0" w:color="auto"/>
        <w:bottom w:val="none" w:sz="0" w:space="0" w:color="auto"/>
        <w:right w:val="none" w:sz="0" w:space="0" w:color="auto"/>
      </w:divBdr>
      <w:divsChild>
        <w:div w:id="2586575">
          <w:marLeft w:val="994"/>
          <w:marRight w:val="0"/>
          <w:marTop w:val="120"/>
          <w:marBottom w:val="0"/>
          <w:divBdr>
            <w:top w:val="none" w:sz="0" w:space="0" w:color="auto"/>
            <w:left w:val="none" w:sz="0" w:space="0" w:color="auto"/>
            <w:bottom w:val="none" w:sz="0" w:space="0" w:color="auto"/>
            <w:right w:val="none" w:sz="0" w:space="0" w:color="auto"/>
          </w:divBdr>
        </w:div>
        <w:div w:id="582228183">
          <w:marLeft w:val="994"/>
          <w:marRight w:val="0"/>
          <w:marTop w:val="120"/>
          <w:marBottom w:val="0"/>
          <w:divBdr>
            <w:top w:val="none" w:sz="0" w:space="0" w:color="auto"/>
            <w:left w:val="none" w:sz="0" w:space="0" w:color="auto"/>
            <w:bottom w:val="none" w:sz="0" w:space="0" w:color="auto"/>
            <w:right w:val="none" w:sz="0" w:space="0" w:color="auto"/>
          </w:divBdr>
        </w:div>
        <w:div w:id="1116799714">
          <w:marLeft w:val="994"/>
          <w:marRight w:val="0"/>
          <w:marTop w:val="120"/>
          <w:marBottom w:val="0"/>
          <w:divBdr>
            <w:top w:val="none" w:sz="0" w:space="0" w:color="auto"/>
            <w:left w:val="none" w:sz="0" w:space="0" w:color="auto"/>
            <w:bottom w:val="none" w:sz="0" w:space="0" w:color="auto"/>
            <w:right w:val="none" w:sz="0" w:space="0" w:color="auto"/>
          </w:divBdr>
        </w:div>
      </w:divsChild>
    </w:div>
    <w:div w:id="1688097459">
      <w:bodyDiv w:val="1"/>
      <w:marLeft w:val="0"/>
      <w:marRight w:val="0"/>
      <w:marTop w:val="0"/>
      <w:marBottom w:val="0"/>
      <w:divBdr>
        <w:top w:val="none" w:sz="0" w:space="0" w:color="auto"/>
        <w:left w:val="none" w:sz="0" w:space="0" w:color="auto"/>
        <w:bottom w:val="none" w:sz="0" w:space="0" w:color="auto"/>
        <w:right w:val="none" w:sz="0" w:space="0" w:color="auto"/>
      </w:divBdr>
    </w:div>
    <w:div w:id="16934093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465384">
      <w:bodyDiv w:val="1"/>
      <w:marLeft w:val="0"/>
      <w:marRight w:val="0"/>
      <w:marTop w:val="0"/>
      <w:marBottom w:val="0"/>
      <w:divBdr>
        <w:top w:val="none" w:sz="0" w:space="0" w:color="auto"/>
        <w:left w:val="none" w:sz="0" w:space="0" w:color="auto"/>
        <w:bottom w:val="none" w:sz="0" w:space="0" w:color="auto"/>
        <w:right w:val="none" w:sz="0" w:space="0" w:color="auto"/>
      </w:divBdr>
    </w:div>
    <w:div w:id="1779060670">
      <w:bodyDiv w:val="1"/>
      <w:marLeft w:val="0"/>
      <w:marRight w:val="0"/>
      <w:marTop w:val="0"/>
      <w:marBottom w:val="0"/>
      <w:divBdr>
        <w:top w:val="none" w:sz="0" w:space="0" w:color="auto"/>
        <w:left w:val="none" w:sz="0" w:space="0" w:color="auto"/>
        <w:bottom w:val="none" w:sz="0" w:space="0" w:color="auto"/>
        <w:right w:val="none" w:sz="0" w:space="0" w:color="auto"/>
      </w:divBdr>
    </w:div>
    <w:div w:id="1844122831">
      <w:bodyDiv w:val="1"/>
      <w:marLeft w:val="0"/>
      <w:marRight w:val="0"/>
      <w:marTop w:val="0"/>
      <w:marBottom w:val="0"/>
      <w:divBdr>
        <w:top w:val="none" w:sz="0" w:space="0" w:color="auto"/>
        <w:left w:val="none" w:sz="0" w:space="0" w:color="auto"/>
        <w:bottom w:val="none" w:sz="0" w:space="0" w:color="auto"/>
        <w:right w:val="none" w:sz="0" w:space="0" w:color="auto"/>
      </w:divBdr>
    </w:div>
    <w:div w:id="1849320750">
      <w:bodyDiv w:val="1"/>
      <w:marLeft w:val="0"/>
      <w:marRight w:val="0"/>
      <w:marTop w:val="0"/>
      <w:marBottom w:val="0"/>
      <w:divBdr>
        <w:top w:val="none" w:sz="0" w:space="0" w:color="auto"/>
        <w:left w:val="none" w:sz="0" w:space="0" w:color="auto"/>
        <w:bottom w:val="none" w:sz="0" w:space="0" w:color="auto"/>
        <w:right w:val="none" w:sz="0" w:space="0" w:color="auto"/>
      </w:divBdr>
    </w:div>
    <w:div w:id="1867134409">
      <w:bodyDiv w:val="1"/>
      <w:marLeft w:val="0"/>
      <w:marRight w:val="0"/>
      <w:marTop w:val="0"/>
      <w:marBottom w:val="0"/>
      <w:divBdr>
        <w:top w:val="none" w:sz="0" w:space="0" w:color="auto"/>
        <w:left w:val="none" w:sz="0" w:space="0" w:color="auto"/>
        <w:bottom w:val="none" w:sz="0" w:space="0" w:color="auto"/>
        <w:right w:val="none" w:sz="0" w:space="0" w:color="auto"/>
      </w:divBdr>
    </w:div>
    <w:div w:id="1887981789">
      <w:bodyDiv w:val="1"/>
      <w:marLeft w:val="0"/>
      <w:marRight w:val="0"/>
      <w:marTop w:val="0"/>
      <w:marBottom w:val="0"/>
      <w:divBdr>
        <w:top w:val="none" w:sz="0" w:space="0" w:color="auto"/>
        <w:left w:val="none" w:sz="0" w:space="0" w:color="auto"/>
        <w:bottom w:val="none" w:sz="0" w:space="0" w:color="auto"/>
        <w:right w:val="none" w:sz="0" w:space="0" w:color="auto"/>
      </w:divBdr>
    </w:div>
    <w:div w:id="1910336320">
      <w:bodyDiv w:val="1"/>
      <w:marLeft w:val="0"/>
      <w:marRight w:val="0"/>
      <w:marTop w:val="0"/>
      <w:marBottom w:val="0"/>
      <w:divBdr>
        <w:top w:val="none" w:sz="0" w:space="0" w:color="auto"/>
        <w:left w:val="none" w:sz="0" w:space="0" w:color="auto"/>
        <w:bottom w:val="none" w:sz="0" w:space="0" w:color="auto"/>
        <w:right w:val="none" w:sz="0" w:space="0" w:color="auto"/>
      </w:divBdr>
    </w:div>
    <w:div w:id="1943877364">
      <w:bodyDiv w:val="1"/>
      <w:marLeft w:val="0"/>
      <w:marRight w:val="0"/>
      <w:marTop w:val="0"/>
      <w:marBottom w:val="0"/>
      <w:divBdr>
        <w:top w:val="none" w:sz="0" w:space="0" w:color="auto"/>
        <w:left w:val="none" w:sz="0" w:space="0" w:color="auto"/>
        <w:bottom w:val="none" w:sz="0" w:space="0" w:color="auto"/>
        <w:right w:val="none" w:sz="0" w:space="0" w:color="auto"/>
      </w:divBdr>
    </w:div>
    <w:div w:id="2041473864">
      <w:bodyDiv w:val="1"/>
      <w:marLeft w:val="0"/>
      <w:marRight w:val="0"/>
      <w:marTop w:val="0"/>
      <w:marBottom w:val="0"/>
      <w:divBdr>
        <w:top w:val="none" w:sz="0" w:space="0" w:color="auto"/>
        <w:left w:val="none" w:sz="0" w:space="0" w:color="auto"/>
        <w:bottom w:val="none" w:sz="0" w:space="0" w:color="auto"/>
        <w:right w:val="none" w:sz="0" w:space="0" w:color="auto"/>
      </w:divBdr>
    </w:div>
    <w:div w:id="2086224195">
      <w:bodyDiv w:val="1"/>
      <w:marLeft w:val="0"/>
      <w:marRight w:val="0"/>
      <w:marTop w:val="0"/>
      <w:marBottom w:val="0"/>
      <w:divBdr>
        <w:top w:val="none" w:sz="0" w:space="0" w:color="auto"/>
        <w:left w:val="none" w:sz="0" w:space="0" w:color="auto"/>
        <w:bottom w:val="none" w:sz="0" w:space="0" w:color="auto"/>
        <w:right w:val="none" w:sz="0" w:space="0" w:color="auto"/>
      </w:divBdr>
    </w:div>
    <w:div w:id="210491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351D-B098-49BF-836E-52F7C4CF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16</Pages>
  <Words>6289</Words>
  <Characters>33525</Characters>
  <Application>Microsoft Office Word</Application>
  <DocSecurity>0</DocSecurity>
  <Lines>906</Lines>
  <Paragraphs>674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Yin, Peng</cp:lastModifiedBy>
  <cp:revision>19</cp:revision>
  <cp:lastPrinted>1900-01-01T08:00:00Z</cp:lastPrinted>
  <dcterms:created xsi:type="dcterms:W3CDTF">2019-01-14T13:40:00Z</dcterms:created>
  <dcterms:modified xsi:type="dcterms:W3CDTF">2019-01-14T14:46:00Z</dcterms:modified>
</cp:coreProperties>
</file>