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bookmarkStart w:id="0" w:name="_Hlk533724819"/>
          <w:bookmarkEnd w:id="0"/>
          <w:p w14:paraId="18E03134" w14:textId="15BA9B90" w:rsidR="006C5D39" w:rsidRPr="005B217D" w:rsidRDefault="00690D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D183BC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5EE8FE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7254530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207D039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CF4A600" w:rsidR="00E61DAC" w:rsidRPr="005B217D" w:rsidRDefault="00455269" w:rsidP="0045526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13th</w:t>
            </w:r>
            <w:r w:rsidRPr="00B648F1">
              <w:t xml:space="preserve"> </w:t>
            </w:r>
            <w:r w:rsidR="00094776" w:rsidRPr="00B648F1">
              <w:t xml:space="preserve">Meeting: </w:t>
            </w:r>
            <w:r>
              <w:rPr>
                <w:lang w:val="en-CA"/>
              </w:rPr>
              <w:t>Marrakesh</w:t>
            </w:r>
            <w:r w:rsidR="00094776"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MA</w:t>
            </w:r>
            <w:r w:rsidR="00094776"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9</w:t>
            </w:r>
            <w:r w:rsidR="00094776" w:rsidRPr="00B57A23">
              <w:rPr>
                <w:lang w:val="en-CA"/>
              </w:rPr>
              <w:t>–1</w:t>
            </w:r>
            <w:r>
              <w:rPr>
                <w:lang w:val="en-CA"/>
              </w:rPr>
              <w:t>8</w:t>
            </w:r>
            <w:r w:rsidR="00094776"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</w:t>
            </w:r>
            <w:r w:rsidR="00094776">
              <w:rPr>
                <w:lang w:val="en-CA"/>
              </w:rPr>
              <w:t>.</w:t>
            </w:r>
            <w:r w:rsidR="00094776"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65967805" w:rsidR="008A4B4C" w:rsidRPr="005B217D" w:rsidRDefault="00E61DAC" w:rsidP="00D3380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3380B">
              <w:rPr>
                <w:lang w:val="en-CA"/>
              </w:rPr>
              <w:t>M0</w:t>
            </w:r>
            <w:r w:rsidR="007914E7">
              <w:rPr>
                <w:lang w:val="en-CA"/>
              </w:rPr>
              <w:t>409</w:t>
            </w:r>
            <w:r w:rsidR="00E47F2D" w:rsidRPr="00E47F2D">
              <w:rPr>
                <w:lang w:val="en-CA"/>
              </w:rPr>
              <w:t>-</w:t>
            </w:r>
            <w:del w:id="1" w:author="Xiaozhong Xu" w:date="2019-01-04T11:42:00Z">
              <w:r w:rsidR="00E47F2D" w:rsidRPr="00E47F2D" w:rsidDel="007643FF">
                <w:rPr>
                  <w:lang w:val="en-CA"/>
                </w:rPr>
                <w:delText>v</w:delText>
              </w:r>
              <w:r w:rsidR="00094776" w:rsidDel="007643FF">
                <w:rPr>
                  <w:lang w:val="en-CA"/>
                </w:rPr>
                <w:delText>1</w:delText>
              </w:r>
            </w:del>
            <w:ins w:id="2" w:author="Xiaozhong Xu" w:date="2019-01-04T11:42:00Z">
              <w:r w:rsidR="007643FF" w:rsidRPr="00E47F2D">
                <w:rPr>
                  <w:lang w:val="en-CA"/>
                </w:rPr>
                <w:t>v</w:t>
              </w:r>
              <w:r w:rsidR="007643FF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5AED474" w:rsidR="00E61DAC" w:rsidRPr="005B217D" w:rsidRDefault="009250A8" w:rsidP="00082E6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741C77" w:rsidRPr="00741C77">
              <w:rPr>
                <w:b/>
                <w:szCs w:val="22"/>
                <w:lang w:val="en-CA"/>
              </w:rPr>
              <w:t xml:space="preserve">CE8: </w:t>
            </w:r>
            <w:r w:rsidR="007C36C8" w:rsidRPr="007C36C8">
              <w:rPr>
                <w:b/>
                <w:szCs w:val="22"/>
                <w:lang w:val="en-CA" w:eastAsia="zh-CN"/>
              </w:rPr>
              <w:t xml:space="preserve">Mismatch between text specification and reference software </w:t>
            </w:r>
            <w:r w:rsidR="007C36C8">
              <w:rPr>
                <w:b/>
                <w:szCs w:val="22"/>
                <w:lang w:val="en-CA" w:eastAsia="zh-CN"/>
              </w:rPr>
              <w:t xml:space="preserve">on </w:t>
            </w:r>
            <w:r w:rsidR="007C36C8" w:rsidRPr="007C36C8">
              <w:rPr>
                <w:b/>
                <w:szCs w:val="22"/>
                <w:lang w:val="en-CA" w:eastAsia="zh-CN"/>
              </w:rPr>
              <w:t xml:space="preserve">ATMVP candidate derivation </w:t>
            </w:r>
            <w:r w:rsidR="007C36C8">
              <w:rPr>
                <w:b/>
                <w:szCs w:val="22"/>
                <w:lang w:val="en-CA" w:eastAsia="zh-CN"/>
              </w:rPr>
              <w:t>when CPR is enabled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25DCB5F" w:rsidR="00E61DAC" w:rsidRPr="005B217D" w:rsidRDefault="0013458C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97666D5" w:rsidR="00E61DAC" w:rsidRPr="005B217D" w:rsidRDefault="00E61DAC" w:rsidP="00AD76D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5C188B7A" w14:textId="5ECDC7F8" w:rsidR="007C36C8" w:rsidRDefault="00741C77" w:rsidP="00CE5CA5">
            <w:pPr>
              <w:spacing w:before="60" w:after="60"/>
              <w:rPr>
                <w:szCs w:val="22"/>
                <w:highlight w:val="yellow"/>
                <w:lang w:val="en-CA"/>
              </w:rPr>
            </w:pPr>
            <w:r>
              <w:rPr>
                <w:szCs w:val="22"/>
                <w:lang w:val="en-CA"/>
              </w:rPr>
              <w:t>Xiaozhong Xu, Xiang Li and Shan Liu</w:t>
            </w:r>
            <w:r w:rsidR="00500730">
              <w:rPr>
                <w:szCs w:val="22"/>
                <w:lang w:val="en-CA"/>
              </w:rPr>
              <w:t xml:space="preserve"> </w:t>
            </w:r>
            <w:r w:rsidR="007C36C8">
              <w:rPr>
                <w:szCs w:val="22"/>
                <w:lang w:val="en-CA"/>
              </w:rPr>
              <w:t>(Tencent)</w:t>
            </w:r>
            <w:r w:rsidR="00E61DAC" w:rsidRPr="005B217D">
              <w:rPr>
                <w:szCs w:val="22"/>
                <w:lang w:val="en-CA"/>
              </w:rPr>
              <w:br/>
            </w:r>
            <w:r w:rsidR="007C36C8">
              <w:rPr>
                <w:szCs w:val="22"/>
                <w:lang w:val="en-CA"/>
              </w:rPr>
              <w:t>Wei-Jung Chien</w:t>
            </w:r>
            <w:r w:rsidR="007C6D28">
              <w:rPr>
                <w:szCs w:val="22"/>
                <w:lang w:val="en-CA"/>
              </w:rPr>
              <w:t xml:space="preserve"> and</w:t>
            </w:r>
            <w:r w:rsidR="007C36C8">
              <w:rPr>
                <w:szCs w:val="22"/>
                <w:lang w:val="en-CA"/>
              </w:rPr>
              <w:t xml:space="preserve"> </w:t>
            </w:r>
            <w:r w:rsidR="007C6D28">
              <w:t>Marta Karczewicz</w:t>
            </w:r>
          </w:p>
          <w:p w14:paraId="49D81240" w14:textId="58AC1117" w:rsidR="00E61DAC" w:rsidRPr="005B217D" w:rsidRDefault="007C36C8" w:rsidP="00CE5CA5">
            <w:pPr>
              <w:spacing w:before="60" w:after="60"/>
              <w:rPr>
                <w:szCs w:val="22"/>
                <w:lang w:val="en-CA"/>
              </w:rPr>
            </w:pPr>
            <w:r w:rsidRPr="007C36C8">
              <w:rPr>
                <w:szCs w:val="22"/>
                <w:lang w:val="en-CA"/>
              </w:rPr>
              <w:t>(Qualcomm)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652EBF71" w14:textId="77777777" w:rsidR="00500730" w:rsidRDefault="00E61DAC" w:rsidP="00CE5C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741C77" w:rsidRPr="00085762">
                <w:rPr>
                  <w:rStyle w:val="Hyperlink"/>
                  <w:szCs w:val="22"/>
                  <w:lang w:val="en-CA"/>
                </w:rPr>
                <w:t>xiaozhongxu@tencent.com</w:t>
              </w:r>
            </w:hyperlink>
          </w:p>
          <w:p w14:paraId="32C2ABFD" w14:textId="71D377E9" w:rsidR="007C36C8" w:rsidRPr="005B217D" w:rsidRDefault="008A62A2" w:rsidP="007C36C8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7C36C8" w:rsidRPr="002444B0">
                <w:rPr>
                  <w:rStyle w:val="Hyperlink"/>
                  <w:szCs w:val="22"/>
                  <w:lang w:val="en-CA"/>
                </w:rPr>
                <w:t>wchien@qti.qualcomm.com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C94E5A8" w:rsidR="00E61DAC" w:rsidRPr="005B217D" w:rsidRDefault="00821DD7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Tencent</w:t>
            </w:r>
            <w:r w:rsidR="007C36C8">
              <w:rPr>
                <w:szCs w:val="22"/>
                <w:lang w:val="en-CA"/>
              </w:rPr>
              <w:t>, 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4DECDAB" w14:textId="313A259B" w:rsidR="009549A0" w:rsidRDefault="00170A56" w:rsidP="00394BD6">
      <w:pPr>
        <w:rPr>
          <w:ins w:id="3" w:author="Xiaozhong Xu" w:date="2019-01-04T11:39:00Z"/>
          <w:lang w:val="en-CA"/>
        </w:rPr>
      </w:pPr>
      <w:r>
        <w:rPr>
          <w:lang w:val="en-CA"/>
        </w:rPr>
        <w:t xml:space="preserve">This contribution provides a specification aligned CPR software implementation regarding ATMVP </w:t>
      </w:r>
      <w:r w:rsidR="0018347C">
        <w:rPr>
          <w:lang w:val="en-CA"/>
        </w:rPr>
        <w:t xml:space="preserve">CU level </w:t>
      </w:r>
      <w:r>
        <w:rPr>
          <w:lang w:val="en-CA"/>
        </w:rPr>
        <w:t xml:space="preserve">MV offset derivation. In </w:t>
      </w:r>
      <w:r w:rsidR="00443B33">
        <w:rPr>
          <w:lang w:val="en-CA"/>
        </w:rPr>
        <w:t xml:space="preserve">a </w:t>
      </w:r>
      <w:r>
        <w:rPr>
          <w:lang w:val="en-CA"/>
        </w:rPr>
        <w:t>previous VVC specification, w</w:t>
      </w:r>
      <w:r w:rsidR="007C36C8">
        <w:rPr>
          <w:lang w:val="en-CA"/>
        </w:rPr>
        <w:t xml:space="preserve">hen performing alternative temporal motion vector prediction (ATMVP), a motion offset </w:t>
      </w:r>
      <w:r w:rsidR="00034213">
        <w:rPr>
          <w:lang w:val="en-CA"/>
        </w:rPr>
        <w:t xml:space="preserve">at CU level </w:t>
      </w:r>
      <w:r w:rsidR="007C36C8">
        <w:rPr>
          <w:lang w:val="en-CA"/>
        </w:rPr>
        <w:t xml:space="preserve">is obtained from the motion vector of the first available spatial neighboring </w:t>
      </w:r>
      <w:r>
        <w:rPr>
          <w:lang w:val="en-CA"/>
        </w:rPr>
        <w:t>merge candidate</w:t>
      </w:r>
      <w:r w:rsidR="007C36C8">
        <w:rPr>
          <w:lang w:val="en-CA"/>
        </w:rPr>
        <w:t xml:space="preserve"> </w:t>
      </w:r>
      <w:r>
        <w:rPr>
          <w:lang w:val="en-CA"/>
        </w:rPr>
        <w:t xml:space="preserve">that has the collocated picture as </w:t>
      </w:r>
      <w:r w:rsidR="002E0FF4">
        <w:rPr>
          <w:lang w:val="en-CA"/>
        </w:rPr>
        <w:t>its</w:t>
      </w:r>
      <w:r>
        <w:rPr>
          <w:lang w:val="en-CA"/>
        </w:rPr>
        <w:t xml:space="preserve"> reference picture</w:t>
      </w:r>
      <w:r w:rsidR="007C36C8">
        <w:rPr>
          <w:lang w:val="en-CA"/>
        </w:rPr>
        <w:t xml:space="preserve">. In BMS2.1, if </w:t>
      </w:r>
      <w:r w:rsidR="0094316A">
        <w:rPr>
          <w:lang w:val="en-CA"/>
        </w:rPr>
        <w:t>a</w:t>
      </w:r>
      <w:r w:rsidR="007C36C8">
        <w:rPr>
          <w:lang w:val="en-CA"/>
        </w:rPr>
        <w:t xml:space="preserve"> neighboring </w:t>
      </w:r>
      <w:r>
        <w:rPr>
          <w:lang w:val="en-CA"/>
        </w:rPr>
        <w:t>merge candidate</w:t>
      </w:r>
      <w:r w:rsidR="007C36C8">
        <w:rPr>
          <w:lang w:val="en-CA"/>
        </w:rPr>
        <w:t xml:space="preserve"> is coded in CPR mode, it is considered as not available. </w:t>
      </w:r>
      <w:r>
        <w:rPr>
          <w:lang w:val="en-CA"/>
        </w:rPr>
        <w:t xml:space="preserve">This implementation is inherited into VTM3.0 as part of CPR mode. </w:t>
      </w:r>
      <w:r w:rsidR="007C36C8">
        <w:rPr>
          <w:lang w:val="en-CA"/>
        </w:rPr>
        <w:t xml:space="preserve">In </w:t>
      </w:r>
      <w:r>
        <w:rPr>
          <w:lang w:val="en-CA"/>
        </w:rPr>
        <w:t xml:space="preserve">the </w:t>
      </w:r>
      <w:r w:rsidR="007C36C8">
        <w:rPr>
          <w:lang w:val="en-CA"/>
        </w:rPr>
        <w:t xml:space="preserve">current VVC specification, only </w:t>
      </w:r>
      <w:r w:rsidR="007C36C8">
        <w:rPr>
          <w:rFonts w:eastAsiaTheme="minorEastAsia"/>
          <w:lang w:val="en-CA" w:eastAsia="zh-CN"/>
        </w:rPr>
        <w:t xml:space="preserve">the </w:t>
      </w:r>
      <w:r w:rsidR="00FF687C">
        <w:rPr>
          <w:rFonts w:eastAsiaTheme="minorEastAsia"/>
          <w:lang w:val="en-CA" w:eastAsia="zh-CN"/>
        </w:rPr>
        <w:t xml:space="preserve">first available </w:t>
      </w:r>
      <w:r>
        <w:rPr>
          <w:rFonts w:eastAsiaTheme="minorEastAsia"/>
          <w:lang w:val="en-CA" w:eastAsia="zh-CN"/>
        </w:rPr>
        <w:t xml:space="preserve">spatial </w:t>
      </w:r>
      <w:r w:rsidR="007C36C8">
        <w:rPr>
          <w:rFonts w:eastAsiaTheme="minorEastAsia"/>
          <w:lang w:val="en-CA" w:eastAsia="zh-CN"/>
        </w:rPr>
        <w:t>candidate in the merge list will be checked. If the candidate doesn’t satisfy the condition of ATMVP neighboring block</w:t>
      </w:r>
      <w:r>
        <w:rPr>
          <w:rFonts w:eastAsiaTheme="minorEastAsia"/>
          <w:lang w:val="en-CA" w:eastAsia="zh-CN"/>
        </w:rPr>
        <w:t xml:space="preserve"> requirement</w:t>
      </w:r>
      <w:r w:rsidR="007C36C8">
        <w:rPr>
          <w:rFonts w:eastAsiaTheme="minorEastAsia"/>
          <w:lang w:val="en-CA" w:eastAsia="zh-CN"/>
        </w:rPr>
        <w:t xml:space="preserve">, zero motion vector will be used to derive the collocated block in the collocated picture. </w:t>
      </w:r>
      <w:r>
        <w:rPr>
          <w:rFonts w:eastAsiaTheme="minorEastAsia"/>
          <w:lang w:val="en-CA" w:eastAsia="zh-CN"/>
        </w:rPr>
        <w:t xml:space="preserve">Therefore, there is a mismatch between the specification and software implementation. </w:t>
      </w:r>
      <w:r w:rsidR="001A326A" w:rsidRPr="001A326A">
        <w:rPr>
          <w:lang w:val="en-CA"/>
        </w:rPr>
        <w:t>Simulation results report</w:t>
      </w:r>
      <w:r w:rsidR="007917E4">
        <w:rPr>
          <w:lang w:val="en-CA"/>
        </w:rPr>
        <w:t xml:space="preserve"> that</w:t>
      </w:r>
      <w:r w:rsidR="00394BD6">
        <w:rPr>
          <w:lang w:val="en-CA"/>
        </w:rPr>
        <w:t xml:space="preserve"> </w:t>
      </w:r>
      <w:del w:id="4" w:author="Xiaozhong Xu" w:date="2019-01-04T11:39:00Z">
        <w:r w:rsidR="001A326A" w:rsidRPr="001A326A" w:rsidDel="007A374B">
          <w:rPr>
            <w:lang w:val="en-CA"/>
          </w:rPr>
          <w:delText xml:space="preserve">BD rate </w:delText>
        </w:r>
        <w:r w:rsidR="005B2CBA" w:rsidDel="007A374B">
          <w:rPr>
            <w:lang w:val="en-CA"/>
          </w:rPr>
          <w:delText>changes</w:delText>
        </w:r>
        <w:r w:rsidR="007B3F7D" w:rsidDel="007A374B">
          <w:rPr>
            <w:lang w:val="en-CA"/>
          </w:rPr>
          <w:delText xml:space="preserve"> </w:delText>
        </w:r>
        <w:r w:rsidR="005B2CBA" w:rsidDel="007A374B">
          <w:rPr>
            <w:lang w:val="en-CA"/>
          </w:rPr>
          <w:delText xml:space="preserve">are </w:delText>
        </w:r>
        <w:r w:rsidRPr="00170A56" w:rsidDel="007A374B">
          <w:rPr>
            <w:highlight w:val="yellow"/>
            <w:lang w:val="en-CA"/>
          </w:rPr>
          <w:delText>xxx</w:delText>
        </w:r>
        <w:r w:rsidR="005B2CBA" w:rsidDel="007A374B">
          <w:rPr>
            <w:lang w:val="en-CA"/>
          </w:rPr>
          <w:delText>%</w:delText>
        </w:r>
        <w:r w:rsidR="004E0924" w:rsidDel="007A374B">
          <w:rPr>
            <w:lang w:val="en-CA"/>
          </w:rPr>
          <w:delText>/</w:delText>
        </w:r>
        <w:r w:rsidR="004E0924" w:rsidRPr="00170A56" w:rsidDel="007A374B">
          <w:rPr>
            <w:highlight w:val="yellow"/>
            <w:lang w:val="en-CA"/>
          </w:rPr>
          <w:delText>xxx</w:delText>
        </w:r>
        <w:r w:rsidR="004E0924" w:rsidDel="007A374B">
          <w:rPr>
            <w:lang w:val="en-CA"/>
          </w:rPr>
          <w:delText>%/</w:delText>
        </w:r>
        <w:r w:rsidR="004E0924" w:rsidRPr="004E0924" w:rsidDel="007A374B">
          <w:rPr>
            <w:highlight w:val="yellow"/>
            <w:lang w:val="en-CA"/>
          </w:rPr>
          <w:delText xml:space="preserve"> </w:delText>
        </w:r>
        <w:r w:rsidR="004E0924" w:rsidRPr="00170A56" w:rsidDel="007A374B">
          <w:rPr>
            <w:highlight w:val="yellow"/>
            <w:lang w:val="en-CA"/>
          </w:rPr>
          <w:delText>xxx</w:delText>
        </w:r>
        <w:r w:rsidR="004E0924" w:rsidDel="007A374B">
          <w:rPr>
            <w:lang w:val="en-CA"/>
          </w:rPr>
          <w:delText>% in AI/RA/LB configurations, respectively,</w:delText>
        </w:r>
        <w:r w:rsidR="001A326A" w:rsidRPr="001A326A" w:rsidDel="007A374B">
          <w:rPr>
            <w:lang w:val="en-CA"/>
          </w:rPr>
          <w:delText xml:space="preserve"> </w:delText>
        </w:r>
      </w:del>
      <w:r w:rsidR="001A326A" w:rsidRPr="001A326A">
        <w:rPr>
          <w:lang w:val="en-CA"/>
        </w:rPr>
        <w:t xml:space="preserve">when </w:t>
      </w:r>
      <w:r>
        <w:rPr>
          <w:lang w:val="en-CA"/>
        </w:rPr>
        <w:t>the provided spec</w:t>
      </w:r>
      <w:r w:rsidR="00443B33">
        <w:rPr>
          <w:lang w:val="en-CA"/>
        </w:rPr>
        <w:t>ification</w:t>
      </w:r>
      <w:r>
        <w:rPr>
          <w:lang w:val="en-CA"/>
        </w:rPr>
        <w:t xml:space="preserve"> aligned implementation is </w:t>
      </w:r>
      <w:r w:rsidR="001A326A" w:rsidRPr="001A326A">
        <w:rPr>
          <w:lang w:val="en-CA"/>
        </w:rPr>
        <w:t>compared to VTM-3.0 anchor (CPR=</w:t>
      </w:r>
      <w:r w:rsidR="00394BD6">
        <w:rPr>
          <w:lang w:val="en-CA"/>
        </w:rPr>
        <w:t>1</w:t>
      </w:r>
      <w:del w:id="5" w:author="Xiaozhong Xu" w:date="2019-01-04T11:39:00Z">
        <w:r w:rsidR="001A326A" w:rsidRPr="001A326A" w:rsidDel="007A374B">
          <w:rPr>
            <w:lang w:val="en-CA"/>
          </w:rPr>
          <w:delText>)</w:delText>
        </w:r>
        <w:r w:rsidR="00394BD6" w:rsidDel="007A374B">
          <w:rPr>
            <w:lang w:val="en-CA"/>
          </w:rPr>
          <w:delText>.</w:delText>
        </w:r>
      </w:del>
      <w:ins w:id="6" w:author="Xiaozhong Xu" w:date="2019-01-04T11:39:00Z">
        <w:r w:rsidR="007A374B" w:rsidRPr="001A326A">
          <w:rPr>
            <w:lang w:val="en-CA"/>
          </w:rPr>
          <w:t>)</w:t>
        </w:r>
        <w:r w:rsidR="007A374B">
          <w:rPr>
            <w:lang w:val="en-CA"/>
          </w:rPr>
          <w:t>:</w:t>
        </w:r>
      </w:ins>
    </w:p>
    <w:p w14:paraId="1EC18A52" w14:textId="5DA7F324" w:rsidR="007A374B" w:rsidRDefault="007A374B" w:rsidP="007A374B">
      <w:pPr>
        <w:pStyle w:val="ListParagraph"/>
        <w:numPr>
          <w:ilvl w:val="0"/>
          <w:numId w:val="26"/>
        </w:numPr>
        <w:rPr>
          <w:ins w:id="7" w:author="Xiaozhong Xu" w:date="2019-01-04T11:39:00Z"/>
          <w:rFonts w:ascii="Times New Roman" w:hAnsi="Times New Roman" w:cs="Times New Roman"/>
          <w:lang w:val="en-CA"/>
        </w:rPr>
      </w:pPr>
      <w:ins w:id="8" w:author="Xiaozhong Xu" w:date="2019-01-04T11:39:00Z">
        <w:r w:rsidRPr="007A374B">
          <w:rPr>
            <w:rFonts w:ascii="Times New Roman" w:hAnsi="Times New Roman" w:cs="Times New Roman"/>
            <w:lang w:val="en-CA"/>
            <w:rPrChange w:id="9" w:author="Xiaozhong Xu" w:date="2019-01-04T11:39:00Z">
              <w:rPr>
                <w:lang w:val="en-CA"/>
              </w:rPr>
            </w:rPrChange>
          </w:rPr>
          <w:t xml:space="preserve">BD rate changes are </w:t>
        </w:r>
        <w:r w:rsidRPr="007A374B">
          <w:rPr>
            <w:rFonts w:ascii="Times New Roman" w:hAnsi="Times New Roman" w:cs="Times New Roman"/>
            <w:lang w:val="en-CA"/>
            <w:rPrChange w:id="10" w:author="Xiaozhong Xu" w:date="2019-01-04T11:41:00Z">
              <w:rPr>
                <w:highlight w:val="yellow"/>
                <w:lang w:val="en-CA"/>
              </w:rPr>
            </w:rPrChange>
          </w:rPr>
          <w:t>0.00</w:t>
        </w:r>
        <w:r w:rsidRPr="007A374B">
          <w:rPr>
            <w:rFonts w:ascii="Times New Roman" w:hAnsi="Times New Roman" w:cs="Times New Roman"/>
            <w:lang w:val="en-CA"/>
            <w:rPrChange w:id="11" w:author="Xiaozhong Xu" w:date="2019-01-04T11:39:00Z">
              <w:rPr>
                <w:lang w:val="en-CA"/>
              </w:rPr>
            </w:rPrChange>
          </w:rPr>
          <w:t>%/</w:t>
        </w:r>
        <w:r w:rsidRPr="007A374B">
          <w:rPr>
            <w:rFonts w:ascii="Times New Roman" w:hAnsi="Times New Roman" w:cs="Times New Roman"/>
            <w:lang w:val="en-CA"/>
            <w:rPrChange w:id="12" w:author="Xiaozhong Xu" w:date="2019-01-04T11:41:00Z">
              <w:rPr>
                <w:highlight w:val="yellow"/>
                <w:lang w:val="en-CA"/>
              </w:rPr>
            </w:rPrChange>
          </w:rPr>
          <w:t>0.00</w:t>
        </w:r>
        <w:r w:rsidRPr="007A374B">
          <w:rPr>
            <w:rFonts w:ascii="Times New Roman" w:hAnsi="Times New Roman" w:cs="Times New Roman"/>
            <w:lang w:val="en-CA"/>
            <w:rPrChange w:id="13" w:author="Xiaozhong Xu" w:date="2019-01-04T11:39:00Z">
              <w:rPr>
                <w:lang w:val="en-CA"/>
              </w:rPr>
            </w:rPrChange>
          </w:rPr>
          <w:t>%/</w:t>
        </w:r>
        <w:r w:rsidRPr="007A374B">
          <w:rPr>
            <w:rFonts w:ascii="Times New Roman" w:hAnsi="Times New Roman" w:cs="Times New Roman"/>
            <w:lang w:val="en-CA"/>
            <w:rPrChange w:id="14" w:author="Xiaozhong Xu" w:date="2019-01-04T11:41:00Z">
              <w:rPr>
                <w:highlight w:val="yellow"/>
                <w:lang w:val="en-CA"/>
              </w:rPr>
            </w:rPrChange>
          </w:rPr>
          <w:t xml:space="preserve"> 0.00</w:t>
        </w:r>
        <w:r w:rsidRPr="007A374B">
          <w:rPr>
            <w:rFonts w:ascii="Times New Roman" w:hAnsi="Times New Roman" w:cs="Times New Roman"/>
            <w:lang w:val="en-CA"/>
            <w:rPrChange w:id="15" w:author="Xiaozhong Xu" w:date="2019-01-04T11:39:00Z">
              <w:rPr>
                <w:lang w:val="en-CA"/>
              </w:rPr>
            </w:rPrChange>
          </w:rPr>
          <w:t>% in AI/RA/LB configurations, respectively,</w:t>
        </w:r>
        <w:r>
          <w:rPr>
            <w:rFonts w:ascii="Times New Roman" w:hAnsi="Times New Roman" w:cs="Times New Roman"/>
            <w:lang w:val="en-CA"/>
          </w:rPr>
          <w:t xml:space="preserve"> for CTC</w:t>
        </w:r>
      </w:ins>
      <w:ins w:id="16" w:author="Xiaozhong Xu" w:date="2019-01-04T11:40:00Z">
        <w:r>
          <w:rPr>
            <w:rFonts w:ascii="Times New Roman" w:hAnsi="Times New Roman" w:cs="Times New Roman"/>
            <w:lang w:val="en-CA"/>
          </w:rPr>
          <w:t xml:space="preserve"> average.</w:t>
        </w:r>
      </w:ins>
    </w:p>
    <w:p w14:paraId="056BFC3D" w14:textId="6BFC4065" w:rsidR="007A374B" w:rsidRDefault="007A374B" w:rsidP="007A374B">
      <w:pPr>
        <w:pStyle w:val="ListParagraph"/>
        <w:numPr>
          <w:ilvl w:val="0"/>
          <w:numId w:val="26"/>
        </w:numPr>
        <w:rPr>
          <w:ins w:id="17" w:author="Xiaozhong Xu" w:date="2019-01-04T11:39:00Z"/>
          <w:rFonts w:ascii="Times New Roman" w:hAnsi="Times New Roman" w:cs="Times New Roman"/>
          <w:lang w:val="en-CA"/>
        </w:rPr>
      </w:pPr>
      <w:ins w:id="18" w:author="Xiaozhong Xu" w:date="2019-01-04T11:39:00Z">
        <w:r w:rsidRPr="00C0219D">
          <w:rPr>
            <w:rFonts w:ascii="Times New Roman" w:hAnsi="Times New Roman" w:cs="Times New Roman"/>
            <w:lang w:val="en-CA"/>
          </w:rPr>
          <w:t xml:space="preserve">BD rate changes are </w:t>
        </w:r>
        <w:r w:rsidRPr="007A374B">
          <w:rPr>
            <w:rFonts w:ascii="Times New Roman" w:hAnsi="Times New Roman" w:cs="Times New Roman"/>
            <w:lang w:val="en-CA"/>
            <w:rPrChange w:id="19" w:author="Xiaozhong Xu" w:date="2019-01-04T11:41:00Z">
              <w:rPr>
                <w:rFonts w:ascii="Times New Roman" w:hAnsi="Times New Roman" w:cs="Times New Roman"/>
                <w:highlight w:val="yellow"/>
                <w:lang w:val="en-CA"/>
              </w:rPr>
            </w:rPrChange>
          </w:rPr>
          <w:t>0.00</w:t>
        </w:r>
        <w:r w:rsidRPr="00C0219D">
          <w:rPr>
            <w:rFonts w:ascii="Times New Roman" w:hAnsi="Times New Roman" w:cs="Times New Roman"/>
            <w:lang w:val="en-CA"/>
          </w:rPr>
          <w:t>%/</w:t>
        </w:r>
      </w:ins>
      <w:ins w:id="20" w:author="Xiaozhong Xu" w:date="2019-01-04T11:40:00Z">
        <w:r>
          <w:rPr>
            <w:rFonts w:ascii="Times New Roman" w:hAnsi="Times New Roman" w:cs="Times New Roman"/>
            <w:lang w:val="en-CA"/>
          </w:rPr>
          <w:t>-</w:t>
        </w:r>
      </w:ins>
      <w:ins w:id="21" w:author="Xiaozhong Xu" w:date="2019-01-04T11:39:00Z">
        <w:r w:rsidRPr="007A374B">
          <w:rPr>
            <w:rFonts w:ascii="Times New Roman" w:hAnsi="Times New Roman" w:cs="Times New Roman"/>
            <w:lang w:val="en-CA"/>
            <w:rPrChange w:id="22" w:author="Xiaozhong Xu" w:date="2019-01-04T11:41:00Z">
              <w:rPr>
                <w:rFonts w:ascii="Times New Roman" w:hAnsi="Times New Roman" w:cs="Times New Roman"/>
                <w:highlight w:val="yellow"/>
                <w:lang w:val="en-CA"/>
              </w:rPr>
            </w:rPrChange>
          </w:rPr>
          <w:t>0.0</w:t>
        </w:r>
      </w:ins>
      <w:ins w:id="23" w:author="Xiaozhong Xu" w:date="2019-01-04T11:40:00Z">
        <w:r w:rsidRPr="007A374B">
          <w:rPr>
            <w:rFonts w:ascii="Times New Roman" w:hAnsi="Times New Roman" w:cs="Times New Roman"/>
            <w:lang w:val="en-CA"/>
            <w:rPrChange w:id="24" w:author="Xiaozhong Xu" w:date="2019-01-04T11:41:00Z">
              <w:rPr>
                <w:rFonts w:ascii="Times New Roman" w:hAnsi="Times New Roman" w:cs="Times New Roman"/>
                <w:highlight w:val="yellow"/>
                <w:lang w:val="en-CA"/>
              </w:rPr>
            </w:rPrChange>
          </w:rPr>
          <w:t>1</w:t>
        </w:r>
      </w:ins>
      <w:ins w:id="25" w:author="Xiaozhong Xu" w:date="2019-01-04T11:39:00Z">
        <w:r w:rsidRPr="00C0219D">
          <w:rPr>
            <w:rFonts w:ascii="Times New Roman" w:hAnsi="Times New Roman" w:cs="Times New Roman"/>
            <w:lang w:val="en-CA"/>
          </w:rPr>
          <w:t>%/</w:t>
        </w:r>
        <w:r w:rsidRPr="007A374B">
          <w:rPr>
            <w:rFonts w:ascii="Times New Roman" w:hAnsi="Times New Roman" w:cs="Times New Roman"/>
            <w:lang w:val="en-CA"/>
            <w:rPrChange w:id="26" w:author="Xiaozhong Xu" w:date="2019-01-04T11:41:00Z">
              <w:rPr>
                <w:rFonts w:ascii="Times New Roman" w:hAnsi="Times New Roman" w:cs="Times New Roman"/>
                <w:highlight w:val="yellow"/>
                <w:lang w:val="en-CA"/>
              </w:rPr>
            </w:rPrChange>
          </w:rPr>
          <w:t xml:space="preserve"> </w:t>
        </w:r>
      </w:ins>
      <w:ins w:id="27" w:author="Xiaozhong Xu" w:date="2019-01-04T11:40:00Z">
        <w:r w:rsidRPr="007A374B">
          <w:rPr>
            <w:rFonts w:ascii="Times New Roman" w:hAnsi="Times New Roman" w:cs="Times New Roman"/>
            <w:lang w:val="en-CA"/>
            <w:rPrChange w:id="28" w:author="Xiaozhong Xu" w:date="2019-01-04T11:41:00Z">
              <w:rPr>
                <w:rFonts w:ascii="Times New Roman" w:hAnsi="Times New Roman" w:cs="Times New Roman"/>
                <w:highlight w:val="yellow"/>
                <w:lang w:val="en-CA"/>
              </w:rPr>
            </w:rPrChange>
          </w:rPr>
          <w:t>-</w:t>
        </w:r>
      </w:ins>
      <w:ins w:id="29" w:author="Xiaozhong Xu" w:date="2019-01-04T11:39:00Z">
        <w:r w:rsidRPr="007A374B">
          <w:rPr>
            <w:rFonts w:ascii="Times New Roman" w:hAnsi="Times New Roman" w:cs="Times New Roman"/>
            <w:lang w:val="en-CA"/>
            <w:rPrChange w:id="30" w:author="Xiaozhong Xu" w:date="2019-01-04T11:41:00Z">
              <w:rPr>
                <w:rFonts w:ascii="Times New Roman" w:hAnsi="Times New Roman" w:cs="Times New Roman"/>
                <w:highlight w:val="yellow"/>
                <w:lang w:val="en-CA"/>
              </w:rPr>
            </w:rPrChange>
          </w:rPr>
          <w:t>0.</w:t>
        </w:r>
      </w:ins>
      <w:ins w:id="31" w:author="Xiaozhong Xu" w:date="2019-01-04T11:41:00Z">
        <w:r w:rsidRPr="007A374B">
          <w:rPr>
            <w:rFonts w:ascii="Times New Roman" w:hAnsi="Times New Roman" w:cs="Times New Roman"/>
            <w:lang w:val="en-CA"/>
            <w:rPrChange w:id="32" w:author="Xiaozhong Xu" w:date="2019-01-04T11:41:00Z">
              <w:rPr>
                <w:rFonts w:ascii="Times New Roman" w:hAnsi="Times New Roman" w:cs="Times New Roman"/>
                <w:highlight w:val="yellow"/>
                <w:lang w:val="en-CA"/>
              </w:rPr>
            </w:rPrChange>
          </w:rPr>
          <w:t>10</w:t>
        </w:r>
      </w:ins>
      <w:ins w:id="33" w:author="Xiaozhong Xu" w:date="2019-01-04T11:39:00Z">
        <w:r w:rsidRPr="00C0219D">
          <w:rPr>
            <w:rFonts w:ascii="Times New Roman" w:hAnsi="Times New Roman" w:cs="Times New Roman"/>
            <w:lang w:val="en-CA"/>
          </w:rPr>
          <w:t>% in AI/RA/LB configurations, respectively,</w:t>
        </w:r>
        <w:r>
          <w:rPr>
            <w:rFonts w:ascii="Times New Roman" w:hAnsi="Times New Roman" w:cs="Times New Roman"/>
            <w:lang w:val="en-CA"/>
          </w:rPr>
          <w:t xml:space="preserve"> for C</w:t>
        </w:r>
      </w:ins>
      <w:ins w:id="34" w:author="Xiaozhong Xu" w:date="2019-01-09T09:55:00Z">
        <w:r w:rsidR="00D95E1C">
          <w:rPr>
            <w:rFonts w:ascii="Times New Roman" w:hAnsi="Times New Roman" w:cs="Times New Roman"/>
            <w:lang w:val="en-CA"/>
          </w:rPr>
          <w:t>lass F.</w:t>
        </w:r>
      </w:ins>
    </w:p>
    <w:p w14:paraId="011BD989" w14:textId="440A4A21" w:rsidR="007A374B" w:rsidRDefault="007A374B" w:rsidP="00D604FF">
      <w:pPr>
        <w:pStyle w:val="ListParagraph"/>
        <w:numPr>
          <w:ilvl w:val="0"/>
          <w:numId w:val="26"/>
        </w:numPr>
        <w:rPr>
          <w:ins w:id="35" w:author="Xiaozhong Xu" w:date="2019-01-04T11:41:00Z"/>
          <w:rFonts w:ascii="Times New Roman" w:hAnsi="Times New Roman" w:cs="Times New Roman"/>
          <w:lang w:val="en-CA"/>
        </w:rPr>
      </w:pPr>
      <w:ins w:id="36" w:author="Xiaozhong Xu" w:date="2019-01-04T11:40:00Z">
        <w:r w:rsidRPr="007D2FD6">
          <w:rPr>
            <w:rFonts w:ascii="Times New Roman" w:hAnsi="Times New Roman" w:cs="Times New Roman"/>
            <w:lang w:val="en-CA"/>
          </w:rPr>
          <w:t xml:space="preserve">BD rate changes are </w:t>
        </w:r>
        <w:r w:rsidRPr="007A374B">
          <w:rPr>
            <w:rFonts w:ascii="Times New Roman" w:hAnsi="Times New Roman" w:cs="Times New Roman"/>
            <w:lang w:val="en-CA"/>
            <w:rPrChange w:id="37" w:author="Xiaozhong Xu" w:date="2019-01-04T11:41:00Z">
              <w:rPr>
                <w:rFonts w:ascii="Times New Roman" w:hAnsi="Times New Roman" w:cs="Times New Roman"/>
                <w:highlight w:val="yellow"/>
                <w:lang w:val="en-CA"/>
              </w:rPr>
            </w:rPrChange>
          </w:rPr>
          <w:t>0.00</w:t>
        </w:r>
        <w:r w:rsidRPr="007D2FD6">
          <w:rPr>
            <w:rFonts w:ascii="Times New Roman" w:hAnsi="Times New Roman" w:cs="Times New Roman"/>
            <w:lang w:val="en-CA"/>
          </w:rPr>
          <w:t>%/</w:t>
        </w:r>
        <w:r>
          <w:rPr>
            <w:rFonts w:ascii="Times New Roman" w:hAnsi="Times New Roman" w:cs="Times New Roman"/>
            <w:lang w:val="en-CA"/>
          </w:rPr>
          <w:t>-</w:t>
        </w:r>
        <w:r w:rsidRPr="007A374B">
          <w:rPr>
            <w:rFonts w:ascii="Times New Roman" w:hAnsi="Times New Roman" w:cs="Times New Roman"/>
            <w:lang w:val="en-CA"/>
            <w:rPrChange w:id="38" w:author="Xiaozhong Xu" w:date="2019-01-04T11:41:00Z">
              <w:rPr>
                <w:rFonts w:ascii="Times New Roman" w:hAnsi="Times New Roman" w:cs="Times New Roman"/>
                <w:highlight w:val="yellow"/>
                <w:lang w:val="en-CA"/>
              </w:rPr>
            </w:rPrChange>
          </w:rPr>
          <w:t>0.03</w:t>
        </w:r>
        <w:r w:rsidRPr="007D2FD6">
          <w:rPr>
            <w:rFonts w:ascii="Times New Roman" w:hAnsi="Times New Roman" w:cs="Times New Roman"/>
            <w:lang w:val="en-CA"/>
          </w:rPr>
          <w:t>%/</w:t>
        </w:r>
        <w:r w:rsidRPr="007A374B">
          <w:rPr>
            <w:rFonts w:ascii="Times New Roman" w:hAnsi="Times New Roman" w:cs="Times New Roman"/>
            <w:lang w:val="en-CA"/>
            <w:rPrChange w:id="39" w:author="Xiaozhong Xu" w:date="2019-01-04T11:41:00Z">
              <w:rPr>
                <w:rFonts w:ascii="Times New Roman" w:hAnsi="Times New Roman" w:cs="Times New Roman"/>
                <w:highlight w:val="yellow"/>
                <w:lang w:val="en-CA"/>
              </w:rPr>
            </w:rPrChange>
          </w:rPr>
          <w:t xml:space="preserve"> -0.10</w:t>
        </w:r>
        <w:r w:rsidRPr="007D2FD6">
          <w:rPr>
            <w:rFonts w:ascii="Times New Roman" w:hAnsi="Times New Roman" w:cs="Times New Roman"/>
            <w:lang w:val="en-CA"/>
          </w:rPr>
          <w:t xml:space="preserve">% in AI/RA/LB configurations, respectively, for </w:t>
        </w:r>
      </w:ins>
      <w:ins w:id="40" w:author="Xiaozhong Xu" w:date="2019-01-09T09:55:00Z">
        <w:r w:rsidR="00D95E1C">
          <w:rPr>
            <w:rFonts w:ascii="Times New Roman" w:hAnsi="Times New Roman" w:cs="Times New Roman"/>
            <w:lang w:val="en-CA"/>
          </w:rPr>
          <w:t>SCC TGM class.</w:t>
        </w:r>
      </w:ins>
      <w:bookmarkStart w:id="41" w:name="_GoBack"/>
      <w:bookmarkEnd w:id="41"/>
    </w:p>
    <w:p w14:paraId="2DBA7842" w14:textId="40E9CF1E" w:rsidR="007D2FD6" w:rsidRPr="007D2FD6" w:rsidRDefault="007D2FD6" w:rsidP="007D2FD6">
      <w:pPr>
        <w:rPr>
          <w:lang w:val="en-CA"/>
        </w:rPr>
      </w:pPr>
      <w:ins w:id="42" w:author="Xiaozhong Xu" w:date="2019-01-04T11:41:00Z">
        <w:r>
          <w:rPr>
            <w:lang w:val="en-CA"/>
          </w:rPr>
          <w:t xml:space="preserve">There </w:t>
        </w:r>
        <w:r w:rsidR="0063249E">
          <w:rPr>
            <w:lang w:val="en-CA"/>
          </w:rPr>
          <w:t>are</w:t>
        </w:r>
        <w:r>
          <w:rPr>
            <w:lang w:val="en-CA"/>
          </w:rPr>
          <w:t xml:space="preserve"> no apparent runtime changes observed.</w:t>
        </w:r>
      </w:ins>
    </w:p>
    <w:p w14:paraId="7D2AC1F0" w14:textId="327C34B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32B9C79F" w14:textId="59AF2AE9" w:rsidR="008055B8" w:rsidRDefault="00455269" w:rsidP="008055B8">
      <w:r>
        <w:rPr>
          <w:szCs w:val="22"/>
          <w:lang w:val="en-CA"/>
        </w:rPr>
        <w:t xml:space="preserve">In </w:t>
      </w:r>
      <w:r w:rsidR="00315093">
        <w:rPr>
          <w:szCs w:val="22"/>
          <w:lang w:val="en-CA"/>
        </w:rPr>
        <w:t>current VVC WD [1]</w:t>
      </w:r>
      <w:r>
        <w:rPr>
          <w:szCs w:val="22"/>
          <w:lang w:val="en-CA"/>
        </w:rPr>
        <w:t>,</w:t>
      </w:r>
      <w:r w:rsidR="0000785C">
        <w:rPr>
          <w:szCs w:val="22"/>
          <w:lang w:val="en-CA"/>
        </w:rPr>
        <w:t xml:space="preserve"> </w:t>
      </w:r>
      <w:r w:rsidR="00072293">
        <w:rPr>
          <w:szCs w:val="22"/>
          <w:lang w:val="en-CA"/>
        </w:rPr>
        <w:t xml:space="preserve">CPR mode is enabled by using the current picture is as a reference picture. </w:t>
      </w:r>
      <w:r w:rsidR="007D4545">
        <w:rPr>
          <w:szCs w:val="22"/>
          <w:lang w:val="en-CA"/>
        </w:rPr>
        <w:t xml:space="preserve">When deriving the </w:t>
      </w:r>
      <w:r w:rsidR="00D14FCE">
        <w:rPr>
          <w:szCs w:val="22"/>
          <w:lang w:val="en-CA"/>
        </w:rPr>
        <w:t xml:space="preserve">CU level </w:t>
      </w:r>
      <w:r w:rsidR="007D4545">
        <w:rPr>
          <w:szCs w:val="22"/>
          <w:lang w:val="en-CA"/>
        </w:rPr>
        <w:t xml:space="preserve">motion </w:t>
      </w:r>
      <w:r w:rsidR="005C4DFD">
        <w:rPr>
          <w:szCs w:val="22"/>
          <w:lang w:val="en-CA"/>
        </w:rPr>
        <w:t xml:space="preserve">vector </w:t>
      </w:r>
      <w:r w:rsidR="007D4545">
        <w:rPr>
          <w:szCs w:val="22"/>
          <w:lang w:val="en-CA"/>
        </w:rPr>
        <w:t>offset for ATMVP mode, the following apply:</w:t>
      </w:r>
    </w:p>
    <w:p w14:paraId="7C2F4CA8" w14:textId="25303A0A" w:rsidR="00053381" w:rsidRDefault="00053381" w:rsidP="008055B8"/>
    <w:p w14:paraId="462F4C9A" w14:textId="0555DAFF" w:rsidR="00053381" w:rsidRDefault="00053381" w:rsidP="008055B8">
      <w:r>
        <w:t xml:space="preserve">In current VTM-3.0 implementation, the </w:t>
      </w:r>
      <w:r w:rsidR="007D4545">
        <w:t>equivalent specification text w</w:t>
      </w:r>
      <w:r w:rsidR="007D4545">
        <w:rPr>
          <w:rFonts w:hint="eastAsia"/>
          <w:lang w:eastAsia="zh-CN"/>
        </w:rPr>
        <w:t>ill</w:t>
      </w:r>
      <w:r w:rsidR="007D4545">
        <w:rPr>
          <w:lang w:eastAsia="zh-CN"/>
        </w:rPr>
        <w:t xml:space="preserve"> </w:t>
      </w:r>
      <w:r w:rsidR="007D4545">
        <w:rPr>
          <w:rFonts w:hint="eastAsia"/>
          <w:lang w:eastAsia="zh-CN"/>
        </w:rPr>
        <w:t>be</w:t>
      </w:r>
      <w:r>
        <w:t>:</w:t>
      </w:r>
    </w:p>
    <w:p w14:paraId="6AD9A291" w14:textId="77777777" w:rsidR="00053381" w:rsidRPr="00F7467B" w:rsidRDefault="00053381" w:rsidP="00053381">
      <w:pPr>
        <w:rPr>
          <w:rFonts w:eastAsia="Malgun Gothic"/>
          <w:lang w:eastAsia="ko-KR"/>
        </w:rPr>
      </w:pPr>
      <w:r w:rsidRPr="00F7467B">
        <w:rPr>
          <w:rFonts w:eastAsia="Malgun Gothic"/>
          <w:lang w:eastAsia="ko-KR"/>
        </w:rPr>
        <w:t xml:space="preserve">The variable </w:t>
      </w:r>
      <w:proofErr w:type="spellStart"/>
      <w:r w:rsidRPr="00F7467B">
        <w:t>availableFlagN</w:t>
      </w:r>
      <w:proofErr w:type="spellEnd"/>
      <w:r>
        <w:rPr>
          <w:lang w:eastAsia="ko-KR"/>
        </w:rPr>
        <w:t xml:space="preserve"> is set </w:t>
      </w:r>
      <w:r w:rsidRPr="00F7467B">
        <w:rPr>
          <w:lang w:eastAsia="ko-KR"/>
        </w:rPr>
        <w:t>equal to FALSE, and the following applies:</w:t>
      </w:r>
    </w:p>
    <w:p w14:paraId="3A3E976D" w14:textId="1A9DE396" w:rsidR="00053381" w:rsidRPr="00F7467B" w:rsidRDefault="00053381" w:rsidP="00053381">
      <w:pPr>
        <w:numPr>
          <w:ilvl w:val="0"/>
          <w:numId w:val="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360" w:hanging="360"/>
        <w:jc w:val="left"/>
        <w:textAlignment w:val="auto"/>
      </w:pPr>
      <w:r w:rsidRPr="00F7467B">
        <w:t>When availableFlagA</w:t>
      </w:r>
      <w:r w:rsidRPr="00C00E53">
        <w:rPr>
          <w:vertAlign w:val="subscript"/>
        </w:rPr>
        <w:t>0</w:t>
      </w:r>
      <w:r w:rsidRPr="00F7467B">
        <w:t xml:space="preserve"> is equal to 1</w:t>
      </w:r>
      <w:r>
        <w:t xml:space="preserve"> </w:t>
      </w:r>
      <w:r w:rsidRPr="00053381">
        <w:rPr>
          <w:highlight w:val="yellow"/>
        </w:rPr>
        <w:t>and the reference picture refIdxLXA</w:t>
      </w:r>
      <w:r w:rsidRPr="00053381">
        <w:rPr>
          <w:highlight w:val="yellow"/>
          <w:vertAlign w:val="subscript"/>
        </w:rPr>
        <w:t>0</w:t>
      </w:r>
      <w:r w:rsidRPr="00053381">
        <w:rPr>
          <w:highlight w:val="yellow"/>
        </w:rPr>
        <w:t xml:space="preserve"> corresponding to is not current picture</w:t>
      </w:r>
      <w:r w:rsidRPr="00F7467B">
        <w:t>, the following applies:</w:t>
      </w:r>
    </w:p>
    <w:p w14:paraId="0E440917" w14:textId="77777777" w:rsidR="00053381" w:rsidRPr="00F7467B" w:rsidRDefault="00053381" w:rsidP="00053381">
      <w:pPr>
        <w:numPr>
          <w:ilvl w:val="1"/>
          <w:numId w:val="2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 w:hanging="360"/>
        <w:jc w:val="left"/>
        <w:textAlignment w:val="auto"/>
      </w:pPr>
      <w:proofErr w:type="spellStart"/>
      <w:r w:rsidRPr="00F7467B">
        <w:t>availableFlagN</w:t>
      </w:r>
      <w:proofErr w:type="spellEnd"/>
      <w:r w:rsidRPr="00F7467B">
        <w:rPr>
          <w:lang w:eastAsia="ko-KR"/>
        </w:rPr>
        <w:t xml:space="preserve"> </w:t>
      </w:r>
      <w:r w:rsidRPr="00F7467B">
        <w:t>is set equal to TRUE,</w:t>
      </w:r>
    </w:p>
    <w:p w14:paraId="631D7EAF" w14:textId="77777777" w:rsidR="00053381" w:rsidRPr="00F7467B" w:rsidRDefault="00053381" w:rsidP="00053381">
      <w:pPr>
        <w:numPr>
          <w:ilvl w:val="1"/>
          <w:numId w:val="2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 w:hanging="360"/>
        <w:jc w:val="left"/>
        <w:textAlignment w:val="auto"/>
      </w:pPr>
      <w:proofErr w:type="spellStart"/>
      <w:r w:rsidRPr="00F7467B">
        <w:t>refIdxLXN</w:t>
      </w:r>
      <w:proofErr w:type="spellEnd"/>
      <w:r w:rsidRPr="00F7467B">
        <w:t xml:space="preserve"> is set equal to refIdxLXA</w:t>
      </w:r>
      <w:r w:rsidRPr="00C00E53">
        <w:rPr>
          <w:vertAlign w:val="subscript"/>
        </w:rPr>
        <w:t>0</w:t>
      </w:r>
      <w:r w:rsidRPr="00F7467B">
        <w:t xml:space="preserve"> and </w:t>
      </w:r>
      <w:proofErr w:type="spellStart"/>
      <w:r w:rsidRPr="00F7467B">
        <w:t>mvLXN</w:t>
      </w:r>
      <w:proofErr w:type="spellEnd"/>
      <w:r w:rsidRPr="00F7467B">
        <w:t xml:space="preserve"> is set equal to mvLXA</w:t>
      </w:r>
      <w:r w:rsidRPr="00C00E53">
        <w:rPr>
          <w:vertAlign w:val="subscript"/>
        </w:rPr>
        <w:t>0</w:t>
      </w:r>
      <w:r w:rsidRPr="00F7467B">
        <w:t>, for X being replaced by 0 and 1.</w:t>
      </w:r>
    </w:p>
    <w:p w14:paraId="7D91FCC7" w14:textId="04533A5E" w:rsidR="00053381" w:rsidRPr="00F7467B" w:rsidRDefault="00053381" w:rsidP="00053381">
      <w:pPr>
        <w:numPr>
          <w:ilvl w:val="0"/>
          <w:numId w:val="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360" w:hanging="360"/>
        <w:jc w:val="left"/>
        <w:textAlignment w:val="auto"/>
      </w:pPr>
      <w:r w:rsidRPr="00F7467B">
        <w:lastRenderedPageBreak/>
        <w:t xml:space="preserve">When </w:t>
      </w:r>
      <w:proofErr w:type="spellStart"/>
      <w:r w:rsidRPr="00F7467B">
        <w:t>availableFlagN</w:t>
      </w:r>
      <w:proofErr w:type="spellEnd"/>
      <w:r w:rsidRPr="00F7467B">
        <w:rPr>
          <w:lang w:eastAsia="ko-KR"/>
        </w:rPr>
        <w:t xml:space="preserve"> </w:t>
      </w:r>
      <w:r w:rsidRPr="00F7467B">
        <w:t>is equal to FALSE and availableFlagLB</w:t>
      </w:r>
      <w:r w:rsidRPr="00C00E53">
        <w:rPr>
          <w:vertAlign w:val="subscript"/>
        </w:rPr>
        <w:t>0</w:t>
      </w:r>
      <w:r w:rsidRPr="00F7467B">
        <w:t xml:space="preserve"> is equal to 1</w:t>
      </w:r>
      <w:r>
        <w:t xml:space="preserve"> </w:t>
      </w:r>
      <w:r w:rsidRPr="00053381">
        <w:rPr>
          <w:highlight w:val="yellow"/>
        </w:rPr>
        <w:t>and the reference picture refIdxLXB</w:t>
      </w:r>
      <w:r w:rsidRPr="00053381">
        <w:rPr>
          <w:highlight w:val="yellow"/>
          <w:vertAlign w:val="subscript"/>
        </w:rPr>
        <w:t>0</w:t>
      </w:r>
      <w:r w:rsidRPr="00053381">
        <w:rPr>
          <w:highlight w:val="yellow"/>
        </w:rPr>
        <w:t xml:space="preserve"> corresponding to is not current picture</w:t>
      </w:r>
      <w:r w:rsidRPr="00F7467B">
        <w:t>, the following applies:</w:t>
      </w:r>
    </w:p>
    <w:p w14:paraId="649B4C23" w14:textId="77777777" w:rsidR="00053381" w:rsidRPr="00F7467B" w:rsidRDefault="00053381" w:rsidP="00053381">
      <w:pPr>
        <w:numPr>
          <w:ilvl w:val="1"/>
          <w:numId w:val="2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 w:hanging="360"/>
        <w:jc w:val="left"/>
        <w:textAlignment w:val="auto"/>
      </w:pPr>
      <w:proofErr w:type="spellStart"/>
      <w:r w:rsidRPr="00F7467B">
        <w:t>availableFlagN</w:t>
      </w:r>
      <w:proofErr w:type="spellEnd"/>
      <w:r w:rsidRPr="00F7467B">
        <w:rPr>
          <w:lang w:eastAsia="ko-KR"/>
        </w:rPr>
        <w:t xml:space="preserve"> </w:t>
      </w:r>
      <w:r w:rsidRPr="00F7467B">
        <w:t>is set equal to TRUE,</w:t>
      </w:r>
    </w:p>
    <w:p w14:paraId="34C4BFA5" w14:textId="77777777" w:rsidR="00053381" w:rsidRPr="00F7467B" w:rsidRDefault="00053381" w:rsidP="00053381">
      <w:pPr>
        <w:numPr>
          <w:ilvl w:val="1"/>
          <w:numId w:val="2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 w:hanging="360"/>
        <w:jc w:val="left"/>
        <w:textAlignment w:val="auto"/>
      </w:pPr>
      <w:proofErr w:type="spellStart"/>
      <w:r w:rsidRPr="00F7467B">
        <w:t>refIdxLXN</w:t>
      </w:r>
      <w:proofErr w:type="spellEnd"/>
      <w:r w:rsidRPr="00F7467B">
        <w:t xml:space="preserve"> is set equal to refIdxLXB</w:t>
      </w:r>
      <w:r w:rsidRPr="00C00E53">
        <w:rPr>
          <w:vertAlign w:val="subscript"/>
        </w:rPr>
        <w:t>0</w:t>
      </w:r>
      <w:r w:rsidRPr="00F7467B">
        <w:t xml:space="preserve"> and </w:t>
      </w:r>
      <w:proofErr w:type="spellStart"/>
      <w:r w:rsidRPr="00F7467B">
        <w:t>mvLXN</w:t>
      </w:r>
      <w:proofErr w:type="spellEnd"/>
      <w:r w:rsidRPr="00F7467B">
        <w:t xml:space="preserve"> is set equal to mvLXB</w:t>
      </w:r>
      <w:r w:rsidRPr="00C00E53">
        <w:rPr>
          <w:vertAlign w:val="subscript"/>
        </w:rPr>
        <w:t>0</w:t>
      </w:r>
      <w:r w:rsidRPr="00F7467B">
        <w:t>, for X being replaced by 0 and 1.</w:t>
      </w:r>
    </w:p>
    <w:p w14:paraId="7AF8EA1D" w14:textId="022B4ED2" w:rsidR="00053381" w:rsidRPr="00F7467B" w:rsidRDefault="00053381" w:rsidP="00053381">
      <w:pPr>
        <w:numPr>
          <w:ilvl w:val="0"/>
          <w:numId w:val="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360" w:hanging="360"/>
        <w:jc w:val="left"/>
        <w:textAlignment w:val="auto"/>
      </w:pPr>
      <w:r w:rsidRPr="00F7467B">
        <w:t xml:space="preserve">When </w:t>
      </w:r>
      <w:proofErr w:type="spellStart"/>
      <w:r w:rsidRPr="00F7467B">
        <w:t>availableFlagN</w:t>
      </w:r>
      <w:proofErr w:type="spellEnd"/>
      <w:r w:rsidRPr="00F7467B">
        <w:rPr>
          <w:lang w:eastAsia="ko-KR"/>
        </w:rPr>
        <w:t xml:space="preserve"> </w:t>
      </w:r>
      <w:r w:rsidRPr="00F7467B">
        <w:t>is equal to FALSE and availableFlagB</w:t>
      </w:r>
      <w:r w:rsidRPr="0018553D">
        <w:rPr>
          <w:vertAlign w:val="subscript"/>
        </w:rPr>
        <w:t>1</w:t>
      </w:r>
      <w:r w:rsidRPr="00F7467B">
        <w:t xml:space="preserve"> is equal to 1</w:t>
      </w:r>
      <w:r w:rsidRPr="00053381">
        <w:t xml:space="preserve"> </w:t>
      </w:r>
      <w:r w:rsidRPr="00053381">
        <w:rPr>
          <w:highlight w:val="yellow"/>
        </w:rPr>
        <w:t>and the reference picture refIdxLX</w:t>
      </w:r>
      <w:r>
        <w:rPr>
          <w:highlight w:val="yellow"/>
        </w:rPr>
        <w:t>B</w:t>
      </w:r>
      <w:r>
        <w:rPr>
          <w:highlight w:val="yellow"/>
          <w:vertAlign w:val="subscript"/>
        </w:rPr>
        <w:t>1</w:t>
      </w:r>
      <w:r w:rsidRPr="00053381">
        <w:rPr>
          <w:highlight w:val="yellow"/>
        </w:rPr>
        <w:t xml:space="preserve"> corresponding to is not current picture</w:t>
      </w:r>
      <w:r w:rsidRPr="00F7467B">
        <w:t>, the following applies:</w:t>
      </w:r>
    </w:p>
    <w:p w14:paraId="3A3A5E2F" w14:textId="77777777" w:rsidR="00053381" w:rsidRPr="00F7467B" w:rsidRDefault="00053381" w:rsidP="00053381">
      <w:pPr>
        <w:numPr>
          <w:ilvl w:val="1"/>
          <w:numId w:val="2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 w:hanging="360"/>
        <w:jc w:val="left"/>
        <w:textAlignment w:val="auto"/>
      </w:pPr>
      <w:proofErr w:type="spellStart"/>
      <w:r w:rsidRPr="00F7467B">
        <w:t>availableFlagN</w:t>
      </w:r>
      <w:proofErr w:type="spellEnd"/>
      <w:r w:rsidRPr="00F7467B">
        <w:rPr>
          <w:lang w:eastAsia="ko-KR"/>
        </w:rPr>
        <w:t xml:space="preserve"> </w:t>
      </w:r>
      <w:r w:rsidRPr="00F7467B">
        <w:t>is set equal to TRUE.</w:t>
      </w:r>
    </w:p>
    <w:p w14:paraId="6C3C1075" w14:textId="77777777" w:rsidR="00053381" w:rsidRPr="00F7467B" w:rsidRDefault="00053381" w:rsidP="00053381">
      <w:pPr>
        <w:numPr>
          <w:ilvl w:val="1"/>
          <w:numId w:val="2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 w:hanging="360"/>
        <w:jc w:val="left"/>
        <w:textAlignment w:val="auto"/>
      </w:pPr>
      <w:proofErr w:type="spellStart"/>
      <w:r w:rsidRPr="00F7467B">
        <w:t>refIdxLXN</w:t>
      </w:r>
      <w:proofErr w:type="spellEnd"/>
      <w:r w:rsidRPr="00F7467B">
        <w:t xml:space="preserve"> is set equal to refIdxLXB</w:t>
      </w:r>
      <w:r w:rsidRPr="00C00E53">
        <w:rPr>
          <w:vertAlign w:val="subscript"/>
        </w:rPr>
        <w:t>1</w:t>
      </w:r>
      <w:r w:rsidRPr="00F7467B">
        <w:t xml:space="preserve"> and </w:t>
      </w:r>
      <w:proofErr w:type="spellStart"/>
      <w:r w:rsidRPr="00F7467B">
        <w:t>mvLXN</w:t>
      </w:r>
      <w:proofErr w:type="spellEnd"/>
      <w:r w:rsidRPr="00F7467B">
        <w:t xml:space="preserve"> is set equal to mvLXB</w:t>
      </w:r>
      <w:r w:rsidRPr="00C00E53">
        <w:rPr>
          <w:vertAlign w:val="subscript"/>
        </w:rPr>
        <w:t>1</w:t>
      </w:r>
      <w:r w:rsidRPr="00F7467B">
        <w:t>, for X being replaced by 0 and 1.</w:t>
      </w:r>
    </w:p>
    <w:p w14:paraId="57503B1C" w14:textId="13EF2436" w:rsidR="00053381" w:rsidRPr="00F7467B" w:rsidRDefault="00053381" w:rsidP="00053381">
      <w:pPr>
        <w:numPr>
          <w:ilvl w:val="0"/>
          <w:numId w:val="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360" w:hanging="360"/>
        <w:jc w:val="left"/>
        <w:textAlignment w:val="auto"/>
      </w:pPr>
      <w:r w:rsidRPr="00F7467B">
        <w:t xml:space="preserve">When </w:t>
      </w:r>
      <w:proofErr w:type="spellStart"/>
      <w:r w:rsidRPr="00F7467B">
        <w:t>availableFlagN</w:t>
      </w:r>
      <w:proofErr w:type="spellEnd"/>
      <w:r w:rsidRPr="00F7467B">
        <w:rPr>
          <w:lang w:eastAsia="ko-KR"/>
        </w:rPr>
        <w:t xml:space="preserve"> </w:t>
      </w:r>
      <w:r w:rsidRPr="00F7467B">
        <w:t>is equal to FALSE and availableFlagA</w:t>
      </w:r>
      <w:r w:rsidRPr="0018553D">
        <w:rPr>
          <w:vertAlign w:val="subscript"/>
        </w:rPr>
        <w:t>1</w:t>
      </w:r>
      <w:r w:rsidRPr="00F7467B">
        <w:t>is equal to 1</w:t>
      </w:r>
      <w:r w:rsidR="006538EB" w:rsidRPr="006538EB">
        <w:t xml:space="preserve"> </w:t>
      </w:r>
      <w:r w:rsidR="006538EB" w:rsidRPr="006538EB">
        <w:rPr>
          <w:highlight w:val="yellow"/>
        </w:rPr>
        <w:t>and the reference picture refIdxLXA</w:t>
      </w:r>
      <w:r w:rsidR="006538EB">
        <w:rPr>
          <w:highlight w:val="yellow"/>
          <w:vertAlign w:val="subscript"/>
        </w:rPr>
        <w:t>1</w:t>
      </w:r>
      <w:r w:rsidR="006538EB" w:rsidRPr="006538EB">
        <w:rPr>
          <w:highlight w:val="yellow"/>
        </w:rPr>
        <w:t xml:space="preserve"> corresponding to is not current picture</w:t>
      </w:r>
      <w:r w:rsidRPr="00F7467B">
        <w:t>, the following applies:</w:t>
      </w:r>
    </w:p>
    <w:p w14:paraId="3BF87C83" w14:textId="77777777" w:rsidR="00053381" w:rsidRPr="00F7467B" w:rsidRDefault="00053381" w:rsidP="00053381">
      <w:pPr>
        <w:numPr>
          <w:ilvl w:val="1"/>
          <w:numId w:val="2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 w:hanging="360"/>
        <w:jc w:val="left"/>
        <w:textAlignment w:val="auto"/>
      </w:pPr>
      <w:proofErr w:type="spellStart"/>
      <w:r w:rsidRPr="00F7467B">
        <w:t>availableFlagN</w:t>
      </w:r>
      <w:proofErr w:type="spellEnd"/>
      <w:r w:rsidRPr="00F7467B">
        <w:rPr>
          <w:lang w:eastAsia="ko-KR"/>
        </w:rPr>
        <w:t xml:space="preserve"> </w:t>
      </w:r>
      <w:r w:rsidRPr="00F7467B">
        <w:t>is set equal to TRUE.</w:t>
      </w:r>
    </w:p>
    <w:p w14:paraId="46CD712D" w14:textId="77777777" w:rsidR="00053381" w:rsidRPr="00F7467B" w:rsidRDefault="00053381" w:rsidP="00053381">
      <w:pPr>
        <w:numPr>
          <w:ilvl w:val="1"/>
          <w:numId w:val="2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 w:hanging="360"/>
        <w:jc w:val="left"/>
        <w:textAlignment w:val="auto"/>
      </w:pPr>
      <w:proofErr w:type="spellStart"/>
      <w:r w:rsidRPr="00F7467B">
        <w:t>refIdxLXN</w:t>
      </w:r>
      <w:proofErr w:type="spellEnd"/>
      <w:r w:rsidRPr="00F7467B">
        <w:t xml:space="preserve"> is set equal to refIdxLXA</w:t>
      </w:r>
      <w:r w:rsidRPr="00C00E53">
        <w:rPr>
          <w:vertAlign w:val="subscript"/>
        </w:rPr>
        <w:t>1</w:t>
      </w:r>
      <w:r w:rsidRPr="00F7467B">
        <w:t xml:space="preserve"> and </w:t>
      </w:r>
      <w:proofErr w:type="spellStart"/>
      <w:r w:rsidRPr="00F7467B">
        <w:t>mvLXN</w:t>
      </w:r>
      <w:proofErr w:type="spellEnd"/>
      <w:r w:rsidRPr="00F7467B">
        <w:t xml:space="preserve"> is set equal to mvLXA</w:t>
      </w:r>
      <w:r w:rsidRPr="00C00E53">
        <w:rPr>
          <w:vertAlign w:val="subscript"/>
        </w:rPr>
        <w:t>1</w:t>
      </w:r>
      <w:r w:rsidRPr="00F7467B">
        <w:t>, for X being replaced by 0 and 1.</w:t>
      </w:r>
    </w:p>
    <w:p w14:paraId="527B9F0B" w14:textId="77777777" w:rsidR="00053381" w:rsidRDefault="00053381" w:rsidP="00053381">
      <w:pPr>
        <w:tabs>
          <w:tab w:val="left" w:pos="284"/>
        </w:tabs>
        <w:rPr>
          <w:lang w:eastAsia="ko-KR"/>
        </w:rPr>
      </w:pPr>
      <w:r>
        <w:rPr>
          <w:lang w:eastAsia="ko-KR"/>
        </w:rPr>
        <w:t>When</w:t>
      </w:r>
      <w:r w:rsidRPr="00F7467B">
        <w:rPr>
          <w:lang w:eastAsia="ko-KR"/>
        </w:rPr>
        <w:t xml:space="preserve"> </w:t>
      </w:r>
      <w:proofErr w:type="spellStart"/>
      <w:r w:rsidRPr="00F7467B">
        <w:rPr>
          <w:lang w:eastAsia="ko-KR"/>
        </w:rPr>
        <w:t>availableFlagN</w:t>
      </w:r>
      <w:proofErr w:type="spellEnd"/>
      <w:r w:rsidRPr="00F7467B">
        <w:rPr>
          <w:lang w:eastAsia="ko-KR"/>
        </w:rPr>
        <w:t xml:space="preserve"> is equal to TRUE</w:t>
      </w:r>
      <w:r>
        <w:rPr>
          <w:lang w:eastAsia="ko-KR"/>
        </w:rPr>
        <w:t>, the following applies:</w:t>
      </w:r>
    </w:p>
    <w:p w14:paraId="6B913EB6" w14:textId="77777777" w:rsidR="00053381" w:rsidRDefault="00053381" w:rsidP="00053381">
      <w:pPr>
        <w:numPr>
          <w:ilvl w:val="0"/>
          <w:numId w:val="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360" w:hanging="360"/>
        <w:jc w:val="left"/>
        <w:textAlignment w:val="auto"/>
      </w:pPr>
      <w:r>
        <w:t xml:space="preserve">If </w:t>
      </w:r>
      <w:proofErr w:type="gramStart"/>
      <w:r>
        <w:t>all of</w:t>
      </w:r>
      <w:proofErr w:type="gramEnd"/>
      <w:r>
        <w:t xml:space="preserve"> the following conditions are true, </w:t>
      </w:r>
      <w:proofErr w:type="spellStart"/>
      <w:r>
        <w:t>temp</w:t>
      </w:r>
      <w:r>
        <w:rPr>
          <w:lang w:eastAsia="ko-KR"/>
        </w:rPr>
        <w:t>MV</w:t>
      </w:r>
      <w:proofErr w:type="spellEnd"/>
      <w:r w:rsidRPr="00007D34">
        <w:t xml:space="preserve"> </w:t>
      </w:r>
      <w:r>
        <w:t>is set equal to</w:t>
      </w:r>
      <w:r w:rsidRPr="00007D34">
        <w:t xml:space="preserve"> mvL</w:t>
      </w:r>
      <w:r>
        <w:t>1N:</w:t>
      </w:r>
    </w:p>
    <w:p w14:paraId="3E1FC487" w14:textId="77777777" w:rsidR="00053381" w:rsidRDefault="00053381" w:rsidP="00053381">
      <w:pPr>
        <w:numPr>
          <w:ilvl w:val="1"/>
          <w:numId w:val="2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1134"/>
        <w:jc w:val="left"/>
        <w:textAlignment w:val="auto"/>
      </w:pPr>
      <w:r w:rsidRPr="00007D34">
        <w:t>predFlagL</w:t>
      </w:r>
      <w:r>
        <w:t xml:space="preserve">1N is </w:t>
      </w:r>
      <w:r w:rsidRPr="00007D34">
        <w:t>equal to 1</w:t>
      </w:r>
      <w:r>
        <w:t>,</w:t>
      </w:r>
    </w:p>
    <w:p w14:paraId="63C344FC" w14:textId="77777777" w:rsidR="00053381" w:rsidRDefault="00053381" w:rsidP="00053381">
      <w:pPr>
        <w:numPr>
          <w:ilvl w:val="1"/>
          <w:numId w:val="2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1134"/>
        <w:jc w:val="left"/>
        <w:textAlignment w:val="auto"/>
      </w:pPr>
      <w:proofErr w:type="spellStart"/>
      <w:proofErr w:type="gramStart"/>
      <w:r w:rsidRPr="00007D34">
        <w:t>DiffPicOrderCnt</w:t>
      </w:r>
      <w:proofErr w:type="spellEnd"/>
      <w:r w:rsidRPr="00007D34">
        <w:t>(</w:t>
      </w:r>
      <w:proofErr w:type="spellStart"/>
      <w:proofErr w:type="gramEnd"/>
      <w:r>
        <w:t>C</w:t>
      </w:r>
      <w:r w:rsidRPr="00007D34">
        <w:t>olPic</w:t>
      </w:r>
      <w:proofErr w:type="spellEnd"/>
      <w:r w:rsidRPr="00007D34">
        <w:t>, RefPicList</w:t>
      </w:r>
      <w:r>
        <w:t>1</w:t>
      </w:r>
      <w:r w:rsidRPr="00007D34">
        <w:t>[refIdxL</w:t>
      </w:r>
      <w:r>
        <w:t>1N</w:t>
      </w:r>
      <w:r w:rsidRPr="00007D34">
        <w:t>]) is equal to 0</w:t>
      </w:r>
      <w:r>
        <w:t>,</w:t>
      </w:r>
    </w:p>
    <w:p w14:paraId="553A5E7F" w14:textId="77777777" w:rsidR="00053381" w:rsidRDefault="00053381" w:rsidP="00053381">
      <w:pPr>
        <w:numPr>
          <w:ilvl w:val="1"/>
          <w:numId w:val="2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1134"/>
        <w:jc w:val="left"/>
        <w:textAlignment w:val="auto"/>
      </w:pPr>
      <w:proofErr w:type="spellStart"/>
      <w:proofErr w:type="gramStart"/>
      <w:r w:rsidRPr="00007D34">
        <w:t>DiffPicOrderCnt</w:t>
      </w:r>
      <w:proofErr w:type="spellEnd"/>
      <w:r w:rsidRPr="00007D34">
        <w:t>(</w:t>
      </w:r>
      <w:proofErr w:type="spellStart"/>
      <w:proofErr w:type="gramEnd"/>
      <w:r w:rsidRPr="00007D34">
        <w:t>aPic</w:t>
      </w:r>
      <w:proofErr w:type="spellEnd"/>
      <w:r w:rsidRPr="00007D34">
        <w:t xml:space="preserve">, </w:t>
      </w:r>
      <w:proofErr w:type="spellStart"/>
      <w:r w:rsidRPr="00007D34">
        <w:t>currPic</w:t>
      </w:r>
      <w:proofErr w:type="spellEnd"/>
      <w:r w:rsidRPr="00007D34">
        <w:t xml:space="preserve">) is less than or equal to 0 for every picture </w:t>
      </w:r>
      <w:proofErr w:type="spellStart"/>
      <w:r w:rsidRPr="00007D34">
        <w:t>aPic</w:t>
      </w:r>
      <w:proofErr w:type="spellEnd"/>
      <w:r w:rsidRPr="00007D34">
        <w:t xml:space="preserve"> in every reference picture list of the current slice</w:t>
      </w:r>
      <w:r>
        <w:t>,</w:t>
      </w:r>
      <w:r w:rsidRPr="00007D34">
        <w:t xml:space="preserve"> </w:t>
      </w:r>
    </w:p>
    <w:p w14:paraId="3B481E01" w14:textId="77777777" w:rsidR="00053381" w:rsidRDefault="00053381" w:rsidP="00053381">
      <w:pPr>
        <w:numPr>
          <w:ilvl w:val="1"/>
          <w:numId w:val="2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1134"/>
        <w:jc w:val="left"/>
        <w:textAlignment w:val="auto"/>
      </w:pPr>
      <w:proofErr w:type="spellStart"/>
      <w:r w:rsidRPr="00007D34">
        <w:t>slice_type</w:t>
      </w:r>
      <w:proofErr w:type="spellEnd"/>
      <w:r w:rsidRPr="00007D34">
        <w:t xml:space="preserve"> is equal to B</w:t>
      </w:r>
      <w:r>
        <w:t>,</w:t>
      </w:r>
    </w:p>
    <w:p w14:paraId="58B3ED78" w14:textId="77777777" w:rsidR="00053381" w:rsidRPr="00007D34" w:rsidRDefault="00053381" w:rsidP="00053381">
      <w:pPr>
        <w:numPr>
          <w:ilvl w:val="1"/>
          <w:numId w:val="2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1134"/>
        <w:jc w:val="left"/>
        <w:textAlignment w:val="auto"/>
      </w:pPr>
      <w:r w:rsidRPr="00007D34">
        <w:t xml:space="preserve">collocated_from_l0_flag is equal </w:t>
      </w:r>
      <w:r>
        <w:t>to 0.</w:t>
      </w:r>
    </w:p>
    <w:p w14:paraId="09A9FE06" w14:textId="77777777" w:rsidR="00053381" w:rsidRDefault="00053381" w:rsidP="00053381">
      <w:pPr>
        <w:numPr>
          <w:ilvl w:val="0"/>
          <w:numId w:val="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360" w:hanging="360"/>
        <w:jc w:val="left"/>
        <w:textAlignment w:val="auto"/>
      </w:pPr>
      <w:r>
        <w:t xml:space="preserve">Otherwise if </w:t>
      </w:r>
      <w:proofErr w:type="gramStart"/>
      <w:r>
        <w:t>all of</w:t>
      </w:r>
      <w:proofErr w:type="gramEnd"/>
      <w:r>
        <w:t xml:space="preserve"> the following conditions are true, </w:t>
      </w:r>
      <w:proofErr w:type="spellStart"/>
      <w:r>
        <w:t>temp</w:t>
      </w:r>
      <w:r>
        <w:rPr>
          <w:lang w:eastAsia="ko-KR"/>
        </w:rPr>
        <w:t>MV</w:t>
      </w:r>
      <w:proofErr w:type="spellEnd"/>
      <w:r w:rsidRPr="00007D34">
        <w:t xml:space="preserve"> </w:t>
      </w:r>
      <w:r>
        <w:t>is set equal to</w:t>
      </w:r>
      <w:r w:rsidRPr="00007D34">
        <w:t xml:space="preserve"> mvL</w:t>
      </w:r>
      <w:r>
        <w:t>0N:</w:t>
      </w:r>
    </w:p>
    <w:p w14:paraId="5982CF18" w14:textId="77777777" w:rsidR="00053381" w:rsidRDefault="00053381" w:rsidP="00053381">
      <w:pPr>
        <w:numPr>
          <w:ilvl w:val="1"/>
          <w:numId w:val="2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1134"/>
        <w:jc w:val="left"/>
        <w:textAlignment w:val="auto"/>
      </w:pPr>
      <w:r w:rsidRPr="00007D34">
        <w:t>predFlagL</w:t>
      </w:r>
      <w:r>
        <w:t xml:space="preserve">0N is </w:t>
      </w:r>
      <w:r w:rsidRPr="00007D34">
        <w:t>equal to 1</w:t>
      </w:r>
      <w:r>
        <w:t>,</w:t>
      </w:r>
    </w:p>
    <w:p w14:paraId="0A4FBE4A" w14:textId="77777777" w:rsidR="00053381" w:rsidRDefault="00053381" w:rsidP="00053381">
      <w:pPr>
        <w:numPr>
          <w:ilvl w:val="1"/>
          <w:numId w:val="2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1134"/>
        <w:jc w:val="left"/>
        <w:textAlignment w:val="auto"/>
      </w:pPr>
      <w:proofErr w:type="spellStart"/>
      <w:proofErr w:type="gramStart"/>
      <w:r w:rsidRPr="00007D34">
        <w:t>DiffPicOrderCnt</w:t>
      </w:r>
      <w:proofErr w:type="spellEnd"/>
      <w:r w:rsidRPr="00007D34">
        <w:t>(</w:t>
      </w:r>
      <w:proofErr w:type="spellStart"/>
      <w:proofErr w:type="gramEnd"/>
      <w:r>
        <w:t>C</w:t>
      </w:r>
      <w:r w:rsidRPr="00007D34">
        <w:t>olPic</w:t>
      </w:r>
      <w:proofErr w:type="spellEnd"/>
      <w:r w:rsidRPr="00007D34">
        <w:t>, RefPicList</w:t>
      </w:r>
      <w:r>
        <w:t>0</w:t>
      </w:r>
      <w:r w:rsidRPr="00007D34">
        <w:t>[refIdxL</w:t>
      </w:r>
      <w:r>
        <w:t>0N</w:t>
      </w:r>
      <w:r w:rsidRPr="00007D34">
        <w:t>]) is equal to 0</w:t>
      </w:r>
      <w:r>
        <w:t>.</w:t>
      </w:r>
    </w:p>
    <w:p w14:paraId="41E99FAA" w14:textId="77777777" w:rsidR="00053381" w:rsidRPr="00EC5865" w:rsidRDefault="00053381" w:rsidP="008055B8"/>
    <w:p w14:paraId="161868A9" w14:textId="2898D5F6" w:rsidR="007D0CFE" w:rsidRPr="00CE5CA5" w:rsidRDefault="00713382" w:rsidP="00CE5CA5">
      <w:pPr>
        <w:pStyle w:val="Heading1"/>
        <w:rPr>
          <w:lang w:val="en-CA"/>
        </w:rPr>
      </w:pPr>
      <w:r>
        <w:t xml:space="preserve"> </w:t>
      </w:r>
      <w:r w:rsidR="00090BD2">
        <w:t>Pro</w:t>
      </w:r>
      <w:r w:rsidR="00220743">
        <w:t>posed Solutions</w:t>
      </w:r>
    </w:p>
    <w:p w14:paraId="5C9C6994" w14:textId="6E323DF8" w:rsidR="00DA563F" w:rsidRDefault="009A7EB7" w:rsidP="00DA563F">
      <w:r>
        <w:t xml:space="preserve">In this proposal, </w:t>
      </w:r>
      <w:r w:rsidR="007D4545">
        <w:t>a current specification aligned implementation</w:t>
      </w:r>
      <w:r w:rsidR="008754A6">
        <w:t xml:space="preserve"> on </w:t>
      </w:r>
      <w:r w:rsidR="00BA2ABF">
        <w:t xml:space="preserve">top of </w:t>
      </w:r>
      <w:r w:rsidR="008754A6">
        <w:t>VTM-3.0</w:t>
      </w:r>
      <w:r w:rsidR="007D4545">
        <w:t xml:space="preserve"> is provided</w:t>
      </w:r>
      <w:r w:rsidR="00FF687C">
        <w:t xml:space="preserve"> as follows</w:t>
      </w:r>
      <w:r>
        <w:t>.</w:t>
      </w:r>
    </w:p>
    <w:p w14:paraId="0E58D8BD" w14:textId="77777777" w:rsidR="00FF687C" w:rsidRPr="00F7467B" w:rsidRDefault="00FF687C" w:rsidP="00FF687C">
      <w:pPr>
        <w:rPr>
          <w:rFonts w:eastAsia="Malgun Gothic"/>
          <w:lang w:eastAsia="ko-KR"/>
        </w:rPr>
      </w:pPr>
      <w:r w:rsidRPr="00F7467B">
        <w:rPr>
          <w:rFonts w:eastAsia="Malgun Gothic"/>
          <w:lang w:eastAsia="ko-KR"/>
        </w:rPr>
        <w:t xml:space="preserve">The variable </w:t>
      </w:r>
      <w:proofErr w:type="spellStart"/>
      <w:r w:rsidRPr="00F7467B">
        <w:t>availableFlagN</w:t>
      </w:r>
      <w:proofErr w:type="spellEnd"/>
      <w:r>
        <w:rPr>
          <w:lang w:eastAsia="ko-KR"/>
        </w:rPr>
        <w:t xml:space="preserve"> is set </w:t>
      </w:r>
      <w:r w:rsidRPr="00F7467B">
        <w:rPr>
          <w:lang w:eastAsia="ko-KR"/>
        </w:rPr>
        <w:t>equal to FALSE, and the following applies:</w:t>
      </w:r>
    </w:p>
    <w:p w14:paraId="017F845C" w14:textId="77777777" w:rsidR="00FF687C" w:rsidRPr="00F7467B" w:rsidRDefault="00FF687C" w:rsidP="00FF687C">
      <w:pPr>
        <w:numPr>
          <w:ilvl w:val="0"/>
          <w:numId w:val="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360" w:hanging="360"/>
        <w:jc w:val="left"/>
        <w:textAlignment w:val="auto"/>
      </w:pPr>
      <w:r w:rsidRPr="00F7467B">
        <w:t>When availableFlagA</w:t>
      </w:r>
      <w:r w:rsidRPr="00C00E53">
        <w:rPr>
          <w:vertAlign w:val="subscript"/>
        </w:rPr>
        <w:t>0</w:t>
      </w:r>
      <w:r w:rsidRPr="00F7467B">
        <w:t xml:space="preserve"> is equal to 1</w:t>
      </w:r>
      <w:r>
        <w:t xml:space="preserve"> </w:t>
      </w:r>
      <w:r w:rsidRPr="00203F2B">
        <w:rPr>
          <w:strike/>
          <w:highlight w:val="yellow"/>
        </w:rPr>
        <w:t>and the reference picture refIdxLXA</w:t>
      </w:r>
      <w:r w:rsidRPr="00203F2B">
        <w:rPr>
          <w:strike/>
          <w:highlight w:val="yellow"/>
          <w:vertAlign w:val="subscript"/>
        </w:rPr>
        <w:t>0</w:t>
      </w:r>
      <w:r w:rsidRPr="00203F2B">
        <w:rPr>
          <w:strike/>
          <w:highlight w:val="yellow"/>
        </w:rPr>
        <w:t xml:space="preserve"> corresponding to is not current picture</w:t>
      </w:r>
      <w:r w:rsidRPr="00F7467B">
        <w:t>, the following applies:</w:t>
      </w:r>
    </w:p>
    <w:p w14:paraId="14056BA8" w14:textId="77777777" w:rsidR="00FF687C" w:rsidRPr="00F7467B" w:rsidRDefault="00FF687C" w:rsidP="00FF687C">
      <w:pPr>
        <w:numPr>
          <w:ilvl w:val="1"/>
          <w:numId w:val="2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 w:hanging="360"/>
        <w:jc w:val="left"/>
        <w:textAlignment w:val="auto"/>
      </w:pPr>
      <w:proofErr w:type="spellStart"/>
      <w:r w:rsidRPr="00F7467B">
        <w:t>availableFlagN</w:t>
      </w:r>
      <w:proofErr w:type="spellEnd"/>
      <w:r w:rsidRPr="00F7467B">
        <w:rPr>
          <w:lang w:eastAsia="ko-KR"/>
        </w:rPr>
        <w:t xml:space="preserve"> </w:t>
      </w:r>
      <w:r w:rsidRPr="00F7467B">
        <w:t>is set equal to TRUE,</w:t>
      </w:r>
    </w:p>
    <w:p w14:paraId="2EFFC248" w14:textId="77777777" w:rsidR="00FF687C" w:rsidRPr="00F7467B" w:rsidRDefault="00FF687C" w:rsidP="00FF687C">
      <w:pPr>
        <w:numPr>
          <w:ilvl w:val="1"/>
          <w:numId w:val="2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 w:hanging="360"/>
        <w:jc w:val="left"/>
        <w:textAlignment w:val="auto"/>
      </w:pPr>
      <w:proofErr w:type="spellStart"/>
      <w:r w:rsidRPr="00F7467B">
        <w:t>refIdxLXN</w:t>
      </w:r>
      <w:proofErr w:type="spellEnd"/>
      <w:r w:rsidRPr="00F7467B">
        <w:t xml:space="preserve"> is set equal to refIdxLXA</w:t>
      </w:r>
      <w:r w:rsidRPr="00C00E53">
        <w:rPr>
          <w:vertAlign w:val="subscript"/>
        </w:rPr>
        <w:t>0</w:t>
      </w:r>
      <w:r w:rsidRPr="00F7467B">
        <w:t xml:space="preserve"> and </w:t>
      </w:r>
      <w:proofErr w:type="spellStart"/>
      <w:r w:rsidRPr="00F7467B">
        <w:t>mvLXN</w:t>
      </w:r>
      <w:proofErr w:type="spellEnd"/>
      <w:r w:rsidRPr="00F7467B">
        <w:t xml:space="preserve"> is set equal to mvLXA</w:t>
      </w:r>
      <w:r w:rsidRPr="00C00E53">
        <w:rPr>
          <w:vertAlign w:val="subscript"/>
        </w:rPr>
        <w:t>0</w:t>
      </w:r>
      <w:r w:rsidRPr="00F7467B">
        <w:t>, for X being replaced by 0 and 1.</w:t>
      </w:r>
    </w:p>
    <w:p w14:paraId="24CD169E" w14:textId="77777777" w:rsidR="00FF687C" w:rsidRPr="00F7467B" w:rsidRDefault="00FF687C" w:rsidP="00FF687C">
      <w:pPr>
        <w:numPr>
          <w:ilvl w:val="0"/>
          <w:numId w:val="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360" w:hanging="360"/>
        <w:jc w:val="left"/>
        <w:textAlignment w:val="auto"/>
      </w:pPr>
      <w:r w:rsidRPr="00F7467B">
        <w:t xml:space="preserve">When </w:t>
      </w:r>
      <w:proofErr w:type="spellStart"/>
      <w:r w:rsidRPr="00F7467B">
        <w:t>availableFlagN</w:t>
      </w:r>
      <w:proofErr w:type="spellEnd"/>
      <w:r w:rsidRPr="00F7467B">
        <w:rPr>
          <w:lang w:eastAsia="ko-KR"/>
        </w:rPr>
        <w:t xml:space="preserve"> </w:t>
      </w:r>
      <w:r w:rsidRPr="00F7467B">
        <w:t>is equal to FALSE and availableFlagLB</w:t>
      </w:r>
      <w:r w:rsidRPr="00C00E53">
        <w:rPr>
          <w:vertAlign w:val="subscript"/>
        </w:rPr>
        <w:t>0</w:t>
      </w:r>
      <w:r w:rsidRPr="00F7467B">
        <w:t xml:space="preserve"> is equal to 1</w:t>
      </w:r>
      <w:r>
        <w:t xml:space="preserve"> </w:t>
      </w:r>
      <w:r w:rsidRPr="00203F2B">
        <w:rPr>
          <w:strike/>
          <w:highlight w:val="yellow"/>
        </w:rPr>
        <w:t>and the reference picture refIdxLXB</w:t>
      </w:r>
      <w:r w:rsidRPr="00203F2B">
        <w:rPr>
          <w:strike/>
          <w:highlight w:val="yellow"/>
          <w:vertAlign w:val="subscript"/>
        </w:rPr>
        <w:t>0</w:t>
      </w:r>
      <w:r w:rsidRPr="00203F2B">
        <w:rPr>
          <w:strike/>
          <w:highlight w:val="yellow"/>
        </w:rPr>
        <w:t xml:space="preserve"> corresponding to is not current picture</w:t>
      </w:r>
      <w:r w:rsidRPr="00F7467B">
        <w:t>, the following applies:</w:t>
      </w:r>
    </w:p>
    <w:p w14:paraId="6AE96E0B" w14:textId="77777777" w:rsidR="00FF687C" w:rsidRPr="00F7467B" w:rsidRDefault="00FF687C" w:rsidP="00FF687C">
      <w:pPr>
        <w:numPr>
          <w:ilvl w:val="1"/>
          <w:numId w:val="2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 w:hanging="360"/>
        <w:jc w:val="left"/>
        <w:textAlignment w:val="auto"/>
      </w:pPr>
      <w:proofErr w:type="spellStart"/>
      <w:r w:rsidRPr="00F7467B">
        <w:t>availableFlagN</w:t>
      </w:r>
      <w:proofErr w:type="spellEnd"/>
      <w:r w:rsidRPr="00F7467B">
        <w:rPr>
          <w:lang w:eastAsia="ko-KR"/>
        </w:rPr>
        <w:t xml:space="preserve"> </w:t>
      </w:r>
      <w:r w:rsidRPr="00F7467B">
        <w:t>is set equal to TRUE,</w:t>
      </w:r>
    </w:p>
    <w:p w14:paraId="182F9EDC" w14:textId="77777777" w:rsidR="00FF687C" w:rsidRPr="00F7467B" w:rsidRDefault="00FF687C" w:rsidP="00FF687C">
      <w:pPr>
        <w:numPr>
          <w:ilvl w:val="1"/>
          <w:numId w:val="2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 w:hanging="360"/>
        <w:jc w:val="left"/>
        <w:textAlignment w:val="auto"/>
      </w:pPr>
      <w:proofErr w:type="spellStart"/>
      <w:r w:rsidRPr="00F7467B">
        <w:t>refIdxLXN</w:t>
      </w:r>
      <w:proofErr w:type="spellEnd"/>
      <w:r w:rsidRPr="00F7467B">
        <w:t xml:space="preserve"> is set equal to refIdxLXB</w:t>
      </w:r>
      <w:r w:rsidRPr="00C00E53">
        <w:rPr>
          <w:vertAlign w:val="subscript"/>
        </w:rPr>
        <w:t>0</w:t>
      </w:r>
      <w:r w:rsidRPr="00F7467B">
        <w:t xml:space="preserve"> and </w:t>
      </w:r>
      <w:proofErr w:type="spellStart"/>
      <w:r w:rsidRPr="00F7467B">
        <w:t>mvLXN</w:t>
      </w:r>
      <w:proofErr w:type="spellEnd"/>
      <w:r w:rsidRPr="00F7467B">
        <w:t xml:space="preserve"> is set equal to mvLXB</w:t>
      </w:r>
      <w:r w:rsidRPr="00C00E53">
        <w:rPr>
          <w:vertAlign w:val="subscript"/>
        </w:rPr>
        <w:t>0</w:t>
      </w:r>
      <w:r w:rsidRPr="00F7467B">
        <w:t>, for X being replaced by 0 and 1.</w:t>
      </w:r>
    </w:p>
    <w:p w14:paraId="75EE2DB8" w14:textId="77777777" w:rsidR="00FF687C" w:rsidRPr="00F7467B" w:rsidRDefault="00FF687C" w:rsidP="00FF687C">
      <w:pPr>
        <w:numPr>
          <w:ilvl w:val="0"/>
          <w:numId w:val="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360" w:hanging="360"/>
        <w:jc w:val="left"/>
        <w:textAlignment w:val="auto"/>
      </w:pPr>
      <w:r w:rsidRPr="00F7467B">
        <w:t xml:space="preserve">When </w:t>
      </w:r>
      <w:proofErr w:type="spellStart"/>
      <w:r w:rsidRPr="00F7467B">
        <w:t>availableFlagN</w:t>
      </w:r>
      <w:proofErr w:type="spellEnd"/>
      <w:r w:rsidRPr="00F7467B">
        <w:rPr>
          <w:lang w:eastAsia="ko-KR"/>
        </w:rPr>
        <w:t xml:space="preserve"> </w:t>
      </w:r>
      <w:r w:rsidRPr="00F7467B">
        <w:t>is equal to FALSE and availableFlagB</w:t>
      </w:r>
      <w:r w:rsidRPr="0018553D">
        <w:rPr>
          <w:vertAlign w:val="subscript"/>
        </w:rPr>
        <w:t>1</w:t>
      </w:r>
      <w:r w:rsidRPr="00F7467B">
        <w:t xml:space="preserve"> is equal to 1</w:t>
      </w:r>
      <w:r w:rsidRPr="00053381">
        <w:t xml:space="preserve"> </w:t>
      </w:r>
      <w:r w:rsidRPr="00203F2B">
        <w:rPr>
          <w:strike/>
          <w:highlight w:val="yellow"/>
        </w:rPr>
        <w:t>and the reference picture refIdxLXB</w:t>
      </w:r>
      <w:r w:rsidRPr="00203F2B">
        <w:rPr>
          <w:strike/>
          <w:highlight w:val="yellow"/>
          <w:vertAlign w:val="subscript"/>
        </w:rPr>
        <w:t>1</w:t>
      </w:r>
      <w:r w:rsidRPr="00203F2B">
        <w:rPr>
          <w:strike/>
          <w:highlight w:val="yellow"/>
        </w:rPr>
        <w:t xml:space="preserve"> corresponding to is not current picture</w:t>
      </w:r>
      <w:r w:rsidRPr="00F7467B">
        <w:t>, the following applies:</w:t>
      </w:r>
    </w:p>
    <w:p w14:paraId="4D5CD6D7" w14:textId="77777777" w:rsidR="00FF687C" w:rsidRPr="00F7467B" w:rsidRDefault="00FF687C" w:rsidP="00FF687C">
      <w:pPr>
        <w:numPr>
          <w:ilvl w:val="1"/>
          <w:numId w:val="2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 w:hanging="360"/>
        <w:jc w:val="left"/>
        <w:textAlignment w:val="auto"/>
      </w:pPr>
      <w:proofErr w:type="spellStart"/>
      <w:r w:rsidRPr="00F7467B">
        <w:t>availableFlagN</w:t>
      </w:r>
      <w:proofErr w:type="spellEnd"/>
      <w:r w:rsidRPr="00F7467B">
        <w:rPr>
          <w:lang w:eastAsia="ko-KR"/>
        </w:rPr>
        <w:t xml:space="preserve"> </w:t>
      </w:r>
      <w:r w:rsidRPr="00F7467B">
        <w:t>is set equal to TRUE.</w:t>
      </w:r>
    </w:p>
    <w:p w14:paraId="7DAADEA1" w14:textId="77777777" w:rsidR="00FF687C" w:rsidRPr="00F7467B" w:rsidRDefault="00FF687C" w:rsidP="00FF687C">
      <w:pPr>
        <w:numPr>
          <w:ilvl w:val="1"/>
          <w:numId w:val="2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 w:hanging="360"/>
        <w:jc w:val="left"/>
        <w:textAlignment w:val="auto"/>
      </w:pPr>
      <w:proofErr w:type="spellStart"/>
      <w:r w:rsidRPr="00F7467B">
        <w:t>refIdxLXN</w:t>
      </w:r>
      <w:proofErr w:type="spellEnd"/>
      <w:r w:rsidRPr="00F7467B">
        <w:t xml:space="preserve"> is set equal to refIdxLXB</w:t>
      </w:r>
      <w:r w:rsidRPr="00C00E53">
        <w:rPr>
          <w:vertAlign w:val="subscript"/>
        </w:rPr>
        <w:t>1</w:t>
      </w:r>
      <w:r w:rsidRPr="00F7467B">
        <w:t xml:space="preserve"> and </w:t>
      </w:r>
      <w:proofErr w:type="spellStart"/>
      <w:r w:rsidRPr="00F7467B">
        <w:t>mvLXN</w:t>
      </w:r>
      <w:proofErr w:type="spellEnd"/>
      <w:r w:rsidRPr="00F7467B">
        <w:t xml:space="preserve"> is set equal to mvLXB</w:t>
      </w:r>
      <w:r w:rsidRPr="00C00E53">
        <w:rPr>
          <w:vertAlign w:val="subscript"/>
        </w:rPr>
        <w:t>1</w:t>
      </w:r>
      <w:r w:rsidRPr="00F7467B">
        <w:t>, for X being replaced by 0 and 1.</w:t>
      </w:r>
    </w:p>
    <w:p w14:paraId="1F2BAF3E" w14:textId="77777777" w:rsidR="00FF687C" w:rsidRPr="00F7467B" w:rsidRDefault="00FF687C" w:rsidP="00FF687C">
      <w:pPr>
        <w:numPr>
          <w:ilvl w:val="0"/>
          <w:numId w:val="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360" w:hanging="360"/>
        <w:jc w:val="left"/>
        <w:textAlignment w:val="auto"/>
      </w:pPr>
      <w:r w:rsidRPr="00F7467B">
        <w:t xml:space="preserve">When </w:t>
      </w:r>
      <w:proofErr w:type="spellStart"/>
      <w:r w:rsidRPr="00F7467B">
        <w:t>availableFlagN</w:t>
      </w:r>
      <w:proofErr w:type="spellEnd"/>
      <w:r w:rsidRPr="00F7467B">
        <w:rPr>
          <w:lang w:eastAsia="ko-KR"/>
        </w:rPr>
        <w:t xml:space="preserve"> </w:t>
      </w:r>
      <w:r w:rsidRPr="00F7467B">
        <w:t>is equal to FALSE and availableFlagA</w:t>
      </w:r>
      <w:r w:rsidRPr="0018553D">
        <w:rPr>
          <w:vertAlign w:val="subscript"/>
        </w:rPr>
        <w:t>1</w:t>
      </w:r>
      <w:r w:rsidRPr="00F7467B">
        <w:t>is equal to 1</w:t>
      </w:r>
      <w:r w:rsidRPr="006538EB">
        <w:t xml:space="preserve"> </w:t>
      </w:r>
      <w:r w:rsidRPr="00203F2B">
        <w:rPr>
          <w:strike/>
          <w:highlight w:val="yellow"/>
        </w:rPr>
        <w:t>and the reference picture refIdxLXA</w:t>
      </w:r>
      <w:r w:rsidRPr="00203F2B">
        <w:rPr>
          <w:strike/>
          <w:highlight w:val="yellow"/>
          <w:vertAlign w:val="subscript"/>
        </w:rPr>
        <w:t>1</w:t>
      </w:r>
      <w:r w:rsidRPr="00203F2B">
        <w:rPr>
          <w:strike/>
          <w:highlight w:val="yellow"/>
        </w:rPr>
        <w:t xml:space="preserve"> corresponding to is not current picture</w:t>
      </w:r>
      <w:r w:rsidRPr="00F7467B">
        <w:t>, the following applies:</w:t>
      </w:r>
    </w:p>
    <w:p w14:paraId="69EE8E99" w14:textId="77777777" w:rsidR="00FF687C" w:rsidRPr="00F7467B" w:rsidRDefault="00FF687C" w:rsidP="00FF687C">
      <w:pPr>
        <w:numPr>
          <w:ilvl w:val="1"/>
          <w:numId w:val="2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 w:hanging="360"/>
        <w:jc w:val="left"/>
        <w:textAlignment w:val="auto"/>
      </w:pPr>
      <w:proofErr w:type="spellStart"/>
      <w:r w:rsidRPr="00F7467B">
        <w:t>availableFlagN</w:t>
      </w:r>
      <w:proofErr w:type="spellEnd"/>
      <w:r w:rsidRPr="00F7467B">
        <w:rPr>
          <w:lang w:eastAsia="ko-KR"/>
        </w:rPr>
        <w:t xml:space="preserve"> </w:t>
      </w:r>
      <w:r w:rsidRPr="00F7467B">
        <w:t>is set equal to TRUE.</w:t>
      </w:r>
    </w:p>
    <w:p w14:paraId="7FE182CF" w14:textId="77777777" w:rsidR="00FF687C" w:rsidRPr="00F7467B" w:rsidRDefault="00FF687C" w:rsidP="00FF687C">
      <w:pPr>
        <w:numPr>
          <w:ilvl w:val="1"/>
          <w:numId w:val="2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 w:hanging="360"/>
        <w:jc w:val="left"/>
        <w:textAlignment w:val="auto"/>
      </w:pPr>
      <w:proofErr w:type="spellStart"/>
      <w:r w:rsidRPr="00F7467B">
        <w:t>refIdxLXN</w:t>
      </w:r>
      <w:proofErr w:type="spellEnd"/>
      <w:r w:rsidRPr="00F7467B">
        <w:t xml:space="preserve"> is set equal to refIdxLXA</w:t>
      </w:r>
      <w:r w:rsidRPr="00C00E53">
        <w:rPr>
          <w:vertAlign w:val="subscript"/>
        </w:rPr>
        <w:t>1</w:t>
      </w:r>
      <w:r w:rsidRPr="00F7467B">
        <w:t xml:space="preserve"> and </w:t>
      </w:r>
      <w:proofErr w:type="spellStart"/>
      <w:r w:rsidRPr="00F7467B">
        <w:t>mvLXN</w:t>
      </w:r>
      <w:proofErr w:type="spellEnd"/>
      <w:r w:rsidRPr="00F7467B">
        <w:t xml:space="preserve"> is set equal to mvLXA</w:t>
      </w:r>
      <w:r w:rsidRPr="00C00E53">
        <w:rPr>
          <w:vertAlign w:val="subscript"/>
        </w:rPr>
        <w:t>1</w:t>
      </w:r>
      <w:r w:rsidRPr="00F7467B">
        <w:t>, for X being replaced by 0 and 1.</w:t>
      </w:r>
    </w:p>
    <w:p w14:paraId="09642960" w14:textId="77777777" w:rsidR="00FF687C" w:rsidRDefault="00FF687C" w:rsidP="00FF687C">
      <w:pPr>
        <w:tabs>
          <w:tab w:val="left" w:pos="284"/>
        </w:tabs>
        <w:rPr>
          <w:lang w:eastAsia="ko-KR"/>
        </w:rPr>
      </w:pPr>
      <w:r>
        <w:rPr>
          <w:lang w:eastAsia="ko-KR"/>
        </w:rPr>
        <w:t>When</w:t>
      </w:r>
      <w:r w:rsidRPr="00F7467B">
        <w:rPr>
          <w:lang w:eastAsia="ko-KR"/>
        </w:rPr>
        <w:t xml:space="preserve"> </w:t>
      </w:r>
      <w:proofErr w:type="spellStart"/>
      <w:r w:rsidRPr="00F7467B">
        <w:rPr>
          <w:lang w:eastAsia="ko-KR"/>
        </w:rPr>
        <w:t>availableFlagN</w:t>
      </w:r>
      <w:proofErr w:type="spellEnd"/>
      <w:r w:rsidRPr="00F7467B">
        <w:rPr>
          <w:lang w:eastAsia="ko-KR"/>
        </w:rPr>
        <w:t xml:space="preserve"> is equal to TRUE</w:t>
      </w:r>
      <w:r>
        <w:rPr>
          <w:lang w:eastAsia="ko-KR"/>
        </w:rPr>
        <w:t>, the following applies:</w:t>
      </w:r>
    </w:p>
    <w:p w14:paraId="62940A2F" w14:textId="77777777" w:rsidR="00FF687C" w:rsidRDefault="00FF687C" w:rsidP="00FF687C">
      <w:pPr>
        <w:numPr>
          <w:ilvl w:val="0"/>
          <w:numId w:val="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360" w:hanging="360"/>
        <w:jc w:val="left"/>
        <w:textAlignment w:val="auto"/>
      </w:pPr>
      <w:r>
        <w:lastRenderedPageBreak/>
        <w:t xml:space="preserve">If </w:t>
      </w:r>
      <w:proofErr w:type="gramStart"/>
      <w:r>
        <w:t>all of</w:t>
      </w:r>
      <w:proofErr w:type="gramEnd"/>
      <w:r>
        <w:t xml:space="preserve"> the following conditions are true, </w:t>
      </w:r>
      <w:proofErr w:type="spellStart"/>
      <w:r>
        <w:t>temp</w:t>
      </w:r>
      <w:r>
        <w:rPr>
          <w:lang w:eastAsia="ko-KR"/>
        </w:rPr>
        <w:t>MV</w:t>
      </w:r>
      <w:proofErr w:type="spellEnd"/>
      <w:r w:rsidRPr="00007D34">
        <w:t xml:space="preserve"> </w:t>
      </w:r>
      <w:r>
        <w:t>is set equal to</w:t>
      </w:r>
      <w:r w:rsidRPr="00007D34">
        <w:t xml:space="preserve"> mvL</w:t>
      </w:r>
      <w:r>
        <w:t>1N:</w:t>
      </w:r>
    </w:p>
    <w:p w14:paraId="6457A3C2" w14:textId="77777777" w:rsidR="00FF687C" w:rsidRDefault="00FF687C" w:rsidP="00FF687C">
      <w:pPr>
        <w:numPr>
          <w:ilvl w:val="1"/>
          <w:numId w:val="2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1134"/>
        <w:jc w:val="left"/>
        <w:textAlignment w:val="auto"/>
      </w:pPr>
      <w:r w:rsidRPr="00007D34">
        <w:t>predFlagL</w:t>
      </w:r>
      <w:r>
        <w:t xml:space="preserve">1N is </w:t>
      </w:r>
      <w:r w:rsidRPr="00007D34">
        <w:t>equal to 1</w:t>
      </w:r>
      <w:r>
        <w:t>,</w:t>
      </w:r>
    </w:p>
    <w:p w14:paraId="11323EE4" w14:textId="77777777" w:rsidR="00FF687C" w:rsidRDefault="00FF687C" w:rsidP="00FF687C">
      <w:pPr>
        <w:numPr>
          <w:ilvl w:val="1"/>
          <w:numId w:val="2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1134"/>
        <w:jc w:val="left"/>
        <w:textAlignment w:val="auto"/>
      </w:pPr>
      <w:proofErr w:type="spellStart"/>
      <w:proofErr w:type="gramStart"/>
      <w:r w:rsidRPr="00007D34">
        <w:t>DiffPicOrderCnt</w:t>
      </w:r>
      <w:proofErr w:type="spellEnd"/>
      <w:r w:rsidRPr="00007D34">
        <w:t>(</w:t>
      </w:r>
      <w:proofErr w:type="spellStart"/>
      <w:proofErr w:type="gramEnd"/>
      <w:r>
        <w:t>C</w:t>
      </w:r>
      <w:r w:rsidRPr="00007D34">
        <w:t>olPic</w:t>
      </w:r>
      <w:proofErr w:type="spellEnd"/>
      <w:r w:rsidRPr="00007D34">
        <w:t>, RefPicList</w:t>
      </w:r>
      <w:r>
        <w:t>1</w:t>
      </w:r>
      <w:r w:rsidRPr="00007D34">
        <w:t>[refIdxL</w:t>
      </w:r>
      <w:r>
        <w:t>1N</w:t>
      </w:r>
      <w:r w:rsidRPr="00007D34">
        <w:t>]) is equal to 0</w:t>
      </w:r>
      <w:r>
        <w:t>,</w:t>
      </w:r>
    </w:p>
    <w:p w14:paraId="4FA37C81" w14:textId="77777777" w:rsidR="00FF687C" w:rsidRDefault="00FF687C" w:rsidP="00FF687C">
      <w:pPr>
        <w:numPr>
          <w:ilvl w:val="1"/>
          <w:numId w:val="2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1134"/>
        <w:jc w:val="left"/>
        <w:textAlignment w:val="auto"/>
      </w:pPr>
      <w:proofErr w:type="spellStart"/>
      <w:proofErr w:type="gramStart"/>
      <w:r w:rsidRPr="00007D34">
        <w:t>DiffPicOrderCnt</w:t>
      </w:r>
      <w:proofErr w:type="spellEnd"/>
      <w:r w:rsidRPr="00007D34">
        <w:t>(</w:t>
      </w:r>
      <w:proofErr w:type="spellStart"/>
      <w:proofErr w:type="gramEnd"/>
      <w:r w:rsidRPr="00007D34">
        <w:t>aPic</w:t>
      </w:r>
      <w:proofErr w:type="spellEnd"/>
      <w:r w:rsidRPr="00007D34">
        <w:t xml:space="preserve">, </w:t>
      </w:r>
      <w:proofErr w:type="spellStart"/>
      <w:r w:rsidRPr="00007D34">
        <w:t>currPic</w:t>
      </w:r>
      <w:proofErr w:type="spellEnd"/>
      <w:r w:rsidRPr="00007D34">
        <w:t xml:space="preserve">) is less than or equal to 0 for every picture </w:t>
      </w:r>
      <w:proofErr w:type="spellStart"/>
      <w:r w:rsidRPr="00007D34">
        <w:t>aPic</w:t>
      </w:r>
      <w:proofErr w:type="spellEnd"/>
      <w:r w:rsidRPr="00007D34">
        <w:t xml:space="preserve"> in every reference picture list of the current slice</w:t>
      </w:r>
      <w:r>
        <w:t>,</w:t>
      </w:r>
      <w:r w:rsidRPr="00007D34">
        <w:t xml:space="preserve"> </w:t>
      </w:r>
    </w:p>
    <w:p w14:paraId="4DEC4C3C" w14:textId="77777777" w:rsidR="00FF687C" w:rsidRDefault="00FF687C" w:rsidP="00FF687C">
      <w:pPr>
        <w:numPr>
          <w:ilvl w:val="1"/>
          <w:numId w:val="2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1134"/>
        <w:jc w:val="left"/>
        <w:textAlignment w:val="auto"/>
      </w:pPr>
      <w:proofErr w:type="spellStart"/>
      <w:r w:rsidRPr="00007D34">
        <w:t>slice_type</w:t>
      </w:r>
      <w:proofErr w:type="spellEnd"/>
      <w:r w:rsidRPr="00007D34">
        <w:t xml:space="preserve"> is equal to B</w:t>
      </w:r>
      <w:r>
        <w:t>,</w:t>
      </w:r>
    </w:p>
    <w:p w14:paraId="7D357ECC" w14:textId="77777777" w:rsidR="00FF687C" w:rsidRPr="00007D34" w:rsidRDefault="00FF687C" w:rsidP="00FF687C">
      <w:pPr>
        <w:numPr>
          <w:ilvl w:val="1"/>
          <w:numId w:val="2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1134"/>
        <w:jc w:val="left"/>
        <w:textAlignment w:val="auto"/>
      </w:pPr>
      <w:r w:rsidRPr="00007D34">
        <w:t xml:space="preserve">collocated_from_l0_flag is equal </w:t>
      </w:r>
      <w:r>
        <w:t>to 0.</w:t>
      </w:r>
    </w:p>
    <w:p w14:paraId="084E529F" w14:textId="77777777" w:rsidR="00FF687C" w:rsidRDefault="00FF687C" w:rsidP="00FF687C">
      <w:pPr>
        <w:numPr>
          <w:ilvl w:val="0"/>
          <w:numId w:val="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360" w:hanging="360"/>
        <w:jc w:val="left"/>
        <w:textAlignment w:val="auto"/>
      </w:pPr>
      <w:r>
        <w:t xml:space="preserve">Otherwise if </w:t>
      </w:r>
      <w:proofErr w:type="gramStart"/>
      <w:r>
        <w:t>all of</w:t>
      </w:r>
      <w:proofErr w:type="gramEnd"/>
      <w:r>
        <w:t xml:space="preserve"> the following conditions are true, </w:t>
      </w:r>
      <w:proofErr w:type="spellStart"/>
      <w:r>
        <w:t>temp</w:t>
      </w:r>
      <w:r>
        <w:rPr>
          <w:lang w:eastAsia="ko-KR"/>
        </w:rPr>
        <w:t>MV</w:t>
      </w:r>
      <w:proofErr w:type="spellEnd"/>
      <w:r w:rsidRPr="00007D34">
        <w:t xml:space="preserve"> </w:t>
      </w:r>
      <w:r>
        <w:t>is set equal to</w:t>
      </w:r>
      <w:r w:rsidRPr="00007D34">
        <w:t xml:space="preserve"> mvL</w:t>
      </w:r>
      <w:r>
        <w:t>0N:</w:t>
      </w:r>
    </w:p>
    <w:p w14:paraId="3FC450A3" w14:textId="77777777" w:rsidR="00FF687C" w:rsidRDefault="00FF687C" w:rsidP="00FF687C">
      <w:pPr>
        <w:numPr>
          <w:ilvl w:val="1"/>
          <w:numId w:val="2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1134"/>
        <w:jc w:val="left"/>
        <w:textAlignment w:val="auto"/>
      </w:pPr>
      <w:r w:rsidRPr="00007D34">
        <w:t>predFlagL</w:t>
      </w:r>
      <w:r>
        <w:t xml:space="preserve">0N is </w:t>
      </w:r>
      <w:r w:rsidRPr="00007D34">
        <w:t>equal to 1</w:t>
      </w:r>
      <w:r>
        <w:t>,</w:t>
      </w:r>
    </w:p>
    <w:p w14:paraId="695663DD" w14:textId="77777777" w:rsidR="00FF687C" w:rsidRDefault="00FF687C" w:rsidP="00FF687C">
      <w:pPr>
        <w:numPr>
          <w:ilvl w:val="1"/>
          <w:numId w:val="2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1134"/>
        <w:jc w:val="left"/>
        <w:textAlignment w:val="auto"/>
      </w:pPr>
      <w:proofErr w:type="spellStart"/>
      <w:proofErr w:type="gramStart"/>
      <w:r w:rsidRPr="00007D34">
        <w:t>DiffPicOrderCnt</w:t>
      </w:r>
      <w:proofErr w:type="spellEnd"/>
      <w:r w:rsidRPr="00007D34">
        <w:t>(</w:t>
      </w:r>
      <w:proofErr w:type="spellStart"/>
      <w:proofErr w:type="gramEnd"/>
      <w:r>
        <w:t>C</w:t>
      </w:r>
      <w:r w:rsidRPr="00007D34">
        <w:t>olPic</w:t>
      </w:r>
      <w:proofErr w:type="spellEnd"/>
      <w:r w:rsidRPr="00007D34">
        <w:t>, RefPicList</w:t>
      </w:r>
      <w:r>
        <w:t>0</w:t>
      </w:r>
      <w:r w:rsidRPr="00007D34">
        <w:t>[refIdxL</w:t>
      </w:r>
      <w:r>
        <w:t>0N</w:t>
      </w:r>
      <w:r w:rsidRPr="00007D34">
        <w:t>]) is equal to 0</w:t>
      </w:r>
      <w:r>
        <w:t>.</w:t>
      </w:r>
    </w:p>
    <w:p w14:paraId="18805566" w14:textId="77777777" w:rsidR="00FF687C" w:rsidRPr="00C530B9" w:rsidRDefault="00FF687C" w:rsidP="00DA563F"/>
    <w:p w14:paraId="05765CCB" w14:textId="661A6CF8" w:rsidR="009C0986" w:rsidRDefault="009C0986" w:rsidP="009C0986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60E505EB" w14:textId="07058A15" w:rsidR="00D91CD0" w:rsidRDefault="00534B79" w:rsidP="009A7EB7">
      <w:pPr>
        <w:rPr>
          <w:b/>
          <w:i/>
        </w:rPr>
      </w:pPr>
      <w:r>
        <w:rPr>
          <w:lang w:val="en-CA"/>
        </w:rPr>
        <w:t xml:space="preserve">Tests </w:t>
      </w:r>
      <w:r w:rsidR="007C7313">
        <w:rPr>
          <w:lang w:val="en-CA"/>
        </w:rPr>
        <w:t>are</w:t>
      </w:r>
      <w:r w:rsidR="00EF2787">
        <w:rPr>
          <w:lang w:val="en-CA"/>
        </w:rPr>
        <w:t xml:space="preserve"> </w:t>
      </w:r>
      <w:r>
        <w:rPr>
          <w:lang w:val="en-CA"/>
        </w:rPr>
        <w:t xml:space="preserve">carried out </w:t>
      </w:r>
      <w:r w:rsidR="009E204F">
        <w:rPr>
          <w:lang w:val="en-CA"/>
        </w:rPr>
        <w:t xml:space="preserve">by </w:t>
      </w:r>
      <w:r>
        <w:rPr>
          <w:lang w:val="en-CA"/>
        </w:rPr>
        <w:t xml:space="preserve">using the </w:t>
      </w:r>
      <w:r w:rsidR="009E204F">
        <w:rPr>
          <w:lang w:val="en-CA"/>
        </w:rPr>
        <w:t>VTM</w:t>
      </w:r>
      <w:r w:rsidR="008574B3">
        <w:rPr>
          <w:lang w:val="en-CA"/>
        </w:rPr>
        <w:t>3.0</w:t>
      </w:r>
      <w:r>
        <w:rPr>
          <w:lang w:val="en-CA"/>
        </w:rPr>
        <w:t xml:space="preserve"> software</w:t>
      </w:r>
      <w:r w:rsidR="009E204F">
        <w:rPr>
          <w:lang w:val="en-CA"/>
        </w:rPr>
        <w:t>, and t</w:t>
      </w:r>
      <w:r>
        <w:rPr>
          <w:lang w:val="en-CA"/>
        </w:rPr>
        <w:t>he common test conditions</w:t>
      </w:r>
      <w:r w:rsidR="008574B3">
        <w:rPr>
          <w:lang w:val="en-CA"/>
        </w:rPr>
        <w:t xml:space="preserve"> (CTC)</w:t>
      </w:r>
      <w:r>
        <w:rPr>
          <w:lang w:val="en-CA"/>
        </w:rPr>
        <w:t xml:space="preserve"> defined in [</w:t>
      </w:r>
      <w:r w:rsidR="00315093">
        <w:rPr>
          <w:lang w:val="en-CA"/>
        </w:rPr>
        <w:t>2</w:t>
      </w:r>
      <w:r>
        <w:rPr>
          <w:lang w:val="en-CA"/>
        </w:rPr>
        <w:t xml:space="preserve">] </w:t>
      </w:r>
      <w:r w:rsidR="00ED4CCD">
        <w:rPr>
          <w:lang w:val="en-CA"/>
        </w:rPr>
        <w:t xml:space="preserve">and </w:t>
      </w:r>
      <w:r w:rsidR="00ED4CCD">
        <w:rPr>
          <w:szCs w:val="22"/>
        </w:rPr>
        <w:t xml:space="preserve">common test conditions in </w:t>
      </w:r>
      <w:r w:rsidR="00ED4CCD" w:rsidRPr="00AF147B">
        <w:rPr>
          <w:szCs w:val="22"/>
        </w:rPr>
        <w:t>CE8 [</w:t>
      </w:r>
      <w:r w:rsidR="00315093">
        <w:rPr>
          <w:szCs w:val="22"/>
        </w:rPr>
        <w:t>3</w:t>
      </w:r>
      <w:r w:rsidR="00ED4CCD" w:rsidRPr="00AF147B">
        <w:rPr>
          <w:szCs w:val="22"/>
        </w:rPr>
        <w:t>]</w:t>
      </w:r>
      <w:r w:rsidR="00ED4CCD">
        <w:rPr>
          <w:szCs w:val="22"/>
        </w:rPr>
        <w:t xml:space="preserve"> are followed.</w:t>
      </w:r>
      <w:r w:rsidR="002A0A80">
        <w:rPr>
          <w:lang w:val="en-CA"/>
        </w:rPr>
        <w:t xml:space="preserve"> </w:t>
      </w:r>
    </w:p>
    <w:p w14:paraId="7D083966" w14:textId="0F2EA25C" w:rsidR="000735CF" w:rsidRDefault="003074D7" w:rsidP="009A7EB7">
      <w:pPr>
        <w:jc w:val="center"/>
        <w:rPr>
          <w:b/>
          <w:i/>
        </w:rPr>
      </w:pPr>
      <w:r>
        <w:rPr>
          <w:b/>
          <w:i/>
        </w:rPr>
        <w:t xml:space="preserve">Table </w:t>
      </w:r>
      <w:r w:rsidR="000F0F04">
        <w:rPr>
          <w:b/>
          <w:i/>
        </w:rPr>
        <w:t>1</w:t>
      </w:r>
      <w:r w:rsidRPr="00DD0DB8">
        <w:rPr>
          <w:b/>
          <w:i/>
        </w:rPr>
        <w:t xml:space="preserve">: </w:t>
      </w:r>
      <w:r w:rsidR="003E7166">
        <w:rPr>
          <w:b/>
          <w:i/>
        </w:rPr>
        <w:t xml:space="preserve">Summary results of </w:t>
      </w:r>
      <w:r w:rsidR="007C7313">
        <w:rPr>
          <w:b/>
          <w:i/>
        </w:rPr>
        <w:t>proposed method</w:t>
      </w:r>
      <w:r w:rsidR="002304C8">
        <w:rPr>
          <w:b/>
          <w:i/>
        </w:rPr>
        <w:t xml:space="preserve"> </w:t>
      </w:r>
      <w:r w:rsidR="00C600CF">
        <w:rPr>
          <w:b/>
          <w:i/>
        </w:rPr>
        <w:t xml:space="preserve">vs. </w:t>
      </w:r>
      <w:r w:rsidR="007D4545">
        <w:rPr>
          <w:b/>
          <w:i/>
        </w:rPr>
        <w:t xml:space="preserve">VTM3.0+CPR=0 and </w:t>
      </w:r>
      <w:r w:rsidR="00C600CF">
        <w:rPr>
          <w:b/>
          <w:i/>
        </w:rPr>
        <w:t>VTM3.0</w:t>
      </w:r>
      <w:r w:rsidR="000F0F04">
        <w:rPr>
          <w:b/>
          <w:i/>
        </w:rPr>
        <w:t>+CPR=1</w:t>
      </w:r>
      <w:r w:rsidR="00C600CF">
        <w:rPr>
          <w:b/>
          <w:i/>
        </w:rPr>
        <w:t xml:space="preserve"> </w:t>
      </w:r>
      <w:r w:rsidR="003E7166">
        <w:rPr>
          <w:b/>
          <w:i/>
        </w:rPr>
        <w:t xml:space="preserve"> </w:t>
      </w:r>
    </w:p>
    <w:p w14:paraId="0780AD4E" w14:textId="2C31CE3D" w:rsidR="000735CF" w:rsidRDefault="00A205C6" w:rsidP="00CE5CA5">
      <w:pPr>
        <w:jc w:val="center"/>
        <w:rPr>
          <w:b/>
          <w:i/>
        </w:rPr>
      </w:pPr>
      <w:r w:rsidRPr="00A205C6">
        <w:rPr>
          <w:noProof/>
        </w:rPr>
        <w:drawing>
          <wp:inline distT="0" distB="0" distL="0" distR="0" wp14:anchorId="36B289BB" wp14:editId="3DB77E9D">
            <wp:extent cx="5943600" cy="4549140"/>
            <wp:effectExtent l="0" t="0" r="0" b="381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549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B779C8" w14:textId="77777777" w:rsidR="000735CF" w:rsidRDefault="000735CF" w:rsidP="00CE5CA5">
      <w:pPr>
        <w:jc w:val="center"/>
        <w:rPr>
          <w:b/>
          <w:i/>
        </w:rPr>
      </w:pPr>
    </w:p>
    <w:p w14:paraId="1D0E2494" w14:textId="1CB42002" w:rsidR="001337E1" w:rsidRPr="00217C0B" w:rsidRDefault="00C600CF" w:rsidP="00217C0B">
      <w:pPr>
        <w:pStyle w:val="Heading1"/>
        <w:rPr>
          <w:lang w:val="en-CA"/>
        </w:rPr>
      </w:pPr>
      <w:r>
        <w:rPr>
          <w:lang w:val="en-CA"/>
        </w:rPr>
        <w:t xml:space="preserve">Recommendation </w:t>
      </w:r>
    </w:p>
    <w:p w14:paraId="429E00A1" w14:textId="747EA023" w:rsidR="001337E1" w:rsidRDefault="00ED4CCD" w:rsidP="00DF536B">
      <w:pPr>
        <w:rPr>
          <w:lang w:val="en-CA"/>
        </w:rPr>
      </w:pPr>
      <w:r>
        <w:rPr>
          <w:lang w:val="en-CA"/>
        </w:rPr>
        <w:t xml:space="preserve">In this </w:t>
      </w:r>
      <w:r w:rsidR="007D4545">
        <w:rPr>
          <w:lang w:val="en-CA"/>
        </w:rPr>
        <w:t>contribution</w:t>
      </w:r>
      <w:r>
        <w:rPr>
          <w:lang w:val="en-CA"/>
        </w:rPr>
        <w:t xml:space="preserve">, </w:t>
      </w:r>
      <w:r w:rsidR="007C7313">
        <w:rPr>
          <w:lang w:val="en-CA"/>
        </w:rPr>
        <w:t xml:space="preserve">it is proposed to </w:t>
      </w:r>
      <w:r w:rsidR="007D4545">
        <w:rPr>
          <w:lang w:val="en-CA"/>
        </w:rPr>
        <w:t>align the software implementation of AMTVP motion vector offset derivation to that is described in the specification</w:t>
      </w:r>
      <w:r w:rsidR="00DC3C2B">
        <w:rPr>
          <w:lang w:val="en-CA"/>
        </w:rPr>
        <w:t>, when CPR mode is used</w:t>
      </w:r>
      <w:r w:rsidR="007C7313">
        <w:rPr>
          <w:lang w:val="en-CA"/>
        </w:rPr>
        <w:t>.</w:t>
      </w:r>
    </w:p>
    <w:p w14:paraId="4A69A48E" w14:textId="6CD41118" w:rsidR="00946BD6" w:rsidRPr="00217C0B" w:rsidRDefault="00946BD6" w:rsidP="00DF536B">
      <w:pPr>
        <w:rPr>
          <w:lang w:val="en-CA"/>
        </w:rPr>
      </w:pPr>
      <w:r>
        <w:rPr>
          <w:lang w:val="en-CA"/>
        </w:rPr>
        <w:t xml:space="preserve">The authors would like to </w:t>
      </w:r>
      <w:r w:rsidRPr="00FF4C05">
        <w:rPr>
          <w:lang w:val="en-CA"/>
        </w:rPr>
        <w:t xml:space="preserve">thank </w:t>
      </w:r>
      <w:r w:rsidR="00FF4C05" w:rsidRPr="00FF4C05">
        <w:rPr>
          <w:lang w:val="en-CA"/>
        </w:rPr>
        <w:t>Alibaba</w:t>
      </w:r>
      <w:r w:rsidRPr="00FF4C05">
        <w:rPr>
          <w:lang w:val="en-CA"/>
        </w:rPr>
        <w:t xml:space="preserve"> for c</w:t>
      </w:r>
      <w:r>
        <w:rPr>
          <w:lang w:val="en-CA"/>
        </w:rPr>
        <w:t>ross-check</w:t>
      </w:r>
      <w:r w:rsidR="00ED4CCD">
        <w:rPr>
          <w:lang w:val="en-CA"/>
        </w:rPr>
        <w:t>ing</w:t>
      </w:r>
      <w:r>
        <w:rPr>
          <w:lang w:val="en-CA"/>
        </w:rPr>
        <w:t xml:space="preserve">. </w:t>
      </w:r>
    </w:p>
    <w:p w14:paraId="49319641" w14:textId="4805905C" w:rsidR="009C0986" w:rsidRPr="005B217D" w:rsidRDefault="009C0986" w:rsidP="009C0986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References </w:t>
      </w:r>
    </w:p>
    <w:p w14:paraId="50208E44" w14:textId="77777777" w:rsidR="00CB6AC6" w:rsidRPr="001A08AF" w:rsidRDefault="00CB6AC6" w:rsidP="00CB6AC6">
      <w:pPr>
        <w:rPr>
          <w:color w:val="000000" w:themeColor="text1"/>
          <w:lang w:val="en-CA"/>
        </w:rPr>
      </w:pPr>
      <w:r>
        <w:rPr>
          <w:color w:val="000000"/>
          <w:shd w:val="clear" w:color="auto" w:fill="FFFFFF"/>
        </w:rPr>
        <w:t xml:space="preserve">[1] B. Bross, J. Chen and S. Liu, “Versatile Video Coding (Draft 3)”, JVET-L1001-v7, </w:t>
      </w:r>
      <w:r w:rsidRPr="005C3B74">
        <w:rPr>
          <w:color w:val="000000"/>
          <w:shd w:val="clear" w:color="auto" w:fill="FFFFFF"/>
        </w:rPr>
        <w:t>the 1</w:t>
      </w:r>
      <w:r>
        <w:rPr>
          <w:color w:val="000000"/>
          <w:shd w:val="clear" w:color="auto" w:fill="FFFFFF"/>
        </w:rPr>
        <w:t>2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the 1</w:t>
      </w:r>
      <w:r>
        <w:rPr>
          <w:color w:val="000000"/>
          <w:shd w:val="clear" w:color="auto" w:fill="FFFFFF"/>
        </w:rPr>
        <w:t>2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>
        <w:rPr>
          <w:color w:val="000000"/>
          <w:shd w:val="clear" w:color="auto" w:fill="FFFFFF"/>
        </w:rPr>
        <w:t>Oct.</w:t>
      </w:r>
      <w:r w:rsidRPr="005C3B74">
        <w:rPr>
          <w:color w:val="000000"/>
          <w:shd w:val="clear" w:color="auto" w:fill="FFFFFF"/>
        </w:rPr>
        <w:t xml:space="preserve"> 2018</w:t>
      </w:r>
      <w:r>
        <w:rPr>
          <w:color w:val="000000"/>
          <w:shd w:val="clear" w:color="auto" w:fill="FFFFFF"/>
        </w:rPr>
        <w:t>, Macao, CN</w:t>
      </w:r>
      <w:r w:rsidRPr="005C3B74">
        <w:rPr>
          <w:color w:val="000000"/>
          <w:shd w:val="clear" w:color="auto" w:fill="FFFFFF"/>
        </w:rPr>
        <w:t>.</w:t>
      </w:r>
    </w:p>
    <w:p w14:paraId="0BFE9635" w14:textId="77777777" w:rsidR="00CB6AC6" w:rsidRPr="005C3B74" w:rsidRDefault="00CB6AC6" w:rsidP="00CB6AC6">
      <w:pPr>
        <w:rPr>
          <w:color w:val="000000" w:themeColor="text1"/>
          <w:lang w:val="en-CA"/>
        </w:rPr>
      </w:pPr>
      <w:r>
        <w:t xml:space="preserve">[2] </w:t>
      </w:r>
      <w:hyperlink r:id="rId13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J. Boyce</w:t>
        </w:r>
      </w:hyperlink>
      <w:r w:rsidRPr="005C3B74">
        <w:rPr>
          <w:color w:val="000000" w:themeColor="text1"/>
          <w:shd w:val="clear" w:color="auto" w:fill="FFFFFF"/>
        </w:rPr>
        <w:t>, </w:t>
      </w:r>
      <w:hyperlink r:id="rId14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K. Suehring</w:t>
        </w:r>
      </w:hyperlink>
      <w:r w:rsidRPr="005C3B74">
        <w:rPr>
          <w:color w:val="000000" w:themeColor="text1"/>
          <w:shd w:val="clear" w:color="auto" w:fill="FFFFFF"/>
        </w:rPr>
        <w:t>, </w:t>
      </w:r>
      <w:hyperlink r:id="rId15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X. Li</w:t>
        </w:r>
      </w:hyperlink>
      <w:r>
        <w:rPr>
          <w:color w:val="000000" w:themeColor="text1"/>
          <w:shd w:val="clear" w:color="auto" w:fill="FFFFFF"/>
        </w:rPr>
        <w:t xml:space="preserve"> and </w:t>
      </w:r>
      <w:hyperlink r:id="rId16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V. Seregin</w:t>
        </w:r>
      </w:hyperlink>
      <w:r w:rsidRPr="005C3B74">
        <w:rPr>
          <w:color w:val="000000" w:themeColor="text1"/>
        </w:rPr>
        <w:t xml:space="preserve">, </w:t>
      </w:r>
      <w:r w:rsidRPr="005C3B74">
        <w:t>“</w:t>
      </w:r>
      <w:r w:rsidRPr="005C3B74">
        <w:rPr>
          <w:color w:val="000000"/>
          <w:shd w:val="clear" w:color="auto" w:fill="FFFFFF"/>
        </w:rPr>
        <w:t>JVET common test conditions and software reference configurations</w:t>
      </w:r>
      <w:r>
        <w:rPr>
          <w:color w:val="000000"/>
          <w:shd w:val="clear" w:color="auto" w:fill="FFFFFF"/>
        </w:rPr>
        <w:t xml:space="preserve"> for SDR video</w:t>
      </w:r>
      <w:r w:rsidRPr="005C3B74">
        <w:rPr>
          <w:color w:val="000000"/>
          <w:shd w:val="clear" w:color="auto" w:fill="FFFFFF"/>
        </w:rPr>
        <w:t>”, JVET-</w:t>
      </w:r>
      <w:r>
        <w:rPr>
          <w:color w:val="000000"/>
          <w:shd w:val="clear" w:color="auto" w:fill="FFFFFF"/>
        </w:rPr>
        <w:t>L</w:t>
      </w:r>
      <w:r w:rsidRPr="005C3B74">
        <w:rPr>
          <w:color w:val="000000"/>
          <w:shd w:val="clear" w:color="auto" w:fill="FFFFFF"/>
        </w:rPr>
        <w:t>1010, the 1</w:t>
      </w:r>
      <w:r>
        <w:rPr>
          <w:color w:val="000000"/>
          <w:shd w:val="clear" w:color="auto" w:fill="FFFFFF"/>
        </w:rPr>
        <w:t>2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>
        <w:rPr>
          <w:color w:val="000000"/>
          <w:shd w:val="clear" w:color="auto" w:fill="FFFFFF"/>
        </w:rPr>
        <w:t>Oct.</w:t>
      </w:r>
      <w:r w:rsidRPr="005C3B74">
        <w:rPr>
          <w:color w:val="000000"/>
          <w:shd w:val="clear" w:color="auto" w:fill="FFFFFF"/>
        </w:rPr>
        <w:t xml:space="preserve"> 2018</w:t>
      </w:r>
      <w:r>
        <w:rPr>
          <w:color w:val="000000"/>
          <w:shd w:val="clear" w:color="auto" w:fill="FFFFFF"/>
        </w:rPr>
        <w:t>, Macao, CN</w:t>
      </w:r>
      <w:r w:rsidRPr="005C3B74">
        <w:rPr>
          <w:color w:val="000000"/>
          <w:shd w:val="clear" w:color="auto" w:fill="FFFFFF"/>
        </w:rPr>
        <w:t>.</w:t>
      </w:r>
    </w:p>
    <w:p w14:paraId="40D51804" w14:textId="77777777" w:rsidR="00CB6AC6" w:rsidRPr="00B123DB" w:rsidRDefault="00CB6AC6" w:rsidP="00CB6AC6">
      <w:pPr>
        <w:rPr>
          <w:color w:val="000000" w:themeColor="text1"/>
          <w:lang w:val="en-CA"/>
        </w:rPr>
      </w:pPr>
      <w:r>
        <w:rPr>
          <w:color w:val="000000" w:themeColor="text1"/>
          <w:lang w:val="en-CA"/>
        </w:rPr>
        <w:t xml:space="preserve">[3] </w:t>
      </w:r>
      <w:r>
        <w:rPr>
          <w:rStyle w:val="Hyperlink"/>
          <w:color w:val="000000" w:themeColor="text1"/>
          <w:szCs w:val="22"/>
          <w:u w:val="none"/>
          <w:shd w:val="clear" w:color="auto" w:fill="FFFFFF"/>
        </w:rPr>
        <w:t>X. Xu, Y.-C. Sun, Y.-H. Chao, J. Xu</w:t>
      </w:r>
      <w:r w:rsidRPr="005C3B74">
        <w:rPr>
          <w:color w:val="000000" w:themeColor="text1"/>
        </w:rPr>
        <w:t xml:space="preserve">, </w:t>
      </w:r>
      <w:r w:rsidRPr="001A08AF">
        <w:t xml:space="preserve">“Description of Core Experiment </w:t>
      </w:r>
      <w:r>
        <w:t>8</w:t>
      </w:r>
      <w:r w:rsidRPr="001A08AF">
        <w:t xml:space="preserve"> (CE</w:t>
      </w:r>
      <w:r>
        <w:t>8</w:t>
      </w:r>
      <w:r w:rsidRPr="001A08AF">
        <w:t xml:space="preserve">): </w:t>
      </w:r>
      <w:r>
        <w:t>Screen Content Coding</w:t>
      </w:r>
      <w:r w:rsidRPr="001A08AF">
        <w:t>”,</w:t>
      </w:r>
      <w:r w:rsidRPr="005C3B74">
        <w:rPr>
          <w:color w:val="000000"/>
          <w:shd w:val="clear" w:color="auto" w:fill="FFFFFF"/>
        </w:rPr>
        <w:t xml:space="preserve"> JVET-</w:t>
      </w:r>
      <w:r>
        <w:rPr>
          <w:color w:val="000000"/>
          <w:shd w:val="clear" w:color="auto" w:fill="FFFFFF"/>
        </w:rPr>
        <w:t>L</w:t>
      </w:r>
      <w:r w:rsidRPr="005C3B74">
        <w:rPr>
          <w:color w:val="000000"/>
          <w:shd w:val="clear" w:color="auto" w:fill="FFFFFF"/>
        </w:rPr>
        <w:t>102</w:t>
      </w:r>
      <w:r>
        <w:rPr>
          <w:color w:val="000000"/>
          <w:shd w:val="clear" w:color="auto" w:fill="FFFFFF"/>
        </w:rPr>
        <w:t>8</w:t>
      </w:r>
      <w:r w:rsidRPr="005C3B74">
        <w:rPr>
          <w:color w:val="000000"/>
          <w:shd w:val="clear" w:color="auto" w:fill="FFFFFF"/>
        </w:rPr>
        <w:t>, the 1</w:t>
      </w:r>
      <w:r>
        <w:rPr>
          <w:color w:val="000000"/>
          <w:shd w:val="clear" w:color="auto" w:fill="FFFFFF"/>
        </w:rPr>
        <w:t>2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>
        <w:rPr>
          <w:color w:val="000000"/>
          <w:shd w:val="clear" w:color="auto" w:fill="FFFFFF"/>
        </w:rPr>
        <w:t>Oct.</w:t>
      </w:r>
      <w:r w:rsidRPr="005C3B74">
        <w:rPr>
          <w:color w:val="000000"/>
          <w:shd w:val="clear" w:color="auto" w:fill="FFFFFF"/>
        </w:rPr>
        <w:t xml:space="preserve"> 2018</w:t>
      </w:r>
      <w:r>
        <w:rPr>
          <w:color w:val="000000"/>
          <w:shd w:val="clear" w:color="auto" w:fill="FFFFFF"/>
        </w:rPr>
        <w:t>, Macao, CN</w:t>
      </w:r>
      <w:r w:rsidRPr="005C3B74">
        <w:rPr>
          <w:color w:val="000000"/>
          <w:shd w:val="clear" w:color="auto" w:fill="FFFFFF"/>
        </w:rPr>
        <w:t>.</w:t>
      </w:r>
    </w:p>
    <w:p w14:paraId="54139B39" w14:textId="77777777" w:rsidR="00E51B84" w:rsidRPr="00CB6AC6" w:rsidRDefault="00E51B84" w:rsidP="00DD0DB8">
      <w:pPr>
        <w:rPr>
          <w:rFonts w:ascii="Arial" w:hAnsi="Arial" w:cs="Arial"/>
          <w:lang w:val="en-CA"/>
        </w:rPr>
      </w:pPr>
    </w:p>
    <w:p w14:paraId="76CD7B9C" w14:textId="16881AE4" w:rsidR="00734A78" w:rsidRPr="001A08AF" w:rsidRDefault="00734A78" w:rsidP="00DF536B">
      <w:pPr>
        <w:pStyle w:val="Heading1"/>
      </w:pPr>
      <w:r>
        <w:rPr>
          <w:lang w:val="en-CA"/>
        </w:rPr>
        <w:t>Patent rights declaration(s)</w:t>
      </w:r>
    </w:p>
    <w:p w14:paraId="27BA2F6E" w14:textId="67DE6C6E" w:rsidR="001B0F7B" w:rsidRDefault="00E0346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szCs w:val="22"/>
          <w:lang w:val="en-CA"/>
        </w:rPr>
      </w:pPr>
      <w:r w:rsidRPr="009174FE"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AF2AC40" w14:textId="77777777" w:rsidR="009250A8" w:rsidRDefault="009250A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szCs w:val="22"/>
          <w:lang w:val="en-CA"/>
        </w:rPr>
      </w:pPr>
    </w:p>
    <w:p w14:paraId="318574CB" w14:textId="55174189" w:rsidR="009250A8" w:rsidRDefault="009250A8" w:rsidP="009250A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94863C4" w14:textId="2CBA6056" w:rsidR="00656E2B" w:rsidRDefault="00656E2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szCs w:val="22"/>
          <w:lang w:val="en-CA"/>
        </w:rPr>
      </w:pPr>
    </w:p>
    <w:sectPr w:rsidR="00656E2B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F1ACBA" w14:textId="77777777" w:rsidR="008A62A2" w:rsidRDefault="008A62A2">
      <w:r>
        <w:separator/>
      </w:r>
    </w:p>
  </w:endnote>
  <w:endnote w:type="continuationSeparator" w:id="0">
    <w:p w14:paraId="51F444FD" w14:textId="77777777" w:rsidR="008A62A2" w:rsidRDefault="008A6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09DF347" w:rsidR="0010608D" w:rsidRPr="00C00DDE" w:rsidRDefault="0010608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10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43" w:author="Xiaozhong Xu" w:date="2019-01-09T09:54:00Z">
      <w:r w:rsidR="00D95E1C">
        <w:rPr>
          <w:rStyle w:val="PageNumber"/>
          <w:noProof/>
        </w:rPr>
        <w:t>2019-01-04</w:t>
      </w:r>
    </w:ins>
    <w:del w:id="44" w:author="Xiaozhong Xu" w:date="2019-01-04T11:42:00Z">
      <w:r w:rsidR="00A205C6" w:rsidDel="007643FF">
        <w:rPr>
          <w:rStyle w:val="PageNumber"/>
          <w:noProof/>
        </w:rPr>
        <w:delText>2019-01-02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F8673B" w14:textId="77777777" w:rsidR="008A62A2" w:rsidRDefault="008A62A2">
      <w:r>
        <w:separator/>
      </w:r>
    </w:p>
  </w:footnote>
  <w:footnote w:type="continuationSeparator" w:id="0">
    <w:p w14:paraId="0D19ABBB" w14:textId="77777777" w:rsidR="008A62A2" w:rsidRDefault="008A62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D0C4E"/>
    <w:multiLevelType w:val="hybridMultilevel"/>
    <w:tmpl w:val="8A44DBA4"/>
    <w:lvl w:ilvl="0" w:tplc="04090001">
      <w:start w:val="1"/>
      <w:numFmt w:val="bullet"/>
      <w:lvlText w:val=""/>
      <w:lvlJc w:val="left"/>
      <w:pPr>
        <w:ind w:left="83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1" w:hanging="360"/>
      </w:pPr>
      <w:rPr>
        <w:rFonts w:ascii="Wingdings" w:hAnsi="Wingdings" w:hint="default"/>
      </w:rPr>
    </w:lvl>
  </w:abstractNum>
  <w:abstractNum w:abstractNumId="1" w15:restartNumberingAfterBreak="0">
    <w:nsid w:val="04FF5825"/>
    <w:multiLevelType w:val="hybridMultilevel"/>
    <w:tmpl w:val="95927E8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2A6D73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357630"/>
    <w:multiLevelType w:val="hybridMultilevel"/>
    <w:tmpl w:val="AA7AA97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04090001">
      <w:start w:val="1"/>
      <w:numFmt w:val="bullet"/>
      <w:lvlText w:val="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4" w15:restartNumberingAfterBreak="0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163BC9"/>
    <w:multiLevelType w:val="hybridMultilevel"/>
    <w:tmpl w:val="81FC10F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861901"/>
    <w:multiLevelType w:val="hybridMultilevel"/>
    <w:tmpl w:val="E9087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96709DE"/>
    <w:multiLevelType w:val="hybridMultilevel"/>
    <w:tmpl w:val="53FC4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5365B9"/>
    <w:multiLevelType w:val="hybridMultilevel"/>
    <w:tmpl w:val="77D6C296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7A6871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1952C4"/>
    <w:multiLevelType w:val="hybridMultilevel"/>
    <w:tmpl w:val="C48E1ECA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514A00"/>
    <w:multiLevelType w:val="hybridMultilevel"/>
    <w:tmpl w:val="3C585AB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240BD9"/>
    <w:multiLevelType w:val="hybridMultilevel"/>
    <w:tmpl w:val="705295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A275A6"/>
    <w:multiLevelType w:val="hybridMultilevel"/>
    <w:tmpl w:val="5E52F41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BE0902"/>
    <w:multiLevelType w:val="hybridMultilevel"/>
    <w:tmpl w:val="D14045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DA1332"/>
    <w:multiLevelType w:val="multilevel"/>
    <w:tmpl w:val="46E2C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576A43C1"/>
    <w:multiLevelType w:val="hybridMultilevel"/>
    <w:tmpl w:val="5BDEB57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9" w15:restartNumberingAfterBreak="0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0" w15:restartNumberingAfterBreak="0">
    <w:nsid w:val="65065BD9"/>
    <w:multiLevelType w:val="hybridMultilevel"/>
    <w:tmpl w:val="A1E8B6B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8B535D"/>
    <w:multiLevelType w:val="hybridMultilevel"/>
    <w:tmpl w:val="D2B02578"/>
    <w:lvl w:ilvl="0" w:tplc="FFFFFFFF">
      <w:start w:val="5"/>
      <w:numFmt w:val="bullet"/>
      <w:lvlText w:val="–"/>
      <w:lvlJc w:val="left"/>
      <w:pPr>
        <w:ind w:left="786" w:hanging="360"/>
      </w:pPr>
      <w:rPr>
        <w:rFonts w:ascii="Times New Roman" w:eastAsia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8"/>
  </w:num>
  <w:num w:numId="3">
    <w:abstractNumId w:val="19"/>
  </w:num>
  <w:num w:numId="4">
    <w:abstractNumId w:val="14"/>
  </w:num>
  <w:num w:numId="5">
    <w:abstractNumId w:val="15"/>
  </w:num>
  <w:num w:numId="6">
    <w:abstractNumId w:val="4"/>
  </w:num>
  <w:num w:numId="7">
    <w:abstractNumId w:val="16"/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2"/>
  </w:num>
  <w:num w:numId="14">
    <w:abstractNumId w:val="5"/>
  </w:num>
  <w:num w:numId="15">
    <w:abstractNumId w:val="1"/>
  </w:num>
  <w:num w:numId="16">
    <w:abstractNumId w:val="20"/>
  </w:num>
  <w:num w:numId="17">
    <w:abstractNumId w:val="12"/>
  </w:num>
  <w:num w:numId="18">
    <w:abstractNumId w:val="9"/>
  </w:num>
  <w:num w:numId="19">
    <w:abstractNumId w:val="11"/>
  </w:num>
  <w:num w:numId="20">
    <w:abstractNumId w:val="13"/>
  </w:num>
  <w:num w:numId="21">
    <w:abstractNumId w:val="3"/>
  </w:num>
  <w:num w:numId="22">
    <w:abstractNumId w:val="21"/>
  </w:num>
  <w:num w:numId="23">
    <w:abstractNumId w:val="6"/>
  </w:num>
  <w:num w:numId="24">
    <w:abstractNumId w:val="0"/>
  </w:num>
  <w:num w:numId="25">
    <w:abstractNumId w:val="17"/>
  </w:num>
  <w:num w:numId="26">
    <w:abstractNumId w:val="8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aozhong Xu">
    <w15:presenceInfo w15:providerId="None" w15:userId="Xiaozhong 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01EB"/>
    <w:rsid w:val="000042FD"/>
    <w:rsid w:val="0000785C"/>
    <w:rsid w:val="000104E9"/>
    <w:rsid w:val="000145FF"/>
    <w:rsid w:val="00015FF8"/>
    <w:rsid w:val="000308A3"/>
    <w:rsid w:val="00031979"/>
    <w:rsid w:val="00033F09"/>
    <w:rsid w:val="00034213"/>
    <w:rsid w:val="0003795E"/>
    <w:rsid w:val="000458BC"/>
    <w:rsid w:val="00045C41"/>
    <w:rsid w:val="00046C03"/>
    <w:rsid w:val="00053381"/>
    <w:rsid w:val="000545F7"/>
    <w:rsid w:val="00065039"/>
    <w:rsid w:val="00072293"/>
    <w:rsid w:val="000735CF"/>
    <w:rsid w:val="0007614F"/>
    <w:rsid w:val="00080EE2"/>
    <w:rsid w:val="00081249"/>
    <w:rsid w:val="00081C70"/>
    <w:rsid w:val="00082E62"/>
    <w:rsid w:val="00090BD2"/>
    <w:rsid w:val="00093F50"/>
    <w:rsid w:val="00094776"/>
    <w:rsid w:val="000971F9"/>
    <w:rsid w:val="000A4B8C"/>
    <w:rsid w:val="000A6736"/>
    <w:rsid w:val="000B0C0F"/>
    <w:rsid w:val="000B1C6B"/>
    <w:rsid w:val="000B31CC"/>
    <w:rsid w:val="000B4FF9"/>
    <w:rsid w:val="000C09AC"/>
    <w:rsid w:val="000D0F5E"/>
    <w:rsid w:val="000D2336"/>
    <w:rsid w:val="000D33D8"/>
    <w:rsid w:val="000D6F5F"/>
    <w:rsid w:val="000E00F3"/>
    <w:rsid w:val="000E348E"/>
    <w:rsid w:val="000E647B"/>
    <w:rsid w:val="000F0F04"/>
    <w:rsid w:val="000F158C"/>
    <w:rsid w:val="000F1CF2"/>
    <w:rsid w:val="000F4A9D"/>
    <w:rsid w:val="000F5985"/>
    <w:rsid w:val="000F6341"/>
    <w:rsid w:val="00102F3D"/>
    <w:rsid w:val="00105EFF"/>
    <w:rsid w:val="0010608D"/>
    <w:rsid w:val="00124E38"/>
    <w:rsid w:val="0012580B"/>
    <w:rsid w:val="00131F90"/>
    <w:rsid w:val="001337E1"/>
    <w:rsid w:val="0013458C"/>
    <w:rsid w:val="0013526E"/>
    <w:rsid w:val="00143F8F"/>
    <w:rsid w:val="00144C73"/>
    <w:rsid w:val="00146152"/>
    <w:rsid w:val="00155526"/>
    <w:rsid w:val="00170A56"/>
    <w:rsid w:val="00171371"/>
    <w:rsid w:val="00173975"/>
    <w:rsid w:val="001752A4"/>
    <w:rsid w:val="00175A24"/>
    <w:rsid w:val="0018347C"/>
    <w:rsid w:val="0018764B"/>
    <w:rsid w:val="00187E58"/>
    <w:rsid w:val="00194566"/>
    <w:rsid w:val="001A08AF"/>
    <w:rsid w:val="001A297E"/>
    <w:rsid w:val="001A326A"/>
    <w:rsid w:val="001A368E"/>
    <w:rsid w:val="001A7329"/>
    <w:rsid w:val="001A792F"/>
    <w:rsid w:val="001B0F7B"/>
    <w:rsid w:val="001B4E28"/>
    <w:rsid w:val="001C3525"/>
    <w:rsid w:val="001C3AFB"/>
    <w:rsid w:val="001C4071"/>
    <w:rsid w:val="001D1BD2"/>
    <w:rsid w:val="001D6448"/>
    <w:rsid w:val="001E0248"/>
    <w:rsid w:val="001E02BE"/>
    <w:rsid w:val="001E3AC7"/>
    <w:rsid w:val="001E3B37"/>
    <w:rsid w:val="001E3CF0"/>
    <w:rsid w:val="001F2594"/>
    <w:rsid w:val="001F72EE"/>
    <w:rsid w:val="001F7C70"/>
    <w:rsid w:val="0020286D"/>
    <w:rsid w:val="00202C5F"/>
    <w:rsid w:val="00203F2B"/>
    <w:rsid w:val="00204BA9"/>
    <w:rsid w:val="002055A6"/>
    <w:rsid w:val="00206460"/>
    <w:rsid w:val="002069B4"/>
    <w:rsid w:val="00214BEF"/>
    <w:rsid w:val="00215DFC"/>
    <w:rsid w:val="00217C0B"/>
    <w:rsid w:val="00220743"/>
    <w:rsid w:val="002212DF"/>
    <w:rsid w:val="00222CD4"/>
    <w:rsid w:val="00222FCE"/>
    <w:rsid w:val="00225016"/>
    <w:rsid w:val="002264A6"/>
    <w:rsid w:val="00227BA7"/>
    <w:rsid w:val="0023011C"/>
    <w:rsid w:val="002304C8"/>
    <w:rsid w:val="002375C1"/>
    <w:rsid w:val="0026170D"/>
    <w:rsid w:val="00263398"/>
    <w:rsid w:val="002653CF"/>
    <w:rsid w:val="00266F06"/>
    <w:rsid w:val="00275BCF"/>
    <w:rsid w:val="002774B7"/>
    <w:rsid w:val="00283D8A"/>
    <w:rsid w:val="002850E5"/>
    <w:rsid w:val="00291CFB"/>
    <w:rsid w:val="00291E36"/>
    <w:rsid w:val="00292257"/>
    <w:rsid w:val="002A0A80"/>
    <w:rsid w:val="002A54E0"/>
    <w:rsid w:val="002A7FFC"/>
    <w:rsid w:val="002B1595"/>
    <w:rsid w:val="002B191D"/>
    <w:rsid w:val="002B607F"/>
    <w:rsid w:val="002D0AF6"/>
    <w:rsid w:val="002E0FF4"/>
    <w:rsid w:val="002F0117"/>
    <w:rsid w:val="002F164D"/>
    <w:rsid w:val="002F175A"/>
    <w:rsid w:val="003021BC"/>
    <w:rsid w:val="00303749"/>
    <w:rsid w:val="00306206"/>
    <w:rsid w:val="003074D7"/>
    <w:rsid w:val="00315093"/>
    <w:rsid w:val="00317D85"/>
    <w:rsid w:val="00327C56"/>
    <w:rsid w:val="0033013E"/>
    <w:rsid w:val="003315A1"/>
    <w:rsid w:val="00334AC8"/>
    <w:rsid w:val="003373EC"/>
    <w:rsid w:val="00342FF4"/>
    <w:rsid w:val="00343ABB"/>
    <w:rsid w:val="00346148"/>
    <w:rsid w:val="003549AA"/>
    <w:rsid w:val="003603BA"/>
    <w:rsid w:val="003669EA"/>
    <w:rsid w:val="00366E8C"/>
    <w:rsid w:val="003706CC"/>
    <w:rsid w:val="00372B06"/>
    <w:rsid w:val="003773B3"/>
    <w:rsid w:val="00377710"/>
    <w:rsid w:val="003807A5"/>
    <w:rsid w:val="00387E55"/>
    <w:rsid w:val="00394BD6"/>
    <w:rsid w:val="003A2D8E"/>
    <w:rsid w:val="003A33D2"/>
    <w:rsid w:val="003A42B4"/>
    <w:rsid w:val="003A6D38"/>
    <w:rsid w:val="003A7CE6"/>
    <w:rsid w:val="003B4E08"/>
    <w:rsid w:val="003C20E4"/>
    <w:rsid w:val="003D5FF4"/>
    <w:rsid w:val="003D6342"/>
    <w:rsid w:val="003E6F90"/>
    <w:rsid w:val="003E7166"/>
    <w:rsid w:val="003E73ED"/>
    <w:rsid w:val="003F5D0F"/>
    <w:rsid w:val="00412EB2"/>
    <w:rsid w:val="00414101"/>
    <w:rsid w:val="004219CF"/>
    <w:rsid w:val="004234F0"/>
    <w:rsid w:val="004308C1"/>
    <w:rsid w:val="00431127"/>
    <w:rsid w:val="00433DDB"/>
    <w:rsid w:val="004348CD"/>
    <w:rsid w:val="00435A29"/>
    <w:rsid w:val="00437619"/>
    <w:rsid w:val="00440B96"/>
    <w:rsid w:val="004411BA"/>
    <w:rsid w:val="00443B33"/>
    <w:rsid w:val="00445687"/>
    <w:rsid w:val="00454FCA"/>
    <w:rsid w:val="00455269"/>
    <w:rsid w:val="0046368F"/>
    <w:rsid w:val="00465A1E"/>
    <w:rsid w:val="00470E52"/>
    <w:rsid w:val="004813B4"/>
    <w:rsid w:val="004941AD"/>
    <w:rsid w:val="004A2A63"/>
    <w:rsid w:val="004B210C"/>
    <w:rsid w:val="004D405F"/>
    <w:rsid w:val="004E0924"/>
    <w:rsid w:val="004E4F4F"/>
    <w:rsid w:val="004E6789"/>
    <w:rsid w:val="004F0073"/>
    <w:rsid w:val="004F61E3"/>
    <w:rsid w:val="004F7515"/>
    <w:rsid w:val="004F75D3"/>
    <w:rsid w:val="00500730"/>
    <w:rsid w:val="00502E10"/>
    <w:rsid w:val="0051015C"/>
    <w:rsid w:val="00516CF1"/>
    <w:rsid w:val="0052646E"/>
    <w:rsid w:val="005271DC"/>
    <w:rsid w:val="00530C6A"/>
    <w:rsid w:val="00531370"/>
    <w:rsid w:val="00531AE9"/>
    <w:rsid w:val="00534B79"/>
    <w:rsid w:val="00535478"/>
    <w:rsid w:val="00544D1A"/>
    <w:rsid w:val="00550A66"/>
    <w:rsid w:val="00567EC7"/>
    <w:rsid w:val="00570013"/>
    <w:rsid w:val="00577EBC"/>
    <w:rsid w:val="005801A2"/>
    <w:rsid w:val="005942A8"/>
    <w:rsid w:val="005952A5"/>
    <w:rsid w:val="005974E4"/>
    <w:rsid w:val="005A33A1"/>
    <w:rsid w:val="005A6202"/>
    <w:rsid w:val="005B217D"/>
    <w:rsid w:val="005B2CBA"/>
    <w:rsid w:val="005C1D73"/>
    <w:rsid w:val="005C385F"/>
    <w:rsid w:val="005C3B74"/>
    <w:rsid w:val="005C4DFD"/>
    <w:rsid w:val="005D31C5"/>
    <w:rsid w:val="005D33C5"/>
    <w:rsid w:val="005D42A9"/>
    <w:rsid w:val="005E04D1"/>
    <w:rsid w:val="005E0771"/>
    <w:rsid w:val="005E1AC6"/>
    <w:rsid w:val="005E4629"/>
    <w:rsid w:val="005E7C11"/>
    <w:rsid w:val="005F018F"/>
    <w:rsid w:val="005F53AC"/>
    <w:rsid w:val="005F6F1B"/>
    <w:rsid w:val="006141F9"/>
    <w:rsid w:val="00615995"/>
    <w:rsid w:val="00616155"/>
    <w:rsid w:val="00624B33"/>
    <w:rsid w:val="0063041A"/>
    <w:rsid w:val="00630AA2"/>
    <w:rsid w:val="0063249E"/>
    <w:rsid w:val="00635A33"/>
    <w:rsid w:val="00641564"/>
    <w:rsid w:val="00645BD0"/>
    <w:rsid w:val="00646707"/>
    <w:rsid w:val="006538EB"/>
    <w:rsid w:val="00656E2B"/>
    <w:rsid w:val="00657F7E"/>
    <w:rsid w:val="00662E58"/>
    <w:rsid w:val="006637F2"/>
    <w:rsid w:val="006642A5"/>
    <w:rsid w:val="00664DCF"/>
    <w:rsid w:val="00676A25"/>
    <w:rsid w:val="006853AF"/>
    <w:rsid w:val="00690DC0"/>
    <w:rsid w:val="00692549"/>
    <w:rsid w:val="006A0573"/>
    <w:rsid w:val="006A3B2D"/>
    <w:rsid w:val="006C3413"/>
    <w:rsid w:val="006C5D39"/>
    <w:rsid w:val="006C5E9F"/>
    <w:rsid w:val="006D2CE1"/>
    <w:rsid w:val="006D6D9B"/>
    <w:rsid w:val="006E23C5"/>
    <w:rsid w:val="006E2810"/>
    <w:rsid w:val="006E5417"/>
    <w:rsid w:val="006E668C"/>
    <w:rsid w:val="006F0794"/>
    <w:rsid w:val="006F29CE"/>
    <w:rsid w:val="006F5F22"/>
    <w:rsid w:val="006F7A36"/>
    <w:rsid w:val="00701649"/>
    <w:rsid w:val="00702286"/>
    <w:rsid w:val="007023DE"/>
    <w:rsid w:val="00705461"/>
    <w:rsid w:val="00712F60"/>
    <w:rsid w:val="00713382"/>
    <w:rsid w:val="00714311"/>
    <w:rsid w:val="00720E3B"/>
    <w:rsid w:val="007314F9"/>
    <w:rsid w:val="00734A78"/>
    <w:rsid w:val="00741C77"/>
    <w:rsid w:val="007428BD"/>
    <w:rsid w:val="0074393F"/>
    <w:rsid w:val="00745F6B"/>
    <w:rsid w:val="00746B72"/>
    <w:rsid w:val="00752984"/>
    <w:rsid w:val="0075585E"/>
    <w:rsid w:val="007571C9"/>
    <w:rsid w:val="007643FF"/>
    <w:rsid w:val="00765F04"/>
    <w:rsid w:val="00770571"/>
    <w:rsid w:val="00772C61"/>
    <w:rsid w:val="007734CD"/>
    <w:rsid w:val="00773549"/>
    <w:rsid w:val="00774C4A"/>
    <w:rsid w:val="007768FF"/>
    <w:rsid w:val="007824D3"/>
    <w:rsid w:val="007914E7"/>
    <w:rsid w:val="007916FD"/>
    <w:rsid w:val="007917E4"/>
    <w:rsid w:val="00792082"/>
    <w:rsid w:val="00793FE7"/>
    <w:rsid w:val="0079526F"/>
    <w:rsid w:val="00796EE3"/>
    <w:rsid w:val="007A3710"/>
    <w:rsid w:val="007A374B"/>
    <w:rsid w:val="007A7D29"/>
    <w:rsid w:val="007B3F7D"/>
    <w:rsid w:val="007B4AB8"/>
    <w:rsid w:val="007C36C8"/>
    <w:rsid w:val="007C6D28"/>
    <w:rsid w:val="007C7313"/>
    <w:rsid w:val="007C7630"/>
    <w:rsid w:val="007D0CFE"/>
    <w:rsid w:val="007D1181"/>
    <w:rsid w:val="007D2FD6"/>
    <w:rsid w:val="007D4545"/>
    <w:rsid w:val="007D4828"/>
    <w:rsid w:val="007D58BC"/>
    <w:rsid w:val="007E01A3"/>
    <w:rsid w:val="007F1F8B"/>
    <w:rsid w:val="007F5629"/>
    <w:rsid w:val="007F626F"/>
    <w:rsid w:val="007F67A1"/>
    <w:rsid w:val="008035FB"/>
    <w:rsid w:val="008055B8"/>
    <w:rsid w:val="00811C05"/>
    <w:rsid w:val="00813326"/>
    <w:rsid w:val="008206C8"/>
    <w:rsid w:val="00821DD7"/>
    <w:rsid w:val="0082509E"/>
    <w:rsid w:val="008510F7"/>
    <w:rsid w:val="008548E8"/>
    <w:rsid w:val="00856E4B"/>
    <w:rsid w:val="008574B3"/>
    <w:rsid w:val="00862A92"/>
    <w:rsid w:val="0086387C"/>
    <w:rsid w:val="00874A6C"/>
    <w:rsid w:val="008754A6"/>
    <w:rsid w:val="00876C65"/>
    <w:rsid w:val="0088186D"/>
    <w:rsid w:val="00884C19"/>
    <w:rsid w:val="008A2EB5"/>
    <w:rsid w:val="008A42CF"/>
    <w:rsid w:val="008A4B4C"/>
    <w:rsid w:val="008A5BBC"/>
    <w:rsid w:val="008A62A2"/>
    <w:rsid w:val="008B4694"/>
    <w:rsid w:val="008B4BB2"/>
    <w:rsid w:val="008B7F0C"/>
    <w:rsid w:val="008C02C9"/>
    <w:rsid w:val="008C239F"/>
    <w:rsid w:val="008C6A09"/>
    <w:rsid w:val="008D4D88"/>
    <w:rsid w:val="008D57A5"/>
    <w:rsid w:val="008D6B06"/>
    <w:rsid w:val="008E480C"/>
    <w:rsid w:val="00907757"/>
    <w:rsid w:val="00910F15"/>
    <w:rsid w:val="00914C26"/>
    <w:rsid w:val="009212B0"/>
    <w:rsid w:val="00921FA1"/>
    <w:rsid w:val="009234A5"/>
    <w:rsid w:val="009250A8"/>
    <w:rsid w:val="0092731A"/>
    <w:rsid w:val="009324CE"/>
    <w:rsid w:val="00933453"/>
    <w:rsid w:val="009336F7"/>
    <w:rsid w:val="0093636C"/>
    <w:rsid w:val="009374A7"/>
    <w:rsid w:val="0094316A"/>
    <w:rsid w:val="00944E94"/>
    <w:rsid w:val="00946BD6"/>
    <w:rsid w:val="0095302C"/>
    <w:rsid w:val="009549A0"/>
    <w:rsid w:val="00955F6D"/>
    <w:rsid w:val="00957237"/>
    <w:rsid w:val="009573F5"/>
    <w:rsid w:val="00970282"/>
    <w:rsid w:val="00973EFA"/>
    <w:rsid w:val="00977C16"/>
    <w:rsid w:val="0098551D"/>
    <w:rsid w:val="0099239A"/>
    <w:rsid w:val="00994CF8"/>
    <w:rsid w:val="0099518F"/>
    <w:rsid w:val="009A29F4"/>
    <w:rsid w:val="009A523D"/>
    <w:rsid w:val="009A7EB7"/>
    <w:rsid w:val="009B02A1"/>
    <w:rsid w:val="009B3E7B"/>
    <w:rsid w:val="009C0986"/>
    <w:rsid w:val="009C163F"/>
    <w:rsid w:val="009C71D3"/>
    <w:rsid w:val="009D7CE6"/>
    <w:rsid w:val="009E204F"/>
    <w:rsid w:val="009E6602"/>
    <w:rsid w:val="009F48A3"/>
    <w:rsid w:val="009F496B"/>
    <w:rsid w:val="00A00C65"/>
    <w:rsid w:val="00A01439"/>
    <w:rsid w:val="00A02E61"/>
    <w:rsid w:val="00A03067"/>
    <w:rsid w:val="00A034A6"/>
    <w:rsid w:val="00A05CFF"/>
    <w:rsid w:val="00A05F16"/>
    <w:rsid w:val="00A13048"/>
    <w:rsid w:val="00A16239"/>
    <w:rsid w:val="00A204AE"/>
    <w:rsid w:val="00A205C6"/>
    <w:rsid w:val="00A27349"/>
    <w:rsid w:val="00A35AA6"/>
    <w:rsid w:val="00A4576E"/>
    <w:rsid w:val="00A46843"/>
    <w:rsid w:val="00A56B97"/>
    <w:rsid w:val="00A6093D"/>
    <w:rsid w:val="00A67543"/>
    <w:rsid w:val="00A74C42"/>
    <w:rsid w:val="00A767DC"/>
    <w:rsid w:val="00A76A6D"/>
    <w:rsid w:val="00A77564"/>
    <w:rsid w:val="00A806B0"/>
    <w:rsid w:val="00A83253"/>
    <w:rsid w:val="00AA399F"/>
    <w:rsid w:val="00AA6E84"/>
    <w:rsid w:val="00AB09F4"/>
    <w:rsid w:val="00AB1A1C"/>
    <w:rsid w:val="00AC1554"/>
    <w:rsid w:val="00AC5C1E"/>
    <w:rsid w:val="00AD05A8"/>
    <w:rsid w:val="00AD3D78"/>
    <w:rsid w:val="00AD76D7"/>
    <w:rsid w:val="00AE0303"/>
    <w:rsid w:val="00AE341B"/>
    <w:rsid w:val="00AE3520"/>
    <w:rsid w:val="00AF5D58"/>
    <w:rsid w:val="00B01905"/>
    <w:rsid w:val="00B02A0E"/>
    <w:rsid w:val="00B05177"/>
    <w:rsid w:val="00B06BD2"/>
    <w:rsid w:val="00B07CA7"/>
    <w:rsid w:val="00B1279A"/>
    <w:rsid w:val="00B350D9"/>
    <w:rsid w:val="00B4194A"/>
    <w:rsid w:val="00B437E8"/>
    <w:rsid w:val="00B5222E"/>
    <w:rsid w:val="00B53179"/>
    <w:rsid w:val="00B56C1C"/>
    <w:rsid w:val="00B57A23"/>
    <w:rsid w:val="00B600CD"/>
    <w:rsid w:val="00B61605"/>
    <w:rsid w:val="00B61C96"/>
    <w:rsid w:val="00B65D1B"/>
    <w:rsid w:val="00B73A2A"/>
    <w:rsid w:val="00B75A51"/>
    <w:rsid w:val="00B827C6"/>
    <w:rsid w:val="00B8789C"/>
    <w:rsid w:val="00B9270F"/>
    <w:rsid w:val="00B94358"/>
    <w:rsid w:val="00B94B06"/>
    <w:rsid w:val="00B94C28"/>
    <w:rsid w:val="00B967F0"/>
    <w:rsid w:val="00BA2ABF"/>
    <w:rsid w:val="00BA6792"/>
    <w:rsid w:val="00BB0E03"/>
    <w:rsid w:val="00BB21D3"/>
    <w:rsid w:val="00BB7BD1"/>
    <w:rsid w:val="00BC09C2"/>
    <w:rsid w:val="00BC10BA"/>
    <w:rsid w:val="00BC5AFD"/>
    <w:rsid w:val="00BC5D76"/>
    <w:rsid w:val="00BD7B19"/>
    <w:rsid w:val="00BE609B"/>
    <w:rsid w:val="00BF564C"/>
    <w:rsid w:val="00C00DDE"/>
    <w:rsid w:val="00C036A5"/>
    <w:rsid w:val="00C04F43"/>
    <w:rsid w:val="00C05DAA"/>
    <w:rsid w:val="00C0609D"/>
    <w:rsid w:val="00C1017E"/>
    <w:rsid w:val="00C115AB"/>
    <w:rsid w:val="00C2314F"/>
    <w:rsid w:val="00C26CCB"/>
    <w:rsid w:val="00C278BB"/>
    <w:rsid w:val="00C30249"/>
    <w:rsid w:val="00C3723B"/>
    <w:rsid w:val="00C42466"/>
    <w:rsid w:val="00C476FD"/>
    <w:rsid w:val="00C530B9"/>
    <w:rsid w:val="00C53EC0"/>
    <w:rsid w:val="00C600CF"/>
    <w:rsid w:val="00C606C9"/>
    <w:rsid w:val="00C80288"/>
    <w:rsid w:val="00C80C1D"/>
    <w:rsid w:val="00C84003"/>
    <w:rsid w:val="00C865C7"/>
    <w:rsid w:val="00C90650"/>
    <w:rsid w:val="00C96DCF"/>
    <w:rsid w:val="00C97D78"/>
    <w:rsid w:val="00CB6AC6"/>
    <w:rsid w:val="00CC2AAE"/>
    <w:rsid w:val="00CC5A42"/>
    <w:rsid w:val="00CD0EAB"/>
    <w:rsid w:val="00CE5CA5"/>
    <w:rsid w:val="00CE5E02"/>
    <w:rsid w:val="00CF34DB"/>
    <w:rsid w:val="00CF558F"/>
    <w:rsid w:val="00CF7F6E"/>
    <w:rsid w:val="00D010C0"/>
    <w:rsid w:val="00D01FBB"/>
    <w:rsid w:val="00D073E2"/>
    <w:rsid w:val="00D14FCE"/>
    <w:rsid w:val="00D3380B"/>
    <w:rsid w:val="00D446EC"/>
    <w:rsid w:val="00D4587F"/>
    <w:rsid w:val="00D51BF0"/>
    <w:rsid w:val="00D5286D"/>
    <w:rsid w:val="00D530C2"/>
    <w:rsid w:val="00D531DB"/>
    <w:rsid w:val="00D55942"/>
    <w:rsid w:val="00D63A4F"/>
    <w:rsid w:val="00D807BF"/>
    <w:rsid w:val="00D82FCC"/>
    <w:rsid w:val="00D9074A"/>
    <w:rsid w:val="00D91CD0"/>
    <w:rsid w:val="00D95E1C"/>
    <w:rsid w:val="00DA17FC"/>
    <w:rsid w:val="00DA563F"/>
    <w:rsid w:val="00DA7887"/>
    <w:rsid w:val="00DA796D"/>
    <w:rsid w:val="00DB2C26"/>
    <w:rsid w:val="00DB5C5D"/>
    <w:rsid w:val="00DC3C2B"/>
    <w:rsid w:val="00DD02F4"/>
    <w:rsid w:val="00DD0DB8"/>
    <w:rsid w:val="00DD6622"/>
    <w:rsid w:val="00DE1C7C"/>
    <w:rsid w:val="00DE6B43"/>
    <w:rsid w:val="00DF536B"/>
    <w:rsid w:val="00E03464"/>
    <w:rsid w:val="00E043D6"/>
    <w:rsid w:val="00E11479"/>
    <w:rsid w:val="00E11923"/>
    <w:rsid w:val="00E17BBB"/>
    <w:rsid w:val="00E25134"/>
    <w:rsid w:val="00E259CB"/>
    <w:rsid w:val="00E262D4"/>
    <w:rsid w:val="00E3447F"/>
    <w:rsid w:val="00E36250"/>
    <w:rsid w:val="00E41C8C"/>
    <w:rsid w:val="00E47F2D"/>
    <w:rsid w:val="00E51B84"/>
    <w:rsid w:val="00E54511"/>
    <w:rsid w:val="00E56245"/>
    <w:rsid w:val="00E61DAC"/>
    <w:rsid w:val="00E71A5E"/>
    <w:rsid w:val="00E7234B"/>
    <w:rsid w:val="00E72B80"/>
    <w:rsid w:val="00E74CC1"/>
    <w:rsid w:val="00E75FE3"/>
    <w:rsid w:val="00E86C4C"/>
    <w:rsid w:val="00E907A3"/>
    <w:rsid w:val="00E90EA3"/>
    <w:rsid w:val="00E91A5B"/>
    <w:rsid w:val="00E96B2C"/>
    <w:rsid w:val="00EA202A"/>
    <w:rsid w:val="00EA5AE0"/>
    <w:rsid w:val="00EB56E1"/>
    <w:rsid w:val="00EB7AB1"/>
    <w:rsid w:val="00EC5865"/>
    <w:rsid w:val="00ED1228"/>
    <w:rsid w:val="00ED43E0"/>
    <w:rsid w:val="00ED4CCD"/>
    <w:rsid w:val="00EE78D9"/>
    <w:rsid w:val="00EE7CD8"/>
    <w:rsid w:val="00EF2787"/>
    <w:rsid w:val="00EF48CC"/>
    <w:rsid w:val="00F00801"/>
    <w:rsid w:val="00F0345E"/>
    <w:rsid w:val="00F07CD6"/>
    <w:rsid w:val="00F13A95"/>
    <w:rsid w:val="00F20084"/>
    <w:rsid w:val="00F23D12"/>
    <w:rsid w:val="00F2488D"/>
    <w:rsid w:val="00F27339"/>
    <w:rsid w:val="00F601A0"/>
    <w:rsid w:val="00F64A09"/>
    <w:rsid w:val="00F70B22"/>
    <w:rsid w:val="00F712E9"/>
    <w:rsid w:val="00F73032"/>
    <w:rsid w:val="00F80092"/>
    <w:rsid w:val="00F848FC"/>
    <w:rsid w:val="00F84E60"/>
    <w:rsid w:val="00F906F6"/>
    <w:rsid w:val="00F9282A"/>
    <w:rsid w:val="00F96BAD"/>
    <w:rsid w:val="00FA139D"/>
    <w:rsid w:val="00FA47C7"/>
    <w:rsid w:val="00FB0E84"/>
    <w:rsid w:val="00FB5E91"/>
    <w:rsid w:val="00FC2405"/>
    <w:rsid w:val="00FD01C2"/>
    <w:rsid w:val="00FD0936"/>
    <w:rsid w:val="00FD3400"/>
    <w:rsid w:val="00FE595C"/>
    <w:rsid w:val="00FF0CE3"/>
    <w:rsid w:val="00FF4C05"/>
    <w:rsid w:val="00FF6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C65854B0-6C86-43B9-B2C8-D1AB82488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uiPriority="99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uiPriority w:val="99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DD0DB8"/>
    <w:rPr>
      <w:rFonts w:ascii="Courier New" w:hAnsi="Courier New"/>
    </w:rPr>
  </w:style>
  <w:style w:type="paragraph" w:styleId="ListParagraph">
    <w:name w:val="List Paragraph"/>
    <w:basedOn w:val="Normal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customStyle="1" w:styleId="tableheading">
    <w:name w:val="table heading"/>
    <w:basedOn w:val="Normal"/>
    <w:rsid w:val="006C341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jc w:val="left"/>
      <w:textAlignment w:val="auto"/>
    </w:pPr>
    <w:rPr>
      <w:rFonts w:eastAsia="Malgun Gothic"/>
      <w:b/>
      <w:bCs/>
      <w:noProof/>
      <w:sz w:val="24"/>
      <w:szCs w:val="24"/>
      <w:lang w:val="en-CA" w:eastAsia="zh-CN"/>
    </w:rPr>
  </w:style>
  <w:style w:type="paragraph" w:customStyle="1" w:styleId="tablecell">
    <w:name w:val="table cell"/>
    <w:basedOn w:val="Normal"/>
    <w:rsid w:val="006C341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jc w:val="left"/>
      <w:textAlignment w:val="auto"/>
    </w:pPr>
    <w:rPr>
      <w:rFonts w:eastAsia="Malgun Gothic"/>
      <w:noProof/>
      <w:sz w:val="24"/>
      <w:szCs w:val="24"/>
      <w:lang w:val="en-CA" w:eastAsia="zh-CN"/>
    </w:rPr>
  </w:style>
  <w:style w:type="paragraph" w:customStyle="1" w:styleId="tablesyntax">
    <w:name w:val="table syntax"/>
    <w:basedOn w:val="Normal"/>
    <w:link w:val="tablesyntaxChar"/>
    <w:rsid w:val="006C341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overflowPunct/>
      <w:autoSpaceDE/>
      <w:autoSpaceDN/>
      <w:adjustRightInd/>
      <w:spacing w:before="0"/>
      <w:jc w:val="left"/>
      <w:textAlignment w:val="auto"/>
    </w:pPr>
    <w:rPr>
      <w:rFonts w:eastAsia="Malgun Gothic"/>
      <w:noProof/>
      <w:sz w:val="24"/>
      <w:szCs w:val="24"/>
      <w:lang w:val="en-CA" w:eastAsia="zh-CN"/>
    </w:rPr>
  </w:style>
  <w:style w:type="character" w:customStyle="1" w:styleId="tablesyntaxChar">
    <w:name w:val="table syntax Char"/>
    <w:link w:val="tablesyntax"/>
    <w:locked/>
    <w:rsid w:val="006C3413"/>
    <w:rPr>
      <w:rFonts w:eastAsia="Malgun Gothic"/>
      <w:noProof/>
      <w:sz w:val="24"/>
      <w:szCs w:val="24"/>
      <w:lang w:val="en-CA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7C36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9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6452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58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6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299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0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2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3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jill.boyce@intel.co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mailto:vseregin@qti.qualcomm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chien@qti.qualcomm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xlxiangli@tencent.com" TargetMode="External"/><Relationship Id="rId10" Type="http://schemas.openxmlformats.org/officeDocument/2006/relationships/hyperlink" Target="mailto:xiaozhongxu@tencent.co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karsten.suehring@hhi.fraunhofer.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F41577-E55A-4F97-B2C8-F1FA0A08C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4</Pages>
  <Words>1262</Words>
  <Characters>7199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8445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Xiaozhong Xu</dc:creator>
  <cp:keywords>JCT-VC, MPEG, VCEG</cp:keywords>
  <cp:lastModifiedBy>Xiaozhong Xu</cp:lastModifiedBy>
  <cp:revision>15</cp:revision>
  <cp:lastPrinted>1901-01-01T08:00:00Z</cp:lastPrinted>
  <dcterms:created xsi:type="dcterms:W3CDTF">2019-01-01T23:55:00Z</dcterms:created>
  <dcterms:modified xsi:type="dcterms:W3CDTF">2019-01-09T08:55:00Z</dcterms:modified>
</cp:coreProperties>
</file>