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356216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CF447D">
              <w:rPr>
                <w:lang w:val="en-CA"/>
              </w:rPr>
              <w:t>M</w:t>
            </w:r>
            <w:r w:rsidR="00CF447D" w:rsidRPr="00CF447D">
              <w:rPr>
                <w:lang w:val="en-CA"/>
              </w:rPr>
              <w:t>0358</w:t>
            </w:r>
            <w:ins w:id="0" w:author="Virginie Drugeon" w:date="2019-01-15T09:34:00Z">
              <w:r w:rsidR="00A0200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9AC1A0" w:rsidR="00E61DAC" w:rsidRPr="005B217D" w:rsidRDefault="000A0EB9" w:rsidP="009D7CE6">
            <w:pPr>
              <w:spacing w:before="60" w:after="60"/>
              <w:rPr>
                <w:b/>
                <w:szCs w:val="22"/>
                <w:lang w:val="en-CA"/>
              </w:rPr>
            </w:pPr>
            <w:r>
              <w:rPr>
                <w:b/>
                <w:szCs w:val="22"/>
                <w:lang w:val="en-CA"/>
              </w:rPr>
              <w:t>CE3-related: disabling PDPC based on availability of reference samples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104C81" w:rsidR="00E61DAC" w:rsidRPr="005B217D" w:rsidRDefault="000A0EB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04D0F5" w:rsidR="00E61DAC" w:rsidRPr="005B217D" w:rsidRDefault="000A0EB9" w:rsidP="005E1AC6">
            <w:pPr>
              <w:spacing w:before="60" w:after="60"/>
              <w:rPr>
                <w:szCs w:val="22"/>
                <w:lang w:val="en-CA"/>
              </w:rPr>
            </w:pPr>
            <w:r w:rsidRPr="005B217D">
              <w:rPr>
                <w:szCs w:val="22"/>
                <w:lang w:val="en-CA"/>
              </w:rPr>
              <w:t>Proposal</w:t>
            </w:r>
          </w:p>
        </w:tc>
      </w:tr>
      <w:tr w:rsidR="00E61DAC" w:rsidRPr="005B217D" w14:paraId="714CD808" w14:textId="77777777" w:rsidTr="000A0EB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48B361D3" w:rsidR="00E61DAC" w:rsidRPr="005B217D" w:rsidRDefault="000A0EB9">
            <w:pPr>
              <w:spacing w:before="60" w:after="60"/>
              <w:rPr>
                <w:szCs w:val="22"/>
                <w:lang w:val="en-CA"/>
              </w:rPr>
            </w:pPr>
            <w:r>
              <w:rPr>
                <w:szCs w:val="22"/>
                <w:lang w:val="en-CA"/>
              </w:rPr>
              <w:t>Virginie Drugeon</w:t>
            </w:r>
            <w:r w:rsidRPr="005B217D">
              <w:rPr>
                <w:szCs w:val="22"/>
                <w:lang w:val="en-CA"/>
              </w:rPr>
              <w:br/>
            </w:r>
            <w:proofErr w:type="spellStart"/>
            <w:r>
              <w:rPr>
                <w:szCs w:val="22"/>
                <w:lang w:val="en-CA"/>
              </w:rPr>
              <w:t>Monzastr</w:t>
            </w:r>
            <w:proofErr w:type="spellEnd"/>
            <w:r>
              <w:rPr>
                <w:szCs w:val="22"/>
                <w:lang w:val="en-CA"/>
              </w:rPr>
              <w:t>. 4c</w:t>
            </w:r>
            <w:r w:rsidRPr="005B217D">
              <w:rPr>
                <w:szCs w:val="22"/>
                <w:lang w:val="en-CA"/>
              </w:rPr>
              <w:br/>
            </w:r>
            <w:r>
              <w:rPr>
                <w:szCs w:val="22"/>
                <w:lang w:val="en-CA"/>
              </w:rPr>
              <w:t xml:space="preserve">63225 </w:t>
            </w:r>
            <w:proofErr w:type="spellStart"/>
            <w:r>
              <w:rPr>
                <w:szCs w:val="22"/>
                <w:lang w:val="en-CA"/>
              </w:rPr>
              <w:t>Langen</w:t>
            </w:r>
            <w:proofErr w:type="spellEnd"/>
            <w:r w:rsidRPr="005B217D">
              <w:rPr>
                <w:szCs w:val="22"/>
                <w:lang w:val="en-CA"/>
              </w:rPr>
              <w:br/>
            </w:r>
            <w:r>
              <w:rPr>
                <w:szCs w:val="22"/>
                <w:lang w:val="en-CA"/>
              </w:rPr>
              <w:t>Germany</w:t>
            </w:r>
          </w:p>
        </w:tc>
        <w:tc>
          <w:tcPr>
            <w:tcW w:w="85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0D960BDF" w:rsidR="00E61DAC" w:rsidRPr="005B217D" w:rsidRDefault="00E61DAC" w:rsidP="005952A5">
            <w:pPr>
              <w:spacing w:before="60" w:after="60"/>
              <w:rPr>
                <w:szCs w:val="22"/>
                <w:lang w:val="en-CA"/>
              </w:rPr>
            </w:pPr>
            <w:r w:rsidRPr="005B217D">
              <w:rPr>
                <w:szCs w:val="22"/>
                <w:lang w:val="en-CA"/>
              </w:rPr>
              <w:br/>
            </w:r>
            <w:r w:rsidR="000A0EB9">
              <w:rPr>
                <w:szCs w:val="22"/>
                <w:lang w:val="en-CA"/>
              </w:rPr>
              <w:t>+49-6103-766240</w:t>
            </w:r>
            <w:r w:rsidRPr="005B217D">
              <w:rPr>
                <w:szCs w:val="22"/>
                <w:lang w:val="en-CA"/>
              </w:rPr>
              <w:br/>
            </w:r>
            <w:hyperlink r:id="rId10" w:history="1">
              <w:r w:rsidR="000A0EB9" w:rsidRPr="00C00CFE">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B0B233" w:rsidR="00E61DAC" w:rsidRPr="005B217D" w:rsidRDefault="000A0EB9">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4FC0AF" w14:textId="5A4CF956" w:rsidR="000A0EB9" w:rsidRDefault="000A0EB9" w:rsidP="000A0EB9">
      <w:pPr>
        <w:rPr>
          <w:ins w:id="1" w:author="Virginie Drugeon" w:date="2019-01-15T09:34:00Z"/>
          <w:sz w:val="24"/>
          <w:lang w:val="en-CA"/>
        </w:rPr>
      </w:pPr>
      <w:r w:rsidRPr="00EE713F">
        <w:rPr>
          <w:sz w:val="24"/>
          <w:lang w:val="en-CA"/>
        </w:rPr>
        <w:t xml:space="preserve">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w:t>
      </w:r>
      <w:r w:rsidR="003D5BA6">
        <w:rPr>
          <w:sz w:val="24"/>
          <w:lang w:val="en-CA"/>
        </w:rPr>
        <w:t>is more</w:t>
      </w:r>
      <w:r w:rsidRPr="00EE713F">
        <w:rPr>
          <w:sz w:val="24"/>
          <w:lang w:val="en-CA"/>
        </w:rPr>
        <w:t xml:space="preserve"> beneficial for low resolution sequences and test conditions that differ from the CTC</w:t>
      </w:r>
      <w:r>
        <w:rPr>
          <w:sz w:val="24"/>
          <w:lang w:val="en-CA"/>
        </w:rPr>
        <w:t>.</w:t>
      </w:r>
    </w:p>
    <w:p w14:paraId="56062E8F" w14:textId="6EBC546F" w:rsidR="00A0200F" w:rsidRPr="00EE713F" w:rsidRDefault="00A0200F" w:rsidP="000A0EB9">
      <w:pPr>
        <w:rPr>
          <w:sz w:val="24"/>
          <w:lang w:val="en-CA"/>
        </w:rPr>
      </w:pPr>
      <w:ins w:id="2" w:author="Virginie Drugeon" w:date="2019-01-15T09:34:00Z">
        <w:r>
          <w:rPr>
            <w:sz w:val="24"/>
            <w:lang w:val="en-CA"/>
          </w:rPr>
          <w:t>The present revision contains additional results with slightly different conditions as requested by the group.</w:t>
        </w:r>
      </w:ins>
    </w:p>
    <w:p w14:paraId="7D2AC1F0" w14:textId="0809A285" w:rsidR="00745F6B" w:rsidRPr="005B217D" w:rsidRDefault="00745F6B" w:rsidP="00E11923">
      <w:pPr>
        <w:pStyle w:val="Heading1"/>
        <w:rPr>
          <w:lang w:val="en-CA"/>
        </w:rPr>
      </w:pPr>
      <w:r w:rsidRPr="005B217D">
        <w:rPr>
          <w:lang w:val="en-CA"/>
        </w:rPr>
        <w:t>Introduction</w:t>
      </w:r>
    </w:p>
    <w:p w14:paraId="478BFC72" w14:textId="3AFD28C5" w:rsidR="000A0EB9" w:rsidRPr="00EE713F" w:rsidRDefault="000A0EB9" w:rsidP="000A0EB9">
      <w:pPr>
        <w:rPr>
          <w:sz w:val="24"/>
          <w:szCs w:val="22"/>
          <w:lang w:val="en-CA"/>
        </w:rPr>
      </w:pPr>
      <w:r w:rsidRPr="00EE713F">
        <w:rPr>
          <w:sz w:val="24"/>
          <w:szCs w:val="22"/>
          <w:lang w:val="en-CA"/>
        </w:rPr>
        <w:t>The contribution proposes to disable PDPC automatically based on the availability of reference samples around the block.</w:t>
      </w:r>
      <w:r>
        <w:rPr>
          <w:sz w:val="24"/>
          <w:szCs w:val="22"/>
          <w:lang w:val="en-CA"/>
        </w:rPr>
        <w:t xml:space="preserve"> This is a follow-up contribution to JVET-L0204</w:t>
      </w:r>
      <w:r w:rsidR="00A33E7C">
        <w:rPr>
          <w:sz w:val="24"/>
          <w:szCs w:val="22"/>
          <w:lang w:val="en-CA"/>
        </w:rPr>
        <w:t xml:space="preserve"> </w:t>
      </w:r>
      <w:r w:rsidR="00A33E7C">
        <w:rPr>
          <w:sz w:val="24"/>
          <w:szCs w:val="22"/>
          <w:lang w:val="en-CA"/>
        </w:rPr>
        <w:fldChar w:fldCharType="begin"/>
      </w:r>
      <w:r w:rsidR="00A33E7C">
        <w:rPr>
          <w:sz w:val="24"/>
          <w:szCs w:val="22"/>
          <w:lang w:val="en-CA"/>
        </w:rPr>
        <w:instrText xml:space="preserve"> REF _Ref518307716 \n \h </w:instrText>
      </w:r>
      <w:r w:rsidR="00A33E7C">
        <w:rPr>
          <w:sz w:val="24"/>
          <w:szCs w:val="22"/>
          <w:lang w:val="en-CA"/>
        </w:rPr>
      </w:r>
      <w:r w:rsidR="00A33E7C">
        <w:rPr>
          <w:sz w:val="24"/>
          <w:szCs w:val="22"/>
          <w:lang w:val="en-CA"/>
        </w:rPr>
        <w:fldChar w:fldCharType="separate"/>
      </w:r>
      <w:r w:rsidR="00A33E7C">
        <w:rPr>
          <w:sz w:val="24"/>
          <w:szCs w:val="22"/>
          <w:lang w:val="en-CA"/>
        </w:rPr>
        <w:t>[1]</w:t>
      </w:r>
      <w:r w:rsidR="00A33E7C">
        <w:rPr>
          <w:sz w:val="24"/>
          <w:szCs w:val="22"/>
          <w:lang w:val="en-CA"/>
        </w:rPr>
        <w:fldChar w:fldCharType="end"/>
      </w:r>
      <w:r w:rsidR="009B7FEA">
        <w:rPr>
          <w:sz w:val="24"/>
          <w:szCs w:val="22"/>
          <w:lang w:val="en-CA"/>
        </w:rPr>
        <w:t xml:space="preserve"> </w:t>
      </w:r>
      <w:r w:rsidR="003D5BA6">
        <w:rPr>
          <w:sz w:val="24"/>
          <w:szCs w:val="22"/>
          <w:lang w:val="en-CA"/>
        </w:rPr>
        <w:t>presented during the October 2018 meeting in Macao, during which it was commented that disabling PDPC at block level seems straightforward, simple and logical. However, the group asked for more results, which are provided in the present contribution.</w:t>
      </w:r>
    </w:p>
    <w:p w14:paraId="70BF61D2" w14:textId="76011BED" w:rsidR="000A0EB9" w:rsidRDefault="000A0EB9" w:rsidP="00E11923">
      <w:pPr>
        <w:pStyle w:val="Heading1"/>
        <w:rPr>
          <w:lang w:val="en-CA"/>
        </w:rPr>
      </w:pPr>
      <w:r>
        <w:rPr>
          <w:lang w:val="en-CA"/>
        </w:rPr>
        <w:t>Disable PDPC based on availability of reference samples</w:t>
      </w:r>
    </w:p>
    <w:p w14:paraId="4C991D3C" w14:textId="77777777" w:rsidR="000A0EB9" w:rsidRDefault="000A0EB9" w:rsidP="000A0EB9">
      <w:pPr>
        <w:pStyle w:val="BodyText"/>
        <w:jc w:val="both"/>
      </w:pPr>
      <w:r w:rsidRPr="003E069D">
        <w:t xml:space="preserve">PDPC is applied on top of the standard angular, DC or planar intra prediction. It consists in filtering the preliminary prediction signal obtained with angular, DC or Planar intra prediction with some of the reference samples depending on the position of the pixel in the prediction signal. The weights applied to the reference samples are position dependent, such that the weights are higher for pixels located close to the reference samples (i.e. at the upper or left border of the block) and gradually fall to zero for pixels located far from the reference samples (for example the pixels in the bottom right corner of the block). </w:t>
      </w:r>
      <w:r>
        <w:t>PDPC therefore shares some similarities with edge filtering.</w:t>
      </w:r>
    </w:p>
    <w:p w14:paraId="2903565F" w14:textId="77777777" w:rsidR="000A0EB9" w:rsidRPr="008926E2" w:rsidRDefault="000A0EB9" w:rsidP="000A0EB9">
      <w:pPr>
        <w:pStyle w:val="BodyText"/>
        <w:jc w:val="both"/>
        <w:rPr>
          <w:lang w:val="de-DE"/>
        </w:rPr>
      </w:pPr>
      <w:r>
        <w:t xml:space="preserve">It is proposed to disable automatically PDPC </w:t>
      </w:r>
      <w:r w:rsidRPr="008926E2">
        <w:rPr>
          <w:rFonts w:hint="eastAsia"/>
          <w:lang w:val="de-DE"/>
        </w:rPr>
        <w:t xml:space="preserve">for one block when some reference samples are not available for that block. The reference samples that are considered depend on the intra prediction mode. Typically, the reference samples that are likely to be the most relevant for improving the quality of the prediction signal </w:t>
      </w:r>
      <w:r>
        <w:rPr>
          <w:lang w:val="de-DE"/>
        </w:rPr>
        <w:t>are</w:t>
      </w:r>
      <w:r w:rsidRPr="008926E2">
        <w:rPr>
          <w:rFonts w:hint="eastAsia"/>
          <w:lang w:val="de-DE"/>
        </w:rPr>
        <w:t xml:space="preserve"> checked for availability to determine if PDPC is disabled or not for the block.</w:t>
      </w:r>
    </w:p>
    <w:p w14:paraId="0015509C" w14:textId="64FEAC66" w:rsidR="000A0EB9" w:rsidRPr="008434CE" w:rsidRDefault="000A0EB9" w:rsidP="000A0EB9">
      <w:pPr>
        <w:pStyle w:val="BodyText"/>
        <w:jc w:val="both"/>
        <w:rPr>
          <w:lang w:val="de-DE"/>
        </w:rPr>
      </w:pPr>
      <w:r w:rsidRPr="008434CE">
        <w:rPr>
          <w:rFonts w:hint="eastAsia"/>
          <w:lang w:val="de-DE"/>
        </w:rPr>
        <w:t xml:space="preserve">Specifically, when the planar or DC intra prediction mode is used, </w:t>
      </w:r>
      <w:r>
        <w:rPr>
          <w:lang w:val="de-DE"/>
        </w:rPr>
        <w:t>the availability of</w:t>
      </w:r>
      <w:r w:rsidRPr="008434CE">
        <w:rPr>
          <w:rFonts w:hint="eastAsia"/>
          <w:lang w:val="de-DE"/>
        </w:rPr>
        <w:t xml:space="preserve"> the reference samples located above and left of the block </w:t>
      </w:r>
      <w:r>
        <w:rPr>
          <w:lang w:val="de-DE"/>
        </w:rPr>
        <w:t>is checked</w:t>
      </w:r>
      <w:r w:rsidRPr="008434CE">
        <w:rPr>
          <w:rFonts w:hint="eastAsia"/>
          <w:lang w:val="de-DE"/>
        </w:rPr>
        <w:t xml:space="preserve">. If any of them </w:t>
      </w:r>
      <w:r>
        <w:rPr>
          <w:lang w:val="de-DE"/>
        </w:rPr>
        <w:t>is</w:t>
      </w:r>
      <w:r w:rsidRPr="008434CE">
        <w:rPr>
          <w:rFonts w:hint="eastAsia"/>
          <w:lang w:val="de-DE"/>
        </w:rPr>
        <w:t xml:space="preserve"> available, then PDPC </w:t>
      </w:r>
      <w:r>
        <w:rPr>
          <w:lang w:val="de-DE"/>
        </w:rPr>
        <w:t>is</w:t>
      </w:r>
      <w:r w:rsidRPr="008434CE">
        <w:rPr>
          <w:rFonts w:hint="eastAsia"/>
          <w:lang w:val="de-DE"/>
        </w:rPr>
        <w:t xml:space="preserve"> applied, as usual. </w:t>
      </w:r>
      <w:r>
        <w:rPr>
          <w:lang w:val="de-DE"/>
        </w:rPr>
        <w:t>Otherwise</w:t>
      </w:r>
      <w:r w:rsidRPr="008434CE">
        <w:rPr>
          <w:rFonts w:hint="eastAsia"/>
          <w:lang w:val="de-DE"/>
        </w:rPr>
        <w:t xml:space="preserve"> PDPC </w:t>
      </w:r>
      <w:r>
        <w:rPr>
          <w:lang w:val="de-DE"/>
        </w:rPr>
        <w:t>is</w:t>
      </w:r>
      <w:r w:rsidRPr="008434CE">
        <w:rPr>
          <w:rFonts w:hint="eastAsia"/>
          <w:lang w:val="de-DE"/>
        </w:rPr>
        <w:t xml:space="preserve"> disabled for the block.</w:t>
      </w:r>
      <w:ins w:id="3" w:author="Virginie Drugeon" w:date="2019-01-15T09:35:00Z">
        <w:r w:rsidR="00A0200F">
          <w:rPr>
            <w:lang w:val="de-DE"/>
          </w:rPr>
          <w:t xml:space="preserve"> In the present revision, results are </w:t>
        </w:r>
        <w:r w:rsidR="00A0200F">
          <w:rPr>
            <w:lang w:val="de-DE"/>
          </w:rPr>
          <w:lastRenderedPageBreak/>
          <w:t>als</w:t>
        </w:r>
      </w:ins>
      <w:ins w:id="4" w:author="Virginie Drugeon" w:date="2019-01-15T09:36:00Z">
        <w:r w:rsidR="00A0200F">
          <w:rPr>
            <w:lang w:val="de-DE"/>
          </w:rPr>
          <w:t>o added for the case where PDPC is applied on top of DC or Planar prediction only when the reference samples left and above the block are all available.</w:t>
        </w:r>
      </w:ins>
    </w:p>
    <w:p w14:paraId="4CC218D5" w14:textId="77777777" w:rsidR="000A0EB9" w:rsidRDefault="000A0EB9" w:rsidP="000A0EB9">
      <w:pPr>
        <w:pStyle w:val="BodyText"/>
        <w:jc w:val="both"/>
        <w:rPr>
          <w:lang w:val="en-US"/>
        </w:rPr>
      </w:pPr>
      <w:r w:rsidRPr="008434CE">
        <w:rPr>
          <w:rFonts w:hint="eastAsia"/>
          <w:lang w:val="de-DE"/>
        </w:rPr>
        <w:t xml:space="preserve">When vertical intra prediction modes are used, i.e prediction modes with an index higher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left of the block (as illustrated in </w:t>
      </w:r>
      <w:r>
        <w:rPr>
          <w:lang w:val="en-US"/>
        </w:rPr>
        <w:fldChar w:fldCharType="begin"/>
      </w:r>
      <w:r>
        <w:rPr>
          <w:lang w:val="en-US"/>
        </w:rPr>
        <w:instrText xml:space="preserve"> </w:instrText>
      </w:r>
      <w:r>
        <w:rPr>
          <w:rFonts w:hint="eastAsia"/>
          <w:lang w:val="en-US"/>
        </w:rPr>
        <w:instrText>REF _Ref524529232 \h</w:instrText>
      </w:r>
      <w:r>
        <w:rPr>
          <w:lang w:val="en-US"/>
        </w:rPr>
        <w:instrText xml:space="preserve"> </w:instrText>
      </w:r>
      <w:r>
        <w:rPr>
          <w:lang w:val="en-US"/>
        </w:rPr>
      </w:r>
      <w:r>
        <w:rPr>
          <w:lang w:val="en-US"/>
        </w:rPr>
        <w:fldChar w:fldCharType="separate"/>
      </w:r>
      <w:r>
        <w:t xml:space="preserve">Figure </w:t>
      </w:r>
      <w:r>
        <w:rPr>
          <w:noProof/>
        </w:rPr>
        <w:t>1</w:t>
      </w:r>
      <w:r>
        <w:rPr>
          <w:lang w:val="en-US"/>
        </w:rPr>
        <w:fldChar w:fldCharType="end"/>
      </w:r>
      <w:r w:rsidRPr="008434CE">
        <w:rPr>
          <w:rFonts w:hint="eastAsia"/>
          <w:lang w:val="en-US"/>
        </w:rPr>
        <w:t>)</w:t>
      </w:r>
      <w:r>
        <w:rPr>
          <w:lang w:val="en-US"/>
        </w:rPr>
        <w:t xml:space="preserve"> is checked</w:t>
      </w:r>
      <w:r w:rsidRPr="008434CE">
        <w:rPr>
          <w:rFonts w:hint="eastAsia"/>
          <w:lang w:val="en-US"/>
        </w:rPr>
        <w:t>.</w:t>
      </w:r>
      <w:r>
        <w:rPr>
          <w:lang w:val="en-US"/>
        </w:rPr>
        <w:t xml:space="preserve"> Indeed, since the prediction signal itself is calculated using mostly the reference samples located above the block, the reference samples left of the block are more likely to have an impact to improve the quality of the prediction when using PDPC.</w:t>
      </w:r>
      <w:r w:rsidRPr="008434CE">
        <w:rPr>
          <w:rFonts w:hint="eastAsia"/>
          <w:lang w:val="en-US"/>
        </w:rPr>
        <w:t xml:space="preserve"> </w:t>
      </w:r>
      <w:r>
        <w:rPr>
          <w:lang w:val="en-US"/>
        </w:rPr>
        <w:t>Therefore, 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4D3F8B01" w14:textId="77777777" w:rsidR="000A0EB9" w:rsidRDefault="000A0EB9" w:rsidP="000A0EB9">
      <w:pPr>
        <w:pStyle w:val="BodyText"/>
        <w:keepNext/>
        <w:jc w:val="center"/>
      </w:pPr>
      <w:r>
        <w:rPr>
          <w:noProof/>
          <w:lang w:val="de-DE"/>
        </w:rPr>
        <w:drawing>
          <wp:inline distT="0" distB="0" distL="0" distR="0" wp14:anchorId="150135CB" wp14:editId="6A79701B">
            <wp:extent cx="2334895" cy="25908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895" cy="2590800"/>
                    </a:xfrm>
                    <a:prstGeom prst="rect">
                      <a:avLst/>
                    </a:prstGeom>
                    <a:noFill/>
                  </pic:spPr>
                </pic:pic>
              </a:graphicData>
            </a:graphic>
          </wp:inline>
        </w:drawing>
      </w:r>
    </w:p>
    <w:p w14:paraId="19C494DC" w14:textId="687C3EB1" w:rsidR="000A0EB9" w:rsidRPr="00EE713F" w:rsidRDefault="000A0EB9" w:rsidP="000A0EB9">
      <w:pPr>
        <w:pStyle w:val="Caption"/>
        <w:jc w:val="center"/>
        <w:rPr>
          <w:sz w:val="28"/>
          <w:lang w:val="de-DE"/>
        </w:rPr>
      </w:pPr>
      <w:bookmarkStart w:id="5" w:name="_Ref52452923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EA17B0">
        <w:rPr>
          <w:noProof/>
          <w:sz w:val="22"/>
        </w:rPr>
        <w:t>1</w:t>
      </w:r>
      <w:r w:rsidRPr="00EE713F">
        <w:rPr>
          <w:sz w:val="22"/>
        </w:rPr>
        <w:fldChar w:fldCharType="end"/>
      </w:r>
      <w:bookmarkEnd w:id="5"/>
      <w:r w:rsidRPr="00EE713F">
        <w:rPr>
          <w:sz w:val="22"/>
        </w:rPr>
        <w:t>: Checking the availability of reference samples left of the block for vertical prediction directions</w:t>
      </w:r>
    </w:p>
    <w:p w14:paraId="258F7A30" w14:textId="77777777" w:rsidR="000A0EB9" w:rsidRDefault="000A0EB9" w:rsidP="000A0EB9">
      <w:pPr>
        <w:pStyle w:val="BodyText"/>
        <w:jc w:val="both"/>
        <w:rPr>
          <w:lang w:val="en-US"/>
        </w:rPr>
      </w:pPr>
      <w:r w:rsidRPr="008434CE">
        <w:rPr>
          <w:rFonts w:hint="eastAsia"/>
          <w:lang w:val="de-DE"/>
        </w:rPr>
        <w:t xml:space="preserve">When horizontal intra prediction modes are used, i.e prediction modes with an index lower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above the block (as illustrated in </w:t>
      </w:r>
      <w:r>
        <w:rPr>
          <w:lang w:val="en-US"/>
        </w:rPr>
        <w:fldChar w:fldCharType="begin"/>
      </w:r>
      <w:r>
        <w:rPr>
          <w:lang w:val="en-US"/>
        </w:rPr>
        <w:instrText xml:space="preserve"> </w:instrText>
      </w:r>
      <w:r>
        <w:rPr>
          <w:rFonts w:hint="eastAsia"/>
          <w:lang w:val="en-US"/>
        </w:rPr>
        <w:instrText>REF _Ref524529312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sidRPr="008434CE">
        <w:rPr>
          <w:rFonts w:hint="eastAsia"/>
          <w:lang w:val="en-US"/>
        </w:rPr>
        <w:t>)</w:t>
      </w:r>
      <w:r>
        <w:rPr>
          <w:lang w:val="en-US"/>
        </w:rPr>
        <w:t xml:space="preserve"> is checked</w:t>
      </w:r>
      <w:r w:rsidRPr="008434CE">
        <w:rPr>
          <w:rFonts w:hint="eastAsia"/>
          <w:lang w:val="en-US"/>
        </w:rPr>
        <w:t>.</w:t>
      </w:r>
      <w:r>
        <w:rPr>
          <w:lang w:val="en-US"/>
        </w:rPr>
        <w:t xml:space="preserve"> Indeed, since the prediction signal itself is calculated using mostly the reference samples located left of the block, the reference samples above the block are more likely to have an impact to improve the quality of the prediction when using PDPC. Therefore,</w:t>
      </w:r>
      <w:r w:rsidRPr="008434CE">
        <w:rPr>
          <w:rFonts w:hint="eastAsia"/>
          <w:lang w:val="en-US"/>
        </w:rPr>
        <w:t xml:space="preserve"> </w:t>
      </w:r>
      <w:r>
        <w:rPr>
          <w:lang w:val="en-US"/>
        </w:rPr>
        <w:t>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0C4F5B1B" w14:textId="77777777" w:rsidR="000A0EB9" w:rsidRDefault="000A0EB9" w:rsidP="000A0EB9">
      <w:pPr>
        <w:pStyle w:val="BodyText"/>
        <w:keepNext/>
        <w:jc w:val="center"/>
      </w:pPr>
      <w:r>
        <w:rPr>
          <w:noProof/>
          <w:lang w:val="de-DE"/>
        </w:rPr>
        <w:drawing>
          <wp:inline distT="0" distB="0" distL="0" distR="0" wp14:anchorId="4FCEA0F6" wp14:editId="4501DF73">
            <wp:extent cx="2786380" cy="238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380" cy="2383790"/>
                    </a:xfrm>
                    <a:prstGeom prst="rect">
                      <a:avLst/>
                    </a:prstGeom>
                    <a:noFill/>
                  </pic:spPr>
                </pic:pic>
              </a:graphicData>
            </a:graphic>
          </wp:inline>
        </w:drawing>
      </w:r>
    </w:p>
    <w:p w14:paraId="23995686" w14:textId="35079DCA" w:rsidR="000A0EB9" w:rsidRPr="000A0EB9" w:rsidRDefault="000A0EB9" w:rsidP="000A0EB9">
      <w:pPr>
        <w:pStyle w:val="Caption"/>
        <w:jc w:val="center"/>
        <w:rPr>
          <w:sz w:val="28"/>
          <w:lang w:val="de-DE"/>
        </w:rPr>
      </w:pPr>
      <w:bookmarkStart w:id="6" w:name="_Ref52452931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EA17B0">
        <w:rPr>
          <w:noProof/>
          <w:sz w:val="22"/>
        </w:rPr>
        <w:t>2</w:t>
      </w:r>
      <w:r w:rsidRPr="00EE713F">
        <w:rPr>
          <w:sz w:val="22"/>
        </w:rPr>
        <w:fldChar w:fldCharType="end"/>
      </w:r>
      <w:bookmarkEnd w:id="6"/>
      <w:r w:rsidRPr="00EE713F">
        <w:rPr>
          <w:sz w:val="22"/>
        </w:rPr>
        <w:t>: Checking the availability of reference samples above the block for horizontal prediction directions</w:t>
      </w:r>
    </w:p>
    <w:p w14:paraId="66D14E03" w14:textId="7D768EA0" w:rsidR="000A0EB9" w:rsidRDefault="000A0EB9" w:rsidP="00E11923">
      <w:pPr>
        <w:pStyle w:val="Heading1"/>
        <w:rPr>
          <w:lang w:val="en-CA"/>
        </w:rPr>
      </w:pPr>
      <w:r>
        <w:rPr>
          <w:lang w:val="en-CA"/>
        </w:rPr>
        <w:lastRenderedPageBreak/>
        <w:t>Results in VTM-3.0</w:t>
      </w:r>
    </w:p>
    <w:p w14:paraId="27723028" w14:textId="1F4AB7C3" w:rsidR="000A0EB9" w:rsidRDefault="000A0EB9" w:rsidP="000A0EB9">
      <w:pPr>
        <w:rPr>
          <w:sz w:val="24"/>
          <w:lang w:val="en-CA"/>
        </w:rPr>
      </w:pPr>
      <w:r w:rsidRPr="00EE713F">
        <w:rPr>
          <w:sz w:val="24"/>
          <w:lang w:val="en-CA"/>
        </w:rPr>
        <w:t>The results for all intra configuration for VTM-</w:t>
      </w:r>
      <w:r>
        <w:rPr>
          <w:sz w:val="24"/>
          <w:lang w:val="en-CA"/>
        </w:rPr>
        <w:t>3.0</w:t>
      </w:r>
      <w:r w:rsidRPr="00EE713F">
        <w:rPr>
          <w:sz w:val="24"/>
          <w:lang w:val="en-CA"/>
        </w:rPr>
        <w:t xml:space="preserve"> are presented below.</w:t>
      </w:r>
      <w:r>
        <w:rPr>
          <w:sz w:val="24"/>
          <w:lang w:val="en-CA"/>
        </w:rPr>
        <w:t xml:space="preserve"> The anchor is VTM-3.0 without modifications. </w:t>
      </w:r>
      <w:r w:rsidR="00EB43DF">
        <w:rPr>
          <w:sz w:val="24"/>
          <w:lang w:val="en-CA"/>
        </w:rPr>
        <w:t>It is</w:t>
      </w:r>
      <w:r>
        <w:rPr>
          <w:sz w:val="24"/>
          <w:lang w:val="en-CA"/>
        </w:rPr>
        <w:t xml:space="preserve"> compared to VTM-3.0 including the proposed modification to PDPC.</w:t>
      </w:r>
      <w:ins w:id="7" w:author="Virginie Drugeon" w:date="2019-01-15T09:53:00Z">
        <w:r w:rsidR="0020236F">
          <w:rPr>
            <w:sz w:val="24"/>
            <w:lang w:val="en-CA"/>
          </w:rPr>
          <w:t xml:space="preserve"> Full results can be found in the file </w:t>
        </w:r>
        <w:r w:rsidR="0020236F" w:rsidRPr="0020236F">
          <w:rPr>
            <w:sz w:val="24"/>
            <w:lang w:val="en-CA"/>
          </w:rPr>
          <w:t>JVET-M0358_CTC</w:t>
        </w:r>
        <w:r w:rsidR="0020236F">
          <w:rPr>
            <w:sz w:val="24"/>
            <w:lang w:val="en-CA"/>
          </w:rPr>
          <w:t>.</w:t>
        </w:r>
      </w:ins>
    </w:p>
    <w:p w14:paraId="13CEC54A" w14:textId="77777777" w:rsidR="001D3ADF" w:rsidRDefault="001D3ADF"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0A0EB9" w:rsidRPr="000A0EB9" w14:paraId="7C8F1639"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7EFCAE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C3E75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All Intra Main10 </w:t>
            </w:r>
          </w:p>
        </w:tc>
      </w:tr>
      <w:tr w:rsidR="000A0EB9" w:rsidRPr="000A0EB9" w14:paraId="2DCA7614"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1854813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ED11A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Over VTM-3.0 </w:t>
            </w:r>
          </w:p>
        </w:tc>
      </w:tr>
      <w:tr w:rsidR="000A0EB9" w:rsidRPr="000A0EB9" w14:paraId="3B2CC1CA"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4B20AB6A"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3F5CECA8"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6AEFB92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9E078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0E926B2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26879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DecT</w:t>
            </w:r>
          </w:p>
        </w:tc>
      </w:tr>
      <w:tr w:rsidR="000A0EB9" w:rsidRPr="000A0EB9" w14:paraId="73F4CF55" w14:textId="77777777" w:rsidTr="000A0EB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327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5CE3ABF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25482AB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1144" w:type="dxa"/>
            <w:tcBorders>
              <w:top w:val="nil"/>
              <w:left w:val="nil"/>
              <w:bottom w:val="nil"/>
              <w:right w:val="single" w:sz="4" w:space="0" w:color="auto"/>
            </w:tcBorders>
            <w:shd w:val="clear" w:color="auto" w:fill="auto"/>
            <w:noWrap/>
            <w:vAlign w:val="center"/>
            <w:hideMark/>
          </w:tcPr>
          <w:p w14:paraId="5C9AC8F4"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934" w:type="dxa"/>
            <w:tcBorders>
              <w:top w:val="nil"/>
              <w:left w:val="nil"/>
              <w:bottom w:val="nil"/>
              <w:right w:val="nil"/>
            </w:tcBorders>
            <w:shd w:val="clear" w:color="auto" w:fill="auto"/>
            <w:noWrap/>
            <w:vAlign w:val="center"/>
            <w:hideMark/>
          </w:tcPr>
          <w:p w14:paraId="391C0DC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c>
          <w:tcPr>
            <w:tcW w:w="934" w:type="dxa"/>
            <w:tcBorders>
              <w:top w:val="nil"/>
              <w:left w:val="nil"/>
              <w:bottom w:val="nil"/>
              <w:right w:val="single" w:sz="8" w:space="0" w:color="auto"/>
            </w:tcBorders>
            <w:shd w:val="clear" w:color="auto" w:fill="auto"/>
            <w:noWrap/>
            <w:vAlign w:val="center"/>
            <w:hideMark/>
          </w:tcPr>
          <w:p w14:paraId="0448B28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r>
      <w:tr w:rsidR="000A0EB9" w:rsidRPr="000A0EB9" w14:paraId="3BA453B1"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2F33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7EF9E1F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535DCDA4"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single" w:sz="4" w:space="0" w:color="auto"/>
            </w:tcBorders>
            <w:shd w:val="clear" w:color="auto" w:fill="auto"/>
            <w:noWrap/>
            <w:vAlign w:val="center"/>
            <w:hideMark/>
          </w:tcPr>
          <w:p w14:paraId="50A6E66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934" w:type="dxa"/>
            <w:tcBorders>
              <w:top w:val="nil"/>
              <w:left w:val="nil"/>
              <w:bottom w:val="nil"/>
              <w:right w:val="nil"/>
            </w:tcBorders>
            <w:shd w:val="clear" w:color="auto" w:fill="auto"/>
            <w:noWrap/>
            <w:vAlign w:val="center"/>
            <w:hideMark/>
          </w:tcPr>
          <w:p w14:paraId="2DE2688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98%</w:t>
            </w:r>
          </w:p>
        </w:tc>
        <w:tc>
          <w:tcPr>
            <w:tcW w:w="934" w:type="dxa"/>
            <w:tcBorders>
              <w:top w:val="nil"/>
              <w:left w:val="nil"/>
              <w:bottom w:val="nil"/>
              <w:right w:val="single" w:sz="8" w:space="0" w:color="auto"/>
            </w:tcBorders>
            <w:shd w:val="clear" w:color="auto" w:fill="auto"/>
            <w:noWrap/>
            <w:vAlign w:val="center"/>
            <w:hideMark/>
          </w:tcPr>
          <w:p w14:paraId="61D175E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2A575DBA"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B790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60CFDA1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20ED78B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single" w:sz="4" w:space="0" w:color="auto"/>
            </w:tcBorders>
            <w:shd w:val="clear" w:color="auto" w:fill="auto"/>
            <w:noWrap/>
            <w:vAlign w:val="center"/>
            <w:hideMark/>
          </w:tcPr>
          <w:p w14:paraId="513C192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934" w:type="dxa"/>
            <w:tcBorders>
              <w:top w:val="nil"/>
              <w:left w:val="nil"/>
              <w:bottom w:val="nil"/>
              <w:right w:val="nil"/>
            </w:tcBorders>
            <w:shd w:val="clear" w:color="auto" w:fill="auto"/>
            <w:noWrap/>
            <w:vAlign w:val="center"/>
            <w:hideMark/>
          </w:tcPr>
          <w:p w14:paraId="099EF5B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101%</w:t>
            </w:r>
          </w:p>
        </w:tc>
        <w:tc>
          <w:tcPr>
            <w:tcW w:w="934" w:type="dxa"/>
            <w:tcBorders>
              <w:top w:val="nil"/>
              <w:left w:val="nil"/>
              <w:bottom w:val="nil"/>
              <w:right w:val="single" w:sz="8" w:space="0" w:color="auto"/>
            </w:tcBorders>
            <w:shd w:val="clear" w:color="auto" w:fill="auto"/>
            <w:noWrap/>
            <w:vAlign w:val="center"/>
            <w:hideMark/>
          </w:tcPr>
          <w:p w14:paraId="32455EE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16C83C77"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361D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20BC601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nil"/>
            </w:tcBorders>
            <w:shd w:val="clear" w:color="auto" w:fill="auto"/>
            <w:noWrap/>
            <w:vAlign w:val="center"/>
            <w:hideMark/>
          </w:tcPr>
          <w:p w14:paraId="75BE87F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-0.07%</w:t>
            </w:r>
          </w:p>
        </w:tc>
        <w:tc>
          <w:tcPr>
            <w:tcW w:w="1144" w:type="dxa"/>
            <w:tcBorders>
              <w:top w:val="nil"/>
              <w:left w:val="nil"/>
              <w:bottom w:val="nil"/>
              <w:right w:val="single" w:sz="4" w:space="0" w:color="auto"/>
            </w:tcBorders>
            <w:shd w:val="clear" w:color="auto" w:fill="auto"/>
            <w:noWrap/>
            <w:vAlign w:val="center"/>
            <w:hideMark/>
          </w:tcPr>
          <w:p w14:paraId="2972675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-0.05%</w:t>
            </w:r>
          </w:p>
        </w:tc>
        <w:tc>
          <w:tcPr>
            <w:tcW w:w="934" w:type="dxa"/>
            <w:tcBorders>
              <w:top w:val="nil"/>
              <w:left w:val="nil"/>
              <w:bottom w:val="nil"/>
              <w:right w:val="nil"/>
            </w:tcBorders>
            <w:shd w:val="clear" w:color="auto" w:fill="auto"/>
            <w:noWrap/>
            <w:vAlign w:val="center"/>
            <w:hideMark/>
          </w:tcPr>
          <w:p w14:paraId="24F279F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053D2BD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100%</w:t>
            </w:r>
          </w:p>
        </w:tc>
      </w:tr>
      <w:tr w:rsidR="000A0EB9" w:rsidRPr="000A0EB9" w14:paraId="7BCF285E"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454C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78F5554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nil"/>
            </w:tcBorders>
            <w:shd w:val="clear" w:color="auto" w:fill="auto"/>
            <w:noWrap/>
            <w:vAlign w:val="center"/>
            <w:hideMark/>
          </w:tcPr>
          <w:p w14:paraId="76D619E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nil"/>
              <w:right w:val="single" w:sz="4" w:space="0" w:color="auto"/>
            </w:tcBorders>
            <w:shd w:val="clear" w:color="auto" w:fill="auto"/>
            <w:noWrap/>
            <w:vAlign w:val="center"/>
            <w:hideMark/>
          </w:tcPr>
          <w:p w14:paraId="0EAB9B7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934" w:type="dxa"/>
            <w:tcBorders>
              <w:top w:val="nil"/>
              <w:left w:val="nil"/>
              <w:bottom w:val="nil"/>
              <w:right w:val="nil"/>
            </w:tcBorders>
            <w:shd w:val="clear" w:color="auto" w:fill="auto"/>
            <w:noWrap/>
            <w:vAlign w:val="center"/>
            <w:hideMark/>
          </w:tcPr>
          <w:p w14:paraId="6878E0A7"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004F432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r>
      <w:tr w:rsidR="000A0EB9" w:rsidRPr="000A0EB9" w14:paraId="51803F8C" w14:textId="77777777" w:rsidTr="000A0EB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4CA71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Overall </w:t>
            </w:r>
          </w:p>
        </w:tc>
        <w:tc>
          <w:tcPr>
            <w:tcW w:w="1144" w:type="dxa"/>
            <w:tcBorders>
              <w:top w:val="single" w:sz="8" w:space="0" w:color="auto"/>
              <w:left w:val="nil"/>
              <w:bottom w:val="nil"/>
              <w:right w:val="nil"/>
            </w:tcBorders>
            <w:shd w:val="clear" w:color="auto" w:fill="auto"/>
            <w:noWrap/>
            <w:vAlign w:val="center"/>
            <w:hideMark/>
          </w:tcPr>
          <w:p w14:paraId="78B413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single" w:sz="8" w:space="0" w:color="auto"/>
              <w:left w:val="nil"/>
              <w:bottom w:val="nil"/>
              <w:right w:val="nil"/>
            </w:tcBorders>
            <w:shd w:val="clear" w:color="auto" w:fill="auto"/>
            <w:noWrap/>
            <w:vAlign w:val="center"/>
            <w:hideMark/>
          </w:tcPr>
          <w:p w14:paraId="2F619FE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F40B63D"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934" w:type="dxa"/>
            <w:tcBorders>
              <w:top w:val="single" w:sz="8" w:space="0" w:color="auto"/>
              <w:left w:val="nil"/>
              <w:bottom w:val="nil"/>
              <w:right w:val="nil"/>
            </w:tcBorders>
            <w:shd w:val="clear" w:color="auto" w:fill="auto"/>
            <w:noWrap/>
            <w:vAlign w:val="center"/>
            <w:hideMark/>
          </w:tcPr>
          <w:p w14:paraId="009C2106"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AB950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98%</w:t>
            </w:r>
          </w:p>
        </w:tc>
      </w:tr>
      <w:tr w:rsidR="000A0EB9" w:rsidRPr="000A0EB9" w14:paraId="6000A17D" w14:textId="77777777" w:rsidTr="000A0EB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12D0A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DCAD9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1144" w:type="dxa"/>
            <w:tcBorders>
              <w:top w:val="single" w:sz="8" w:space="0" w:color="auto"/>
              <w:left w:val="nil"/>
              <w:bottom w:val="nil"/>
              <w:right w:val="nil"/>
            </w:tcBorders>
            <w:shd w:val="clear" w:color="auto" w:fill="auto"/>
            <w:noWrap/>
            <w:vAlign w:val="center"/>
            <w:hideMark/>
          </w:tcPr>
          <w:p w14:paraId="28FCD998"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7345E3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0.05%</w:t>
            </w:r>
          </w:p>
        </w:tc>
        <w:tc>
          <w:tcPr>
            <w:tcW w:w="934" w:type="dxa"/>
            <w:tcBorders>
              <w:top w:val="single" w:sz="8" w:space="0" w:color="auto"/>
              <w:left w:val="nil"/>
              <w:bottom w:val="nil"/>
              <w:right w:val="nil"/>
            </w:tcBorders>
            <w:shd w:val="clear" w:color="auto" w:fill="auto"/>
            <w:noWrap/>
            <w:vAlign w:val="center"/>
            <w:hideMark/>
          </w:tcPr>
          <w:p w14:paraId="7F0FD83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E7C86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086710F6" w14:textId="77777777" w:rsidTr="000A0EB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40127A"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11928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single" w:sz="8" w:space="0" w:color="auto"/>
              <w:right w:val="nil"/>
            </w:tcBorders>
            <w:shd w:val="clear" w:color="auto" w:fill="auto"/>
            <w:noWrap/>
            <w:vAlign w:val="center"/>
            <w:hideMark/>
          </w:tcPr>
          <w:p w14:paraId="692F5EC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9548775"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934" w:type="dxa"/>
            <w:tcBorders>
              <w:top w:val="nil"/>
              <w:left w:val="nil"/>
              <w:bottom w:val="single" w:sz="8" w:space="0" w:color="auto"/>
              <w:right w:val="nil"/>
            </w:tcBorders>
            <w:shd w:val="clear" w:color="auto" w:fill="auto"/>
            <w:noWrap/>
            <w:vAlign w:val="center"/>
            <w:hideMark/>
          </w:tcPr>
          <w:p w14:paraId="1ADD7B0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c>
          <w:tcPr>
            <w:tcW w:w="934" w:type="dxa"/>
            <w:tcBorders>
              <w:top w:val="nil"/>
              <w:left w:val="nil"/>
              <w:bottom w:val="single" w:sz="8" w:space="0" w:color="auto"/>
              <w:right w:val="single" w:sz="8" w:space="0" w:color="auto"/>
            </w:tcBorders>
            <w:shd w:val="clear" w:color="auto" w:fill="auto"/>
            <w:noWrap/>
            <w:vAlign w:val="center"/>
            <w:hideMark/>
          </w:tcPr>
          <w:p w14:paraId="3DC6A2F9" w14:textId="77777777" w:rsidR="000A0EB9" w:rsidRPr="000A0EB9" w:rsidRDefault="000A0EB9" w:rsidP="000A0E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93%</w:t>
            </w:r>
          </w:p>
        </w:tc>
      </w:tr>
    </w:tbl>
    <w:p w14:paraId="716FB012" w14:textId="738B181D" w:rsidR="000A0EB9" w:rsidRPr="00EA17B0" w:rsidRDefault="000A0EB9" w:rsidP="000A0EB9">
      <w:pPr>
        <w:pStyle w:val="Caption"/>
        <w:jc w:val="center"/>
        <w:rPr>
          <w:sz w:val="28"/>
          <w:lang w:val="en-CA"/>
        </w:rPr>
      </w:pPr>
      <w:bookmarkStart w:id="8" w:name="_Ref535308852"/>
      <w:r w:rsidRPr="00EA17B0">
        <w:rPr>
          <w:sz w:val="22"/>
        </w:rPr>
        <w:t xml:space="preserve">Table </w:t>
      </w:r>
      <w:r w:rsidR="003D4BC2">
        <w:rPr>
          <w:sz w:val="22"/>
        </w:rPr>
        <w:fldChar w:fldCharType="begin"/>
      </w:r>
      <w:r w:rsidR="003D4BC2">
        <w:rPr>
          <w:sz w:val="22"/>
        </w:rPr>
        <w:instrText xml:space="preserve"> SEQ Table \* ARABIC </w:instrText>
      </w:r>
      <w:r w:rsidR="003D4BC2">
        <w:rPr>
          <w:sz w:val="22"/>
        </w:rPr>
        <w:fldChar w:fldCharType="separate"/>
      </w:r>
      <w:r w:rsidR="00D23E5A">
        <w:rPr>
          <w:noProof/>
          <w:sz w:val="22"/>
        </w:rPr>
        <w:t>1</w:t>
      </w:r>
      <w:r w:rsidR="003D4BC2">
        <w:rPr>
          <w:sz w:val="22"/>
        </w:rPr>
        <w:fldChar w:fldCharType="end"/>
      </w:r>
      <w:bookmarkEnd w:id="8"/>
      <w:r w:rsidRPr="00EA17B0">
        <w:rPr>
          <w:sz w:val="22"/>
        </w:rPr>
        <w:t>: Results for all intra configuration</w:t>
      </w:r>
      <w:r w:rsidR="00EA17B0">
        <w:rPr>
          <w:sz w:val="22"/>
        </w:rPr>
        <w:t xml:space="preserve"> using CTC</w:t>
      </w:r>
    </w:p>
    <w:p w14:paraId="484A7966" w14:textId="50E96EBE" w:rsidR="000A0EB9" w:rsidRDefault="000A0EB9" w:rsidP="000A0EB9">
      <w:pPr>
        <w:rPr>
          <w:sz w:val="24"/>
          <w:lang w:val="en-CA"/>
        </w:rPr>
      </w:pPr>
      <w:r w:rsidRPr="00EE713F">
        <w:rPr>
          <w:sz w:val="24"/>
          <w:lang w:val="en-CA"/>
        </w:rPr>
        <w:t>There is a small runtime reduction for both encoder and decoder together with a tiny gain in coding efficiency</w:t>
      </w:r>
      <w:r>
        <w:rPr>
          <w:sz w:val="24"/>
          <w:lang w:val="en-CA"/>
        </w:rPr>
        <w:t xml:space="preserve"> for </w:t>
      </w:r>
      <w:proofErr w:type="spellStart"/>
      <w:r>
        <w:rPr>
          <w:sz w:val="24"/>
          <w:lang w:val="en-CA"/>
        </w:rPr>
        <w:t>luma</w:t>
      </w:r>
      <w:proofErr w:type="spellEnd"/>
      <w:r w:rsidRPr="00EE713F">
        <w:rPr>
          <w:sz w:val="24"/>
          <w:lang w:val="en-CA"/>
        </w:rPr>
        <w:t xml:space="preserve">. The effect is </w:t>
      </w:r>
      <w:r w:rsidR="009974FE">
        <w:rPr>
          <w:sz w:val="24"/>
          <w:lang w:val="en-CA"/>
        </w:rPr>
        <w:t>tiny</w:t>
      </w:r>
      <w:r w:rsidRPr="00EE713F">
        <w:rPr>
          <w:sz w:val="24"/>
          <w:lang w:val="en-CA"/>
        </w:rPr>
        <w:t xml:space="preserve">, because, with the CTC, there is a difference only for the blocks located at the upper and left borders of the picture. </w:t>
      </w:r>
    </w:p>
    <w:p w14:paraId="264A5514" w14:textId="21F74295" w:rsidR="00C44EBC" w:rsidRDefault="00C44EBC" w:rsidP="000A0EB9">
      <w:pPr>
        <w:rPr>
          <w:sz w:val="24"/>
          <w:lang w:val="en-CA"/>
        </w:rPr>
      </w:pPr>
      <w:r>
        <w:rPr>
          <w:sz w:val="24"/>
          <w:lang w:val="en-CA"/>
        </w:rPr>
        <w:t>The results for random access configuration show hardly any change</w:t>
      </w:r>
      <w:r w:rsidR="00743206">
        <w:rPr>
          <w:sz w:val="24"/>
          <w:lang w:val="en-CA"/>
        </w:rPr>
        <w:t>.</w:t>
      </w:r>
    </w:p>
    <w:p w14:paraId="25C21A7C" w14:textId="77777777" w:rsidR="00743206" w:rsidRDefault="00743206"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743206" w:rsidRPr="00743206" w14:paraId="3948C999"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12DF5EF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ADE8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Random Access Main 10</w:t>
            </w:r>
          </w:p>
        </w:tc>
      </w:tr>
      <w:tr w:rsidR="00743206" w:rsidRPr="00743206" w14:paraId="2AE25E9C"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386ACE85"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81994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 xml:space="preserve">Over VTM-3.0 </w:t>
            </w:r>
          </w:p>
        </w:tc>
      </w:tr>
      <w:tr w:rsidR="00743206" w:rsidRPr="00743206" w14:paraId="306762E1"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49545F76"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44DF151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3D38404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06135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2E20077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DCBD99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DecT</w:t>
            </w:r>
          </w:p>
        </w:tc>
      </w:tr>
      <w:tr w:rsidR="00743206" w:rsidRPr="00743206" w14:paraId="1EAE9153"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9103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53006DA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527B0DF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55D45B7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934" w:type="dxa"/>
            <w:tcBorders>
              <w:top w:val="nil"/>
              <w:left w:val="nil"/>
              <w:bottom w:val="nil"/>
              <w:right w:val="nil"/>
            </w:tcBorders>
            <w:shd w:val="clear" w:color="auto" w:fill="auto"/>
            <w:noWrap/>
            <w:vAlign w:val="center"/>
            <w:hideMark/>
          </w:tcPr>
          <w:p w14:paraId="4EC65CD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2AE4982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182656DD"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DF9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57D4684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0AB1F26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single" w:sz="4" w:space="0" w:color="auto"/>
            </w:tcBorders>
            <w:shd w:val="clear" w:color="auto" w:fill="auto"/>
            <w:noWrap/>
            <w:vAlign w:val="center"/>
            <w:hideMark/>
          </w:tcPr>
          <w:p w14:paraId="67ADBF4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0.16%</w:t>
            </w:r>
          </w:p>
        </w:tc>
        <w:tc>
          <w:tcPr>
            <w:tcW w:w="934" w:type="dxa"/>
            <w:tcBorders>
              <w:top w:val="nil"/>
              <w:left w:val="nil"/>
              <w:bottom w:val="nil"/>
              <w:right w:val="nil"/>
            </w:tcBorders>
            <w:shd w:val="clear" w:color="auto" w:fill="auto"/>
            <w:noWrap/>
            <w:vAlign w:val="center"/>
            <w:hideMark/>
          </w:tcPr>
          <w:p w14:paraId="0F90AAF1"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3BFA9B5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1965DE64"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F123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35CB593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552B8A5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0268391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0.10%</w:t>
            </w:r>
          </w:p>
        </w:tc>
        <w:tc>
          <w:tcPr>
            <w:tcW w:w="934" w:type="dxa"/>
            <w:tcBorders>
              <w:top w:val="nil"/>
              <w:left w:val="nil"/>
              <w:bottom w:val="nil"/>
              <w:right w:val="nil"/>
            </w:tcBorders>
            <w:shd w:val="clear" w:color="auto" w:fill="auto"/>
            <w:noWrap/>
            <w:vAlign w:val="center"/>
            <w:hideMark/>
          </w:tcPr>
          <w:p w14:paraId="7363651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4729607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102%</w:t>
            </w:r>
          </w:p>
        </w:tc>
      </w:tr>
      <w:tr w:rsidR="00743206" w:rsidRPr="00743206" w14:paraId="24BE8693"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1682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5AD5D1D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57DF58E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-0.08%</w:t>
            </w:r>
          </w:p>
        </w:tc>
        <w:tc>
          <w:tcPr>
            <w:tcW w:w="1144" w:type="dxa"/>
            <w:tcBorders>
              <w:top w:val="nil"/>
              <w:left w:val="nil"/>
              <w:bottom w:val="nil"/>
              <w:right w:val="single" w:sz="4" w:space="0" w:color="auto"/>
            </w:tcBorders>
            <w:shd w:val="clear" w:color="auto" w:fill="auto"/>
            <w:noWrap/>
            <w:vAlign w:val="center"/>
            <w:hideMark/>
          </w:tcPr>
          <w:p w14:paraId="2E627A2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0.20%</w:t>
            </w:r>
          </w:p>
        </w:tc>
        <w:tc>
          <w:tcPr>
            <w:tcW w:w="934" w:type="dxa"/>
            <w:tcBorders>
              <w:top w:val="nil"/>
              <w:left w:val="nil"/>
              <w:bottom w:val="nil"/>
              <w:right w:val="nil"/>
            </w:tcBorders>
            <w:shd w:val="clear" w:color="auto" w:fill="auto"/>
            <w:noWrap/>
            <w:vAlign w:val="center"/>
            <w:hideMark/>
          </w:tcPr>
          <w:p w14:paraId="12F5C52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799A04F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203E5B6B"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D8A7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1FF5177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1144" w:type="dxa"/>
            <w:tcBorders>
              <w:top w:val="nil"/>
              <w:left w:val="nil"/>
              <w:bottom w:val="nil"/>
              <w:right w:val="nil"/>
            </w:tcBorders>
            <w:shd w:val="clear" w:color="auto" w:fill="auto"/>
            <w:noWrap/>
            <w:vAlign w:val="center"/>
            <w:hideMark/>
          </w:tcPr>
          <w:p w14:paraId="1892518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44" w:type="dxa"/>
            <w:tcBorders>
              <w:top w:val="nil"/>
              <w:left w:val="nil"/>
              <w:bottom w:val="nil"/>
              <w:right w:val="single" w:sz="4" w:space="0" w:color="auto"/>
            </w:tcBorders>
            <w:shd w:val="clear" w:color="auto" w:fill="auto"/>
            <w:noWrap/>
            <w:vAlign w:val="center"/>
            <w:hideMark/>
          </w:tcPr>
          <w:p w14:paraId="404F6AD6"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934" w:type="dxa"/>
            <w:tcBorders>
              <w:top w:val="nil"/>
              <w:left w:val="nil"/>
              <w:bottom w:val="nil"/>
              <w:right w:val="nil"/>
            </w:tcBorders>
            <w:shd w:val="clear" w:color="auto" w:fill="auto"/>
            <w:noWrap/>
            <w:vAlign w:val="center"/>
            <w:hideMark/>
          </w:tcPr>
          <w:p w14:paraId="41C25AB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934" w:type="dxa"/>
            <w:tcBorders>
              <w:top w:val="nil"/>
              <w:left w:val="nil"/>
              <w:bottom w:val="nil"/>
              <w:right w:val="single" w:sz="8" w:space="0" w:color="auto"/>
            </w:tcBorders>
            <w:shd w:val="clear" w:color="auto" w:fill="auto"/>
            <w:noWrap/>
            <w:vAlign w:val="center"/>
            <w:hideMark/>
          </w:tcPr>
          <w:p w14:paraId="581E5F6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r>
      <w:tr w:rsidR="00743206" w:rsidRPr="00743206" w14:paraId="0780A70A"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5D46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Overall</w:t>
            </w:r>
          </w:p>
        </w:tc>
        <w:tc>
          <w:tcPr>
            <w:tcW w:w="1144" w:type="dxa"/>
            <w:tcBorders>
              <w:top w:val="single" w:sz="8" w:space="0" w:color="auto"/>
              <w:left w:val="nil"/>
              <w:bottom w:val="nil"/>
              <w:right w:val="nil"/>
            </w:tcBorders>
            <w:shd w:val="clear" w:color="auto" w:fill="auto"/>
            <w:noWrap/>
            <w:vAlign w:val="center"/>
            <w:hideMark/>
          </w:tcPr>
          <w:p w14:paraId="78F2B75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single" w:sz="8" w:space="0" w:color="auto"/>
              <w:left w:val="nil"/>
              <w:bottom w:val="nil"/>
              <w:right w:val="nil"/>
            </w:tcBorders>
            <w:shd w:val="clear" w:color="auto" w:fill="auto"/>
            <w:noWrap/>
            <w:vAlign w:val="center"/>
            <w:hideMark/>
          </w:tcPr>
          <w:p w14:paraId="1270F78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2D4A50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0.12%</w:t>
            </w:r>
          </w:p>
        </w:tc>
        <w:tc>
          <w:tcPr>
            <w:tcW w:w="934" w:type="dxa"/>
            <w:tcBorders>
              <w:top w:val="single" w:sz="8" w:space="0" w:color="auto"/>
              <w:left w:val="nil"/>
              <w:bottom w:val="nil"/>
              <w:right w:val="nil"/>
            </w:tcBorders>
            <w:shd w:val="clear" w:color="auto" w:fill="auto"/>
            <w:noWrap/>
            <w:vAlign w:val="center"/>
            <w:hideMark/>
          </w:tcPr>
          <w:p w14:paraId="02CBACC0"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AF05D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054DC515"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4D42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D</w:t>
            </w:r>
          </w:p>
        </w:tc>
        <w:tc>
          <w:tcPr>
            <w:tcW w:w="1144" w:type="dxa"/>
            <w:tcBorders>
              <w:top w:val="single" w:sz="8" w:space="0" w:color="auto"/>
              <w:left w:val="nil"/>
              <w:bottom w:val="nil"/>
              <w:right w:val="nil"/>
            </w:tcBorders>
            <w:shd w:val="clear" w:color="auto" w:fill="auto"/>
            <w:noWrap/>
            <w:vAlign w:val="center"/>
            <w:hideMark/>
          </w:tcPr>
          <w:p w14:paraId="019B5B0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1144" w:type="dxa"/>
            <w:tcBorders>
              <w:top w:val="single" w:sz="8" w:space="0" w:color="auto"/>
              <w:left w:val="nil"/>
              <w:bottom w:val="nil"/>
              <w:right w:val="nil"/>
            </w:tcBorders>
            <w:shd w:val="clear" w:color="auto" w:fill="auto"/>
            <w:noWrap/>
            <w:vAlign w:val="center"/>
            <w:hideMark/>
          </w:tcPr>
          <w:p w14:paraId="4000997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720CA70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934" w:type="dxa"/>
            <w:tcBorders>
              <w:top w:val="single" w:sz="8" w:space="0" w:color="auto"/>
              <w:left w:val="nil"/>
              <w:bottom w:val="nil"/>
              <w:right w:val="nil"/>
            </w:tcBorders>
            <w:shd w:val="clear" w:color="auto" w:fill="auto"/>
            <w:noWrap/>
            <w:vAlign w:val="center"/>
            <w:hideMark/>
          </w:tcPr>
          <w:p w14:paraId="6A7178D5"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1E357EC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474BCA12" w14:textId="77777777" w:rsidTr="007432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8E64D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F (optional)</w:t>
            </w:r>
          </w:p>
        </w:tc>
        <w:tc>
          <w:tcPr>
            <w:tcW w:w="1144" w:type="dxa"/>
            <w:tcBorders>
              <w:top w:val="nil"/>
              <w:left w:val="nil"/>
              <w:bottom w:val="single" w:sz="8" w:space="0" w:color="auto"/>
              <w:right w:val="nil"/>
            </w:tcBorders>
            <w:shd w:val="clear" w:color="auto" w:fill="auto"/>
            <w:noWrap/>
            <w:vAlign w:val="center"/>
            <w:hideMark/>
          </w:tcPr>
          <w:p w14:paraId="58C0288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1144" w:type="dxa"/>
            <w:tcBorders>
              <w:top w:val="nil"/>
              <w:left w:val="nil"/>
              <w:bottom w:val="single" w:sz="8" w:space="0" w:color="auto"/>
              <w:right w:val="nil"/>
            </w:tcBorders>
            <w:shd w:val="clear" w:color="auto" w:fill="auto"/>
            <w:noWrap/>
            <w:vAlign w:val="center"/>
            <w:hideMark/>
          </w:tcPr>
          <w:p w14:paraId="5EDFD6B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C3D77E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934" w:type="dxa"/>
            <w:tcBorders>
              <w:top w:val="nil"/>
              <w:left w:val="nil"/>
              <w:bottom w:val="single" w:sz="8" w:space="0" w:color="auto"/>
              <w:right w:val="nil"/>
            </w:tcBorders>
            <w:shd w:val="clear" w:color="auto" w:fill="auto"/>
            <w:noWrap/>
            <w:vAlign w:val="center"/>
            <w:hideMark/>
          </w:tcPr>
          <w:p w14:paraId="6D2EE7E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B83B88D" w14:textId="77777777" w:rsidR="00743206" w:rsidRPr="00743206" w:rsidRDefault="00743206" w:rsidP="0074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bl>
    <w:p w14:paraId="3384548C" w14:textId="1DD9721B" w:rsidR="00743206" w:rsidRPr="00EA17B0" w:rsidRDefault="00743206" w:rsidP="00743206">
      <w:pPr>
        <w:pStyle w:val="Caption"/>
        <w:jc w:val="center"/>
        <w:rPr>
          <w:sz w:val="28"/>
          <w:lang w:val="en-CA"/>
        </w:rPr>
      </w:pPr>
      <w:r w:rsidRPr="00EA17B0">
        <w:rPr>
          <w:sz w:val="22"/>
        </w:rPr>
        <w:t xml:space="preserve">Table </w:t>
      </w:r>
      <w:r w:rsidR="003D4BC2">
        <w:rPr>
          <w:sz w:val="22"/>
        </w:rPr>
        <w:fldChar w:fldCharType="begin"/>
      </w:r>
      <w:r w:rsidR="003D4BC2">
        <w:rPr>
          <w:sz w:val="22"/>
        </w:rPr>
        <w:instrText xml:space="preserve"> SEQ Table \* ARABIC </w:instrText>
      </w:r>
      <w:r w:rsidR="003D4BC2">
        <w:rPr>
          <w:sz w:val="22"/>
        </w:rPr>
        <w:fldChar w:fldCharType="separate"/>
      </w:r>
      <w:r w:rsidR="00D23E5A">
        <w:rPr>
          <w:noProof/>
          <w:sz w:val="22"/>
        </w:rPr>
        <w:t>2</w:t>
      </w:r>
      <w:r w:rsidR="003D4BC2">
        <w:rPr>
          <w:sz w:val="22"/>
        </w:rPr>
        <w:fldChar w:fldCharType="end"/>
      </w:r>
      <w:r w:rsidRPr="00EA17B0">
        <w:rPr>
          <w:sz w:val="22"/>
        </w:rPr>
        <w:t>: Results for random access configuration</w:t>
      </w:r>
      <w:r w:rsidR="00EA17B0">
        <w:rPr>
          <w:sz w:val="22"/>
        </w:rPr>
        <w:t xml:space="preserve"> using CTC</w:t>
      </w:r>
    </w:p>
    <w:p w14:paraId="32BFC7E1" w14:textId="10112091" w:rsidR="000A0EB9" w:rsidRDefault="000A0EB9" w:rsidP="00E11923">
      <w:pPr>
        <w:pStyle w:val="Heading1"/>
        <w:rPr>
          <w:lang w:val="en-CA"/>
        </w:rPr>
      </w:pPr>
      <w:r>
        <w:rPr>
          <w:lang w:val="en-CA"/>
        </w:rPr>
        <w:t>Results in VTM-3.0 using tiles</w:t>
      </w:r>
    </w:p>
    <w:p w14:paraId="463BE05E" w14:textId="1ACCEFDA" w:rsidR="000A0EB9" w:rsidRDefault="000A0EB9" w:rsidP="000A0EB9">
      <w:pPr>
        <w:rPr>
          <w:sz w:val="24"/>
          <w:lang w:val="en-CA"/>
        </w:rPr>
      </w:pPr>
      <w:r>
        <w:rPr>
          <w:sz w:val="24"/>
          <w:lang w:val="en-CA"/>
        </w:rPr>
        <w:t xml:space="preserve">In order to test the impact for other conditions than the CTC, VTM-3.0 was slightly modified to enable the use of tiles. In particular, </w:t>
      </w:r>
      <w:r w:rsidR="00FC5326">
        <w:rPr>
          <w:sz w:val="24"/>
          <w:lang w:val="en-CA"/>
        </w:rPr>
        <w:t>the macro HEVC_TILES_WPP was turned on and a couple of straightforward fixes were integrated to enable compilation.</w:t>
      </w:r>
      <w:r w:rsidR="00744D67">
        <w:rPr>
          <w:sz w:val="24"/>
          <w:lang w:val="en-CA"/>
        </w:rPr>
        <w:t xml:space="preserve"> These fixes consisted in renaming a couple of variables that were wrongly named in the existing code under HEVC_TILES_WPP.</w:t>
      </w:r>
      <w:ins w:id="9" w:author="Virginie Drugeon" w:date="2019-01-15T09:55:00Z">
        <w:r w:rsidR="00327929">
          <w:rPr>
            <w:sz w:val="24"/>
            <w:lang w:val="en-CA"/>
          </w:rPr>
          <w:t xml:space="preserve"> Unfortunately, it was noticed that </w:t>
        </w:r>
      </w:ins>
      <w:ins w:id="10" w:author="Virginie Drugeon" w:date="2019-01-15T09:56:00Z">
        <w:r w:rsidR="00327929">
          <w:rPr>
            <w:sz w:val="24"/>
            <w:lang w:val="en-CA"/>
          </w:rPr>
          <w:t xml:space="preserve">it is not possible to </w:t>
        </w:r>
      </w:ins>
      <w:ins w:id="11" w:author="Virginie Drugeon" w:date="2019-01-15T09:57:00Z">
        <w:r w:rsidR="00327929">
          <w:rPr>
            <w:sz w:val="24"/>
            <w:lang w:val="en-CA"/>
          </w:rPr>
          <w:t>test</w:t>
        </w:r>
      </w:ins>
      <w:ins w:id="12" w:author="Virginie Drugeon" w:date="2019-01-15T09:56:00Z">
        <w:r w:rsidR="00327929">
          <w:rPr>
            <w:sz w:val="24"/>
            <w:lang w:val="en-CA"/>
          </w:rPr>
          <w:t xml:space="preserve"> the </w:t>
        </w:r>
        <w:proofErr w:type="gramStart"/>
        <w:r w:rsidR="00327929">
          <w:rPr>
            <w:sz w:val="24"/>
            <w:lang w:val="en-CA"/>
          </w:rPr>
          <w:t>ran</w:t>
        </w:r>
      </w:ins>
      <w:ins w:id="13" w:author="Virginie Drugeon" w:date="2019-01-15T09:57:00Z">
        <w:r w:rsidR="00327929">
          <w:rPr>
            <w:sz w:val="24"/>
            <w:lang w:val="en-CA"/>
          </w:rPr>
          <w:t>d</w:t>
        </w:r>
      </w:ins>
      <w:ins w:id="14" w:author="Virginie Drugeon" w:date="2019-01-15T09:56:00Z">
        <w:r w:rsidR="00327929">
          <w:rPr>
            <w:sz w:val="24"/>
            <w:lang w:val="en-CA"/>
          </w:rPr>
          <w:t>om access</w:t>
        </w:r>
        <w:proofErr w:type="gramEnd"/>
        <w:r w:rsidR="00327929">
          <w:rPr>
            <w:sz w:val="24"/>
            <w:lang w:val="en-CA"/>
          </w:rPr>
          <w:t xml:space="preserve"> condition, since the encoder</w:t>
        </w:r>
      </w:ins>
      <w:ins w:id="15" w:author="Virginie Drugeon" w:date="2019-01-15T09:57:00Z">
        <w:r w:rsidR="00327929">
          <w:rPr>
            <w:sz w:val="24"/>
            <w:lang w:val="en-CA"/>
          </w:rPr>
          <w:t xml:space="preserve"> currently</w:t>
        </w:r>
      </w:ins>
      <w:ins w:id="16" w:author="Virginie Drugeon" w:date="2019-01-15T09:56:00Z">
        <w:r w:rsidR="00327929">
          <w:rPr>
            <w:sz w:val="24"/>
            <w:lang w:val="en-CA"/>
          </w:rPr>
          <w:t xml:space="preserve"> crashes after coding one picture</w:t>
        </w:r>
      </w:ins>
      <w:ins w:id="17" w:author="Virginie Drugeon" w:date="2019-01-15T09:57:00Z">
        <w:r w:rsidR="00327929">
          <w:rPr>
            <w:sz w:val="24"/>
            <w:lang w:val="en-CA"/>
          </w:rPr>
          <w:t xml:space="preserve"> when tiles are used</w:t>
        </w:r>
      </w:ins>
      <w:ins w:id="18" w:author="Virginie Drugeon" w:date="2019-01-15T09:56:00Z">
        <w:r w:rsidR="00327929">
          <w:rPr>
            <w:sz w:val="24"/>
            <w:lang w:val="en-CA"/>
          </w:rPr>
          <w:t>. Therefore, the results in this section only cover all intra conditions.</w:t>
        </w:r>
      </w:ins>
    </w:p>
    <w:p w14:paraId="4A4A57DA" w14:textId="14AB941B" w:rsidR="00F1275B" w:rsidRDefault="00FC5326" w:rsidP="000A0EB9">
      <w:pPr>
        <w:rPr>
          <w:sz w:val="24"/>
          <w:lang w:val="en-CA"/>
        </w:rPr>
      </w:pPr>
      <w:r>
        <w:rPr>
          <w:sz w:val="24"/>
          <w:lang w:val="en-CA"/>
        </w:rPr>
        <w:t xml:space="preserve">The first test performed used 4 tiles per </w:t>
      </w:r>
      <w:r w:rsidR="00955B41">
        <w:rPr>
          <w:sz w:val="24"/>
          <w:lang w:val="en-CA"/>
        </w:rPr>
        <w:t>picture</w:t>
      </w:r>
      <w:r>
        <w:rPr>
          <w:sz w:val="24"/>
          <w:lang w:val="en-CA"/>
        </w:rPr>
        <w:t xml:space="preserve">, with each tile of size </w:t>
      </w:r>
      <w:r w:rsidR="00F1275B">
        <w:rPr>
          <w:sz w:val="24"/>
          <w:lang w:val="en-CA"/>
        </w:rPr>
        <w:t>(</w:t>
      </w:r>
      <w:r>
        <w:rPr>
          <w:sz w:val="24"/>
          <w:lang w:val="en-CA"/>
        </w:rPr>
        <w:t>picture width / 2</w:t>
      </w:r>
      <w:r w:rsidR="00F1275B">
        <w:rPr>
          <w:sz w:val="24"/>
          <w:lang w:val="en-CA"/>
        </w:rPr>
        <w:t>)</w:t>
      </w:r>
      <w:r>
        <w:rPr>
          <w:sz w:val="24"/>
          <w:lang w:val="en-CA"/>
        </w:rPr>
        <w:t xml:space="preserve"> X </w:t>
      </w:r>
      <w:r w:rsidR="00F1275B">
        <w:rPr>
          <w:sz w:val="24"/>
          <w:lang w:val="en-CA"/>
        </w:rPr>
        <w:t>(</w:t>
      </w:r>
      <w:r>
        <w:rPr>
          <w:sz w:val="24"/>
          <w:lang w:val="en-CA"/>
        </w:rPr>
        <w:t>picture height / 2</w:t>
      </w:r>
      <w:r w:rsidR="00F1275B">
        <w:rPr>
          <w:sz w:val="24"/>
          <w:lang w:val="en-CA"/>
        </w:rPr>
        <w:t>)</w:t>
      </w:r>
      <w:r>
        <w:rPr>
          <w:sz w:val="24"/>
          <w:lang w:val="en-CA"/>
        </w:rPr>
        <w:t xml:space="preserve">. The anchor is VTM-3.0 with the above-mentioned modifications and using 4 tiles per </w:t>
      </w:r>
      <w:r w:rsidR="00955B41">
        <w:rPr>
          <w:sz w:val="24"/>
          <w:lang w:val="en-CA"/>
        </w:rPr>
        <w:t>picture</w:t>
      </w:r>
      <w:r>
        <w:rPr>
          <w:sz w:val="24"/>
          <w:lang w:val="en-CA"/>
        </w:rPr>
        <w:t>.</w:t>
      </w:r>
      <w:r w:rsidR="00744D67">
        <w:rPr>
          <w:sz w:val="24"/>
          <w:lang w:val="en-CA"/>
        </w:rPr>
        <w:t xml:space="preserve"> To obtain this anchor, the following encoder options are used: </w:t>
      </w:r>
      <w:r w:rsidR="00744D67" w:rsidRPr="00744D67">
        <w:rPr>
          <w:sz w:val="24"/>
          <w:lang w:val="en-CA"/>
        </w:rPr>
        <w:t>--</w:t>
      </w:r>
      <w:proofErr w:type="spellStart"/>
      <w:r w:rsidR="00744D67" w:rsidRPr="00744D67">
        <w:rPr>
          <w:sz w:val="24"/>
          <w:lang w:val="en-CA"/>
        </w:rPr>
        <w:t>TileUniformSpacing</w:t>
      </w:r>
      <w:proofErr w:type="spellEnd"/>
      <w:r w:rsidR="00744D67" w:rsidRPr="00744D67">
        <w:rPr>
          <w:sz w:val="24"/>
          <w:lang w:val="en-CA"/>
        </w:rPr>
        <w:t>=1 --NumTileColumnsMinus1=</w:t>
      </w:r>
      <w:r w:rsidR="00744D67">
        <w:rPr>
          <w:sz w:val="24"/>
          <w:lang w:val="en-CA"/>
        </w:rPr>
        <w:t>1</w:t>
      </w:r>
      <w:r w:rsidR="00744D67" w:rsidRPr="00744D67">
        <w:rPr>
          <w:sz w:val="24"/>
          <w:lang w:val="en-CA"/>
        </w:rPr>
        <w:t xml:space="preserve"> --NumTileRowsMinus1=</w:t>
      </w:r>
      <w:r w:rsidR="00744D67">
        <w:rPr>
          <w:sz w:val="24"/>
          <w:lang w:val="en-CA"/>
        </w:rPr>
        <w:t>1</w:t>
      </w:r>
      <w:r w:rsidR="00744D67" w:rsidRPr="00744D67">
        <w:rPr>
          <w:sz w:val="24"/>
          <w:lang w:val="en-CA"/>
        </w:rPr>
        <w:t xml:space="preserve"> --</w:t>
      </w:r>
      <w:proofErr w:type="spellStart"/>
      <w:r w:rsidR="00744D67" w:rsidRPr="00744D67">
        <w:rPr>
          <w:sz w:val="24"/>
          <w:lang w:val="en-CA"/>
        </w:rPr>
        <w:t>LFCrossTileBoundaryFlag</w:t>
      </w:r>
      <w:proofErr w:type="spellEnd"/>
      <w:r w:rsidR="00744D67" w:rsidRPr="00744D67">
        <w:rPr>
          <w:sz w:val="24"/>
          <w:lang w:val="en-CA"/>
        </w:rPr>
        <w:t>=0</w:t>
      </w:r>
      <w:r w:rsidR="00744D67">
        <w:rPr>
          <w:sz w:val="24"/>
          <w:lang w:val="en-CA"/>
        </w:rPr>
        <w:t>.</w:t>
      </w:r>
      <w:r>
        <w:rPr>
          <w:sz w:val="24"/>
          <w:lang w:val="en-CA"/>
        </w:rPr>
        <w:t xml:space="preserve"> </w:t>
      </w:r>
      <w:r w:rsidR="00885A46">
        <w:rPr>
          <w:sz w:val="24"/>
          <w:lang w:val="en-CA"/>
        </w:rPr>
        <w:t>It</w:t>
      </w:r>
      <w:r>
        <w:rPr>
          <w:sz w:val="24"/>
          <w:lang w:val="en-CA"/>
        </w:rPr>
        <w:t xml:space="preserve"> is </w:t>
      </w:r>
      <w:r>
        <w:rPr>
          <w:sz w:val="24"/>
          <w:lang w:val="en-CA"/>
        </w:rPr>
        <w:lastRenderedPageBreak/>
        <w:t>compared to the same configuration including the proposed modification to PDPC.</w:t>
      </w:r>
      <w:r w:rsidR="00F1275B">
        <w:rPr>
          <w:sz w:val="24"/>
          <w:lang w:val="en-CA"/>
        </w:rPr>
        <w:t xml:space="preserve"> The results are shown in </w:t>
      </w:r>
      <w:r w:rsidR="00955B41">
        <w:rPr>
          <w:sz w:val="24"/>
          <w:lang w:val="en-CA"/>
        </w:rPr>
        <w:fldChar w:fldCharType="begin"/>
      </w:r>
      <w:r w:rsidR="00955B41">
        <w:rPr>
          <w:sz w:val="24"/>
          <w:lang w:val="en-CA"/>
        </w:rPr>
        <w:instrText xml:space="preserve"> REF _Ref531949047 \h  \* MERGEFORMAT </w:instrText>
      </w:r>
      <w:r w:rsidR="00955B41">
        <w:rPr>
          <w:sz w:val="24"/>
          <w:lang w:val="en-CA"/>
        </w:rPr>
      </w:r>
      <w:r w:rsidR="00955B41">
        <w:rPr>
          <w:sz w:val="24"/>
          <w:lang w:val="en-CA"/>
        </w:rPr>
        <w:fldChar w:fldCharType="separate"/>
      </w:r>
      <w:r w:rsidR="00743206" w:rsidRPr="00743206">
        <w:rPr>
          <w:sz w:val="24"/>
          <w:lang w:val="en-CA"/>
        </w:rPr>
        <w:t>Table 3</w:t>
      </w:r>
      <w:r w:rsidR="00955B41">
        <w:rPr>
          <w:sz w:val="24"/>
          <w:lang w:val="en-CA"/>
        </w:rPr>
        <w:fldChar w:fldCharType="end"/>
      </w:r>
      <w:r w:rsidR="00955B41">
        <w:rPr>
          <w:sz w:val="24"/>
          <w:lang w:val="en-CA"/>
        </w:rPr>
        <w:t xml:space="preserve"> </w:t>
      </w:r>
      <w:r w:rsidR="00F1275B">
        <w:rPr>
          <w:sz w:val="24"/>
          <w:lang w:val="en-CA"/>
        </w:rPr>
        <w:t>below.</w:t>
      </w:r>
      <w:ins w:id="19" w:author="Virginie Drugeon" w:date="2019-01-15T09:54:00Z">
        <w:r w:rsidR="00327929">
          <w:rPr>
            <w:sz w:val="24"/>
            <w:lang w:val="en-CA"/>
          </w:rPr>
          <w:t xml:space="preserve"> Full results can be found in the file </w:t>
        </w:r>
        <w:r w:rsidR="00327929" w:rsidRPr="00327929">
          <w:rPr>
            <w:sz w:val="24"/>
            <w:lang w:val="en-CA"/>
          </w:rPr>
          <w:t>JVET-M0358_4tiles_per_seq</w:t>
        </w:r>
        <w:r w:rsidR="00327929">
          <w:rPr>
            <w:sz w:val="24"/>
            <w:lang w:val="en-CA"/>
          </w:rPr>
          <w:t>.</w:t>
        </w:r>
      </w:ins>
    </w:p>
    <w:p w14:paraId="72D48305" w14:textId="77777777" w:rsidR="00955B41" w:rsidRDefault="00955B41"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591C6C" w:rsidRPr="00591C6C" w14:paraId="37A86A7A"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5F49E8F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A30A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 xml:space="preserve">All Intra Main10 </w:t>
            </w:r>
          </w:p>
        </w:tc>
      </w:tr>
      <w:tr w:rsidR="00591C6C" w:rsidRPr="00591C6C" w14:paraId="195D8FA6"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5309A9EE"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C8E09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Over VTM-3.0 4 tiles</w:t>
            </w:r>
          </w:p>
        </w:tc>
      </w:tr>
      <w:tr w:rsidR="00591C6C" w:rsidRPr="00591C6C" w14:paraId="09EB554E"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355C9804"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56" w:type="dxa"/>
            <w:tcBorders>
              <w:top w:val="nil"/>
              <w:left w:val="single" w:sz="8" w:space="0" w:color="auto"/>
              <w:bottom w:val="single" w:sz="8" w:space="0" w:color="auto"/>
              <w:right w:val="nil"/>
            </w:tcBorders>
            <w:shd w:val="clear" w:color="auto" w:fill="auto"/>
            <w:noWrap/>
            <w:vAlign w:val="center"/>
            <w:hideMark/>
          </w:tcPr>
          <w:p w14:paraId="3C409A9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Y</w:t>
            </w:r>
          </w:p>
        </w:tc>
        <w:tc>
          <w:tcPr>
            <w:tcW w:w="1156" w:type="dxa"/>
            <w:tcBorders>
              <w:top w:val="nil"/>
              <w:left w:val="nil"/>
              <w:bottom w:val="single" w:sz="8" w:space="0" w:color="auto"/>
              <w:right w:val="nil"/>
            </w:tcBorders>
            <w:shd w:val="clear" w:color="auto" w:fill="auto"/>
            <w:noWrap/>
            <w:vAlign w:val="center"/>
            <w:hideMark/>
          </w:tcPr>
          <w:p w14:paraId="15772AC3"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U</w:t>
            </w:r>
          </w:p>
        </w:tc>
        <w:tc>
          <w:tcPr>
            <w:tcW w:w="1156" w:type="dxa"/>
            <w:tcBorders>
              <w:top w:val="nil"/>
              <w:left w:val="nil"/>
              <w:bottom w:val="single" w:sz="8" w:space="0" w:color="auto"/>
              <w:right w:val="single" w:sz="4" w:space="0" w:color="auto"/>
            </w:tcBorders>
            <w:shd w:val="clear" w:color="auto" w:fill="auto"/>
            <w:noWrap/>
            <w:vAlign w:val="center"/>
            <w:hideMark/>
          </w:tcPr>
          <w:p w14:paraId="17B02C2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V</w:t>
            </w:r>
          </w:p>
        </w:tc>
        <w:tc>
          <w:tcPr>
            <w:tcW w:w="945" w:type="dxa"/>
            <w:tcBorders>
              <w:top w:val="nil"/>
              <w:left w:val="nil"/>
              <w:bottom w:val="single" w:sz="8" w:space="0" w:color="auto"/>
              <w:right w:val="nil"/>
            </w:tcBorders>
            <w:shd w:val="clear" w:color="auto" w:fill="auto"/>
            <w:noWrap/>
            <w:vAlign w:val="center"/>
            <w:hideMark/>
          </w:tcPr>
          <w:p w14:paraId="5C9A4ED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26CFB8A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DecT</w:t>
            </w:r>
          </w:p>
        </w:tc>
      </w:tr>
      <w:tr w:rsidR="00591C6C" w:rsidRPr="00591C6C" w14:paraId="462417E2" w14:textId="77777777" w:rsidTr="00591C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4502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A1</w:t>
            </w:r>
          </w:p>
        </w:tc>
        <w:tc>
          <w:tcPr>
            <w:tcW w:w="1156" w:type="dxa"/>
            <w:tcBorders>
              <w:top w:val="nil"/>
              <w:left w:val="nil"/>
              <w:bottom w:val="nil"/>
              <w:right w:val="nil"/>
            </w:tcBorders>
            <w:shd w:val="clear" w:color="auto" w:fill="auto"/>
            <w:noWrap/>
            <w:vAlign w:val="center"/>
            <w:hideMark/>
          </w:tcPr>
          <w:p w14:paraId="05F2BDB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nil"/>
              <w:left w:val="nil"/>
              <w:bottom w:val="nil"/>
              <w:right w:val="nil"/>
            </w:tcBorders>
            <w:shd w:val="clear" w:color="auto" w:fill="auto"/>
            <w:noWrap/>
            <w:vAlign w:val="center"/>
            <w:hideMark/>
          </w:tcPr>
          <w:p w14:paraId="4C6499A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single" w:sz="4" w:space="0" w:color="auto"/>
            </w:tcBorders>
            <w:shd w:val="clear" w:color="auto" w:fill="auto"/>
            <w:noWrap/>
            <w:vAlign w:val="center"/>
            <w:hideMark/>
          </w:tcPr>
          <w:p w14:paraId="4A68624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-0.10%</w:t>
            </w:r>
          </w:p>
        </w:tc>
        <w:tc>
          <w:tcPr>
            <w:tcW w:w="945" w:type="dxa"/>
            <w:tcBorders>
              <w:top w:val="nil"/>
              <w:left w:val="nil"/>
              <w:bottom w:val="nil"/>
              <w:right w:val="nil"/>
            </w:tcBorders>
            <w:shd w:val="clear" w:color="auto" w:fill="auto"/>
            <w:noWrap/>
            <w:vAlign w:val="center"/>
            <w:hideMark/>
          </w:tcPr>
          <w:p w14:paraId="218F353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96%</w:t>
            </w:r>
          </w:p>
        </w:tc>
        <w:tc>
          <w:tcPr>
            <w:tcW w:w="887" w:type="dxa"/>
            <w:tcBorders>
              <w:top w:val="nil"/>
              <w:left w:val="nil"/>
              <w:bottom w:val="nil"/>
              <w:right w:val="single" w:sz="8" w:space="0" w:color="auto"/>
            </w:tcBorders>
            <w:shd w:val="clear" w:color="auto" w:fill="auto"/>
            <w:noWrap/>
            <w:vAlign w:val="center"/>
            <w:hideMark/>
          </w:tcPr>
          <w:p w14:paraId="0DF9E07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92%</w:t>
            </w:r>
          </w:p>
        </w:tc>
      </w:tr>
      <w:tr w:rsidR="00591C6C" w:rsidRPr="00591C6C" w14:paraId="1470F0F5"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501D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A2</w:t>
            </w:r>
          </w:p>
        </w:tc>
        <w:tc>
          <w:tcPr>
            <w:tcW w:w="1156" w:type="dxa"/>
            <w:tcBorders>
              <w:top w:val="nil"/>
              <w:left w:val="nil"/>
              <w:bottom w:val="nil"/>
              <w:right w:val="nil"/>
            </w:tcBorders>
            <w:shd w:val="clear" w:color="auto" w:fill="auto"/>
            <w:noWrap/>
            <w:vAlign w:val="center"/>
            <w:hideMark/>
          </w:tcPr>
          <w:p w14:paraId="481516B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-0.01%</w:t>
            </w:r>
          </w:p>
        </w:tc>
        <w:tc>
          <w:tcPr>
            <w:tcW w:w="1156" w:type="dxa"/>
            <w:tcBorders>
              <w:top w:val="nil"/>
              <w:left w:val="nil"/>
              <w:bottom w:val="nil"/>
              <w:right w:val="nil"/>
            </w:tcBorders>
            <w:shd w:val="clear" w:color="auto" w:fill="auto"/>
            <w:noWrap/>
            <w:vAlign w:val="center"/>
            <w:hideMark/>
          </w:tcPr>
          <w:p w14:paraId="6C150A2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1156" w:type="dxa"/>
            <w:tcBorders>
              <w:top w:val="nil"/>
              <w:left w:val="nil"/>
              <w:bottom w:val="nil"/>
              <w:right w:val="single" w:sz="4" w:space="0" w:color="auto"/>
            </w:tcBorders>
            <w:shd w:val="clear" w:color="auto" w:fill="auto"/>
            <w:noWrap/>
            <w:vAlign w:val="center"/>
            <w:hideMark/>
          </w:tcPr>
          <w:p w14:paraId="7E3433D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nil"/>
              <w:right w:val="nil"/>
            </w:tcBorders>
            <w:shd w:val="clear" w:color="auto" w:fill="auto"/>
            <w:noWrap/>
            <w:vAlign w:val="center"/>
            <w:hideMark/>
          </w:tcPr>
          <w:p w14:paraId="33B4C04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98%</w:t>
            </w:r>
          </w:p>
        </w:tc>
        <w:tc>
          <w:tcPr>
            <w:tcW w:w="887" w:type="dxa"/>
            <w:tcBorders>
              <w:top w:val="nil"/>
              <w:left w:val="nil"/>
              <w:bottom w:val="nil"/>
              <w:right w:val="single" w:sz="8" w:space="0" w:color="auto"/>
            </w:tcBorders>
            <w:shd w:val="clear" w:color="auto" w:fill="auto"/>
            <w:noWrap/>
            <w:vAlign w:val="center"/>
            <w:hideMark/>
          </w:tcPr>
          <w:p w14:paraId="384043A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93%</w:t>
            </w:r>
          </w:p>
        </w:tc>
      </w:tr>
      <w:tr w:rsidR="00591C6C" w:rsidRPr="00591C6C" w14:paraId="6BD5899E"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8A7D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B</w:t>
            </w:r>
          </w:p>
        </w:tc>
        <w:tc>
          <w:tcPr>
            <w:tcW w:w="1156" w:type="dxa"/>
            <w:tcBorders>
              <w:top w:val="nil"/>
              <w:left w:val="nil"/>
              <w:bottom w:val="nil"/>
              <w:right w:val="nil"/>
            </w:tcBorders>
            <w:shd w:val="clear" w:color="auto" w:fill="auto"/>
            <w:noWrap/>
            <w:vAlign w:val="center"/>
            <w:hideMark/>
          </w:tcPr>
          <w:p w14:paraId="51AADB5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1156" w:type="dxa"/>
            <w:tcBorders>
              <w:top w:val="nil"/>
              <w:left w:val="nil"/>
              <w:bottom w:val="nil"/>
              <w:right w:val="nil"/>
            </w:tcBorders>
            <w:shd w:val="clear" w:color="auto" w:fill="auto"/>
            <w:noWrap/>
            <w:vAlign w:val="center"/>
            <w:hideMark/>
          </w:tcPr>
          <w:p w14:paraId="22AD46F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1156" w:type="dxa"/>
            <w:tcBorders>
              <w:top w:val="nil"/>
              <w:left w:val="nil"/>
              <w:bottom w:val="nil"/>
              <w:right w:val="single" w:sz="4" w:space="0" w:color="auto"/>
            </w:tcBorders>
            <w:shd w:val="clear" w:color="auto" w:fill="auto"/>
            <w:noWrap/>
            <w:vAlign w:val="center"/>
            <w:hideMark/>
          </w:tcPr>
          <w:p w14:paraId="6C891C1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nil"/>
              <w:right w:val="nil"/>
            </w:tcBorders>
            <w:shd w:val="clear" w:color="auto" w:fill="auto"/>
            <w:noWrap/>
            <w:vAlign w:val="center"/>
            <w:hideMark/>
          </w:tcPr>
          <w:p w14:paraId="6307A9C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101%</w:t>
            </w:r>
          </w:p>
        </w:tc>
        <w:tc>
          <w:tcPr>
            <w:tcW w:w="887" w:type="dxa"/>
            <w:tcBorders>
              <w:top w:val="nil"/>
              <w:left w:val="nil"/>
              <w:bottom w:val="nil"/>
              <w:right w:val="single" w:sz="8" w:space="0" w:color="auto"/>
            </w:tcBorders>
            <w:shd w:val="clear" w:color="auto" w:fill="auto"/>
            <w:noWrap/>
            <w:vAlign w:val="center"/>
            <w:hideMark/>
          </w:tcPr>
          <w:p w14:paraId="3809D24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96%</w:t>
            </w:r>
          </w:p>
        </w:tc>
      </w:tr>
      <w:tr w:rsidR="00591C6C" w:rsidRPr="00591C6C" w14:paraId="0EDAC817"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D74B2"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C</w:t>
            </w:r>
          </w:p>
        </w:tc>
        <w:tc>
          <w:tcPr>
            <w:tcW w:w="1156" w:type="dxa"/>
            <w:tcBorders>
              <w:top w:val="nil"/>
              <w:left w:val="nil"/>
              <w:bottom w:val="nil"/>
              <w:right w:val="nil"/>
            </w:tcBorders>
            <w:shd w:val="clear" w:color="auto" w:fill="auto"/>
            <w:noWrap/>
            <w:vAlign w:val="center"/>
            <w:hideMark/>
          </w:tcPr>
          <w:p w14:paraId="7142CC1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nil"/>
            </w:tcBorders>
            <w:shd w:val="clear" w:color="auto" w:fill="auto"/>
            <w:noWrap/>
            <w:vAlign w:val="center"/>
            <w:hideMark/>
          </w:tcPr>
          <w:p w14:paraId="2A9BAEA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single" w:sz="4" w:space="0" w:color="auto"/>
            </w:tcBorders>
            <w:shd w:val="clear" w:color="auto" w:fill="auto"/>
            <w:noWrap/>
            <w:vAlign w:val="center"/>
            <w:hideMark/>
          </w:tcPr>
          <w:p w14:paraId="3188D81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-0.06%</w:t>
            </w:r>
          </w:p>
        </w:tc>
        <w:tc>
          <w:tcPr>
            <w:tcW w:w="945" w:type="dxa"/>
            <w:tcBorders>
              <w:top w:val="nil"/>
              <w:left w:val="nil"/>
              <w:bottom w:val="nil"/>
              <w:right w:val="nil"/>
            </w:tcBorders>
            <w:shd w:val="clear" w:color="auto" w:fill="auto"/>
            <w:noWrap/>
            <w:vAlign w:val="center"/>
            <w:hideMark/>
          </w:tcPr>
          <w:p w14:paraId="69D7FCB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100%</w:t>
            </w:r>
          </w:p>
        </w:tc>
        <w:tc>
          <w:tcPr>
            <w:tcW w:w="887" w:type="dxa"/>
            <w:tcBorders>
              <w:top w:val="nil"/>
              <w:left w:val="nil"/>
              <w:bottom w:val="nil"/>
              <w:right w:val="single" w:sz="8" w:space="0" w:color="auto"/>
            </w:tcBorders>
            <w:shd w:val="clear" w:color="auto" w:fill="auto"/>
            <w:noWrap/>
            <w:vAlign w:val="center"/>
            <w:hideMark/>
          </w:tcPr>
          <w:p w14:paraId="1E07086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r>
      <w:tr w:rsidR="00591C6C" w:rsidRPr="00591C6C" w14:paraId="618E02C3"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ADE5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E</w:t>
            </w:r>
          </w:p>
        </w:tc>
        <w:tc>
          <w:tcPr>
            <w:tcW w:w="1156" w:type="dxa"/>
            <w:tcBorders>
              <w:top w:val="nil"/>
              <w:left w:val="nil"/>
              <w:bottom w:val="nil"/>
              <w:right w:val="nil"/>
            </w:tcBorders>
            <w:shd w:val="clear" w:color="auto" w:fill="auto"/>
            <w:noWrap/>
            <w:vAlign w:val="center"/>
            <w:hideMark/>
          </w:tcPr>
          <w:p w14:paraId="3F6F999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-0.07%</w:t>
            </w:r>
          </w:p>
        </w:tc>
        <w:tc>
          <w:tcPr>
            <w:tcW w:w="1156" w:type="dxa"/>
            <w:tcBorders>
              <w:top w:val="nil"/>
              <w:left w:val="nil"/>
              <w:bottom w:val="nil"/>
              <w:right w:val="nil"/>
            </w:tcBorders>
            <w:shd w:val="clear" w:color="auto" w:fill="auto"/>
            <w:noWrap/>
            <w:vAlign w:val="center"/>
            <w:hideMark/>
          </w:tcPr>
          <w:p w14:paraId="37646A3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-0.20%</w:t>
            </w:r>
          </w:p>
        </w:tc>
        <w:tc>
          <w:tcPr>
            <w:tcW w:w="1156" w:type="dxa"/>
            <w:tcBorders>
              <w:top w:val="nil"/>
              <w:left w:val="nil"/>
              <w:bottom w:val="nil"/>
              <w:right w:val="single" w:sz="4" w:space="0" w:color="auto"/>
            </w:tcBorders>
            <w:shd w:val="clear" w:color="auto" w:fill="auto"/>
            <w:noWrap/>
            <w:vAlign w:val="center"/>
            <w:hideMark/>
          </w:tcPr>
          <w:p w14:paraId="224B551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945" w:type="dxa"/>
            <w:tcBorders>
              <w:top w:val="nil"/>
              <w:left w:val="nil"/>
              <w:bottom w:val="nil"/>
              <w:right w:val="nil"/>
            </w:tcBorders>
            <w:shd w:val="clear" w:color="auto" w:fill="auto"/>
            <w:noWrap/>
            <w:vAlign w:val="center"/>
            <w:hideMark/>
          </w:tcPr>
          <w:p w14:paraId="3F0CF58E"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100%</w:t>
            </w:r>
          </w:p>
        </w:tc>
        <w:tc>
          <w:tcPr>
            <w:tcW w:w="887" w:type="dxa"/>
            <w:tcBorders>
              <w:top w:val="nil"/>
              <w:left w:val="nil"/>
              <w:bottom w:val="nil"/>
              <w:right w:val="single" w:sz="8" w:space="0" w:color="auto"/>
            </w:tcBorders>
            <w:shd w:val="clear" w:color="auto" w:fill="auto"/>
            <w:noWrap/>
            <w:vAlign w:val="center"/>
            <w:hideMark/>
          </w:tcPr>
          <w:p w14:paraId="6F350F04"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95%</w:t>
            </w:r>
          </w:p>
        </w:tc>
      </w:tr>
      <w:tr w:rsidR="00591C6C" w:rsidRPr="00591C6C" w14:paraId="337EA5A5" w14:textId="77777777" w:rsidTr="00591C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CEBDA"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 xml:space="preserve">Overall </w:t>
            </w:r>
          </w:p>
        </w:tc>
        <w:tc>
          <w:tcPr>
            <w:tcW w:w="1156" w:type="dxa"/>
            <w:tcBorders>
              <w:top w:val="single" w:sz="8" w:space="0" w:color="auto"/>
              <w:left w:val="nil"/>
              <w:bottom w:val="nil"/>
              <w:right w:val="nil"/>
            </w:tcBorders>
            <w:shd w:val="clear" w:color="auto" w:fill="auto"/>
            <w:noWrap/>
            <w:vAlign w:val="center"/>
            <w:hideMark/>
          </w:tcPr>
          <w:p w14:paraId="2AC0CB1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single" w:sz="8" w:space="0" w:color="auto"/>
              <w:left w:val="nil"/>
              <w:bottom w:val="nil"/>
              <w:right w:val="nil"/>
            </w:tcBorders>
            <w:shd w:val="clear" w:color="auto" w:fill="auto"/>
            <w:noWrap/>
            <w:vAlign w:val="center"/>
            <w:hideMark/>
          </w:tcPr>
          <w:p w14:paraId="413BCA02"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2DC17F5A"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945" w:type="dxa"/>
            <w:tcBorders>
              <w:top w:val="single" w:sz="8" w:space="0" w:color="auto"/>
              <w:left w:val="nil"/>
              <w:bottom w:val="nil"/>
              <w:right w:val="nil"/>
            </w:tcBorders>
            <w:shd w:val="clear" w:color="auto" w:fill="auto"/>
            <w:noWrap/>
            <w:vAlign w:val="center"/>
            <w:hideMark/>
          </w:tcPr>
          <w:p w14:paraId="733F644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c>
          <w:tcPr>
            <w:tcW w:w="887" w:type="dxa"/>
            <w:tcBorders>
              <w:top w:val="single" w:sz="8" w:space="0" w:color="auto"/>
              <w:left w:val="nil"/>
              <w:bottom w:val="nil"/>
              <w:right w:val="single" w:sz="8" w:space="0" w:color="auto"/>
            </w:tcBorders>
            <w:shd w:val="clear" w:color="auto" w:fill="auto"/>
            <w:noWrap/>
            <w:vAlign w:val="center"/>
            <w:hideMark/>
          </w:tcPr>
          <w:p w14:paraId="61F5F32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95%</w:t>
            </w:r>
          </w:p>
        </w:tc>
      </w:tr>
      <w:tr w:rsidR="00591C6C" w:rsidRPr="00591C6C" w14:paraId="53318766" w14:textId="77777777" w:rsidTr="00591C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A5696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0CA8D8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1156" w:type="dxa"/>
            <w:tcBorders>
              <w:top w:val="single" w:sz="8" w:space="0" w:color="auto"/>
              <w:left w:val="nil"/>
              <w:bottom w:val="nil"/>
              <w:right w:val="nil"/>
            </w:tcBorders>
            <w:shd w:val="clear" w:color="auto" w:fill="auto"/>
            <w:noWrap/>
            <w:vAlign w:val="center"/>
            <w:hideMark/>
          </w:tcPr>
          <w:p w14:paraId="45A47BD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-0.07%</w:t>
            </w:r>
          </w:p>
        </w:tc>
        <w:tc>
          <w:tcPr>
            <w:tcW w:w="1156" w:type="dxa"/>
            <w:tcBorders>
              <w:top w:val="single" w:sz="8" w:space="0" w:color="auto"/>
              <w:left w:val="nil"/>
              <w:bottom w:val="nil"/>
              <w:right w:val="single" w:sz="4" w:space="0" w:color="auto"/>
            </w:tcBorders>
            <w:shd w:val="clear" w:color="auto" w:fill="auto"/>
            <w:noWrap/>
            <w:vAlign w:val="center"/>
            <w:hideMark/>
          </w:tcPr>
          <w:p w14:paraId="522EB97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945" w:type="dxa"/>
            <w:tcBorders>
              <w:top w:val="single" w:sz="8" w:space="0" w:color="auto"/>
              <w:left w:val="nil"/>
              <w:bottom w:val="nil"/>
              <w:right w:val="nil"/>
            </w:tcBorders>
            <w:shd w:val="clear" w:color="auto" w:fill="auto"/>
            <w:noWrap/>
            <w:vAlign w:val="center"/>
            <w:hideMark/>
          </w:tcPr>
          <w:p w14:paraId="658F1C4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c>
          <w:tcPr>
            <w:tcW w:w="887" w:type="dxa"/>
            <w:tcBorders>
              <w:top w:val="single" w:sz="8" w:space="0" w:color="auto"/>
              <w:left w:val="nil"/>
              <w:bottom w:val="nil"/>
              <w:right w:val="single" w:sz="8" w:space="0" w:color="auto"/>
            </w:tcBorders>
            <w:shd w:val="clear" w:color="auto" w:fill="auto"/>
            <w:noWrap/>
            <w:vAlign w:val="center"/>
            <w:hideMark/>
          </w:tcPr>
          <w:p w14:paraId="3E3D5D4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r>
      <w:tr w:rsidR="00591C6C" w:rsidRPr="00591C6C" w14:paraId="0ED4B281" w14:textId="77777777" w:rsidTr="00591C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243CE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3F40620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-0.01%</w:t>
            </w:r>
          </w:p>
        </w:tc>
        <w:tc>
          <w:tcPr>
            <w:tcW w:w="1156" w:type="dxa"/>
            <w:tcBorders>
              <w:top w:val="nil"/>
              <w:left w:val="nil"/>
              <w:bottom w:val="single" w:sz="8" w:space="0" w:color="auto"/>
              <w:right w:val="nil"/>
            </w:tcBorders>
            <w:shd w:val="clear" w:color="auto" w:fill="auto"/>
            <w:noWrap/>
            <w:vAlign w:val="center"/>
            <w:hideMark/>
          </w:tcPr>
          <w:p w14:paraId="23FC60C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-0.08%</w:t>
            </w:r>
          </w:p>
        </w:tc>
        <w:tc>
          <w:tcPr>
            <w:tcW w:w="1156" w:type="dxa"/>
            <w:tcBorders>
              <w:top w:val="nil"/>
              <w:left w:val="nil"/>
              <w:bottom w:val="single" w:sz="8" w:space="0" w:color="auto"/>
              <w:right w:val="single" w:sz="4" w:space="0" w:color="auto"/>
            </w:tcBorders>
            <w:shd w:val="clear" w:color="auto" w:fill="auto"/>
            <w:noWrap/>
            <w:vAlign w:val="center"/>
            <w:hideMark/>
          </w:tcPr>
          <w:p w14:paraId="241AB1A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single" w:sz="8" w:space="0" w:color="auto"/>
              <w:right w:val="nil"/>
            </w:tcBorders>
            <w:shd w:val="clear" w:color="auto" w:fill="auto"/>
            <w:noWrap/>
            <w:vAlign w:val="center"/>
            <w:hideMark/>
          </w:tcPr>
          <w:p w14:paraId="2F1D2B7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97%</w:t>
            </w:r>
          </w:p>
        </w:tc>
        <w:tc>
          <w:tcPr>
            <w:tcW w:w="887" w:type="dxa"/>
            <w:tcBorders>
              <w:top w:val="nil"/>
              <w:left w:val="nil"/>
              <w:bottom w:val="single" w:sz="8" w:space="0" w:color="auto"/>
              <w:right w:val="single" w:sz="8" w:space="0" w:color="auto"/>
            </w:tcBorders>
            <w:shd w:val="clear" w:color="auto" w:fill="auto"/>
            <w:noWrap/>
            <w:vAlign w:val="center"/>
            <w:hideMark/>
          </w:tcPr>
          <w:p w14:paraId="0D18E34D" w14:textId="77777777" w:rsidR="00591C6C" w:rsidRPr="00591C6C" w:rsidRDefault="00591C6C" w:rsidP="00591C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91%</w:t>
            </w:r>
          </w:p>
        </w:tc>
      </w:tr>
    </w:tbl>
    <w:p w14:paraId="0FB1BF08" w14:textId="44FB9B10" w:rsidR="00F1275B" w:rsidRPr="00EA17B0" w:rsidRDefault="00591C6C" w:rsidP="00591C6C">
      <w:pPr>
        <w:pStyle w:val="Caption"/>
        <w:jc w:val="center"/>
        <w:rPr>
          <w:sz w:val="28"/>
          <w:lang w:val="en-CA"/>
        </w:rPr>
      </w:pPr>
      <w:bookmarkStart w:id="20" w:name="_Ref531949047"/>
      <w:r w:rsidRPr="00EA17B0">
        <w:rPr>
          <w:sz w:val="22"/>
        </w:rPr>
        <w:t xml:space="preserve">Table </w:t>
      </w:r>
      <w:r w:rsidR="003D4BC2">
        <w:rPr>
          <w:sz w:val="22"/>
        </w:rPr>
        <w:fldChar w:fldCharType="begin"/>
      </w:r>
      <w:r w:rsidR="003D4BC2">
        <w:rPr>
          <w:sz w:val="22"/>
        </w:rPr>
        <w:instrText xml:space="preserve"> SEQ Table \* ARABIC </w:instrText>
      </w:r>
      <w:r w:rsidR="003D4BC2">
        <w:rPr>
          <w:sz w:val="22"/>
        </w:rPr>
        <w:fldChar w:fldCharType="separate"/>
      </w:r>
      <w:r w:rsidR="00D23E5A">
        <w:rPr>
          <w:noProof/>
          <w:sz w:val="22"/>
        </w:rPr>
        <w:t>3</w:t>
      </w:r>
      <w:r w:rsidR="003D4BC2">
        <w:rPr>
          <w:sz w:val="22"/>
        </w:rPr>
        <w:fldChar w:fldCharType="end"/>
      </w:r>
      <w:bookmarkEnd w:id="20"/>
      <w:r w:rsidRPr="00EA17B0">
        <w:rPr>
          <w:sz w:val="22"/>
        </w:rPr>
        <w:t>: Results for all intra configuration using 4 tiles per picture</w:t>
      </w:r>
    </w:p>
    <w:p w14:paraId="27CA8E83" w14:textId="73221202" w:rsidR="00955B41" w:rsidRDefault="00955B41" w:rsidP="000A0EB9">
      <w:pPr>
        <w:rPr>
          <w:sz w:val="24"/>
          <w:lang w:val="en-CA"/>
        </w:rPr>
      </w:pPr>
      <w:r>
        <w:rPr>
          <w:sz w:val="24"/>
          <w:lang w:val="en-CA"/>
        </w:rPr>
        <w:t>The second test performed used the smallest possible size for tiles, i.e. 1 CTU, in order to check the maximum effect that this modification may have. This configuration may be relevant for super low delay systems. The anchor is VTM-3.0 with the modifications mentioned at the beginning of this section and using tiles of size 128X128.</w:t>
      </w:r>
      <w:r w:rsidR="00744D67">
        <w:rPr>
          <w:sz w:val="24"/>
          <w:lang w:val="en-CA"/>
        </w:rPr>
        <w:t xml:space="preserve"> To obtain this anchor, the following encoder options are used: </w:t>
      </w:r>
      <w:r w:rsidR="00744D67" w:rsidRPr="00744D67">
        <w:rPr>
          <w:sz w:val="24"/>
          <w:lang w:val="en-CA"/>
        </w:rPr>
        <w:t>--</w:t>
      </w:r>
      <w:proofErr w:type="spellStart"/>
      <w:r w:rsidR="00744D67" w:rsidRPr="00744D67">
        <w:rPr>
          <w:sz w:val="24"/>
          <w:lang w:val="en-CA"/>
        </w:rPr>
        <w:t>TileUniformSpacing</w:t>
      </w:r>
      <w:proofErr w:type="spellEnd"/>
      <w:r w:rsidR="00744D67" w:rsidRPr="00744D67">
        <w:rPr>
          <w:sz w:val="24"/>
          <w:lang w:val="en-CA"/>
        </w:rPr>
        <w:t>=1 --NumTileColumnsMinus1=</w:t>
      </w:r>
      <w:r w:rsidR="00744D67">
        <w:rPr>
          <w:sz w:val="24"/>
          <w:lang w:val="en-CA"/>
        </w:rPr>
        <w:t>c</w:t>
      </w:r>
      <w:r w:rsidR="00744D67" w:rsidRPr="00744D67">
        <w:rPr>
          <w:sz w:val="24"/>
          <w:lang w:val="en-CA"/>
        </w:rPr>
        <w:t xml:space="preserve"> --NumTileRowsMinus1=</w:t>
      </w:r>
      <w:r w:rsidR="00744D67">
        <w:rPr>
          <w:sz w:val="24"/>
          <w:lang w:val="en-CA"/>
        </w:rPr>
        <w:t>r</w:t>
      </w:r>
      <w:r w:rsidR="00744D67" w:rsidRPr="00744D67">
        <w:rPr>
          <w:sz w:val="24"/>
          <w:lang w:val="en-CA"/>
        </w:rPr>
        <w:t xml:space="preserve"> --</w:t>
      </w:r>
      <w:proofErr w:type="spellStart"/>
      <w:r w:rsidR="00744D67" w:rsidRPr="00744D67">
        <w:rPr>
          <w:sz w:val="24"/>
          <w:lang w:val="en-CA"/>
        </w:rPr>
        <w:t>LFCrossTileBoundaryFlag</w:t>
      </w:r>
      <w:proofErr w:type="spellEnd"/>
      <w:r w:rsidR="00744D67" w:rsidRPr="00744D67">
        <w:rPr>
          <w:sz w:val="24"/>
          <w:lang w:val="en-CA"/>
        </w:rPr>
        <w:t>=0</w:t>
      </w:r>
      <w:r w:rsidR="00744D67">
        <w:rPr>
          <w:sz w:val="24"/>
          <w:lang w:val="en-CA"/>
        </w:rPr>
        <w:t xml:space="preserve">, where c is calculated as </w:t>
      </w:r>
      <w:proofErr w:type="gramStart"/>
      <w:r w:rsidR="00744D67">
        <w:rPr>
          <w:sz w:val="24"/>
          <w:lang w:val="en-CA"/>
        </w:rPr>
        <w:t>floor(</w:t>
      </w:r>
      <w:proofErr w:type="gramEnd"/>
      <w:r w:rsidR="00744D67">
        <w:rPr>
          <w:sz w:val="24"/>
          <w:lang w:val="en-CA"/>
        </w:rPr>
        <w:t>(picture width - 1) / 128) and r is calculated as floor((picture height - 1) / 128).</w:t>
      </w:r>
      <w:r>
        <w:rPr>
          <w:sz w:val="24"/>
          <w:lang w:val="en-CA"/>
        </w:rPr>
        <w:t xml:space="preserve"> </w:t>
      </w:r>
      <w:r w:rsidR="00885A46">
        <w:rPr>
          <w:sz w:val="24"/>
          <w:lang w:val="en-CA"/>
        </w:rPr>
        <w:t>It</w:t>
      </w:r>
      <w:r>
        <w:rPr>
          <w:sz w:val="24"/>
          <w:lang w:val="en-CA"/>
        </w:rPr>
        <w:t xml:space="preserve"> is compared to the same configuration including the proposed modification to PDPC. The results are shown in </w:t>
      </w:r>
      <w:r>
        <w:rPr>
          <w:sz w:val="24"/>
          <w:lang w:val="en-CA"/>
        </w:rPr>
        <w:fldChar w:fldCharType="begin"/>
      </w:r>
      <w:r>
        <w:rPr>
          <w:sz w:val="24"/>
          <w:lang w:val="en-CA"/>
        </w:rPr>
        <w:instrText xml:space="preserve"> REF _Ref531949427 \h  \* MERGEFORMAT </w:instrText>
      </w:r>
      <w:r>
        <w:rPr>
          <w:sz w:val="24"/>
          <w:lang w:val="en-CA"/>
        </w:rPr>
      </w:r>
      <w:r>
        <w:rPr>
          <w:sz w:val="24"/>
          <w:lang w:val="en-CA"/>
        </w:rPr>
        <w:fldChar w:fldCharType="separate"/>
      </w:r>
      <w:r w:rsidR="00743206" w:rsidRPr="00743206">
        <w:rPr>
          <w:sz w:val="24"/>
          <w:lang w:val="en-CA"/>
        </w:rPr>
        <w:t>Table 4</w:t>
      </w:r>
      <w:r>
        <w:rPr>
          <w:sz w:val="24"/>
          <w:lang w:val="en-CA"/>
        </w:rPr>
        <w:fldChar w:fldCharType="end"/>
      </w:r>
      <w:r>
        <w:rPr>
          <w:sz w:val="24"/>
          <w:lang w:val="en-CA"/>
        </w:rPr>
        <w:t xml:space="preserve"> below.</w:t>
      </w:r>
      <w:ins w:id="21" w:author="Virginie Drugeon" w:date="2019-01-15T09:55:00Z">
        <w:r w:rsidR="00327929">
          <w:rPr>
            <w:sz w:val="24"/>
            <w:lang w:val="en-CA"/>
          </w:rPr>
          <w:t xml:space="preserve"> Full results can be found in the file </w:t>
        </w:r>
        <w:r w:rsidR="00327929" w:rsidRPr="00327929">
          <w:rPr>
            <w:sz w:val="24"/>
            <w:lang w:val="en-CA"/>
          </w:rPr>
          <w:t>JVET-M0358_tiles_of_1CTU</w:t>
        </w:r>
        <w:r w:rsidR="00327929">
          <w:rPr>
            <w:sz w:val="24"/>
            <w:lang w:val="en-CA"/>
          </w:rPr>
          <w:t>.</w:t>
        </w:r>
      </w:ins>
    </w:p>
    <w:p w14:paraId="5AC4F0E0" w14:textId="77777777" w:rsidR="00955B41" w:rsidRDefault="00955B41"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955B41" w:rsidRPr="00955B41" w14:paraId="7DDFABB5"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2B6A1B8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AF3DB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 xml:space="preserve">All Intra Main10 </w:t>
            </w:r>
          </w:p>
        </w:tc>
      </w:tr>
      <w:tr w:rsidR="00955B41" w:rsidRPr="00955B41" w14:paraId="555CFBA1"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08CB463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1E22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Over VTM-3.0 tiles of 1CTU</w:t>
            </w:r>
          </w:p>
        </w:tc>
      </w:tr>
      <w:tr w:rsidR="00955B41" w:rsidRPr="00955B41" w14:paraId="39B83378"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6B2E423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68AEA24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0E9357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976D4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5D48FA9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C14D1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DecT</w:t>
            </w:r>
          </w:p>
        </w:tc>
      </w:tr>
      <w:tr w:rsidR="00955B41" w:rsidRPr="00955B41" w14:paraId="1451BA05" w14:textId="77777777" w:rsidTr="00955B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B459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61C9277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-0.13%</w:t>
            </w:r>
          </w:p>
        </w:tc>
        <w:tc>
          <w:tcPr>
            <w:tcW w:w="1144" w:type="dxa"/>
            <w:tcBorders>
              <w:top w:val="nil"/>
              <w:left w:val="nil"/>
              <w:bottom w:val="nil"/>
              <w:right w:val="nil"/>
            </w:tcBorders>
            <w:shd w:val="clear" w:color="auto" w:fill="auto"/>
            <w:noWrap/>
            <w:vAlign w:val="center"/>
            <w:hideMark/>
          </w:tcPr>
          <w:p w14:paraId="7CFAEA5F"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-0.13%</w:t>
            </w:r>
          </w:p>
        </w:tc>
        <w:tc>
          <w:tcPr>
            <w:tcW w:w="1144" w:type="dxa"/>
            <w:tcBorders>
              <w:top w:val="nil"/>
              <w:left w:val="nil"/>
              <w:bottom w:val="nil"/>
              <w:right w:val="single" w:sz="4" w:space="0" w:color="auto"/>
            </w:tcBorders>
            <w:shd w:val="clear" w:color="auto" w:fill="auto"/>
            <w:noWrap/>
            <w:vAlign w:val="center"/>
            <w:hideMark/>
          </w:tcPr>
          <w:p w14:paraId="40FE33E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934" w:type="dxa"/>
            <w:tcBorders>
              <w:top w:val="nil"/>
              <w:left w:val="nil"/>
              <w:bottom w:val="nil"/>
              <w:right w:val="nil"/>
            </w:tcBorders>
            <w:shd w:val="clear" w:color="auto" w:fill="auto"/>
            <w:noWrap/>
            <w:vAlign w:val="center"/>
            <w:hideMark/>
          </w:tcPr>
          <w:p w14:paraId="731AD6D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c>
          <w:tcPr>
            <w:tcW w:w="934" w:type="dxa"/>
            <w:tcBorders>
              <w:top w:val="nil"/>
              <w:left w:val="nil"/>
              <w:bottom w:val="nil"/>
              <w:right w:val="single" w:sz="8" w:space="0" w:color="auto"/>
            </w:tcBorders>
            <w:shd w:val="clear" w:color="auto" w:fill="auto"/>
            <w:noWrap/>
            <w:vAlign w:val="center"/>
            <w:hideMark/>
          </w:tcPr>
          <w:p w14:paraId="67B1352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93%</w:t>
            </w:r>
          </w:p>
        </w:tc>
      </w:tr>
      <w:tr w:rsidR="00955B41" w:rsidRPr="00955B41" w14:paraId="1533CE69"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5A0DE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7FD4710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-0.10%</w:t>
            </w:r>
          </w:p>
        </w:tc>
        <w:tc>
          <w:tcPr>
            <w:tcW w:w="1144" w:type="dxa"/>
            <w:tcBorders>
              <w:top w:val="nil"/>
              <w:left w:val="nil"/>
              <w:bottom w:val="nil"/>
              <w:right w:val="nil"/>
            </w:tcBorders>
            <w:shd w:val="clear" w:color="auto" w:fill="auto"/>
            <w:noWrap/>
            <w:vAlign w:val="center"/>
            <w:hideMark/>
          </w:tcPr>
          <w:p w14:paraId="1401A53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1144" w:type="dxa"/>
            <w:tcBorders>
              <w:top w:val="nil"/>
              <w:left w:val="nil"/>
              <w:bottom w:val="nil"/>
              <w:right w:val="single" w:sz="4" w:space="0" w:color="auto"/>
            </w:tcBorders>
            <w:shd w:val="clear" w:color="auto" w:fill="auto"/>
            <w:noWrap/>
            <w:vAlign w:val="center"/>
            <w:hideMark/>
          </w:tcPr>
          <w:p w14:paraId="1E2AF56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-0.15%</w:t>
            </w:r>
          </w:p>
        </w:tc>
        <w:tc>
          <w:tcPr>
            <w:tcW w:w="934" w:type="dxa"/>
            <w:tcBorders>
              <w:top w:val="nil"/>
              <w:left w:val="nil"/>
              <w:bottom w:val="nil"/>
              <w:right w:val="nil"/>
            </w:tcBorders>
            <w:shd w:val="clear" w:color="auto" w:fill="auto"/>
            <w:noWrap/>
            <w:vAlign w:val="center"/>
            <w:hideMark/>
          </w:tcPr>
          <w:p w14:paraId="71148D5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3C7FFD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2CAD849E"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24F9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4534053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nil"/>
              <w:right w:val="nil"/>
            </w:tcBorders>
            <w:shd w:val="clear" w:color="auto" w:fill="auto"/>
            <w:noWrap/>
            <w:vAlign w:val="center"/>
            <w:hideMark/>
          </w:tcPr>
          <w:p w14:paraId="77B99D3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26D25A8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934" w:type="dxa"/>
            <w:tcBorders>
              <w:top w:val="nil"/>
              <w:left w:val="nil"/>
              <w:bottom w:val="nil"/>
              <w:right w:val="nil"/>
            </w:tcBorders>
            <w:shd w:val="clear" w:color="auto" w:fill="auto"/>
            <w:noWrap/>
            <w:vAlign w:val="center"/>
            <w:hideMark/>
          </w:tcPr>
          <w:p w14:paraId="6EE86C9F"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659BFFB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67E8C67B"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56E4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0C245B3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-0.07%</w:t>
            </w:r>
          </w:p>
        </w:tc>
        <w:tc>
          <w:tcPr>
            <w:tcW w:w="1144" w:type="dxa"/>
            <w:tcBorders>
              <w:top w:val="nil"/>
              <w:left w:val="nil"/>
              <w:bottom w:val="nil"/>
              <w:right w:val="nil"/>
            </w:tcBorders>
            <w:shd w:val="clear" w:color="auto" w:fill="auto"/>
            <w:noWrap/>
            <w:vAlign w:val="center"/>
            <w:hideMark/>
          </w:tcPr>
          <w:p w14:paraId="69CBC9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-0.11%</w:t>
            </w:r>
          </w:p>
        </w:tc>
        <w:tc>
          <w:tcPr>
            <w:tcW w:w="1144" w:type="dxa"/>
            <w:tcBorders>
              <w:top w:val="nil"/>
              <w:left w:val="nil"/>
              <w:bottom w:val="nil"/>
              <w:right w:val="single" w:sz="4" w:space="0" w:color="auto"/>
            </w:tcBorders>
            <w:shd w:val="clear" w:color="auto" w:fill="auto"/>
            <w:noWrap/>
            <w:vAlign w:val="center"/>
            <w:hideMark/>
          </w:tcPr>
          <w:p w14:paraId="4A0518B6"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-0.17%</w:t>
            </w:r>
          </w:p>
        </w:tc>
        <w:tc>
          <w:tcPr>
            <w:tcW w:w="934" w:type="dxa"/>
            <w:tcBorders>
              <w:top w:val="nil"/>
              <w:left w:val="nil"/>
              <w:bottom w:val="nil"/>
              <w:right w:val="nil"/>
            </w:tcBorders>
            <w:shd w:val="clear" w:color="auto" w:fill="auto"/>
            <w:noWrap/>
            <w:vAlign w:val="center"/>
            <w:hideMark/>
          </w:tcPr>
          <w:p w14:paraId="4091EBA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102%</w:t>
            </w:r>
          </w:p>
        </w:tc>
        <w:tc>
          <w:tcPr>
            <w:tcW w:w="934" w:type="dxa"/>
            <w:tcBorders>
              <w:top w:val="nil"/>
              <w:left w:val="nil"/>
              <w:bottom w:val="nil"/>
              <w:right w:val="single" w:sz="8" w:space="0" w:color="auto"/>
            </w:tcBorders>
            <w:shd w:val="clear" w:color="auto" w:fill="auto"/>
            <w:noWrap/>
            <w:vAlign w:val="center"/>
            <w:hideMark/>
          </w:tcPr>
          <w:p w14:paraId="390AA1A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101%</w:t>
            </w:r>
          </w:p>
        </w:tc>
      </w:tr>
      <w:tr w:rsidR="00955B41" w:rsidRPr="00955B41" w14:paraId="70A4507C"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340B6"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45A672C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-0.14%</w:t>
            </w:r>
          </w:p>
        </w:tc>
        <w:tc>
          <w:tcPr>
            <w:tcW w:w="1144" w:type="dxa"/>
            <w:tcBorders>
              <w:top w:val="nil"/>
              <w:left w:val="nil"/>
              <w:bottom w:val="nil"/>
              <w:right w:val="nil"/>
            </w:tcBorders>
            <w:shd w:val="clear" w:color="auto" w:fill="auto"/>
            <w:noWrap/>
            <w:vAlign w:val="center"/>
            <w:hideMark/>
          </w:tcPr>
          <w:p w14:paraId="1D8D8B38"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-0.17%</w:t>
            </w:r>
          </w:p>
        </w:tc>
        <w:tc>
          <w:tcPr>
            <w:tcW w:w="1144" w:type="dxa"/>
            <w:tcBorders>
              <w:top w:val="nil"/>
              <w:left w:val="nil"/>
              <w:bottom w:val="nil"/>
              <w:right w:val="single" w:sz="4" w:space="0" w:color="auto"/>
            </w:tcBorders>
            <w:shd w:val="clear" w:color="auto" w:fill="auto"/>
            <w:noWrap/>
            <w:vAlign w:val="center"/>
            <w:hideMark/>
          </w:tcPr>
          <w:p w14:paraId="5A2297C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-0.19%</w:t>
            </w:r>
          </w:p>
        </w:tc>
        <w:tc>
          <w:tcPr>
            <w:tcW w:w="934" w:type="dxa"/>
            <w:tcBorders>
              <w:top w:val="nil"/>
              <w:left w:val="nil"/>
              <w:bottom w:val="nil"/>
              <w:right w:val="nil"/>
            </w:tcBorders>
            <w:shd w:val="clear" w:color="auto" w:fill="auto"/>
            <w:noWrap/>
            <w:vAlign w:val="center"/>
            <w:hideMark/>
          </w:tcPr>
          <w:p w14:paraId="7C26264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5E97625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94%</w:t>
            </w:r>
          </w:p>
        </w:tc>
      </w:tr>
      <w:tr w:rsidR="00955B41" w:rsidRPr="00955B41" w14:paraId="7933E1C8" w14:textId="77777777" w:rsidTr="00955B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09D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 xml:space="preserve">Overall </w:t>
            </w:r>
          </w:p>
        </w:tc>
        <w:tc>
          <w:tcPr>
            <w:tcW w:w="1144" w:type="dxa"/>
            <w:tcBorders>
              <w:top w:val="single" w:sz="8" w:space="0" w:color="auto"/>
              <w:left w:val="nil"/>
              <w:bottom w:val="nil"/>
              <w:right w:val="nil"/>
            </w:tcBorders>
            <w:shd w:val="clear" w:color="auto" w:fill="auto"/>
            <w:noWrap/>
            <w:vAlign w:val="center"/>
            <w:hideMark/>
          </w:tcPr>
          <w:p w14:paraId="149E072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-0.10%</w:t>
            </w:r>
          </w:p>
        </w:tc>
        <w:tc>
          <w:tcPr>
            <w:tcW w:w="1144" w:type="dxa"/>
            <w:tcBorders>
              <w:top w:val="single" w:sz="8" w:space="0" w:color="auto"/>
              <w:left w:val="nil"/>
              <w:bottom w:val="nil"/>
              <w:right w:val="nil"/>
            </w:tcBorders>
            <w:shd w:val="clear" w:color="auto" w:fill="auto"/>
            <w:noWrap/>
            <w:vAlign w:val="center"/>
            <w:hideMark/>
          </w:tcPr>
          <w:p w14:paraId="0D8484E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FEBA52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-0.15%</w:t>
            </w:r>
          </w:p>
        </w:tc>
        <w:tc>
          <w:tcPr>
            <w:tcW w:w="934" w:type="dxa"/>
            <w:tcBorders>
              <w:top w:val="single" w:sz="8" w:space="0" w:color="auto"/>
              <w:left w:val="nil"/>
              <w:bottom w:val="nil"/>
              <w:right w:val="nil"/>
            </w:tcBorders>
            <w:shd w:val="clear" w:color="auto" w:fill="auto"/>
            <w:noWrap/>
            <w:vAlign w:val="center"/>
            <w:hideMark/>
          </w:tcPr>
          <w:p w14:paraId="7E2BA01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A93A7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4DE3F50F" w14:textId="77777777" w:rsidTr="00955B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69A29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8FCBF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-0.06%</w:t>
            </w:r>
          </w:p>
        </w:tc>
        <w:tc>
          <w:tcPr>
            <w:tcW w:w="1144" w:type="dxa"/>
            <w:tcBorders>
              <w:top w:val="single" w:sz="8" w:space="0" w:color="auto"/>
              <w:left w:val="nil"/>
              <w:bottom w:val="nil"/>
              <w:right w:val="nil"/>
            </w:tcBorders>
            <w:shd w:val="clear" w:color="auto" w:fill="auto"/>
            <w:noWrap/>
            <w:vAlign w:val="center"/>
            <w:hideMark/>
          </w:tcPr>
          <w:p w14:paraId="0091347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D95F89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-0.14%</w:t>
            </w:r>
          </w:p>
        </w:tc>
        <w:tc>
          <w:tcPr>
            <w:tcW w:w="934" w:type="dxa"/>
            <w:tcBorders>
              <w:top w:val="single" w:sz="8" w:space="0" w:color="auto"/>
              <w:left w:val="nil"/>
              <w:bottom w:val="nil"/>
              <w:right w:val="nil"/>
            </w:tcBorders>
            <w:shd w:val="clear" w:color="auto" w:fill="auto"/>
            <w:noWrap/>
            <w:vAlign w:val="center"/>
            <w:hideMark/>
          </w:tcPr>
          <w:p w14:paraId="5D6DB5E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4E770E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r>
      <w:tr w:rsidR="00955B41" w:rsidRPr="00955B41" w14:paraId="1BE489AB" w14:textId="77777777" w:rsidTr="00955B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3D2CC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EC5A9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single" w:sz="8" w:space="0" w:color="auto"/>
              <w:right w:val="nil"/>
            </w:tcBorders>
            <w:shd w:val="clear" w:color="auto" w:fill="auto"/>
            <w:noWrap/>
            <w:vAlign w:val="center"/>
            <w:hideMark/>
          </w:tcPr>
          <w:p w14:paraId="7C5CFDF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1687F122"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-0.07%</w:t>
            </w:r>
          </w:p>
        </w:tc>
        <w:tc>
          <w:tcPr>
            <w:tcW w:w="934" w:type="dxa"/>
            <w:tcBorders>
              <w:top w:val="nil"/>
              <w:left w:val="nil"/>
              <w:bottom w:val="single" w:sz="8" w:space="0" w:color="auto"/>
              <w:right w:val="nil"/>
            </w:tcBorders>
            <w:shd w:val="clear" w:color="auto" w:fill="auto"/>
            <w:noWrap/>
            <w:vAlign w:val="center"/>
            <w:hideMark/>
          </w:tcPr>
          <w:p w14:paraId="783A575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97%</w:t>
            </w:r>
          </w:p>
        </w:tc>
        <w:tc>
          <w:tcPr>
            <w:tcW w:w="934" w:type="dxa"/>
            <w:tcBorders>
              <w:top w:val="nil"/>
              <w:left w:val="nil"/>
              <w:bottom w:val="single" w:sz="8" w:space="0" w:color="auto"/>
              <w:right w:val="single" w:sz="8" w:space="0" w:color="auto"/>
            </w:tcBorders>
            <w:shd w:val="clear" w:color="auto" w:fill="auto"/>
            <w:noWrap/>
            <w:vAlign w:val="center"/>
            <w:hideMark/>
          </w:tcPr>
          <w:p w14:paraId="71351145" w14:textId="77777777" w:rsidR="00955B41" w:rsidRPr="00955B41" w:rsidRDefault="00955B41" w:rsidP="00955B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92%</w:t>
            </w:r>
          </w:p>
        </w:tc>
      </w:tr>
    </w:tbl>
    <w:p w14:paraId="02EEBBEE" w14:textId="513E8A98" w:rsidR="00955B41" w:rsidRPr="00EA17B0" w:rsidRDefault="00955B41" w:rsidP="001D3ADF">
      <w:pPr>
        <w:pStyle w:val="Caption"/>
        <w:jc w:val="center"/>
        <w:rPr>
          <w:sz w:val="28"/>
          <w:lang w:val="en-CA"/>
        </w:rPr>
      </w:pPr>
      <w:bookmarkStart w:id="22" w:name="_Ref531949427"/>
      <w:r w:rsidRPr="00EA17B0">
        <w:rPr>
          <w:sz w:val="22"/>
        </w:rPr>
        <w:t xml:space="preserve">Table </w:t>
      </w:r>
      <w:r w:rsidR="003D4BC2">
        <w:rPr>
          <w:sz w:val="22"/>
        </w:rPr>
        <w:fldChar w:fldCharType="begin"/>
      </w:r>
      <w:r w:rsidR="003D4BC2">
        <w:rPr>
          <w:sz w:val="22"/>
        </w:rPr>
        <w:instrText xml:space="preserve"> SEQ Table \* ARABIC </w:instrText>
      </w:r>
      <w:r w:rsidR="003D4BC2">
        <w:rPr>
          <w:sz w:val="22"/>
        </w:rPr>
        <w:fldChar w:fldCharType="separate"/>
      </w:r>
      <w:r w:rsidR="00D23E5A">
        <w:rPr>
          <w:noProof/>
          <w:sz w:val="22"/>
        </w:rPr>
        <w:t>4</w:t>
      </w:r>
      <w:r w:rsidR="003D4BC2">
        <w:rPr>
          <w:sz w:val="22"/>
        </w:rPr>
        <w:fldChar w:fldCharType="end"/>
      </w:r>
      <w:bookmarkEnd w:id="22"/>
      <w:r w:rsidRPr="00EA17B0">
        <w:rPr>
          <w:sz w:val="22"/>
        </w:rPr>
        <w:t>: Results for all intra configuration using tiles of 1 CTU</w:t>
      </w:r>
    </w:p>
    <w:p w14:paraId="7C1B2141" w14:textId="04BC3A6A" w:rsidR="000A0EB9" w:rsidRPr="001D3ADF" w:rsidRDefault="001D3ADF" w:rsidP="000A0EB9">
      <w:pPr>
        <w:rPr>
          <w:sz w:val="24"/>
          <w:lang w:val="en-CA"/>
        </w:rPr>
      </w:pPr>
      <w:r>
        <w:rPr>
          <w:sz w:val="24"/>
          <w:lang w:val="en-CA"/>
        </w:rPr>
        <w:t>This idea</w:t>
      </w:r>
      <w:r w:rsidR="000A0EB9" w:rsidRPr="00EE713F">
        <w:rPr>
          <w:sz w:val="24"/>
          <w:lang w:val="en-CA"/>
        </w:rPr>
        <w:t xml:space="preserve"> may also </w:t>
      </w:r>
      <w:r>
        <w:rPr>
          <w:sz w:val="24"/>
          <w:lang w:val="en-CA"/>
        </w:rPr>
        <w:t>have</w:t>
      </w:r>
      <w:r w:rsidR="000A0EB9" w:rsidRPr="00EE713F">
        <w:rPr>
          <w:sz w:val="24"/>
          <w:lang w:val="en-CA"/>
        </w:rPr>
        <w:t xml:space="preserve"> some benefit for intra prediction in inter slices in a cyclic intra refresh scenario, or when constrained intra is used</w:t>
      </w:r>
      <w:r>
        <w:rPr>
          <w:sz w:val="24"/>
          <w:lang w:val="en-CA"/>
        </w:rPr>
        <w:t>. However, these configurations have not been tested.</w:t>
      </w:r>
    </w:p>
    <w:p w14:paraId="24883AA0" w14:textId="79856B9B" w:rsidR="001D33E1" w:rsidRDefault="001D33E1" w:rsidP="00E11923">
      <w:pPr>
        <w:pStyle w:val="Heading1"/>
        <w:rPr>
          <w:lang w:val="en-CA"/>
        </w:rPr>
      </w:pPr>
      <w:r>
        <w:rPr>
          <w:lang w:val="en-CA"/>
        </w:rPr>
        <w:t>Subjective quality</w:t>
      </w:r>
    </w:p>
    <w:p w14:paraId="0E7E104C" w14:textId="016F6404" w:rsidR="001D33E1" w:rsidRDefault="001D33E1" w:rsidP="001D33E1">
      <w:pPr>
        <w:rPr>
          <w:sz w:val="24"/>
          <w:lang w:val="en-CA"/>
        </w:rPr>
      </w:pPr>
      <w:r w:rsidRPr="001D33E1">
        <w:rPr>
          <w:sz w:val="24"/>
          <w:lang w:val="en-CA"/>
        </w:rPr>
        <w:t>The subjective quality of the intra coded picture</w:t>
      </w:r>
      <w:r>
        <w:rPr>
          <w:sz w:val="24"/>
          <w:lang w:val="en-CA"/>
        </w:rPr>
        <w:t>s</w:t>
      </w:r>
      <w:r w:rsidRPr="001D33E1">
        <w:rPr>
          <w:sz w:val="24"/>
          <w:lang w:val="en-CA"/>
        </w:rPr>
        <w:t xml:space="preserve"> </w:t>
      </w:r>
      <w:r>
        <w:rPr>
          <w:sz w:val="24"/>
          <w:lang w:val="en-CA"/>
        </w:rPr>
        <w:t>were</w:t>
      </w:r>
      <w:r w:rsidRPr="001D33E1">
        <w:rPr>
          <w:sz w:val="24"/>
          <w:lang w:val="en-CA"/>
        </w:rPr>
        <w:t xml:space="preserve"> compared with and without the proposed modification.</w:t>
      </w:r>
      <w:r w:rsidR="00EA17B0">
        <w:rPr>
          <w:sz w:val="24"/>
          <w:lang w:val="en-CA"/>
        </w:rPr>
        <w:t xml:space="preserve"> In order to see maximum effect, this comparison was performed for the sequences encoded with small tiles of size 128X128 (second test in section 4 above).</w:t>
      </w:r>
      <w:r w:rsidRPr="001D33E1">
        <w:rPr>
          <w:sz w:val="24"/>
          <w:lang w:val="en-CA"/>
        </w:rPr>
        <w:t xml:space="preserve"> No degradation could be observed due to the proposed modification. It was even possible to detect some tiny improvements on some sequences, although the effect is rather small and difficult to detect in most cases.</w:t>
      </w:r>
    </w:p>
    <w:p w14:paraId="7580A696" w14:textId="20211BFD" w:rsidR="00EA17B0" w:rsidRDefault="00EA17B0" w:rsidP="001D33E1">
      <w:pPr>
        <w:rPr>
          <w:sz w:val="24"/>
          <w:lang w:val="en-CA"/>
        </w:rPr>
      </w:pPr>
      <w:r>
        <w:rPr>
          <w:sz w:val="24"/>
          <w:lang w:val="en-CA"/>
        </w:rPr>
        <w:lastRenderedPageBreak/>
        <w:t xml:space="preserve">When reference samples are not available, the last available reference sample is copied instead. Therefore, along a tile vertical edge, the reference samples left of the block are not available and the last available reference sample above the block is copied instead. This can lead to vertical lines in the block after the PDPC process </w:t>
      </w:r>
      <w:r w:rsidRPr="00273426">
        <w:rPr>
          <w:sz w:val="24"/>
          <w:szCs w:val="24"/>
          <w:lang w:val="en-CA"/>
        </w:rPr>
        <w:t>(</w:t>
      </w:r>
      <w:r w:rsidR="00273426" w:rsidRPr="00273426">
        <w:rPr>
          <w:sz w:val="24"/>
          <w:szCs w:val="24"/>
          <w:lang w:val="en-CA"/>
        </w:rPr>
        <w:t xml:space="preserve">see </w:t>
      </w:r>
      <w:r w:rsidR="00273426" w:rsidRPr="00273426">
        <w:rPr>
          <w:sz w:val="24"/>
          <w:szCs w:val="24"/>
          <w:lang w:val="en-CA"/>
        </w:rPr>
        <w:fldChar w:fldCharType="begin"/>
      </w:r>
      <w:r w:rsidR="00273426" w:rsidRPr="00273426">
        <w:rPr>
          <w:sz w:val="24"/>
          <w:szCs w:val="24"/>
          <w:lang w:val="en-CA"/>
        </w:rPr>
        <w:instrText xml:space="preserve"> REF _Ref532212300 \h </w:instrText>
      </w:r>
      <w:r w:rsidR="00273426">
        <w:rPr>
          <w:sz w:val="24"/>
          <w:szCs w:val="24"/>
          <w:lang w:val="en-CA"/>
        </w:rPr>
        <w:instrText xml:space="preserve"> \* MERGEFORMAT </w:instrText>
      </w:r>
      <w:r w:rsidR="00273426" w:rsidRPr="00273426">
        <w:rPr>
          <w:sz w:val="24"/>
          <w:szCs w:val="24"/>
          <w:lang w:val="en-CA"/>
        </w:rPr>
      </w:r>
      <w:r w:rsidR="00273426" w:rsidRPr="00273426">
        <w:rPr>
          <w:sz w:val="24"/>
          <w:szCs w:val="24"/>
          <w:lang w:val="en-CA"/>
        </w:rPr>
        <w:fldChar w:fldCharType="separate"/>
      </w:r>
      <w:r w:rsidR="00273426" w:rsidRPr="00273426">
        <w:rPr>
          <w:sz w:val="24"/>
          <w:szCs w:val="24"/>
        </w:rPr>
        <w:t xml:space="preserve">Figure </w:t>
      </w:r>
      <w:r w:rsidR="00273426" w:rsidRPr="00273426">
        <w:rPr>
          <w:noProof/>
          <w:sz w:val="24"/>
          <w:szCs w:val="24"/>
        </w:rPr>
        <w:t>3</w:t>
      </w:r>
      <w:r w:rsidR="00273426" w:rsidRPr="00273426">
        <w:rPr>
          <w:sz w:val="24"/>
          <w:szCs w:val="24"/>
          <w:lang w:val="en-CA"/>
        </w:rPr>
        <w:fldChar w:fldCharType="end"/>
      </w:r>
      <w:r w:rsidR="00273426" w:rsidRPr="00273426">
        <w:rPr>
          <w:sz w:val="24"/>
          <w:szCs w:val="24"/>
          <w:lang w:val="en-CA"/>
        </w:rPr>
        <w:t xml:space="preserve"> a below</w:t>
      </w:r>
      <w:r w:rsidRPr="00273426">
        <w:rPr>
          <w:sz w:val="24"/>
          <w:szCs w:val="24"/>
          <w:lang w:val="en-CA"/>
        </w:rPr>
        <w:t>),</w:t>
      </w:r>
      <w:r>
        <w:rPr>
          <w:sz w:val="24"/>
          <w:lang w:val="en-CA"/>
        </w:rPr>
        <w:t xml:space="preserve"> which is solved with the proposed modification (</w:t>
      </w:r>
      <w:r w:rsidR="00273426" w:rsidRPr="00273426">
        <w:rPr>
          <w:sz w:val="24"/>
          <w:szCs w:val="24"/>
          <w:lang w:val="en-CA"/>
        </w:rPr>
        <w:t xml:space="preserve">see </w:t>
      </w:r>
      <w:r w:rsidR="00273426" w:rsidRPr="00273426">
        <w:rPr>
          <w:sz w:val="24"/>
          <w:szCs w:val="24"/>
          <w:lang w:val="en-CA"/>
        </w:rPr>
        <w:fldChar w:fldCharType="begin"/>
      </w:r>
      <w:r w:rsidR="00273426" w:rsidRPr="00273426">
        <w:rPr>
          <w:sz w:val="24"/>
          <w:szCs w:val="24"/>
          <w:lang w:val="en-CA"/>
        </w:rPr>
        <w:instrText xml:space="preserve"> REF _Ref532212300 \h </w:instrText>
      </w:r>
      <w:r w:rsidR="00273426">
        <w:rPr>
          <w:sz w:val="24"/>
          <w:szCs w:val="24"/>
          <w:lang w:val="en-CA"/>
        </w:rPr>
        <w:instrText xml:space="preserve"> \* MERGEFORMAT </w:instrText>
      </w:r>
      <w:r w:rsidR="00273426" w:rsidRPr="00273426">
        <w:rPr>
          <w:sz w:val="24"/>
          <w:szCs w:val="24"/>
          <w:lang w:val="en-CA"/>
        </w:rPr>
      </w:r>
      <w:r w:rsidR="00273426" w:rsidRPr="00273426">
        <w:rPr>
          <w:sz w:val="24"/>
          <w:szCs w:val="24"/>
          <w:lang w:val="en-CA"/>
        </w:rPr>
        <w:fldChar w:fldCharType="separate"/>
      </w:r>
      <w:r w:rsidR="00273426" w:rsidRPr="00273426">
        <w:rPr>
          <w:sz w:val="24"/>
          <w:szCs w:val="24"/>
        </w:rPr>
        <w:t xml:space="preserve">Figure </w:t>
      </w:r>
      <w:r w:rsidR="00273426" w:rsidRPr="00273426">
        <w:rPr>
          <w:noProof/>
          <w:sz w:val="24"/>
          <w:szCs w:val="24"/>
        </w:rPr>
        <w:t>3</w:t>
      </w:r>
      <w:r w:rsidR="00273426" w:rsidRPr="00273426">
        <w:rPr>
          <w:sz w:val="24"/>
          <w:szCs w:val="24"/>
          <w:lang w:val="en-CA"/>
        </w:rPr>
        <w:fldChar w:fldCharType="end"/>
      </w:r>
      <w:r w:rsidR="00273426" w:rsidRPr="00273426">
        <w:rPr>
          <w:sz w:val="24"/>
          <w:szCs w:val="24"/>
          <w:lang w:val="en-CA"/>
        </w:rPr>
        <w:t xml:space="preserve"> </w:t>
      </w:r>
      <w:r w:rsidR="00273426">
        <w:rPr>
          <w:sz w:val="24"/>
          <w:szCs w:val="24"/>
          <w:lang w:val="en-CA"/>
        </w:rPr>
        <w:t>b</w:t>
      </w:r>
      <w:r w:rsidR="00273426" w:rsidRPr="00273426">
        <w:rPr>
          <w:sz w:val="24"/>
          <w:szCs w:val="24"/>
          <w:lang w:val="en-CA"/>
        </w:rPr>
        <w:t xml:space="preserve"> below</w:t>
      </w:r>
      <w:r>
        <w:rPr>
          <w:sz w:val="24"/>
          <w:lang w:val="en-CA"/>
        </w:rPr>
        <w:t>).</w:t>
      </w:r>
    </w:p>
    <w:p w14:paraId="5B605FEC" w14:textId="77777777" w:rsidR="00EA17B0" w:rsidRDefault="00EA17B0" w:rsidP="00EA17B0">
      <w:pPr>
        <w:keepNext/>
      </w:pPr>
      <w:r>
        <w:rPr>
          <w:noProof/>
          <w:sz w:val="24"/>
          <w:lang w:val="en-CA"/>
        </w:rPr>
        <w:drawing>
          <wp:inline distT="0" distB="0" distL="0" distR="0" wp14:anchorId="12B23426" wp14:editId="6C9EC0C6">
            <wp:extent cx="6059805" cy="2840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9805" cy="2840990"/>
                    </a:xfrm>
                    <a:prstGeom prst="rect">
                      <a:avLst/>
                    </a:prstGeom>
                    <a:noFill/>
                  </pic:spPr>
                </pic:pic>
              </a:graphicData>
            </a:graphic>
          </wp:inline>
        </w:drawing>
      </w:r>
    </w:p>
    <w:p w14:paraId="23543614" w14:textId="09D375C2" w:rsidR="00EA17B0" w:rsidRPr="00273426" w:rsidRDefault="00EA17B0" w:rsidP="00273426">
      <w:pPr>
        <w:pStyle w:val="Caption"/>
        <w:jc w:val="center"/>
        <w:rPr>
          <w:sz w:val="28"/>
          <w:lang w:val="en-CA"/>
        </w:rPr>
      </w:pPr>
      <w:bookmarkStart w:id="23" w:name="_Ref532212300"/>
      <w:r w:rsidRPr="00273426">
        <w:rPr>
          <w:sz w:val="22"/>
        </w:rPr>
        <w:t xml:space="preserve">Figure </w:t>
      </w:r>
      <w:r w:rsidRPr="00273426">
        <w:rPr>
          <w:sz w:val="22"/>
        </w:rPr>
        <w:fldChar w:fldCharType="begin"/>
      </w:r>
      <w:r w:rsidRPr="00273426">
        <w:rPr>
          <w:sz w:val="22"/>
        </w:rPr>
        <w:instrText xml:space="preserve"> SEQ Figure \* ARABIC </w:instrText>
      </w:r>
      <w:r w:rsidRPr="00273426">
        <w:rPr>
          <w:sz w:val="22"/>
        </w:rPr>
        <w:fldChar w:fldCharType="separate"/>
      </w:r>
      <w:r w:rsidRPr="00273426">
        <w:rPr>
          <w:noProof/>
          <w:sz w:val="22"/>
        </w:rPr>
        <w:t>3</w:t>
      </w:r>
      <w:r w:rsidRPr="00273426">
        <w:rPr>
          <w:sz w:val="22"/>
        </w:rPr>
        <w:fldChar w:fldCharType="end"/>
      </w:r>
      <w:bookmarkEnd w:id="23"/>
      <w:r w:rsidRPr="00273426">
        <w:rPr>
          <w:sz w:val="22"/>
        </w:rPr>
        <w:t>: Subjective differences due to the proposed modifications when using small tiles</w:t>
      </w:r>
    </w:p>
    <w:p w14:paraId="48A36EFF" w14:textId="06346CD7" w:rsidR="00A0200F" w:rsidRDefault="00A0200F" w:rsidP="00E11923">
      <w:pPr>
        <w:pStyle w:val="Heading1"/>
        <w:rPr>
          <w:ins w:id="24" w:author="Virginie Drugeon" w:date="2019-01-15T09:38:00Z"/>
          <w:lang w:val="en-CA"/>
        </w:rPr>
      </w:pPr>
      <w:ins w:id="25" w:author="Virginie Drugeon" w:date="2019-01-15T09:38:00Z">
        <w:r>
          <w:rPr>
            <w:lang w:val="en-CA"/>
          </w:rPr>
          <w:t>Additional results with the AND condition</w:t>
        </w:r>
      </w:ins>
    </w:p>
    <w:p w14:paraId="24402EED" w14:textId="4430932B" w:rsidR="00A0200F" w:rsidRPr="003D4BC2" w:rsidRDefault="00A0200F" w:rsidP="00A0200F">
      <w:pPr>
        <w:rPr>
          <w:ins w:id="26" w:author="Virginie Drugeon" w:date="2019-01-15T09:42:00Z"/>
          <w:sz w:val="24"/>
          <w:lang w:val="en-CA"/>
        </w:rPr>
      </w:pPr>
      <w:ins w:id="27" w:author="Virginie Drugeon" w:date="2019-01-15T09:38:00Z">
        <w:r w:rsidRPr="003D4BC2">
          <w:rPr>
            <w:sz w:val="24"/>
            <w:lang w:val="en-CA"/>
          </w:rPr>
          <w:t>Additional results have been requested by the group, in which PDPC is applied on top of the DC or Planar prediction only when all the</w:t>
        </w:r>
      </w:ins>
      <w:ins w:id="28" w:author="Virginie Drugeon" w:date="2019-01-15T09:39:00Z">
        <w:r w:rsidRPr="003D4BC2">
          <w:rPr>
            <w:sz w:val="24"/>
            <w:lang w:val="en-CA"/>
          </w:rPr>
          <w:t xml:space="preserve"> reference samples left and above the block are available (and not when only some of the</w:t>
        </w:r>
      </w:ins>
      <w:ins w:id="29" w:author="Virginie Drugeon" w:date="2019-01-15T09:43:00Z">
        <w:r w:rsidR="003D4BC2" w:rsidRPr="003D4BC2">
          <w:rPr>
            <w:sz w:val="24"/>
            <w:lang w:val="en-CA"/>
          </w:rPr>
          <w:t>m</w:t>
        </w:r>
      </w:ins>
      <w:ins w:id="30" w:author="Virginie Drugeon" w:date="2019-01-15T09:39:00Z">
        <w:r w:rsidRPr="003D4BC2">
          <w:rPr>
            <w:sz w:val="24"/>
            <w:lang w:val="en-CA"/>
          </w:rPr>
          <w:t xml:space="preserve"> are available, as tested above). The results in VTM-3.0 for all intra configuration using the </w:t>
        </w:r>
      </w:ins>
      <w:ins w:id="31" w:author="Virginie Drugeon" w:date="2019-01-15T09:40:00Z">
        <w:r w:rsidRPr="003D4BC2">
          <w:rPr>
            <w:sz w:val="24"/>
            <w:lang w:val="en-CA"/>
          </w:rPr>
          <w:t>common test conditions are shown below.</w:t>
        </w:r>
      </w:ins>
      <w:ins w:id="32" w:author="Virginie Drugeon" w:date="2019-01-15T09:57:00Z">
        <w:r w:rsidR="00327929">
          <w:rPr>
            <w:sz w:val="24"/>
            <w:lang w:val="en-CA"/>
          </w:rPr>
          <w:t xml:space="preserve"> Full results can be found in the file </w:t>
        </w:r>
      </w:ins>
      <w:ins w:id="33" w:author="Virginie Drugeon" w:date="2019-01-15T09:59:00Z">
        <w:r w:rsidR="00327929" w:rsidRPr="00327929">
          <w:rPr>
            <w:sz w:val="24"/>
            <w:lang w:val="en-CA"/>
          </w:rPr>
          <w:t>JVET-M0358_ANDcond_forDCPlanar_CTC</w:t>
        </w:r>
      </w:ins>
      <w:ins w:id="34" w:author="Virginie Drugeon" w:date="2019-01-15T09:57:00Z">
        <w:r w:rsidR="00327929">
          <w:rPr>
            <w:sz w:val="24"/>
            <w:lang w:val="en-CA"/>
          </w:rPr>
          <w:t>.</w:t>
        </w:r>
      </w:ins>
    </w:p>
    <w:p w14:paraId="30A11225" w14:textId="77777777" w:rsidR="003D4BC2" w:rsidRDefault="003D4BC2" w:rsidP="00A0200F">
      <w:pPr>
        <w:rPr>
          <w:ins w:id="35" w:author="Virginie Drugeon" w:date="2019-01-15T09:40:00Z"/>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3D4BC2" w:rsidRPr="003D4BC2" w14:paraId="794ED017" w14:textId="77777777" w:rsidTr="003D4BC2">
        <w:trPr>
          <w:trHeight w:val="255"/>
          <w:jc w:val="center"/>
          <w:ins w:id="36" w:author="Virginie Drugeon" w:date="2019-01-15T09:42:00Z"/>
        </w:trPr>
        <w:tc>
          <w:tcPr>
            <w:tcW w:w="1640" w:type="dxa"/>
            <w:tcBorders>
              <w:top w:val="nil"/>
              <w:left w:val="nil"/>
              <w:bottom w:val="nil"/>
              <w:right w:val="nil"/>
            </w:tcBorders>
            <w:shd w:val="clear" w:color="auto" w:fill="auto"/>
            <w:noWrap/>
            <w:vAlign w:val="center"/>
            <w:hideMark/>
          </w:tcPr>
          <w:p w14:paraId="1C85E057"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Virginie Drugeon" w:date="2019-01-15T09:42:00Z"/>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FC28B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Virginie Drugeon" w:date="2019-01-15T09:42:00Z"/>
                <w:rFonts w:ascii="Arial" w:hAnsi="Arial" w:cs="Arial"/>
                <w:b/>
                <w:bCs/>
                <w:color w:val="000000"/>
                <w:sz w:val="18"/>
                <w:szCs w:val="18"/>
                <w:lang w:val="de-DE" w:eastAsia="de-DE"/>
              </w:rPr>
            </w:pPr>
            <w:ins w:id="39" w:author="Virginie Drugeon" w:date="2019-01-15T09:42:00Z">
              <w:r w:rsidRPr="003D4BC2">
                <w:rPr>
                  <w:rFonts w:ascii="Arial" w:hAnsi="Arial" w:cs="Arial"/>
                  <w:b/>
                  <w:bCs/>
                  <w:color w:val="000000"/>
                  <w:sz w:val="18"/>
                  <w:szCs w:val="18"/>
                  <w:lang w:val="de-DE" w:eastAsia="de-DE"/>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2B20C4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Virginie Drugeon" w:date="2019-01-15T09:42:00Z"/>
                <w:rFonts w:ascii="Calibri" w:hAnsi="Calibri" w:cs="Calibri"/>
                <w:color w:val="000000"/>
                <w:sz w:val="24"/>
                <w:szCs w:val="24"/>
                <w:lang w:val="de-DE" w:eastAsia="de-DE"/>
              </w:rPr>
            </w:pPr>
            <w:ins w:id="41" w:author="Virginie Drugeon" w:date="2019-01-15T09:42:00Z">
              <w:r w:rsidRPr="003D4BC2">
                <w:rPr>
                  <w:rFonts w:ascii="Calibri" w:hAnsi="Calibri" w:cs="Calibri"/>
                  <w:color w:val="000000"/>
                  <w:sz w:val="24"/>
                  <w:szCs w:val="24"/>
                  <w:lang w:val="de-DE" w:eastAsia="de-DE"/>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38D006B"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Virginie Drugeon" w:date="2019-01-15T09:42:00Z"/>
                <w:rFonts w:ascii="Arial" w:hAnsi="Arial" w:cs="Arial"/>
                <w:b/>
                <w:bCs/>
                <w:color w:val="000000"/>
                <w:sz w:val="18"/>
                <w:szCs w:val="18"/>
                <w:lang w:val="de-DE" w:eastAsia="de-DE"/>
              </w:rPr>
            </w:pPr>
            <w:ins w:id="43" w:author="Virginie Drugeon" w:date="2019-01-15T09:42:00Z">
              <w:r w:rsidRPr="003D4BC2">
                <w:rPr>
                  <w:rFonts w:ascii="Arial" w:hAnsi="Arial" w:cs="Arial"/>
                  <w:b/>
                  <w:bCs/>
                  <w:color w:val="000000"/>
                  <w:sz w:val="18"/>
                  <w:szCs w:val="18"/>
                  <w:lang w:val="de-DE" w:eastAsia="de-D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355C470"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Virginie Drugeon" w:date="2019-01-15T09:42:00Z"/>
                <w:rFonts w:ascii="Calibri" w:hAnsi="Calibri" w:cs="Calibri"/>
                <w:color w:val="000000"/>
                <w:sz w:val="24"/>
                <w:szCs w:val="24"/>
                <w:lang w:val="de-DE" w:eastAsia="de-DE"/>
              </w:rPr>
            </w:pPr>
            <w:ins w:id="45" w:author="Virginie Drugeon" w:date="2019-01-15T09:42:00Z">
              <w:r w:rsidRPr="003D4BC2">
                <w:rPr>
                  <w:rFonts w:ascii="Calibri" w:hAnsi="Calibri" w:cs="Calibri"/>
                  <w:color w:val="000000"/>
                  <w:sz w:val="24"/>
                  <w:szCs w:val="24"/>
                  <w:lang w:val="de-DE" w:eastAsia="de-D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5DE60A"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Virginie Drugeon" w:date="2019-01-15T09:42:00Z"/>
                <w:rFonts w:ascii="Calibri" w:hAnsi="Calibri" w:cs="Calibri"/>
                <w:color w:val="000000"/>
                <w:sz w:val="24"/>
                <w:szCs w:val="24"/>
                <w:lang w:val="de-DE" w:eastAsia="de-DE"/>
              </w:rPr>
            </w:pPr>
            <w:ins w:id="47" w:author="Virginie Drugeon" w:date="2019-01-15T09:42:00Z">
              <w:r w:rsidRPr="003D4BC2">
                <w:rPr>
                  <w:rFonts w:ascii="Calibri" w:hAnsi="Calibri" w:cs="Calibri"/>
                  <w:color w:val="000000"/>
                  <w:sz w:val="24"/>
                  <w:szCs w:val="24"/>
                  <w:lang w:val="de-DE" w:eastAsia="de-DE"/>
                </w:rPr>
                <w:t> </w:t>
              </w:r>
            </w:ins>
          </w:p>
        </w:tc>
      </w:tr>
      <w:tr w:rsidR="003D4BC2" w:rsidRPr="003D4BC2" w14:paraId="0ED8B239" w14:textId="77777777" w:rsidTr="003D4BC2">
        <w:trPr>
          <w:trHeight w:val="255"/>
          <w:jc w:val="center"/>
          <w:ins w:id="48" w:author="Virginie Drugeon" w:date="2019-01-15T09:42:00Z"/>
        </w:trPr>
        <w:tc>
          <w:tcPr>
            <w:tcW w:w="1640" w:type="dxa"/>
            <w:tcBorders>
              <w:top w:val="nil"/>
              <w:left w:val="nil"/>
              <w:bottom w:val="nil"/>
              <w:right w:val="nil"/>
            </w:tcBorders>
            <w:shd w:val="clear" w:color="auto" w:fill="auto"/>
            <w:noWrap/>
            <w:vAlign w:val="center"/>
            <w:hideMark/>
          </w:tcPr>
          <w:p w14:paraId="5F9206FA"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irginie Drugeon" w:date="2019-01-15T09:42:00Z"/>
                <w:rFonts w:ascii="Calibri" w:hAnsi="Calibri" w:cs="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00229225"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Virginie Drugeon" w:date="2019-01-15T09:42:00Z"/>
                <w:rFonts w:ascii="Arial" w:hAnsi="Arial" w:cs="Arial"/>
                <w:b/>
                <w:bCs/>
                <w:color w:val="000000"/>
                <w:sz w:val="18"/>
                <w:szCs w:val="18"/>
                <w:lang w:val="de-DE" w:eastAsia="de-DE"/>
              </w:rPr>
            </w:pPr>
            <w:ins w:id="51" w:author="Virginie Drugeon" w:date="2019-01-15T09:42:00Z">
              <w:r w:rsidRPr="003D4BC2">
                <w:rPr>
                  <w:rFonts w:ascii="Arial" w:hAnsi="Arial" w:cs="Arial"/>
                  <w:b/>
                  <w:bCs/>
                  <w:color w:val="000000"/>
                  <w:sz w:val="18"/>
                  <w:szCs w:val="18"/>
                  <w:lang w:val="de-DE" w:eastAsia="de-DE"/>
                </w:rPr>
                <w:t> </w:t>
              </w:r>
            </w:ins>
          </w:p>
        </w:tc>
        <w:tc>
          <w:tcPr>
            <w:tcW w:w="1060" w:type="dxa"/>
            <w:tcBorders>
              <w:top w:val="nil"/>
              <w:left w:val="nil"/>
              <w:bottom w:val="nil"/>
              <w:right w:val="nil"/>
            </w:tcBorders>
            <w:shd w:val="clear" w:color="auto" w:fill="auto"/>
            <w:noWrap/>
            <w:vAlign w:val="center"/>
            <w:hideMark/>
          </w:tcPr>
          <w:p w14:paraId="494D4971"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Virginie Drugeon" w:date="2019-01-15T09:42:00Z"/>
                <w:rFonts w:ascii="Arial" w:hAnsi="Arial" w:cs="Arial"/>
                <w:b/>
                <w:bCs/>
                <w:color w:val="000000"/>
                <w:sz w:val="18"/>
                <w:szCs w:val="18"/>
                <w:lang w:val="de-DE" w:eastAsia="de-DE"/>
              </w:rPr>
            </w:pPr>
            <w:ins w:id="53" w:author="Virginie Drugeon" w:date="2019-01-15T09:42:00Z">
              <w:r w:rsidRPr="003D4BC2">
                <w:rPr>
                  <w:rFonts w:ascii="Arial" w:hAnsi="Arial" w:cs="Arial"/>
                  <w:b/>
                  <w:bCs/>
                  <w:color w:val="000000"/>
                  <w:sz w:val="18"/>
                  <w:szCs w:val="18"/>
                  <w:lang w:val="de-DE" w:eastAsia="de-DE"/>
                </w:rPr>
                <w:t> </w:t>
              </w:r>
            </w:ins>
          </w:p>
        </w:tc>
        <w:tc>
          <w:tcPr>
            <w:tcW w:w="1181" w:type="dxa"/>
            <w:tcBorders>
              <w:top w:val="nil"/>
              <w:left w:val="nil"/>
              <w:bottom w:val="nil"/>
              <w:right w:val="nil"/>
            </w:tcBorders>
            <w:shd w:val="clear" w:color="auto" w:fill="auto"/>
            <w:noWrap/>
            <w:vAlign w:val="center"/>
            <w:hideMark/>
          </w:tcPr>
          <w:p w14:paraId="3507502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Virginie Drugeon" w:date="2019-01-15T09:42:00Z"/>
                <w:rFonts w:ascii="Arial" w:hAnsi="Arial" w:cs="Arial"/>
                <w:b/>
                <w:bCs/>
                <w:color w:val="000000"/>
                <w:sz w:val="18"/>
                <w:szCs w:val="18"/>
                <w:lang w:val="de-DE" w:eastAsia="de-DE"/>
              </w:rPr>
            </w:pPr>
            <w:ins w:id="55" w:author="Virginie Drugeon" w:date="2019-01-15T09:42:00Z">
              <w:r w:rsidRPr="003D4BC2">
                <w:rPr>
                  <w:rFonts w:ascii="Arial" w:hAnsi="Arial" w:cs="Arial"/>
                  <w:b/>
                  <w:bCs/>
                  <w:color w:val="000000"/>
                  <w:sz w:val="18"/>
                  <w:szCs w:val="18"/>
                  <w:lang w:val="de-DE" w:eastAsia="de-DE"/>
                </w:rPr>
                <w:t xml:space="preserve">Over VTM-3.0 </w:t>
              </w:r>
            </w:ins>
          </w:p>
        </w:tc>
        <w:tc>
          <w:tcPr>
            <w:tcW w:w="1060" w:type="dxa"/>
            <w:tcBorders>
              <w:top w:val="nil"/>
              <w:left w:val="nil"/>
              <w:bottom w:val="nil"/>
              <w:right w:val="nil"/>
            </w:tcBorders>
            <w:shd w:val="clear" w:color="auto" w:fill="auto"/>
            <w:noWrap/>
            <w:vAlign w:val="center"/>
            <w:hideMark/>
          </w:tcPr>
          <w:p w14:paraId="749A4001"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Virginie Drugeon" w:date="2019-01-15T09:42:00Z"/>
                <w:rFonts w:ascii="Arial" w:hAnsi="Arial" w:cs="Arial"/>
                <w:b/>
                <w:bCs/>
                <w:color w:val="000000"/>
                <w:sz w:val="18"/>
                <w:szCs w:val="18"/>
                <w:lang w:val="de-DE" w:eastAsia="de-DE"/>
              </w:rPr>
            </w:pPr>
            <w:ins w:id="57" w:author="Virginie Drugeon" w:date="2019-01-15T09:42:00Z">
              <w:r w:rsidRPr="003D4BC2">
                <w:rPr>
                  <w:rFonts w:ascii="Arial" w:hAnsi="Arial" w:cs="Arial"/>
                  <w:b/>
                  <w:bCs/>
                  <w:color w:val="000000"/>
                  <w:sz w:val="18"/>
                  <w:szCs w:val="18"/>
                  <w:lang w:val="de-DE" w:eastAsia="de-DE"/>
                </w:rPr>
                <w:t> </w:t>
              </w:r>
            </w:ins>
          </w:p>
        </w:tc>
        <w:tc>
          <w:tcPr>
            <w:tcW w:w="1060" w:type="dxa"/>
            <w:tcBorders>
              <w:top w:val="nil"/>
              <w:left w:val="nil"/>
              <w:bottom w:val="nil"/>
              <w:right w:val="single" w:sz="8" w:space="0" w:color="auto"/>
            </w:tcBorders>
            <w:shd w:val="clear" w:color="auto" w:fill="auto"/>
            <w:noWrap/>
            <w:vAlign w:val="center"/>
            <w:hideMark/>
          </w:tcPr>
          <w:p w14:paraId="5C9658C7"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Virginie Drugeon" w:date="2019-01-15T09:42:00Z"/>
                <w:rFonts w:ascii="Arial" w:hAnsi="Arial" w:cs="Arial"/>
                <w:b/>
                <w:bCs/>
                <w:color w:val="000000"/>
                <w:sz w:val="18"/>
                <w:szCs w:val="18"/>
                <w:lang w:val="de-DE" w:eastAsia="de-DE"/>
              </w:rPr>
            </w:pPr>
            <w:ins w:id="59" w:author="Virginie Drugeon" w:date="2019-01-15T09:42:00Z">
              <w:r w:rsidRPr="003D4BC2">
                <w:rPr>
                  <w:rFonts w:ascii="Arial" w:hAnsi="Arial" w:cs="Arial"/>
                  <w:b/>
                  <w:bCs/>
                  <w:color w:val="000000"/>
                  <w:sz w:val="18"/>
                  <w:szCs w:val="18"/>
                  <w:lang w:val="de-DE" w:eastAsia="de-DE"/>
                </w:rPr>
                <w:t> </w:t>
              </w:r>
            </w:ins>
          </w:p>
        </w:tc>
      </w:tr>
      <w:tr w:rsidR="003D4BC2" w:rsidRPr="003D4BC2" w14:paraId="0EDF1FBE" w14:textId="77777777" w:rsidTr="003D4BC2">
        <w:trPr>
          <w:trHeight w:val="255"/>
          <w:jc w:val="center"/>
          <w:ins w:id="60" w:author="Virginie Drugeon" w:date="2019-01-15T09:42:00Z"/>
        </w:trPr>
        <w:tc>
          <w:tcPr>
            <w:tcW w:w="1640" w:type="dxa"/>
            <w:tcBorders>
              <w:top w:val="nil"/>
              <w:left w:val="nil"/>
              <w:bottom w:val="nil"/>
              <w:right w:val="nil"/>
            </w:tcBorders>
            <w:shd w:val="clear" w:color="auto" w:fill="auto"/>
            <w:noWrap/>
            <w:vAlign w:val="center"/>
            <w:hideMark/>
          </w:tcPr>
          <w:p w14:paraId="2A39E5B6"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Virginie Drugeon" w:date="2019-01-15T09:42:00Z"/>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A2E490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Virginie Drugeon" w:date="2019-01-15T09:42:00Z"/>
                <w:rFonts w:ascii="Arial" w:hAnsi="Arial" w:cs="Arial"/>
                <w:color w:val="000000"/>
                <w:sz w:val="18"/>
                <w:szCs w:val="18"/>
                <w:lang w:val="de-DE" w:eastAsia="de-DE"/>
              </w:rPr>
            </w:pPr>
            <w:ins w:id="63" w:author="Virginie Drugeon" w:date="2019-01-15T09:42:00Z">
              <w:r w:rsidRPr="003D4BC2">
                <w:rPr>
                  <w:rFonts w:ascii="Arial" w:hAnsi="Arial" w:cs="Arial"/>
                  <w:color w:val="000000"/>
                  <w:sz w:val="18"/>
                  <w:szCs w:val="18"/>
                  <w:lang w:val="de-DE" w:eastAsia="de-DE"/>
                </w:rPr>
                <w:t>Y</w:t>
              </w:r>
            </w:ins>
          </w:p>
        </w:tc>
        <w:tc>
          <w:tcPr>
            <w:tcW w:w="1060" w:type="dxa"/>
            <w:tcBorders>
              <w:top w:val="nil"/>
              <w:left w:val="nil"/>
              <w:bottom w:val="single" w:sz="8" w:space="0" w:color="auto"/>
              <w:right w:val="nil"/>
            </w:tcBorders>
            <w:shd w:val="clear" w:color="auto" w:fill="auto"/>
            <w:noWrap/>
            <w:vAlign w:val="center"/>
            <w:hideMark/>
          </w:tcPr>
          <w:p w14:paraId="2CB3E66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Virginie Drugeon" w:date="2019-01-15T09:42:00Z"/>
                <w:rFonts w:ascii="Arial" w:hAnsi="Arial" w:cs="Arial"/>
                <w:color w:val="000000"/>
                <w:sz w:val="18"/>
                <w:szCs w:val="18"/>
                <w:lang w:val="de-DE" w:eastAsia="de-DE"/>
              </w:rPr>
            </w:pPr>
            <w:ins w:id="65" w:author="Virginie Drugeon" w:date="2019-01-15T09:42:00Z">
              <w:r w:rsidRPr="003D4BC2">
                <w:rPr>
                  <w:rFonts w:ascii="Arial" w:hAnsi="Arial" w:cs="Arial"/>
                  <w:color w:val="000000"/>
                  <w:sz w:val="18"/>
                  <w:szCs w:val="18"/>
                  <w:lang w:val="de-DE" w:eastAsia="de-DE"/>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C9A25D5"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Virginie Drugeon" w:date="2019-01-15T09:42:00Z"/>
                <w:rFonts w:ascii="Arial" w:hAnsi="Arial" w:cs="Arial"/>
                <w:color w:val="000000"/>
                <w:sz w:val="18"/>
                <w:szCs w:val="18"/>
                <w:lang w:val="de-DE" w:eastAsia="de-DE"/>
              </w:rPr>
            </w:pPr>
            <w:ins w:id="67" w:author="Virginie Drugeon" w:date="2019-01-15T09:42:00Z">
              <w:r w:rsidRPr="003D4BC2">
                <w:rPr>
                  <w:rFonts w:ascii="Arial" w:hAnsi="Arial" w:cs="Arial"/>
                  <w:color w:val="000000"/>
                  <w:sz w:val="18"/>
                  <w:szCs w:val="18"/>
                  <w:lang w:val="de-DE" w:eastAsia="de-DE"/>
                </w:rPr>
                <w:t>V</w:t>
              </w:r>
            </w:ins>
          </w:p>
        </w:tc>
        <w:tc>
          <w:tcPr>
            <w:tcW w:w="1060" w:type="dxa"/>
            <w:tcBorders>
              <w:top w:val="nil"/>
              <w:left w:val="nil"/>
              <w:bottom w:val="single" w:sz="8" w:space="0" w:color="auto"/>
              <w:right w:val="nil"/>
            </w:tcBorders>
            <w:shd w:val="clear" w:color="auto" w:fill="auto"/>
            <w:noWrap/>
            <w:vAlign w:val="center"/>
            <w:hideMark/>
          </w:tcPr>
          <w:p w14:paraId="10AA02E5"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Virginie Drugeon" w:date="2019-01-15T09:42:00Z"/>
                <w:rFonts w:ascii="Arial" w:hAnsi="Arial" w:cs="Arial"/>
                <w:color w:val="000000"/>
                <w:sz w:val="18"/>
                <w:szCs w:val="18"/>
                <w:lang w:val="de-DE" w:eastAsia="de-DE"/>
              </w:rPr>
            </w:pPr>
            <w:ins w:id="69" w:author="Virginie Drugeon" w:date="2019-01-15T09:42:00Z">
              <w:r w:rsidRPr="003D4BC2">
                <w:rPr>
                  <w:rFonts w:ascii="Arial" w:hAnsi="Arial" w:cs="Arial"/>
                  <w:color w:val="000000"/>
                  <w:sz w:val="18"/>
                  <w:szCs w:val="18"/>
                  <w:lang w:val="de-DE" w:eastAsia="de-D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53DCC9A"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Virginie Drugeon" w:date="2019-01-15T09:42:00Z"/>
                <w:rFonts w:ascii="Arial" w:hAnsi="Arial" w:cs="Arial"/>
                <w:color w:val="000000"/>
                <w:sz w:val="18"/>
                <w:szCs w:val="18"/>
                <w:lang w:val="de-DE" w:eastAsia="de-DE"/>
              </w:rPr>
            </w:pPr>
            <w:ins w:id="71" w:author="Virginie Drugeon" w:date="2019-01-15T09:42:00Z">
              <w:r w:rsidRPr="003D4BC2">
                <w:rPr>
                  <w:rFonts w:ascii="Arial" w:hAnsi="Arial" w:cs="Arial"/>
                  <w:color w:val="000000"/>
                  <w:sz w:val="18"/>
                  <w:szCs w:val="18"/>
                  <w:lang w:val="de-DE" w:eastAsia="de-DE"/>
                </w:rPr>
                <w:t>DecT</w:t>
              </w:r>
            </w:ins>
          </w:p>
        </w:tc>
      </w:tr>
      <w:tr w:rsidR="003D4BC2" w:rsidRPr="003D4BC2" w14:paraId="64B1EC83" w14:textId="77777777" w:rsidTr="003D4BC2">
        <w:trPr>
          <w:trHeight w:val="255"/>
          <w:jc w:val="center"/>
          <w:ins w:id="72" w:author="Virginie Drugeon"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16FCD"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Virginie Drugeon" w:date="2019-01-15T09:42:00Z"/>
                <w:rFonts w:ascii="Arial" w:hAnsi="Arial" w:cs="Arial"/>
                <w:color w:val="000000"/>
                <w:sz w:val="18"/>
                <w:szCs w:val="18"/>
                <w:lang w:val="de-DE" w:eastAsia="de-DE"/>
              </w:rPr>
            </w:pPr>
            <w:ins w:id="74" w:author="Virginie Drugeon" w:date="2019-01-15T09:42:00Z">
              <w:r w:rsidRPr="003D4BC2">
                <w:rPr>
                  <w:rFonts w:ascii="Arial" w:hAnsi="Arial" w:cs="Arial"/>
                  <w:color w:val="000000"/>
                  <w:sz w:val="18"/>
                  <w:szCs w:val="18"/>
                  <w:lang w:val="de-DE" w:eastAsia="de-DE"/>
                </w:rPr>
                <w:t>Class A1</w:t>
              </w:r>
            </w:ins>
          </w:p>
        </w:tc>
        <w:tc>
          <w:tcPr>
            <w:tcW w:w="1060" w:type="dxa"/>
            <w:tcBorders>
              <w:top w:val="nil"/>
              <w:left w:val="nil"/>
              <w:bottom w:val="nil"/>
              <w:right w:val="nil"/>
            </w:tcBorders>
            <w:shd w:val="clear" w:color="auto" w:fill="auto"/>
            <w:noWrap/>
            <w:vAlign w:val="center"/>
            <w:hideMark/>
          </w:tcPr>
          <w:p w14:paraId="1DBAD2A8"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Virginie Drugeon" w:date="2019-01-15T09:42:00Z"/>
                <w:rFonts w:ascii="Arial" w:hAnsi="Arial" w:cs="Arial"/>
                <w:color w:val="000000"/>
                <w:sz w:val="18"/>
                <w:szCs w:val="18"/>
                <w:lang w:val="de-DE" w:eastAsia="de-DE"/>
              </w:rPr>
            </w:pPr>
            <w:ins w:id="76"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nil"/>
              <w:right w:val="nil"/>
            </w:tcBorders>
            <w:shd w:val="clear" w:color="auto" w:fill="auto"/>
            <w:noWrap/>
            <w:vAlign w:val="center"/>
            <w:hideMark/>
          </w:tcPr>
          <w:p w14:paraId="23303FF0"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Virginie Drugeon" w:date="2019-01-15T09:42:00Z"/>
                <w:rFonts w:ascii="Arial" w:hAnsi="Arial" w:cs="Arial"/>
                <w:color w:val="000000"/>
                <w:sz w:val="18"/>
                <w:szCs w:val="18"/>
                <w:lang w:val="de-DE" w:eastAsia="de-DE"/>
              </w:rPr>
            </w:pPr>
            <w:ins w:id="78" w:author="Virginie Drugeon" w:date="2019-01-15T09:42:00Z">
              <w:r w:rsidRPr="003D4BC2">
                <w:rPr>
                  <w:rFonts w:ascii="Arial" w:hAnsi="Arial" w:cs="Arial"/>
                  <w:color w:val="000000"/>
                  <w:sz w:val="18"/>
                  <w:szCs w:val="18"/>
                  <w:lang w:val="de-DE" w:eastAsia="de-DE"/>
                </w:rPr>
                <w:t>-0.08%</w:t>
              </w:r>
            </w:ins>
          </w:p>
        </w:tc>
        <w:tc>
          <w:tcPr>
            <w:tcW w:w="1181" w:type="dxa"/>
            <w:tcBorders>
              <w:top w:val="nil"/>
              <w:left w:val="nil"/>
              <w:bottom w:val="nil"/>
              <w:right w:val="single" w:sz="4" w:space="0" w:color="auto"/>
            </w:tcBorders>
            <w:shd w:val="clear" w:color="auto" w:fill="auto"/>
            <w:noWrap/>
            <w:vAlign w:val="center"/>
            <w:hideMark/>
          </w:tcPr>
          <w:p w14:paraId="0D11A9EA"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Virginie Drugeon" w:date="2019-01-15T09:42:00Z"/>
                <w:rFonts w:ascii="Arial" w:hAnsi="Arial" w:cs="Arial"/>
                <w:color w:val="000000"/>
                <w:sz w:val="18"/>
                <w:szCs w:val="18"/>
                <w:lang w:val="de-DE" w:eastAsia="de-DE"/>
              </w:rPr>
            </w:pPr>
            <w:ins w:id="80"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nil"/>
              <w:right w:val="nil"/>
            </w:tcBorders>
            <w:shd w:val="clear" w:color="auto" w:fill="auto"/>
            <w:noWrap/>
            <w:vAlign w:val="center"/>
            <w:hideMark/>
          </w:tcPr>
          <w:p w14:paraId="79B033AC"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irginie Drugeon" w:date="2019-01-15T09:42:00Z"/>
                <w:rFonts w:ascii="Arial" w:hAnsi="Arial" w:cs="Arial"/>
                <w:color w:val="000000"/>
                <w:sz w:val="18"/>
                <w:szCs w:val="18"/>
                <w:lang w:val="de-DE" w:eastAsia="de-DE"/>
              </w:rPr>
            </w:pPr>
            <w:ins w:id="82" w:author="Virginie Drugeon" w:date="2019-01-15T09:42:00Z">
              <w:r w:rsidRPr="003D4BC2">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77BB3A21"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irginie Drugeon" w:date="2019-01-15T09:42:00Z"/>
                <w:rFonts w:ascii="Arial" w:hAnsi="Arial" w:cs="Arial"/>
                <w:color w:val="000000"/>
                <w:sz w:val="18"/>
                <w:szCs w:val="18"/>
                <w:lang w:val="de-DE" w:eastAsia="de-DE"/>
              </w:rPr>
            </w:pPr>
            <w:ins w:id="84" w:author="Virginie Drugeon" w:date="2019-01-15T09:42:00Z">
              <w:r w:rsidRPr="003D4BC2">
                <w:rPr>
                  <w:rFonts w:ascii="Arial" w:hAnsi="Arial" w:cs="Arial"/>
                  <w:color w:val="000000"/>
                  <w:sz w:val="18"/>
                  <w:szCs w:val="18"/>
                  <w:lang w:val="de-DE" w:eastAsia="de-DE"/>
                </w:rPr>
                <w:t>103%</w:t>
              </w:r>
            </w:ins>
          </w:p>
        </w:tc>
      </w:tr>
      <w:tr w:rsidR="003D4BC2" w:rsidRPr="003D4BC2" w14:paraId="5110FC58" w14:textId="77777777" w:rsidTr="003D4BC2">
        <w:trPr>
          <w:trHeight w:val="255"/>
          <w:jc w:val="center"/>
          <w:ins w:id="85" w:author="Virginie Drugeon"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18CB466B"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Virginie Drugeon" w:date="2019-01-15T09:42:00Z"/>
                <w:rFonts w:ascii="Arial" w:hAnsi="Arial" w:cs="Arial"/>
                <w:color w:val="000000"/>
                <w:sz w:val="18"/>
                <w:szCs w:val="18"/>
                <w:lang w:val="de-DE" w:eastAsia="de-DE"/>
              </w:rPr>
            </w:pPr>
            <w:ins w:id="87" w:author="Virginie Drugeon" w:date="2019-01-15T09:42:00Z">
              <w:r w:rsidRPr="003D4BC2">
                <w:rPr>
                  <w:rFonts w:ascii="Arial" w:hAnsi="Arial" w:cs="Arial"/>
                  <w:color w:val="000000"/>
                  <w:sz w:val="18"/>
                  <w:szCs w:val="18"/>
                  <w:lang w:val="de-DE" w:eastAsia="de-DE"/>
                </w:rPr>
                <w:t>Class A2</w:t>
              </w:r>
            </w:ins>
          </w:p>
        </w:tc>
        <w:tc>
          <w:tcPr>
            <w:tcW w:w="1060" w:type="dxa"/>
            <w:tcBorders>
              <w:top w:val="nil"/>
              <w:left w:val="nil"/>
              <w:bottom w:val="nil"/>
              <w:right w:val="nil"/>
            </w:tcBorders>
            <w:shd w:val="clear" w:color="auto" w:fill="auto"/>
            <w:noWrap/>
            <w:vAlign w:val="center"/>
            <w:hideMark/>
          </w:tcPr>
          <w:p w14:paraId="49592EC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irginie Drugeon" w:date="2019-01-15T09:42:00Z"/>
                <w:rFonts w:ascii="Arial" w:hAnsi="Arial" w:cs="Arial"/>
                <w:color w:val="000000"/>
                <w:sz w:val="18"/>
                <w:szCs w:val="18"/>
                <w:lang w:val="de-DE" w:eastAsia="de-DE"/>
              </w:rPr>
            </w:pPr>
            <w:ins w:id="89" w:author="Virginie Drugeon" w:date="2019-01-15T09:42:00Z">
              <w:r w:rsidRPr="003D4BC2">
                <w:rPr>
                  <w:rFonts w:ascii="Arial" w:hAnsi="Arial" w:cs="Arial"/>
                  <w:color w:val="000000"/>
                  <w:sz w:val="18"/>
                  <w:szCs w:val="18"/>
                  <w:lang w:val="de-DE" w:eastAsia="de-DE"/>
                </w:rPr>
                <w:t>0.00%</w:t>
              </w:r>
            </w:ins>
          </w:p>
        </w:tc>
        <w:tc>
          <w:tcPr>
            <w:tcW w:w="1060" w:type="dxa"/>
            <w:tcBorders>
              <w:top w:val="nil"/>
              <w:left w:val="nil"/>
              <w:bottom w:val="nil"/>
              <w:right w:val="nil"/>
            </w:tcBorders>
            <w:shd w:val="clear" w:color="auto" w:fill="auto"/>
            <w:noWrap/>
            <w:vAlign w:val="center"/>
            <w:hideMark/>
          </w:tcPr>
          <w:p w14:paraId="7D64025F"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irginie Drugeon" w:date="2019-01-15T09:42:00Z"/>
                <w:rFonts w:ascii="Arial" w:hAnsi="Arial" w:cs="Arial"/>
                <w:color w:val="000000"/>
                <w:sz w:val="18"/>
                <w:szCs w:val="18"/>
                <w:lang w:val="de-DE" w:eastAsia="de-DE"/>
              </w:rPr>
            </w:pPr>
            <w:ins w:id="91" w:author="Virginie Drugeon" w:date="2019-01-15T09:42:00Z">
              <w:r w:rsidRPr="003D4BC2">
                <w:rPr>
                  <w:rFonts w:ascii="Arial" w:hAnsi="Arial" w:cs="Arial"/>
                  <w:color w:val="000000"/>
                  <w:sz w:val="18"/>
                  <w:szCs w:val="18"/>
                  <w:lang w:val="de-DE" w:eastAsia="de-DE"/>
                </w:rPr>
                <w:t>-0.03%</w:t>
              </w:r>
            </w:ins>
          </w:p>
        </w:tc>
        <w:tc>
          <w:tcPr>
            <w:tcW w:w="1181" w:type="dxa"/>
            <w:tcBorders>
              <w:top w:val="nil"/>
              <w:left w:val="nil"/>
              <w:bottom w:val="nil"/>
              <w:right w:val="single" w:sz="4" w:space="0" w:color="auto"/>
            </w:tcBorders>
            <w:shd w:val="clear" w:color="auto" w:fill="auto"/>
            <w:noWrap/>
            <w:vAlign w:val="center"/>
            <w:hideMark/>
          </w:tcPr>
          <w:p w14:paraId="00BBE94E"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Virginie Drugeon" w:date="2019-01-15T09:42:00Z"/>
                <w:rFonts w:ascii="Arial" w:hAnsi="Arial" w:cs="Arial"/>
                <w:color w:val="000000"/>
                <w:sz w:val="18"/>
                <w:szCs w:val="18"/>
                <w:lang w:val="de-DE" w:eastAsia="de-DE"/>
              </w:rPr>
            </w:pPr>
            <w:ins w:id="93"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nil"/>
              <w:right w:val="nil"/>
            </w:tcBorders>
            <w:shd w:val="clear" w:color="auto" w:fill="auto"/>
            <w:noWrap/>
            <w:vAlign w:val="center"/>
            <w:hideMark/>
          </w:tcPr>
          <w:p w14:paraId="43F2134D"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Virginie Drugeon" w:date="2019-01-15T09:42:00Z"/>
                <w:rFonts w:ascii="Arial" w:hAnsi="Arial" w:cs="Arial"/>
                <w:color w:val="000000"/>
                <w:sz w:val="18"/>
                <w:szCs w:val="18"/>
                <w:lang w:val="de-DE" w:eastAsia="de-DE"/>
              </w:rPr>
            </w:pPr>
            <w:ins w:id="95" w:author="Virginie Drugeon" w:date="2019-01-15T09:42:00Z">
              <w:r w:rsidRPr="003D4BC2">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38DB5321"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irginie Drugeon" w:date="2019-01-15T09:42:00Z"/>
                <w:rFonts w:ascii="Arial" w:hAnsi="Arial" w:cs="Arial"/>
                <w:color w:val="000000"/>
                <w:sz w:val="18"/>
                <w:szCs w:val="18"/>
                <w:lang w:val="de-DE" w:eastAsia="de-DE"/>
              </w:rPr>
            </w:pPr>
            <w:ins w:id="97" w:author="Virginie Drugeon" w:date="2019-01-15T09:42:00Z">
              <w:r w:rsidRPr="003D4BC2">
                <w:rPr>
                  <w:rFonts w:ascii="Arial" w:hAnsi="Arial" w:cs="Arial"/>
                  <w:color w:val="000000"/>
                  <w:sz w:val="18"/>
                  <w:szCs w:val="18"/>
                  <w:lang w:val="de-DE" w:eastAsia="de-DE"/>
                </w:rPr>
                <w:t>104%</w:t>
              </w:r>
            </w:ins>
          </w:p>
        </w:tc>
      </w:tr>
      <w:tr w:rsidR="003D4BC2" w:rsidRPr="003D4BC2" w14:paraId="560A4E08" w14:textId="77777777" w:rsidTr="003D4BC2">
        <w:trPr>
          <w:trHeight w:val="255"/>
          <w:jc w:val="center"/>
          <w:ins w:id="98" w:author="Virginie Drugeon"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13AD904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irginie Drugeon" w:date="2019-01-15T09:42:00Z"/>
                <w:rFonts w:ascii="Arial" w:hAnsi="Arial" w:cs="Arial"/>
                <w:color w:val="000000"/>
                <w:sz w:val="18"/>
                <w:szCs w:val="18"/>
                <w:lang w:val="de-DE" w:eastAsia="de-DE"/>
              </w:rPr>
            </w:pPr>
            <w:ins w:id="100" w:author="Virginie Drugeon" w:date="2019-01-15T09:42:00Z">
              <w:r w:rsidRPr="003D4BC2">
                <w:rPr>
                  <w:rFonts w:ascii="Arial" w:hAnsi="Arial" w:cs="Arial"/>
                  <w:color w:val="000000"/>
                  <w:sz w:val="18"/>
                  <w:szCs w:val="18"/>
                  <w:lang w:val="de-DE" w:eastAsia="de-DE"/>
                </w:rPr>
                <w:t>Class B</w:t>
              </w:r>
            </w:ins>
          </w:p>
        </w:tc>
        <w:tc>
          <w:tcPr>
            <w:tcW w:w="1060" w:type="dxa"/>
            <w:tcBorders>
              <w:top w:val="nil"/>
              <w:left w:val="nil"/>
              <w:bottom w:val="nil"/>
              <w:right w:val="nil"/>
            </w:tcBorders>
            <w:shd w:val="clear" w:color="auto" w:fill="auto"/>
            <w:noWrap/>
            <w:vAlign w:val="center"/>
            <w:hideMark/>
          </w:tcPr>
          <w:p w14:paraId="0484417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Virginie Drugeon" w:date="2019-01-15T09:42:00Z"/>
                <w:rFonts w:ascii="Arial" w:hAnsi="Arial" w:cs="Arial"/>
                <w:color w:val="000000"/>
                <w:sz w:val="18"/>
                <w:szCs w:val="18"/>
                <w:lang w:val="de-DE" w:eastAsia="de-DE"/>
              </w:rPr>
            </w:pPr>
            <w:ins w:id="102"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nil"/>
              <w:right w:val="nil"/>
            </w:tcBorders>
            <w:shd w:val="clear" w:color="auto" w:fill="auto"/>
            <w:noWrap/>
            <w:vAlign w:val="center"/>
            <w:hideMark/>
          </w:tcPr>
          <w:p w14:paraId="60CF637E"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irginie Drugeon" w:date="2019-01-15T09:42:00Z"/>
                <w:rFonts w:ascii="Arial" w:hAnsi="Arial" w:cs="Arial"/>
                <w:color w:val="000000"/>
                <w:sz w:val="18"/>
                <w:szCs w:val="18"/>
                <w:lang w:val="de-DE" w:eastAsia="de-DE"/>
              </w:rPr>
            </w:pPr>
            <w:ins w:id="104" w:author="Virginie Drugeon" w:date="2019-01-15T09:42:00Z">
              <w:r w:rsidRPr="003D4BC2">
                <w:rPr>
                  <w:rFonts w:ascii="Arial" w:hAnsi="Arial" w:cs="Arial"/>
                  <w:color w:val="000000"/>
                  <w:sz w:val="18"/>
                  <w:szCs w:val="18"/>
                  <w:lang w:val="de-DE" w:eastAsia="de-DE"/>
                </w:rPr>
                <w:t>-0.03%</w:t>
              </w:r>
            </w:ins>
          </w:p>
        </w:tc>
        <w:tc>
          <w:tcPr>
            <w:tcW w:w="1181" w:type="dxa"/>
            <w:tcBorders>
              <w:top w:val="nil"/>
              <w:left w:val="nil"/>
              <w:bottom w:val="nil"/>
              <w:right w:val="single" w:sz="4" w:space="0" w:color="auto"/>
            </w:tcBorders>
            <w:shd w:val="clear" w:color="auto" w:fill="auto"/>
            <w:noWrap/>
            <w:vAlign w:val="center"/>
            <w:hideMark/>
          </w:tcPr>
          <w:p w14:paraId="0F28B1A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Virginie Drugeon" w:date="2019-01-15T09:42:00Z"/>
                <w:rFonts w:ascii="Arial" w:hAnsi="Arial" w:cs="Arial"/>
                <w:color w:val="000000"/>
                <w:sz w:val="18"/>
                <w:szCs w:val="18"/>
                <w:lang w:val="de-DE" w:eastAsia="de-DE"/>
              </w:rPr>
            </w:pPr>
            <w:ins w:id="106" w:author="Virginie Drugeon" w:date="2019-01-15T09:42:00Z">
              <w:r w:rsidRPr="003D4BC2">
                <w:rPr>
                  <w:rFonts w:ascii="Arial" w:hAnsi="Arial" w:cs="Arial"/>
                  <w:color w:val="000000"/>
                  <w:sz w:val="18"/>
                  <w:szCs w:val="18"/>
                  <w:lang w:val="de-DE" w:eastAsia="de-DE"/>
                </w:rPr>
                <w:t>0.02%</w:t>
              </w:r>
            </w:ins>
          </w:p>
        </w:tc>
        <w:tc>
          <w:tcPr>
            <w:tcW w:w="1060" w:type="dxa"/>
            <w:tcBorders>
              <w:top w:val="nil"/>
              <w:left w:val="nil"/>
              <w:bottom w:val="nil"/>
              <w:right w:val="nil"/>
            </w:tcBorders>
            <w:shd w:val="clear" w:color="auto" w:fill="auto"/>
            <w:noWrap/>
            <w:vAlign w:val="center"/>
            <w:hideMark/>
          </w:tcPr>
          <w:p w14:paraId="2733A46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Virginie Drugeon" w:date="2019-01-15T09:42:00Z"/>
                <w:rFonts w:ascii="Arial" w:hAnsi="Arial" w:cs="Arial"/>
                <w:color w:val="000000"/>
                <w:sz w:val="18"/>
                <w:szCs w:val="18"/>
                <w:lang w:val="de-DE" w:eastAsia="de-DE"/>
              </w:rPr>
            </w:pPr>
            <w:ins w:id="108" w:author="Virginie Drugeon" w:date="2019-01-15T09:42:00Z">
              <w:r w:rsidRPr="003D4BC2">
                <w:rPr>
                  <w:rFonts w:ascii="Arial" w:hAnsi="Arial" w:cs="Arial"/>
                  <w:color w:val="000000"/>
                  <w:sz w:val="18"/>
                  <w:szCs w:val="18"/>
                  <w:lang w:val="de-DE" w:eastAsia="de-DE"/>
                </w:rPr>
                <w:t>100%</w:t>
              </w:r>
            </w:ins>
          </w:p>
        </w:tc>
        <w:tc>
          <w:tcPr>
            <w:tcW w:w="1060" w:type="dxa"/>
            <w:tcBorders>
              <w:top w:val="nil"/>
              <w:left w:val="nil"/>
              <w:bottom w:val="nil"/>
              <w:right w:val="single" w:sz="8" w:space="0" w:color="auto"/>
            </w:tcBorders>
            <w:shd w:val="clear" w:color="auto" w:fill="auto"/>
            <w:noWrap/>
            <w:vAlign w:val="center"/>
            <w:hideMark/>
          </w:tcPr>
          <w:p w14:paraId="0336529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Virginie Drugeon" w:date="2019-01-15T09:42:00Z"/>
                <w:rFonts w:ascii="Arial" w:hAnsi="Arial" w:cs="Arial"/>
                <w:color w:val="000000"/>
                <w:sz w:val="18"/>
                <w:szCs w:val="18"/>
                <w:lang w:val="de-DE" w:eastAsia="de-DE"/>
              </w:rPr>
            </w:pPr>
            <w:ins w:id="110" w:author="Virginie Drugeon" w:date="2019-01-15T09:42:00Z">
              <w:r w:rsidRPr="003D4BC2">
                <w:rPr>
                  <w:rFonts w:ascii="Arial" w:hAnsi="Arial" w:cs="Arial"/>
                  <w:color w:val="000000"/>
                  <w:sz w:val="18"/>
                  <w:szCs w:val="18"/>
                  <w:lang w:val="de-DE" w:eastAsia="de-DE"/>
                </w:rPr>
                <w:t>101%</w:t>
              </w:r>
            </w:ins>
          </w:p>
        </w:tc>
      </w:tr>
      <w:tr w:rsidR="003D4BC2" w:rsidRPr="003D4BC2" w14:paraId="531E4B6D" w14:textId="77777777" w:rsidTr="003D4BC2">
        <w:trPr>
          <w:trHeight w:val="255"/>
          <w:jc w:val="center"/>
          <w:ins w:id="111" w:author="Virginie Drugeon"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64605C1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irginie Drugeon" w:date="2019-01-15T09:42:00Z"/>
                <w:rFonts w:ascii="Arial" w:hAnsi="Arial" w:cs="Arial"/>
                <w:color w:val="000000"/>
                <w:sz w:val="18"/>
                <w:szCs w:val="18"/>
                <w:lang w:val="de-DE" w:eastAsia="de-DE"/>
              </w:rPr>
            </w:pPr>
            <w:ins w:id="113" w:author="Virginie Drugeon" w:date="2019-01-15T09:42:00Z">
              <w:r w:rsidRPr="003D4BC2">
                <w:rPr>
                  <w:rFonts w:ascii="Arial" w:hAnsi="Arial" w:cs="Arial"/>
                  <w:color w:val="000000"/>
                  <w:sz w:val="18"/>
                  <w:szCs w:val="18"/>
                  <w:lang w:val="de-DE" w:eastAsia="de-DE"/>
                </w:rPr>
                <w:t>Class C</w:t>
              </w:r>
            </w:ins>
          </w:p>
        </w:tc>
        <w:tc>
          <w:tcPr>
            <w:tcW w:w="1060" w:type="dxa"/>
            <w:tcBorders>
              <w:top w:val="nil"/>
              <w:left w:val="nil"/>
              <w:bottom w:val="nil"/>
              <w:right w:val="nil"/>
            </w:tcBorders>
            <w:shd w:val="clear" w:color="auto" w:fill="auto"/>
            <w:noWrap/>
            <w:vAlign w:val="center"/>
            <w:hideMark/>
          </w:tcPr>
          <w:p w14:paraId="5FB94D9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Virginie Drugeon" w:date="2019-01-15T09:42:00Z"/>
                <w:rFonts w:ascii="Arial" w:hAnsi="Arial" w:cs="Arial"/>
                <w:color w:val="000000"/>
                <w:sz w:val="18"/>
                <w:szCs w:val="18"/>
                <w:lang w:val="de-DE" w:eastAsia="de-DE"/>
              </w:rPr>
            </w:pPr>
            <w:ins w:id="115"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nil"/>
              <w:right w:val="nil"/>
            </w:tcBorders>
            <w:shd w:val="clear" w:color="auto" w:fill="auto"/>
            <w:noWrap/>
            <w:vAlign w:val="center"/>
            <w:hideMark/>
          </w:tcPr>
          <w:p w14:paraId="62E1BFDD"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Virginie Drugeon" w:date="2019-01-15T09:42:00Z"/>
                <w:rFonts w:ascii="Arial" w:hAnsi="Arial" w:cs="Arial"/>
                <w:color w:val="000000"/>
                <w:sz w:val="18"/>
                <w:szCs w:val="18"/>
                <w:lang w:val="de-DE" w:eastAsia="de-DE"/>
              </w:rPr>
            </w:pPr>
            <w:ins w:id="117" w:author="Virginie Drugeon" w:date="2019-01-15T09:42:00Z">
              <w:r w:rsidRPr="003D4BC2">
                <w:rPr>
                  <w:rFonts w:ascii="Arial" w:hAnsi="Arial" w:cs="Arial"/>
                  <w:color w:val="000000"/>
                  <w:sz w:val="18"/>
                  <w:szCs w:val="18"/>
                  <w:lang w:val="de-DE" w:eastAsia="de-DE"/>
                </w:rPr>
                <w:t>-0.02%</w:t>
              </w:r>
            </w:ins>
          </w:p>
        </w:tc>
        <w:tc>
          <w:tcPr>
            <w:tcW w:w="1181" w:type="dxa"/>
            <w:tcBorders>
              <w:top w:val="nil"/>
              <w:left w:val="nil"/>
              <w:bottom w:val="nil"/>
              <w:right w:val="single" w:sz="4" w:space="0" w:color="auto"/>
            </w:tcBorders>
            <w:shd w:val="clear" w:color="auto" w:fill="auto"/>
            <w:noWrap/>
            <w:vAlign w:val="center"/>
            <w:hideMark/>
          </w:tcPr>
          <w:p w14:paraId="098A7BB9"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Virginie Drugeon" w:date="2019-01-15T09:42:00Z"/>
                <w:rFonts w:ascii="Arial" w:hAnsi="Arial" w:cs="Arial"/>
                <w:color w:val="000000"/>
                <w:sz w:val="18"/>
                <w:szCs w:val="18"/>
                <w:lang w:val="de-DE" w:eastAsia="de-DE"/>
              </w:rPr>
            </w:pPr>
            <w:ins w:id="119" w:author="Virginie Drugeon" w:date="2019-01-15T09:42:00Z">
              <w:r w:rsidRPr="003D4BC2">
                <w:rPr>
                  <w:rFonts w:ascii="Arial" w:hAnsi="Arial" w:cs="Arial"/>
                  <w:color w:val="000000"/>
                  <w:sz w:val="18"/>
                  <w:szCs w:val="18"/>
                  <w:lang w:val="de-DE" w:eastAsia="de-DE"/>
                </w:rPr>
                <w:t>-0.05%</w:t>
              </w:r>
            </w:ins>
          </w:p>
        </w:tc>
        <w:tc>
          <w:tcPr>
            <w:tcW w:w="1060" w:type="dxa"/>
            <w:tcBorders>
              <w:top w:val="nil"/>
              <w:left w:val="nil"/>
              <w:bottom w:val="nil"/>
              <w:right w:val="nil"/>
            </w:tcBorders>
            <w:shd w:val="clear" w:color="auto" w:fill="auto"/>
            <w:noWrap/>
            <w:vAlign w:val="center"/>
            <w:hideMark/>
          </w:tcPr>
          <w:p w14:paraId="20B9140B"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Virginie Drugeon" w:date="2019-01-15T09:42:00Z"/>
                <w:rFonts w:ascii="Arial" w:hAnsi="Arial" w:cs="Arial"/>
                <w:color w:val="000000"/>
                <w:sz w:val="18"/>
                <w:szCs w:val="18"/>
                <w:lang w:val="de-DE" w:eastAsia="de-DE"/>
              </w:rPr>
            </w:pPr>
            <w:ins w:id="121" w:author="Virginie Drugeon" w:date="2019-01-15T09:42:00Z">
              <w:r w:rsidRPr="003D4BC2">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7742A76F"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Virginie Drugeon" w:date="2019-01-15T09:42:00Z"/>
                <w:rFonts w:ascii="Arial" w:hAnsi="Arial" w:cs="Arial"/>
                <w:color w:val="000000"/>
                <w:sz w:val="18"/>
                <w:szCs w:val="18"/>
                <w:lang w:val="de-DE" w:eastAsia="de-DE"/>
              </w:rPr>
            </w:pPr>
            <w:ins w:id="123" w:author="Virginie Drugeon" w:date="2019-01-15T09:42:00Z">
              <w:r w:rsidRPr="003D4BC2">
                <w:rPr>
                  <w:rFonts w:ascii="Arial" w:hAnsi="Arial" w:cs="Arial"/>
                  <w:color w:val="000000"/>
                  <w:sz w:val="18"/>
                  <w:szCs w:val="18"/>
                  <w:lang w:val="de-DE" w:eastAsia="de-DE"/>
                </w:rPr>
                <w:t>102%</w:t>
              </w:r>
            </w:ins>
          </w:p>
        </w:tc>
      </w:tr>
      <w:tr w:rsidR="003D4BC2" w:rsidRPr="003D4BC2" w14:paraId="2D3708CA" w14:textId="77777777" w:rsidTr="003D4BC2">
        <w:trPr>
          <w:trHeight w:val="255"/>
          <w:jc w:val="center"/>
          <w:ins w:id="124" w:author="Virginie Drugeon" w:date="2019-01-15T09:42:00Z"/>
        </w:trPr>
        <w:tc>
          <w:tcPr>
            <w:tcW w:w="1640" w:type="dxa"/>
            <w:tcBorders>
              <w:top w:val="nil"/>
              <w:left w:val="single" w:sz="8" w:space="0" w:color="auto"/>
              <w:bottom w:val="nil"/>
              <w:right w:val="single" w:sz="8" w:space="0" w:color="auto"/>
            </w:tcBorders>
            <w:shd w:val="clear" w:color="auto" w:fill="auto"/>
            <w:noWrap/>
            <w:vAlign w:val="center"/>
            <w:hideMark/>
          </w:tcPr>
          <w:p w14:paraId="4C408969"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irginie Drugeon" w:date="2019-01-15T09:42:00Z"/>
                <w:rFonts w:ascii="Arial" w:hAnsi="Arial" w:cs="Arial"/>
                <w:color w:val="000000"/>
                <w:sz w:val="18"/>
                <w:szCs w:val="18"/>
                <w:lang w:val="de-DE" w:eastAsia="de-DE"/>
              </w:rPr>
            </w:pPr>
            <w:ins w:id="126" w:author="Virginie Drugeon" w:date="2019-01-15T09:42:00Z">
              <w:r w:rsidRPr="003D4BC2">
                <w:rPr>
                  <w:rFonts w:ascii="Arial" w:hAnsi="Arial" w:cs="Arial"/>
                  <w:color w:val="000000"/>
                  <w:sz w:val="18"/>
                  <w:szCs w:val="18"/>
                  <w:lang w:val="de-DE" w:eastAsia="de-DE"/>
                </w:rPr>
                <w:t>Class E</w:t>
              </w:r>
            </w:ins>
          </w:p>
        </w:tc>
        <w:tc>
          <w:tcPr>
            <w:tcW w:w="1060" w:type="dxa"/>
            <w:tcBorders>
              <w:top w:val="nil"/>
              <w:left w:val="nil"/>
              <w:bottom w:val="nil"/>
              <w:right w:val="nil"/>
            </w:tcBorders>
            <w:shd w:val="clear" w:color="auto" w:fill="auto"/>
            <w:noWrap/>
            <w:vAlign w:val="center"/>
            <w:hideMark/>
          </w:tcPr>
          <w:p w14:paraId="62E461CD"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Virginie Drugeon" w:date="2019-01-15T09:42:00Z"/>
                <w:rFonts w:ascii="Arial" w:hAnsi="Arial" w:cs="Arial"/>
                <w:color w:val="000000"/>
                <w:sz w:val="18"/>
                <w:szCs w:val="18"/>
                <w:lang w:val="de-DE" w:eastAsia="de-DE"/>
              </w:rPr>
            </w:pPr>
            <w:ins w:id="128" w:author="Virginie Drugeon" w:date="2019-01-15T09:42:00Z">
              <w:r w:rsidRPr="003D4BC2">
                <w:rPr>
                  <w:rFonts w:ascii="Arial" w:hAnsi="Arial" w:cs="Arial"/>
                  <w:color w:val="000000"/>
                  <w:sz w:val="18"/>
                  <w:szCs w:val="18"/>
                  <w:lang w:val="de-DE" w:eastAsia="de-DE"/>
                </w:rPr>
                <w:t>-0.03%</w:t>
              </w:r>
            </w:ins>
          </w:p>
        </w:tc>
        <w:tc>
          <w:tcPr>
            <w:tcW w:w="1060" w:type="dxa"/>
            <w:tcBorders>
              <w:top w:val="nil"/>
              <w:left w:val="nil"/>
              <w:bottom w:val="nil"/>
              <w:right w:val="nil"/>
            </w:tcBorders>
            <w:shd w:val="clear" w:color="auto" w:fill="auto"/>
            <w:noWrap/>
            <w:vAlign w:val="center"/>
            <w:hideMark/>
          </w:tcPr>
          <w:p w14:paraId="6E88DB7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Virginie Drugeon" w:date="2019-01-15T09:42:00Z"/>
                <w:rFonts w:ascii="Arial" w:hAnsi="Arial" w:cs="Arial"/>
                <w:color w:val="000000"/>
                <w:sz w:val="18"/>
                <w:szCs w:val="18"/>
                <w:lang w:val="de-DE" w:eastAsia="de-DE"/>
              </w:rPr>
            </w:pPr>
            <w:ins w:id="130" w:author="Virginie Drugeon" w:date="2019-01-15T09:42:00Z">
              <w:r w:rsidRPr="003D4BC2">
                <w:rPr>
                  <w:rFonts w:ascii="Arial" w:hAnsi="Arial" w:cs="Arial"/>
                  <w:color w:val="000000"/>
                  <w:sz w:val="18"/>
                  <w:szCs w:val="18"/>
                  <w:lang w:val="de-DE" w:eastAsia="de-DE"/>
                </w:rPr>
                <w:t>-0.10%</w:t>
              </w:r>
            </w:ins>
          </w:p>
        </w:tc>
        <w:tc>
          <w:tcPr>
            <w:tcW w:w="1181" w:type="dxa"/>
            <w:tcBorders>
              <w:top w:val="nil"/>
              <w:left w:val="nil"/>
              <w:bottom w:val="nil"/>
              <w:right w:val="single" w:sz="4" w:space="0" w:color="auto"/>
            </w:tcBorders>
            <w:shd w:val="clear" w:color="auto" w:fill="auto"/>
            <w:noWrap/>
            <w:vAlign w:val="center"/>
            <w:hideMark/>
          </w:tcPr>
          <w:p w14:paraId="1357ACC9"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Virginie Drugeon" w:date="2019-01-15T09:42:00Z"/>
                <w:rFonts w:ascii="Arial" w:hAnsi="Arial" w:cs="Arial"/>
                <w:color w:val="000000"/>
                <w:sz w:val="18"/>
                <w:szCs w:val="18"/>
                <w:lang w:val="de-DE" w:eastAsia="de-DE"/>
              </w:rPr>
            </w:pPr>
            <w:ins w:id="132" w:author="Virginie Drugeon" w:date="2019-01-15T09:42:00Z">
              <w:r w:rsidRPr="003D4BC2">
                <w:rPr>
                  <w:rFonts w:ascii="Arial" w:hAnsi="Arial" w:cs="Arial"/>
                  <w:color w:val="000000"/>
                  <w:sz w:val="18"/>
                  <w:szCs w:val="18"/>
                  <w:lang w:val="de-DE" w:eastAsia="de-DE"/>
                </w:rPr>
                <w:t>-0.03%</w:t>
              </w:r>
            </w:ins>
          </w:p>
        </w:tc>
        <w:tc>
          <w:tcPr>
            <w:tcW w:w="1060" w:type="dxa"/>
            <w:tcBorders>
              <w:top w:val="nil"/>
              <w:left w:val="nil"/>
              <w:bottom w:val="nil"/>
              <w:right w:val="nil"/>
            </w:tcBorders>
            <w:shd w:val="clear" w:color="auto" w:fill="auto"/>
            <w:noWrap/>
            <w:vAlign w:val="center"/>
            <w:hideMark/>
          </w:tcPr>
          <w:p w14:paraId="258C64FA"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irginie Drugeon" w:date="2019-01-15T09:42:00Z"/>
                <w:rFonts w:ascii="Arial" w:hAnsi="Arial" w:cs="Arial"/>
                <w:color w:val="000000"/>
                <w:sz w:val="18"/>
                <w:szCs w:val="18"/>
                <w:lang w:val="de-DE" w:eastAsia="de-DE"/>
              </w:rPr>
            </w:pPr>
            <w:ins w:id="134" w:author="Virginie Drugeon" w:date="2019-01-15T09:42:00Z">
              <w:r w:rsidRPr="003D4BC2">
                <w:rPr>
                  <w:rFonts w:ascii="Arial" w:hAnsi="Arial" w:cs="Arial"/>
                  <w:color w:val="000000"/>
                  <w:sz w:val="18"/>
                  <w:szCs w:val="18"/>
                  <w:lang w:val="de-DE" w:eastAsia="de-DE"/>
                </w:rPr>
                <w:t>101%</w:t>
              </w:r>
            </w:ins>
          </w:p>
        </w:tc>
        <w:tc>
          <w:tcPr>
            <w:tcW w:w="1060" w:type="dxa"/>
            <w:tcBorders>
              <w:top w:val="nil"/>
              <w:left w:val="nil"/>
              <w:bottom w:val="nil"/>
              <w:right w:val="single" w:sz="8" w:space="0" w:color="auto"/>
            </w:tcBorders>
            <w:shd w:val="clear" w:color="auto" w:fill="auto"/>
            <w:noWrap/>
            <w:vAlign w:val="center"/>
            <w:hideMark/>
          </w:tcPr>
          <w:p w14:paraId="160A890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Virginie Drugeon" w:date="2019-01-15T09:42:00Z"/>
                <w:rFonts w:ascii="Arial" w:hAnsi="Arial" w:cs="Arial"/>
                <w:color w:val="000000"/>
                <w:sz w:val="18"/>
                <w:szCs w:val="18"/>
                <w:lang w:val="de-DE" w:eastAsia="de-DE"/>
              </w:rPr>
            </w:pPr>
            <w:ins w:id="136" w:author="Virginie Drugeon" w:date="2019-01-15T09:42:00Z">
              <w:r w:rsidRPr="003D4BC2">
                <w:rPr>
                  <w:rFonts w:ascii="Arial" w:hAnsi="Arial" w:cs="Arial"/>
                  <w:color w:val="000000"/>
                  <w:sz w:val="18"/>
                  <w:szCs w:val="18"/>
                  <w:lang w:val="de-DE" w:eastAsia="de-DE"/>
                </w:rPr>
                <w:t>101%</w:t>
              </w:r>
            </w:ins>
          </w:p>
        </w:tc>
      </w:tr>
      <w:tr w:rsidR="003D4BC2" w:rsidRPr="003D4BC2" w14:paraId="641D4FB7" w14:textId="77777777" w:rsidTr="003D4BC2">
        <w:trPr>
          <w:trHeight w:val="255"/>
          <w:jc w:val="center"/>
          <w:ins w:id="137" w:author="Virginie Drugeon" w:date="2019-01-15T09: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8F8E9"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irginie Drugeon" w:date="2019-01-15T09:42:00Z"/>
                <w:rFonts w:ascii="Arial" w:hAnsi="Arial" w:cs="Arial"/>
                <w:b/>
                <w:bCs/>
                <w:color w:val="000000"/>
                <w:sz w:val="18"/>
                <w:szCs w:val="18"/>
                <w:lang w:val="de-DE" w:eastAsia="de-DE"/>
              </w:rPr>
            </w:pPr>
            <w:ins w:id="139" w:author="Virginie Drugeon" w:date="2019-01-15T09:42:00Z">
              <w:r w:rsidRPr="003D4BC2">
                <w:rPr>
                  <w:rFonts w:ascii="Arial" w:hAnsi="Arial" w:cs="Arial"/>
                  <w:b/>
                  <w:bCs/>
                  <w:color w:val="000000"/>
                  <w:sz w:val="18"/>
                  <w:szCs w:val="18"/>
                  <w:lang w:val="de-DE" w:eastAsia="de-DE"/>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751E01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Virginie Drugeon" w:date="2019-01-15T09:42:00Z"/>
                <w:rFonts w:ascii="Arial" w:hAnsi="Arial" w:cs="Arial"/>
                <w:color w:val="000000"/>
                <w:sz w:val="18"/>
                <w:szCs w:val="18"/>
                <w:lang w:val="de-DE" w:eastAsia="de-DE"/>
              </w:rPr>
            </w:pPr>
            <w:ins w:id="141" w:author="Virginie Drugeon" w:date="2019-01-15T09:42:00Z">
              <w:r w:rsidRPr="003D4BC2">
                <w:rPr>
                  <w:rFonts w:ascii="Arial" w:hAnsi="Arial" w:cs="Arial"/>
                  <w:color w:val="000000"/>
                  <w:sz w:val="18"/>
                  <w:szCs w:val="18"/>
                  <w:lang w:val="de-DE" w:eastAsia="de-DE"/>
                </w:rPr>
                <w:t>-0.01%</w:t>
              </w:r>
            </w:ins>
          </w:p>
        </w:tc>
        <w:tc>
          <w:tcPr>
            <w:tcW w:w="1060" w:type="dxa"/>
            <w:tcBorders>
              <w:top w:val="single" w:sz="8" w:space="0" w:color="auto"/>
              <w:left w:val="nil"/>
              <w:bottom w:val="nil"/>
              <w:right w:val="nil"/>
            </w:tcBorders>
            <w:shd w:val="clear" w:color="auto" w:fill="auto"/>
            <w:noWrap/>
            <w:vAlign w:val="center"/>
            <w:hideMark/>
          </w:tcPr>
          <w:p w14:paraId="1B0E4C8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Virginie Drugeon" w:date="2019-01-15T09:42:00Z"/>
                <w:rFonts w:ascii="Arial" w:hAnsi="Arial" w:cs="Arial"/>
                <w:color w:val="000000"/>
                <w:sz w:val="18"/>
                <w:szCs w:val="18"/>
                <w:lang w:val="de-DE" w:eastAsia="de-DE"/>
              </w:rPr>
            </w:pPr>
            <w:ins w:id="143" w:author="Virginie Drugeon" w:date="2019-01-15T09:42:00Z">
              <w:r w:rsidRPr="003D4BC2">
                <w:rPr>
                  <w:rFonts w:ascii="Arial" w:hAnsi="Arial" w:cs="Arial"/>
                  <w:color w:val="000000"/>
                  <w:sz w:val="18"/>
                  <w:szCs w:val="18"/>
                  <w:lang w:val="de-DE" w:eastAsia="de-DE"/>
                </w:rPr>
                <w:t>-0.05%</w:t>
              </w:r>
            </w:ins>
          </w:p>
        </w:tc>
        <w:tc>
          <w:tcPr>
            <w:tcW w:w="1181" w:type="dxa"/>
            <w:tcBorders>
              <w:top w:val="single" w:sz="8" w:space="0" w:color="auto"/>
              <w:left w:val="nil"/>
              <w:bottom w:val="nil"/>
              <w:right w:val="single" w:sz="4" w:space="0" w:color="auto"/>
            </w:tcBorders>
            <w:shd w:val="clear" w:color="auto" w:fill="auto"/>
            <w:noWrap/>
            <w:vAlign w:val="center"/>
            <w:hideMark/>
          </w:tcPr>
          <w:p w14:paraId="0E9A112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irginie Drugeon" w:date="2019-01-15T09:42:00Z"/>
                <w:rFonts w:ascii="Arial" w:hAnsi="Arial" w:cs="Arial"/>
                <w:color w:val="000000"/>
                <w:sz w:val="18"/>
                <w:szCs w:val="18"/>
                <w:lang w:val="de-DE" w:eastAsia="de-DE"/>
              </w:rPr>
            </w:pPr>
            <w:ins w:id="145" w:author="Virginie Drugeon" w:date="2019-01-15T09:42:00Z">
              <w:r w:rsidRPr="003D4BC2">
                <w:rPr>
                  <w:rFonts w:ascii="Arial" w:hAnsi="Arial" w:cs="Arial"/>
                  <w:color w:val="000000"/>
                  <w:sz w:val="18"/>
                  <w:szCs w:val="18"/>
                  <w:lang w:val="de-DE" w:eastAsia="de-DE"/>
                </w:rPr>
                <w:t>-0.01%</w:t>
              </w:r>
            </w:ins>
          </w:p>
        </w:tc>
        <w:tc>
          <w:tcPr>
            <w:tcW w:w="1060" w:type="dxa"/>
            <w:tcBorders>
              <w:top w:val="single" w:sz="8" w:space="0" w:color="auto"/>
              <w:left w:val="nil"/>
              <w:bottom w:val="nil"/>
              <w:right w:val="nil"/>
            </w:tcBorders>
            <w:shd w:val="clear" w:color="auto" w:fill="auto"/>
            <w:noWrap/>
            <w:vAlign w:val="center"/>
            <w:hideMark/>
          </w:tcPr>
          <w:p w14:paraId="4790337F"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Virginie Drugeon" w:date="2019-01-15T09:42:00Z"/>
                <w:rFonts w:ascii="Arial" w:hAnsi="Arial" w:cs="Arial"/>
                <w:color w:val="000000"/>
                <w:sz w:val="18"/>
                <w:szCs w:val="18"/>
                <w:lang w:val="de-DE" w:eastAsia="de-DE"/>
              </w:rPr>
            </w:pPr>
            <w:ins w:id="147" w:author="Virginie Drugeon" w:date="2019-01-15T09:42:00Z">
              <w:r w:rsidRPr="003D4BC2">
                <w:rPr>
                  <w:rFonts w:ascii="Arial" w:hAnsi="Arial" w:cs="Arial"/>
                  <w:color w:val="000000"/>
                  <w:sz w:val="18"/>
                  <w:szCs w:val="18"/>
                  <w:lang w:val="de-DE" w:eastAsia="de-D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0214696E"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Virginie Drugeon" w:date="2019-01-15T09:42:00Z"/>
                <w:rFonts w:ascii="Arial" w:hAnsi="Arial" w:cs="Arial"/>
                <w:color w:val="000000"/>
                <w:sz w:val="18"/>
                <w:szCs w:val="18"/>
                <w:lang w:val="de-DE" w:eastAsia="de-DE"/>
              </w:rPr>
            </w:pPr>
            <w:ins w:id="149" w:author="Virginie Drugeon" w:date="2019-01-15T09:42:00Z">
              <w:r w:rsidRPr="003D4BC2">
                <w:rPr>
                  <w:rFonts w:ascii="Arial" w:hAnsi="Arial" w:cs="Arial"/>
                  <w:color w:val="000000"/>
                  <w:sz w:val="18"/>
                  <w:szCs w:val="18"/>
                  <w:lang w:val="de-DE" w:eastAsia="de-DE"/>
                </w:rPr>
                <w:t>102%</w:t>
              </w:r>
            </w:ins>
          </w:p>
        </w:tc>
      </w:tr>
      <w:tr w:rsidR="003D4BC2" w:rsidRPr="003D4BC2" w14:paraId="1F2D58B8" w14:textId="77777777" w:rsidTr="003D4BC2">
        <w:trPr>
          <w:trHeight w:val="255"/>
          <w:jc w:val="center"/>
          <w:ins w:id="150" w:author="Virginie Drugeon" w:date="2019-01-15T09:42:00Z"/>
        </w:trPr>
        <w:tc>
          <w:tcPr>
            <w:tcW w:w="1640" w:type="dxa"/>
            <w:tcBorders>
              <w:top w:val="single" w:sz="8" w:space="0" w:color="auto"/>
              <w:left w:val="single" w:sz="8" w:space="0" w:color="auto"/>
              <w:bottom w:val="nil"/>
              <w:right w:val="nil"/>
            </w:tcBorders>
            <w:shd w:val="clear" w:color="auto" w:fill="auto"/>
            <w:noWrap/>
            <w:vAlign w:val="center"/>
            <w:hideMark/>
          </w:tcPr>
          <w:p w14:paraId="53880682"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irginie Drugeon" w:date="2019-01-15T09:42:00Z"/>
                <w:rFonts w:ascii="Arial" w:hAnsi="Arial" w:cs="Arial"/>
                <w:color w:val="000000"/>
                <w:sz w:val="18"/>
                <w:szCs w:val="18"/>
                <w:lang w:val="de-DE" w:eastAsia="de-DE"/>
              </w:rPr>
            </w:pPr>
            <w:ins w:id="152" w:author="Virginie Drugeon" w:date="2019-01-15T09:42:00Z">
              <w:r w:rsidRPr="003D4BC2">
                <w:rPr>
                  <w:rFonts w:ascii="Arial" w:hAnsi="Arial" w:cs="Arial"/>
                  <w:color w:val="000000"/>
                  <w:sz w:val="18"/>
                  <w:szCs w:val="18"/>
                  <w:lang w:val="de-DE" w:eastAsia="de-D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46E90B4"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Virginie Drugeon" w:date="2019-01-15T09:42:00Z"/>
                <w:rFonts w:ascii="Arial" w:hAnsi="Arial" w:cs="Arial"/>
                <w:color w:val="000000"/>
                <w:sz w:val="18"/>
                <w:szCs w:val="18"/>
                <w:lang w:val="de-DE" w:eastAsia="de-DE"/>
              </w:rPr>
            </w:pPr>
            <w:ins w:id="154" w:author="Virginie Drugeon" w:date="2019-01-15T09:42:00Z">
              <w:r w:rsidRPr="003D4BC2">
                <w:rPr>
                  <w:rFonts w:ascii="Arial" w:hAnsi="Arial" w:cs="Arial"/>
                  <w:color w:val="000000"/>
                  <w:sz w:val="18"/>
                  <w:szCs w:val="18"/>
                  <w:lang w:val="de-DE" w:eastAsia="de-DE"/>
                </w:rPr>
                <w:t>-0.01%</w:t>
              </w:r>
            </w:ins>
          </w:p>
        </w:tc>
        <w:tc>
          <w:tcPr>
            <w:tcW w:w="1060" w:type="dxa"/>
            <w:tcBorders>
              <w:top w:val="single" w:sz="8" w:space="0" w:color="auto"/>
              <w:left w:val="nil"/>
              <w:bottom w:val="nil"/>
              <w:right w:val="nil"/>
            </w:tcBorders>
            <w:shd w:val="clear" w:color="auto" w:fill="auto"/>
            <w:noWrap/>
            <w:vAlign w:val="center"/>
            <w:hideMark/>
          </w:tcPr>
          <w:p w14:paraId="40B21D50"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Virginie Drugeon" w:date="2019-01-15T09:42:00Z"/>
                <w:rFonts w:ascii="Arial" w:hAnsi="Arial" w:cs="Arial"/>
                <w:color w:val="000000"/>
                <w:sz w:val="18"/>
                <w:szCs w:val="18"/>
                <w:lang w:val="de-DE" w:eastAsia="de-DE"/>
              </w:rPr>
            </w:pPr>
            <w:ins w:id="156" w:author="Virginie Drugeon" w:date="2019-01-15T09:42:00Z">
              <w:r w:rsidRPr="003D4BC2">
                <w:rPr>
                  <w:rFonts w:ascii="Arial" w:hAnsi="Arial" w:cs="Arial"/>
                  <w:color w:val="000000"/>
                  <w:sz w:val="18"/>
                  <w:szCs w:val="18"/>
                  <w:lang w:val="de-DE" w:eastAsia="de-DE"/>
                </w:rPr>
                <w:t>-0.07%</w:t>
              </w:r>
            </w:ins>
          </w:p>
        </w:tc>
        <w:tc>
          <w:tcPr>
            <w:tcW w:w="1181" w:type="dxa"/>
            <w:tcBorders>
              <w:top w:val="single" w:sz="8" w:space="0" w:color="auto"/>
              <w:left w:val="nil"/>
              <w:bottom w:val="nil"/>
              <w:right w:val="single" w:sz="4" w:space="0" w:color="auto"/>
            </w:tcBorders>
            <w:shd w:val="clear" w:color="auto" w:fill="auto"/>
            <w:noWrap/>
            <w:vAlign w:val="center"/>
            <w:hideMark/>
          </w:tcPr>
          <w:p w14:paraId="0C1B4A5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Virginie Drugeon" w:date="2019-01-15T09:42:00Z"/>
                <w:rFonts w:ascii="Arial" w:hAnsi="Arial" w:cs="Arial"/>
                <w:color w:val="000000"/>
                <w:sz w:val="18"/>
                <w:szCs w:val="18"/>
                <w:lang w:val="de-DE" w:eastAsia="de-DE"/>
              </w:rPr>
            </w:pPr>
            <w:ins w:id="158" w:author="Virginie Drugeon" w:date="2019-01-15T09:42:00Z">
              <w:r w:rsidRPr="003D4BC2">
                <w:rPr>
                  <w:rFonts w:ascii="Arial" w:hAnsi="Arial" w:cs="Arial"/>
                  <w:color w:val="000000"/>
                  <w:sz w:val="18"/>
                  <w:szCs w:val="18"/>
                  <w:lang w:val="de-DE" w:eastAsia="de-DE"/>
                </w:rPr>
                <w:t>-0.03%</w:t>
              </w:r>
            </w:ins>
          </w:p>
        </w:tc>
        <w:tc>
          <w:tcPr>
            <w:tcW w:w="1060" w:type="dxa"/>
            <w:tcBorders>
              <w:top w:val="single" w:sz="8" w:space="0" w:color="auto"/>
              <w:left w:val="nil"/>
              <w:bottom w:val="nil"/>
              <w:right w:val="nil"/>
            </w:tcBorders>
            <w:shd w:val="clear" w:color="auto" w:fill="auto"/>
            <w:noWrap/>
            <w:vAlign w:val="center"/>
            <w:hideMark/>
          </w:tcPr>
          <w:p w14:paraId="0DFF17D7"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Virginie Drugeon" w:date="2019-01-15T09:42:00Z"/>
                <w:rFonts w:ascii="Arial" w:hAnsi="Arial" w:cs="Arial"/>
                <w:color w:val="000000"/>
                <w:sz w:val="18"/>
                <w:szCs w:val="18"/>
                <w:lang w:val="de-DE" w:eastAsia="de-DE"/>
              </w:rPr>
            </w:pPr>
            <w:ins w:id="160" w:author="Virginie Drugeon" w:date="2019-01-15T09:42:00Z">
              <w:r w:rsidRPr="003D4BC2">
                <w:rPr>
                  <w:rFonts w:ascii="Arial" w:hAnsi="Arial" w:cs="Arial"/>
                  <w:color w:val="000000"/>
                  <w:sz w:val="18"/>
                  <w:szCs w:val="18"/>
                  <w:lang w:val="de-DE" w:eastAsia="de-D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0E4243BD"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Virginie Drugeon" w:date="2019-01-15T09:42:00Z"/>
                <w:rFonts w:ascii="Arial" w:hAnsi="Arial" w:cs="Arial"/>
                <w:color w:val="000000"/>
                <w:sz w:val="18"/>
                <w:szCs w:val="18"/>
                <w:lang w:val="de-DE" w:eastAsia="de-DE"/>
              </w:rPr>
            </w:pPr>
            <w:ins w:id="162" w:author="Virginie Drugeon" w:date="2019-01-15T09:42:00Z">
              <w:r w:rsidRPr="003D4BC2">
                <w:rPr>
                  <w:rFonts w:ascii="Arial" w:hAnsi="Arial" w:cs="Arial"/>
                  <w:color w:val="000000"/>
                  <w:sz w:val="18"/>
                  <w:szCs w:val="18"/>
                  <w:lang w:val="de-DE" w:eastAsia="de-DE"/>
                </w:rPr>
                <w:t>102%</w:t>
              </w:r>
            </w:ins>
          </w:p>
        </w:tc>
      </w:tr>
      <w:tr w:rsidR="003D4BC2" w:rsidRPr="003D4BC2" w14:paraId="4849C3D0" w14:textId="77777777" w:rsidTr="003D4BC2">
        <w:trPr>
          <w:trHeight w:val="255"/>
          <w:jc w:val="center"/>
          <w:ins w:id="163" w:author="Virginie Drugeon" w:date="2019-01-15T09:42:00Z"/>
        </w:trPr>
        <w:tc>
          <w:tcPr>
            <w:tcW w:w="1640" w:type="dxa"/>
            <w:tcBorders>
              <w:top w:val="nil"/>
              <w:left w:val="single" w:sz="8" w:space="0" w:color="auto"/>
              <w:bottom w:val="single" w:sz="8" w:space="0" w:color="auto"/>
              <w:right w:val="nil"/>
            </w:tcBorders>
            <w:shd w:val="clear" w:color="auto" w:fill="auto"/>
            <w:noWrap/>
            <w:vAlign w:val="center"/>
            <w:hideMark/>
          </w:tcPr>
          <w:p w14:paraId="29B14105"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Virginie Drugeon" w:date="2019-01-15T09:42:00Z"/>
                <w:rFonts w:ascii="Arial" w:hAnsi="Arial" w:cs="Arial"/>
                <w:color w:val="000000"/>
                <w:sz w:val="18"/>
                <w:szCs w:val="18"/>
                <w:lang w:val="de-DE" w:eastAsia="de-DE"/>
              </w:rPr>
            </w:pPr>
            <w:ins w:id="165" w:author="Virginie Drugeon" w:date="2019-01-15T09:42:00Z">
              <w:r w:rsidRPr="003D4BC2">
                <w:rPr>
                  <w:rFonts w:ascii="Arial" w:hAnsi="Arial" w:cs="Arial"/>
                  <w:color w:val="000000"/>
                  <w:sz w:val="18"/>
                  <w:szCs w:val="18"/>
                  <w:lang w:val="de-DE" w:eastAsia="de-DE"/>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0181CCF"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irginie Drugeon" w:date="2019-01-15T09:42:00Z"/>
                <w:rFonts w:ascii="Arial" w:hAnsi="Arial" w:cs="Arial"/>
                <w:color w:val="000000"/>
                <w:sz w:val="18"/>
                <w:szCs w:val="18"/>
                <w:lang w:val="de-DE" w:eastAsia="de-DE"/>
              </w:rPr>
            </w:pPr>
            <w:ins w:id="167" w:author="Virginie Drugeon" w:date="2019-01-15T09:42:00Z">
              <w:r w:rsidRPr="003D4BC2">
                <w:rPr>
                  <w:rFonts w:ascii="Arial" w:hAnsi="Arial" w:cs="Arial"/>
                  <w:color w:val="000000"/>
                  <w:sz w:val="18"/>
                  <w:szCs w:val="18"/>
                  <w:lang w:val="de-DE" w:eastAsia="de-DE"/>
                </w:rPr>
                <w:t>0.01%</w:t>
              </w:r>
            </w:ins>
          </w:p>
        </w:tc>
        <w:tc>
          <w:tcPr>
            <w:tcW w:w="1060" w:type="dxa"/>
            <w:tcBorders>
              <w:top w:val="nil"/>
              <w:left w:val="nil"/>
              <w:bottom w:val="single" w:sz="8" w:space="0" w:color="auto"/>
              <w:right w:val="nil"/>
            </w:tcBorders>
            <w:shd w:val="clear" w:color="auto" w:fill="auto"/>
            <w:noWrap/>
            <w:vAlign w:val="center"/>
            <w:hideMark/>
          </w:tcPr>
          <w:p w14:paraId="0815E953"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irginie Drugeon" w:date="2019-01-15T09:42:00Z"/>
                <w:rFonts w:ascii="Arial" w:hAnsi="Arial" w:cs="Arial"/>
                <w:color w:val="000000"/>
                <w:sz w:val="18"/>
                <w:szCs w:val="18"/>
                <w:lang w:val="de-DE" w:eastAsia="de-DE"/>
              </w:rPr>
            </w:pPr>
            <w:ins w:id="169" w:author="Virginie Drugeon" w:date="2019-01-15T09:42:00Z">
              <w:r w:rsidRPr="003D4BC2">
                <w:rPr>
                  <w:rFonts w:ascii="Arial" w:hAnsi="Arial" w:cs="Arial"/>
                  <w:color w:val="000000"/>
                  <w:sz w:val="18"/>
                  <w:szCs w:val="18"/>
                  <w:lang w:val="de-DE" w:eastAsia="de-DE"/>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4BA4CA80"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Virginie Drugeon" w:date="2019-01-15T09:42:00Z"/>
                <w:rFonts w:ascii="Arial" w:hAnsi="Arial" w:cs="Arial"/>
                <w:color w:val="000000"/>
                <w:sz w:val="18"/>
                <w:szCs w:val="18"/>
                <w:lang w:val="de-DE" w:eastAsia="de-DE"/>
              </w:rPr>
            </w:pPr>
            <w:ins w:id="171" w:author="Virginie Drugeon" w:date="2019-01-15T09:42:00Z">
              <w:r w:rsidRPr="003D4BC2">
                <w:rPr>
                  <w:rFonts w:ascii="Arial" w:hAnsi="Arial" w:cs="Arial"/>
                  <w:color w:val="000000"/>
                  <w:sz w:val="18"/>
                  <w:szCs w:val="18"/>
                  <w:lang w:val="de-DE" w:eastAsia="de-DE"/>
                </w:rPr>
                <w:t>0.12%</w:t>
              </w:r>
            </w:ins>
          </w:p>
        </w:tc>
        <w:tc>
          <w:tcPr>
            <w:tcW w:w="1060" w:type="dxa"/>
            <w:tcBorders>
              <w:top w:val="nil"/>
              <w:left w:val="nil"/>
              <w:bottom w:val="single" w:sz="8" w:space="0" w:color="auto"/>
              <w:right w:val="nil"/>
            </w:tcBorders>
            <w:shd w:val="clear" w:color="auto" w:fill="auto"/>
            <w:noWrap/>
            <w:vAlign w:val="center"/>
            <w:hideMark/>
          </w:tcPr>
          <w:p w14:paraId="0BF976EE" w14:textId="77777777" w:rsidR="003D4BC2" w:rsidRPr="003D4BC2" w:rsidRDefault="003D4BC2" w:rsidP="003D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Virginie Drugeon" w:date="2019-01-15T09:42:00Z"/>
                <w:rFonts w:ascii="Arial" w:hAnsi="Arial" w:cs="Arial"/>
                <w:color w:val="000000"/>
                <w:sz w:val="18"/>
                <w:szCs w:val="18"/>
                <w:lang w:val="de-DE" w:eastAsia="de-DE"/>
              </w:rPr>
            </w:pPr>
            <w:ins w:id="173" w:author="Virginie Drugeon" w:date="2019-01-15T09:42:00Z">
              <w:r w:rsidRPr="003D4BC2">
                <w:rPr>
                  <w:rFonts w:ascii="Arial" w:hAnsi="Arial" w:cs="Arial"/>
                  <w:color w:val="000000"/>
                  <w:sz w:val="18"/>
                  <w:szCs w:val="18"/>
                  <w:lang w:val="de-DE" w:eastAsia="de-DE"/>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C54478C" w14:textId="77777777" w:rsidR="003D4BC2" w:rsidRPr="003D4BC2" w:rsidRDefault="003D4BC2" w:rsidP="003D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Virginie Drugeon" w:date="2019-01-15T09:42:00Z"/>
                <w:rFonts w:ascii="Arial" w:hAnsi="Arial" w:cs="Arial"/>
                <w:color w:val="000000"/>
                <w:sz w:val="18"/>
                <w:szCs w:val="18"/>
                <w:lang w:val="de-DE" w:eastAsia="de-DE"/>
              </w:rPr>
            </w:pPr>
            <w:ins w:id="175" w:author="Virginie Drugeon" w:date="2019-01-15T09:42:00Z">
              <w:r w:rsidRPr="003D4BC2">
                <w:rPr>
                  <w:rFonts w:ascii="Arial" w:hAnsi="Arial" w:cs="Arial"/>
                  <w:color w:val="000000"/>
                  <w:sz w:val="18"/>
                  <w:szCs w:val="18"/>
                  <w:lang w:val="de-DE" w:eastAsia="de-DE"/>
                </w:rPr>
                <w:t>100%</w:t>
              </w:r>
            </w:ins>
          </w:p>
        </w:tc>
      </w:tr>
    </w:tbl>
    <w:p w14:paraId="5BA5B37D" w14:textId="5F4C924D" w:rsidR="00A0200F" w:rsidRPr="003D4BC2" w:rsidRDefault="003D4BC2" w:rsidP="003D4BC2">
      <w:pPr>
        <w:pStyle w:val="Caption"/>
        <w:jc w:val="center"/>
        <w:rPr>
          <w:ins w:id="176" w:author="Virginie Drugeon" w:date="2019-01-15T09:44:00Z"/>
          <w:sz w:val="22"/>
        </w:rPr>
      </w:pPr>
      <w:bookmarkStart w:id="177" w:name="_Ref535308820"/>
      <w:bookmarkStart w:id="178" w:name="_Ref535308813"/>
      <w:ins w:id="179" w:author="Virginie Drugeon" w:date="2019-01-15T09:43:00Z">
        <w:r w:rsidRPr="003D4BC2">
          <w:rPr>
            <w:sz w:val="22"/>
          </w:rPr>
          <w:t xml:space="preserve">Table </w:t>
        </w:r>
        <w:r w:rsidRPr="003D4BC2">
          <w:rPr>
            <w:sz w:val="22"/>
          </w:rPr>
          <w:fldChar w:fldCharType="begin"/>
        </w:r>
        <w:r w:rsidRPr="003D4BC2">
          <w:rPr>
            <w:sz w:val="22"/>
          </w:rPr>
          <w:instrText xml:space="preserve"> SEQ Table \* ARABIC </w:instrText>
        </w:r>
      </w:ins>
      <w:r w:rsidRPr="003D4BC2">
        <w:rPr>
          <w:sz w:val="22"/>
        </w:rPr>
        <w:fldChar w:fldCharType="separate"/>
      </w:r>
      <w:ins w:id="180" w:author="Virginie Drugeon" w:date="2019-01-15T12:22:00Z">
        <w:r w:rsidR="00D23E5A">
          <w:rPr>
            <w:noProof/>
            <w:sz w:val="22"/>
          </w:rPr>
          <w:t>5</w:t>
        </w:r>
      </w:ins>
      <w:ins w:id="181" w:author="Virginie Drugeon" w:date="2019-01-15T09:43:00Z">
        <w:r w:rsidRPr="003D4BC2">
          <w:rPr>
            <w:sz w:val="22"/>
          </w:rPr>
          <w:fldChar w:fldCharType="end"/>
        </w:r>
        <w:bookmarkEnd w:id="177"/>
        <w:r w:rsidRPr="003D4BC2">
          <w:rPr>
            <w:sz w:val="22"/>
          </w:rPr>
          <w:t>: Results for all intra configuration using CTC for the AND condition</w:t>
        </w:r>
      </w:ins>
      <w:bookmarkEnd w:id="178"/>
    </w:p>
    <w:p w14:paraId="7B075743" w14:textId="7E235DD9" w:rsidR="003D4BC2" w:rsidRPr="003D4BC2" w:rsidRDefault="003D4BC2" w:rsidP="003D4BC2">
      <w:pPr>
        <w:rPr>
          <w:ins w:id="182" w:author="Virginie Drugeon" w:date="2019-01-15T09:46:00Z"/>
          <w:sz w:val="24"/>
          <w:lang w:val="en-CA"/>
        </w:rPr>
      </w:pPr>
      <w:ins w:id="183" w:author="Virginie Drugeon" w:date="2019-01-15T09:44:00Z">
        <w:r w:rsidRPr="003D4BC2">
          <w:rPr>
            <w:sz w:val="24"/>
            <w:lang w:val="en-CA"/>
          </w:rPr>
          <w:t xml:space="preserve">The results </w:t>
        </w:r>
      </w:ins>
      <w:ins w:id="184" w:author="Virginie Drugeon" w:date="2019-01-15T09:45:00Z">
        <w:r w:rsidRPr="003D4BC2">
          <w:rPr>
            <w:sz w:val="24"/>
            <w:lang w:val="en-CA"/>
          </w:rPr>
          <w:t>in</w:t>
        </w:r>
      </w:ins>
      <w:ins w:id="185" w:author="Virginie Drugeon" w:date="2019-01-15T09:44:00Z">
        <w:r w:rsidRPr="003D4BC2">
          <w:rPr>
            <w:sz w:val="24"/>
            <w:lang w:val="en-CA"/>
          </w:rPr>
          <w:t xml:space="preserve"> </w:t>
        </w:r>
      </w:ins>
      <w:r w:rsidRPr="003D4BC2">
        <w:rPr>
          <w:sz w:val="24"/>
          <w:lang w:val="en-CA"/>
        </w:rPr>
        <w:fldChar w:fldCharType="begin"/>
      </w:r>
      <w:r w:rsidRPr="003D4BC2">
        <w:rPr>
          <w:sz w:val="24"/>
          <w:lang w:val="en-CA"/>
        </w:rPr>
        <w:instrText xml:space="preserve"> REF _Ref535308820 \h </w:instrText>
      </w:r>
      <w:r>
        <w:rPr>
          <w:sz w:val="24"/>
          <w:lang w:val="en-CA"/>
        </w:rPr>
        <w:instrText xml:space="preserve"> \* MERGEFORMAT </w:instrText>
      </w:r>
      <w:r w:rsidRPr="003D4BC2">
        <w:rPr>
          <w:sz w:val="24"/>
          <w:lang w:val="en-CA"/>
        </w:rPr>
      </w:r>
      <w:r w:rsidRPr="003D4BC2">
        <w:rPr>
          <w:sz w:val="24"/>
          <w:lang w:val="en-CA"/>
        </w:rPr>
        <w:fldChar w:fldCharType="separate"/>
      </w:r>
      <w:ins w:id="186" w:author="Virginie Drugeon" w:date="2019-01-15T09:44:00Z">
        <w:r w:rsidRPr="003D4BC2">
          <w:rPr>
            <w:sz w:val="24"/>
            <w:lang w:val="en-CA"/>
          </w:rPr>
          <w:t>Table 5</w:t>
        </w:r>
        <w:r w:rsidRPr="003D4BC2">
          <w:rPr>
            <w:sz w:val="24"/>
            <w:lang w:val="en-CA"/>
          </w:rPr>
          <w:fldChar w:fldCharType="end"/>
        </w:r>
      </w:ins>
      <w:ins w:id="187" w:author="Virginie Drugeon" w:date="2019-01-15T09:45:00Z">
        <w:r w:rsidRPr="003D4BC2">
          <w:rPr>
            <w:sz w:val="24"/>
            <w:lang w:val="en-CA"/>
          </w:rPr>
          <w:t xml:space="preserve"> above are very similar to the results in </w:t>
        </w:r>
      </w:ins>
      <w:r w:rsidRPr="003D4BC2">
        <w:rPr>
          <w:sz w:val="24"/>
          <w:lang w:val="en-CA"/>
        </w:rPr>
        <w:fldChar w:fldCharType="begin"/>
      </w:r>
      <w:r w:rsidRPr="003D4BC2">
        <w:rPr>
          <w:sz w:val="24"/>
          <w:lang w:val="en-CA"/>
        </w:rPr>
        <w:instrText xml:space="preserve"> REF _Ref535308852 \h </w:instrText>
      </w:r>
      <w:r>
        <w:rPr>
          <w:sz w:val="24"/>
          <w:lang w:val="en-CA"/>
        </w:rPr>
        <w:instrText xml:space="preserve"> \* MERGEFORMAT </w:instrText>
      </w:r>
      <w:r w:rsidRPr="003D4BC2">
        <w:rPr>
          <w:sz w:val="24"/>
          <w:lang w:val="en-CA"/>
        </w:rPr>
      </w:r>
      <w:r w:rsidRPr="003D4BC2">
        <w:rPr>
          <w:sz w:val="24"/>
          <w:lang w:val="en-CA"/>
        </w:rPr>
        <w:fldChar w:fldCharType="separate"/>
      </w:r>
      <w:ins w:id="188" w:author="Virginie Drugeon" w:date="2019-01-15T09:45:00Z">
        <w:r w:rsidRPr="003D4BC2">
          <w:rPr>
            <w:sz w:val="24"/>
            <w:lang w:val="en-CA"/>
          </w:rPr>
          <w:t>Table 1</w:t>
        </w:r>
        <w:r w:rsidRPr="003D4BC2">
          <w:rPr>
            <w:sz w:val="24"/>
            <w:lang w:val="en-CA"/>
          </w:rPr>
          <w:fldChar w:fldCharType="end"/>
        </w:r>
        <w:r w:rsidRPr="003D4BC2">
          <w:rPr>
            <w:sz w:val="24"/>
            <w:lang w:val="en-CA"/>
          </w:rPr>
          <w:t>, so that this small modification has little impact.</w:t>
        </w:r>
      </w:ins>
    </w:p>
    <w:p w14:paraId="7A0BAB9D" w14:textId="675CE121" w:rsidR="003D4BC2" w:rsidRDefault="003D4BC2" w:rsidP="003D4BC2">
      <w:pPr>
        <w:rPr>
          <w:ins w:id="189" w:author="Virginie Drugeon" w:date="2019-01-15T12:22:00Z"/>
          <w:sz w:val="24"/>
          <w:lang w:val="en-CA"/>
        </w:rPr>
      </w:pPr>
      <w:ins w:id="190" w:author="Virginie Drugeon" w:date="2019-01-15T09:46:00Z">
        <w:r w:rsidRPr="003D4BC2">
          <w:rPr>
            <w:sz w:val="24"/>
            <w:lang w:val="en-CA"/>
          </w:rPr>
          <w:lastRenderedPageBreak/>
          <w:t xml:space="preserve">The small modification has also been tested using </w:t>
        </w:r>
        <w:r>
          <w:rPr>
            <w:sz w:val="24"/>
            <w:lang w:val="en-CA"/>
          </w:rPr>
          <w:t>the smallest possible size for tiles, i.e. 1 CTU, in order to check the maximum effect that this modification may have.</w:t>
        </w:r>
      </w:ins>
      <w:ins w:id="191" w:author="Virginie Drugeon" w:date="2019-01-15T09:59:00Z">
        <w:r w:rsidR="00327929">
          <w:rPr>
            <w:sz w:val="24"/>
            <w:lang w:val="en-CA"/>
          </w:rPr>
          <w:t xml:space="preserve"> Full results can be found in the file </w:t>
        </w:r>
      </w:ins>
      <w:ins w:id="192" w:author="Virginie Drugeon" w:date="2019-01-15T10:00:00Z">
        <w:r w:rsidR="00327929" w:rsidRPr="00327929">
          <w:rPr>
            <w:sz w:val="24"/>
            <w:lang w:val="en-CA"/>
          </w:rPr>
          <w:t>JVET-M0358_ANDcond_forDCPlanar_tiles_of_1CTU</w:t>
        </w:r>
        <w:r w:rsidR="00327929">
          <w:rPr>
            <w:sz w:val="24"/>
            <w:lang w:val="en-CA"/>
          </w:rPr>
          <w:t>.</w:t>
        </w:r>
      </w:ins>
    </w:p>
    <w:p w14:paraId="7135AB84" w14:textId="77777777" w:rsidR="00D23E5A" w:rsidRDefault="00D23E5A" w:rsidP="003D4BC2">
      <w:pPr>
        <w:rPr>
          <w:ins w:id="193" w:author="Virginie Drugeon" w:date="2019-01-15T12:21:00Z"/>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D23E5A" w:rsidRPr="00D23E5A" w14:paraId="3744603C" w14:textId="77777777" w:rsidTr="00D23E5A">
        <w:trPr>
          <w:trHeight w:val="255"/>
          <w:jc w:val="center"/>
          <w:ins w:id="194" w:author="Virginie Drugeon" w:date="2019-01-15T12:21:00Z"/>
        </w:trPr>
        <w:tc>
          <w:tcPr>
            <w:tcW w:w="1640" w:type="dxa"/>
            <w:tcBorders>
              <w:top w:val="nil"/>
              <w:left w:val="nil"/>
              <w:bottom w:val="nil"/>
              <w:right w:val="nil"/>
            </w:tcBorders>
            <w:shd w:val="clear" w:color="auto" w:fill="auto"/>
            <w:noWrap/>
            <w:vAlign w:val="center"/>
            <w:hideMark/>
          </w:tcPr>
          <w:p w14:paraId="7653B8C2"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 w:author="Virginie Drugeon" w:date="2019-01-15T12:21:00Z"/>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E3EE94"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Virginie Drugeon" w:date="2019-01-15T12:21:00Z"/>
                <w:rFonts w:ascii="Arial" w:hAnsi="Arial" w:cs="Arial"/>
                <w:b/>
                <w:bCs/>
                <w:color w:val="000000"/>
                <w:sz w:val="18"/>
                <w:szCs w:val="18"/>
                <w:lang w:val="de-DE" w:eastAsia="de-DE"/>
              </w:rPr>
            </w:pPr>
            <w:ins w:id="197" w:author="Virginie Drugeon" w:date="2019-01-15T12:21:00Z">
              <w:r w:rsidRPr="00D23E5A">
                <w:rPr>
                  <w:rFonts w:ascii="Arial" w:hAnsi="Arial" w:cs="Arial"/>
                  <w:b/>
                  <w:bCs/>
                  <w:color w:val="000000"/>
                  <w:sz w:val="18"/>
                  <w:szCs w:val="18"/>
                  <w:lang w:val="de-DE" w:eastAsia="de-DE"/>
                </w:rPr>
                <w:t xml:space="preserve">All Intra Main10 </w:t>
              </w:r>
            </w:ins>
          </w:p>
        </w:tc>
      </w:tr>
      <w:tr w:rsidR="00D23E5A" w:rsidRPr="00D23E5A" w14:paraId="2A8AF825" w14:textId="77777777" w:rsidTr="00D23E5A">
        <w:trPr>
          <w:trHeight w:val="255"/>
          <w:jc w:val="center"/>
          <w:ins w:id="198" w:author="Virginie Drugeon" w:date="2019-01-15T12:21:00Z"/>
        </w:trPr>
        <w:tc>
          <w:tcPr>
            <w:tcW w:w="1640" w:type="dxa"/>
            <w:tcBorders>
              <w:top w:val="nil"/>
              <w:left w:val="nil"/>
              <w:bottom w:val="nil"/>
              <w:right w:val="nil"/>
            </w:tcBorders>
            <w:shd w:val="clear" w:color="auto" w:fill="auto"/>
            <w:noWrap/>
            <w:vAlign w:val="center"/>
            <w:hideMark/>
          </w:tcPr>
          <w:p w14:paraId="552CA7AD"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Virginie Drugeon" w:date="2019-01-15T12:21:00Z"/>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29756F"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Virginie Drugeon" w:date="2019-01-15T12:21:00Z"/>
                <w:rFonts w:ascii="Arial" w:hAnsi="Arial" w:cs="Arial"/>
                <w:b/>
                <w:bCs/>
                <w:color w:val="000000"/>
                <w:sz w:val="18"/>
                <w:szCs w:val="18"/>
                <w:lang w:val="de-DE" w:eastAsia="de-DE"/>
              </w:rPr>
            </w:pPr>
            <w:ins w:id="201" w:author="Virginie Drugeon" w:date="2019-01-15T12:21:00Z">
              <w:r w:rsidRPr="00D23E5A">
                <w:rPr>
                  <w:rFonts w:ascii="Arial" w:hAnsi="Arial" w:cs="Arial"/>
                  <w:b/>
                  <w:bCs/>
                  <w:color w:val="000000"/>
                  <w:sz w:val="18"/>
                  <w:szCs w:val="18"/>
                  <w:lang w:val="de-DE" w:eastAsia="de-DE"/>
                </w:rPr>
                <w:t>Over VTM-3.0(1CTU/1Tile)</w:t>
              </w:r>
            </w:ins>
          </w:p>
        </w:tc>
      </w:tr>
      <w:tr w:rsidR="00D23E5A" w:rsidRPr="00D23E5A" w14:paraId="655CA600" w14:textId="77777777" w:rsidTr="00D23E5A">
        <w:trPr>
          <w:trHeight w:val="255"/>
          <w:jc w:val="center"/>
          <w:ins w:id="202" w:author="Virginie Drugeon" w:date="2019-01-15T12:21:00Z"/>
        </w:trPr>
        <w:tc>
          <w:tcPr>
            <w:tcW w:w="1640" w:type="dxa"/>
            <w:tcBorders>
              <w:top w:val="nil"/>
              <w:left w:val="nil"/>
              <w:bottom w:val="nil"/>
              <w:right w:val="nil"/>
            </w:tcBorders>
            <w:shd w:val="clear" w:color="auto" w:fill="auto"/>
            <w:noWrap/>
            <w:vAlign w:val="center"/>
            <w:hideMark/>
          </w:tcPr>
          <w:p w14:paraId="305E6E99"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Virginie Drugeon" w:date="2019-01-15T12:21:00Z"/>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31C59E2D"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Virginie Drugeon" w:date="2019-01-15T12:21:00Z"/>
                <w:rFonts w:ascii="Arial" w:hAnsi="Arial" w:cs="Arial"/>
                <w:color w:val="000000"/>
                <w:sz w:val="18"/>
                <w:szCs w:val="18"/>
                <w:lang w:val="de-DE" w:eastAsia="de-DE"/>
              </w:rPr>
            </w:pPr>
            <w:ins w:id="205" w:author="Virginie Drugeon" w:date="2019-01-15T12:21:00Z">
              <w:r w:rsidRPr="00D23E5A">
                <w:rPr>
                  <w:rFonts w:ascii="Arial" w:hAnsi="Arial" w:cs="Arial"/>
                  <w:color w:val="000000"/>
                  <w:sz w:val="18"/>
                  <w:szCs w:val="18"/>
                  <w:lang w:val="de-DE" w:eastAsia="de-DE"/>
                </w:rPr>
                <w:t>Y</w:t>
              </w:r>
            </w:ins>
          </w:p>
        </w:tc>
        <w:tc>
          <w:tcPr>
            <w:tcW w:w="1143" w:type="dxa"/>
            <w:tcBorders>
              <w:top w:val="nil"/>
              <w:left w:val="nil"/>
              <w:bottom w:val="single" w:sz="8" w:space="0" w:color="auto"/>
              <w:right w:val="nil"/>
            </w:tcBorders>
            <w:shd w:val="clear" w:color="auto" w:fill="auto"/>
            <w:noWrap/>
            <w:vAlign w:val="center"/>
            <w:hideMark/>
          </w:tcPr>
          <w:p w14:paraId="0551FFD7"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Virginie Drugeon" w:date="2019-01-15T12:21:00Z"/>
                <w:rFonts w:ascii="Arial" w:hAnsi="Arial" w:cs="Arial"/>
                <w:color w:val="000000"/>
                <w:sz w:val="18"/>
                <w:szCs w:val="18"/>
                <w:lang w:val="de-DE" w:eastAsia="de-DE"/>
              </w:rPr>
            </w:pPr>
            <w:ins w:id="207" w:author="Virginie Drugeon" w:date="2019-01-15T12:21:00Z">
              <w:r w:rsidRPr="00D23E5A">
                <w:rPr>
                  <w:rFonts w:ascii="Arial" w:hAnsi="Arial" w:cs="Arial"/>
                  <w:color w:val="000000"/>
                  <w:sz w:val="18"/>
                  <w:szCs w:val="18"/>
                  <w:lang w:val="de-DE" w:eastAsia="de-DE"/>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35D08644"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irginie Drugeon" w:date="2019-01-15T12:21:00Z"/>
                <w:rFonts w:ascii="Arial" w:hAnsi="Arial" w:cs="Arial"/>
                <w:color w:val="000000"/>
                <w:sz w:val="18"/>
                <w:szCs w:val="18"/>
                <w:lang w:val="de-DE" w:eastAsia="de-DE"/>
              </w:rPr>
            </w:pPr>
            <w:ins w:id="209" w:author="Virginie Drugeon" w:date="2019-01-15T12:21:00Z">
              <w:r w:rsidRPr="00D23E5A">
                <w:rPr>
                  <w:rFonts w:ascii="Arial" w:hAnsi="Arial" w:cs="Arial"/>
                  <w:color w:val="000000"/>
                  <w:sz w:val="18"/>
                  <w:szCs w:val="18"/>
                  <w:lang w:val="de-DE" w:eastAsia="de-DE"/>
                </w:rPr>
                <w:t>V</w:t>
              </w:r>
            </w:ins>
          </w:p>
        </w:tc>
        <w:tc>
          <w:tcPr>
            <w:tcW w:w="935" w:type="dxa"/>
            <w:tcBorders>
              <w:top w:val="nil"/>
              <w:left w:val="nil"/>
              <w:bottom w:val="single" w:sz="8" w:space="0" w:color="auto"/>
              <w:right w:val="nil"/>
            </w:tcBorders>
            <w:shd w:val="clear" w:color="auto" w:fill="auto"/>
            <w:noWrap/>
            <w:vAlign w:val="center"/>
            <w:hideMark/>
          </w:tcPr>
          <w:p w14:paraId="1BBBAA29"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Virginie Drugeon" w:date="2019-01-15T12:21:00Z"/>
                <w:rFonts w:ascii="Arial" w:hAnsi="Arial" w:cs="Arial"/>
                <w:color w:val="000000"/>
                <w:sz w:val="18"/>
                <w:szCs w:val="18"/>
                <w:lang w:val="de-DE" w:eastAsia="de-DE"/>
              </w:rPr>
            </w:pPr>
            <w:ins w:id="211" w:author="Virginie Drugeon" w:date="2019-01-15T12:21:00Z">
              <w:r w:rsidRPr="00D23E5A">
                <w:rPr>
                  <w:rFonts w:ascii="Arial" w:hAnsi="Arial" w:cs="Arial"/>
                  <w:color w:val="000000"/>
                  <w:sz w:val="18"/>
                  <w:szCs w:val="18"/>
                  <w:lang w:val="de-DE" w:eastAsia="de-DE"/>
                </w:rPr>
                <w:t>EncT</w:t>
              </w:r>
            </w:ins>
          </w:p>
        </w:tc>
        <w:tc>
          <w:tcPr>
            <w:tcW w:w="935" w:type="dxa"/>
            <w:tcBorders>
              <w:top w:val="nil"/>
              <w:left w:val="nil"/>
              <w:bottom w:val="single" w:sz="8" w:space="0" w:color="auto"/>
              <w:right w:val="single" w:sz="8" w:space="0" w:color="auto"/>
            </w:tcBorders>
            <w:shd w:val="clear" w:color="auto" w:fill="auto"/>
            <w:noWrap/>
            <w:vAlign w:val="center"/>
            <w:hideMark/>
          </w:tcPr>
          <w:p w14:paraId="097B9701"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Virginie Drugeon" w:date="2019-01-15T12:21:00Z"/>
                <w:rFonts w:ascii="Arial" w:hAnsi="Arial" w:cs="Arial"/>
                <w:color w:val="000000"/>
                <w:sz w:val="18"/>
                <w:szCs w:val="18"/>
                <w:lang w:val="de-DE" w:eastAsia="de-DE"/>
              </w:rPr>
            </w:pPr>
            <w:ins w:id="213" w:author="Virginie Drugeon" w:date="2019-01-15T12:21:00Z">
              <w:r w:rsidRPr="00D23E5A">
                <w:rPr>
                  <w:rFonts w:ascii="Arial" w:hAnsi="Arial" w:cs="Arial"/>
                  <w:color w:val="000000"/>
                  <w:sz w:val="18"/>
                  <w:szCs w:val="18"/>
                  <w:lang w:val="de-DE" w:eastAsia="de-DE"/>
                </w:rPr>
                <w:t>DecT</w:t>
              </w:r>
            </w:ins>
          </w:p>
        </w:tc>
      </w:tr>
      <w:tr w:rsidR="00D23E5A" w:rsidRPr="00D23E5A" w14:paraId="12B99D45" w14:textId="77777777" w:rsidTr="00D23E5A">
        <w:trPr>
          <w:trHeight w:val="255"/>
          <w:jc w:val="center"/>
          <w:ins w:id="214" w:author="Virginie Drugeon" w:date="2019-01-15T12: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594763"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Virginie Drugeon" w:date="2019-01-15T12:21:00Z"/>
                <w:rFonts w:ascii="Arial" w:hAnsi="Arial" w:cs="Arial"/>
                <w:color w:val="000000"/>
                <w:sz w:val="18"/>
                <w:szCs w:val="18"/>
                <w:lang w:val="de-DE" w:eastAsia="de-DE"/>
              </w:rPr>
            </w:pPr>
            <w:ins w:id="216" w:author="Virginie Drugeon" w:date="2019-01-15T12:21:00Z">
              <w:r w:rsidRPr="00D23E5A">
                <w:rPr>
                  <w:rFonts w:ascii="Arial" w:hAnsi="Arial" w:cs="Arial"/>
                  <w:color w:val="000000"/>
                  <w:sz w:val="18"/>
                  <w:szCs w:val="18"/>
                  <w:lang w:val="de-DE" w:eastAsia="de-DE"/>
                </w:rPr>
                <w:t>Class A1</w:t>
              </w:r>
            </w:ins>
          </w:p>
        </w:tc>
        <w:tc>
          <w:tcPr>
            <w:tcW w:w="1144" w:type="dxa"/>
            <w:tcBorders>
              <w:top w:val="nil"/>
              <w:left w:val="nil"/>
              <w:bottom w:val="nil"/>
              <w:right w:val="nil"/>
            </w:tcBorders>
            <w:shd w:val="clear" w:color="auto" w:fill="auto"/>
            <w:noWrap/>
            <w:vAlign w:val="center"/>
            <w:hideMark/>
          </w:tcPr>
          <w:p w14:paraId="32145E5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irginie Drugeon" w:date="2019-01-15T12:21:00Z"/>
                <w:rFonts w:ascii="Arial" w:hAnsi="Arial" w:cs="Arial"/>
                <w:color w:val="000000"/>
                <w:sz w:val="18"/>
                <w:szCs w:val="18"/>
                <w:lang w:val="de-DE" w:eastAsia="de-DE"/>
              </w:rPr>
            </w:pPr>
            <w:ins w:id="218" w:author="Virginie Drugeon" w:date="2019-01-15T12:21:00Z">
              <w:r w:rsidRPr="00D23E5A">
                <w:rPr>
                  <w:rFonts w:ascii="Arial" w:hAnsi="Arial" w:cs="Arial"/>
                  <w:color w:val="000000"/>
                  <w:sz w:val="18"/>
                  <w:szCs w:val="18"/>
                  <w:lang w:val="de-DE" w:eastAsia="de-DE"/>
                </w:rPr>
                <w:t>-0.14%</w:t>
              </w:r>
            </w:ins>
          </w:p>
        </w:tc>
        <w:tc>
          <w:tcPr>
            <w:tcW w:w="1143" w:type="dxa"/>
            <w:tcBorders>
              <w:top w:val="nil"/>
              <w:left w:val="nil"/>
              <w:bottom w:val="nil"/>
              <w:right w:val="nil"/>
            </w:tcBorders>
            <w:shd w:val="clear" w:color="auto" w:fill="auto"/>
            <w:noWrap/>
            <w:vAlign w:val="center"/>
            <w:hideMark/>
          </w:tcPr>
          <w:p w14:paraId="5273B3A7"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Virginie Drugeon" w:date="2019-01-15T12:21:00Z"/>
                <w:rFonts w:ascii="Arial" w:hAnsi="Arial" w:cs="Arial"/>
                <w:color w:val="000000"/>
                <w:sz w:val="18"/>
                <w:szCs w:val="18"/>
                <w:lang w:val="de-DE" w:eastAsia="de-DE"/>
              </w:rPr>
            </w:pPr>
            <w:ins w:id="220" w:author="Virginie Drugeon" w:date="2019-01-15T12:21:00Z">
              <w:r w:rsidRPr="00D23E5A">
                <w:rPr>
                  <w:rFonts w:ascii="Arial" w:hAnsi="Arial" w:cs="Arial"/>
                  <w:color w:val="000000"/>
                  <w:sz w:val="18"/>
                  <w:szCs w:val="18"/>
                  <w:lang w:val="de-DE" w:eastAsia="de-DE"/>
                </w:rPr>
                <w:t>-0.16%</w:t>
              </w:r>
            </w:ins>
          </w:p>
        </w:tc>
        <w:tc>
          <w:tcPr>
            <w:tcW w:w="1143" w:type="dxa"/>
            <w:tcBorders>
              <w:top w:val="nil"/>
              <w:left w:val="nil"/>
              <w:bottom w:val="nil"/>
              <w:right w:val="single" w:sz="4" w:space="0" w:color="auto"/>
            </w:tcBorders>
            <w:shd w:val="clear" w:color="auto" w:fill="auto"/>
            <w:noWrap/>
            <w:vAlign w:val="center"/>
            <w:hideMark/>
          </w:tcPr>
          <w:p w14:paraId="3BBFE02A"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Virginie Drugeon" w:date="2019-01-15T12:21:00Z"/>
                <w:rFonts w:ascii="Arial" w:hAnsi="Arial" w:cs="Arial"/>
                <w:color w:val="000000"/>
                <w:sz w:val="18"/>
                <w:szCs w:val="18"/>
                <w:lang w:val="de-DE" w:eastAsia="de-DE"/>
              </w:rPr>
            </w:pPr>
            <w:ins w:id="222" w:author="Virginie Drugeon" w:date="2019-01-15T12:21:00Z">
              <w:r w:rsidRPr="00D23E5A">
                <w:rPr>
                  <w:rFonts w:ascii="Arial" w:hAnsi="Arial" w:cs="Arial"/>
                  <w:color w:val="000000"/>
                  <w:sz w:val="18"/>
                  <w:szCs w:val="18"/>
                  <w:lang w:val="de-DE" w:eastAsia="de-DE"/>
                </w:rPr>
                <w:t>-0.16%</w:t>
              </w:r>
            </w:ins>
          </w:p>
        </w:tc>
        <w:tc>
          <w:tcPr>
            <w:tcW w:w="935" w:type="dxa"/>
            <w:tcBorders>
              <w:top w:val="nil"/>
              <w:left w:val="nil"/>
              <w:bottom w:val="nil"/>
              <w:right w:val="nil"/>
            </w:tcBorders>
            <w:shd w:val="clear" w:color="auto" w:fill="auto"/>
            <w:noWrap/>
            <w:vAlign w:val="center"/>
            <w:hideMark/>
          </w:tcPr>
          <w:p w14:paraId="4B078492"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irginie Drugeon" w:date="2019-01-15T12:21:00Z"/>
                <w:rFonts w:ascii="Arial" w:hAnsi="Arial" w:cs="Arial"/>
                <w:color w:val="000000"/>
                <w:sz w:val="18"/>
                <w:szCs w:val="18"/>
                <w:lang w:val="de-DE" w:eastAsia="de-DE"/>
              </w:rPr>
            </w:pPr>
            <w:ins w:id="224" w:author="Virginie Drugeon" w:date="2019-01-15T12:21:00Z">
              <w:r w:rsidRPr="00D23E5A">
                <w:rPr>
                  <w:rFonts w:ascii="Arial" w:hAnsi="Arial" w:cs="Arial"/>
                  <w:color w:val="000000"/>
                  <w:sz w:val="18"/>
                  <w:szCs w:val="18"/>
                  <w:lang w:val="de-DE" w:eastAsia="de-DE"/>
                </w:rPr>
                <w:t>100%</w:t>
              </w:r>
            </w:ins>
          </w:p>
        </w:tc>
        <w:tc>
          <w:tcPr>
            <w:tcW w:w="935" w:type="dxa"/>
            <w:tcBorders>
              <w:top w:val="nil"/>
              <w:left w:val="nil"/>
              <w:bottom w:val="nil"/>
              <w:right w:val="single" w:sz="8" w:space="0" w:color="auto"/>
            </w:tcBorders>
            <w:shd w:val="clear" w:color="auto" w:fill="auto"/>
            <w:noWrap/>
            <w:vAlign w:val="center"/>
            <w:hideMark/>
          </w:tcPr>
          <w:p w14:paraId="7A75C2A8"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irginie Drugeon" w:date="2019-01-15T12:21:00Z"/>
                <w:rFonts w:ascii="Arial" w:hAnsi="Arial" w:cs="Arial"/>
                <w:color w:val="000000"/>
                <w:sz w:val="18"/>
                <w:szCs w:val="18"/>
                <w:lang w:val="de-DE" w:eastAsia="de-DE"/>
              </w:rPr>
            </w:pPr>
            <w:ins w:id="226" w:author="Virginie Drugeon" w:date="2019-01-15T12:21:00Z">
              <w:r w:rsidRPr="00D23E5A">
                <w:rPr>
                  <w:rFonts w:ascii="Arial" w:hAnsi="Arial" w:cs="Arial"/>
                  <w:color w:val="000000"/>
                  <w:sz w:val="18"/>
                  <w:szCs w:val="18"/>
                  <w:lang w:val="de-DE" w:eastAsia="de-DE"/>
                </w:rPr>
                <w:t>98%</w:t>
              </w:r>
            </w:ins>
          </w:p>
        </w:tc>
      </w:tr>
      <w:tr w:rsidR="00D23E5A" w:rsidRPr="00D23E5A" w14:paraId="6C0CC199" w14:textId="77777777" w:rsidTr="00D23E5A">
        <w:trPr>
          <w:trHeight w:val="255"/>
          <w:jc w:val="center"/>
          <w:ins w:id="227" w:author="Virginie Drugeon" w:date="2019-01-15T12:21:00Z"/>
        </w:trPr>
        <w:tc>
          <w:tcPr>
            <w:tcW w:w="1640" w:type="dxa"/>
            <w:tcBorders>
              <w:top w:val="nil"/>
              <w:left w:val="single" w:sz="8" w:space="0" w:color="auto"/>
              <w:bottom w:val="nil"/>
              <w:right w:val="single" w:sz="8" w:space="0" w:color="auto"/>
            </w:tcBorders>
            <w:shd w:val="clear" w:color="auto" w:fill="auto"/>
            <w:noWrap/>
            <w:vAlign w:val="center"/>
            <w:hideMark/>
          </w:tcPr>
          <w:p w14:paraId="75D32BD1"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irginie Drugeon" w:date="2019-01-15T12:21:00Z"/>
                <w:rFonts w:ascii="Arial" w:hAnsi="Arial" w:cs="Arial"/>
                <w:color w:val="000000"/>
                <w:sz w:val="18"/>
                <w:szCs w:val="18"/>
                <w:lang w:val="de-DE" w:eastAsia="de-DE"/>
              </w:rPr>
            </w:pPr>
            <w:ins w:id="229" w:author="Virginie Drugeon" w:date="2019-01-15T12:21:00Z">
              <w:r w:rsidRPr="00D23E5A">
                <w:rPr>
                  <w:rFonts w:ascii="Arial" w:hAnsi="Arial" w:cs="Arial"/>
                  <w:color w:val="000000"/>
                  <w:sz w:val="18"/>
                  <w:szCs w:val="18"/>
                  <w:lang w:val="de-DE" w:eastAsia="de-DE"/>
                </w:rPr>
                <w:t>Class A2</w:t>
              </w:r>
            </w:ins>
          </w:p>
        </w:tc>
        <w:tc>
          <w:tcPr>
            <w:tcW w:w="1144" w:type="dxa"/>
            <w:tcBorders>
              <w:top w:val="nil"/>
              <w:left w:val="nil"/>
              <w:bottom w:val="nil"/>
              <w:right w:val="nil"/>
            </w:tcBorders>
            <w:shd w:val="clear" w:color="auto" w:fill="auto"/>
            <w:noWrap/>
            <w:vAlign w:val="center"/>
            <w:hideMark/>
          </w:tcPr>
          <w:p w14:paraId="4144E344"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Virginie Drugeon" w:date="2019-01-15T12:21:00Z"/>
                <w:rFonts w:ascii="Arial" w:hAnsi="Arial" w:cs="Arial"/>
                <w:color w:val="000000"/>
                <w:sz w:val="18"/>
                <w:szCs w:val="18"/>
                <w:lang w:val="de-DE" w:eastAsia="de-DE"/>
              </w:rPr>
            </w:pPr>
            <w:ins w:id="231" w:author="Virginie Drugeon" w:date="2019-01-15T12:21:00Z">
              <w:r w:rsidRPr="00D23E5A">
                <w:rPr>
                  <w:rFonts w:ascii="Arial" w:hAnsi="Arial" w:cs="Arial"/>
                  <w:color w:val="000000"/>
                  <w:sz w:val="18"/>
                  <w:szCs w:val="18"/>
                  <w:lang w:val="de-DE" w:eastAsia="de-DE"/>
                </w:rPr>
                <w:t>-0.10%</w:t>
              </w:r>
            </w:ins>
          </w:p>
        </w:tc>
        <w:tc>
          <w:tcPr>
            <w:tcW w:w="1143" w:type="dxa"/>
            <w:tcBorders>
              <w:top w:val="nil"/>
              <w:left w:val="nil"/>
              <w:bottom w:val="nil"/>
              <w:right w:val="nil"/>
            </w:tcBorders>
            <w:shd w:val="clear" w:color="auto" w:fill="auto"/>
            <w:noWrap/>
            <w:vAlign w:val="center"/>
            <w:hideMark/>
          </w:tcPr>
          <w:p w14:paraId="0ACF88BD"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Virginie Drugeon" w:date="2019-01-15T12:21:00Z"/>
                <w:rFonts w:ascii="Arial" w:hAnsi="Arial" w:cs="Arial"/>
                <w:color w:val="000000"/>
                <w:sz w:val="18"/>
                <w:szCs w:val="18"/>
                <w:lang w:val="de-DE" w:eastAsia="de-DE"/>
              </w:rPr>
            </w:pPr>
            <w:ins w:id="233" w:author="Virginie Drugeon" w:date="2019-01-15T12:21:00Z">
              <w:r w:rsidRPr="00D23E5A">
                <w:rPr>
                  <w:rFonts w:ascii="Arial" w:hAnsi="Arial" w:cs="Arial"/>
                  <w:color w:val="000000"/>
                  <w:sz w:val="18"/>
                  <w:szCs w:val="18"/>
                  <w:lang w:val="de-DE" w:eastAsia="de-DE"/>
                </w:rPr>
                <w:t>-0.13%</w:t>
              </w:r>
            </w:ins>
          </w:p>
        </w:tc>
        <w:tc>
          <w:tcPr>
            <w:tcW w:w="1143" w:type="dxa"/>
            <w:tcBorders>
              <w:top w:val="nil"/>
              <w:left w:val="nil"/>
              <w:bottom w:val="nil"/>
              <w:right w:val="single" w:sz="4" w:space="0" w:color="auto"/>
            </w:tcBorders>
            <w:shd w:val="clear" w:color="auto" w:fill="auto"/>
            <w:noWrap/>
            <w:vAlign w:val="center"/>
            <w:hideMark/>
          </w:tcPr>
          <w:p w14:paraId="56BD76C0"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Virginie Drugeon" w:date="2019-01-15T12:21:00Z"/>
                <w:rFonts w:ascii="Arial" w:hAnsi="Arial" w:cs="Arial"/>
                <w:color w:val="000000"/>
                <w:sz w:val="18"/>
                <w:szCs w:val="18"/>
                <w:lang w:val="de-DE" w:eastAsia="de-DE"/>
              </w:rPr>
            </w:pPr>
            <w:ins w:id="235" w:author="Virginie Drugeon" w:date="2019-01-15T12:21:00Z">
              <w:r w:rsidRPr="00D23E5A">
                <w:rPr>
                  <w:rFonts w:ascii="Arial" w:hAnsi="Arial" w:cs="Arial"/>
                  <w:color w:val="000000"/>
                  <w:sz w:val="18"/>
                  <w:szCs w:val="18"/>
                  <w:lang w:val="de-DE" w:eastAsia="de-DE"/>
                </w:rPr>
                <w:t>-0.18%</w:t>
              </w:r>
            </w:ins>
          </w:p>
        </w:tc>
        <w:tc>
          <w:tcPr>
            <w:tcW w:w="935" w:type="dxa"/>
            <w:tcBorders>
              <w:top w:val="nil"/>
              <w:left w:val="nil"/>
              <w:bottom w:val="nil"/>
              <w:right w:val="nil"/>
            </w:tcBorders>
            <w:shd w:val="clear" w:color="auto" w:fill="auto"/>
            <w:noWrap/>
            <w:vAlign w:val="center"/>
            <w:hideMark/>
          </w:tcPr>
          <w:p w14:paraId="3D819784"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Virginie Drugeon" w:date="2019-01-15T12:21:00Z"/>
                <w:rFonts w:ascii="Arial" w:hAnsi="Arial" w:cs="Arial"/>
                <w:color w:val="000000"/>
                <w:sz w:val="18"/>
                <w:szCs w:val="18"/>
                <w:lang w:val="de-DE" w:eastAsia="de-DE"/>
              </w:rPr>
            </w:pPr>
            <w:ins w:id="237" w:author="Virginie Drugeon" w:date="2019-01-15T12:21:00Z">
              <w:r w:rsidRPr="00D23E5A">
                <w:rPr>
                  <w:rFonts w:ascii="Arial" w:hAnsi="Arial" w:cs="Arial"/>
                  <w:color w:val="000000"/>
                  <w:sz w:val="18"/>
                  <w:szCs w:val="18"/>
                  <w:lang w:val="de-DE" w:eastAsia="de-DE"/>
                </w:rPr>
                <w:t>98%</w:t>
              </w:r>
            </w:ins>
          </w:p>
        </w:tc>
        <w:tc>
          <w:tcPr>
            <w:tcW w:w="935" w:type="dxa"/>
            <w:tcBorders>
              <w:top w:val="nil"/>
              <w:left w:val="nil"/>
              <w:bottom w:val="nil"/>
              <w:right w:val="single" w:sz="8" w:space="0" w:color="auto"/>
            </w:tcBorders>
            <w:shd w:val="clear" w:color="auto" w:fill="auto"/>
            <w:noWrap/>
            <w:vAlign w:val="center"/>
            <w:hideMark/>
          </w:tcPr>
          <w:p w14:paraId="2F9E6EC8"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Virginie Drugeon" w:date="2019-01-15T12:21:00Z"/>
                <w:rFonts w:ascii="Arial" w:hAnsi="Arial" w:cs="Arial"/>
                <w:color w:val="000000"/>
                <w:sz w:val="18"/>
                <w:szCs w:val="18"/>
                <w:lang w:val="de-DE" w:eastAsia="de-DE"/>
              </w:rPr>
            </w:pPr>
            <w:ins w:id="239" w:author="Virginie Drugeon" w:date="2019-01-15T12:21:00Z">
              <w:r w:rsidRPr="00D23E5A">
                <w:rPr>
                  <w:rFonts w:ascii="Arial" w:hAnsi="Arial" w:cs="Arial"/>
                  <w:color w:val="000000"/>
                  <w:sz w:val="18"/>
                  <w:szCs w:val="18"/>
                  <w:lang w:val="de-DE" w:eastAsia="de-DE"/>
                </w:rPr>
                <w:t>98%</w:t>
              </w:r>
            </w:ins>
          </w:p>
        </w:tc>
      </w:tr>
      <w:tr w:rsidR="00D23E5A" w:rsidRPr="00D23E5A" w14:paraId="44CC9B9A" w14:textId="77777777" w:rsidTr="00D23E5A">
        <w:trPr>
          <w:trHeight w:val="255"/>
          <w:jc w:val="center"/>
          <w:ins w:id="240" w:author="Virginie Drugeon" w:date="2019-01-15T12:21:00Z"/>
        </w:trPr>
        <w:tc>
          <w:tcPr>
            <w:tcW w:w="1640" w:type="dxa"/>
            <w:tcBorders>
              <w:top w:val="nil"/>
              <w:left w:val="single" w:sz="8" w:space="0" w:color="auto"/>
              <w:bottom w:val="nil"/>
              <w:right w:val="single" w:sz="8" w:space="0" w:color="auto"/>
            </w:tcBorders>
            <w:shd w:val="clear" w:color="auto" w:fill="auto"/>
            <w:noWrap/>
            <w:vAlign w:val="center"/>
            <w:hideMark/>
          </w:tcPr>
          <w:p w14:paraId="406C0DB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irginie Drugeon" w:date="2019-01-15T12:21:00Z"/>
                <w:rFonts w:ascii="Arial" w:hAnsi="Arial" w:cs="Arial"/>
                <w:color w:val="000000"/>
                <w:sz w:val="18"/>
                <w:szCs w:val="18"/>
                <w:lang w:val="de-DE" w:eastAsia="de-DE"/>
              </w:rPr>
            </w:pPr>
            <w:ins w:id="242" w:author="Virginie Drugeon" w:date="2019-01-15T12:21:00Z">
              <w:r w:rsidRPr="00D23E5A">
                <w:rPr>
                  <w:rFonts w:ascii="Arial" w:hAnsi="Arial" w:cs="Arial"/>
                  <w:color w:val="000000"/>
                  <w:sz w:val="18"/>
                  <w:szCs w:val="18"/>
                  <w:lang w:val="de-DE" w:eastAsia="de-DE"/>
                </w:rPr>
                <w:t>Class B</w:t>
              </w:r>
            </w:ins>
          </w:p>
        </w:tc>
        <w:tc>
          <w:tcPr>
            <w:tcW w:w="1144" w:type="dxa"/>
            <w:tcBorders>
              <w:top w:val="nil"/>
              <w:left w:val="nil"/>
              <w:bottom w:val="nil"/>
              <w:right w:val="nil"/>
            </w:tcBorders>
            <w:shd w:val="clear" w:color="auto" w:fill="auto"/>
            <w:noWrap/>
            <w:vAlign w:val="center"/>
            <w:hideMark/>
          </w:tcPr>
          <w:p w14:paraId="0C56ADCD"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irginie Drugeon" w:date="2019-01-15T12:21:00Z"/>
                <w:rFonts w:ascii="Arial" w:hAnsi="Arial" w:cs="Arial"/>
                <w:color w:val="000000"/>
                <w:sz w:val="18"/>
                <w:szCs w:val="18"/>
                <w:lang w:val="de-DE" w:eastAsia="de-DE"/>
              </w:rPr>
            </w:pPr>
            <w:ins w:id="244" w:author="Virginie Drugeon" w:date="2019-01-15T12:21:00Z">
              <w:r w:rsidRPr="00D23E5A">
                <w:rPr>
                  <w:rFonts w:ascii="Arial" w:hAnsi="Arial" w:cs="Arial"/>
                  <w:color w:val="000000"/>
                  <w:sz w:val="18"/>
                  <w:szCs w:val="18"/>
                  <w:lang w:val="de-DE" w:eastAsia="de-DE"/>
                </w:rPr>
                <w:t>-0.08%</w:t>
              </w:r>
            </w:ins>
          </w:p>
        </w:tc>
        <w:tc>
          <w:tcPr>
            <w:tcW w:w="1143" w:type="dxa"/>
            <w:tcBorders>
              <w:top w:val="nil"/>
              <w:left w:val="nil"/>
              <w:bottom w:val="nil"/>
              <w:right w:val="nil"/>
            </w:tcBorders>
            <w:shd w:val="clear" w:color="auto" w:fill="auto"/>
            <w:noWrap/>
            <w:vAlign w:val="center"/>
            <w:hideMark/>
          </w:tcPr>
          <w:p w14:paraId="74564B2A"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Virginie Drugeon" w:date="2019-01-15T12:21:00Z"/>
                <w:rFonts w:ascii="Arial" w:hAnsi="Arial" w:cs="Arial"/>
                <w:color w:val="000000"/>
                <w:sz w:val="18"/>
                <w:szCs w:val="18"/>
                <w:lang w:val="de-DE" w:eastAsia="de-DE"/>
              </w:rPr>
            </w:pPr>
            <w:ins w:id="246" w:author="Virginie Drugeon" w:date="2019-01-15T12:21:00Z">
              <w:r w:rsidRPr="00D23E5A">
                <w:rPr>
                  <w:rFonts w:ascii="Arial" w:hAnsi="Arial" w:cs="Arial"/>
                  <w:color w:val="000000"/>
                  <w:sz w:val="18"/>
                  <w:szCs w:val="18"/>
                  <w:lang w:val="de-DE" w:eastAsia="de-DE"/>
                </w:rPr>
                <w:t>-0.14%</w:t>
              </w:r>
            </w:ins>
          </w:p>
        </w:tc>
        <w:tc>
          <w:tcPr>
            <w:tcW w:w="1143" w:type="dxa"/>
            <w:tcBorders>
              <w:top w:val="nil"/>
              <w:left w:val="nil"/>
              <w:bottom w:val="nil"/>
              <w:right w:val="single" w:sz="4" w:space="0" w:color="auto"/>
            </w:tcBorders>
            <w:shd w:val="clear" w:color="auto" w:fill="auto"/>
            <w:noWrap/>
            <w:vAlign w:val="center"/>
            <w:hideMark/>
          </w:tcPr>
          <w:p w14:paraId="2D8E8537"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Virginie Drugeon" w:date="2019-01-15T12:21:00Z"/>
                <w:rFonts w:ascii="Arial" w:hAnsi="Arial" w:cs="Arial"/>
                <w:color w:val="000000"/>
                <w:sz w:val="18"/>
                <w:szCs w:val="18"/>
                <w:lang w:val="de-DE" w:eastAsia="de-DE"/>
              </w:rPr>
            </w:pPr>
            <w:ins w:id="248" w:author="Virginie Drugeon" w:date="2019-01-15T12:21:00Z">
              <w:r w:rsidRPr="00D23E5A">
                <w:rPr>
                  <w:rFonts w:ascii="Arial" w:hAnsi="Arial" w:cs="Arial"/>
                  <w:color w:val="000000"/>
                  <w:sz w:val="18"/>
                  <w:szCs w:val="18"/>
                  <w:lang w:val="de-DE" w:eastAsia="de-DE"/>
                </w:rPr>
                <w:t>-0.19%</w:t>
              </w:r>
            </w:ins>
          </w:p>
        </w:tc>
        <w:tc>
          <w:tcPr>
            <w:tcW w:w="935" w:type="dxa"/>
            <w:tcBorders>
              <w:top w:val="nil"/>
              <w:left w:val="nil"/>
              <w:bottom w:val="nil"/>
              <w:right w:val="nil"/>
            </w:tcBorders>
            <w:shd w:val="clear" w:color="auto" w:fill="auto"/>
            <w:noWrap/>
            <w:vAlign w:val="center"/>
            <w:hideMark/>
          </w:tcPr>
          <w:p w14:paraId="4F996BAB"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Virginie Drugeon" w:date="2019-01-15T12:21:00Z"/>
                <w:rFonts w:ascii="Arial" w:hAnsi="Arial" w:cs="Arial"/>
                <w:color w:val="000000"/>
                <w:sz w:val="18"/>
                <w:szCs w:val="18"/>
                <w:lang w:val="de-DE" w:eastAsia="de-DE"/>
              </w:rPr>
            </w:pPr>
            <w:ins w:id="250" w:author="Virginie Drugeon" w:date="2019-01-15T12:21:00Z">
              <w:r w:rsidRPr="00D23E5A">
                <w:rPr>
                  <w:rFonts w:ascii="Arial" w:hAnsi="Arial" w:cs="Arial"/>
                  <w:color w:val="000000"/>
                  <w:sz w:val="18"/>
                  <w:szCs w:val="18"/>
                  <w:lang w:val="de-DE" w:eastAsia="de-DE"/>
                </w:rPr>
                <w:t>99%</w:t>
              </w:r>
            </w:ins>
          </w:p>
        </w:tc>
        <w:tc>
          <w:tcPr>
            <w:tcW w:w="935" w:type="dxa"/>
            <w:tcBorders>
              <w:top w:val="nil"/>
              <w:left w:val="nil"/>
              <w:bottom w:val="nil"/>
              <w:right w:val="single" w:sz="8" w:space="0" w:color="auto"/>
            </w:tcBorders>
            <w:shd w:val="clear" w:color="auto" w:fill="auto"/>
            <w:noWrap/>
            <w:vAlign w:val="center"/>
            <w:hideMark/>
          </w:tcPr>
          <w:p w14:paraId="4BC44D0C"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irginie Drugeon" w:date="2019-01-15T12:21:00Z"/>
                <w:rFonts w:ascii="Arial" w:hAnsi="Arial" w:cs="Arial"/>
                <w:color w:val="000000"/>
                <w:sz w:val="18"/>
                <w:szCs w:val="18"/>
                <w:lang w:val="de-DE" w:eastAsia="de-DE"/>
              </w:rPr>
            </w:pPr>
            <w:ins w:id="252" w:author="Virginie Drugeon" w:date="2019-01-15T12:21:00Z">
              <w:r w:rsidRPr="00D23E5A">
                <w:rPr>
                  <w:rFonts w:ascii="Arial" w:hAnsi="Arial" w:cs="Arial"/>
                  <w:color w:val="000000"/>
                  <w:sz w:val="18"/>
                  <w:szCs w:val="18"/>
                  <w:lang w:val="de-DE" w:eastAsia="de-DE"/>
                </w:rPr>
                <w:t>99%</w:t>
              </w:r>
            </w:ins>
          </w:p>
        </w:tc>
      </w:tr>
      <w:tr w:rsidR="00D23E5A" w:rsidRPr="00D23E5A" w14:paraId="5C0A64A6" w14:textId="77777777" w:rsidTr="00D23E5A">
        <w:trPr>
          <w:trHeight w:val="255"/>
          <w:jc w:val="center"/>
          <w:ins w:id="253" w:author="Virginie Drugeon" w:date="2019-01-15T12:21:00Z"/>
        </w:trPr>
        <w:tc>
          <w:tcPr>
            <w:tcW w:w="1640" w:type="dxa"/>
            <w:tcBorders>
              <w:top w:val="nil"/>
              <w:left w:val="single" w:sz="8" w:space="0" w:color="auto"/>
              <w:bottom w:val="nil"/>
              <w:right w:val="single" w:sz="8" w:space="0" w:color="auto"/>
            </w:tcBorders>
            <w:shd w:val="clear" w:color="auto" w:fill="auto"/>
            <w:noWrap/>
            <w:vAlign w:val="center"/>
            <w:hideMark/>
          </w:tcPr>
          <w:p w14:paraId="787A3F67"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irginie Drugeon" w:date="2019-01-15T12:21:00Z"/>
                <w:rFonts w:ascii="Arial" w:hAnsi="Arial" w:cs="Arial"/>
                <w:color w:val="000000"/>
                <w:sz w:val="18"/>
                <w:szCs w:val="18"/>
                <w:lang w:val="de-DE" w:eastAsia="de-DE"/>
              </w:rPr>
            </w:pPr>
            <w:ins w:id="255" w:author="Virginie Drugeon" w:date="2019-01-15T12:21:00Z">
              <w:r w:rsidRPr="00D23E5A">
                <w:rPr>
                  <w:rFonts w:ascii="Arial" w:hAnsi="Arial" w:cs="Arial"/>
                  <w:color w:val="000000"/>
                  <w:sz w:val="18"/>
                  <w:szCs w:val="18"/>
                  <w:lang w:val="de-DE" w:eastAsia="de-DE"/>
                </w:rPr>
                <w:t>Class C</w:t>
              </w:r>
            </w:ins>
          </w:p>
        </w:tc>
        <w:tc>
          <w:tcPr>
            <w:tcW w:w="1144" w:type="dxa"/>
            <w:tcBorders>
              <w:top w:val="nil"/>
              <w:left w:val="nil"/>
              <w:bottom w:val="nil"/>
              <w:right w:val="nil"/>
            </w:tcBorders>
            <w:shd w:val="clear" w:color="auto" w:fill="auto"/>
            <w:noWrap/>
            <w:vAlign w:val="center"/>
            <w:hideMark/>
          </w:tcPr>
          <w:p w14:paraId="04DF582B"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irginie Drugeon" w:date="2019-01-15T12:21:00Z"/>
                <w:rFonts w:ascii="Arial" w:hAnsi="Arial" w:cs="Arial"/>
                <w:color w:val="000000"/>
                <w:sz w:val="18"/>
                <w:szCs w:val="18"/>
                <w:lang w:val="de-DE" w:eastAsia="de-DE"/>
              </w:rPr>
            </w:pPr>
            <w:ins w:id="257" w:author="Virginie Drugeon" w:date="2019-01-15T12:21:00Z">
              <w:r w:rsidRPr="00D23E5A">
                <w:rPr>
                  <w:rFonts w:ascii="Arial" w:hAnsi="Arial" w:cs="Arial"/>
                  <w:color w:val="000000"/>
                  <w:sz w:val="18"/>
                  <w:szCs w:val="18"/>
                  <w:lang w:val="de-DE" w:eastAsia="de-DE"/>
                </w:rPr>
                <w:t>-0.12%</w:t>
              </w:r>
            </w:ins>
          </w:p>
        </w:tc>
        <w:tc>
          <w:tcPr>
            <w:tcW w:w="1143" w:type="dxa"/>
            <w:tcBorders>
              <w:top w:val="nil"/>
              <w:left w:val="nil"/>
              <w:bottom w:val="nil"/>
              <w:right w:val="nil"/>
            </w:tcBorders>
            <w:shd w:val="clear" w:color="auto" w:fill="auto"/>
            <w:noWrap/>
            <w:vAlign w:val="center"/>
            <w:hideMark/>
          </w:tcPr>
          <w:p w14:paraId="074625F1"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irginie Drugeon" w:date="2019-01-15T12:21:00Z"/>
                <w:rFonts w:ascii="Arial" w:hAnsi="Arial" w:cs="Arial"/>
                <w:color w:val="000000"/>
                <w:sz w:val="18"/>
                <w:szCs w:val="18"/>
                <w:lang w:val="de-DE" w:eastAsia="de-DE"/>
              </w:rPr>
            </w:pPr>
            <w:ins w:id="259" w:author="Virginie Drugeon" w:date="2019-01-15T12:21:00Z">
              <w:r w:rsidRPr="00D23E5A">
                <w:rPr>
                  <w:rFonts w:ascii="Arial" w:hAnsi="Arial" w:cs="Arial"/>
                  <w:color w:val="000000"/>
                  <w:sz w:val="18"/>
                  <w:szCs w:val="18"/>
                  <w:lang w:val="de-DE" w:eastAsia="de-DE"/>
                </w:rPr>
                <w:t>-0.09%</w:t>
              </w:r>
            </w:ins>
          </w:p>
        </w:tc>
        <w:tc>
          <w:tcPr>
            <w:tcW w:w="1143" w:type="dxa"/>
            <w:tcBorders>
              <w:top w:val="nil"/>
              <w:left w:val="nil"/>
              <w:bottom w:val="nil"/>
              <w:right w:val="single" w:sz="4" w:space="0" w:color="auto"/>
            </w:tcBorders>
            <w:shd w:val="clear" w:color="auto" w:fill="auto"/>
            <w:noWrap/>
            <w:vAlign w:val="center"/>
            <w:hideMark/>
          </w:tcPr>
          <w:p w14:paraId="292A4A7F"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Virginie Drugeon" w:date="2019-01-15T12:21:00Z"/>
                <w:rFonts w:ascii="Arial" w:hAnsi="Arial" w:cs="Arial"/>
                <w:color w:val="000000"/>
                <w:sz w:val="18"/>
                <w:szCs w:val="18"/>
                <w:lang w:val="de-DE" w:eastAsia="de-DE"/>
              </w:rPr>
            </w:pPr>
            <w:ins w:id="261" w:author="Virginie Drugeon" w:date="2019-01-15T12:21:00Z">
              <w:r w:rsidRPr="00D23E5A">
                <w:rPr>
                  <w:rFonts w:ascii="Arial" w:hAnsi="Arial" w:cs="Arial"/>
                  <w:color w:val="000000"/>
                  <w:sz w:val="18"/>
                  <w:szCs w:val="18"/>
                  <w:lang w:val="de-DE" w:eastAsia="de-DE"/>
                </w:rPr>
                <w:t>-0.21%</w:t>
              </w:r>
            </w:ins>
          </w:p>
        </w:tc>
        <w:tc>
          <w:tcPr>
            <w:tcW w:w="935" w:type="dxa"/>
            <w:tcBorders>
              <w:top w:val="nil"/>
              <w:left w:val="nil"/>
              <w:bottom w:val="nil"/>
              <w:right w:val="nil"/>
            </w:tcBorders>
            <w:shd w:val="clear" w:color="auto" w:fill="auto"/>
            <w:noWrap/>
            <w:vAlign w:val="center"/>
            <w:hideMark/>
          </w:tcPr>
          <w:p w14:paraId="5678A99A"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irginie Drugeon" w:date="2019-01-15T12:21:00Z"/>
                <w:rFonts w:ascii="Arial" w:hAnsi="Arial" w:cs="Arial"/>
                <w:color w:val="000000"/>
                <w:sz w:val="18"/>
                <w:szCs w:val="18"/>
                <w:lang w:val="de-DE" w:eastAsia="de-DE"/>
              </w:rPr>
            </w:pPr>
            <w:ins w:id="263" w:author="Virginie Drugeon" w:date="2019-01-15T12:21:00Z">
              <w:r w:rsidRPr="00D23E5A">
                <w:rPr>
                  <w:rFonts w:ascii="Arial" w:hAnsi="Arial" w:cs="Arial"/>
                  <w:color w:val="000000"/>
                  <w:sz w:val="18"/>
                  <w:szCs w:val="18"/>
                  <w:lang w:val="de-DE" w:eastAsia="de-DE"/>
                </w:rPr>
                <w:t>100%</w:t>
              </w:r>
            </w:ins>
          </w:p>
        </w:tc>
        <w:tc>
          <w:tcPr>
            <w:tcW w:w="935" w:type="dxa"/>
            <w:tcBorders>
              <w:top w:val="nil"/>
              <w:left w:val="nil"/>
              <w:bottom w:val="nil"/>
              <w:right w:val="single" w:sz="8" w:space="0" w:color="auto"/>
            </w:tcBorders>
            <w:shd w:val="clear" w:color="auto" w:fill="auto"/>
            <w:noWrap/>
            <w:vAlign w:val="center"/>
            <w:hideMark/>
          </w:tcPr>
          <w:p w14:paraId="6E0F4D03"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Virginie Drugeon" w:date="2019-01-15T12:21:00Z"/>
                <w:rFonts w:ascii="Arial" w:hAnsi="Arial" w:cs="Arial"/>
                <w:color w:val="000000"/>
                <w:sz w:val="18"/>
                <w:szCs w:val="18"/>
                <w:lang w:val="de-DE" w:eastAsia="de-DE"/>
              </w:rPr>
            </w:pPr>
            <w:ins w:id="265" w:author="Virginie Drugeon" w:date="2019-01-15T12:21:00Z">
              <w:r w:rsidRPr="00D23E5A">
                <w:rPr>
                  <w:rFonts w:ascii="Arial" w:hAnsi="Arial" w:cs="Arial"/>
                  <w:color w:val="000000"/>
                  <w:sz w:val="18"/>
                  <w:szCs w:val="18"/>
                  <w:lang w:val="de-DE" w:eastAsia="de-DE"/>
                </w:rPr>
                <w:t>103%</w:t>
              </w:r>
            </w:ins>
          </w:p>
        </w:tc>
      </w:tr>
      <w:tr w:rsidR="00D23E5A" w:rsidRPr="00D23E5A" w14:paraId="598C0E8E" w14:textId="77777777" w:rsidTr="00D23E5A">
        <w:trPr>
          <w:trHeight w:val="255"/>
          <w:jc w:val="center"/>
          <w:ins w:id="266" w:author="Virginie Drugeon" w:date="2019-01-15T12:21:00Z"/>
        </w:trPr>
        <w:tc>
          <w:tcPr>
            <w:tcW w:w="1640" w:type="dxa"/>
            <w:tcBorders>
              <w:top w:val="nil"/>
              <w:left w:val="single" w:sz="8" w:space="0" w:color="auto"/>
              <w:bottom w:val="nil"/>
              <w:right w:val="single" w:sz="8" w:space="0" w:color="auto"/>
            </w:tcBorders>
            <w:shd w:val="clear" w:color="auto" w:fill="auto"/>
            <w:noWrap/>
            <w:vAlign w:val="center"/>
            <w:hideMark/>
          </w:tcPr>
          <w:p w14:paraId="15C41830"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Virginie Drugeon" w:date="2019-01-15T12:21:00Z"/>
                <w:rFonts w:ascii="Arial" w:hAnsi="Arial" w:cs="Arial"/>
                <w:color w:val="000000"/>
                <w:sz w:val="18"/>
                <w:szCs w:val="18"/>
                <w:lang w:val="de-DE" w:eastAsia="de-DE"/>
              </w:rPr>
            </w:pPr>
            <w:ins w:id="268" w:author="Virginie Drugeon" w:date="2019-01-15T12:21:00Z">
              <w:r w:rsidRPr="00D23E5A">
                <w:rPr>
                  <w:rFonts w:ascii="Arial" w:hAnsi="Arial" w:cs="Arial"/>
                  <w:color w:val="000000"/>
                  <w:sz w:val="18"/>
                  <w:szCs w:val="18"/>
                  <w:lang w:val="de-DE" w:eastAsia="de-DE"/>
                </w:rPr>
                <w:t>Class E</w:t>
              </w:r>
            </w:ins>
          </w:p>
        </w:tc>
        <w:tc>
          <w:tcPr>
            <w:tcW w:w="1144" w:type="dxa"/>
            <w:tcBorders>
              <w:top w:val="nil"/>
              <w:left w:val="nil"/>
              <w:bottom w:val="nil"/>
              <w:right w:val="nil"/>
            </w:tcBorders>
            <w:shd w:val="clear" w:color="auto" w:fill="auto"/>
            <w:noWrap/>
            <w:vAlign w:val="center"/>
            <w:hideMark/>
          </w:tcPr>
          <w:p w14:paraId="1EE0A1C9"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irginie Drugeon" w:date="2019-01-15T12:21:00Z"/>
                <w:rFonts w:ascii="Arial" w:hAnsi="Arial" w:cs="Arial"/>
                <w:color w:val="000000"/>
                <w:sz w:val="18"/>
                <w:szCs w:val="18"/>
                <w:lang w:val="de-DE" w:eastAsia="de-DE"/>
              </w:rPr>
            </w:pPr>
            <w:ins w:id="270" w:author="Virginie Drugeon" w:date="2019-01-15T12:21:00Z">
              <w:r w:rsidRPr="00D23E5A">
                <w:rPr>
                  <w:rFonts w:ascii="Arial" w:hAnsi="Arial" w:cs="Arial"/>
                  <w:color w:val="000000"/>
                  <w:sz w:val="18"/>
                  <w:szCs w:val="18"/>
                  <w:lang w:val="de-DE" w:eastAsia="de-DE"/>
                </w:rPr>
                <w:t>-0.22%</w:t>
              </w:r>
            </w:ins>
          </w:p>
        </w:tc>
        <w:tc>
          <w:tcPr>
            <w:tcW w:w="1143" w:type="dxa"/>
            <w:tcBorders>
              <w:top w:val="nil"/>
              <w:left w:val="nil"/>
              <w:bottom w:val="nil"/>
              <w:right w:val="nil"/>
            </w:tcBorders>
            <w:shd w:val="clear" w:color="auto" w:fill="auto"/>
            <w:noWrap/>
            <w:vAlign w:val="center"/>
            <w:hideMark/>
          </w:tcPr>
          <w:p w14:paraId="2AAB6646"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Virginie Drugeon" w:date="2019-01-15T12:21:00Z"/>
                <w:rFonts w:ascii="Arial" w:hAnsi="Arial" w:cs="Arial"/>
                <w:color w:val="000000"/>
                <w:sz w:val="18"/>
                <w:szCs w:val="18"/>
                <w:lang w:val="de-DE" w:eastAsia="de-DE"/>
              </w:rPr>
            </w:pPr>
            <w:ins w:id="272" w:author="Virginie Drugeon" w:date="2019-01-15T12:21:00Z">
              <w:r w:rsidRPr="00D23E5A">
                <w:rPr>
                  <w:rFonts w:ascii="Arial" w:hAnsi="Arial" w:cs="Arial"/>
                  <w:color w:val="000000"/>
                  <w:sz w:val="18"/>
                  <w:szCs w:val="18"/>
                  <w:lang w:val="de-DE" w:eastAsia="de-DE"/>
                </w:rPr>
                <w:t>-0.26%</w:t>
              </w:r>
            </w:ins>
          </w:p>
        </w:tc>
        <w:tc>
          <w:tcPr>
            <w:tcW w:w="1143" w:type="dxa"/>
            <w:tcBorders>
              <w:top w:val="nil"/>
              <w:left w:val="nil"/>
              <w:bottom w:val="nil"/>
              <w:right w:val="single" w:sz="4" w:space="0" w:color="auto"/>
            </w:tcBorders>
            <w:shd w:val="clear" w:color="auto" w:fill="auto"/>
            <w:noWrap/>
            <w:vAlign w:val="center"/>
            <w:hideMark/>
          </w:tcPr>
          <w:p w14:paraId="0C7F657F"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Virginie Drugeon" w:date="2019-01-15T12:21:00Z"/>
                <w:rFonts w:ascii="Arial" w:hAnsi="Arial" w:cs="Arial"/>
                <w:color w:val="000000"/>
                <w:sz w:val="18"/>
                <w:szCs w:val="18"/>
                <w:lang w:val="de-DE" w:eastAsia="de-DE"/>
              </w:rPr>
            </w:pPr>
            <w:ins w:id="274" w:author="Virginie Drugeon" w:date="2019-01-15T12:21:00Z">
              <w:r w:rsidRPr="00D23E5A">
                <w:rPr>
                  <w:rFonts w:ascii="Arial" w:hAnsi="Arial" w:cs="Arial"/>
                  <w:color w:val="000000"/>
                  <w:sz w:val="18"/>
                  <w:szCs w:val="18"/>
                  <w:lang w:val="de-DE" w:eastAsia="de-DE"/>
                </w:rPr>
                <w:t>-0.31%</w:t>
              </w:r>
            </w:ins>
          </w:p>
        </w:tc>
        <w:tc>
          <w:tcPr>
            <w:tcW w:w="935" w:type="dxa"/>
            <w:tcBorders>
              <w:top w:val="nil"/>
              <w:left w:val="nil"/>
              <w:bottom w:val="nil"/>
              <w:right w:val="nil"/>
            </w:tcBorders>
            <w:shd w:val="clear" w:color="auto" w:fill="auto"/>
            <w:noWrap/>
            <w:vAlign w:val="center"/>
            <w:hideMark/>
          </w:tcPr>
          <w:p w14:paraId="0E65795B"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irginie Drugeon" w:date="2019-01-15T12:21:00Z"/>
                <w:rFonts w:ascii="Arial" w:hAnsi="Arial" w:cs="Arial"/>
                <w:color w:val="000000"/>
                <w:sz w:val="18"/>
                <w:szCs w:val="18"/>
                <w:lang w:val="de-DE" w:eastAsia="de-DE"/>
              </w:rPr>
            </w:pPr>
            <w:ins w:id="276" w:author="Virginie Drugeon" w:date="2019-01-15T12:21:00Z">
              <w:r w:rsidRPr="00D23E5A">
                <w:rPr>
                  <w:rFonts w:ascii="Arial" w:hAnsi="Arial" w:cs="Arial"/>
                  <w:color w:val="000000"/>
                  <w:sz w:val="18"/>
                  <w:szCs w:val="18"/>
                  <w:lang w:val="de-DE" w:eastAsia="de-DE"/>
                </w:rPr>
                <w:t>100%</w:t>
              </w:r>
            </w:ins>
          </w:p>
        </w:tc>
        <w:tc>
          <w:tcPr>
            <w:tcW w:w="935" w:type="dxa"/>
            <w:tcBorders>
              <w:top w:val="nil"/>
              <w:left w:val="nil"/>
              <w:bottom w:val="nil"/>
              <w:right w:val="single" w:sz="8" w:space="0" w:color="auto"/>
            </w:tcBorders>
            <w:shd w:val="clear" w:color="auto" w:fill="auto"/>
            <w:noWrap/>
            <w:vAlign w:val="center"/>
            <w:hideMark/>
          </w:tcPr>
          <w:p w14:paraId="65ED3EB8"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irginie Drugeon" w:date="2019-01-15T12:21:00Z"/>
                <w:rFonts w:ascii="Arial" w:hAnsi="Arial" w:cs="Arial"/>
                <w:color w:val="000000"/>
                <w:sz w:val="18"/>
                <w:szCs w:val="18"/>
                <w:lang w:val="de-DE" w:eastAsia="de-DE"/>
              </w:rPr>
            </w:pPr>
            <w:ins w:id="278" w:author="Virginie Drugeon" w:date="2019-01-15T12:21:00Z">
              <w:r w:rsidRPr="00D23E5A">
                <w:rPr>
                  <w:rFonts w:ascii="Arial" w:hAnsi="Arial" w:cs="Arial"/>
                  <w:color w:val="000000"/>
                  <w:sz w:val="18"/>
                  <w:szCs w:val="18"/>
                  <w:lang w:val="de-DE" w:eastAsia="de-DE"/>
                </w:rPr>
                <w:t>98%</w:t>
              </w:r>
            </w:ins>
          </w:p>
        </w:tc>
      </w:tr>
      <w:tr w:rsidR="00D23E5A" w:rsidRPr="00D23E5A" w14:paraId="5A373586" w14:textId="77777777" w:rsidTr="00D23E5A">
        <w:trPr>
          <w:trHeight w:val="255"/>
          <w:jc w:val="center"/>
          <w:ins w:id="279" w:author="Virginie Drugeon" w:date="2019-01-15T12: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74522"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irginie Drugeon" w:date="2019-01-15T12:21:00Z"/>
                <w:rFonts w:ascii="Arial" w:hAnsi="Arial" w:cs="Arial"/>
                <w:b/>
                <w:bCs/>
                <w:color w:val="000000"/>
                <w:sz w:val="18"/>
                <w:szCs w:val="18"/>
                <w:lang w:val="de-DE" w:eastAsia="de-DE"/>
              </w:rPr>
            </w:pPr>
            <w:ins w:id="281" w:author="Virginie Drugeon" w:date="2019-01-15T12:21:00Z">
              <w:r w:rsidRPr="00D23E5A">
                <w:rPr>
                  <w:rFonts w:ascii="Arial" w:hAnsi="Arial" w:cs="Arial"/>
                  <w:b/>
                  <w:bCs/>
                  <w:color w:val="000000"/>
                  <w:sz w:val="18"/>
                  <w:szCs w:val="18"/>
                  <w:lang w:val="de-DE" w:eastAsia="de-DE"/>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30C42A9B"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irginie Drugeon" w:date="2019-01-15T12:21:00Z"/>
                <w:rFonts w:ascii="Arial" w:hAnsi="Arial" w:cs="Arial"/>
                <w:color w:val="000000"/>
                <w:sz w:val="18"/>
                <w:szCs w:val="18"/>
                <w:lang w:val="de-DE" w:eastAsia="de-DE"/>
              </w:rPr>
            </w:pPr>
            <w:ins w:id="283" w:author="Virginie Drugeon" w:date="2019-01-15T12:21:00Z">
              <w:r w:rsidRPr="00D23E5A">
                <w:rPr>
                  <w:rFonts w:ascii="Arial" w:hAnsi="Arial" w:cs="Arial"/>
                  <w:color w:val="000000"/>
                  <w:sz w:val="18"/>
                  <w:szCs w:val="18"/>
                  <w:lang w:val="de-DE" w:eastAsia="de-DE"/>
                </w:rPr>
                <w:t>-0.13%</w:t>
              </w:r>
            </w:ins>
          </w:p>
        </w:tc>
        <w:tc>
          <w:tcPr>
            <w:tcW w:w="1143" w:type="dxa"/>
            <w:tcBorders>
              <w:top w:val="single" w:sz="8" w:space="0" w:color="auto"/>
              <w:left w:val="nil"/>
              <w:bottom w:val="nil"/>
              <w:right w:val="nil"/>
            </w:tcBorders>
            <w:shd w:val="clear" w:color="auto" w:fill="auto"/>
            <w:noWrap/>
            <w:vAlign w:val="center"/>
            <w:hideMark/>
          </w:tcPr>
          <w:p w14:paraId="70A33C8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Virginie Drugeon" w:date="2019-01-15T12:21:00Z"/>
                <w:rFonts w:ascii="Arial" w:hAnsi="Arial" w:cs="Arial"/>
                <w:color w:val="000000"/>
                <w:sz w:val="18"/>
                <w:szCs w:val="18"/>
                <w:lang w:val="de-DE" w:eastAsia="de-DE"/>
              </w:rPr>
            </w:pPr>
            <w:ins w:id="285" w:author="Virginie Drugeon" w:date="2019-01-15T12:21:00Z">
              <w:r w:rsidRPr="00D23E5A">
                <w:rPr>
                  <w:rFonts w:ascii="Arial" w:hAnsi="Arial" w:cs="Arial"/>
                  <w:color w:val="000000"/>
                  <w:sz w:val="18"/>
                  <w:szCs w:val="18"/>
                  <w:lang w:val="de-DE" w:eastAsia="de-DE"/>
                </w:rPr>
                <w:t>-0.15%</w:t>
              </w:r>
            </w:ins>
          </w:p>
        </w:tc>
        <w:tc>
          <w:tcPr>
            <w:tcW w:w="1143" w:type="dxa"/>
            <w:tcBorders>
              <w:top w:val="single" w:sz="8" w:space="0" w:color="auto"/>
              <w:left w:val="nil"/>
              <w:bottom w:val="nil"/>
              <w:right w:val="single" w:sz="4" w:space="0" w:color="auto"/>
            </w:tcBorders>
            <w:shd w:val="clear" w:color="auto" w:fill="auto"/>
            <w:noWrap/>
            <w:vAlign w:val="center"/>
            <w:hideMark/>
          </w:tcPr>
          <w:p w14:paraId="4155ADB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Virginie Drugeon" w:date="2019-01-15T12:21:00Z"/>
                <w:rFonts w:ascii="Arial" w:hAnsi="Arial" w:cs="Arial"/>
                <w:color w:val="000000"/>
                <w:sz w:val="18"/>
                <w:szCs w:val="18"/>
                <w:lang w:val="de-DE" w:eastAsia="de-DE"/>
              </w:rPr>
            </w:pPr>
            <w:ins w:id="287" w:author="Virginie Drugeon" w:date="2019-01-15T12:21:00Z">
              <w:r w:rsidRPr="00D23E5A">
                <w:rPr>
                  <w:rFonts w:ascii="Arial" w:hAnsi="Arial" w:cs="Arial"/>
                  <w:color w:val="000000"/>
                  <w:sz w:val="18"/>
                  <w:szCs w:val="18"/>
                  <w:lang w:val="de-DE" w:eastAsia="de-DE"/>
                </w:rPr>
                <w:t>-0.21%</w:t>
              </w:r>
            </w:ins>
          </w:p>
        </w:tc>
        <w:tc>
          <w:tcPr>
            <w:tcW w:w="935" w:type="dxa"/>
            <w:tcBorders>
              <w:top w:val="single" w:sz="8" w:space="0" w:color="auto"/>
              <w:left w:val="nil"/>
              <w:bottom w:val="nil"/>
              <w:right w:val="nil"/>
            </w:tcBorders>
            <w:shd w:val="clear" w:color="auto" w:fill="auto"/>
            <w:noWrap/>
            <w:vAlign w:val="center"/>
            <w:hideMark/>
          </w:tcPr>
          <w:p w14:paraId="0EF5C81B"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Virginie Drugeon" w:date="2019-01-15T12:21:00Z"/>
                <w:rFonts w:ascii="Arial" w:hAnsi="Arial" w:cs="Arial"/>
                <w:color w:val="000000"/>
                <w:sz w:val="18"/>
                <w:szCs w:val="18"/>
                <w:lang w:val="de-DE" w:eastAsia="de-DE"/>
              </w:rPr>
            </w:pPr>
            <w:ins w:id="289" w:author="Virginie Drugeon" w:date="2019-01-15T12:21:00Z">
              <w:r w:rsidRPr="00D23E5A">
                <w:rPr>
                  <w:rFonts w:ascii="Arial" w:hAnsi="Arial" w:cs="Arial"/>
                  <w:color w:val="000000"/>
                  <w:sz w:val="18"/>
                  <w:szCs w:val="18"/>
                  <w:lang w:val="de-DE" w:eastAsia="de-DE"/>
                </w:rPr>
                <w:t>99%</w:t>
              </w:r>
            </w:ins>
          </w:p>
        </w:tc>
        <w:tc>
          <w:tcPr>
            <w:tcW w:w="935" w:type="dxa"/>
            <w:tcBorders>
              <w:top w:val="single" w:sz="8" w:space="0" w:color="auto"/>
              <w:left w:val="nil"/>
              <w:bottom w:val="nil"/>
              <w:right w:val="single" w:sz="8" w:space="0" w:color="auto"/>
            </w:tcBorders>
            <w:shd w:val="clear" w:color="auto" w:fill="auto"/>
            <w:noWrap/>
            <w:vAlign w:val="center"/>
            <w:hideMark/>
          </w:tcPr>
          <w:p w14:paraId="060A7500"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Virginie Drugeon" w:date="2019-01-15T12:21:00Z"/>
                <w:rFonts w:ascii="Arial" w:hAnsi="Arial" w:cs="Arial"/>
                <w:color w:val="000000"/>
                <w:sz w:val="18"/>
                <w:szCs w:val="18"/>
                <w:lang w:val="de-DE" w:eastAsia="de-DE"/>
              </w:rPr>
            </w:pPr>
            <w:ins w:id="291" w:author="Virginie Drugeon" w:date="2019-01-15T12:21:00Z">
              <w:r w:rsidRPr="00D23E5A">
                <w:rPr>
                  <w:rFonts w:ascii="Arial" w:hAnsi="Arial" w:cs="Arial"/>
                  <w:color w:val="000000"/>
                  <w:sz w:val="18"/>
                  <w:szCs w:val="18"/>
                  <w:lang w:val="de-DE" w:eastAsia="de-DE"/>
                </w:rPr>
                <w:t>99%</w:t>
              </w:r>
            </w:ins>
          </w:p>
        </w:tc>
      </w:tr>
      <w:tr w:rsidR="00D23E5A" w:rsidRPr="00D23E5A" w14:paraId="321D36BE" w14:textId="77777777" w:rsidTr="00D23E5A">
        <w:trPr>
          <w:trHeight w:val="255"/>
          <w:jc w:val="center"/>
          <w:ins w:id="292" w:author="Virginie Drugeon" w:date="2019-01-15T12:21:00Z"/>
        </w:trPr>
        <w:tc>
          <w:tcPr>
            <w:tcW w:w="1640" w:type="dxa"/>
            <w:tcBorders>
              <w:top w:val="single" w:sz="8" w:space="0" w:color="auto"/>
              <w:left w:val="single" w:sz="8" w:space="0" w:color="auto"/>
              <w:bottom w:val="nil"/>
              <w:right w:val="nil"/>
            </w:tcBorders>
            <w:shd w:val="clear" w:color="auto" w:fill="auto"/>
            <w:noWrap/>
            <w:vAlign w:val="center"/>
            <w:hideMark/>
          </w:tcPr>
          <w:p w14:paraId="130D3C2F"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Virginie Drugeon" w:date="2019-01-15T12:21:00Z"/>
                <w:rFonts w:ascii="Arial" w:hAnsi="Arial" w:cs="Arial"/>
                <w:color w:val="000000"/>
                <w:sz w:val="18"/>
                <w:szCs w:val="18"/>
                <w:lang w:val="de-DE" w:eastAsia="de-DE"/>
              </w:rPr>
            </w:pPr>
            <w:ins w:id="294" w:author="Virginie Drugeon" w:date="2019-01-15T12:21:00Z">
              <w:r w:rsidRPr="00D23E5A">
                <w:rPr>
                  <w:rFonts w:ascii="Arial" w:hAnsi="Arial" w:cs="Arial"/>
                  <w:color w:val="000000"/>
                  <w:sz w:val="18"/>
                  <w:szCs w:val="18"/>
                  <w:lang w:val="de-DE" w:eastAsia="de-DE"/>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7DCA9D21"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Virginie Drugeon" w:date="2019-01-15T12:21:00Z"/>
                <w:rFonts w:ascii="Arial" w:hAnsi="Arial" w:cs="Arial"/>
                <w:color w:val="000000"/>
                <w:sz w:val="18"/>
                <w:szCs w:val="18"/>
                <w:lang w:val="de-DE" w:eastAsia="de-DE"/>
              </w:rPr>
            </w:pPr>
            <w:ins w:id="296" w:author="Virginie Drugeon" w:date="2019-01-15T12:21:00Z">
              <w:r w:rsidRPr="00D23E5A">
                <w:rPr>
                  <w:rFonts w:ascii="Arial" w:hAnsi="Arial" w:cs="Arial"/>
                  <w:color w:val="000000"/>
                  <w:sz w:val="18"/>
                  <w:szCs w:val="18"/>
                  <w:lang w:val="de-DE" w:eastAsia="de-DE"/>
                </w:rPr>
                <w:t>-0.09%</w:t>
              </w:r>
            </w:ins>
          </w:p>
        </w:tc>
        <w:tc>
          <w:tcPr>
            <w:tcW w:w="1143" w:type="dxa"/>
            <w:tcBorders>
              <w:top w:val="single" w:sz="8" w:space="0" w:color="auto"/>
              <w:left w:val="nil"/>
              <w:bottom w:val="nil"/>
              <w:right w:val="nil"/>
            </w:tcBorders>
            <w:shd w:val="clear" w:color="auto" w:fill="auto"/>
            <w:noWrap/>
            <w:vAlign w:val="center"/>
            <w:hideMark/>
          </w:tcPr>
          <w:p w14:paraId="60FAF4D2"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Virginie Drugeon" w:date="2019-01-15T12:21:00Z"/>
                <w:rFonts w:ascii="Arial" w:hAnsi="Arial" w:cs="Arial"/>
                <w:color w:val="000000"/>
                <w:sz w:val="18"/>
                <w:szCs w:val="18"/>
                <w:lang w:val="de-DE" w:eastAsia="de-DE"/>
              </w:rPr>
            </w:pPr>
            <w:ins w:id="298" w:author="Virginie Drugeon" w:date="2019-01-15T12:21:00Z">
              <w:r w:rsidRPr="00D23E5A">
                <w:rPr>
                  <w:rFonts w:ascii="Arial" w:hAnsi="Arial" w:cs="Arial"/>
                  <w:color w:val="000000"/>
                  <w:sz w:val="18"/>
                  <w:szCs w:val="18"/>
                  <w:lang w:val="de-DE" w:eastAsia="de-DE"/>
                </w:rPr>
                <w:t>-0.10%</w:t>
              </w:r>
            </w:ins>
          </w:p>
        </w:tc>
        <w:tc>
          <w:tcPr>
            <w:tcW w:w="1143" w:type="dxa"/>
            <w:tcBorders>
              <w:top w:val="single" w:sz="8" w:space="0" w:color="auto"/>
              <w:left w:val="nil"/>
              <w:bottom w:val="nil"/>
              <w:right w:val="single" w:sz="4" w:space="0" w:color="auto"/>
            </w:tcBorders>
            <w:shd w:val="clear" w:color="auto" w:fill="auto"/>
            <w:noWrap/>
            <w:vAlign w:val="center"/>
            <w:hideMark/>
          </w:tcPr>
          <w:p w14:paraId="168F039E"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Virginie Drugeon" w:date="2019-01-15T12:21:00Z"/>
                <w:rFonts w:ascii="Arial" w:hAnsi="Arial" w:cs="Arial"/>
                <w:color w:val="000000"/>
                <w:sz w:val="18"/>
                <w:szCs w:val="18"/>
                <w:lang w:val="de-DE" w:eastAsia="de-DE"/>
              </w:rPr>
            </w:pPr>
            <w:ins w:id="300" w:author="Virginie Drugeon" w:date="2019-01-15T12:21:00Z">
              <w:r w:rsidRPr="00D23E5A">
                <w:rPr>
                  <w:rFonts w:ascii="Arial" w:hAnsi="Arial" w:cs="Arial"/>
                  <w:color w:val="000000"/>
                  <w:sz w:val="18"/>
                  <w:szCs w:val="18"/>
                  <w:lang w:val="de-DE" w:eastAsia="de-DE"/>
                </w:rPr>
                <w:t>-0.25%</w:t>
              </w:r>
            </w:ins>
          </w:p>
        </w:tc>
        <w:tc>
          <w:tcPr>
            <w:tcW w:w="935" w:type="dxa"/>
            <w:tcBorders>
              <w:top w:val="single" w:sz="8" w:space="0" w:color="auto"/>
              <w:left w:val="nil"/>
              <w:bottom w:val="nil"/>
              <w:right w:val="nil"/>
            </w:tcBorders>
            <w:shd w:val="clear" w:color="auto" w:fill="auto"/>
            <w:noWrap/>
            <w:vAlign w:val="center"/>
            <w:hideMark/>
          </w:tcPr>
          <w:p w14:paraId="078A8A63"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Virginie Drugeon" w:date="2019-01-15T12:21:00Z"/>
                <w:rFonts w:ascii="Arial" w:hAnsi="Arial" w:cs="Arial"/>
                <w:color w:val="000000"/>
                <w:sz w:val="18"/>
                <w:szCs w:val="18"/>
                <w:lang w:val="de-DE" w:eastAsia="de-DE"/>
              </w:rPr>
            </w:pPr>
            <w:ins w:id="302" w:author="Virginie Drugeon" w:date="2019-01-15T12:21:00Z">
              <w:r w:rsidRPr="00D23E5A">
                <w:rPr>
                  <w:rFonts w:ascii="Arial" w:hAnsi="Arial" w:cs="Arial"/>
                  <w:color w:val="000000"/>
                  <w:sz w:val="18"/>
                  <w:szCs w:val="18"/>
                  <w:lang w:val="de-DE" w:eastAsia="de-DE"/>
                </w:rPr>
                <w:t>99%</w:t>
              </w:r>
            </w:ins>
          </w:p>
        </w:tc>
        <w:tc>
          <w:tcPr>
            <w:tcW w:w="935" w:type="dxa"/>
            <w:tcBorders>
              <w:top w:val="single" w:sz="8" w:space="0" w:color="auto"/>
              <w:left w:val="nil"/>
              <w:bottom w:val="nil"/>
              <w:right w:val="single" w:sz="8" w:space="0" w:color="auto"/>
            </w:tcBorders>
            <w:shd w:val="clear" w:color="auto" w:fill="auto"/>
            <w:noWrap/>
            <w:vAlign w:val="center"/>
            <w:hideMark/>
          </w:tcPr>
          <w:p w14:paraId="68EB9E1A"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irginie Drugeon" w:date="2019-01-15T12:21:00Z"/>
                <w:rFonts w:ascii="Arial" w:hAnsi="Arial" w:cs="Arial"/>
                <w:color w:val="000000"/>
                <w:sz w:val="18"/>
                <w:szCs w:val="18"/>
                <w:lang w:val="de-DE" w:eastAsia="de-DE"/>
              </w:rPr>
            </w:pPr>
            <w:ins w:id="304" w:author="Virginie Drugeon" w:date="2019-01-15T12:21:00Z">
              <w:r w:rsidRPr="00D23E5A">
                <w:rPr>
                  <w:rFonts w:ascii="Arial" w:hAnsi="Arial" w:cs="Arial"/>
                  <w:color w:val="000000"/>
                  <w:sz w:val="18"/>
                  <w:szCs w:val="18"/>
                  <w:lang w:val="de-DE" w:eastAsia="de-DE"/>
                </w:rPr>
                <w:t>101%</w:t>
              </w:r>
            </w:ins>
          </w:p>
        </w:tc>
      </w:tr>
      <w:tr w:rsidR="00D23E5A" w:rsidRPr="00D23E5A" w14:paraId="1B9D066D" w14:textId="77777777" w:rsidTr="00D23E5A">
        <w:trPr>
          <w:trHeight w:val="255"/>
          <w:jc w:val="center"/>
          <w:ins w:id="305" w:author="Virginie Drugeon" w:date="2019-01-15T12:21:00Z"/>
        </w:trPr>
        <w:tc>
          <w:tcPr>
            <w:tcW w:w="1640" w:type="dxa"/>
            <w:tcBorders>
              <w:top w:val="nil"/>
              <w:left w:val="single" w:sz="8" w:space="0" w:color="auto"/>
              <w:bottom w:val="single" w:sz="8" w:space="0" w:color="auto"/>
              <w:right w:val="nil"/>
            </w:tcBorders>
            <w:shd w:val="clear" w:color="auto" w:fill="auto"/>
            <w:noWrap/>
            <w:vAlign w:val="center"/>
            <w:hideMark/>
          </w:tcPr>
          <w:p w14:paraId="25C9F50F"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Virginie Drugeon" w:date="2019-01-15T12:21:00Z"/>
                <w:rFonts w:ascii="Arial" w:hAnsi="Arial" w:cs="Arial"/>
                <w:color w:val="000000"/>
                <w:sz w:val="18"/>
                <w:szCs w:val="18"/>
                <w:lang w:val="de-DE" w:eastAsia="de-DE"/>
              </w:rPr>
            </w:pPr>
            <w:ins w:id="307" w:author="Virginie Drugeon" w:date="2019-01-15T12:21:00Z">
              <w:r w:rsidRPr="00D23E5A">
                <w:rPr>
                  <w:rFonts w:ascii="Arial" w:hAnsi="Arial" w:cs="Arial"/>
                  <w:color w:val="000000"/>
                  <w:sz w:val="18"/>
                  <w:szCs w:val="18"/>
                  <w:lang w:val="de-DE" w:eastAsia="de-DE"/>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4FCB18B7"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Virginie Drugeon" w:date="2019-01-15T12:21:00Z"/>
                <w:rFonts w:ascii="Arial" w:hAnsi="Arial" w:cs="Arial"/>
                <w:color w:val="000000"/>
                <w:sz w:val="18"/>
                <w:szCs w:val="18"/>
                <w:lang w:val="de-DE" w:eastAsia="de-DE"/>
              </w:rPr>
            </w:pPr>
            <w:ins w:id="309" w:author="Virginie Drugeon" w:date="2019-01-15T12:21:00Z">
              <w:r w:rsidRPr="00D23E5A">
                <w:rPr>
                  <w:rFonts w:ascii="Arial" w:hAnsi="Arial" w:cs="Arial"/>
                  <w:color w:val="000000"/>
                  <w:sz w:val="18"/>
                  <w:szCs w:val="18"/>
                  <w:lang w:val="de-DE" w:eastAsia="de-DE"/>
                </w:rPr>
                <w:t>#VALUE!</w:t>
              </w:r>
            </w:ins>
          </w:p>
        </w:tc>
        <w:tc>
          <w:tcPr>
            <w:tcW w:w="1143" w:type="dxa"/>
            <w:tcBorders>
              <w:top w:val="nil"/>
              <w:left w:val="nil"/>
              <w:bottom w:val="single" w:sz="8" w:space="0" w:color="auto"/>
              <w:right w:val="nil"/>
            </w:tcBorders>
            <w:shd w:val="clear" w:color="auto" w:fill="auto"/>
            <w:noWrap/>
            <w:vAlign w:val="center"/>
            <w:hideMark/>
          </w:tcPr>
          <w:p w14:paraId="3D7FFD4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Virginie Drugeon" w:date="2019-01-15T12:21:00Z"/>
                <w:rFonts w:ascii="Arial" w:hAnsi="Arial" w:cs="Arial"/>
                <w:color w:val="000000"/>
                <w:sz w:val="18"/>
                <w:szCs w:val="18"/>
                <w:lang w:val="de-DE" w:eastAsia="de-DE"/>
              </w:rPr>
            </w:pPr>
            <w:ins w:id="311" w:author="Virginie Drugeon" w:date="2019-01-15T12:21:00Z">
              <w:r w:rsidRPr="00D23E5A">
                <w:rPr>
                  <w:rFonts w:ascii="Arial" w:hAnsi="Arial" w:cs="Arial"/>
                  <w:color w:val="000000"/>
                  <w:sz w:val="18"/>
                  <w:szCs w:val="18"/>
                  <w:lang w:val="de-DE" w:eastAsia="de-DE"/>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72242345"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Virginie Drugeon" w:date="2019-01-15T12:21:00Z"/>
                <w:rFonts w:ascii="Arial" w:hAnsi="Arial" w:cs="Arial"/>
                <w:color w:val="000000"/>
                <w:sz w:val="18"/>
                <w:szCs w:val="18"/>
                <w:lang w:val="de-DE" w:eastAsia="de-DE"/>
              </w:rPr>
            </w:pPr>
            <w:ins w:id="313" w:author="Virginie Drugeon" w:date="2019-01-15T12:21:00Z">
              <w:r w:rsidRPr="00D23E5A">
                <w:rPr>
                  <w:rFonts w:ascii="Arial" w:hAnsi="Arial" w:cs="Arial"/>
                  <w:color w:val="000000"/>
                  <w:sz w:val="18"/>
                  <w:szCs w:val="18"/>
                  <w:lang w:val="de-DE" w:eastAsia="de-DE"/>
                </w:rPr>
                <w:t>#VALUE!</w:t>
              </w:r>
            </w:ins>
          </w:p>
        </w:tc>
        <w:tc>
          <w:tcPr>
            <w:tcW w:w="935" w:type="dxa"/>
            <w:tcBorders>
              <w:top w:val="nil"/>
              <w:left w:val="nil"/>
              <w:bottom w:val="single" w:sz="8" w:space="0" w:color="auto"/>
              <w:right w:val="nil"/>
            </w:tcBorders>
            <w:shd w:val="clear" w:color="auto" w:fill="auto"/>
            <w:noWrap/>
            <w:vAlign w:val="center"/>
            <w:hideMark/>
          </w:tcPr>
          <w:p w14:paraId="6F69FAC9" w14:textId="77777777" w:rsidR="00D23E5A" w:rsidRPr="00D23E5A" w:rsidRDefault="00D23E5A" w:rsidP="00D23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Virginie Drugeon" w:date="2019-01-15T12:21:00Z"/>
                <w:rFonts w:ascii="Arial" w:hAnsi="Arial" w:cs="Arial"/>
                <w:color w:val="000000"/>
                <w:sz w:val="18"/>
                <w:szCs w:val="18"/>
                <w:lang w:val="de-DE" w:eastAsia="de-DE"/>
              </w:rPr>
            </w:pPr>
            <w:ins w:id="315" w:author="Virginie Drugeon" w:date="2019-01-15T12:21:00Z">
              <w:r w:rsidRPr="00D23E5A">
                <w:rPr>
                  <w:rFonts w:ascii="Arial" w:hAnsi="Arial" w:cs="Arial"/>
                  <w:color w:val="000000"/>
                  <w:sz w:val="18"/>
                  <w:szCs w:val="18"/>
                  <w:lang w:val="de-DE" w:eastAsia="de-DE"/>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4FC6E070" w14:textId="77777777" w:rsidR="00D23E5A" w:rsidRPr="00D23E5A" w:rsidRDefault="00D23E5A" w:rsidP="00D23E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Virginie Drugeon" w:date="2019-01-15T12:21:00Z"/>
                <w:rFonts w:ascii="Arial" w:hAnsi="Arial" w:cs="Arial"/>
                <w:color w:val="000000"/>
                <w:sz w:val="18"/>
                <w:szCs w:val="18"/>
                <w:lang w:val="de-DE" w:eastAsia="de-DE"/>
              </w:rPr>
            </w:pPr>
            <w:ins w:id="317" w:author="Virginie Drugeon" w:date="2019-01-15T12:21:00Z">
              <w:r w:rsidRPr="00D23E5A">
                <w:rPr>
                  <w:rFonts w:ascii="Arial" w:hAnsi="Arial" w:cs="Arial"/>
                  <w:color w:val="000000"/>
                  <w:sz w:val="18"/>
                  <w:szCs w:val="18"/>
                  <w:lang w:val="de-DE" w:eastAsia="de-DE"/>
                </w:rPr>
                <w:t>#DIV/0!</w:t>
              </w:r>
            </w:ins>
          </w:p>
        </w:tc>
      </w:tr>
    </w:tbl>
    <w:p w14:paraId="1AFC1885" w14:textId="3301E2D0" w:rsidR="00D23E5A" w:rsidRDefault="00D23E5A" w:rsidP="00D23E5A">
      <w:pPr>
        <w:pStyle w:val="Caption"/>
        <w:jc w:val="center"/>
        <w:rPr>
          <w:ins w:id="318" w:author="Virginie Drugeon" w:date="2019-01-15T12:22:00Z"/>
          <w:sz w:val="22"/>
        </w:rPr>
      </w:pPr>
      <w:bookmarkStart w:id="319" w:name="_Ref535318321"/>
      <w:ins w:id="320" w:author="Virginie Drugeon" w:date="2019-01-15T12:22:00Z">
        <w:r w:rsidRPr="00D23E5A">
          <w:rPr>
            <w:sz w:val="22"/>
          </w:rPr>
          <w:t xml:space="preserve">Table </w:t>
        </w:r>
        <w:r w:rsidRPr="00D23E5A">
          <w:rPr>
            <w:sz w:val="22"/>
          </w:rPr>
          <w:fldChar w:fldCharType="begin"/>
        </w:r>
        <w:r w:rsidRPr="00D23E5A">
          <w:rPr>
            <w:sz w:val="22"/>
          </w:rPr>
          <w:instrText xml:space="preserve"> SEQ Table \* ARABIC </w:instrText>
        </w:r>
      </w:ins>
      <w:r w:rsidRPr="00D23E5A">
        <w:rPr>
          <w:sz w:val="22"/>
        </w:rPr>
        <w:fldChar w:fldCharType="separate"/>
      </w:r>
      <w:ins w:id="321" w:author="Virginie Drugeon" w:date="2019-01-15T12:22:00Z">
        <w:r w:rsidRPr="00D23E5A">
          <w:rPr>
            <w:sz w:val="22"/>
          </w:rPr>
          <w:t>6</w:t>
        </w:r>
        <w:r w:rsidRPr="00D23E5A">
          <w:rPr>
            <w:sz w:val="22"/>
          </w:rPr>
          <w:fldChar w:fldCharType="end"/>
        </w:r>
        <w:bookmarkEnd w:id="319"/>
        <w:r w:rsidRPr="00D23E5A">
          <w:rPr>
            <w:sz w:val="22"/>
          </w:rPr>
          <w:t>: Results for all intra configuration using tiles of 1 CTU</w:t>
        </w:r>
        <w:r>
          <w:rPr>
            <w:sz w:val="22"/>
          </w:rPr>
          <w:t xml:space="preserve"> for the AND condition</w:t>
        </w:r>
      </w:ins>
    </w:p>
    <w:p w14:paraId="6A6702C7" w14:textId="0597F6A3" w:rsidR="00D23E5A" w:rsidRPr="00D23E5A" w:rsidRDefault="00D23E5A" w:rsidP="00D23E5A">
      <w:pPr>
        <w:rPr>
          <w:ins w:id="322" w:author="Virginie Drugeon" w:date="2019-01-15T09:38:00Z"/>
          <w:sz w:val="24"/>
          <w:lang w:val="en-CA"/>
        </w:rPr>
      </w:pPr>
      <w:ins w:id="323" w:author="Virginie Drugeon" w:date="2019-01-15T12:22:00Z">
        <w:r w:rsidRPr="00D23E5A">
          <w:rPr>
            <w:sz w:val="24"/>
            <w:lang w:val="en-CA"/>
          </w:rPr>
          <w:t xml:space="preserve">When comparing the results in </w:t>
        </w:r>
      </w:ins>
      <w:ins w:id="324" w:author="Virginie Drugeon" w:date="2019-01-15T12:23:00Z">
        <w:r w:rsidRPr="00D23E5A">
          <w:rPr>
            <w:sz w:val="24"/>
            <w:lang w:val="en-CA"/>
          </w:rPr>
          <w:fldChar w:fldCharType="begin"/>
        </w:r>
        <w:r w:rsidRPr="00D23E5A">
          <w:rPr>
            <w:sz w:val="24"/>
            <w:lang w:val="en-CA"/>
          </w:rPr>
          <w:instrText xml:space="preserve"> REF _Ref531949427 \h </w:instrText>
        </w:r>
        <w:r w:rsidRPr="00D23E5A">
          <w:rPr>
            <w:sz w:val="24"/>
            <w:lang w:val="en-CA"/>
          </w:rPr>
        </w:r>
      </w:ins>
      <w:r>
        <w:rPr>
          <w:sz w:val="24"/>
          <w:lang w:val="en-CA"/>
        </w:rPr>
        <w:instrText xml:space="preserve"> \* MERGEFORMAT </w:instrText>
      </w:r>
      <w:r w:rsidRPr="00D23E5A">
        <w:rPr>
          <w:sz w:val="24"/>
          <w:lang w:val="en-CA"/>
        </w:rPr>
        <w:fldChar w:fldCharType="separate"/>
      </w:r>
      <w:ins w:id="325" w:author="Virginie Drugeon" w:date="2019-01-15T12:23:00Z">
        <w:r w:rsidRPr="00D23E5A">
          <w:rPr>
            <w:sz w:val="24"/>
            <w:lang w:val="en-CA"/>
          </w:rPr>
          <w:t>Table 4</w:t>
        </w:r>
        <w:r w:rsidRPr="00D23E5A">
          <w:rPr>
            <w:sz w:val="24"/>
            <w:lang w:val="en-CA"/>
          </w:rPr>
          <w:fldChar w:fldCharType="end"/>
        </w:r>
        <w:r w:rsidRPr="00D23E5A">
          <w:rPr>
            <w:sz w:val="24"/>
            <w:lang w:val="en-CA"/>
          </w:rPr>
          <w:t xml:space="preserve"> and </w:t>
        </w:r>
        <w:r w:rsidRPr="00D23E5A">
          <w:rPr>
            <w:sz w:val="24"/>
            <w:lang w:val="en-CA"/>
          </w:rPr>
          <w:fldChar w:fldCharType="begin"/>
        </w:r>
        <w:r w:rsidRPr="00D23E5A">
          <w:rPr>
            <w:sz w:val="24"/>
            <w:lang w:val="en-CA"/>
          </w:rPr>
          <w:instrText xml:space="preserve"> REF _Ref535318321 \h </w:instrText>
        </w:r>
        <w:r w:rsidRPr="00D23E5A">
          <w:rPr>
            <w:sz w:val="24"/>
            <w:lang w:val="en-CA"/>
          </w:rPr>
        </w:r>
      </w:ins>
      <w:r>
        <w:rPr>
          <w:sz w:val="24"/>
          <w:lang w:val="en-CA"/>
        </w:rPr>
        <w:instrText xml:space="preserve"> \* MERGEFORMAT </w:instrText>
      </w:r>
      <w:r w:rsidRPr="00D23E5A">
        <w:rPr>
          <w:sz w:val="24"/>
          <w:lang w:val="en-CA"/>
        </w:rPr>
        <w:fldChar w:fldCharType="separate"/>
      </w:r>
      <w:ins w:id="326" w:author="Virginie Drugeon" w:date="2019-01-15T12:23:00Z">
        <w:r w:rsidRPr="00D23E5A">
          <w:rPr>
            <w:sz w:val="24"/>
            <w:lang w:val="en-CA"/>
          </w:rPr>
          <w:t>Table 6</w:t>
        </w:r>
        <w:r w:rsidRPr="00D23E5A">
          <w:rPr>
            <w:sz w:val="24"/>
            <w:lang w:val="en-CA"/>
          </w:rPr>
          <w:fldChar w:fldCharType="end"/>
        </w:r>
        <w:r w:rsidRPr="00D23E5A">
          <w:rPr>
            <w:sz w:val="24"/>
            <w:lang w:val="en-CA"/>
          </w:rPr>
          <w:t>, it can be seen that the AND condition provides some tiny gain compared to the OR condition, but the results are very similar.</w:t>
        </w:r>
      </w:ins>
      <w:ins w:id="327" w:author="Virginie Drugeon" w:date="2019-01-15T12:24:00Z">
        <w:r>
          <w:rPr>
            <w:sz w:val="24"/>
            <w:lang w:val="en-CA"/>
          </w:rPr>
          <w:t xml:space="preserve"> Subjective quality has not been checked for the AND condition, contrary to the OR condition.</w:t>
        </w:r>
      </w:ins>
      <w:bookmarkStart w:id="328" w:name="_GoBack"/>
      <w:bookmarkEnd w:id="328"/>
    </w:p>
    <w:p w14:paraId="5C5CC463" w14:textId="1928ADE2" w:rsidR="00E32022" w:rsidRDefault="00E32022" w:rsidP="00E11923">
      <w:pPr>
        <w:pStyle w:val="Heading1"/>
        <w:rPr>
          <w:lang w:val="en-CA"/>
        </w:rPr>
      </w:pPr>
      <w:r>
        <w:rPr>
          <w:lang w:val="en-CA"/>
        </w:rPr>
        <w:t>Conclusion</w:t>
      </w:r>
    </w:p>
    <w:p w14:paraId="04CE2D33" w14:textId="6EF0F613" w:rsidR="00E32022" w:rsidRPr="00E32022" w:rsidRDefault="00E32022" w:rsidP="00E32022">
      <w:pPr>
        <w:rPr>
          <w:sz w:val="24"/>
          <w:lang w:val="en-CA"/>
        </w:rPr>
      </w:pPr>
      <w:r w:rsidRPr="00EE713F">
        <w:rPr>
          <w:sz w:val="24"/>
          <w:lang w:val="en-CA"/>
        </w:rPr>
        <w:t xml:space="preserve">A logical modification to the current PDPC approach is proposed that consists in disabling PDPC when the relevant reference samples are not available. </w:t>
      </w:r>
      <w:r>
        <w:rPr>
          <w:sz w:val="24"/>
          <w:lang w:val="en-CA"/>
        </w:rPr>
        <w:t>The results show a tiny gain in coding efficiency together with a small decrease in runtime. Additional results show that the benefit is greater for use cases different from the Common Test Conditions, for example using small tiles. As it seems to be a logical complexity reducing modification, i</w:t>
      </w:r>
      <w:r w:rsidRPr="00EE713F">
        <w:rPr>
          <w:sz w:val="24"/>
          <w:lang w:val="en-CA"/>
        </w:rPr>
        <w:t xml:space="preserve">t is suggested to </w:t>
      </w:r>
      <w:r>
        <w:rPr>
          <w:sz w:val="24"/>
          <w:lang w:val="en-CA"/>
        </w:rPr>
        <w:t>adopt it in VVC</w:t>
      </w:r>
      <w:r w:rsidRPr="00EE713F">
        <w:rPr>
          <w:sz w:val="24"/>
          <w:lang w:val="en-CA"/>
        </w:rPr>
        <w:t>.</w:t>
      </w:r>
    </w:p>
    <w:p w14:paraId="7B54B064" w14:textId="68B4FA22" w:rsidR="005A0CBA" w:rsidRDefault="005A0CBA" w:rsidP="00E11923">
      <w:pPr>
        <w:pStyle w:val="Heading1"/>
        <w:rPr>
          <w:lang w:val="en-CA"/>
        </w:rPr>
      </w:pPr>
      <w:r>
        <w:rPr>
          <w:lang w:val="en-CA"/>
        </w:rPr>
        <w:t>References</w:t>
      </w:r>
    </w:p>
    <w:p w14:paraId="01ECD19B" w14:textId="3BEBD30F" w:rsidR="005A0CBA" w:rsidRPr="009B7FEA" w:rsidRDefault="009B7FEA" w:rsidP="005A0CBA">
      <w:pPr>
        <w:pStyle w:val="ListParagraph"/>
        <w:numPr>
          <w:ilvl w:val="0"/>
          <w:numId w:val="12"/>
        </w:numPr>
        <w:rPr>
          <w:sz w:val="24"/>
          <w:szCs w:val="24"/>
        </w:rPr>
      </w:pPr>
      <w:bookmarkStart w:id="329" w:name="_Ref518307716"/>
      <w:r w:rsidRPr="009B7FEA">
        <w:rPr>
          <w:sz w:val="24"/>
          <w:szCs w:val="24"/>
        </w:rPr>
        <w:t xml:space="preserve">V. Drugeon, “CE3-related: disabling PDPC based on availability of reference samples”, </w:t>
      </w:r>
      <w:r w:rsidRPr="009B7FEA">
        <w:rPr>
          <w:sz w:val="24"/>
          <w:szCs w:val="24"/>
          <w:lang w:val="en-CA"/>
        </w:rPr>
        <w:t>JVET-L0204</w:t>
      </w:r>
      <w:r w:rsidRPr="009B7FEA">
        <w:rPr>
          <w:sz w:val="24"/>
          <w:szCs w:val="24"/>
        </w:rPr>
        <w:t xml:space="preserve">, JVET 12th Meeting: Macao, CN, </w:t>
      </w:r>
      <w:r w:rsidRPr="009B7FEA">
        <w:rPr>
          <w:sz w:val="24"/>
          <w:szCs w:val="24"/>
          <w:lang w:val="en-CA"/>
        </w:rPr>
        <w:t>3–12 Oct. 2018</w:t>
      </w:r>
      <w:r w:rsidRPr="009B7FEA">
        <w:rPr>
          <w:sz w:val="24"/>
          <w:szCs w:val="24"/>
        </w:rPr>
        <w:t>.</w:t>
      </w:r>
      <w:bookmarkEnd w:id="329"/>
    </w:p>
    <w:p w14:paraId="5F0CF8E4" w14:textId="2581B0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350EB4" w:rsidR="00342FF4" w:rsidRPr="005B217D" w:rsidRDefault="005A0CBA" w:rsidP="009234A5">
      <w:pPr>
        <w:rPr>
          <w:szCs w:val="22"/>
          <w:lang w:val="en-CA"/>
        </w:rPr>
      </w:pPr>
      <w:r w:rsidRPr="005A0CBA">
        <w:rPr>
          <w:b/>
          <w:szCs w:val="22"/>
          <w:lang w:val="en-CA"/>
        </w:rPr>
        <w:t>Panasonic Corporation</w:t>
      </w:r>
      <w:r w:rsidR="001F2594" w:rsidRPr="005A0CBA">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2095B145" w:rsidR="007F1F8B" w:rsidRDefault="003775A4" w:rsidP="003775A4">
      <w:pPr>
        <w:pStyle w:val="Heading1"/>
        <w:ind w:left="360" w:hanging="360"/>
        <w:rPr>
          <w:szCs w:val="22"/>
          <w:lang w:val="en-CA"/>
        </w:rPr>
      </w:pPr>
      <w:r>
        <w:rPr>
          <w:szCs w:val="22"/>
          <w:lang w:val="en-CA"/>
        </w:rPr>
        <w:t>Annex</w:t>
      </w:r>
      <w:ins w:id="330" w:author="Virginie Drugeon" w:date="2019-01-15T09:49:00Z">
        <w:r w:rsidR="00DF38EB">
          <w:rPr>
            <w:szCs w:val="22"/>
            <w:lang w:val="en-CA"/>
          </w:rPr>
          <w:t xml:space="preserve"> A</w:t>
        </w:r>
      </w:ins>
      <w:r>
        <w:rPr>
          <w:szCs w:val="22"/>
          <w:lang w:val="en-CA"/>
        </w:rPr>
        <w:t>: Specification text</w:t>
      </w:r>
    </w:p>
    <w:p w14:paraId="5D5F157E" w14:textId="44B87F52" w:rsidR="00C44EBC" w:rsidRPr="00C44EBC" w:rsidRDefault="00C44EBC" w:rsidP="00C44EBC">
      <w:pPr>
        <w:rPr>
          <w:sz w:val="24"/>
          <w:szCs w:val="24"/>
          <w:lang w:val="de-DE"/>
        </w:rPr>
      </w:pPr>
      <w:r w:rsidRPr="00C44EBC">
        <w:rPr>
          <w:sz w:val="24"/>
          <w:szCs w:val="24"/>
          <w:lang w:val="de-DE"/>
        </w:rPr>
        <w:t xml:space="preserve">The proposed specification text for this modification is drafted based on the text for </w:t>
      </w:r>
      <w:r>
        <w:rPr>
          <w:sz w:val="24"/>
          <w:szCs w:val="24"/>
          <w:lang w:val="de-DE"/>
        </w:rPr>
        <w:t>general intra sample prediction</w:t>
      </w:r>
      <w:r w:rsidRPr="00C44EBC">
        <w:rPr>
          <w:sz w:val="24"/>
          <w:szCs w:val="24"/>
          <w:lang w:val="de-DE"/>
        </w:rPr>
        <w:t xml:space="preserve"> in JVET-</w:t>
      </w:r>
      <w:r>
        <w:rPr>
          <w:sz w:val="24"/>
          <w:szCs w:val="24"/>
          <w:lang w:val="de-DE"/>
        </w:rPr>
        <w:t>L1001-v4</w:t>
      </w:r>
      <w:r w:rsidRPr="00C44EBC">
        <w:rPr>
          <w:sz w:val="24"/>
          <w:szCs w:val="24"/>
          <w:lang w:val="de-DE"/>
        </w:rPr>
        <w:t>.</w:t>
      </w:r>
    </w:p>
    <w:p w14:paraId="1795E78D" w14:textId="7EB17924" w:rsidR="00C44EBC" w:rsidRPr="00C44EBC" w:rsidRDefault="00C44EBC" w:rsidP="00C44EBC">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textAlignment w:val="auto"/>
        <w:rPr>
          <w:rFonts w:eastAsia="SimSun"/>
          <w:i w:val="0"/>
          <w:sz w:val="28"/>
          <w:szCs w:val="28"/>
          <w:lang w:val="en-CA"/>
        </w:rPr>
      </w:pPr>
      <w:bookmarkStart w:id="331" w:name="_Ref330805706"/>
      <w:r w:rsidRPr="00C44EBC">
        <w:rPr>
          <w:rFonts w:eastAsia="SimSun"/>
          <w:b w:val="0"/>
          <w:i w:val="0"/>
          <w:sz w:val="28"/>
          <w:szCs w:val="28"/>
          <w:lang w:val="en-CA"/>
        </w:rPr>
        <w:t>8.2.4.2.1</w:t>
      </w:r>
      <w:r w:rsidRPr="00C44EBC">
        <w:rPr>
          <w:rFonts w:eastAsia="SimSun"/>
          <w:b w:val="0"/>
          <w:i w:val="0"/>
          <w:sz w:val="28"/>
          <w:szCs w:val="28"/>
          <w:lang w:val="en-CA"/>
        </w:rPr>
        <w:tab/>
        <w:t>General intra sample prediction</w:t>
      </w:r>
      <w:bookmarkEnd w:id="331"/>
    </w:p>
    <w:p w14:paraId="6CE0CE75" w14:textId="77777777" w:rsidR="00C44EBC" w:rsidRPr="00C44EBC" w:rsidRDefault="00C44EBC" w:rsidP="00C44EBC">
      <w:pPr>
        <w:rPr>
          <w:rFonts w:eastAsia="SimSun"/>
          <w:sz w:val="24"/>
          <w:szCs w:val="24"/>
          <w:lang w:val="en-CA"/>
        </w:rPr>
      </w:pPr>
      <w:r w:rsidRPr="00C44EBC">
        <w:rPr>
          <w:sz w:val="24"/>
          <w:szCs w:val="24"/>
          <w:lang w:val="en-CA"/>
        </w:rPr>
        <w:t>Inputs to this process are:</w:t>
      </w:r>
    </w:p>
    <w:p w14:paraId="075D4E3A" w14:textId="77777777" w:rsidR="00C44EBC" w:rsidRPr="00C44EBC" w:rsidRDefault="00C44EBC" w:rsidP="00C44EB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sample location </w:t>
      </w:r>
      <w:proofErr w:type="gramStart"/>
      <w:r w:rsidRPr="00C44EBC">
        <w:rPr>
          <w:sz w:val="24"/>
          <w:szCs w:val="24"/>
          <w:lang w:val="en-CA" w:eastAsia="ko-KR"/>
        </w:rPr>
        <w:t>( </w:t>
      </w:r>
      <w:proofErr w:type="spellStart"/>
      <w:r w:rsidRPr="00C44EBC">
        <w:rPr>
          <w:sz w:val="24"/>
          <w:szCs w:val="24"/>
          <w:lang w:val="en-CA" w:eastAsia="ko-KR"/>
        </w:rPr>
        <w:t>xTbCmp</w:t>
      </w:r>
      <w:proofErr w:type="spellEnd"/>
      <w:proofErr w:type="gram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specifying the top-left sample of the current transform block relative to the top</w:t>
      </w:r>
      <w:r w:rsidRPr="00C44EBC">
        <w:rPr>
          <w:sz w:val="24"/>
          <w:szCs w:val="24"/>
          <w:lang w:val="en-CA" w:eastAsia="ko-KR"/>
        </w:rPr>
        <w:noBreakHyphen/>
        <w:t>left sample of the current picture,</w:t>
      </w:r>
    </w:p>
    <w:p w14:paraId="218EB3F4"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lastRenderedPageBreak/>
        <w:t xml:space="preserve">a variable </w:t>
      </w:r>
      <w:proofErr w:type="spellStart"/>
      <w:r w:rsidRPr="00C44EBC">
        <w:rPr>
          <w:sz w:val="24"/>
          <w:szCs w:val="24"/>
          <w:lang w:val="en-CA" w:eastAsia="ko-KR"/>
        </w:rPr>
        <w:t>predModeIntra</w:t>
      </w:r>
      <w:proofErr w:type="spellEnd"/>
      <w:r w:rsidRPr="00C44EBC">
        <w:rPr>
          <w:sz w:val="24"/>
          <w:szCs w:val="24"/>
          <w:lang w:val="en-CA" w:eastAsia="ko-KR"/>
        </w:rPr>
        <w:t xml:space="preserve"> specifying the intra prediction mode,</w:t>
      </w:r>
    </w:p>
    <w:p w14:paraId="7A9A69E9"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nTbW</w:t>
      </w:r>
      <w:proofErr w:type="spellEnd"/>
      <w:r w:rsidRPr="00C44EBC">
        <w:rPr>
          <w:sz w:val="24"/>
          <w:szCs w:val="24"/>
          <w:lang w:val="en-CA" w:eastAsia="ko-KR"/>
        </w:rPr>
        <w:t xml:space="preserve"> specifying the transform block width,</w:t>
      </w:r>
    </w:p>
    <w:p w14:paraId="10DDFA6C"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nTbH</w:t>
      </w:r>
      <w:proofErr w:type="spellEnd"/>
      <w:r w:rsidRPr="00C44EBC">
        <w:rPr>
          <w:sz w:val="24"/>
          <w:szCs w:val="24"/>
          <w:lang w:val="en-CA" w:eastAsia="ko-KR"/>
        </w:rPr>
        <w:t xml:space="preserve"> specifying the transform block height, </w:t>
      </w:r>
    </w:p>
    <w:p w14:paraId="2EDCAE91"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cIdx</w:t>
      </w:r>
      <w:proofErr w:type="spellEnd"/>
      <w:r w:rsidRPr="00C44EBC">
        <w:rPr>
          <w:sz w:val="24"/>
          <w:szCs w:val="24"/>
          <w:lang w:val="en-CA" w:eastAsia="ko-KR"/>
        </w:rPr>
        <w:t xml:space="preserve"> specifying the colour component of the current block.</w:t>
      </w:r>
    </w:p>
    <w:p w14:paraId="6321C664" w14:textId="77777777" w:rsidR="00C44EBC" w:rsidRPr="00C44EBC" w:rsidRDefault="00C44EBC" w:rsidP="00C44EBC">
      <w:pPr>
        <w:rPr>
          <w:sz w:val="24"/>
          <w:szCs w:val="24"/>
          <w:lang w:val="en-CA" w:eastAsia="ko-KR"/>
        </w:rPr>
      </w:pPr>
      <w:r w:rsidRPr="00C44EBC">
        <w:rPr>
          <w:sz w:val="24"/>
          <w:szCs w:val="24"/>
          <w:lang w:val="en-CA"/>
        </w:rPr>
        <w:t xml:space="preserve">Outputs of this process are </w:t>
      </w:r>
      <w:r w:rsidRPr="00C44EBC">
        <w:rPr>
          <w:sz w:val="24"/>
          <w:szCs w:val="24"/>
          <w:lang w:val="en-CA" w:eastAsia="ko-KR"/>
        </w:rPr>
        <w:t xml:space="preserve">the predicted samples </w:t>
      </w:r>
      <w:proofErr w:type="spellStart"/>
      <w:proofErr w:type="gramStart"/>
      <w:r w:rsidRPr="00C44EBC">
        <w:rPr>
          <w:sz w:val="24"/>
          <w:szCs w:val="24"/>
          <w:lang w:val="en-CA" w:eastAsia="ko-KR"/>
        </w:rPr>
        <w:t>predSamples</w:t>
      </w:r>
      <w:proofErr w:type="spellEnd"/>
      <w:r w:rsidRPr="00C44EBC">
        <w:rPr>
          <w:sz w:val="24"/>
          <w:szCs w:val="24"/>
          <w:lang w:val="en-CA" w:eastAsia="ko-KR"/>
        </w:rPr>
        <w:t>[</w:t>
      </w:r>
      <w:proofErr w:type="gramEnd"/>
      <w:r w:rsidRPr="00C44EBC">
        <w:rPr>
          <w:sz w:val="24"/>
          <w:szCs w:val="24"/>
          <w:lang w:val="en-CA" w:eastAsia="ko-KR"/>
        </w:rPr>
        <w:t> x ][ y ], with x = 0..nTbW − 1, y = 0..nTbH − 1.</w:t>
      </w:r>
    </w:p>
    <w:p w14:paraId="21C4E2BD" w14:textId="77777777" w:rsidR="00C44EBC" w:rsidRPr="00C44EBC" w:rsidRDefault="00C44EBC" w:rsidP="00C44EBC">
      <w:pPr>
        <w:rPr>
          <w:sz w:val="24"/>
          <w:szCs w:val="24"/>
          <w:lang w:val="en-CA" w:eastAsia="ko-KR"/>
        </w:rPr>
      </w:pPr>
      <w:r w:rsidRPr="00C44EBC">
        <w:rPr>
          <w:sz w:val="24"/>
          <w:szCs w:val="24"/>
          <w:lang w:val="en-CA" w:eastAsia="zh-CN"/>
        </w:rPr>
        <w:t>The</w:t>
      </w:r>
      <w:r w:rsidRPr="00C44EBC">
        <w:rPr>
          <w:sz w:val="24"/>
          <w:szCs w:val="24"/>
          <w:lang w:val="en-CA" w:eastAsia="ko-KR"/>
        </w:rPr>
        <w:t xml:space="preserve"> variables </w:t>
      </w:r>
      <w:proofErr w:type="spellStart"/>
      <w:r w:rsidRPr="00C44EBC">
        <w:rPr>
          <w:sz w:val="24"/>
          <w:szCs w:val="24"/>
          <w:lang w:val="en-CA" w:eastAsia="ko-KR"/>
        </w:rPr>
        <w:t>refW</w:t>
      </w:r>
      <w:proofErr w:type="spellEnd"/>
      <w:r w:rsidRPr="00C44EBC">
        <w:rPr>
          <w:sz w:val="24"/>
          <w:szCs w:val="24"/>
          <w:lang w:val="en-CA" w:eastAsia="ko-KR"/>
        </w:rPr>
        <w:t xml:space="preserve"> and </w:t>
      </w:r>
      <w:proofErr w:type="spellStart"/>
      <w:r w:rsidRPr="00C44EBC">
        <w:rPr>
          <w:sz w:val="24"/>
          <w:szCs w:val="24"/>
          <w:lang w:val="en-CA" w:eastAsia="ko-KR"/>
        </w:rPr>
        <w:t>refH</w:t>
      </w:r>
      <w:proofErr w:type="spellEnd"/>
      <w:r w:rsidRPr="00C44EBC">
        <w:rPr>
          <w:sz w:val="24"/>
          <w:szCs w:val="24"/>
          <w:lang w:val="en-CA" w:eastAsia="ko-KR"/>
        </w:rPr>
        <w:t xml:space="preserve"> are derived as follows:</w:t>
      </w:r>
    </w:p>
    <w:p w14:paraId="193B4288"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refW</w:t>
      </w:r>
      <w:proofErr w:type="spellEnd"/>
      <w:r w:rsidRPr="00C44EBC">
        <w:rPr>
          <w:sz w:val="24"/>
          <w:szCs w:val="24"/>
          <w:lang w:val="en-CA"/>
        </w:rPr>
        <w:t xml:space="preserve"> = </w:t>
      </w:r>
      <w:proofErr w:type="spellStart"/>
      <w:r w:rsidRPr="00C44EBC">
        <w:rPr>
          <w:sz w:val="24"/>
          <w:szCs w:val="24"/>
          <w:lang w:val="en-CA" w:eastAsia="ko-KR"/>
        </w:rPr>
        <w:t>nTbW</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71</w:t>
      </w:r>
      <w:r w:rsidRPr="00C44EBC">
        <w:rPr>
          <w:sz w:val="24"/>
          <w:szCs w:val="24"/>
          <w:lang w:val="en-CA"/>
        </w:rPr>
        <w:fldChar w:fldCharType="end"/>
      </w:r>
      <w:r w:rsidRPr="00C44EBC">
        <w:rPr>
          <w:sz w:val="24"/>
          <w:szCs w:val="24"/>
          <w:lang w:val="en-CA"/>
        </w:rPr>
        <w:t>)</w:t>
      </w:r>
    </w:p>
    <w:p w14:paraId="11741507"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refH</w:t>
      </w:r>
      <w:proofErr w:type="spellEnd"/>
      <w:r w:rsidRPr="00C44EBC">
        <w:rPr>
          <w:sz w:val="24"/>
          <w:szCs w:val="24"/>
          <w:lang w:val="en-CA"/>
        </w:rPr>
        <w:t xml:space="preserve"> = </w:t>
      </w:r>
      <w:proofErr w:type="spellStart"/>
      <w:r w:rsidRPr="00C44EBC">
        <w:rPr>
          <w:sz w:val="24"/>
          <w:szCs w:val="24"/>
          <w:lang w:val="en-CA" w:eastAsia="ko-KR"/>
        </w:rPr>
        <w:t>nTbH</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72</w:t>
      </w:r>
      <w:r w:rsidRPr="00C44EBC">
        <w:rPr>
          <w:sz w:val="24"/>
          <w:szCs w:val="24"/>
          <w:lang w:val="en-CA"/>
        </w:rPr>
        <w:fldChar w:fldCharType="end"/>
      </w:r>
      <w:r w:rsidRPr="00C44EBC">
        <w:rPr>
          <w:sz w:val="24"/>
          <w:szCs w:val="24"/>
          <w:lang w:val="en-CA"/>
        </w:rPr>
        <w:t>)</w:t>
      </w:r>
    </w:p>
    <w:p w14:paraId="2D577B2C" w14:textId="77777777" w:rsidR="00C44EBC" w:rsidRPr="00C44EBC" w:rsidRDefault="00C44EBC" w:rsidP="00C44EBC">
      <w:pPr>
        <w:rPr>
          <w:sz w:val="24"/>
          <w:szCs w:val="24"/>
          <w:lang w:val="en-CA" w:eastAsia="ko-KR"/>
        </w:rPr>
      </w:pPr>
      <w:r w:rsidRPr="00C44EBC">
        <w:rPr>
          <w:sz w:val="24"/>
          <w:szCs w:val="24"/>
          <w:lang w:val="en-CA" w:eastAsia="ko-KR"/>
        </w:rPr>
        <w:t xml:space="preserve">The variable </w:t>
      </w:r>
      <w:proofErr w:type="spellStart"/>
      <w:r w:rsidRPr="00C44EBC">
        <w:rPr>
          <w:sz w:val="24"/>
          <w:szCs w:val="24"/>
          <w:lang w:val="en-CA" w:eastAsia="ko-KR"/>
        </w:rPr>
        <w:t>refIdx</w:t>
      </w:r>
      <w:proofErr w:type="spellEnd"/>
      <w:r w:rsidRPr="00C44EBC">
        <w:rPr>
          <w:sz w:val="24"/>
          <w:szCs w:val="24"/>
          <w:lang w:val="en-CA"/>
        </w:rPr>
        <w:t xml:space="preserve"> specifying the intra prediction reference line index</w:t>
      </w:r>
      <w:r w:rsidRPr="00C44EBC">
        <w:rPr>
          <w:sz w:val="24"/>
          <w:szCs w:val="24"/>
          <w:lang w:val="en-CA" w:eastAsia="ko-KR"/>
        </w:rPr>
        <w:t xml:space="preserve"> is derived as follows:</w:t>
      </w:r>
    </w:p>
    <w:p w14:paraId="101D015B"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refIdx</w:t>
      </w:r>
      <w:proofErr w:type="spellEnd"/>
      <w:r w:rsidRPr="00C44EBC">
        <w:rPr>
          <w:sz w:val="24"/>
          <w:szCs w:val="24"/>
          <w:lang w:val="en-CA"/>
        </w:rPr>
        <w:t xml:space="preserve"> = </w:t>
      </w:r>
      <w:proofErr w:type="gramStart"/>
      <w:r w:rsidRPr="00C44EBC">
        <w:rPr>
          <w:sz w:val="24"/>
          <w:szCs w:val="24"/>
          <w:lang w:val="en-CA"/>
        </w:rPr>
        <w:t>(</w:t>
      </w:r>
      <w:r w:rsidRPr="00C44EBC">
        <w:rPr>
          <w:sz w:val="24"/>
          <w:szCs w:val="24"/>
          <w:lang w:val="en-CA" w:eastAsia="ko-KR"/>
        </w:rPr>
        <w:t> </w:t>
      </w:r>
      <w:r w:rsidRPr="00C44EBC">
        <w:rPr>
          <w:sz w:val="24"/>
          <w:szCs w:val="24"/>
          <w:lang w:val="en-CA"/>
        </w:rPr>
        <w:t>cIdx</w:t>
      </w:r>
      <w:proofErr w:type="gramEnd"/>
      <w:r w:rsidRPr="00C44EBC">
        <w:rPr>
          <w:sz w:val="24"/>
          <w:szCs w:val="24"/>
          <w:lang w:val="en-CA" w:eastAsia="ko-KR"/>
        </w:rPr>
        <w:t>  </w:t>
      </w:r>
      <w:r w:rsidRPr="00C44EBC">
        <w:rPr>
          <w:sz w:val="24"/>
          <w:szCs w:val="24"/>
          <w:lang w:val="en-CA"/>
        </w:rPr>
        <w:t>= = </w:t>
      </w:r>
      <w:r w:rsidRPr="00C44EBC">
        <w:rPr>
          <w:sz w:val="24"/>
          <w:szCs w:val="24"/>
          <w:lang w:val="en-CA" w:eastAsia="ko-KR"/>
        </w:rPr>
        <w:t> </w:t>
      </w:r>
      <w:r w:rsidRPr="00C44EBC">
        <w:rPr>
          <w:sz w:val="24"/>
          <w:szCs w:val="24"/>
          <w:lang w:val="en-CA"/>
        </w:rPr>
        <w:t>0</w:t>
      </w:r>
      <w:r w:rsidRPr="00C44EBC">
        <w:rPr>
          <w:sz w:val="24"/>
          <w:szCs w:val="24"/>
          <w:lang w:val="en-CA" w:eastAsia="ko-KR"/>
        </w:rPr>
        <w:t> )  </w:t>
      </w:r>
      <w:r w:rsidRPr="00C44EBC">
        <w:rPr>
          <w:sz w:val="24"/>
          <w:szCs w:val="24"/>
          <w:lang w:val="en-CA"/>
        </w:rPr>
        <w:t>?</w:t>
      </w:r>
      <w:r w:rsidRPr="00C44EBC">
        <w:rPr>
          <w:sz w:val="24"/>
          <w:szCs w:val="24"/>
          <w:lang w:val="en-CA" w:eastAsia="ko-KR"/>
        </w:rPr>
        <w:t>  </w:t>
      </w:r>
      <w:proofErr w:type="gramStart"/>
      <w:r w:rsidRPr="00C44EBC">
        <w:rPr>
          <w:sz w:val="24"/>
          <w:szCs w:val="24"/>
          <w:lang w:val="en-CA"/>
        </w:rPr>
        <w:t>IntraLumaRefLineIdx[</w:t>
      </w:r>
      <w:proofErr w:type="gramEnd"/>
      <w:r w:rsidRPr="00C44EBC">
        <w:rPr>
          <w:sz w:val="24"/>
          <w:szCs w:val="24"/>
          <w:lang w:val="en-CA"/>
        </w:rPr>
        <w:t> xTbCmp ][ yTbCmp ]</w:t>
      </w:r>
      <w:r w:rsidRPr="00C44EBC">
        <w:rPr>
          <w:sz w:val="24"/>
          <w:szCs w:val="24"/>
          <w:lang w:val="en-CA" w:eastAsia="ko-KR"/>
        </w:rPr>
        <w:t>  :  0</w:t>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73</w:t>
      </w:r>
      <w:r w:rsidRPr="00C44EBC">
        <w:rPr>
          <w:sz w:val="24"/>
          <w:szCs w:val="24"/>
          <w:lang w:val="en-CA"/>
        </w:rPr>
        <w:fldChar w:fldCharType="end"/>
      </w:r>
      <w:r w:rsidRPr="00C44EBC">
        <w:rPr>
          <w:sz w:val="24"/>
          <w:szCs w:val="24"/>
          <w:lang w:val="en-CA"/>
        </w:rPr>
        <w:t>)</w:t>
      </w:r>
    </w:p>
    <w:p w14:paraId="43C9C6A4" w14:textId="77777777" w:rsidR="00C44EBC" w:rsidRPr="00C44EBC" w:rsidRDefault="00C44EBC" w:rsidP="00C44EBC">
      <w:pPr>
        <w:rPr>
          <w:sz w:val="24"/>
          <w:szCs w:val="24"/>
          <w:lang w:val="en-CA" w:eastAsia="ko-KR"/>
        </w:rPr>
      </w:pPr>
      <w:r w:rsidRPr="00C44EBC">
        <w:rPr>
          <w:sz w:val="24"/>
          <w:szCs w:val="24"/>
          <w:lang w:val="en-CA" w:eastAsia="ko-KR"/>
        </w:rPr>
        <w:t xml:space="preserve">For the generation of the reference samples </w:t>
      </w:r>
      <w:proofErr w:type="gramStart"/>
      <w:r w:rsidRPr="00C44EBC">
        <w:rPr>
          <w:sz w:val="24"/>
          <w:szCs w:val="24"/>
          <w:lang w:val="en-CA" w:eastAsia="ko-KR"/>
        </w:rPr>
        <w:t>p[</w:t>
      </w:r>
      <w:proofErr w:type="gram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the following ordered steps apply:</w:t>
      </w:r>
    </w:p>
    <w:p w14:paraId="2ED65F77" w14:textId="72E17DBA"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The reference sample availability marking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_Ref522096987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8.2.4.2.2</w:t>
      </w:r>
      <w:r w:rsidRPr="00C44EBC">
        <w:rPr>
          <w:sz w:val="24"/>
          <w:szCs w:val="24"/>
          <w:lang w:val="en-CA" w:eastAsia="ko-KR"/>
        </w:rPr>
        <w:fldChar w:fldCharType="end"/>
      </w:r>
      <w:r w:rsidRPr="00C44EBC">
        <w:rPr>
          <w:sz w:val="24"/>
          <w:szCs w:val="24"/>
          <w:lang w:val="en-CA" w:eastAsia="ko-KR"/>
        </w:rPr>
        <w:t xml:space="preserve"> is invoked with the sample </w:t>
      </w:r>
      <w:r w:rsidRPr="00C44EBC">
        <w:rPr>
          <w:sz w:val="24"/>
          <w:szCs w:val="24"/>
          <w:lang w:val="en-CA"/>
        </w:rPr>
        <w:t>location ( </w:t>
      </w:r>
      <w:proofErr w:type="spellStart"/>
      <w:r w:rsidRPr="00C44EBC">
        <w:rPr>
          <w:sz w:val="24"/>
          <w:szCs w:val="24"/>
          <w:lang w:val="en-CA"/>
        </w:rPr>
        <w:t>xTbCmp</w:t>
      </w:r>
      <w:proofErr w:type="spellEnd"/>
      <w:r w:rsidRPr="00C44EBC">
        <w:rPr>
          <w:sz w:val="24"/>
          <w:szCs w:val="24"/>
          <w:lang w:val="en-CA"/>
        </w:rPr>
        <w:t>, </w:t>
      </w:r>
      <w:proofErr w:type="spellStart"/>
      <w:r w:rsidRPr="00C44EBC">
        <w:rPr>
          <w:sz w:val="24"/>
          <w:szCs w:val="24"/>
          <w:lang w:val="en-CA"/>
        </w:rPr>
        <w:t>yTbCmp</w:t>
      </w:r>
      <w:proofErr w:type="spellEnd"/>
      <w:r w:rsidRPr="00C44EBC">
        <w:rPr>
          <w:sz w:val="24"/>
          <w:szCs w:val="24"/>
          <w:lang w:val="en-CA"/>
        </w:rPr>
        <w:t xml:space="preserve"> ), 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w:t>
      </w:r>
      <w:r w:rsidRPr="00C44EBC">
        <w:rPr>
          <w:sz w:val="24"/>
          <w:szCs w:val="24"/>
          <w:lang w:val="en-CA"/>
        </w:rPr>
        <w:t xml:space="preserve"> the colour component index </w:t>
      </w:r>
      <w:proofErr w:type="spellStart"/>
      <w:r w:rsidRPr="00C44EBC">
        <w:rPr>
          <w:sz w:val="24"/>
          <w:szCs w:val="24"/>
          <w:lang w:val="en-CA"/>
        </w:rPr>
        <w:t>cIdx</w:t>
      </w:r>
      <w:proofErr w:type="spellEnd"/>
      <w:r w:rsidRPr="00C44EBC">
        <w:rPr>
          <w:sz w:val="24"/>
          <w:szCs w:val="24"/>
          <w:lang w:val="en-CA" w:eastAsia="ko-KR"/>
        </w:rPr>
        <w:t xml:space="preserve"> as inputs, and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7119228F" w14:textId="4FA13ECE"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 xml:space="preserve">When at least one sample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is marked as "not available for intra prediction", the reference sample substitution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_Ref522097034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8.2.4.2.3</w:t>
      </w:r>
      <w:r w:rsidRPr="00C44EBC">
        <w:rPr>
          <w:sz w:val="24"/>
          <w:szCs w:val="24"/>
          <w:lang w:val="en-CA" w:eastAsia="ko-KR"/>
        </w:rPr>
        <w:fldChar w:fldCharType="end"/>
      </w:r>
      <w:r w:rsidRPr="00C44EBC">
        <w:rPr>
          <w:sz w:val="24"/>
          <w:szCs w:val="24"/>
          <w:lang w:val="en-CA" w:eastAsia="ko-KR"/>
        </w:rPr>
        <w:t xml:space="preserve"> is invoked with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and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as inputs, and the modified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6C4FA8FB" w14:textId="77F356F3"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The reference sample filtering process as specified in clause </w:t>
      </w:r>
      <w:r w:rsidRPr="00C44EBC">
        <w:rPr>
          <w:sz w:val="24"/>
          <w:szCs w:val="24"/>
          <w:highlight w:val="yellow"/>
          <w:lang w:val="en-CA"/>
        </w:rPr>
        <w:fldChar w:fldCharType="begin" w:fldLock="1"/>
      </w:r>
      <w:r w:rsidRPr="00C44EBC">
        <w:rPr>
          <w:sz w:val="24"/>
          <w:szCs w:val="24"/>
          <w:lang w:val="en-CA" w:eastAsia="ko-KR"/>
        </w:rPr>
        <w:instrText xml:space="preserve"> REF _Ref287018737 \r \h </w:instrText>
      </w:r>
      <w:r>
        <w:rPr>
          <w:sz w:val="24"/>
          <w:szCs w:val="24"/>
          <w:highlight w:val="yellow"/>
          <w:lang w:val="en-CA"/>
        </w:rPr>
        <w:instrText xml:space="preserve"> \* MERGEFORMAT </w:instrText>
      </w:r>
      <w:r w:rsidRPr="00C44EBC">
        <w:rPr>
          <w:sz w:val="24"/>
          <w:szCs w:val="24"/>
          <w:highlight w:val="yellow"/>
          <w:lang w:val="en-CA"/>
        </w:rPr>
      </w:r>
      <w:r w:rsidRPr="00C44EBC">
        <w:rPr>
          <w:sz w:val="24"/>
          <w:szCs w:val="24"/>
          <w:highlight w:val="yellow"/>
          <w:lang w:val="en-CA"/>
        </w:rPr>
        <w:fldChar w:fldCharType="separate"/>
      </w:r>
      <w:r w:rsidRPr="00C44EBC">
        <w:rPr>
          <w:sz w:val="24"/>
          <w:szCs w:val="24"/>
          <w:lang w:val="en-CA" w:eastAsia="ko-KR"/>
        </w:rPr>
        <w:t>8.2.4.2.4</w:t>
      </w:r>
      <w:r w:rsidRPr="00C44EBC">
        <w:rPr>
          <w:sz w:val="24"/>
          <w:szCs w:val="24"/>
          <w:highlight w:val="yellow"/>
          <w:lang w:val="en-CA"/>
        </w:rPr>
        <w:fldChar w:fldCharType="end"/>
      </w:r>
      <w:r w:rsidRPr="00C44EBC">
        <w:rPr>
          <w:sz w:val="24"/>
          <w:szCs w:val="24"/>
          <w:lang w:val="en-CA" w:eastAsia="ko-KR"/>
        </w:rPr>
        <w:t xml:space="preserve"> is invoked </w:t>
      </w:r>
      <w:r w:rsidRPr="00C44EBC">
        <w:rPr>
          <w:sz w:val="24"/>
          <w:szCs w:val="24"/>
          <w:lang w:val="en-CA"/>
        </w:rPr>
        <w:t xml:space="preserve">with the intra prediction reference line index </w:t>
      </w:r>
      <w:proofErr w:type="spellStart"/>
      <w:r w:rsidRPr="00C44EBC">
        <w:rPr>
          <w:sz w:val="24"/>
          <w:szCs w:val="24"/>
          <w:lang w:val="en-CA"/>
        </w:rPr>
        <w:t>refIdx</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and height </w:t>
      </w:r>
      <w:proofErr w:type="spellStart"/>
      <w:r w:rsidRPr="00C44EBC">
        <w:rPr>
          <w:sz w:val="24"/>
          <w:szCs w:val="24"/>
          <w:lang w:val="en-CA"/>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 xml:space="preserve">the unfiltered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rPr>
        <w:t xml:space="preserve">, </w:t>
      </w:r>
      <w:r w:rsidRPr="00C44EBC">
        <w:rPr>
          <w:sz w:val="24"/>
          <w:szCs w:val="24"/>
          <w:lang w:val="en-CA" w:eastAsia="ko-KR"/>
        </w:rPr>
        <w:t xml:space="preserve">and the colour component index </w:t>
      </w:r>
      <w:proofErr w:type="spellStart"/>
      <w:r w:rsidRPr="00C44EBC">
        <w:rPr>
          <w:sz w:val="24"/>
          <w:szCs w:val="24"/>
          <w:lang w:val="en-CA" w:eastAsia="ko-KR"/>
        </w:rPr>
        <w:t>cIdx</w:t>
      </w:r>
      <w:proofErr w:type="spellEnd"/>
      <w:r w:rsidRPr="00C44EBC">
        <w:rPr>
          <w:sz w:val="24"/>
          <w:szCs w:val="24"/>
          <w:lang w:val="en-CA"/>
        </w:rPr>
        <w:t xml:space="preserve"> as inputs, and the </w:t>
      </w:r>
      <w:r w:rsidRPr="00C44EBC">
        <w:rPr>
          <w:sz w:val="24"/>
          <w:szCs w:val="24"/>
          <w:lang w:val="en-CA" w:eastAsia="ko-KR"/>
        </w:rPr>
        <w:t>reference samples p[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471287B7" w14:textId="77777777" w:rsidR="00C44EBC" w:rsidRPr="00C44EBC" w:rsidRDefault="00C44EBC" w:rsidP="00C44EBC">
      <w:pPr>
        <w:tabs>
          <w:tab w:val="left" w:pos="2977"/>
        </w:tabs>
        <w:rPr>
          <w:sz w:val="24"/>
          <w:szCs w:val="24"/>
          <w:lang w:val="en-CA" w:eastAsia="ko-KR"/>
        </w:rPr>
      </w:pPr>
      <w:r w:rsidRPr="00C44EBC">
        <w:rPr>
          <w:sz w:val="24"/>
          <w:szCs w:val="24"/>
          <w:lang w:val="en-CA" w:eastAsia="ko-KR"/>
        </w:rPr>
        <w:t xml:space="preserve">The intra sample prediction process according to </w:t>
      </w:r>
      <w:proofErr w:type="spellStart"/>
      <w:r w:rsidRPr="00C44EBC">
        <w:rPr>
          <w:sz w:val="24"/>
          <w:szCs w:val="24"/>
          <w:lang w:val="en-CA" w:eastAsia="ko-KR"/>
        </w:rPr>
        <w:t>predModeIntra</w:t>
      </w:r>
      <w:proofErr w:type="spellEnd"/>
      <w:r w:rsidRPr="00C44EBC">
        <w:rPr>
          <w:sz w:val="24"/>
          <w:szCs w:val="24"/>
          <w:lang w:val="en-CA" w:eastAsia="ko-KR"/>
        </w:rPr>
        <w:t xml:space="preserve"> applies as follows:</w:t>
      </w:r>
    </w:p>
    <w:p w14:paraId="2CED4BED" w14:textId="4D5B9A9E"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INTRA_PLANAR,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_Ref522100713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8.2.4.2.5</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and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p>
    <w:p w14:paraId="268691C6" w14:textId="4E47806E"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lastRenderedPageBreak/>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INTRA_DC,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_Ref522100699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8.2.4.2.6</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p>
    <w:p w14:paraId="13932822" w14:textId="2816DE6B"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INTRA_LT_CCLM, INTRA_L_CCLM or INTRA_T_CCLM, the corresponding intra prediction mode process specified in clause </w:t>
      </w:r>
      <w:r w:rsidRPr="00C44EBC">
        <w:rPr>
          <w:sz w:val="24"/>
          <w:szCs w:val="24"/>
          <w:highlight w:val="yellow"/>
          <w:lang w:val="en-CA" w:eastAsia="ko-KR"/>
        </w:rPr>
        <w:fldChar w:fldCharType="begin" w:fldLock="1"/>
      </w:r>
      <w:r w:rsidRPr="00C44EBC">
        <w:rPr>
          <w:sz w:val="24"/>
          <w:szCs w:val="24"/>
          <w:lang w:val="en-CA" w:eastAsia="ko-KR"/>
        </w:rPr>
        <w:instrText xml:space="preserve"> REF _Ref521685153 \r \h </w:instrText>
      </w:r>
      <w:r>
        <w:rPr>
          <w:sz w:val="24"/>
          <w:szCs w:val="24"/>
          <w:highlight w:val="yellow"/>
          <w:lang w:val="en-CA" w:eastAsia="ko-KR"/>
        </w:rPr>
        <w:instrText xml:space="preserve"> \* MERGEFORMAT </w:instrText>
      </w:r>
      <w:r w:rsidRPr="00C44EBC">
        <w:rPr>
          <w:sz w:val="24"/>
          <w:szCs w:val="24"/>
          <w:highlight w:val="yellow"/>
          <w:lang w:val="en-CA" w:eastAsia="ko-KR"/>
        </w:rPr>
      </w:r>
      <w:r w:rsidRPr="00C44EBC">
        <w:rPr>
          <w:sz w:val="24"/>
          <w:szCs w:val="24"/>
          <w:highlight w:val="yellow"/>
          <w:lang w:val="en-CA" w:eastAsia="ko-KR"/>
        </w:rPr>
        <w:fldChar w:fldCharType="separate"/>
      </w:r>
      <w:r w:rsidRPr="00C44EBC">
        <w:rPr>
          <w:sz w:val="24"/>
          <w:szCs w:val="24"/>
          <w:lang w:val="en-CA" w:eastAsia="ko-KR"/>
        </w:rPr>
        <w:t>8.2.4.2.8</w:t>
      </w:r>
      <w:r w:rsidRPr="00C44EBC">
        <w:rPr>
          <w:sz w:val="24"/>
          <w:szCs w:val="24"/>
          <w:highlight w:val="yellow"/>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the sample location ( </w:t>
      </w:r>
      <w:proofErr w:type="spellStart"/>
      <w:r w:rsidRPr="00C44EBC">
        <w:rPr>
          <w:sz w:val="24"/>
          <w:szCs w:val="24"/>
          <w:lang w:val="en-CA" w:eastAsia="ko-KR"/>
        </w:rPr>
        <w:t>xTbC</w:t>
      </w:r>
      <w:proofErr w:type="spellEnd"/>
      <w:r w:rsidRPr="00C44EBC">
        <w:rPr>
          <w:sz w:val="24"/>
          <w:szCs w:val="24"/>
          <w:lang w:val="en-CA" w:eastAsia="ko-KR"/>
        </w:rPr>
        <w:t>, </w:t>
      </w:r>
      <w:proofErr w:type="spellStart"/>
      <w:r w:rsidRPr="00C44EBC">
        <w:rPr>
          <w:sz w:val="24"/>
          <w:szCs w:val="24"/>
          <w:lang w:val="en-CA" w:eastAsia="ko-KR"/>
        </w:rPr>
        <w:t>yTbC</w:t>
      </w:r>
      <w:proofErr w:type="spellEnd"/>
      <w:r w:rsidRPr="00C44EBC">
        <w:rPr>
          <w:sz w:val="24"/>
          <w:szCs w:val="24"/>
          <w:lang w:val="en-CA" w:eastAsia="ko-KR"/>
        </w:rPr>
        <w:t> ) set equal to ( </w:t>
      </w:r>
      <w:proofErr w:type="spellStart"/>
      <w:r w:rsidRPr="00C44EBC">
        <w:rPr>
          <w:sz w:val="24"/>
          <w:szCs w:val="24"/>
          <w:lang w:val="en-CA" w:eastAsia="ko-KR"/>
        </w:rPr>
        <w:t>xTbCmp</w:t>
      </w:r>
      <w:proofErr w:type="spell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the transform block</w:t>
      </w:r>
      <w:r w:rsidRPr="00C44EBC">
        <w:rPr>
          <w:sz w:val="24"/>
          <w:szCs w:val="24"/>
          <w:lang w:val="en-CA"/>
        </w:rPr>
        <w:t xml:space="preserve"> </w:t>
      </w:r>
      <w:r w:rsidRPr="00C44EBC">
        <w:rPr>
          <w:sz w:val="24"/>
          <w:szCs w:val="24"/>
          <w:lang w:val="en-CA" w:eastAsia="ko-KR"/>
        </w:rPr>
        <w:t xml:space="preserve">width </w:t>
      </w:r>
      <w:proofErr w:type="spellStart"/>
      <w:r w:rsidRPr="00C44EBC">
        <w:rPr>
          <w:sz w:val="24"/>
          <w:szCs w:val="24"/>
          <w:lang w:val="en-CA" w:eastAsia="ko-KR"/>
        </w:rPr>
        <w:t>nTbW</w:t>
      </w:r>
      <w:proofErr w:type="spellEnd"/>
      <w:r w:rsidRPr="00C44EBC">
        <w:rPr>
          <w:sz w:val="24"/>
          <w:szCs w:val="24"/>
          <w:lang w:val="en-CA" w:eastAsia="ko-KR"/>
        </w:rPr>
        <w:t xml:space="preserve"> and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w:t>
      </w:r>
    </w:p>
    <w:p w14:paraId="0F77539B" w14:textId="105F7C46"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Otherwise,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_Ref522097412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8.2.4.2.7</w:t>
      </w:r>
      <w:r w:rsidRPr="00C44EBC">
        <w:rPr>
          <w:sz w:val="24"/>
          <w:szCs w:val="24"/>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xml:space="preserve">, </w:t>
      </w:r>
      <w:r w:rsidRPr="00C44EBC">
        <w:rPr>
          <w:sz w:val="24"/>
          <w:szCs w:val="24"/>
          <w:lang w:val="en-CA" w:eastAsia="ko-KR"/>
        </w:rPr>
        <w:t xml:space="preserve">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and the reference sample array p as inputs, and the modified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and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as outputs.</w:t>
      </w:r>
    </w:p>
    <w:p w14:paraId="2D1E1171" w14:textId="77777777" w:rsidR="001C5837" w:rsidRPr="001C5837" w:rsidRDefault="001C5837" w:rsidP="001C5837">
      <w:pPr>
        <w:rPr>
          <w:sz w:val="24"/>
          <w:szCs w:val="24"/>
          <w:highlight w:val="yellow"/>
          <w:lang w:val="en-CA"/>
        </w:rPr>
      </w:pPr>
      <w:r w:rsidRPr="001C5837">
        <w:rPr>
          <w:sz w:val="24"/>
          <w:szCs w:val="24"/>
          <w:highlight w:val="yellow"/>
          <w:lang w:val="en-CA"/>
        </w:rPr>
        <w:t xml:space="preserve">The current </w:t>
      </w:r>
      <w:proofErr w:type="spellStart"/>
      <w:r w:rsidRPr="001C5837">
        <w:rPr>
          <w:sz w:val="24"/>
          <w:szCs w:val="24"/>
          <w:highlight w:val="yellow"/>
          <w:lang w:val="en-CA"/>
        </w:rPr>
        <w:t>luma</w:t>
      </w:r>
      <w:proofErr w:type="spellEnd"/>
      <w:r w:rsidRPr="001C5837">
        <w:rPr>
          <w:sz w:val="24"/>
          <w:szCs w:val="24"/>
          <w:highlight w:val="yellow"/>
          <w:lang w:val="en-CA"/>
        </w:rPr>
        <w:t xml:space="preserve"> location </w:t>
      </w:r>
      <w:proofErr w:type="gramStart"/>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is derived as follows:</w:t>
      </w:r>
    </w:p>
    <w:p w14:paraId="7BF99F25" w14:textId="3F8D2660" w:rsidR="001C5837" w:rsidRPr="001C5837" w:rsidRDefault="001C5837" w:rsidP="001C5837">
      <w:pPr>
        <w:rPr>
          <w:sz w:val="24"/>
          <w:szCs w:val="24"/>
          <w:highlight w:val="yellow"/>
          <w:lang w:val="en-CA"/>
        </w:rPr>
      </w:pPr>
      <w:proofErr w:type="gramStart"/>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  ( </w:t>
      </w:r>
      <w:proofErr w:type="spellStart"/>
      <w:r w:rsidRPr="001C5837">
        <w:rPr>
          <w:sz w:val="24"/>
          <w:szCs w:val="24"/>
          <w:highlight w:val="yellow"/>
          <w:lang w:val="en-CA"/>
        </w:rPr>
        <w:t>cIdx</w:t>
      </w:r>
      <w:proofErr w:type="spellEnd"/>
      <w:r w:rsidRPr="001C5837">
        <w:rPr>
          <w:sz w:val="24"/>
          <w:szCs w:val="24"/>
          <w:highlight w:val="yellow"/>
          <w:lang w:val="en-CA"/>
        </w:rPr>
        <w:t xml:space="preserve">  = =  0 )  ?  </w:t>
      </w:r>
      <w:proofErr w:type="gramStart"/>
      <w:r w:rsidRPr="001C5837">
        <w:rPr>
          <w:sz w:val="24"/>
          <w:szCs w:val="24"/>
          <w:highlight w:val="yellow"/>
          <w:lang w:val="en-CA"/>
        </w:rPr>
        <w:t xml:space="preserve">( </w:t>
      </w:r>
      <w:proofErr w:type="spellStart"/>
      <w:r w:rsidRPr="001C5837">
        <w:rPr>
          <w:sz w:val="24"/>
          <w:szCs w:val="24"/>
          <w:highlight w:val="yellow"/>
          <w:lang w:val="en-CA"/>
        </w:rPr>
        <w:t>xTbCmp</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yTbCmp</w:t>
      </w:r>
      <w:proofErr w:type="spellEnd"/>
      <w:r w:rsidRPr="001C5837">
        <w:rPr>
          <w:sz w:val="24"/>
          <w:szCs w:val="24"/>
          <w:highlight w:val="yellow"/>
          <w:lang w:val="en-CA"/>
        </w:rPr>
        <w:t xml:space="preserve"> )  :  ( </w:t>
      </w:r>
      <w:proofErr w:type="spellStart"/>
      <w:r w:rsidRPr="001C5837">
        <w:rPr>
          <w:sz w:val="24"/>
          <w:szCs w:val="24"/>
          <w:highlight w:val="yellow"/>
          <w:lang w:val="en-CA"/>
        </w:rPr>
        <w:t>xTbCmp</w:t>
      </w:r>
      <w:proofErr w:type="spellEnd"/>
      <w:r w:rsidRPr="001C5837">
        <w:rPr>
          <w:sz w:val="24"/>
          <w:szCs w:val="24"/>
          <w:highlight w:val="yellow"/>
          <w:lang w:val="en-CA"/>
        </w:rPr>
        <w:t xml:space="preserve"> &lt;&lt; 1, </w:t>
      </w:r>
      <w:proofErr w:type="spellStart"/>
      <w:r w:rsidRPr="001C5837">
        <w:rPr>
          <w:sz w:val="24"/>
          <w:szCs w:val="24"/>
          <w:highlight w:val="yellow"/>
          <w:lang w:val="en-CA"/>
        </w:rPr>
        <w:t>yTbCmp</w:t>
      </w:r>
      <w:proofErr w:type="spellEnd"/>
      <w:r w:rsidRPr="001C5837">
        <w:rPr>
          <w:sz w:val="24"/>
          <w:szCs w:val="24"/>
          <w:highlight w:val="yellow"/>
          <w:lang w:val="en-CA"/>
        </w:rPr>
        <w:t xml:space="preserve"> &lt;&lt; 1 )</w:t>
      </w:r>
      <w:r w:rsidRPr="001C5837">
        <w:rPr>
          <w:sz w:val="24"/>
          <w:szCs w:val="24"/>
          <w:highlight w:val="yellow"/>
          <w:lang w:val="en-CA"/>
        </w:rPr>
        <w:tab/>
      </w:r>
    </w:p>
    <w:p w14:paraId="1A3C86E4" w14:textId="250605B2" w:rsidR="001C5837" w:rsidRPr="001C5837" w:rsidRDefault="001C5837" w:rsidP="001C5837">
      <w:pPr>
        <w:rPr>
          <w:sz w:val="24"/>
          <w:szCs w:val="24"/>
          <w:highlight w:val="yellow"/>
          <w:lang w:val="en-CA"/>
        </w:rPr>
      </w:pPr>
      <w:r w:rsidRPr="001C5837">
        <w:rPr>
          <w:sz w:val="24"/>
          <w:szCs w:val="24"/>
          <w:highlight w:val="yellow"/>
          <w:lang w:val="en-CA"/>
        </w:rPr>
        <w:t xml:space="preserve">The variables </w:t>
      </w:r>
      <w:proofErr w:type="spellStart"/>
      <w:r w:rsidRPr="001C5837">
        <w:rPr>
          <w:sz w:val="24"/>
          <w:szCs w:val="24"/>
          <w:highlight w:val="yellow"/>
          <w:lang w:val="en-CA"/>
        </w:rPr>
        <w:t>availL</w:t>
      </w:r>
      <w:proofErr w:type="spellEnd"/>
      <w:r w:rsidRPr="001C5837">
        <w:rPr>
          <w:sz w:val="24"/>
          <w:szCs w:val="24"/>
          <w:highlight w:val="yellow"/>
          <w:lang w:val="en-CA"/>
        </w:rPr>
        <w:t xml:space="preserve"> and </w:t>
      </w:r>
      <w:proofErr w:type="spellStart"/>
      <w:r w:rsidRPr="001C5837">
        <w:rPr>
          <w:sz w:val="24"/>
          <w:szCs w:val="24"/>
          <w:highlight w:val="yellow"/>
          <w:lang w:val="en-CA"/>
        </w:rPr>
        <w:t>availT</w:t>
      </w:r>
      <w:proofErr w:type="spellEnd"/>
      <w:r w:rsidRPr="001C5837">
        <w:rPr>
          <w:sz w:val="24"/>
          <w:szCs w:val="24"/>
          <w:highlight w:val="yellow"/>
          <w:lang w:val="en-CA"/>
        </w:rPr>
        <w:t xml:space="preserve"> are derived as follows:</w:t>
      </w:r>
    </w:p>
    <w:p w14:paraId="1F0F9945" w14:textId="7B5047B9" w:rsidR="001C5837" w:rsidRPr="001C5837" w:rsidRDefault="001C5837" w:rsidP="001C58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highlight w:val="yellow"/>
          <w:lang w:val="en-CA" w:eastAsia="ko-KR"/>
        </w:rPr>
      </w:pPr>
      <w:r w:rsidRPr="001C5837">
        <w:rPr>
          <w:sz w:val="24"/>
          <w:szCs w:val="24"/>
          <w:highlight w:val="yellow"/>
          <w:lang w:val="en-CA" w:eastAsia="ko-KR"/>
        </w:rPr>
        <w:t xml:space="preserve">The availability of left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− 1,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as inputs, and the output is assigned to </w:t>
      </w:r>
      <w:proofErr w:type="spellStart"/>
      <w:r w:rsidRPr="001C5837">
        <w:rPr>
          <w:sz w:val="24"/>
          <w:szCs w:val="24"/>
          <w:highlight w:val="yellow"/>
          <w:lang w:val="en-CA" w:eastAsia="ko-KR"/>
        </w:rPr>
        <w:t>availL</w:t>
      </w:r>
      <w:proofErr w:type="spellEnd"/>
      <w:r w:rsidRPr="001C5837">
        <w:rPr>
          <w:sz w:val="24"/>
          <w:szCs w:val="24"/>
          <w:highlight w:val="yellow"/>
          <w:lang w:val="en-CA" w:eastAsia="ko-KR"/>
        </w:rPr>
        <w:t>.</w:t>
      </w:r>
    </w:p>
    <w:p w14:paraId="193CE9FE" w14:textId="048434F7" w:rsidR="00C44EBC" w:rsidRPr="001C5837" w:rsidRDefault="001C5837" w:rsidP="001C58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highlight w:val="yellow"/>
          <w:lang w:val="en-CA" w:eastAsia="ko-KR"/>
        </w:rPr>
      </w:pPr>
      <w:r w:rsidRPr="001C5837">
        <w:rPr>
          <w:sz w:val="24"/>
          <w:szCs w:val="24"/>
          <w:highlight w:val="yellow"/>
          <w:lang w:val="en-CA" w:eastAsia="ko-KR"/>
        </w:rPr>
        <w:t xml:space="preserve">The availability of top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− 1 ) as inputs, and the output is assigned to </w:t>
      </w:r>
      <w:proofErr w:type="spellStart"/>
      <w:r w:rsidRPr="001C5837">
        <w:rPr>
          <w:sz w:val="24"/>
          <w:szCs w:val="24"/>
          <w:highlight w:val="yellow"/>
          <w:lang w:val="en-CA" w:eastAsia="ko-KR"/>
        </w:rPr>
        <w:t>availT</w:t>
      </w:r>
      <w:proofErr w:type="spellEnd"/>
      <w:r w:rsidRPr="001C5837">
        <w:rPr>
          <w:sz w:val="24"/>
          <w:szCs w:val="24"/>
          <w:highlight w:val="yellow"/>
          <w:lang w:val="en-CA" w:eastAsia="ko-KR"/>
        </w:rPr>
        <w:t>.</w:t>
      </w:r>
    </w:p>
    <w:p w14:paraId="6FCF1E13" w14:textId="74F940EE" w:rsidR="00C44EBC" w:rsidRPr="00C44EBC" w:rsidRDefault="00C44EBC" w:rsidP="00C44EBC">
      <w:pPr>
        <w:rPr>
          <w:sz w:val="24"/>
          <w:szCs w:val="24"/>
          <w:lang w:val="en-CA"/>
        </w:rPr>
      </w:pPr>
      <w:r w:rsidRPr="00C44EBC">
        <w:rPr>
          <w:sz w:val="24"/>
          <w:szCs w:val="24"/>
          <w:lang w:val="en-CA"/>
        </w:rPr>
        <w:t xml:space="preserve">When </w:t>
      </w:r>
      <w:proofErr w:type="spellStart"/>
      <w:r w:rsidRPr="00C44EBC">
        <w:rPr>
          <w:sz w:val="24"/>
          <w:szCs w:val="24"/>
          <w:lang w:val="en-CA"/>
        </w:rPr>
        <w:t>refIdx</w:t>
      </w:r>
      <w:proofErr w:type="spellEnd"/>
      <w:r w:rsidRPr="00C44EBC">
        <w:rPr>
          <w:sz w:val="24"/>
          <w:szCs w:val="24"/>
          <w:lang w:val="en-CA"/>
        </w:rPr>
        <w:t xml:space="preserve"> is equal to 0 and one of the following conditions is true, the position-dependent prediction sample filtering process specified in clause</w:t>
      </w:r>
      <w:r w:rsidRPr="00C44EBC">
        <w:rPr>
          <w:sz w:val="24"/>
          <w:szCs w:val="24"/>
          <w:lang w:val="en-CA" w:eastAsia="ko-KR"/>
        </w:rPr>
        <w:t> </w:t>
      </w:r>
      <w:r w:rsidRPr="00C44EBC">
        <w:rPr>
          <w:sz w:val="24"/>
          <w:szCs w:val="24"/>
          <w:lang w:val="en-CA" w:eastAsia="ko-KR"/>
        </w:rPr>
        <w:fldChar w:fldCharType="begin" w:fldLock="1"/>
      </w:r>
      <w:r w:rsidRPr="00C44EBC">
        <w:rPr>
          <w:sz w:val="24"/>
          <w:szCs w:val="24"/>
          <w:lang w:val="en-CA" w:eastAsia="ko-KR"/>
        </w:rPr>
        <w:instrText xml:space="preserve"> REF _Ref521711892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8.2.4.2.9</w:t>
      </w:r>
      <w:r w:rsidRPr="00C44EBC">
        <w:rPr>
          <w:sz w:val="24"/>
          <w:szCs w:val="24"/>
          <w:lang w:val="en-CA" w:eastAsia="ko-KR"/>
        </w:rPr>
        <w:fldChar w:fldCharType="end"/>
      </w:r>
      <w:r w:rsidRPr="00C44EBC">
        <w:rPr>
          <w:sz w:val="24"/>
          <w:szCs w:val="24"/>
          <w:lang w:val="en-CA"/>
        </w:rPr>
        <w:t xml:space="preserve"> is invoked with the intra prediction mode </w:t>
      </w:r>
      <w:proofErr w:type="spellStart"/>
      <w:r w:rsidRPr="00C44EBC">
        <w:rPr>
          <w:sz w:val="24"/>
          <w:szCs w:val="24"/>
          <w:lang w:val="en-CA"/>
        </w:rPr>
        <w:t>predModeIntra</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the transform block height </w:t>
      </w:r>
      <w:proofErr w:type="spellStart"/>
      <w:r w:rsidRPr="00C44EBC">
        <w:rPr>
          <w:sz w:val="24"/>
          <w:szCs w:val="24"/>
          <w:lang w:val="en-CA"/>
        </w:rPr>
        <w:t>nTbH</w:t>
      </w:r>
      <w:proofErr w:type="spellEnd"/>
      <w:r w:rsidRPr="00C44EBC">
        <w:rPr>
          <w:sz w:val="24"/>
          <w:szCs w:val="24"/>
          <w:lang w:val="en-CA"/>
        </w:rPr>
        <w:t xml:space="preserve">, the predicted samples </w:t>
      </w:r>
      <w:proofErr w:type="spellStart"/>
      <w:r w:rsidRPr="00C44EBC">
        <w:rPr>
          <w:sz w:val="24"/>
          <w:szCs w:val="24"/>
          <w:lang w:val="en-CA"/>
        </w:rPr>
        <w:t>predSamples</w:t>
      </w:r>
      <w:proofErr w:type="spellEnd"/>
      <w:r w:rsidRPr="00C44EBC">
        <w:rPr>
          <w:sz w:val="24"/>
          <w:szCs w:val="24"/>
          <w:lang w:val="en-CA"/>
        </w:rPr>
        <w:t>[</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0..nTbW</w:t>
      </w:r>
      <w:r w:rsidRPr="00C44EBC">
        <w:rPr>
          <w:sz w:val="24"/>
          <w:szCs w:val="24"/>
          <w:lang w:val="en-CA" w:eastAsia="ko-KR"/>
        </w:rPr>
        <w:t> </w:t>
      </w:r>
      <w:r w:rsidRPr="00C44EBC">
        <w:rPr>
          <w:sz w:val="24"/>
          <w:szCs w:val="24"/>
          <w:lang w:val="en-CA"/>
        </w:rPr>
        <w:t>−</w:t>
      </w:r>
      <w:r w:rsidRPr="00C44EBC">
        <w:rPr>
          <w:sz w:val="24"/>
          <w:szCs w:val="24"/>
          <w:lang w:val="en-CA" w:eastAsia="ko-KR"/>
        </w:rPr>
        <w:t> 1</w:t>
      </w:r>
      <w:r w:rsidRPr="00C44EBC">
        <w:rPr>
          <w:sz w:val="24"/>
          <w:szCs w:val="24"/>
          <w:lang w:val="en-CA"/>
        </w:rPr>
        <w:t>,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0..nTbH</w:t>
      </w:r>
      <w:r w:rsidRPr="00C44EBC">
        <w:rPr>
          <w:sz w:val="24"/>
          <w:szCs w:val="24"/>
          <w:lang w:val="en-CA" w:eastAsia="ko-KR"/>
        </w:rPr>
        <w:t> − </w:t>
      </w:r>
      <w:r w:rsidRPr="00C44EBC">
        <w:rPr>
          <w:sz w:val="24"/>
          <w:szCs w:val="24"/>
          <w:lang w:val="en-CA"/>
        </w:rPr>
        <w:t>1,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the reference samples p[</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−1..refH</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and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0..refW</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 xml:space="preserve">−1, and the colour component index </w:t>
      </w:r>
      <w:proofErr w:type="spellStart"/>
      <w:r w:rsidRPr="00C44EBC">
        <w:rPr>
          <w:sz w:val="24"/>
          <w:szCs w:val="24"/>
          <w:lang w:val="en-CA"/>
        </w:rPr>
        <w:t>cIdx</w:t>
      </w:r>
      <w:proofErr w:type="spellEnd"/>
      <w:r w:rsidRPr="00C44EBC">
        <w:rPr>
          <w:sz w:val="24"/>
          <w:szCs w:val="24"/>
          <w:lang w:val="en-CA"/>
        </w:rPr>
        <w:t xml:space="preserve"> as inputs, </w:t>
      </w:r>
      <w:r w:rsidRPr="00C44EBC">
        <w:rPr>
          <w:sz w:val="24"/>
          <w:szCs w:val="24"/>
          <w:lang w:val="en-CA" w:eastAsia="ko-KR"/>
        </w:rPr>
        <w:t xml:space="preserve">and the output is the modified predicted sample array </w:t>
      </w:r>
      <w:proofErr w:type="spellStart"/>
      <w:r w:rsidRPr="00C44EBC">
        <w:rPr>
          <w:sz w:val="24"/>
          <w:szCs w:val="24"/>
          <w:lang w:val="en-CA" w:eastAsia="ko-KR"/>
        </w:rPr>
        <w:t>predSamples</w:t>
      </w:r>
      <w:proofErr w:type="spellEnd"/>
      <w:r w:rsidRPr="00C44EBC">
        <w:rPr>
          <w:sz w:val="24"/>
          <w:szCs w:val="24"/>
          <w:lang w:val="en-CA"/>
        </w:rPr>
        <w:t>:</w:t>
      </w:r>
    </w:p>
    <w:p w14:paraId="77C1A4A7" w14:textId="24EC2F8D"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INTRA_PLANAR</w:t>
      </w:r>
      <w:r w:rsidR="001C5837">
        <w:rPr>
          <w:sz w:val="24"/>
          <w:szCs w:val="24"/>
          <w:lang w:val="en-CA" w:eastAsia="ko-KR"/>
        </w:rPr>
        <w:t xml:space="preserve"> </w:t>
      </w:r>
      <w:r w:rsidR="001C5837" w:rsidRPr="00DA18CA">
        <w:rPr>
          <w:sz w:val="24"/>
          <w:szCs w:val="24"/>
          <w:highlight w:val="yellow"/>
          <w:lang w:val="en-CA" w:eastAsia="ko-KR"/>
        </w:rPr>
        <w:t xml:space="preserve">and at least one of </w:t>
      </w:r>
      <w:proofErr w:type="spellStart"/>
      <w:r w:rsidR="001C5837" w:rsidRPr="00DA18CA">
        <w:rPr>
          <w:sz w:val="24"/>
          <w:szCs w:val="24"/>
          <w:highlight w:val="yellow"/>
          <w:lang w:val="en-CA" w:eastAsia="ko-KR"/>
        </w:rPr>
        <w:t>availL</w:t>
      </w:r>
      <w:proofErr w:type="spellEnd"/>
      <w:r w:rsidR="001C5837" w:rsidRPr="00DA18CA">
        <w:rPr>
          <w:sz w:val="24"/>
          <w:szCs w:val="24"/>
          <w:highlight w:val="yellow"/>
          <w:lang w:val="en-CA" w:eastAsia="ko-KR"/>
        </w:rPr>
        <w:t xml:space="preserve"> or </w:t>
      </w:r>
      <w:proofErr w:type="spellStart"/>
      <w:r w:rsidR="001C5837" w:rsidRPr="00DA18CA">
        <w:rPr>
          <w:sz w:val="24"/>
          <w:szCs w:val="24"/>
          <w:highlight w:val="yellow"/>
          <w:lang w:val="en-CA" w:eastAsia="ko-KR"/>
        </w:rPr>
        <w:t>availT</w:t>
      </w:r>
      <w:proofErr w:type="spellEnd"/>
      <w:r w:rsidR="001C5837" w:rsidRPr="00DA18CA">
        <w:rPr>
          <w:sz w:val="24"/>
          <w:szCs w:val="24"/>
          <w:highlight w:val="yellow"/>
          <w:lang w:val="en-CA" w:eastAsia="ko-KR"/>
        </w:rPr>
        <w:t xml:space="preserve"> is equal to TRUE</w:t>
      </w:r>
      <w:r w:rsidR="001C5837">
        <w:rPr>
          <w:sz w:val="24"/>
          <w:szCs w:val="24"/>
          <w:lang w:val="en-CA" w:eastAsia="ko-KR"/>
        </w:rPr>
        <w:t xml:space="preserve"> </w:t>
      </w:r>
    </w:p>
    <w:p w14:paraId="5AD68E48" w14:textId="38553E3B" w:rsidR="00C44EBC" w:rsidRPr="00DA18CA" w:rsidRDefault="00C44EBC" w:rsidP="00DA18C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INTRA_DC</w:t>
      </w:r>
      <w:r w:rsidR="00DA18CA" w:rsidRPr="00DA18CA">
        <w:rPr>
          <w:sz w:val="24"/>
          <w:szCs w:val="24"/>
          <w:lang w:val="en-CA" w:eastAsia="ko-KR"/>
        </w:rPr>
        <w:t xml:space="preserve"> </w:t>
      </w:r>
      <w:r w:rsidR="00DA18CA" w:rsidRPr="00DA18CA">
        <w:rPr>
          <w:sz w:val="24"/>
          <w:szCs w:val="24"/>
          <w:highlight w:val="yellow"/>
          <w:lang w:val="en-CA" w:eastAsia="ko-KR"/>
        </w:rPr>
        <w:t xml:space="preserve">and at least one of </w:t>
      </w:r>
      <w:proofErr w:type="spellStart"/>
      <w:r w:rsidR="00DA18CA" w:rsidRPr="00DA18CA">
        <w:rPr>
          <w:sz w:val="24"/>
          <w:szCs w:val="24"/>
          <w:highlight w:val="yellow"/>
          <w:lang w:val="en-CA" w:eastAsia="ko-KR"/>
        </w:rPr>
        <w:t>availL</w:t>
      </w:r>
      <w:proofErr w:type="spellEnd"/>
      <w:r w:rsidR="00DA18CA" w:rsidRPr="00DA18CA">
        <w:rPr>
          <w:sz w:val="24"/>
          <w:szCs w:val="24"/>
          <w:highlight w:val="yellow"/>
          <w:lang w:val="en-CA" w:eastAsia="ko-KR"/>
        </w:rPr>
        <w:t xml:space="preserve"> or </w:t>
      </w:r>
      <w:proofErr w:type="spellStart"/>
      <w:r w:rsidR="00DA18CA" w:rsidRPr="00DA18CA">
        <w:rPr>
          <w:sz w:val="24"/>
          <w:szCs w:val="24"/>
          <w:highlight w:val="yellow"/>
          <w:lang w:val="en-CA" w:eastAsia="ko-KR"/>
        </w:rPr>
        <w:t>availT</w:t>
      </w:r>
      <w:proofErr w:type="spellEnd"/>
      <w:r w:rsidR="00DA18CA" w:rsidRPr="00DA18CA">
        <w:rPr>
          <w:sz w:val="24"/>
          <w:szCs w:val="24"/>
          <w:highlight w:val="yellow"/>
          <w:lang w:val="en-CA" w:eastAsia="ko-KR"/>
        </w:rPr>
        <w:t xml:space="preserve"> is equal to TRUE</w:t>
      </w:r>
      <w:r w:rsidR="00DA18CA">
        <w:rPr>
          <w:sz w:val="24"/>
          <w:szCs w:val="24"/>
          <w:lang w:val="en-CA" w:eastAsia="ko-KR"/>
        </w:rPr>
        <w:t xml:space="preserve"> </w:t>
      </w:r>
    </w:p>
    <w:p w14:paraId="741D447B" w14:textId="3E67D498"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INTRA_ANGULAR18</w:t>
      </w:r>
      <w:r w:rsidR="002514E9">
        <w:rPr>
          <w:sz w:val="24"/>
          <w:szCs w:val="24"/>
          <w:lang w:val="en-CA" w:eastAsia="ko-KR"/>
        </w:rPr>
        <w:t xml:space="preserve"> </w:t>
      </w:r>
      <w:r w:rsidR="002514E9" w:rsidRPr="002514E9">
        <w:rPr>
          <w:sz w:val="24"/>
          <w:szCs w:val="24"/>
          <w:highlight w:val="yellow"/>
          <w:lang w:val="en-CA" w:eastAsia="ko-KR"/>
        </w:rPr>
        <w:t xml:space="preserve">and </w:t>
      </w:r>
      <w:proofErr w:type="spellStart"/>
      <w:r w:rsidR="002514E9" w:rsidRPr="002514E9">
        <w:rPr>
          <w:sz w:val="24"/>
          <w:szCs w:val="24"/>
          <w:highlight w:val="yellow"/>
          <w:lang w:val="en-CA" w:eastAsia="ko-KR"/>
        </w:rPr>
        <w:t>availT</w:t>
      </w:r>
      <w:proofErr w:type="spellEnd"/>
      <w:r w:rsidR="002514E9" w:rsidRPr="002514E9">
        <w:rPr>
          <w:sz w:val="24"/>
          <w:szCs w:val="24"/>
          <w:highlight w:val="yellow"/>
          <w:lang w:val="en-CA" w:eastAsia="ko-KR"/>
        </w:rPr>
        <w:t xml:space="preserve"> is equal to TRUE</w:t>
      </w:r>
    </w:p>
    <w:p w14:paraId="21D92B35" w14:textId="66C171BC"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INTRA_ANGULAR50</w:t>
      </w:r>
      <w:r w:rsidR="002514E9">
        <w:rPr>
          <w:sz w:val="24"/>
          <w:szCs w:val="24"/>
          <w:lang w:val="en-CA" w:eastAsia="ko-KR"/>
        </w:rPr>
        <w:t xml:space="preserve"> </w:t>
      </w:r>
      <w:r w:rsidR="002514E9" w:rsidRPr="002514E9">
        <w:rPr>
          <w:sz w:val="24"/>
          <w:szCs w:val="24"/>
          <w:highlight w:val="yellow"/>
          <w:lang w:val="en-CA" w:eastAsia="ko-KR"/>
        </w:rPr>
        <w:t xml:space="preserve">and </w:t>
      </w:r>
      <w:proofErr w:type="spellStart"/>
      <w:r w:rsidR="002514E9" w:rsidRPr="002514E9">
        <w:rPr>
          <w:sz w:val="24"/>
          <w:szCs w:val="24"/>
          <w:highlight w:val="yellow"/>
          <w:lang w:val="en-CA" w:eastAsia="ko-KR"/>
        </w:rPr>
        <w:t>avail</w:t>
      </w:r>
      <w:r w:rsidR="002514E9">
        <w:rPr>
          <w:sz w:val="24"/>
          <w:szCs w:val="24"/>
          <w:highlight w:val="yellow"/>
          <w:lang w:val="en-CA" w:eastAsia="ko-KR"/>
        </w:rPr>
        <w:t>L</w:t>
      </w:r>
      <w:proofErr w:type="spellEnd"/>
      <w:r w:rsidR="002514E9" w:rsidRPr="002514E9">
        <w:rPr>
          <w:sz w:val="24"/>
          <w:szCs w:val="24"/>
          <w:highlight w:val="yellow"/>
          <w:lang w:val="en-CA" w:eastAsia="ko-KR"/>
        </w:rPr>
        <w:t xml:space="preserve"> is equal to TRUE</w:t>
      </w:r>
    </w:p>
    <w:p w14:paraId="235B41EF" w14:textId="09983CF0"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w:t>
      </w:r>
      <w:r w:rsidRPr="00C44EBC">
        <w:rPr>
          <w:rFonts w:eastAsia="Malgun Gothic"/>
          <w:sz w:val="24"/>
          <w:szCs w:val="24"/>
          <w:lang w:val="en-CA" w:eastAsia="ko-KR"/>
        </w:rPr>
        <w:t>less than or equal to INTRA_ANGULAR10</w:t>
      </w:r>
      <w:r w:rsidR="002514E9">
        <w:rPr>
          <w:rFonts w:eastAsia="Malgun Gothic"/>
          <w:sz w:val="24"/>
          <w:szCs w:val="24"/>
          <w:lang w:val="en-CA" w:eastAsia="ko-KR"/>
        </w:rPr>
        <w:t xml:space="preserve"> </w:t>
      </w:r>
      <w:r w:rsidR="002514E9" w:rsidRPr="002514E9">
        <w:rPr>
          <w:rFonts w:eastAsia="Malgun Gothic"/>
          <w:sz w:val="24"/>
          <w:szCs w:val="24"/>
          <w:highlight w:val="yellow"/>
          <w:lang w:val="en-CA" w:eastAsia="ko-KR"/>
        </w:rPr>
        <w:t xml:space="preserve">and </w:t>
      </w:r>
      <w:proofErr w:type="spellStart"/>
      <w:r w:rsidR="002514E9" w:rsidRPr="002514E9">
        <w:rPr>
          <w:rFonts w:eastAsia="Malgun Gothic"/>
          <w:sz w:val="24"/>
          <w:szCs w:val="24"/>
          <w:highlight w:val="yellow"/>
          <w:lang w:val="en-CA" w:eastAsia="ko-KR"/>
        </w:rPr>
        <w:t>availT</w:t>
      </w:r>
      <w:proofErr w:type="spellEnd"/>
      <w:r w:rsidR="002514E9" w:rsidRPr="002514E9">
        <w:rPr>
          <w:rFonts w:eastAsia="Malgun Gothic"/>
          <w:sz w:val="24"/>
          <w:szCs w:val="24"/>
          <w:highlight w:val="yellow"/>
          <w:lang w:val="en-CA" w:eastAsia="ko-KR"/>
        </w:rPr>
        <w:t xml:space="preserve"> is equal to TRUE</w:t>
      </w:r>
    </w:p>
    <w:p w14:paraId="7EFD31B5" w14:textId="53CAE9A1"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rFonts w:eastAsia="Malgun Gothic"/>
          <w:sz w:val="24"/>
          <w:szCs w:val="24"/>
          <w:lang w:val="en-CA" w:eastAsia="ko-KR"/>
        </w:rPr>
        <w:t>predModeIntra</w:t>
      </w:r>
      <w:proofErr w:type="spellEnd"/>
      <w:r w:rsidRPr="00C44EBC">
        <w:rPr>
          <w:rFonts w:eastAsia="Malgun Gothic"/>
          <w:sz w:val="24"/>
          <w:szCs w:val="24"/>
          <w:lang w:val="en-CA" w:eastAsia="ko-KR"/>
        </w:rPr>
        <w:t xml:space="preserve"> is greater than or equal to INTRA_ANGULAR58</w:t>
      </w:r>
      <w:r w:rsidR="002514E9">
        <w:rPr>
          <w:rFonts w:eastAsia="Malgun Gothic"/>
          <w:sz w:val="24"/>
          <w:szCs w:val="24"/>
          <w:lang w:val="en-CA" w:eastAsia="ko-KR"/>
        </w:rPr>
        <w:t xml:space="preserve"> </w:t>
      </w:r>
      <w:r w:rsidR="002514E9" w:rsidRPr="002514E9">
        <w:rPr>
          <w:rFonts w:eastAsia="Malgun Gothic"/>
          <w:sz w:val="24"/>
          <w:szCs w:val="24"/>
          <w:highlight w:val="yellow"/>
          <w:lang w:val="en-CA" w:eastAsia="ko-KR"/>
        </w:rPr>
        <w:t xml:space="preserve">and </w:t>
      </w:r>
      <w:proofErr w:type="spellStart"/>
      <w:r w:rsidR="002514E9" w:rsidRPr="002514E9">
        <w:rPr>
          <w:rFonts w:eastAsia="Malgun Gothic"/>
          <w:sz w:val="24"/>
          <w:szCs w:val="24"/>
          <w:highlight w:val="yellow"/>
          <w:lang w:val="en-CA" w:eastAsia="ko-KR"/>
        </w:rPr>
        <w:t>availL</w:t>
      </w:r>
      <w:proofErr w:type="spellEnd"/>
      <w:r w:rsidR="002514E9" w:rsidRPr="002514E9">
        <w:rPr>
          <w:rFonts w:eastAsia="Malgun Gothic"/>
          <w:sz w:val="24"/>
          <w:szCs w:val="24"/>
          <w:highlight w:val="yellow"/>
          <w:lang w:val="en-CA" w:eastAsia="ko-KR"/>
        </w:rPr>
        <w:t xml:space="preserve"> is equal to TRUE</w:t>
      </w:r>
    </w:p>
    <w:p w14:paraId="4C59792C" w14:textId="39EE5654" w:rsidR="00DF38EB" w:rsidRDefault="00DF38EB" w:rsidP="00DF38EB">
      <w:pPr>
        <w:pStyle w:val="Heading1"/>
        <w:ind w:left="360" w:hanging="360"/>
        <w:rPr>
          <w:ins w:id="332" w:author="Virginie Drugeon" w:date="2019-01-15T09:49:00Z"/>
          <w:szCs w:val="22"/>
          <w:lang w:val="en-CA"/>
        </w:rPr>
      </w:pPr>
      <w:ins w:id="333" w:author="Virginie Drugeon" w:date="2019-01-15T09:49:00Z">
        <w:r>
          <w:rPr>
            <w:szCs w:val="22"/>
            <w:lang w:val="en-CA"/>
          </w:rPr>
          <w:lastRenderedPageBreak/>
          <w:t>Annex B: Specification text</w:t>
        </w:r>
      </w:ins>
      <w:ins w:id="334" w:author="Virginie Drugeon" w:date="2019-01-15T09:50:00Z">
        <w:r>
          <w:rPr>
            <w:szCs w:val="22"/>
            <w:lang w:val="en-CA"/>
          </w:rPr>
          <w:t xml:space="preserve"> for the AND condition</w:t>
        </w:r>
      </w:ins>
    </w:p>
    <w:p w14:paraId="022290A3" w14:textId="03068FC3" w:rsidR="00DF38EB" w:rsidRDefault="00DF38EB" w:rsidP="00DF38EB">
      <w:pPr>
        <w:rPr>
          <w:ins w:id="335" w:author="Virginie Drugeon" w:date="2019-01-15T09:50:00Z"/>
          <w:sz w:val="24"/>
          <w:szCs w:val="24"/>
          <w:lang w:val="de-DE"/>
        </w:rPr>
      </w:pPr>
      <w:ins w:id="336" w:author="Virginie Drugeon" w:date="2019-01-15T09:50:00Z">
        <w:r>
          <w:rPr>
            <w:sz w:val="24"/>
            <w:szCs w:val="24"/>
            <w:lang w:val="de-DE"/>
          </w:rPr>
          <w:t>The specification text has been modified to use the AND condition instead of the OR condition for DC and Planar prediction modes as requested by the group. The only difference</w:t>
        </w:r>
      </w:ins>
      <w:ins w:id="337" w:author="Virginie Drugeon" w:date="2019-01-15T09:51:00Z">
        <w:r>
          <w:rPr>
            <w:sz w:val="24"/>
            <w:szCs w:val="24"/>
            <w:lang w:val="de-DE"/>
          </w:rPr>
          <w:t xml:space="preserve"> to the specification text in Annex A is additionally highlighted in green.</w:t>
        </w:r>
      </w:ins>
    </w:p>
    <w:p w14:paraId="1E913C0E" w14:textId="77777777" w:rsidR="00DF38EB" w:rsidRPr="00C44EBC" w:rsidRDefault="00DF38EB" w:rsidP="00DF38EB">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textAlignment w:val="auto"/>
        <w:rPr>
          <w:ins w:id="338" w:author="Virginie Drugeon" w:date="2019-01-15T09:49:00Z"/>
          <w:rFonts w:eastAsia="SimSun"/>
          <w:i w:val="0"/>
          <w:sz w:val="28"/>
          <w:szCs w:val="28"/>
          <w:lang w:val="en-CA"/>
        </w:rPr>
      </w:pPr>
      <w:ins w:id="339" w:author="Virginie Drugeon" w:date="2019-01-15T09:49:00Z">
        <w:r w:rsidRPr="00C44EBC">
          <w:rPr>
            <w:rFonts w:eastAsia="SimSun"/>
            <w:b w:val="0"/>
            <w:i w:val="0"/>
            <w:sz w:val="28"/>
            <w:szCs w:val="28"/>
            <w:lang w:val="en-CA"/>
          </w:rPr>
          <w:t>8.2.4.2.1</w:t>
        </w:r>
        <w:r w:rsidRPr="00C44EBC">
          <w:rPr>
            <w:rFonts w:eastAsia="SimSun"/>
            <w:b w:val="0"/>
            <w:i w:val="0"/>
            <w:sz w:val="28"/>
            <w:szCs w:val="28"/>
            <w:lang w:val="en-CA"/>
          </w:rPr>
          <w:tab/>
          <w:t>General intra sample prediction</w:t>
        </w:r>
      </w:ins>
    </w:p>
    <w:p w14:paraId="44B9AC91" w14:textId="77777777" w:rsidR="00DF38EB" w:rsidRPr="00C44EBC" w:rsidRDefault="00DF38EB" w:rsidP="00DF38EB">
      <w:pPr>
        <w:rPr>
          <w:ins w:id="340" w:author="Virginie Drugeon" w:date="2019-01-15T09:49:00Z"/>
          <w:rFonts w:eastAsia="SimSun"/>
          <w:sz w:val="24"/>
          <w:szCs w:val="24"/>
          <w:lang w:val="en-CA"/>
        </w:rPr>
      </w:pPr>
      <w:ins w:id="341" w:author="Virginie Drugeon" w:date="2019-01-15T09:49:00Z">
        <w:r w:rsidRPr="00C44EBC">
          <w:rPr>
            <w:sz w:val="24"/>
            <w:szCs w:val="24"/>
            <w:lang w:val="en-CA"/>
          </w:rPr>
          <w:t>Inputs to this process are:</w:t>
        </w:r>
      </w:ins>
    </w:p>
    <w:p w14:paraId="221E1B75" w14:textId="77777777" w:rsidR="00DF38EB" w:rsidRPr="00C44EBC" w:rsidRDefault="00DF38EB" w:rsidP="00DF38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ins w:id="342" w:author="Virginie Drugeon" w:date="2019-01-15T09:49:00Z"/>
          <w:sz w:val="24"/>
          <w:szCs w:val="24"/>
          <w:lang w:val="en-CA" w:eastAsia="ko-KR"/>
        </w:rPr>
      </w:pPr>
      <w:ins w:id="343" w:author="Virginie Drugeon" w:date="2019-01-15T09:49:00Z">
        <w:r w:rsidRPr="00C44EBC">
          <w:rPr>
            <w:sz w:val="24"/>
            <w:szCs w:val="24"/>
            <w:lang w:val="en-CA" w:eastAsia="ko-KR"/>
          </w:rPr>
          <w:t xml:space="preserve">a sample location </w:t>
        </w:r>
        <w:proofErr w:type="gramStart"/>
        <w:r w:rsidRPr="00C44EBC">
          <w:rPr>
            <w:sz w:val="24"/>
            <w:szCs w:val="24"/>
            <w:lang w:val="en-CA" w:eastAsia="ko-KR"/>
          </w:rPr>
          <w:t>( </w:t>
        </w:r>
        <w:proofErr w:type="spellStart"/>
        <w:r w:rsidRPr="00C44EBC">
          <w:rPr>
            <w:sz w:val="24"/>
            <w:szCs w:val="24"/>
            <w:lang w:val="en-CA" w:eastAsia="ko-KR"/>
          </w:rPr>
          <w:t>xTbCmp</w:t>
        </w:r>
        <w:proofErr w:type="spellEnd"/>
        <w:proofErr w:type="gram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specifying the top-left sample of the current transform block relative to the top</w:t>
        </w:r>
        <w:r w:rsidRPr="00C44EBC">
          <w:rPr>
            <w:sz w:val="24"/>
            <w:szCs w:val="24"/>
            <w:lang w:val="en-CA" w:eastAsia="ko-KR"/>
          </w:rPr>
          <w:noBreakHyphen/>
          <w:t>left sample of the current picture,</w:t>
        </w:r>
      </w:ins>
    </w:p>
    <w:p w14:paraId="781016BE"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44" w:author="Virginie Drugeon" w:date="2019-01-15T09:49:00Z"/>
          <w:sz w:val="24"/>
          <w:szCs w:val="24"/>
          <w:lang w:val="en-CA" w:eastAsia="ko-KR"/>
        </w:rPr>
      </w:pPr>
      <w:ins w:id="345" w:author="Virginie Drugeon" w:date="2019-01-15T09:49:00Z">
        <w:r w:rsidRPr="00C44EBC">
          <w:rPr>
            <w:sz w:val="24"/>
            <w:szCs w:val="24"/>
            <w:lang w:val="en-CA" w:eastAsia="ko-KR"/>
          </w:rPr>
          <w:t xml:space="preserve">a variable </w:t>
        </w:r>
        <w:proofErr w:type="spellStart"/>
        <w:r w:rsidRPr="00C44EBC">
          <w:rPr>
            <w:sz w:val="24"/>
            <w:szCs w:val="24"/>
            <w:lang w:val="en-CA" w:eastAsia="ko-KR"/>
          </w:rPr>
          <w:t>predModeIntra</w:t>
        </w:r>
        <w:proofErr w:type="spellEnd"/>
        <w:r w:rsidRPr="00C44EBC">
          <w:rPr>
            <w:sz w:val="24"/>
            <w:szCs w:val="24"/>
            <w:lang w:val="en-CA" w:eastAsia="ko-KR"/>
          </w:rPr>
          <w:t xml:space="preserve"> specifying the intra prediction mode,</w:t>
        </w:r>
      </w:ins>
    </w:p>
    <w:p w14:paraId="1C455C8E"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46" w:author="Virginie Drugeon" w:date="2019-01-15T09:49:00Z"/>
          <w:sz w:val="24"/>
          <w:szCs w:val="24"/>
          <w:lang w:val="en-CA" w:eastAsia="ko-KR"/>
        </w:rPr>
      </w:pPr>
      <w:ins w:id="347" w:author="Virginie Drugeon" w:date="2019-01-15T09:49:00Z">
        <w:r w:rsidRPr="00C44EBC">
          <w:rPr>
            <w:sz w:val="24"/>
            <w:szCs w:val="24"/>
            <w:lang w:val="en-CA" w:eastAsia="ko-KR"/>
          </w:rPr>
          <w:t xml:space="preserve">a variable </w:t>
        </w:r>
        <w:proofErr w:type="spellStart"/>
        <w:r w:rsidRPr="00C44EBC">
          <w:rPr>
            <w:sz w:val="24"/>
            <w:szCs w:val="24"/>
            <w:lang w:val="en-CA" w:eastAsia="ko-KR"/>
          </w:rPr>
          <w:t>nTbW</w:t>
        </w:r>
        <w:proofErr w:type="spellEnd"/>
        <w:r w:rsidRPr="00C44EBC">
          <w:rPr>
            <w:sz w:val="24"/>
            <w:szCs w:val="24"/>
            <w:lang w:val="en-CA" w:eastAsia="ko-KR"/>
          </w:rPr>
          <w:t xml:space="preserve"> specifying the transform block width,</w:t>
        </w:r>
      </w:ins>
    </w:p>
    <w:p w14:paraId="2BFC6BDC"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48" w:author="Virginie Drugeon" w:date="2019-01-15T09:49:00Z"/>
          <w:sz w:val="24"/>
          <w:szCs w:val="24"/>
          <w:lang w:val="en-CA" w:eastAsia="ko-KR"/>
        </w:rPr>
      </w:pPr>
      <w:ins w:id="349" w:author="Virginie Drugeon" w:date="2019-01-15T09:49:00Z">
        <w:r w:rsidRPr="00C44EBC">
          <w:rPr>
            <w:sz w:val="24"/>
            <w:szCs w:val="24"/>
            <w:lang w:val="en-CA" w:eastAsia="ko-KR"/>
          </w:rPr>
          <w:t xml:space="preserve">a variable </w:t>
        </w:r>
        <w:proofErr w:type="spellStart"/>
        <w:r w:rsidRPr="00C44EBC">
          <w:rPr>
            <w:sz w:val="24"/>
            <w:szCs w:val="24"/>
            <w:lang w:val="en-CA" w:eastAsia="ko-KR"/>
          </w:rPr>
          <w:t>nTbH</w:t>
        </w:r>
        <w:proofErr w:type="spellEnd"/>
        <w:r w:rsidRPr="00C44EBC">
          <w:rPr>
            <w:sz w:val="24"/>
            <w:szCs w:val="24"/>
            <w:lang w:val="en-CA" w:eastAsia="ko-KR"/>
          </w:rPr>
          <w:t xml:space="preserve"> specifying the transform block height, </w:t>
        </w:r>
      </w:ins>
    </w:p>
    <w:p w14:paraId="0DC29A36"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50" w:author="Virginie Drugeon" w:date="2019-01-15T09:49:00Z"/>
          <w:sz w:val="24"/>
          <w:szCs w:val="24"/>
          <w:lang w:val="en-CA" w:eastAsia="ko-KR"/>
        </w:rPr>
      </w:pPr>
      <w:ins w:id="351" w:author="Virginie Drugeon" w:date="2019-01-15T09:49:00Z">
        <w:r w:rsidRPr="00C44EBC">
          <w:rPr>
            <w:sz w:val="24"/>
            <w:szCs w:val="24"/>
            <w:lang w:val="en-CA" w:eastAsia="ko-KR"/>
          </w:rPr>
          <w:t xml:space="preserve">a variable </w:t>
        </w:r>
        <w:proofErr w:type="spellStart"/>
        <w:r w:rsidRPr="00C44EBC">
          <w:rPr>
            <w:sz w:val="24"/>
            <w:szCs w:val="24"/>
            <w:lang w:val="en-CA" w:eastAsia="ko-KR"/>
          </w:rPr>
          <w:t>cIdx</w:t>
        </w:r>
        <w:proofErr w:type="spellEnd"/>
        <w:r w:rsidRPr="00C44EBC">
          <w:rPr>
            <w:sz w:val="24"/>
            <w:szCs w:val="24"/>
            <w:lang w:val="en-CA" w:eastAsia="ko-KR"/>
          </w:rPr>
          <w:t xml:space="preserve"> specifying the colour component of the current block.</w:t>
        </w:r>
      </w:ins>
    </w:p>
    <w:p w14:paraId="7DA2C16F" w14:textId="77777777" w:rsidR="00DF38EB" w:rsidRPr="00C44EBC" w:rsidRDefault="00DF38EB" w:rsidP="00DF38EB">
      <w:pPr>
        <w:rPr>
          <w:ins w:id="352" w:author="Virginie Drugeon" w:date="2019-01-15T09:49:00Z"/>
          <w:sz w:val="24"/>
          <w:szCs w:val="24"/>
          <w:lang w:val="en-CA" w:eastAsia="ko-KR"/>
        </w:rPr>
      </w:pPr>
      <w:ins w:id="353" w:author="Virginie Drugeon" w:date="2019-01-15T09:49:00Z">
        <w:r w:rsidRPr="00C44EBC">
          <w:rPr>
            <w:sz w:val="24"/>
            <w:szCs w:val="24"/>
            <w:lang w:val="en-CA"/>
          </w:rPr>
          <w:t xml:space="preserve">Outputs of this process are </w:t>
        </w:r>
        <w:r w:rsidRPr="00C44EBC">
          <w:rPr>
            <w:sz w:val="24"/>
            <w:szCs w:val="24"/>
            <w:lang w:val="en-CA" w:eastAsia="ko-KR"/>
          </w:rPr>
          <w:t xml:space="preserve">the predicted samples </w:t>
        </w:r>
        <w:proofErr w:type="spellStart"/>
        <w:proofErr w:type="gramStart"/>
        <w:r w:rsidRPr="00C44EBC">
          <w:rPr>
            <w:sz w:val="24"/>
            <w:szCs w:val="24"/>
            <w:lang w:val="en-CA" w:eastAsia="ko-KR"/>
          </w:rPr>
          <w:t>predSamples</w:t>
        </w:r>
        <w:proofErr w:type="spellEnd"/>
        <w:r w:rsidRPr="00C44EBC">
          <w:rPr>
            <w:sz w:val="24"/>
            <w:szCs w:val="24"/>
            <w:lang w:val="en-CA" w:eastAsia="ko-KR"/>
          </w:rPr>
          <w:t>[</w:t>
        </w:r>
        <w:proofErr w:type="gramEnd"/>
        <w:r w:rsidRPr="00C44EBC">
          <w:rPr>
            <w:sz w:val="24"/>
            <w:szCs w:val="24"/>
            <w:lang w:val="en-CA" w:eastAsia="ko-KR"/>
          </w:rPr>
          <w:t> x ][ y ], with x = 0..nTbW − 1, y = 0..nTbH − 1.</w:t>
        </w:r>
      </w:ins>
    </w:p>
    <w:p w14:paraId="67E3CBE3" w14:textId="77777777" w:rsidR="00DF38EB" w:rsidRPr="00C44EBC" w:rsidRDefault="00DF38EB" w:rsidP="00DF38EB">
      <w:pPr>
        <w:rPr>
          <w:ins w:id="354" w:author="Virginie Drugeon" w:date="2019-01-15T09:49:00Z"/>
          <w:sz w:val="24"/>
          <w:szCs w:val="24"/>
          <w:lang w:val="en-CA" w:eastAsia="ko-KR"/>
        </w:rPr>
      </w:pPr>
      <w:ins w:id="355" w:author="Virginie Drugeon" w:date="2019-01-15T09:49:00Z">
        <w:r w:rsidRPr="00C44EBC">
          <w:rPr>
            <w:sz w:val="24"/>
            <w:szCs w:val="24"/>
            <w:lang w:val="en-CA" w:eastAsia="zh-CN"/>
          </w:rPr>
          <w:t>The</w:t>
        </w:r>
        <w:r w:rsidRPr="00C44EBC">
          <w:rPr>
            <w:sz w:val="24"/>
            <w:szCs w:val="24"/>
            <w:lang w:val="en-CA" w:eastAsia="ko-KR"/>
          </w:rPr>
          <w:t xml:space="preserve"> variables </w:t>
        </w:r>
        <w:proofErr w:type="spellStart"/>
        <w:r w:rsidRPr="00C44EBC">
          <w:rPr>
            <w:sz w:val="24"/>
            <w:szCs w:val="24"/>
            <w:lang w:val="en-CA" w:eastAsia="ko-KR"/>
          </w:rPr>
          <w:t>refW</w:t>
        </w:r>
        <w:proofErr w:type="spellEnd"/>
        <w:r w:rsidRPr="00C44EBC">
          <w:rPr>
            <w:sz w:val="24"/>
            <w:szCs w:val="24"/>
            <w:lang w:val="en-CA" w:eastAsia="ko-KR"/>
          </w:rPr>
          <w:t xml:space="preserve"> and </w:t>
        </w:r>
        <w:proofErr w:type="spellStart"/>
        <w:r w:rsidRPr="00C44EBC">
          <w:rPr>
            <w:sz w:val="24"/>
            <w:szCs w:val="24"/>
            <w:lang w:val="en-CA" w:eastAsia="ko-KR"/>
          </w:rPr>
          <w:t>refH</w:t>
        </w:r>
        <w:proofErr w:type="spellEnd"/>
        <w:r w:rsidRPr="00C44EBC">
          <w:rPr>
            <w:sz w:val="24"/>
            <w:szCs w:val="24"/>
            <w:lang w:val="en-CA" w:eastAsia="ko-KR"/>
          </w:rPr>
          <w:t xml:space="preserve"> are derived as follows:</w:t>
        </w:r>
      </w:ins>
    </w:p>
    <w:p w14:paraId="2911BA61" w14:textId="77777777" w:rsidR="00DF38EB" w:rsidRPr="00C44EBC" w:rsidRDefault="00DF38EB" w:rsidP="00DF38EB">
      <w:pPr>
        <w:pStyle w:val="Equation"/>
        <w:tabs>
          <w:tab w:val="clear" w:pos="794"/>
          <w:tab w:val="clear" w:pos="1588"/>
          <w:tab w:val="left" w:pos="851"/>
          <w:tab w:val="left" w:pos="1134"/>
          <w:tab w:val="left" w:pos="1418"/>
        </w:tabs>
        <w:ind w:left="562"/>
        <w:rPr>
          <w:ins w:id="356" w:author="Virginie Drugeon" w:date="2019-01-15T09:49:00Z"/>
          <w:sz w:val="24"/>
          <w:szCs w:val="24"/>
          <w:lang w:val="en-CA"/>
        </w:rPr>
      </w:pPr>
      <w:proofErr w:type="spellStart"/>
      <w:ins w:id="357" w:author="Virginie Drugeon" w:date="2019-01-15T09:49:00Z">
        <w:r w:rsidRPr="00C44EBC">
          <w:rPr>
            <w:sz w:val="24"/>
            <w:szCs w:val="24"/>
            <w:lang w:val="en-CA"/>
          </w:rPr>
          <w:t>refW</w:t>
        </w:r>
        <w:proofErr w:type="spellEnd"/>
        <w:r w:rsidRPr="00C44EBC">
          <w:rPr>
            <w:sz w:val="24"/>
            <w:szCs w:val="24"/>
            <w:lang w:val="en-CA"/>
          </w:rPr>
          <w:t xml:space="preserve"> = </w:t>
        </w:r>
        <w:proofErr w:type="spellStart"/>
        <w:r w:rsidRPr="00C44EBC">
          <w:rPr>
            <w:sz w:val="24"/>
            <w:szCs w:val="24"/>
            <w:lang w:val="en-CA" w:eastAsia="ko-KR"/>
          </w:rPr>
          <w:t>nTbW</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71</w:t>
        </w:r>
        <w:r w:rsidRPr="00C44EBC">
          <w:rPr>
            <w:sz w:val="24"/>
            <w:szCs w:val="24"/>
            <w:lang w:val="en-CA"/>
          </w:rPr>
          <w:fldChar w:fldCharType="end"/>
        </w:r>
        <w:r w:rsidRPr="00C44EBC">
          <w:rPr>
            <w:sz w:val="24"/>
            <w:szCs w:val="24"/>
            <w:lang w:val="en-CA"/>
          </w:rPr>
          <w:t>)</w:t>
        </w:r>
      </w:ins>
    </w:p>
    <w:p w14:paraId="2827D8D5" w14:textId="77777777" w:rsidR="00DF38EB" w:rsidRPr="00C44EBC" w:rsidRDefault="00DF38EB" w:rsidP="00DF38EB">
      <w:pPr>
        <w:pStyle w:val="Equation"/>
        <w:tabs>
          <w:tab w:val="clear" w:pos="794"/>
          <w:tab w:val="clear" w:pos="1588"/>
          <w:tab w:val="left" w:pos="851"/>
          <w:tab w:val="left" w:pos="1134"/>
          <w:tab w:val="left" w:pos="1418"/>
        </w:tabs>
        <w:ind w:left="562"/>
        <w:rPr>
          <w:ins w:id="358" w:author="Virginie Drugeon" w:date="2019-01-15T09:49:00Z"/>
          <w:sz w:val="24"/>
          <w:szCs w:val="24"/>
          <w:lang w:val="en-CA"/>
        </w:rPr>
      </w:pPr>
      <w:proofErr w:type="spellStart"/>
      <w:ins w:id="359" w:author="Virginie Drugeon" w:date="2019-01-15T09:49:00Z">
        <w:r w:rsidRPr="00C44EBC">
          <w:rPr>
            <w:sz w:val="24"/>
            <w:szCs w:val="24"/>
            <w:lang w:val="en-CA"/>
          </w:rPr>
          <w:t>refH</w:t>
        </w:r>
        <w:proofErr w:type="spellEnd"/>
        <w:r w:rsidRPr="00C44EBC">
          <w:rPr>
            <w:sz w:val="24"/>
            <w:szCs w:val="24"/>
            <w:lang w:val="en-CA"/>
          </w:rPr>
          <w:t xml:space="preserve"> = </w:t>
        </w:r>
        <w:proofErr w:type="spellStart"/>
        <w:r w:rsidRPr="00C44EBC">
          <w:rPr>
            <w:sz w:val="24"/>
            <w:szCs w:val="24"/>
            <w:lang w:val="en-CA" w:eastAsia="ko-KR"/>
          </w:rPr>
          <w:t>nTbH</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72</w:t>
        </w:r>
        <w:r w:rsidRPr="00C44EBC">
          <w:rPr>
            <w:sz w:val="24"/>
            <w:szCs w:val="24"/>
            <w:lang w:val="en-CA"/>
          </w:rPr>
          <w:fldChar w:fldCharType="end"/>
        </w:r>
        <w:r w:rsidRPr="00C44EBC">
          <w:rPr>
            <w:sz w:val="24"/>
            <w:szCs w:val="24"/>
            <w:lang w:val="en-CA"/>
          </w:rPr>
          <w:t>)</w:t>
        </w:r>
      </w:ins>
    </w:p>
    <w:p w14:paraId="1BB622B2" w14:textId="77777777" w:rsidR="00DF38EB" w:rsidRPr="00C44EBC" w:rsidRDefault="00DF38EB" w:rsidP="00DF38EB">
      <w:pPr>
        <w:rPr>
          <w:ins w:id="360" w:author="Virginie Drugeon" w:date="2019-01-15T09:49:00Z"/>
          <w:sz w:val="24"/>
          <w:szCs w:val="24"/>
          <w:lang w:val="en-CA" w:eastAsia="ko-KR"/>
        </w:rPr>
      </w:pPr>
      <w:ins w:id="361" w:author="Virginie Drugeon" w:date="2019-01-15T09:49:00Z">
        <w:r w:rsidRPr="00C44EBC">
          <w:rPr>
            <w:sz w:val="24"/>
            <w:szCs w:val="24"/>
            <w:lang w:val="en-CA" w:eastAsia="ko-KR"/>
          </w:rPr>
          <w:t xml:space="preserve">The variable </w:t>
        </w:r>
        <w:proofErr w:type="spellStart"/>
        <w:r w:rsidRPr="00C44EBC">
          <w:rPr>
            <w:sz w:val="24"/>
            <w:szCs w:val="24"/>
            <w:lang w:val="en-CA" w:eastAsia="ko-KR"/>
          </w:rPr>
          <w:t>refIdx</w:t>
        </w:r>
        <w:proofErr w:type="spellEnd"/>
        <w:r w:rsidRPr="00C44EBC">
          <w:rPr>
            <w:sz w:val="24"/>
            <w:szCs w:val="24"/>
            <w:lang w:val="en-CA"/>
          </w:rPr>
          <w:t xml:space="preserve"> specifying the intra prediction reference line index</w:t>
        </w:r>
        <w:r w:rsidRPr="00C44EBC">
          <w:rPr>
            <w:sz w:val="24"/>
            <w:szCs w:val="24"/>
            <w:lang w:val="en-CA" w:eastAsia="ko-KR"/>
          </w:rPr>
          <w:t xml:space="preserve"> is derived as follows:</w:t>
        </w:r>
      </w:ins>
    </w:p>
    <w:p w14:paraId="355DCCCC" w14:textId="77777777" w:rsidR="00DF38EB" w:rsidRPr="00C44EBC" w:rsidRDefault="00DF38EB" w:rsidP="00DF38EB">
      <w:pPr>
        <w:pStyle w:val="Equation"/>
        <w:tabs>
          <w:tab w:val="clear" w:pos="794"/>
          <w:tab w:val="clear" w:pos="1588"/>
          <w:tab w:val="left" w:pos="851"/>
          <w:tab w:val="left" w:pos="1134"/>
          <w:tab w:val="left" w:pos="1418"/>
        </w:tabs>
        <w:ind w:left="562"/>
        <w:rPr>
          <w:ins w:id="362" w:author="Virginie Drugeon" w:date="2019-01-15T09:49:00Z"/>
          <w:sz w:val="24"/>
          <w:szCs w:val="24"/>
          <w:lang w:val="en-CA"/>
        </w:rPr>
      </w:pPr>
      <w:proofErr w:type="spellStart"/>
      <w:ins w:id="363" w:author="Virginie Drugeon" w:date="2019-01-15T09:49:00Z">
        <w:r w:rsidRPr="00C44EBC">
          <w:rPr>
            <w:sz w:val="24"/>
            <w:szCs w:val="24"/>
            <w:lang w:val="en-CA"/>
          </w:rPr>
          <w:t>refIdx</w:t>
        </w:r>
        <w:proofErr w:type="spellEnd"/>
        <w:r w:rsidRPr="00C44EBC">
          <w:rPr>
            <w:sz w:val="24"/>
            <w:szCs w:val="24"/>
            <w:lang w:val="en-CA"/>
          </w:rPr>
          <w:t xml:space="preserve"> = </w:t>
        </w:r>
        <w:proofErr w:type="gramStart"/>
        <w:r w:rsidRPr="00C44EBC">
          <w:rPr>
            <w:sz w:val="24"/>
            <w:szCs w:val="24"/>
            <w:lang w:val="en-CA"/>
          </w:rPr>
          <w:t>(</w:t>
        </w:r>
        <w:r w:rsidRPr="00C44EBC">
          <w:rPr>
            <w:sz w:val="24"/>
            <w:szCs w:val="24"/>
            <w:lang w:val="en-CA" w:eastAsia="ko-KR"/>
          </w:rPr>
          <w:t> </w:t>
        </w:r>
        <w:r w:rsidRPr="00C44EBC">
          <w:rPr>
            <w:sz w:val="24"/>
            <w:szCs w:val="24"/>
            <w:lang w:val="en-CA"/>
          </w:rPr>
          <w:t>cIdx</w:t>
        </w:r>
        <w:proofErr w:type="gramEnd"/>
        <w:r w:rsidRPr="00C44EBC">
          <w:rPr>
            <w:sz w:val="24"/>
            <w:szCs w:val="24"/>
            <w:lang w:val="en-CA" w:eastAsia="ko-KR"/>
          </w:rPr>
          <w:t>  </w:t>
        </w:r>
        <w:r w:rsidRPr="00C44EBC">
          <w:rPr>
            <w:sz w:val="24"/>
            <w:szCs w:val="24"/>
            <w:lang w:val="en-CA"/>
          </w:rPr>
          <w:t>= = </w:t>
        </w:r>
        <w:r w:rsidRPr="00C44EBC">
          <w:rPr>
            <w:sz w:val="24"/>
            <w:szCs w:val="24"/>
            <w:lang w:val="en-CA" w:eastAsia="ko-KR"/>
          </w:rPr>
          <w:t> </w:t>
        </w:r>
        <w:r w:rsidRPr="00C44EBC">
          <w:rPr>
            <w:sz w:val="24"/>
            <w:szCs w:val="24"/>
            <w:lang w:val="en-CA"/>
          </w:rPr>
          <w:t>0</w:t>
        </w:r>
        <w:r w:rsidRPr="00C44EBC">
          <w:rPr>
            <w:sz w:val="24"/>
            <w:szCs w:val="24"/>
            <w:lang w:val="en-CA" w:eastAsia="ko-KR"/>
          </w:rPr>
          <w:t> )  </w:t>
        </w:r>
        <w:r w:rsidRPr="00C44EBC">
          <w:rPr>
            <w:sz w:val="24"/>
            <w:szCs w:val="24"/>
            <w:lang w:val="en-CA"/>
          </w:rPr>
          <w:t>?</w:t>
        </w:r>
        <w:r w:rsidRPr="00C44EBC">
          <w:rPr>
            <w:sz w:val="24"/>
            <w:szCs w:val="24"/>
            <w:lang w:val="en-CA" w:eastAsia="ko-KR"/>
          </w:rPr>
          <w:t>  </w:t>
        </w:r>
        <w:proofErr w:type="gramStart"/>
        <w:r w:rsidRPr="00C44EBC">
          <w:rPr>
            <w:sz w:val="24"/>
            <w:szCs w:val="24"/>
            <w:lang w:val="en-CA"/>
          </w:rPr>
          <w:t>IntraLumaRefLineIdx[</w:t>
        </w:r>
        <w:proofErr w:type="gramEnd"/>
        <w:r w:rsidRPr="00C44EBC">
          <w:rPr>
            <w:sz w:val="24"/>
            <w:szCs w:val="24"/>
            <w:lang w:val="en-CA"/>
          </w:rPr>
          <w:t> xTbCmp ][ yTbCmp ]</w:t>
        </w:r>
        <w:r w:rsidRPr="00C44EBC">
          <w:rPr>
            <w:sz w:val="24"/>
            <w:szCs w:val="24"/>
            <w:lang w:val="en-CA" w:eastAsia="ko-KR"/>
          </w:rPr>
          <w:t>  :  0</w:t>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73</w:t>
        </w:r>
        <w:r w:rsidRPr="00C44EBC">
          <w:rPr>
            <w:sz w:val="24"/>
            <w:szCs w:val="24"/>
            <w:lang w:val="en-CA"/>
          </w:rPr>
          <w:fldChar w:fldCharType="end"/>
        </w:r>
        <w:r w:rsidRPr="00C44EBC">
          <w:rPr>
            <w:sz w:val="24"/>
            <w:szCs w:val="24"/>
            <w:lang w:val="en-CA"/>
          </w:rPr>
          <w:t>)</w:t>
        </w:r>
      </w:ins>
    </w:p>
    <w:p w14:paraId="6A86888C" w14:textId="77777777" w:rsidR="00DF38EB" w:rsidRPr="00C44EBC" w:rsidRDefault="00DF38EB" w:rsidP="00DF38EB">
      <w:pPr>
        <w:rPr>
          <w:ins w:id="364" w:author="Virginie Drugeon" w:date="2019-01-15T09:49:00Z"/>
          <w:sz w:val="24"/>
          <w:szCs w:val="24"/>
          <w:lang w:val="en-CA" w:eastAsia="ko-KR"/>
        </w:rPr>
      </w:pPr>
      <w:ins w:id="365" w:author="Virginie Drugeon" w:date="2019-01-15T09:49:00Z">
        <w:r w:rsidRPr="00C44EBC">
          <w:rPr>
            <w:sz w:val="24"/>
            <w:szCs w:val="24"/>
            <w:lang w:val="en-CA" w:eastAsia="ko-KR"/>
          </w:rPr>
          <w:t xml:space="preserve">For the generation of the reference samples </w:t>
        </w:r>
        <w:proofErr w:type="gramStart"/>
        <w:r w:rsidRPr="00C44EBC">
          <w:rPr>
            <w:sz w:val="24"/>
            <w:szCs w:val="24"/>
            <w:lang w:val="en-CA" w:eastAsia="ko-KR"/>
          </w:rPr>
          <w:t>p[</w:t>
        </w:r>
        <w:proofErr w:type="gram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the following ordered steps apply:</w:t>
        </w:r>
      </w:ins>
    </w:p>
    <w:p w14:paraId="463145EA" w14:textId="77777777" w:rsidR="00DF38EB" w:rsidRPr="00C44EBC" w:rsidRDefault="00DF38EB" w:rsidP="00DF38EB">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ins w:id="366" w:author="Virginie Drugeon" w:date="2019-01-15T09:49:00Z"/>
          <w:sz w:val="24"/>
          <w:szCs w:val="24"/>
          <w:lang w:val="en-CA" w:eastAsia="ko-KR"/>
        </w:rPr>
      </w:pPr>
      <w:ins w:id="367" w:author="Virginie Drugeon" w:date="2019-01-15T09:49:00Z">
        <w:r w:rsidRPr="00C44EBC">
          <w:rPr>
            <w:sz w:val="24"/>
            <w:szCs w:val="24"/>
            <w:lang w:val="en-CA" w:eastAsia="ko-KR"/>
          </w:rPr>
          <w:t>The reference sample availability marking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_Ref522096987 \r \h </w:instrText>
        </w:r>
        <w:r>
          <w:rPr>
            <w:sz w:val="24"/>
            <w:szCs w:val="24"/>
            <w:lang w:val="en-CA" w:eastAsia="ko-KR"/>
          </w:rPr>
          <w:instrText xml:space="preserve"> \* MERGEFORMAT </w:instrText>
        </w:r>
      </w:ins>
      <w:r w:rsidRPr="00C44EBC">
        <w:rPr>
          <w:sz w:val="24"/>
          <w:szCs w:val="24"/>
          <w:lang w:val="en-CA" w:eastAsia="ko-KR"/>
        </w:rPr>
      </w:r>
      <w:ins w:id="368" w:author="Virginie Drugeon" w:date="2019-01-15T09:49:00Z">
        <w:r w:rsidRPr="00C44EBC">
          <w:rPr>
            <w:sz w:val="24"/>
            <w:szCs w:val="24"/>
            <w:lang w:val="en-CA" w:eastAsia="ko-KR"/>
          </w:rPr>
          <w:fldChar w:fldCharType="separate"/>
        </w:r>
        <w:r w:rsidRPr="00C44EBC">
          <w:rPr>
            <w:sz w:val="24"/>
            <w:szCs w:val="24"/>
            <w:lang w:val="en-CA" w:eastAsia="ko-KR"/>
          </w:rPr>
          <w:t>8.2.4.2.2</w:t>
        </w:r>
        <w:r w:rsidRPr="00C44EBC">
          <w:rPr>
            <w:sz w:val="24"/>
            <w:szCs w:val="24"/>
            <w:lang w:val="en-CA" w:eastAsia="ko-KR"/>
          </w:rPr>
          <w:fldChar w:fldCharType="end"/>
        </w:r>
        <w:r w:rsidRPr="00C44EBC">
          <w:rPr>
            <w:sz w:val="24"/>
            <w:szCs w:val="24"/>
            <w:lang w:val="en-CA" w:eastAsia="ko-KR"/>
          </w:rPr>
          <w:t xml:space="preserve"> is invoked with the sample </w:t>
        </w:r>
        <w:r w:rsidRPr="00C44EBC">
          <w:rPr>
            <w:sz w:val="24"/>
            <w:szCs w:val="24"/>
            <w:lang w:val="en-CA"/>
          </w:rPr>
          <w:t>location ( </w:t>
        </w:r>
        <w:proofErr w:type="spellStart"/>
        <w:r w:rsidRPr="00C44EBC">
          <w:rPr>
            <w:sz w:val="24"/>
            <w:szCs w:val="24"/>
            <w:lang w:val="en-CA"/>
          </w:rPr>
          <w:t>xTbCmp</w:t>
        </w:r>
        <w:proofErr w:type="spellEnd"/>
        <w:r w:rsidRPr="00C44EBC">
          <w:rPr>
            <w:sz w:val="24"/>
            <w:szCs w:val="24"/>
            <w:lang w:val="en-CA"/>
          </w:rPr>
          <w:t>, </w:t>
        </w:r>
        <w:proofErr w:type="spellStart"/>
        <w:r w:rsidRPr="00C44EBC">
          <w:rPr>
            <w:sz w:val="24"/>
            <w:szCs w:val="24"/>
            <w:lang w:val="en-CA"/>
          </w:rPr>
          <w:t>yTbCmp</w:t>
        </w:r>
        <w:proofErr w:type="spellEnd"/>
        <w:r w:rsidRPr="00C44EBC">
          <w:rPr>
            <w:sz w:val="24"/>
            <w:szCs w:val="24"/>
            <w:lang w:val="en-CA"/>
          </w:rPr>
          <w:t xml:space="preserve"> ), 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w:t>
        </w:r>
        <w:r w:rsidRPr="00C44EBC">
          <w:rPr>
            <w:sz w:val="24"/>
            <w:szCs w:val="24"/>
            <w:lang w:val="en-CA"/>
          </w:rPr>
          <w:t xml:space="preserve"> the colour component index </w:t>
        </w:r>
        <w:proofErr w:type="spellStart"/>
        <w:r w:rsidRPr="00C44EBC">
          <w:rPr>
            <w:sz w:val="24"/>
            <w:szCs w:val="24"/>
            <w:lang w:val="en-CA"/>
          </w:rPr>
          <w:t>cIdx</w:t>
        </w:r>
        <w:proofErr w:type="spellEnd"/>
        <w:r w:rsidRPr="00C44EBC">
          <w:rPr>
            <w:sz w:val="24"/>
            <w:szCs w:val="24"/>
            <w:lang w:val="en-CA" w:eastAsia="ko-KR"/>
          </w:rPr>
          <w:t xml:space="preserve"> as inputs, and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ins>
    </w:p>
    <w:p w14:paraId="6B5400CA" w14:textId="77777777" w:rsidR="00DF38EB" w:rsidRPr="00C44EBC" w:rsidRDefault="00DF38EB" w:rsidP="00DF38EB">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ins w:id="369" w:author="Virginie Drugeon" w:date="2019-01-15T09:49:00Z"/>
          <w:sz w:val="24"/>
          <w:szCs w:val="24"/>
          <w:lang w:val="en-CA" w:eastAsia="ko-KR"/>
        </w:rPr>
      </w:pPr>
      <w:ins w:id="370" w:author="Virginie Drugeon" w:date="2019-01-15T09:49:00Z">
        <w:r w:rsidRPr="00C44EBC">
          <w:rPr>
            <w:sz w:val="24"/>
            <w:szCs w:val="24"/>
            <w:lang w:val="en-CA" w:eastAsia="ko-KR"/>
          </w:rPr>
          <w:t xml:space="preserve">When at least one sample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is marked as "not available for intra prediction", the reference sample substitution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_Ref522097034 \r \h </w:instrText>
        </w:r>
        <w:r>
          <w:rPr>
            <w:sz w:val="24"/>
            <w:szCs w:val="24"/>
            <w:lang w:val="en-CA" w:eastAsia="ko-KR"/>
          </w:rPr>
          <w:instrText xml:space="preserve"> \* MERGEFORMAT </w:instrText>
        </w:r>
      </w:ins>
      <w:r w:rsidRPr="00C44EBC">
        <w:rPr>
          <w:sz w:val="24"/>
          <w:szCs w:val="24"/>
          <w:lang w:val="en-CA" w:eastAsia="ko-KR"/>
        </w:rPr>
      </w:r>
      <w:ins w:id="371" w:author="Virginie Drugeon" w:date="2019-01-15T09:49:00Z">
        <w:r w:rsidRPr="00C44EBC">
          <w:rPr>
            <w:sz w:val="24"/>
            <w:szCs w:val="24"/>
            <w:lang w:val="en-CA" w:eastAsia="ko-KR"/>
          </w:rPr>
          <w:fldChar w:fldCharType="separate"/>
        </w:r>
        <w:r w:rsidRPr="00C44EBC">
          <w:rPr>
            <w:sz w:val="24"/>
            <w:szCs w:val="24"/>
            <w:lang w:val="en-CA" w:eastAsia="ko-KR"/>
          </w:rPr>
          <w:t>8.2.4.2.3</w:t>
        </w:r>
        <w:r w:rsidRPr="00C44EBC">
          <w:rPr>
            <w:sz w:val="24"/>
            <w:szCs w:val="24"/>
            <w:lang w:val="en-CA" w:eastAsia="ko-KR"/>
          </w:rPr>
          <w:fldChar w:fldCharType="end"/>
        </w:r>
        <w:r w:rsidRPr="00C44EBC">
          <w:rPr>
            <w:sz w:val="24"/>
            <w:szCs w:val="24"/>
            <w:lang w:val="en-CA" w:eastAsia="ko-KR"/>
          </w:rPr>
          <w:t xml:space="preserve"> is invoked with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and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as inputs, and the modified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ins>
    </w:p>
    <w:p w14:paraId="10AF3CF9" w14:textId="77777777" w:rsidR="00DF38EB" w:rsidRPr="00C44EBC" w:rsidRDefault="00DF38EB" w:rsidP="00DF38EB">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ins w:id="372" w:author="Virginie Drugeon" w:date="2019-01-15T09:49:00Z"/>
          <w:sz w:val="24"/>
          <w:szCs w:val="24"/>
          <w:lang w:val="en-CA" w:eastAsia="ko-KR"/>
        </w:rPr>
      </w:pPr>
      <w:ins w:id="373" w:author="Virginie Drugeon" w:date="2019-01-15T09:49:00Z">
        <w:r w:rsidRPr="00C44EBC">
          <w:rPr>
            <w:sz w:val="24"/>
            <w:szCs w:val="24"/>
            <w:lang w:val="en-CA" w:eastAsia="ko-KR"/>
          </w:rPr>
          <w:t>The reference sample filtering process as specified in clause </w:t>
        </w:r>
        <w:r w:rsidRPr="00C44EBC">
          <w:rPr>
            <w:sz w:val="24"/>
            <w:szCs w:val="24"/>
            <w:highlight w:val="yellow"/>
            <w:lang w:val="en-CA"/>
          </w:rPr>
          <w:fldChar w:fldCharType="begin" w:fldLock="1"/>
        </w:r>
        <w:r w:rsidRPr="00C44EBC">
          <w:rPr>
            <w:sz w:val="24"/>
            <w:szCs w:val="24"/>
            <w:lang w:val="en-CA" w:eastAsia="ko-KR"/>
          </w:rPr>
          <w:instrText xml:space="preserve"> REF _Ref287018737 \r \h </w:instrText>
        </w:r>
        <w:r>
          <w:rPr>
            <w:sz w:val="24"/>
            <w:szCs w:val="24"/>
            <w:highlight w:val="yellow"/>
            <w:lang w:val="en-CA"/>
          </w:rPr>
          <w:instrText xml:space="preserve"> \* MERGEFORMAT </w:instrText>
        </w:r>
      </w:ins>
      <w:r w:rsidRPr="00C44EBC">
        <w:rPr>
          <w:sz w:val="24"/>
          <w:szCs w:val="24"/>
          <w:highlight w:val="yellow"/>
          <w:lang w:val="en-CA"/>
        </w:rPr>
      </w:r>
      <w:ins w:id="374" w:author="Virginie Drugeon" w:date="2019-01-15T09:49:00Z">
        <w:r w:rsidRPr="00C44EBC">
          <w:rPr>
            <w:sz w:val="24"/>
            <w:szCs w:val="24"/>
            <w:highlight w:val="yellow"/>
            <w:lang w:val="en-CA"/>
          </w:rPr>
          <w:fldChar w:fldCharType="separate"/>
        </w:r>
        <w:r w:rsidRPr="00C44EBC">
          <w:rPr>
            <w:sz w:val="24"/>
            <w:szCs w:val="24"/>
            <w:lang w:val="en-CA" w:eastAsia="ko-KR"/>
          </w:rPr>
          <w:t>8.2.4.2.4</w:t>
        </w:r>
        <w:r w:rsidRPr="00C44EBC">
          <w:rPr>
            <w:sz w:val="24"/>
            <w:szCs w:val="24"/>
            <w:highlight w:val="yellow"/>
            <w:lang w:val="en-CA"/>
          </w:rPr>
          <w:fldChar w:fldCharType="end"/>
        </w:r>
        <w:r w:rsidRPr="00C44EBC">
          <w:rPr>
            <w:sz w:val="24"/>
            <w:szCs w:val="24"/>
            <w:lang w:val="en-CA" w:eastAsia="ko-KR"/>
          </w:rPr>
          <w:t xml:space="preserve"> is invoked </w:t>
        </w:r>
        <w:r w:rsidRPr="00C44EBC">
          <w:rPr>
            <w:sz w:val="24"/>
            <w:szCs w:val="24"/>
            <w:lang w:val="en-CA"/>
          </w:rPr>
          <w:t xml:space="preserve">with the intra prediction reference line index </w:t>
        </w:r>
        <w:proofErr w:type="spellStart"/>
        <w:r w:rsidRPr="00C44EBC">
          <w:rPr>
            <w:sz w:val="24"/>
            <w:szCs w:val="24"/>
            <w:lang w:val="en-CA"/>
          </w:rPr>
          <w:t>refIdx</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and height </w:t>
        </w:r>
        <w:proofErr w:type="spellStart"/>
        <w:r w:rsidRPr="00C44EBC">
          <w:rPr>
            <w:sz w:val="24"/>
            <w:szCs w:val="24"/>
            <w:lang w:val="en-CA"/>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 xml:space="preserve">the unfiltered </w:t>
        </w:r>
        <w:r w:rsidRPr="00C44EBC">
          <w:rPr>
            <w:sz w:val="24"/>
            <w:szCs w:val="24"/>
            <w:lang w:val="en-CA"/>
          </w:rPr>
          <w:lastRenderedPageBreak/>
          <w:t xml:space="preserve">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rPr>
          <w:t xml:space="preserve">, </w:t>
        </w:r>
        <w:r w:rsidRPr="00C44EBC">
          <w:rPr>
            <w:sz w:val="24"/>
            <w:szCs w:val="24"/>
            <w:lang w:val="en-CA" w:eastAsia="ko-KR"/>
          </w:rPr>
          <w:t xml:space="preserve">and the colour component index </w:t>
        </w:r>
        <w:proofErr w:type="spellStart"/>
        <w:r w:rsidRPr="00C44EBC">
          <w:rPr>
            <w:sz w:val="24"/>
            <w:szCs w:val="24"/>
            <w:lang w:val="en-CA" w:eastAsia="ko-KR"/>
          </w:rPr>
          <w:t>cIdx</w:t>
        </w:r>
        <w:proofErr w:type="spellEnd"/>
        <w:r w:rsidRPr="00C44EBC">
          <w:rPr>
            <w:sz w:val="24"/>
            <w:szCs w:val="24"/>
            <w:lang w:val="en-CA"/>
          </w:rPr>
          <w:t xml:space="preserve"> as inputs, and the </w:t>
        </w:r>
        <w:r w:rsidRPr="00C44EBC">
          <w:rPr>
            <w:sz w:val="24"/>
            <w:szCs w:val="24"/>
            <w:lang w:val="en-CA" w:eastAsia="ko-KR"/>
          </w:rPr>
          <w:t>reference samples p[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ins>
    </w:p>
    <w:p w14:paraId="2DC2CC0A" w14:textId="77777777" w:rsidR="00DF38EB" w:rsidRPr="00C44EBC" w:rsidRDefault="00DF38EB" w:rsidP="00DF38EB">
      <w:pPr>
        <w:tabs>
          <w:tab w:val="left" w:pos="2977"/>
        </w:tabs>
        <w:rPr>
          <w:ins w:id="375" w:author="Virginie Drugeon" w:date="2019-01-15T09:49:00Z"/>
          <w:sz w:val="24"/>
          <w:szCs w:val="24"/>
          <w:lang w:val="en-CA" w:eastAsia="ko-KR"/>
        </w:rPr>
      </w:pPr>
      <w:ins w:id="376" w:author="Virginie Drugeon" w:date="2019-01-15T09:49:00Z">
        <w:r w:rsidRPr="00C44EBC">
          <w:rPr>
            <w:sz w:val="24"/>
            <w:szCs w:val="24"/>
            <w:lang w:val="en-CA" w:eastAsia="ko-KR"/>
          </w:rPr>
          <w:t xml:space="preserve">The intra sample prediction process according to </w:t>
        </w:r>
        <w:proofErr w:type="spellStart"/>
        <w:r w:rsidRPr="00C44EBC">
          <w:rPr>
            <w:sz w:val="24"/>
            <w:szCs w:val="24"/>
            <w:lang w:val="en-CA" w:eastAsia="ko-KR"/>
          </w:rPr>
          <w:t>predModeIntra</w:t>
        </w:r>
        <w:proofErr w:type="spellEnd"/>
        <w:r w:rsidRPr="00C44EBC">
          <w:rPr>
            <w:sz w:val="24"/>
            <w:szCs w:val="24"/>
            <w:lang w:val="en-CA" w:eastAsia="ko-KR"/>
          </w:rPr>
          <w:t xml:space="preserve"> applies as follows:</w:t>
        </w:r>
      </w:ins>
    </w:p>
    <w:p w14:paraId="251A5C39"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77" w:author="Virginie Drugeon" w:date="2019-01-15T09:49:00Z"/>
          <w:sz w:val="24"/>
          <w:szCs w:val="24"/>
          <w:lang w:val="en-CA" w:eastAsia="ko-KR"/>
        </w:rPr>
      </w:pPr>
      <w:ins w:id="378" w:author="Virginie Drugeon" w:date="2019-01-15T09:49:00Z">
        <w:r w:rsidRPr="00C44EBC">
          <w:rPr>
            <w:sz w:val="24"/>
            <w:szCs w:val="24"/>
            <w:lang w:val="en-CA" w:eastAsia="ko-KR"/>
          </w:rPr>
          <w:t xml:space="preserve">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INTRA_PLANAR,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_Ref522100713 \r \h </w:instrText>
        </w:r>
        <w:r>
          <w:rPr>
            <w:sz w:val="24"/>
            <w:szCs w:val="24"/>
            <w:lang w:val="en-CA" w:eastAsia="ko-KR"/>
          </w:rPr>
          <w:instrText xml:space="preserve"> \* MERGEFORMAT </w:instrText>
        </w:r>
      </w:ins>
      <w:r w:rsidRPr="00C44EBC">
        <w:rPr>
          <w:sz w:val="24"/>
          <w:szCs w:val="24"/>
          <w:lang w:val="en-CA" w:eastAsia="ko-KR"/>
        </w:rPr>
      </w:r>
      <w:ins w:id="379" w:author="Virginie Drugeon" w:date="2019-01-15T09:49:00Z">
        <w:r w:rsidRPr="00C44EBC">
          <w:rPr>
            <w:sz w:val="24"/>
            <w:szCs w:val="24"/>
            <w:lang w:val="en-CA" w:eastAsia="ko-KR"/>
          </w:rPr>
          <w:fldChar w:fldCharType="separate"/>
        </w:r>
        <w:r w:rsidRPr="00C44EBC">
          <w:rPr>
            <w:sz w:val="24"/>
            <w:szCs w:val="24"/>
            <w:lang w:val="en-CA" w:eastAsia="ko-KR"/>
          </w:rPr>
          <w:t>8.2.4.2.5</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and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ins>
    </w:p>
    <w:p w14:paraId="7F50C035"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80" w:author="Virginie Drugeon" w:date="2019-01-15T09:49:00Z"/>
          <w:sz w:val="24"/>
          <w:szCs w:val="24"/>
          <w:lang w:val="en-CA" w:eastAsia="ko-KR"/>
        </w:rPr>
      </w:pPr>
      <w:ins w:id="381" w:author="Virginie Drugeon" w:date="2019-01-15T09:49:00Z">
        <w:r w:rsidRPr="00C44EBC">
          <w:rPr>
            <w:sz w:val="24"/>
            <w:szCs w:val="24"/>
            <w:lang w:val="en-CA" w:eastAsia="ko-KR"/>
          </w:rPr>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INTRA_DC,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_Ref522100699 \r \h </w:instrText>
        </w:r>
        <w:r>
          <w:rPr>
            <w:sz w:val="24"/>
            <w:szCs w:val="24"/>
            <w:lang w:val="en-CA" w:eastAsia="ko-KR"/>
          </w:rPr>
          <w:instrText xml:space="preserve"> \* MERGEFORMAT </w:instrText>
        </w:r>
      </w:ins>
      <w:r w:rsidRPr="00C44EBC">
        <w:rPr>
          <w:sz w:val="24"/>
          <w:szCs w:val="24"/>
          <w:lang w:val="en-CA" w:eastAsia="ko-KR"/>
        </w:rPr>
      </w:r>
      <w:ins w:id="382" w:author="Virginie Drugeon" w:date="2019-01-15T09:49:00Z">
        <w:r w:rsidRPr="00C44EBC">
          <w:rPr>
            <w:sz w:val="24"/>
            <w:szCs w:val="24"/>
            <w:lang w:val="en-CA" w:eastAsia="ko-KR"/>
          </w:rPr>
          <w:fldChar w:fldCharType="separate"/>
        </w:r>
        <w:r w:rsidRPr="00C44EBC">
          <w:rPr>
            <w:sz w:val="24"/>
            <w:szCs w:val="24"/>
            <w:lang w:val="en-CA" w:eastAsia="ko-KR"/>
          </w:rPr>
          <w:t>8.2.4.2.6</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ins>
    </w:p>
    <w:p w14:paraId="57EAB8B9"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83" w:author="Virginie Drugeon" w:date="2019-01-15T09:49:00Z"/>
          <w:sz w:val="24"/>
          <w:szCs w:val="24"/>
          <w:lang w:val="en-CA" w:eastAsia="ko-KR"/>
        </w:rPr>
      </w:pPr>
      <w:ins w:id="384" w:author="Virginie Drugeon" w:date="2019-01-15T09:49:00Z">
        <w:r w:rsidRPr="00C44EBC">
          <w:rPr>
            <w:sz w:val="24"/>
            <w:szCs w:val="24"/>
            <w:lang w:val="en-CA" w:eastAsia="ko-KR"/>
          </w:rPr>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INTRA_LT_CCLM, INTRA_L_CCLM or INTRA_T_CCLM, the corresponding intra prediction mode process specified in clause </w:t>
        </w:r>
        <w:r w:rsidRPr="00C44EBC">
          <w:rPr>
            <w:sz w:val="24"/>
            <w:szCs w:val="24"/>
            <w:highlight w:val="yellow"/>
            <w:lang w:val="en-CA" w:eastAsia="ko-KR"/>
          </w:rPr>
          <w:fldChar w:fldCharType="begin" w:fldLock="1"/>
        </w:r>
        <w:r w:rsidRPr="00C44EBC">
          <w:rPr>
            <w:sz w:val="24"/>
            <w:szCs w:val="24"/>
            <w:lang w:val="en-CA" w:eastAsia="ko-KR"/>
          </w:rPr>
          <w:instrText xml:space="preserve"> REF _Ref521685153 \r \h </w:instrText>
        </w:r>
        <w:r>
          <w:rPr>
            <w:sz w:val="24"/>
            <w:szCs w:val="24"/>
            <w:highlight w:val="yellow"/>
            <w:lang w:val="en-CA" w:eastAsia="ko-KR"/>
          </w:rPr>
          <w:instrText xml:space="preserve"> \* MERGEFORMAT </w:instrText>
        </w:r>
      </w:ins>
      <w:r w:rsidRPr="00C44EBC">
        <w:rPr>
          <w:sz w:val="24"/>
          <w:szCs w:val="24"/>
          <w:highlight w:val="yellow"/>
          <w:lang w:val="en-CA" w:eastAsia="ko-KR"/>
        </w:rPr>
      </w:r>
      <w:ins w:id="385" w:author="Virginie Drugeon" w:date="2019-01-15T09:49:00Z">
        <w:r w:rsidRPr="00C44EBC">
          <w:rPr>
            <w:sz w:val="24"/>
            <w:szCs w:val="24"/>
            <w:highlight w:val="yellow"/>
            <w:lang w:val="en-CA" w:eastAsia="ko-KR"/>
          </w:rPr>
          <w:fldChar w:fldCharType="separate"/>
        </w:r>
        <w:r w:rsidRPr="00C44EBC">
          <w:rPr>
            <w:sz w:val="24"/>
            <w:szCs w:val="24"/>
            <w:lang w:val="en-CA" w:eastAsia="ko-KR"/>
          </w:rPr>
          <w:t>8.2.4.2.8</w:t>
        </w:r>
        <w:r w:rsidRPr="00C44EBC">
          <w:rPr>
            <w:sz w:val="24"/>
            <w:szCs w:val="24"/>
            <w:highlight w:val="yellow"/>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the sample location ( </w:t>
        </w:r>
        <w:proofErr w:type="spellStart"/>
        <w:r w:rsidRPr="00C44EBC">
          <w:rPr>
            <w:sz w:val="24"/>
            <w:szCs w:val="24"/>
            <w:lang w:val="en-CA" w:eastAsia="ko-KR"/>
          </w:rPr>
          <w:t>xTbC</w:t>
        </w:r>
        <w:proofErr w:type="spellEnd"/>
        <w:r w:rsidRPr="00C44EBC">
          <w:rPr>
            <w:sz w:val="24"/>
            <w:szCs w:val="24"/>
            <w:lang w:val="en-CA" w:eastAsia="ko-KR"/>
          </w:rPr>
          <w:t>, </w:t>
        </w:r>
        <w:proofErr w:type="spellStart"/>
        <w:r w:rsidRPr="00C44EBC">
          <w:rPr>
            <w:sz w:val="24"/>
            <w:szCs w:val="24"/>
            <w:lang w:val="en-CA" w:eastAsia="ko-KR"/>
          </w:rPr>
          <w:t>yTbC</w:t>
        </w:r>
        <w:proofErr w:type="spellEnd"/>
        <w:r w:rsidRPr="00C44EBC">
          <w:rPr>
            <w:sz w:val="24"/>
            <w:szCs w:val="24"/>
            <w:lang w:val="en-CA" w:eastAsia="ko-KR"/>
          </w:rPr>
          <w:t> ) set equal to ( </w:t>
        </w:r>
        <w:proofErr w:type="spellStart"/>
        <w:r w:rsidRPr="00C44EBC">
          <w:rPr>
            <w:sz w:val="24"/>
            <w:szCs w:val="24"/>
            <w:lang w:val="en-CA" w:eastAsia="ko-KR"/>
          </w:rPr>
          <w:t>xTbCmp</w:t>
        </w:r>
        <w:proofErr w:type="spell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the transform block</w:t>
        </w:r>
        <w:r w:rsidRPr="00C44EBC">
          <w:rPr>
            <w:sz w:val="24"/>
            <w:szCs w:val="24"/>
            <w:lang w:val="en-CA"/>
          </w:rPr>
          <w:t xml:space="preserve"> </w:t>
        </w:r>
        <w:r w:rsidRPr="00C44EBC">
          <w:rPr>
            <w:sz w:val="24"/>
            <w:szCs w:val="24"/>
            <w:lang w:val="en-CA" w:eastAsia="ko-KR"/>
          </w:rPr>
          <w:t xml:space="preserve">width </w:t>
        </w:r>
        <w:proofErr w:type="spellStart"/>
        <w:r w:rsidRPr="00C44EBC">
          <w:rPr>
            <w:sz w:val="24"/>
            <w:szCs w:val="24"/>
            <w:lang w:val="en-CA" w:eastAsia="ko-KR"/>
          </w:rPr>
          <w:t>nTbW</w:t>
        </w:r>
        <w:proofErr w:type="spellEnd"/>
        <w:r w:rsidRPr="00C44EBC">
          <w:rPr>
            <w:sz w:val="24"/>
            <w:szCs w:val="24"/>
            <w:lang w:val="en-CA" w:eastAsia="ko-KR"/>
          </w:rPr>
          <w:t xml:space="preserve"> and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w:t>
        </w:r>
      </w:ins>
    </w:p>
    <w:p w14:paraId="62BD7AA1"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86" w:author="Virginie Drugeon" w:date="2019-01-15T09:49:00Z"/>
          <w:sz w:val="24"/>
          <w:szCs w:val="24"/>
          <w:lang w:val="en-CA" w:eastAsia="ko-KR"/>
        </w:rPr>
      </w:pPr>
      <w:ins w:id="387" w:author="Virginie Drugeon" w:date="2019-01-15T09:49:00Z">
        <w:r w:rsidRPr="00C44EBC">
          <w:rPr>
            <w:sz w:val="24"/>
            <w:szCs w:val="24"/>
            <w:lang w:val="en-CA" w:eastAsia="ko-KR"/>
          </w:rPr>
          <w:t>Otherwise,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_Ref522097412 \r \h </w:instrText>
        </w:r>
        <w:r>
          <w:rPr>
            <w:sz w:val="24"/>
            <w:szCs w:val="24"/>
            <w:lang w:val="en-CA" w:eastAsia="ko-KR"/>
          </w:rPr>
          <w:instrText xml:space="preserve"> \* MERGEFORMAT </w:instrText>
        </w:r>
      </w:ins>
      <w:r w:rsidRPr="00C44EBC">
        <w:rPr>
          <w:sz w:val="24"/>
          <w:szCs w:val="24"/>
          <w:lang w:val="en-CA" w:eastAsia="ko-KR"/>
        </w:rPr>
      </w:r>
      <w:ins w:id="388" w:author="Virginie Drugeon" w:date="2019-01-15T09:49:00Z">
        <w:r w:rsidRPr="00C44EBC">
          <w:rPr>
            <w:sz w:val="24"/>
            <w:szCs w:val="24"/>
            <w:lang w:val="en-CA" w:eastAsia="ko-KR"/>
          </w:rPr>
          <w:fldChar w:fldCharType="separate"/>
        </w:r>
        <w:r w:rsidRPr="00C44EBC">
          <w:rPr>
            <w:sz w:val="24"/>
            <w:szCs w:val="24"/>
            <w:lang w:val="en-CA" w:eastAsia="ko-KR"/>
          </w:rPr>
          <w:t>8.2.4.2.7</w:t>
        </w:r>
        <w:r w:rsidRPr="00C44EBC">
          <w:rPr>
            <w:sz w:val="24"/>
            <w:szCs w:val="24"/>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xml:space="preserve">, </w:t>
        </w:r>
        <w:r w:rsidRPr="00C44EBC">
          <w:rPr>
            <w:sz w:val="24"/>
            <w:szCs w:val="24"/>
            <w:lang w:val="en-CA" w:eastAsia="ko-KR"/>
          </w:rPr>
          <w:t xml:space="preserve">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and the reference sample array p as inputs, and the modified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and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as outputs.</w:t>
        </w:r>
      </w:ins>
    </w:p>
    <w:p w14:paraId="1A166222" w14:textId="77777777" w:rsidR="00DF38EB" w:rsidRPr="001C5837" w:rsidRDefault="00DF38EB" w:rsidP="00DF38EB">
      <w:pPr>
        <w:rPr>
          <w:ins w:id="389" w:author="Virginie Drugeon" w:date="2019-01-15T09:49:00Z"/>
          <w:sz w:val="24"/>
          <w:szCs w:val="24"/>
          <w:highlight w:val="yellow"/>
          <w:lang w:val="en-CA"/>
        </w:rPr>
      </w:pPr>
      <w:ins w:id="390" w:author="Virginie Drugeon" w:date="2019-01-15T09:49:00Z">
        <w:r w:rsidRPr="001C5837">
          <w:rPr>
            <w:sz w:val="24"/>
            <w:szCs w:val="24"/>
            <w:highlight w:val="yellow"/>
            <w:lang w:val="en-CA"/>
          </w:rPr>
          <w:t xml:space="preserve">The current </w:t>
        </w:r>
        <w:proofErr w:type="spellStart"/>
        <w:r w:rsidRPr="001C5837">
          <w:rPr>
            <w:sz w:val="24"/>
            <w:szCs w:val="24"/>
            <w:highlight w:val="yellow"/>
            <w:lang w:val="en-CA"/>
          </w:rPr>
          <w:t>luma</w:t>
        </w:r>
        <w:proofErr w:type="spellEnd"/>
        <w:r w:rsidRPr="001C5837">
          <w:rPr>
            <w:sz w:val="24"/>
            <w:szCs w:val="24"/>
            <w:highlight w:val="yellow"/>
            <w:lang w:val="en-CA"/>
          </w:rPr>
          <w:t xml:space="preserve"> location </w:t>
        </w:r>
        <w:proofErr w:type="gramStart"/>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is derived as follows:</w:t>
        </w:r>
      </w:ins>
    </w:p>
    <w:p w14:paraId="67BF7E8D" w14:textId="77777777" w:rsidR="00DF38EB" w:rsidRPr="001C5837" w:rsidRDefault="00DF38EB" w:rsidP="00DF38EB">
      <w:pPr>
        <w:rPr>
          <w:ins w:id="391" w:author="Virginie Drugeon" w:date="2019-01-15T09:49:00Z"/>
          <w:sz w:val="24"/>
          <w:szCs w:val="24"/>
          <w:highlight w:val="yellow"/>
          <w:lang w:val="en-CA"/>
        </w:rPr>
      </w:pPr>
      <w:proofErr w:type="gramStart"/>
      <w:ins w:id="392" w:author="Virginie Drugeon" w:date="2019-01-15T09:49:00Z">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  ( </w:t>
        </w:r>
        <w:proofErr w:type="spellStart"/>
        <w:r w:rsidRPr="001C5837">
          <w:rPr>
            <w:sz w:val="24"/>
            <w:szCs w:val="24"/>
            <w:highlight w:val="yellow"/>
            <w:lang w:val="en-CA"/>
          </w:rPr>
          <w:t>cIdx</w:t>
        </w:r>
        <w:proofErr w:type="spellEnd"/>
        <w:r w:rsidRPr="001C5837">
          <w:rPr>
            <w:sz w:val="24"/>
            <w:szCs w:val="24"/>
            <w:highlight w:val="yellow"/>
            <w:lang w:val="en-CA"/>
          </w:rPr>
          <w:t xml:space="preserve">  = =  0 )  ?  </w:t>
        </w:r>
        <w:proofErr w:type="gramStart"/>
        <w:r w:rsidRPr="001C5837">
          <w:rPr>
            <w:sz w:val="24"/>
            <w:szCs w:val="24"/>
            <w:highlight w:val="yellow"/>
            <w:lang w:val="en-CA"/>
          </w:rPr>
          <w:t xml:space="preserve">( </w:t>
        </w:r>
        <w:proofErr w:type="spellStart"/>
        <w:r w:rsidRPr="001C5837">
          <w:rPr>
            <w:sz w:val="24"/>
            <w:szCs w:val="24"/>
            <w:highlight w:val="yellow"/>
            <w:lang w:val="en-CA"/>
          </w:rPr>
          <w:t>xTbCmp</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yTbCmp</w:t>
        </w:r>
        <w:proofErr w:type="spellEnd"/>
        <w:r w:rsidRPr="001C5837">
          <w:rPr>
            <w:sz w:val="24"/>
            <w:szCs w:val="24"/>
            <w:highlight w:val="yellow"/>
            <w:lang w:val="en-CA"/>
          </w:rPr>
          <w:t xml:space="preserve"> )  :  ( </w:t>
        </w:r>
        <w:proofErr w:type="spellStart"/>
        <w:r w:rsidRPr="001C5837">
          <w:rPr>
            <w:sz w:val="24"/>
            <w:szCs w:val="24"/>
            <w:highlight w:val="yellow"/>
            <w:lang w:val="en-CA"/>
          </w:rPr>
          <w:t>xTbCmp</w:t>
        </w:r>
        <w:proofErr w:type="spellEnd"/>
        <w:r w:rsidRPr="001C5837">
          <w:rPr>
            <w:sz w:val="24"/>
            <w:szCs w:val="24"/>
            <w:highlight w:val="yellow"/>
            <w:lang w:val="en-CA"/>
          </w:rPr>
          <w:t xml:space="preserve"> &lt;&lt; 1, </w:t>
        </w:r>
        <w:proofErr w:type="spellStart"/>
        <w:r w:rsidRPr="001C5837">
          <w:rPr>
            <w:sz w:val="24"/>
            <w:szCs w:val="24"/>
            <w:highlight w:val="yellow"/>
            <w:lang w:val="en-CA"/>
          </w:rPr>
          <w:t>yTbCmp</w:t>
        </w:r>
        <w:proofErr w:type="spellEnd"/>
        <w:r w:rsidRPr="001C5837">
          <w:rPr>
            <w:sz w:val="24"/>
            <w:szCs w:val="24"/>
            <w:highlight w:val="yellow"/>
            <w:lang w:val="en-CA"/>
          </w:rPr>
          <w:t xml:space="preserve"> &lt;&lt; 1 )</w:t>
        </w:r>
        <w:r w:rsidRPr="001C5837">
          <w:rPr>
            <w:sz w:val="24"/>
            <w:szCs w:val="24"/>
            <w:highlight w:val="yellow"/>
            <w:lang w:val="en-CA"/>
          </w:rPr>
          <w:tab/>
        </w:r>
      </w:ins>
    </w:p>
    <w:p w14:paraId="3866DD03" w14:textId="77777777" w:rsidR="00DF38EB" w:rsidRPr="001C5837" w:rsidRDefault="00DF38EB" w:rsidP="00DF38EB">
      <w:pPr>
        <w:rPr>
          <w:ins w:id="393" w:author="Virginie Drugeon" w:date="2019-01-15T09:49:00Z"/>
          <w:sz w:val="24"/>
          <w:szCs w:val="24"/>
          <w:highlight w:val="yellow"/>
          <w:lang w:val="en-CA"/>
        </w:rPr>
      </w:pPr>
      <w:ins w:id="394" w:author="Virginie Drugeon" w:date="2019-01-15T09:49:00Z">
        <w:r w:rsidRPr="001C5837">
          <w:rPr>
            <w:sz w:val="24"/>
            <w:szCs w:val="24"/>
            <w:highlight w:val="yellow"/>
            <w:lang w:val="en-CA"/>
          </w:rPr>
          <w:t xml:space="preserve">The variables </w:t>
        </w:r>
        <w:proofErr w:type="spellStart"/>
        <w:r w:rsidRPr="001C5837">
          <w:rPr>
            <w:sz w:val="24"/>
            <w:szCs w:val="24"/>
            <w:highlight w:val="yellow"/>
            <w:lang w:val="en-CA"/>
          </w:rPr>
          <w:t>availL</w:t>
        </w:r>
        <w:proofErr w:type="spellEnd"/>
        <w:r w:rsidRPr="001C5837">
          <w:rPr>
            <w:sz w:val="24"/>
            <w:szCs w:val="24"/>
            <w:highlight w:val="yellow"/>
            <w:lang w:val="en-CA"/>
          </w:rPr>
          <w:t xml:space="preserve"> and </w:t>
        </w:r>
        <w:proofErr w:type="spellStart"/>
        <w:r w:rsidRPr="001C5837">
          <w:rPr>
            <w:sz w:val="24"/>
            <w:szCs w:val="24"/>
            <w:highlight w:val="yellow"/>
            <w:lang w:val="en-CA"/>
          </w:rPr>
          <w:t>availT</w:t>
        </w:r>
        <w:proofErr w:type="spellEnd"/>
        <w:r w:rsidRPr="001C5837">
          <w:rPr>
            <w:sz w:val="24"/>
            <w:szCs w:val="24"/>
            <w:highlight w:val="yellow"/>
            <w:lang w:val="en-CA"/>
          </w:rPr>
          <w:t xml:space="preserve"> are derived as follows:</w:t>
        </w:r>
      </w:ins>
    </w:p>
    <w:p w14:paraId="5D39843F" w14:textId="77777777" w:rsidR="00DF38EB" w:rsidRPr="001C5837"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95" w:author="Virginie Drugeon" w:date="2019-01-15T09:49:00Z"/>
          <w:sz w:val="24"/>
          <w:szCs w:val="24"/>
          <w:highlight w:val="yellow"/>
          <w:lang w:val="en-CA" w:eastAsia="ko-KR"/>
        </w:rPr>
      </w:pPr>
      <w:ins w:id="396" w:author="Virginie Drugeon" w:date="2019-01-15T09:49:00Z">
        <w:r w:rsidRPr="001C5837">
          <w:rPr>
            <w:sz w:val="24"/>
            <w:szCs w:val="24"/>
            <w:highlight w:val="yellow"/>
            <w:lang w:val="en-CA" w:eastAsia="ko-KR"/>
          </w:rPr>
          <w:t xml:space="preserve">The availability of left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− 1,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as inputs, and the output is assigned to </w:t>
        </w:r>
        <w:proofErr w:type="spellStart"/>
        <w:r w:rsidRPr="001C5837">
          <w:rPr>
            <w:sz w:val="24"/>
            <w:szCs w:val="24"/>
            <w:highlight w:val="yellow"/>
            <w:lang w:val="en-CA" w:eastAsia="ko-KR"/>
          </w:rPr>
          <w:t>availL</w:t>
        </w:r>
        <w:proofErr w:type="spellEnd"/>
        <w:r w:rsidRPr="001C5837">
          <w:rPr>
            <w:sz w:val="24"/>
            <w:szCs w:val="24"/>
            <w:highlight w:val="yellow"/>
            <w:lang w:val="en-CA" w:eastAsia="ko-KR"/>
          </w:rPr>
          <w:t>.</w:t>
        </w:r>
      </w:ins>
    </w:p>
    <w:p w14:paraId="02933BA8" w14:textId="77777777" w:rsidR="00DF38EB" w:rsidRPr="001C5837"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397" w:author="Virginie Drugeon" w:date="2019-01-15T09:49:00Z"/>
          <w:sz w:val="24"/>
          <w:szCs w:val="24"/>
          <w:highlight w:val="yellow"/>
          <w:lang w:val="en-CA" w:eastAsia="ko-KR"/>
        </w:rPr>
      </w:pPr>
      <w:ins w:id="398" w:author="Virginie Drugeon" w:date="2019-01-15T09:49:00Z">
        <w:r w:rsidRPr="001C5837">
          <w:rPr>
            <w:sz w:val="24"/>
            <w:szCs w:val="24"/>
            <w:highlight w:val="yellow"/>
            <w:lang w:val="en-CA" w:eastAsia="ko-KR"/>
          </w:rPr>
          <w:t xml:space="preserve">The availability of top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− 1 ) as inputs, and the output is assigned to </w:t>
        </w:r>
        <w:proofErr w:type="spellStart"/>
        <w:r w:rsidRPr="001C5837">
          <w:rPr>
            <w:sz w:val="24"/>
            <w:szCs w:val="24"/>
            <w:highlight w:val="yellow"/>
            <w:lang w:val="en-CA" w:eastAsia="ko-KR"/>
          </w:rPr>
          <w:t>availT</w:t>
        </w:r>
        <w:proofErr w:type="spellEnd"/>
        <w:r w:rsidRPr="001C5837">
          <w:rPr>
            <w:sz w:val="24"/>
            <w:szCs w:val="24"/>
            <w:highlight w:val="yellow"/>
            <w:lang w:val="en-CA" w:eastAsia="ko-KR"/>
          </w:rPr>
          <w:t>.</w:t>
        </w:r>
      </w:ins>
    </w:p>
    <w:p w14:paraId="65645C8B" w14:textId="77777777" w:rsidR="00DF38EB" w:rsidRPr="00C44EBC" w:rsidRDefault="00DF38EB" w:rsidP="00DF38EB">
      <w:pPr>
        <w:rPr>
          <w:ins w:id="399" w:author="Virginie Drugeon" w:date="2019-01-15T09:49:00Z"/>
          <w:sz w:val="24"/>
          <w:szCs w:val="24"/>
          <w:lang w:val="en-CA"/>
        </w:rPr>
      </w:pPr>
      <w:ins w:id="400" w:author="Virginie Drugeon" w:date="2019-01-15T09:49:00Z">
        <w:r w:rsidRPr="00C44EBC">
          <w:rPr>
            <w:sz w:val="24"/>
            <w:szCs w:val="24"/>
            <w:lang w:val="en-CA"/>
          </w:rPr>
          <w:t xml:space="preserve">When </w:t>
        </w:r>
        <w:proofErr w:type="spellStart"/>
        <w:r w:rsidRPr="00C44EBC">
          <w:rPr>
            <w:sz w:val="24"/>
            <w:szCs w:val="24"/>
            <w:lang w:val="en-CA"/>
          </w:rPr>
          <w:t>refIdx</w:t>
        </w:r>
        <w:proofErr w:type="spellEnd"/>
        <w:r w:rsidRPr="00C44EBC">
          <w:rPr>
            <w:sz w:val="24"/>
            <w:szCs w:val="24"/>
            <w:lang w:val="en-CA"/>
          </w:rPr>
          <w:t xml:space="preserve"> is equal to 0 and one of the following conditions is true, the position-dependent prediction sample filtering process specified in clause</w:t>
        </w:r>
        <w:r w:rsidRPr="00C44EBC">
          <w:rPr>
            <w:sz w:val="24"/>
            <w:szCs w:val="24"/>
            <w:lang w:val="en-CA" w:eastAsia="ko-KR"/>
          </w:rPr>
          <w:t> </w:t>
        </w:r>
        <w:r w:rsidRPr="00C44EBC">
          <w:rPr>
            <w:sz w:val="24"/>
            <w:szCs w:val="24"/>
            <w:lang w:val="en-CA" w:eastAsia="ko-KR"/>
          </w:rPr>
          <w:fldChar w:fldCharType="begin" w:fldLock="1"/>
        </w:r>
        <w:r w:rsidRPr="00C44EBC">
          <w:rPr>
            <w:sz w:val="24"/>
            <w:szCs w:val="24"/>
            <w:lang w:val="en-CA" w:eastAsia="ko-KR"/>
          </w:rPr>
          <w:instrText xml:space="preserve"> REF _Ref521711892 \r \h </w:instrText>
        </w:r>
        <w:r>
          <w:rPr>
            <w:sz w:val="24"/>
            <w:szCs w:val="24"/>
            <w:lang w:val="en-CA" w:eastAsia="ko-KR"/>
          </w:rPr>
          <w:instrText xml:space="preserve"> \* MERGEFORMAT </w:instrText>
        </w:r>
      </w:ins>
      <w:r w:rsidRPr="00C44EBC">
        <w:rPr>
          <w:sz w:val="24"/>
          <w:szCs w:val="24"/>
          <w:lang w:val="en-CA" w:eastAsia="ko-KR"/>
        </w:rPr>
      </w:r>
      <w:ins w:id="401" w:author="Virginie Drugeon" w:date="2019-01-15T09:49:00Z">
        <w:r w:rsidRPr="00C44EBC">
          <w:rPr>
            <w:sz w:val="24"/>
            <w:szCs w:val="24"/>
            <w:lang w:val="en-CA" w:eastAsia="ko-KR"/>
          </w:rPr>
          <w:fldChar w:fldCharType="separate"/>
        </w:r>
        <w:r w:rsidRPr="00C44EBC">
          <w:rPr>
            <w:sz w:val="24"/>
            <w:szCs w:val="24"/>
            <w:lang w:val="en-CA" w:eastAsia="ko-KR"/>
          </w:rPr>
          <w:t>8.2.4.2.9</w:t>
        </w:r>
        <w:r w:rsidRPr="00C44EBC">
          <w:rPr>
            <w:sz w:val="24"/>
            <w:szCs w:val="24"/>
            <w:lang w:val="en-CA" w:eastAsia="ko-KR"/>
          </w:rPr>
          <w:fldChar w:fldCharType="end"/>
        </w:r>
        <w:r w:rsidRPr="00C44EBC">
          <w:rPr>
            <w:sz w:val="24"/>
            <w:szCs w:val="24"/>
            <w:lang w:val="en-CA"/>
          </w:rPr>
          <w:t xml:space="preserve"> is invoked with the intra prediction mode </w:t>
        </w:r>
        <w:proofErr w:type="spellStart"/>
        <w:r w:rsidRPr="00C44EBC">
          <w:rPr>
            <w:sz w:val="24"/>
            <w:szCs w:val="24"/>
            <w:lang w:val="en-CA"/>
          </w:rPr>
          <w:t>predModeIntra</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the transform block height </w:t>
        </w:r>
        <w:proofErr w:type="spellStart"/>
        <w:r w:rsidRPr="00C44EBC">
          <w:rPr>
            <w:sz w:val="24"/>
            <w:szCs w:val="24"/>
            <w:lang w:val="en-CA"/>
          </w:rPr>
          <w:t>nTbH</w:t>
        </w:r>
        <w:proofErr w:type="spellEnd"/>
        <w:r w:rsidRPr="00C44EBC">
          <w:rPr>
            <w:sz w:val="24"/>
            <w:szCs w:val="24"/>
            <w:lang w:val="en-CA"/>
          </w:rPr>
          <w:t xml:space="preserve">, the predicted samples </w:t>
        </w:r>
        <w:proofErr w:type="spellStart"/>
        <w:r w:rsidRPr="00C44EBC">
          <w:rPr>
            <w:sz w:val="24"/>
            <w:szCs w:val="24"/>
            <w:lang w:val="en-CA"/>
          </w:rPr>
          <w:t>predSamples</w:t>
        </w:r>
        <w:proofErr w:type="spellEnd"/>
        <w:r w:rsidRPr="00C44EBC">
          <w:rPr>
            <w:sz w:val="24"/>
            <w:szCs w:val="24"/>
            <w:lang w:val="en-CA"/>
          </w:rPr>
          <w:t>[</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0..nTbW</w:t>
        </w:r>
        <w:r w:rsidRPr="00C44EBC">
          <w:rPr>
            <w:sz w:val="24"/>
            <w:szCs w:val="24"/>
            <w:lang w:val="en-CA" w:eastAsia="ko-KR"/>
          </w:rPr>
          <w:t> </w:t>
        </w:r>
        <w:r w:rsidRPr="00C44EBC">
          <w:rPr>
            <w:sz w:val="24"/>
            <w:szCs w:val="24"/>
            <w:lang w:val="en-CA"/>
          </w:rPr>
          <w:t>−</w:t>
        </w:r>
        <w:r w:rsidRPr="00C44EBC">
          <w:rPr>
            <w:sz w:val="24"/>
            <w:szCs w:val="24"/>
            <w:lang w:val="en-CA" w:eastAsia="ko-KR"/>
          </w:rPr>
          <w:t> 1</w:t>
        </w:r>
        <w:r w:rsidRPr="00C44EBC">
          <w:rPr>
            <w:sz w:val="24"/>
            <w:szCs w:val="24"/>
            <w:lang w:val="en-CA"/>
          </w:rPr>
          <w:t>,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0..nTbH</w:t>
        </w:r>
        <w:r w:rsidRPr="00C44EBC">
          <w:rPr>
            <w:sz w:val="24"/>
            <w:szCs w:val="24"/>
            <w:lang w:val="en-CA" w:eastAsia="ko-KR"/>
          </w:rPr>
          <w:t> − </w:t>
        </w:r>
        <w:r w:rsidRPr="00C44EBC">
          <w:rPr>
            <w:sz w:val="24"/>
            <w:szCs w:val="24"/>
            <w:lang w:val="en-CA"/>
          </w:rPr>
          <w:t>1,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the reference samples p[</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−1..refH</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and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0..refW</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 xml:space="preserve">−1, and the colour component index </w:t>
        </w:r>
        <w:proofErr w:type="spellStart"/>
        <w:r w:rsidRPr="00C44EBC">
          <w:rPr>
            <w:sz w:val="24"/>
            <w:szCs w:val="24"/>
            <w:lang w:val="en-CA"/>
          </w:rPr>
          <w:t>cIdx</w:t>
        </w:r>
        <w:proofErr w:type="spellEnd"/>
        <w:r w:rsidRPr="00C44EBC">
          <w:rPr>
            <w:sz w:val="24"/>
            <w:szCs w:val="24"/>
            <w:lang w:val="en-CA"/>
          </w:rPr>
          <w:t xml:space="preserve"> as inputs, </w:t>
        </w:r>
        <w:r w:rsidRPr="00C44EBC">
          <w:rPr>
            <w:sz w:val="24"/>
            <w:szCs w:val="24"/>
            <w:lang w:val="en-CA" w:eastAsia="ko-KR"/>
          </w:rPr>
          <w:t xml:space="preserve">and the output is the modified predicted sample array </w:t>
        </w:r>
        <w:proofErr w:type="spellStart"/>
        <w:r w:rsidRPr="00C44EBC">
          <w:rPr>
            <w:sz w:val="24"/>
            <w:szCs w:val="24"/>
            <w:lang w:val="en-CA" w:eastAsia="ko-KR"/>
          </w:rPr>
          <w:t>predSamples</w:t>
        </w:r>
        <w:proofErr w:type="spellEnd"/>
        <w:r w:rsidRPr="00C44EBC">
          <w:rPr>
            <w:sz w:val="24"/>
            <w:szCs w:val="24"/>
            <w:lang w:val="en-CA"/>
          </w:rPr>
          <w:t>:</w:t>
        </w:r>
      </w:ins>
    </w:p>
    <w:p w14:paraId="563F2966" w14:textId="356E1496"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02" w:author="Virginie Drugeon" w:date="2019-01-15T09:49:00Z"/>
          <w:sz w:val="24"/>
          <w:szCs w:val="24"/>
          <w:lang w:val="en-CA" w:eastAsia="ko-KR"/>
        </w:rPr>
      </w:pPr>
      <w:proofErr w:type="spellStart"/>
      <w:ins w:id="403" w:author="Virginie Drugeon" w:date="2019-01-15T09:49:00Z">
        <w:r w:rsidRPr="00C44EBC">
          <w:rPr>
            <w:sz w:val="24"/>
            <w:szCs w:val="24"/>
            <w:lang w:val="en-CA" w:eastAsia="ko-KR"/>
          </w:rPr>
          <w:t>predModeIntra</w:t>
        </w:r>
        <w:proofErr w:type="spellEnd"/>
        <w:r w:rsidRPr="00C44EBC">
          <w:rPr>
            <w:sz w:val="24"/>
            <w:szCs w:val="24"/>
            <w:lang w:val="en-CA" w:eastAsia="ko-KR"/>
          </w:rPr>
          <w:t xml:space="preserve"> is equal to INTRA_PLANAR</w:t>
        </w:r>
        <w:r>
          <w:rPr>
            <w:sz w:val="24"/>
            <w:szCs w:val="24"/>
            <w:lang w:val="en-CA" w:eastAsia="ko-KR"/>
          </w:rPr>
          <w:t xml:space="preserve"> </w:t>
        </w:r>
        <w:r w:rsidRPr="00DA18CA">
          <w:rPr>
            <w:sz w:val="24"/>
            <w:szCs w:val="24"/>
            <w:highlight w:val="yellow"/>
            <w:lang w:val="en-CA" w:eastAsia="ko-KR"/>
          </w:rPr>
          <w:t xml:space="preserve">and </w:t>
        </w:r>
        <w:proofErr w:type="spellStart"/>
        <w:r w:rsidRPr="00DF38EB">
          <w:rPr>
            <w:sz w:val="24"/>
            <w:szCs w:val="24"/>
            <w:highlight w:val="green"/>
            <w:lang w:val="en-CA" w:eastAsia="ko-KR"/>
          </w:rPr>
          <w:t>availL</w:t>
        </w:r>
        <w:proofErr w:type="spellEnd"/>
        <w:r w:rsidRPr="00DF38EB">
          <w:rPr>
            <w:sz w:val="24"/>
            <w:szCs w:val="24"/>
            <w:highlight w:val="green"/>
            <w:lang w:val="en-CA" w:eastAsia="ko-KR"/>
          </w:rPr>
          <w:t xml:space="preserve"> </w:t>
        </w:r>
      </w:ins>
      <w:ins w:id="404" w:author="Virginie Drugeon" w:date="2019-01-15T09:51:00Z">
        <w:r w:rsidRPr="00DF38EB">
          <w:rPr>
            <w:sz w:val="24"/>
            <w:szCs w:val="24"/>
            <w:highlight w:val="green"/>
            <w:lang w:val="en-CA" w:eastAsia="ko-KR"/>
          </w:rPr>
          <w:t>and</w:t>
        </w:r>
      </w:ins>
      <w:ins w:id="405" w:author="Virginie Drugeon" w:date="2019-01-15T09:49:00Z">
        <w:r w:rsidRPr="00DF38EB">
          <w:rPr>
            <w:sz w:val="24"/>
            <w:szCs w:val="24"/>
            <w:highlight w:val="green"/>
            <w:lang w:val="en-CA" w:eastAsia="ko-KR"/>
          </w:rPr>
          <w:t xml:space="preserve"> </w:t>
        </w:r>
        <w:proofErr w:type="spellStart"/>
        <w:r w:rsidRPr="00DF38EB">
          <w:rPr>
            <w:sz w:val="24"/>
            <w:szCs w:val="24"/>
            <w:highlight w:val="green"/>
            <w:lang w:val="en-CA" w:eastAsia="ko-KR"/>
          </w:rPr>
          <w:t>availT</w:t>
        </w:r>
        <w:proofErr w:type="spellEnd"/>
        <w:r w:rsidRPr="00DF38EB">
          <w:rPr>
            <w:sz w:val="24"/>
            <w:szCs w:val="24"/>
            <w:highlight w:val="green"/>
            <w:lang w:val="en-CA" w:eastAsia="ko-KR"/>
          </w:rPr>
          <w:t xml:space="preserve"> </w:t>
        </w:r>
      </w:ins>
      <w:ins w:id="406" w:author="Virginie Drugeon" w:date="2019-01-15T09:51:00Z">
        <w:r w:rsidRPr="00DF38EB">
          <w:rPr>
            <w:sz w:val="24"/>
            <w:szCs w:val="24"/>
            <w:highlight w:val="green"/>
            <w:lang w:val="en-CA" w:eastAsia="ko-KR"/>
          </w:rPr>
          <w:t>are both</w:t>
        </w:r>
      </w:ins>
      <w:ins w:id="407" w:author="Virginie Drugeon" w:date="2019-01-15T09:49:00Z">
        <w:r w:rsidRPr="00DF38EB">
          <w:rPr>
            <w:sz w:val="24"/>
            <w:szCs w:val="24"/>
            <w:highlight w:val="green"/>
            <w:lang w:val="en-CA" w:eastAsia="ko-KR"/>
          </w:rPr>
          <w:t xml:space="preserve"> </w:t>
        </w:r>
        <w:r w:rsidRPr="00DA18CA">
          <w:rPr>
            <w:sz w:val="24"/>
            <w:szCs w:val="24"/>
            <w:highlight w:val="yellow"/>
            <w:lang w:val="en-CA" w:eastAsia="ko-KR"/>
          </w:rPr>
          <w:t>equal to TRUE</w:t>
        </w:r>
        <w:r>
          <w:rPr>
            <w:sz w:val="24"/>
            <w:szCs w:val="24"/>
            <w:lang w:val="en-CA" w:eastAsia="ko-KR"/>
          </w:rPr>
          <w:t xml:space="preserve"> </w:t>
        </w:r>
      </w:ins>
    </w:p>
    <w:p w14:paraId="502403EC" w14:textId="06C5118C" w:rsidR="00DF38EB" w:rsidRPr="00DA18CA"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08" w:author="Virginie Drugeon" w:date="2019-01-15T09:49:00Z"/>
          <w:sz w:val="24"/>
          <w:szCs w:val="24"/>
          <w:lang w:val="en-CA" w:eastAsia="ko-KR"/>
        </w:rPr>
      </w:pPr>
      <w:proofErr w:type="spellStart"/>
      <w:ins w:id="409" w:author="Virginie Drugeon" w:date="2019-01-15T09:49:00Z">
        <w:r w:rsidRPr="00C44EBC">
          <w:rPr>
            <w:sz w:val="24"/>
            <w:szCs w:val="24"/>
            <w:lang w:val="en-CA" w:eastAsia="ko-KR"/>
          </w:rPr>
          <w:lastRenderedPageBreak/>
          <w:t>predModeIntra</w:t>
        </w:r>
        <w:proofErr w:type="spellEnd"/>
        <w:r w:rsidRPr="00C44EBC">
          <w:rPr>
            <w:sz w:val="24"/>
            <w:szCs w:val="24"/>
            <w:lang w:val="en-CA" w:eastAsia="ko-KR"/>
          </w:rPr>
          <w:t xml:space="preserve"> is equal to INTRA_DC</w:t>
        </w:r>
        <w:r w:rsidRPr="00DA18CA">
          <w:rPr>
            <w:sz w:val="24"/>
            <w:szCs w:val="24"/>
            <w:lang w:val="en-CA" w:eastAsia="ko-KR"/>
          </w:rPr>
          <w:t xml:space="preserve"> </w:t>
        </w:r>
        <w:r w:rsidRPr="00DA18CA">
          <w:rPr>
            <w:sz w:val="24"/>
            <w:szCs w:val="24"/>
            <w:highlight w:val="yellow"/>
            <w:lang w:val="en-CA" w:eastAsia="ko-KR"/>
          </w:rPr>
          <w:t xml:space="preserve">and </w:t>
        </w:r>
        <w:proofErr w:type="spellStart"/>
        <w:r w:rsidRPr="00DF38EB">
          <w:rPr>
            <w:sz w:val="24"/>
            <w:szCs w:val="24"/>
            <w:highlight w:val="green"/>
            <w:lang w:val="en-CA" w:eastAsia="ko-KR"/>
          </w:rPr>
          <w:t>availL</w:t>
        </w:r>
        <w:proofErr w:type="spellEnd"/>
        <w:r w:rsidRPr="00DF38EB">
          <w:rPr>
            <w:sz w:val="24"/>
            <w:szCs w:val="24"/>
            <w:highlight w:val="green"/>
            <w:lang w:val="en-CA" w:eastAsia="ko-KR"/>
          </w:rPr>
          <w:t xml:space="preserve"> </w:t>
        </w:r>
      </w:ins>
      <w:ins w:id="410" w:author="Virginie Drugeon" w:date="2019-01-15T09:52:00Z">
        <w:r w:rsidRPr="00DF38EB">
          <w:rPr>
            <w:sz w:val="24"/>
            <w:szCs w:val="24"/>
            <w:highlight w:val="green"/>
            <w:lang w:val="en-CA" w:eastAsia="ko-KR"/>
          </w:rPr>
          <w:t>and</w:t>
        </w:r>
      </w:ins>
      <w:ins w:id="411" w:author="Virginie Drugeon" w:date="2019-01-15T09:49:00Z">
        <w:r w:rsidRPr="00DF38EB">
          <w:rPr>
            <w:sz w:val="24"/>
            <w:szCs w:val="24"/>
            <w:highlight w:val="green"/>
            <w:lang w:val="en-CA" w:eastAsia="ko-KR"/>
          </w:rPr>
          <w:t xml:space="preserve"> </w:t>
        </w:r>
        <w:proofErr w:type="spellStart"/>
        <w:r w:rsidRPr="00DF38EB">
          <w:rPr>
            <w:sz w:val="24"/>
            <w:szCs w:val="24"/>
            <w:highlight w:val="green"/>
            <w:lang w:val="en-CA" w:eastAsia="ko-KR"/>
          </w:rPr>
          <w:t>availT</w:t>
        </w:r>
        <w:proofErr w:type="spellEnd"/>
        <w:r w:rsidRPr="00DF38EB">
          <w:rPr>
            <w:sz w:val="24"/>
            <w:szCs w:val="24"/>
            <w:highlight w:val="green"/>
            <w:lang w:val="en-CA" w:eastAsia="ko-KR"/>
          </w:rPr>
          <w:t xml:space="preserve"> </w:t>
        </w:r>
      </w:ins>
      <w:ins w:id="412" w:author="Virginie Drugeon" w:date="2019-01-15T09:52:00Z">
        <w:r w:rsidRPr="00DF38EB">
          <w:rPr>
            <w:sz w:val="24"/>
            <w:szCs w:val="24"/>
            <w:highlight w:val="green"/>
            <w:lang w:val="en-CA" w:eastAsia="ko-KR"/>
          </w:rPr>
          <w:t>are both</w:t>
        </w:r>
      </w:ins>
      <w:ins w:id="413" w:author="Virginie Drugeon" w:date="2019-01-15T09:49:00Z">
        <w:r w:rsidRPr="00DF38EB">
          <w:rPr>
            <w:sz w:val="24"/>
            <w:szCs w:val="24"/>
            <w:highlight w:val="green"/>
            <w:lang w:val="en-CA" w:eastAsia="ko-KR"/>
          </w:rPr>
          <w:t xml:space="preserve"> </w:t>
        </w:r>
        <w:r w:rsidRPr="00DA18CA">
          <w:rPr>
            <w:sz w:val="24"/>
            <w:szCs w:val="24"/>
            <w:highlight w:val="yellow"/>
            <w:lang w:val="en-CA" w:eastAsia="ko-KR"/>
          </w:rPr>
          <w:t>equal to TRUE</w:t>
        </w:r>
        <w:r>
          <w:rPr>
            <w:sz w:val="24"/>
            <w:szCs w:val="24"/>
            <w:lang w:val="en-CA" w:eastAsia="ko-KR"/>
          </w:rPr>
          <w:t xml:space="preserve"> </w:t>
        </w:r>
      </w:ins>
    </w:p>
    <w:p w14:paraId="10B754B9"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14" w:author="Virginie Drugeon" w:date="2019-01-15T09:49:00Z"/>
          <w:sz w:val="24"/>
          <w:szCs w:val="24"/>
          <w:lang w:val="en-CA" w:eastAsia="ko-KR"/>
        </w:rPr>
      </w:pPr>
      <w:proofErr w:type="spellStart"/>
      <w:ins w:id="415" w:author="Virginie Drugeon" w:date="2019-01-15T09:49:00Z">
        <w:r w:rsidRPr="00C44EBC">
          <w:rPr>
            <w:sz w:val="24"/>
            <w:szCs w:val="24"/>
            <w:lang w:val="en-CA" w:eastAsia="ko-KR"/>
          </w:rPr>
          <w:t>predModeIntra</w:t>
        </w:r>
        <w:proofErr w:type="spellEnd"/>
        <w:r w:rsidRPr="00C44EBC">
          <w:rPr>
            <w:sz w:val="24"/>
            <w:szCs w:val="24"/>
            <w:lang w:val="en-CA" w:eastAsia="ko-KR"/>
          </w:rPr>
          <w:t xml:space="preserve"> is equal to INTRA_ANGULAR18</w:t>
        </w:r>
        <w:r>
          <w:rPr>
            <w:sz w:val="24"/>
            <w:szCs w:val="24"/>
            <w:lang w:val="en-CA" w:eastAsia="ko-KR"/>
          </w:rPr>
          <w:t xml:space="preserve"> </w:t>
        </w:r>
        <w:r w:rsidRPr="002514E9">
          <w:rPr>
            <w:sz w:val="24"/>
            <w:szCs w:val="24"/>
            <w:highlight w:val="yellow"/>
            <w:lang w:val="en-CA" w:eastAsia="ko-KR"/>
          </w:rPr>
          <w:t xml:space="preserve">and </w:t>
        </w:r>
        <w:proofErr w:type="spellStart"/>
        <w:r w:rsidRPr="002514E9">
          <w:rPr>
            <w:sz w:val="24"/>
            <w:szCs w:val="24"/>
            <w:highlight w:val="yellow"/>
            <w:lang w:val="en-CA" w:eastAsia="ko-KR"/>
          </w:rPr>
          <w:t>availT</w:t>
        </w:r>
        <w:proofErr w:type="spellEnd"/>
        <w:r w:rsidRPr="002514E9">
          <w:rPr>
            <w:sz w:val="24"/>
            <w:szCs w:val="24"/>
            <w:highlight w:val="yellow"/>
            <w:lang w:val="en-CA" w:eastAsia="ko-KR"/>
          </w:rPr>
          <w:t xml:space="preserve"> is equal to TRUE</w:t>
        </w:r>
      </w:ins>
    </w:p>
    <w:p w14:paraId="6439E478"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16" w:author="Virginie Drugeon" w:date="2019-01-15T09:49:00Z"/>
          <w:sz w:val="24"/>
          <w:szCs w:val="24"/>
          <w:lang w:val="en-CA" w:eastAsia="ko-KR"/>
        </w:rPr>
      </w:pPr>
      <w:proofErr w:type="spellStart"/>
      <w:ins w:id="417" w:author="Virginie Drugeon" w:date="2019-01-15T09:49:00Z">
        <w:r w:rsidRPr="00C44EBC">
          <w:rPr>
            <w:sz w:val="24"/>
            <w:szCs w:val="24"/>
            <w:lang w:val="en-CA" w:eastAsia="ko-KR"/>
          </w:rPr>
          <w:t>predModeIntra</w:t>
        </w:r>
        <w:proofErr w:type="spellEnd"/>
        <w:r w:rsidRPr="00C44EBC">
          <w:rPr>
            <w:sz w:val="24"/>
            <w:szCs w:val="24"/>
            <w:lang w:val="en-CA" w:eastAsia="ko-KR"/>
          </w:rPr>
          <w:t xml:space="preserve"> is equal to INTRA_ANGULAR50</w:t>
        </w:r>
        <w:r>
          <w:rPr>
            <w:sz w:val="24"/>
            <w:szCs w:val="24"/>
            <w:lang w:val="en-CA" w:eastAsia="ko-KR"/>
          </w:rPr>
          <w:t xml:space="preserve"> </w:t>
        </w:r>
        <w:r w:rsidRPr="002514E9">
          <w:rPr>
            <w:sz w:val="24"/>
            <w:szCs w:val="24"/>
            <w:highlight w:val="yellow"/>
            <w:lang w:val="en-CA" w:eastAsia="ko-KR"/>
          </w:rPr>
          <w:t xml:space="preserve">and </w:t>
        </w:r>
        <w:proofErr w:type="spellStart"/>
        <w:r w:rsidRPr="002514E9">
          <w:rPr>
            <w:sz w:val="24"/>
            <w:szCs w:val="24"/>
            <w:highlight w:val="yellow"/>
            <w:lang w:val="en-CA" w:eastAsia="ko-KR"/>
          </w:rPr>
          <w:t>avail</w:t>
        </w:r>
        <w:r>
          <w:rPr>
            <w:sz w:val="24"/>
            <w:szCs w:val="24"/>
            <w:highlight w:val="yellow"/>
            <w:lang w:val="en-CA" w:eastAsia="ko-KR"/>
          </w:rPr>
          <w:t>L</w:t>
        </w:r>
        <w:proofErr w:type="spellEnd"/>
        <w:r w:rsidRPr="002514E9">
          <w:rPr>
            <w:sz w:val="24"/>
            <w:szCs w:val="24"/>
            <w:highlight w:val="yellow"/>
            <w:lang w:val="en-CA" w:eastAsia="ko-KR"/>
          </w:rPr>
          <w:t xml:space="preserve"> is equal to TRUE</w:t>
        </w:r>
      </w:ins>
    </w:p>
    <w:p w14:paraId="1BFEB054"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18" w:author="Virginie Drugeon" w:date="2019-01-15T09:49:00Z"/>
          <w:sz w:val="24"/>
          <w:szCs w:val="24"/>
          <w:lang w:val="en-CA" w:eastAsia="ko-KR"/>
        </w:rPr>
      </w:pPr>
      <w:proofErr w:type="spellStart"/>
      <w:ins w:id="419" w:author="Virginie Drugeon" w:date="2019-01-15T09:49:00Z">
        <w:r w:rsidRPr="00C44EBC">
          <w:rPr>
            <w:sz w:val="24"/>
            <w:szCs w:val="24"/>
            <w:lang w:val="en-CA" w:eastAsia="ko-KR"/>
          </w:rPr>
          <w:t>predModeIntra</w:t>
        </w:r>
        <w:proofErr w:type="spellEnd"/>
        <w:r w:rsidRPr="00C44EBC">
          <w:rPr>
            <w:sz w:val="24"/>
            <w:szCs w:val="24"/>
            <w:lang w:val="en-CA" w:eastAsia="ko-KR"/>
          </w:rPr>
          <w:t xml:space="preserve"> is </w:t>
        </w:r>
        <w:r w:rsidRPr="00C44EBC">
          <w:rPr>
            <w:rFonts w:eastAsia="Malgun Gothic"/>
            <w:sz w:val="24"/>
            <w:szCs w:val="24"/>
            <w:lang w:val="en-CA" w:eastAsia="ko-KR"/>
          </w:rPr>
          <w:t>less than or equal to INTRA_ANGULAR10</w:t>
        </w:r>
        <w:r>
          <w:rPr>
            <w:rFonts w:eastAsia="Malgun Gothic"/>
            <w:sz w:val="24"/>
            <w:szCs w:val="24"/>
            <w:lang w:val="en-CA" w:eastAsia="ko-KR"/>
          </w:rPr>
          <w:t xml:space="preserve"> </w:t>
        </w:r>
        <w:r w:rsidRPr="002514E9">
          <w:rPr>
            <w:rFonts w:eastAsia="Malgun Gothic"/>
            <w:sz w:val="24"/>
            <w:szCs w:val="24"/>
            <w:highlight w:val="yellow"/>
            <w:lang w:val="en-CA" w:eastAsia="ko-KR"/>
          </w:rPr>
          <w:t xml:space="preserve">and </w:t>
        </w:r>
        <w:proofErr w:type="spellStart"/>
        <w:r w:rsidRPr="002514E9">
          <w:rPr>
            <w:rFonts w:eastAsia="Malgun Gothic"/>
            <w:sz w:val="24"/>
            <w:szCs w:val="24"/>
            <w:highlight w:val="yellow"/>
            <w:lang w:val="en-CA" w:eastAsia="ko-KR"/>
          </w:rPr>
          <w:t>availT</w:t>
        </w:r>
        <w:proofErr w:type="spellEnd"/>
        <w:r w:rsidRPr="002514E9">
          <w:rPr>
            <w:rFonts w:eastAsia="Malgun Gothic"/>
            <w:sz w:val="24"/>
            <w:szCs w:val="24"/>
            <w:highlight w:val="yellow"/>
            <w:lang w:val="en-CA" w:eastAsia="ko-KR"/>
          </w:rPr>
          <w:t xml:space="preserve"> is equal to TRUE</w:t>
        </w:r>
      </w:ins>
    </w:p>
    <w:p w14:paraId="14BF4D1A" w14:textId="77777777" w:rsidR="00DF38EB" w:rsidRPr="00C44EBC" w:rsidRDefault="00DF38EB" w:rsidP="00DF38EB">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ins w:id="420" w:author="Virginie Drugeon" w:date="2019-01-15T09:49:00Z"/>
          <w:sz w:val="24"/>
          <w:szCs w:val="24"/>
          <w:lang w:val="en-CA" w:eastAsia="ko-KR"/>
        </w:rPr>
      </w:pPr>
      <w:proofErr w:type="spellStart"/>
      <w:ins w:id="421" w:author="Virginie Drugeon" w:date="2019-01-15T09:49:00Z">
        <w:r w:rsidRPr="00C44EBC">
          <w:rPr>
            <w:rFonts w:eastAsia="Malgun Gothic"/>
            <w:sz w:val="24"/>
            <w:szCs w:val="24"/>
            <w:lang w:val="en-CA" w:eastAsia="ko-KR"/>
          </w:rPr>
          <w:t>predModeIntra</w:t>
        </w:r>
        <w:proofErr w:type="spellEnd"/>
        <w:r w:rsidRPr="00C44EBC">
          <w:rPr>
            <w:rFonts w:eastAsia="Malgun Gothic"/>
            <w:sz w:val="24"/>
            <w:szCs w:val="24"/>
            <w:lang w:val="en-CA" w:eastAsia="ko-KR"/>
          </w:rPr>
          <w:t xml:space="preserve"> is greater than or equal to INTRA_ANGULAR58</w:t>
        </w:r>
        <w:r>
          <w:rPr>
            <w:rFonts w:eastAsia="Malgun Gothic"/>
            <w:sz w:val="24"/>
            <w:szCs w:val="24"/>
            <w:lang w:val="en-CA" w:eastAsia="ko-KR"/>
          </w:rPr>
          <w:t xml:space="preserve"> </w:t>
        </w:r>
        <w:r w:rsidRPr="002514E9">
          <w:rPr>
            <w:rFonts w:eastAsia="Malgun Gothic"/>
            <w:sz w:val="24"/>
            <w:szCs w:val="24"/>
            <w:highlight w:val="yellow"/>
            <w:lang w:val="en-CA" w:eastAsia="ko-KR"/>
          </w:rPr>
          <w:t xml:space="preserve">and </w:t>
        </w:r>
        <w:proofErr w:type="spellStart"/>
        <w:r w:rsidRPr="002514E9">
          <w:rPr>
            <w:rFonts w:eastAsia="Malgun Gothic"/>
            <w:sz w:val="24"/>
            <w:szCs w:val="24"/>
            <w:highlight w:val="yellow"/>
            <w:lang w:val="en-CA" w:eastAsia="ko-KR"/>
          </w:rPr>
          <w:t>availL</w:t>
        </w:r>
        <w:proofErr w:type="spellEnd"/>
        <w:r w:rsidRPr="002514E9">
          <w:rPr>
            <w:rFonts w:eastAsia="Malgun Gothic"/>
            <w:sz w:val="24"/>
            <w:szCs w:val="24"/>
            <w:highlight w:val="yellow"/>
            <w:lang w:val="en-CA" w:eastAsia="ko-KR"/>
          </w:rPr>
          <w:t xml:space="preserve"> is equal to TRUE</w:t>
        </w:r>
      </w:ins>
    </w:p>
    <w:p w14:paraId="09FD95F9" w14:textId="77777777" w:rsidR="00DF38EB" w:rsidRPr="007A70FF" w:rsidRDefault="00DF38EB" w:rsidP="00DF38EB">
      <w:pPr>
        <w:rPr>
          <w:ins w:id="422" w:author="Virginie Drugeon" w:date="2019-01-15T09:49:00Z"/>
          <w:lang w:val="en-CA"/>
        </w:rPr>
      </w:pPr>
    </w:p>
    <w:p w14:paraId="13E0AA9E" w14:textId="77777777" w:rsidR="007A70FF" w:rsidRPr="007A70FF" w:rsidRDefault="007A70FF" w:rsidP="007A70FF">
      <w:pPr>
        <w:rPr>
          <w:lang w:val="en-CA"/>
        </w:rPr>
      </w:pPr>
    </w:p>
    <w:sectPr w:rsidR="007A70FF" w:rsidRPr="007A70F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7A789" w14:textId="77777777" w:rsidR="00DC4A8A" w:rsidRDefault="00DC4A8A">
      <w:r>
        <w:separator/>
      </w:r>
    </w:p>
  </w:endnote>
  <w:endnote w:type="continuationSeparator" w:id="0">
    <w:p w14:paraId="3E8E6C47" w14:textId="77777777" w:rsidR="00DC4A8A" w:rsidRDefault="00DC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7A4C79" w:rsidR="00A0200F" w:rsidRPr="00C00DDE" w:rsidRDefault="00A020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3" w:author="Virginie Drugeon" w:date="2019-01-15T12:20:00Z">
      <w:r w:rsidR="00D23E5A">
        <w:rPr>
          <w:rStyle w:val="PageNumber"/>
          <w:noProof/>
        </w:rPr>
        <w:t>2019-01-15</w:t>
      </w:r>
    </w:ins>
    <w:del w:id="424" w:author="Virginie Drugeon" w:date="2019-01-15T12:20:00Z">
      <w:r w:rsidDel="00D23E5A">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41C58" w14:textId="77777777" w:rsidR="00DC4A8A" w:rsidRDefault="00DC4A8A">
      <w:r>
        <w:separator/>
      </w:r>
    </w:p>
  </w:footnote>
  <w:footnote w:type="continuationSeparator" w:id="0">
    <w:p w14:paraId="36AED37A" w14:textId="77777777" w:rsidR="00DC4A8A" w:rsidRDefault="00DC4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CEB54E2"/>
    <w:multiLevelType w:val="hybridMultilevel"/>
    <w:tmpl w:val="79E48EA8"/>
    <w:lvl w:ilvl="0" w:tplc="563A542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5"/>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75BE"/>
    <w:rsid w:val="00081398"/>
    <w:rsid w:val="00094479"/>
    <w:rsid w:val="000962AC"/>
    <w:rsid w:val="000A0EB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837"/>
    <w:rsid w:val="001D1BD2"/>
    <w:rsid w:val="001D33E1"/>
    <w:rsid w:val="001D3ADF"/>
    <w:rsid w:val="001E0248"/>
    <w:rsid w:val="001E02BE"/>
    <w:rsid w:val="001E3B37"/>
    <w:rsid w:val="001F2594"/>
    <w:rsid w:val="0020236F"/>
    <w:rsid w:val="002055A6"/>
    <w:rsid w:val="00206460"/>
    <w:rsid w:val="002069B4"/>
    <w:rsid w:val="00215DFC"/>
    <w:rsid w:val="002212DF"/>
    <w:rsid w:val="00222CD4"/>
    <w:rsid w:val="00225016"/>
    <w:rsid w:val="002253CA"/>
    <w:rsid w:val="002264A6"/>
    <w:rsid w:val="00227BA7"/>
    <w:rsid w:val="0023011C"/>
    <w:rsid w:val="002375C1"/>
    <w:rsid w:val="002514E9"/>
    <w:rsid w:val="00263398"/>
    <w:rsid w:val="00263B99"/>
    <w:rsid w:val="00266F06"/>
    <w:rsid w:val="00273426"/>
    <w:rsid w:val="00275BCF"/>
    <w:rsid w:val="00291E36"/>
    <w:rsid w:val="00292257"/>
    <w:rsid w:val="002A54E0"/>
    <w:rsid w:val="002B1595"/>
    <w:rsid w:val="002B191D"/>
    <w:rsid w:val="002B2E83"/>
    <w:rsid w:val="002D0AF6"/>
    <w:rsid w:val="002F164D"/>
    <w:rsid w:val="003021BC"/>
    <w:rsid w:val="00306206"/>
    <w:rsid w:val="00317D85"/>
    <w:rsid w:val="00327929"/>
    <w:rsid w:val="00327C56"/>
    <w:rsid w:val="003315A1"/>
    <w:rsid w:val="003373EC"/>
    <w:rsid w:val="00342FF4"/>
    <w:rsid w:val="00344E5A"/>
    <w:rsid w:val="00346148"/>
    <w:rsid w:val="003669EA"/>
    <w:rsid w:val="003706CC"/>
    <w:rsid w:val="003775A4"/>
    <w:rsid w:val="00377710"/>
    <w:rsid w:val="00390AFE"/>
    <w:rsid w:val="003A2D8E"/>
    <w:rsid w:val="003A7CE6"/>
    <w:rsid w:val="003C20E4"/>
    <w:rsid w:val="003D4BC2"/>
    <w:rsid w:val="003D5BA6"/>
    <w:rsid w:val="003D6342"/>
    <w:rsid w:val="003E6F90"/>
    <w:rsid w:val="003E73ED"/>
    <w:rsid w:val="003F5D0F"/>
    <w:rsid w:val="00414101"/>
    <w:rsid w:val="004219CF"/>
    <w:rsid w:val="004234F0"/>
    <w:rsid w:val="00433DDB"/>
    <w:rsid w:val="00435A29"/>
    <w:rsid w:val="00437619"/>
    <w:rsid w:val="00465A1E"/>
    <w:rsid w:val="00467EF3"/>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1C6C"/>
    <w:rsid w:val="005952A5"/>
    <w:rsid w:val="005A0CBA"/>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206"/>
    <w:rsid w:val="0074393F"/>
    <w:rsid w:val="00744D67"/>
    <w:rsid w:val="00745F6B"/>
    <w:rsid w:val="0075585E"/>
    <w:rsid w:val="00770571"/>
    <w:rsid w:val="007768FF"/>
    <w:rsid w:val="007824D3"/>
    <w:rsid w:val="00796EE3"/>
    <w:rsid w:val="007A70FF"/>
    <w:rsid w:val="007A7D29"/>
    <w:rsid w:val="007B4AB8"/>
    <w:rsid w:val="007D1181"/>
    <w:rsid w:val="007E01A3"/>
    <w:rsid w:val="007F1F8B"/>
    <w:rsid w:val="007F67A1"/>
    <w:rsid w:val="00811C05"/>
    <w:rsid w:val="008206C8"/>
    <w:rsid w:val="0086387C"/>
    <w:rsid w:val="00874A6C"/>
    <w:rsid w:val="00876C65"/>
    <w:rsid w:val="00885A46"/>
    <w:rsid w:val="008A4B4C"/>
    <w:rsid w:val="008B0095"/>
    <w:rsid w:val="008C239F"/>
    <w:rsid w:val="008E480C"/>
    <w:rsid w:val="00907757"/>
    <w:rsid w:val="009212B0"/>
    <w:rsid w:val="00921FA1"/>
    <w:rsid w:val="009234A5"/>
    <w:rsid w:val="00933453"/>
    <w:rsid w:val="009336F7"/>
    <w:rsid w:val="0093636C"/>
    <w:rsid w:val="009374A7"/>
    <w:rsid w:val="00955B41"/>
    <w:rsid w:val="00955F6D"/>
    <w:rsid w:val="00977C16"/>
    <w:rsid w:val="0098551D"/>
    <w:rsid w:val="0099518F"/>
    <w:rsid w:val="009974FE"/>
    <w:rsid w:val="009A523D"/>
    <w:rsid w:val="009B02A1"/>
    <w:rsid w:val="009B3361"/>
    <w:rsid w:val="009B7FEA"/>
    <w:rsid w:val="009D7CE6"/>
    <w:rsid w:val="009F496B"/>
    <w:rsid w:val="00A01439"/>
    <w:rsid w:val="00A0200F"/>
    <w:rsid w:val="00A02E61"/>
    <w:rsid w:val="00A05CFF"/>
    <w:rsid w:val="00A13048"/>
    <w:rsid w:val="00A33E7C"/>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68F"/>
    <w:rsid w:val="00B61C96"/>
    <w:rsid w:val="00B73A2A"/>
    <w:rsid w:val="00B75A51"/>
    <w:rsid w:val="00B827C6"/>
    <w:rsid w:val="00B94B06"/>
    <w:rsid w:val="00B94C28"/>
    <w:rsid w:val="00BC10BA"/>
    <w:rsid w:val="00BC5AFD"/>
    <w:rsid w:val="00C00DDE"/>
    <w:rsid w:val="00C04F43"/>
    <w:rsid w:val="00C0609D"/>
    <w:rsid w:val="00C115AB"/>
    <w:rsid w:val="00C16B42"/>
    <w:rsid w:val="00C26CCB"/>
    <w:rsid w:val="00C30249"/>
    <w:rsid w:val="00C3723B"/>
    <w:rsid w:val="00C42466"/>
    <w:rsid w:val="00C44EBC"/>
    <w:rsid w:val="00C606C9"/>
    <w:rsid w:val="00C80288"/>
    <w:rsid w:val="00C84003"/>
    <w:rsid w:val="00C90650"/>
    <w:rsid w:val="00C97D78"/>
    <w:rsid w:val="00CC2AAE"/>
    <w:rsid w:val="00CC5A42"/>
    <w:rsid w:val="00CD0EAB"/>
    <w:rsid w:val="00CE5E02"/>
    <w:rsid w:val="00CF34DB"/>
    <w:rsid w:val="00CF3917"/>
    <w:rsid w:val="00CF447D"/>
    <w:rsid w:val="00CF558F"/>
    <w:rsid w:val="00D010C0"/>
    <w:rsid w:val="00D073E2"/>
    <w:rsid w:val="00D23E5A"/>
    <w:rsid w:val="00D446EC"/>
    <w:rsid w:val="00D51BF0"/>
    <w:rsid w:val="00D531DB"/>
    <w:rsid w:val="00D55942"/>
    <w:rsid w:val="00D807BF"/>
    <w:rsid w:val="00D82FCC"/>
    <w:rsid w:val="00DA17FC"/>
    <w:rsid w:val="00DA18CA"/>
    <w:rsid w:val="00DA7887"/>
    <w:rsid w:val="00DB2C26"/>
    <w:rsid w:val="00DC4A8A"/>
    <w:rsid w:val="00DD02F4"/>
    <w:rsid w:val="00DD6622"/>
    <w:rsid w:val="00DE0CAE"/>
    <w:rsid w:val="00DE1C7C"/>
    <w:rsid w:val="00DE6B43"/>
    <w:rsid w:val="00DF38EB"/>
    <w:rsid w:val="00E11923"/>
    <w:rsid w:val="00E24A16"/>
    <w:rsid w:val="00E262D4"/>
    <w:rsid w:val="00E32022"/>
    <w:rsid w:val="00E36250"/>
    <w:rsid w:val="00E47F2D"/>
    <w:rsid w:val="00E54511"/>
    <w:rsid w:val="00E61DAC"/>
    <w:rsid w:val="00E72B80"/>
    <w:rsid w:val="00E75FE3"/>
    <w:rsid w:val="00E86C4C"/>
    <w:rsid w:val="00E907A3"/>
    <w:rsid w:val="00EA17B0"/>
    <w:rsid w:val="00EA5AE0"/>
    <w:rsid w:val="00EB43DF"/>
    <w:rsid w:val="00EB56E1"/>
    <w:rsid w:val="00EB7AB1"/>
    <w:rsid w:val="00EE7CD8"/>
    <w:rsid w:val="00EF37F6"/>
    <w:rsid w:val="00EF48CC"/>
    <w:rsid w:val="00F00801"/>
    <w:rsid w:val="00F1275B"/>
    <w:rsid w:val="00F2488D"/>
    <w:rsid w:val="00F601A0"/>
    <w:rsid w:val="00F61B10"/>
    <w:rsid w:val="00F712E9"/>
    <w:rsid w:val="00F73032"/>
    <w:rsid w:val="00F848FC"/>
    <w:rsid w:val="00F906F6"/>
    <w:rsid w:val="00F9282A"/>
    <w:rsid w:val="00F96BAD"/>
    <w:rsid w:val="00FA139D"/>
    <w:rsid w:val="00FA60F5"/>
    <w:rsid w:val="00FB0E84"/>
    <w:rsid w:val="00FC2405"/>
    <w:rsid w:val="00FC532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0A0EB9"/>
    <w:rPr>
      <w:sz w:val="24"/>
      <w:szCs w:val="24"/>
      <w:lang w:val="en-GB" w:eastAsia="de-DE"/>
    </w:rPr>
  </w:style>
  <w:style w:type="paragraph" w:styleId="Caption">
    <w:name w:val="caption"/>
    <w:basedOn w:val="Normal"/>
    <w:next w:val="Normal"/>
    <w:qFormat/>
    <w:rsid w:val="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b/>
      <w:bCs/>
      <w:sz w:val="20"/>
      <w:lang w:val="en-GB" w:eastAsia="de-DE"/>
    </w:rPr>
  </w:style>
  <w:style w:type="character" w:customStyle="1" w:styleId="Heading1Char">
    <w:name w:val="Heading 1 Char"/>
    <w:basedOn w:val="DefaultParagraphFont"/>
    <w:link w:val="Heading1"/>
    <w:uiPriority w:val="9"/>
    <w:rsid w:val="009B7FEA"/>
    <w:rPr>
      <w:rFonts w:cs="Arial"/>
      <w:b/>
      <w:bCs/>
      <w:kern w:val="32"/>
      <w:sz w:val="32"/>
      <w:szCs w:val="32"/>
    </w:rPr>
  </w:style>
  <w:style w:type="paragraph" w:styleId="ListParagraph">
    <w:name w:val="List Paragraph"/>
    <w:basedOn w:val="Normal"/>
    <w:uiPriority w:val="34"/>
    <w:qFormat/>
    <w:rsid w:val="009B7FEA"/>
    <w:pPr>
      <w:ind w:left="720"/>
      <w:contextualSpacing/>
    </w:pPr>
  </w:style>
  <w:style w:type="paragraph" w:customStyle="1" w:styleId="Equation">
    <w:name w:val="Equation"/>
    <w:basedOn w:val="Normal"/>
    <w:qFormat/>
    <w:rsid w:val="00C4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9476">
      <w:bodyDiv w:val="1"/>
      <w:marLeft w:val="0"/>
      <w:marRight w:val="0"/>
      <w:marTop w:val="0"/>
      <w:marBottom w:val="0"/>
      <w:divBdr>
        <w:top w:val="none" w:sz="0" w:space="0" w:color="auto"/>
        <w:left w:val="none" w:sz="0" w:space="0" w:color="auto"/>
        <w:bottom w:val="none" w:sz="0" w:space="0" w:color="auto"/>
        <w:right w:val="none" w:sz="0" w:space="0" w:color="auto"/>
      </w:divBdr>
    </w:div>
    <w:div w:id="391973893">
      <w:bodyDiv w:val="1"/>
      <w:marLeft w:val="0"/>
      <w:marRight w:val="0"/>
      <w:marTop w:val="0"/>
      <w:marBottom w:val="0"/>
      <w:divBdr>
        <w:top w:val="none" w:sz="0" w:space="0" w:color="auto"/>
        <w:left w:val="none" w:sz="0" w:space="0" w:color="auto"/>
        <w:bottom w:val="none" w:sz="0" w:space="0" w:color="auto"/>
        <w:right w:val="none" w:sz="0" w:space="0" w:color="auto"/>
      </w:divBdr>
    </w:div>
    <w:div w:id="640229748">
      <w:bodyDiv w:val="1"/>
      <w:marLeft w:val="0"/>
      <w:marRight w:val="0"/>
      <w:marTop w:val="0"/>
      <w:marBottom w:val="0"/>
      <w:divBdr>
        <w:top w:val="none" w:sz="0" w:space="0" w:color="auto"/>
        <w:left w:val="none" w:sz="0" w:space="0" w:color="auto"/>
        <w:bottom w:val="none" w:sz="0" w:space="0" w:color="auto"/>
        <w:right w:val="none" w:sz="0" w:space="0" w:color="auto"/>
      </w:divBdr>
    </w:div>
    <w:div w:id="1018626951">
      <w:bodyDiv w:val="1"/>
      <w:marLeft w:val="0"/>
      <w:marRight w:val="0"/>
      <w:marTop w:val="0"/>
      <w:marBottom w:val="0"/>
      <w:divBdr>
        <w:top w:val="none" w:sz="0" w:space="0" w:color="auto"/>
        <w:left w:val="none" w:sz="0" w:space="0" w:color="auto"/>
        <w:bottom w:val="none" w:sz="0" w:space="0" w:color="auto"/>
        <w:right w:val="none" w:sz="0" w:space="0" w:color="auto"/>
      </w:divBdr>
    </w:div>
    <w:div w:id="1019890389">
      <w:bodyDiv w:val="1"/>
      <w:marLeft w:val="0"/>
      <w:marRight w:val="0"/>
      <w:marTop w:val="0"/>
      <w:marBottom w:val="0"/>
      <w:divBdr>
        <w:top w:val="none" w:sz="0" w:space="0" w:color="auto"/>
        <w:left w:val="none" w:sz="0" w:space="0" w:color="auto"/>
        <w:bottom w:val="none" w:sz="0" w:space="0" w:color="auto"/>
        <w:right w:val="none" w:sz="0" w:space="0" w:color="auto"/>
      </w:divBdr>
    </w:div>
    <w:div w:id="1076588805">
      <w:bodyDiv w:val="1"/>
      <w:marLeft w:val="0"/>
      <w:marRight w:val="0"/>
      <w:marTop w:val="0"/>
      <w:marBottom w:val="0"/>
      <w:divBdr>
        <w:top w:val="none" w:sz="0" w:space="0" w:color="auto"/>
        <w:left w:val="none" w:sz="0" w:space="0" w:color="auto"/>
        <w:bottom w:val="none" w:sz="0" w:space="0" w:color="auto"/>
        <w:right w:val="none" w:sz="0" w:space="0" w:color="auto"/>
      </w:divBdr>
    </w:div>
    <w:div w:id="1520241061">
      <w:bodyDiv w:val="1"/>
      <w:marLeft w:val="0"/>
      <w:marRight w:val="0"/>
      <w:marTop w:val="0"/>
      <w:marBottom w:val="0"/>
      <w:divBdr>
        <w:top w:val="none" w:sz="0" w:space="0" w:color="auto"/>
        <w:left w:val="none" w:sz="0" w:space="0" w:color="auto"/>
        <w:bottom w:val="none" w:sz="0" w:space="0" w:color="auto"/>
        <w:right w:val="none" w:sz="0" w:space="0" w:color="auto"/>
      </w:divBdr>
    </w:div>
    <w:div w:id="16896736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458795">
      <w:bodyDiv w:val="1"/>
      <w:marLeft w:val="0"/>
      <w:marRight w:val="0"/>
      <w:marTop w:val="0"/>
      <w:marBottom w:val="0"/>
      <w:divBdr>
        <w:top w:val="none" w:sz="0" w:space="0" w:color="auto"/>
        <w:left w:val="none" w:sz="0" w:space="0" w:color="auto"/>
        <w:bottom w:val="none" w:sz="0" w:space="0" w:color="auto"/>
        <w:right w:val="none" w:sz="0" w:space="0" w:color="auto"/>
      </w:divBdr>
    </w:div>
    <w:div w:id="1986003503">
      <w:bodyDiv w:val="1"/>
      <w:marLeft w:val="0"/>
      <w:marRight w:val="0"/>
      <w:marTop w:val="0"/>
      <w:marBottom w:val="0"/>
      <w:divBdr>
        <w:top w:val="none" w:sz="0" w:space="0" w:color="auto"/>
        <w:left w:val="none" w:sz="0" w:space="0" w:color="auto"/>
        <w:bottom w:val="none" w:sz="0" w:space="0" w:color="auto"/>
        <w:right w:val="none" w:sz="0" w:space="0" w:color="auto"/>
      </w:divBdr>
    </w:div>
    <w:div w:id="211971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rginie.drugeon@eu.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D74E8-CC4E-4D49-BE7D-2E5ACAB2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3844</Words>
  <Characters>24221</Characters>
  <Application>Microsoft Office Word</Application>
  <DocSecurity>0</DocSecurity>
  <Lines>201</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33</cp:revision>
  <cp:lastPrinted>1900-01-01T08:00:00Z</cp:lastPrinted>
  <dcterms:created xsi:type="dcterms:W3CDTF">2018-08-09T13:44:00Z</dcterms:created>
  <dcterms:modified xsi:type="dcterms:W3CDTF">2019-01-15T11:24:00Z</dcterms:modified>
</cp:coreProperties>
</file>