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80660DD"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138D91" w:rsidR="00E61DAC" w:rsidRPr="005B217D" w:rsidRDefault="00F712E9" w:rsidP="00FA60F5">
            <w:pPr>
              <w:tabs>
                <w:tab w:val="left" w:pos="7200"/>
              </w:tabs>
              <w:spacing w:before="0"/>
              <w:rPr>
                <w:b/>
                <w:szCs w:val="22"/>
                <w:lang w:val="en-CA"/>
              </w:rPr>
            </w:pPr>
            <w:r>
              <w:t>1</w:t>
            </w:r>
            <w:r w:rsidR="00FA60F5">
              <w:t>3</w:t>
            </w:r>
            <w:r w:rsidR="00155526">
              <w:t>th</w:t>
            </w:r>
            <w:r w:rsidR="00A767DC" w:rsidRPr="00B648F1">
              <w:t xml:space="preserve"> Meeting: </w:t>
            </w:r>
            <w:r w:rsidR="00081398">
              <w:rPr>
                <w:lang w:val="en-CA"/>
              </w:rPr>
              <w:t>M</w:t>
            </w:r>
            <w:r w:rsidR="00263B99">
              <w:rPr>
                <w:lang w:val="en-CA"/>
              </w:rPr>
              <w:t>a</w:t>
            </w:r>
            <w:r w:rsidR="00FA60F5">
              <w:rPr>
                <w:lang w:val="en-CA"/>
              </w:rPr>
              <w:t>rrakech</w:t>
            </w:r>
            <w:r w:rsidR="00B57A23" w:rsidRPr="00B57A23">
              <w:rPr>
                <w:lang w:val="en-CA"/>
              </w:rPr>
              <w:t xml:space="preserve">, </w:t>
            </w:r>
            <w:r w:rsidR="00FA60F5">
              <w:rPr>
                <w:lang w:val="en-CA"/>
              </w:rPr>
              <w:t>MA</w:t>
            </w:r>
            <w:r w:rsidR="00B57A23" w:rsidRPr="00B57A23">
              <w:rPr>
                <w:lang w:val="en-CA"/>
              </w:rPr>
              <w:t xml:space="preserve">, </w:t>
            </w:r>
            <w:r w:rsidR="00FA60F5">
              <w:rPr>
                <w:lang w:val="en-CA"/>
              </w:rPr>
              <w:t>9</w:t>
            </w:r>
            <w:r w:rsidR="00B57A23" w:rsidRPr="00B57A23">
              <w:rPr>
                <w:lang w:val="en-CA"/>
              </w:rPr>
              <w:t>–1</w:t>
            </w:r>
            <w:r w:rsidR="00FA60F5">
              <w:rPr>
                <w:lang w:val="en-CA"/>
              </w:rPr>
              <w:t>8</w:t>
            </w:r>
            <w:r w:rsidR="00B57A23" w:rsidRPr="00B57A23">
              <w:rPr>
                <w:lang w:val="en-CA"/>
              </w:rPr>
              <w:t xml:space="preserve"> </w:t>
            </w:r>
            <w:r w:rsidR="00FA60F5">
              <w:rPr>
                <w:lang w:val="en-CA"/>
              </w:rPr>
              <w:t>Jan</w:t>
            </w:r>
            <w:r w:rsidR="00081398">
              <w:rPr>
                <w:lang w:val="en-CA"/>
              </w:rPr>
              <w:t>.</w:t>
            </w:r>
            <w:r w:rsidR="00B57A23" w:rsidRPr="00B57A23">
              <w:rPr>
                <w:lang w:val="en-CA"/>
              </w:rPr>
              <w:t xml:space="preserve"> 201</w:t>
            </w:r>
            <w:r w:rsidR="00FA60F5">
              <w:rPr>
                <w:lang w:val="en-CA"/>
              </w:rPr>
              <w:t>9</w:t>
            </w:r>
          </w:p>
        </w:tc>
        <w:tc>
          <w:tcPr>
            <w:tcW w:w="3060" w:type="dxa"/>
          </w:tcPr>
          <w:p w14:paraId="59B7E346" w14:textId="0C4EDFD8" w:rsidR="008A4B4C" w:rsidRPr="005B217D" w:rsidRDefault="00E61DAC" w:rsidP="0057116E">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551088">
              <w:rPr>
                <w:lang w:val="en-CA"/>
              </w:rPr>
              <w:t>M</w:t>
            </w:r>
            <w:r w:rsidR="0057116E">
              <w:rPr>
                <w:lang w:val="en-CA" w:eastAsia="zh-CN"/>
              </w:rPr>
              <w:t>0350</w:t>
            </w:r>
            <w:ins w:id="0" w:author="Xiaozhen Zheng" w:date="2019-01-07T22:24:00Z">
              <w:r w:rsidR="00E517DA">
                <w:rPr>
                  <w:lang w:val="en-CA" w:eastAsia="zh-CN"/>
                </w:rPr>
                <w:t>_</w:t>
              </w:r>
            </w:ins>
            <w:ins w:id="1" w:author="Xiaozhen Zheng" w:date="2019-01-07T22:25:00Z">
              <w:r w:rsidR="00E517DA">
                <w:rPr>
                  <w:lang w:val="en-CA" w:eastAsia="zh-CN"/>
                </w:rPr>
                <w:t>v2</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F9D6594" w:rsidR="00E61DAC" w:rsidRPr="005B217D" w:rsidRDefault="009459D9" w:rsidP="00194F49">
            <w:pPr>
              <w:spacing w:before="60" w:after="60"/>
              <w:rPr>
                <w:b/>
                <w:szCs w:val="22"/>
                <w:lang w:val="en-CA"/>
              </w:rPr>
            </w:pPr>
            <w:r>
              <w:rPr>
                <w:b/>
                <w:szCs w:val="22"/>
                <w:lang w:val="en-CA"/>
              </w:rPr>
              <w:t>CE</w:t>
            </w:r>
            <w:r w:rsidR="0063367E">
              <w:rPr>
                <w:b/>
                <w:szCs w:val="22"/>
                <w:lang w:val="en-CA"/>
              </w:rPr>
              <w:t>4</w:t>
            </w:r>
            <w:r w:rsidR="00194F49">
              <w:rPr>
                <w:b/>
                <w:szCs w:val="22"/>
                <w:lang w:val="en-CA"/>
              </w:rPr>
              <w:t>-related</w:t>
            </w:r>
            <w:r>
              <w:rPr>
                <w:b/>
                <w:szCs w:val="22"/>
                <w:lang w:val="en-CA"/>
              </w:rPr>
              <w:t xml:space="preserve">: </w:t>
            </w:r>
            <w:r w:rsidR="00194F49">
              <w:rPr>
                <w:b/>
                <w:szCs w:val="22"/>
                <w:lang w:val="en-CA"/>
              </w:rPr>
              <w:t>Quadtree-based</w:t>
            </w:r>
            <w:r w:rsidR="0006151B">
              <w:rPr>
                <w:b/>
                <w:szCs w:val="22"/>
                <w:lang w:val="en-CA"/>
              </w:rPr>
              <w:t xml:space="preserve"> </w:t>
            </w:r>
            <w:r w:rsidR="008144E5">
              <w:rPr>
                <w:b/>
                <w:szCs w:val="22"/>
                <w:lang w:val="en-CA"/>
              </w:rPr>
              <w:t>Merge Estimation Region for VVC</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4D3AFCE" w:rsidR="00E61DAC" w:rsidRPr="005B217D" w:rsidRDefault="0013458C" w:rsidP="009459D9">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B96993A" w:rsidR="00E61DAC" w:rsidRPr="005B217D" w:rsidRDefault="004877F8" w:rsidP="009459D9">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7EFBA338" w14:textId="05B0299C" w:rsidR="0076204B" w:rsidRDefault="0076204B" w:rsidP="0076204B">
            <w:pPr>
              <w:spacing w:before="60" w:after="60"/>
              <w:jc w:val="left"/>
              <w:rPr>
                <w:szCs w:val="22"/>
                <w:lang w:val="fi-FI"/>
              </w:rPr>
            </w:pPr>
            <w:r>
              <w:rPr>
                <w:szCs w:val="22"/>
                <w:lang w:val="fi-FI"/>
              </w:rPr>
              <w:t>Tianliang Fu</w:t>
            </w:r>
            <w:r>
              <w:rPr>
                <w:szCs w:val="22"/>
                <w:vertAlign w:val="superscript"/>
                <w:lang w:val="fi-FI"/>
              </w:rPr>
              <w:t>1</w:t>
            </w:r>
            <w:r>
              <w:rPr>
                <w:szCs w:val="22"/>
                <w:lang w:val="fi-FI"/>
              </w:rPr>
              <w:t>, Xiaozhen Zheng</w:t>
            </w:r>
            <w:r>
              <w:rPr>
                <w:szCs w:val="22"/>
                <w:vertAlign w:val="superscript"/>
                <w:lang w:val="fi-FI"/>
              </w:rPr>
              <w:t>2</w:t>
            </w:r>
            <w:r>
              <w:rPr>
                <w:szCs w:val="22"/>
                <w:lang w:val="fi-FI"/>
              </w:rPr>
              <w:t>, Shanshe Wang</w:t>
            </w:r>
            <w:r>
              <w:rPr>
                <w:szCs w:val="22"/>
                <w:vertAlign w:val="superscript"/>
                <w:lang w:val="fi-FI"/>
              </w:rPr>
              <w:t>1</w:t>
            </w:r>
            <w:r>
              <w:rPr>
                <w:szCs w:val="22"/>
                <w:lang w:val="fi-FI"/>
              </w:rPr>
              <w:t>, Siwei Ma</w:t>
            </w:r>
            <w:r>
              <w:rPr>
                <w:szCs w:val="22"/>
                <w:vertAlign w:val="superscript"/>
                <w:lang w:val="fi-FI"/>
              </w:rPr>
              <w:t>1</w:t>
            </w:r>
          </w:p>
          <w:p w14:paraId="47F5839B" w14:textId="77777777" w:rsidR="00E61DAC" w:rsidRDefault="0063367E" w:rsidP="0063367E">
            <w:pPr>
              <w:spacing w:before="60" w:after="60"/>
              <w:rPr>
                <w:szCs w:val="22"/>
                <w:vertAlign w:val="superscript"/>
                <w:lang w:val="fi-FI"/>
              </w:rPr>
            </w:pPr>
            <w:r>
              <w:rPr>
                <w:szCs w:val="22"/>
                <w:lang w:val="fi-FI"/>
              </w:rPr>
              <w:t>Peking University</w:t>
            </w:r>
            <w:r>
              <w:rPr>
                <w:szCs w:val="22"/>
                <w:vertAlign w:val="superscript"/>
                <w:lang w:val="fi-FI"/>
              </w:rPr>
              <w:t>1</w:t>
            </w:r>
            <w:r>
              <w:rPr>
                <w:szCs w:val="22"/>
                <w:lang w:val="fi-FI"/>
              </w:rPr>
              <w:t>, DJI</w:t>
            </w:r>
            <w:r>
              <w:rPr>
                <w:szCs w:val="22"/>
                <w:vertAlign w:val="superscript"/>
                <w:lang w:val="fi-FI"/>
              </w:rPr>
              <w:t>2</w:t>
            </w:r>
          </w:p>
          <w:p w14:paraId="4E871AA9" w14:textId="77777777" w:rsidR="0076204B" w:rsidRDefault="0076204B" w:rsidP="0063367E">
            <w:pPr>
              <w:spacing w:before="60" w:after="60"/>
              <w:rPr>
                <w:szCs w:val="22"/>
                <w:lang w:val="en-CA"/>
              </w:rPr>
            </w:pPr>
          </w:p>
          <w:p w14:paraId="49D81240" w14:textId="30C69D23" w:rsidR="0076204B" w:rsidRPr="005B217D" w:rsidRDefault="0076204B" w:rsidP="0063367E">
            <w:pPr>
              <w:spacing w:before="60" w:after="60"/>
              <w:rPr>
                <w:szCs w:val="22"/>
                <w:lang w:val="en-CA"/>
              </w:rPr>
            </w:pPr>
          </w:p>
        </w:tc>
        <w:tc>
          <w:tcPr>
            <w:tcW w:w="900" w:type="dxa"/>
          </w:tcPr>
          <w:p w14:paraId="0140ECA2" w14:textId="7C64C415" w:rsidR="00E61DAC" w:rsidRPr="005B217D" w:rsidRDefault="00E61DAC" w:rsidP="009459D9">
            <w:pPr>
              <w:spacing w:before="60" w:after="60"/>
              <w:rPr>
                <w:szCs w:val="22"/>
                <w:lang w:val="en-CA"/>
              </w:rPr>
            </w:pPr>
            <w:r w:rsidRPr="005B217D">
              <w:rPr>
                <w:szCs w:val="22"/>
                <w:lang w:val="en-CA"/>
              </w:rPr>
              <w:t>Email:</w:t>
            </w:r>
          </w:p>
        </w:tc>
        <w:tc>
          <w:tcPr>
            <w:tcW w:w="3060" w:type="dxa"/>
          </w:tcPr>
          <w:p w14:paraId="6BE69910" w14:textId="1E0B3EA7" w:rsidR="0076204B" w:rsidRDefault="0076204B" w:rsidP="0063367E">
            <w:pPr>
              <w:spacing w:before="60" w:after="60"/>
              <w:rPr>
                <w:rStyle w:val="a6"/>
                <w:szCs w:val="22"/>
                <w:lang w:eastAsia="zh-CN"/>
              </w:rPr>
            </w:pPr>
            <w:r>
              <w:rPr>
                <w:rStyle w:val="a6"/>
                <w:rFonts w:hint="eastAsia"/>
                <w:szCs w:val="22"/>
                <w:lang w:eastAsia="zh-CN"/>
              </w:rPr>
              <w:t>f</w:t>
            </w:r>
            <w:r>
              <w:rPr>
                <w:rStyle w:val="a6"/>
                <w:szCs w:val="22"/>
                <w:lang w:eastAsia="zh-CN"/>
              </w:rPr>
              <w:t>utl@pku.edu.cn</w:t>
            </w:r>
          </w:p>
          <w:p w14:paraId="16CF44A6" w14:textId="0FFAFD29" w:rsidR="0063367E" w:rsidRDefault="006C3660" w:rsidP="0063367E">
            <w:pPr>
              <w:spacing w:before="60" w:after="60"/>
            </w:pPr>
            <w:hyperlink r:id="rId10" w:history="1">
              <w:r w:rsidR="0076204B" w:rsidRPr="00125949">
                <w:rPr>
                  <w:rStyle w:val="a6"/>
                  <w:szCs w:val="22"/>
                </w:rPr>
                <w:t>xiaozhen.zheng@dji.com</w:t>
              </w:r>
            </w:hyperlink>
          </w:p>
          <w:p w14:paraId="32C2ABFD" w14:textId="18D0A178" w:rsidR="008346AF" w:rsidRPr="005B217D" w:rsidRDefault="008346AF" w:rsidP="000817A8">
            <w:pPr>
              <w:spacing w:before="60" w:after="60"/>
              <w:rPr>
                <w:szCs w:val="22"/>
                <w:lang w:val="en-CA"/>
              </w:rPr>
            </w:pPr>
          </w:p>
        </w:tc>
      </w:tr>
      <w:tr w:rsidR="00E61DAC" w:rsidRPr="005B217D" w14:paraId="49AFAA61" w14:textId="77777777" w:rsidTr="000962AC">
        <w:tc>
          <w:tcPr>
            <w:tcW w:w="1458" w:type="dxa"/>
          </w:tcPr>
          <w:p w14:paraId="2C08AF6B" w14:textId="0E1A3CDD"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4C18032" w:rsidR="00E61DAC" w:rsidRPr="005B217D" w:rsidRDefault="0063367E" w:rsidP="009459D9">
            <w:pPr>
              <w:spacing w:before="60" w:after="60"/>
              <w:rPr>
                <w:szCs w:val="22"/>
                <w:lang w:val="en-CA"/>
              </w:rPr>
            </w:pPr>
            <w:r>
              <w:rPr>
                <w:szCs w:val="22"/>
              </w:rPr>
              <w:t>SZ DJI Technology Co., Ltd.,  Peking University</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582A7F24" w14:textId="2785F18D" w:rsidR="00796120" w:rsidRPr="005B217D" w:rsidRDefault="00C86EBD" w:rsidP="009234A5">
      <w:pPr>
        <w:rPr>
          <w:szCs w:val="22"/>
          <w:lang w:val="en-CA"/>
        </w:rPr>
      </w:pPr>
      <w:r>
        <w:rPr>
          <w:lang w:val="en-CA"/>
        </w:rPr>
        <w:t>In this contribution, a</w:t>
      </w:r>
      <w:r w:rsidR="007462A5">
        <w:rPr>
          <w:lang w:val="en-CA"/>
        </w:rPr>
        <w:t xml:space="preserve"> method for parallel </w:t>
      </w:r>
      <w:r w:rsidR="004731C3">
        <w:rPr>
          <w:lang w:val="en-CA"/>
        </w:rPr>
        <w:t xml:space="preserve">merge </w:t>
      </w:r>
      <w:r w:rsidR="007462A5">
        <w:rPr>
          <w:lang w:val="en-CA"/>
        </w:rPr>
        <w:t xml:space="preserve">estimation of neighboring blocks is proposed, which </w:t>
      </w:r>
      <w:r w:rsidR="007C53E1">
        <w:rPr>
          <w:lang w:val="en-CA"/>
        </w:rPr>
        <w:t>can handle</w:t>
      </w:r>
      <w:r w:rsidR="007462A5">
        <w:rPr>
          <w:lang w:val="en-CA"/>
        </w:rPr>
        <w:t xml:space="preserve"> </w:t>
      </w:r>
      <w:r w:rsidR="007C53E1">
        <w:rPr>
          <w:lang w:val="en-CA"/>
        </w:rPr>
        <w:t>quadtree,</w:t>
      </w:r>
      <w:r w:rsidR="004731C3">
        <w:rPr>
          <w:lang w:val="en-CA"/>
        </w:rPr>
        <w:t xml:space="preserve"> </w:t>
      </w:r>
      <w:r w:rsidR="007462A5">
        <w:rPr>
          <w:lang w:val="en-CA"/>
        </w:rPr>
        <w:t xml:space="preserve">binary tree and ternary tree partitions. </w:t>
      </w:r>
      <w:r w:rsidR="00F54C8D">
        <w:rPr>
          <w:lang w:val="en-CA"/>
        </w:rPr>
        <w:t>In principal, t</w:t>
      </w:r>
      <w:r w:rsidR="007462A5">
        <w:rPr>
          <w:lang w:val="en-CA"/>
        </w:rPr>
        <w:t>he proposed method</w:t>
      </w:r>
      <w:r w:rsidR="004731C3">
        <w:rPr>
          <w:lang w:val="en-CA"/>
        </w:rPr>
        <w:t xml:space="preserve"> sets the leaf node of quad-tree as</w:t>
      </w:r>
      <w:r w:rsidR="004D7727">
        <w:rPr>
          <w:lang w:val="en-CA"/>
        </w:rPr>
        <w:t xml:space="preserve"> the size of</w:t>
      </w:r>
      <w:r w:rsidR="004731C3">
        <w:rPr>
          <w:lang w:val="en-CA"/>
        </w:rPr>
        <w:t xml:space="preserve"> merge estimation region</w:t>
      </w:r>
      <w:r w:rsidR="007E1AA0">
        <w:rPr>
          <w:lang w:val="en-CA"/>
        </w:rPr>
        <w:t xml:space="preserve"> </w:t>
      </w:r>
      <w:r w:rsidR="004731C3">
        <w:rPr>
          <w:lang w:val="en-CA"/>
        </w:rPr>
        <w:t>(MER)</w:t>
      </w:r>
      <w:r w:rsidR="00F54C8D">
        <w:rPr>
          <w:lang w:val="en-CA"/>
        </w:rPr>
        <w:t xml:space="preserve">, </w:t>
      </w:r>
      <w:r w:rsidR="004731C3">
        <w:rPr>
          <w:rFonts w:hint="eastAsia"/>
          <w:lang w:val="en-CA" w:eastAsia="zh-CN"/>
        </w:rPr>
        <w:t>which</w:t>
      </w:r>
      <w:r w:rsidR="004731C3">
        <w:rPr>
          <w:lang w:val="en-CA" w:eastAsia="zh-CN"/>
        </w:rPr>
        <w:t xml:space="preserve"> </w:t>
      </w:r>
      <w:r w:rsidR="004731C3">
        <w:rPr>
          <w:rFonts w:hint="eastAsia"/>
          <w:lang w:val="en-CA" w:eastAsia="zh-CN"/>
        </w:rPr>
        <w:t>means</w:t>
      </w:r>
      <w:r w:rsidR="004731C3">
        <w:rPr>
          <w:lang w:val="en-CA" w:eastAsia="zh-CN"/>
        </w:rPr>
        <w:t xml:space="preserve"> candidate blocks in the same leaf node of quad-tree</w:t>
      </w:r>
      <w:r w:rsidR="00660776">
        <w:rPr>
          <w:lang w:val="en-CA" w:eastAsia="zh-CN"/>
        </w:rPr>
        <w:t xml:space="preserve"> is not included in the merge candidate list</w:t>
      </w:r>
      <w:r w:rsidR="007E1AA0">
        <w:rPr>
          <w:lang w:val="en-CA" w:eastAsia="zh-CN"/>
        </w:rPr>
        <w:t xml:space="preserve"> construction</w:t>
      </w:r>
      <w:r w:rsidR="007462A5">
        <w:rPr>
          <w:lang w:val="en-CA"/>
        </w:rPr>
        <w:t>. Simulation results for N equal to</w:t>
      </w:r>
      <w:r>
        <w:rPr>
          <w:lang w:val="en-CA"/>
        </w:rPr>
        <w:t xml:space="preserve"> 8,</w:t>
      </w:r>
      <w:r w:rsidR="007462A5">
        <w:rPr>
          <w:lang w:val="en-CA"/>
        </w:rPr>
        <w:t xml:space="preserve"> 16, 32 and 64 are presented in the contribution document.</w:t>
      </w:r>
    </w:p>
    <w:p w14:paraId="7D2AC1F0" w14:textId="0DAACC34" w:rsidR="00745F6B" w:rsidRPr="005B217D" w:rsidRDefault="00C13B82" w:rsidP="00E11923">
      <w:pPr>
        <w:pStyle w:val="1"/>
        <w:rPr>
          <w:lang w:val="en-CA"/>
        </w:rPr>
      </w:pPr>
      <w:r>
        <w:rPr>
          <w:lang w:val="en-CA"/>
        </w:rPr>
        <w:t>Introduction</w:t>
      </w:r>
    </w:p>
    <w:p w14:paraId="2DB094A8" w14:textId="6ACDEBFB" w:rsidR="00096BFB" w:rsidRDefault="00DD055D" w:rsidP="004234F0">
      <w:pPr>
        <w:rPr>
          <w:szCs w:val="22"/>
          <w:lang w:val="en-CA"/>
        </w:rPr>
      </w:pPr>
      <w:r>
        <w:rPr>
          <w:rStyle w:val="fontstyle01"/>
          <w:lang w:eastAsia="zh-CN"/>
        </w:rPr>
        <w:t>P</w:t>
      </w:r>
      <w:r w:rsidR="002424F8">
        <w:rPr>
          <w:rStyle w:val="fontstyle01"/>
        </w:rPr>
        <w:t xml:space="preserve">arallel </w:t>
      </w:r>
      <w:bookmarkStart w:id="2" w:name="OLE_LINK27"/>
      <w:bookmarkStart w:id="3" w:name="OLE_LINK28"/>
      <w:r w:rsidR="002424F8">
        <w:rPr>
          <w:rStyle w:val="fontstyle01"/>
        </w:rPr>
        <w:t xml:space="preserve">merge </w:t>
      </w:r>
      <w:bookmarkEnd w:id="2"/>
      <w:bookmarkEnd w:id="3"/>
      <w:r w:rsidR="002424F8">
        <w:rPr>
          <w:rStyle w:val="fontstyle01"/>
        </w:rPr>
        <w:t xml:space="preserve">estimation was introduced in HEVC that indicates the region in which merge candidate lists </w:t>
      </w:r>
      <w:r w:rsidR="002424F8" w:rsidRPr="00DA2D3D">
        <w:rPr>
          <w:lang w:val="en-CA"/>
        </w:rPr>
        <w:t>can be independently derived by checking whether a candidate block is located in that merge estimation region (MER)</w:t>
      </w:r>
      <w:r w:rsidR="00DA2D3D" w:rsidRPr="00DA2D3D">
        <w:rPr>
          <w:lang w:val="en-CA"/>
        </w:rPr>
        <w:t xml:space="preserve">. A candidate block that </w:t>
      </w:r>
      <w:r>
        <w:rPr>
          <w:lang w:val="en-CA"/>
        </w:rPr>
        <w:t>locates at</w:t>
      </w:r>
      <w:r w:rsidR="00DA2D3D" w:rsidRPr="00DA2D3D">
        <w:rPr>
          <w:lang w:val="en-CA"/>
        </w:rPr>
        <w:t xml:space="preserve"> the same MER is not included in the merge candidate list</w:t>
      </w:r>
      <w:r w:rsidR="00C35DCB">
        <w:rPr>
          <w:lang w:val="en-CA"/>
        </w:rPr>
        <w:t xml:space="preserve"> construction</w:t>
      </w:r>
      <w:r w:rsidR="00DA2D3D" w:rsidRPr="00DA2D3D">
        <w:rPr>
          <w:lang w:val="en-CA"/>
        </w:rPr>
        <w:t xml:space="preserve">. </w:t>
      </w:r>
      <w:r w:rsidR="00DA2D3D">
        <w:rPr>
          <w:lang w:val="en-CA"/>
        </w:rPr>
        <w:t>In the current VTM software</w:t>
      </w:r>
      <w:r w:rsidR="0005437A">
        <w:rPr>
          <w:lang w:val="en-CA"/>
        </w:rPr>
        <w:t>,</w:t>
      </w:r>
      <w:r w:rsidR="00DA2D3D">
        <w:rPr>
          <w:lang w:val="en-CA"/>
        </w:rPr>
        <w:t xml:space="preserve"> an implementation similar to that of HEVC is </w:t>
      </w:r>
      <w:r w:rsidR="0005437A">
        <w:rPr>
          <w:lang w:val="en-CA"/>
        </w:rPr>
        <w:t>already existed,</w:t>
      </w:r>
      <w:r w:rsidR="00DA2D3D">
        <w:rPr>
          <w:lang w:val="en-CA"/>
        </w:rPr>
        <w:t xml:space="preserve"> </w:t>
      </w:r>
      <w:r w:rsidR="0005437A">
        <w:rPr>
          <w:lang w:val="en-CA"/>
        </w:rPr>
        <w:t>but</w:t>
      </w:r>
      <w:r w:rsidR="00DA2D3D">
        <w:rPr>
          <w:lang w:val="en-CA"/>
        </w:rPr>
        <w:t xml:space="preserve"> it is currently not</w:t>
      </w:r>
      <w:r w:rsidR="00A0275E">
        <w:rPr>
          <w:lang w:val="en-CA"/>
        </w:rPr>
        <w:t xml:space="preserve"> included</w:t>
      </w:r>
      <w:r w:rsidR="00DA2D3D">
        <w:rPr>
          <w:lang w:val="en-CA"/>
        </w:rPr>
        <w:t xml:space="preserve"> in the specification text. This input contribution</w:t>
      </w:r>
      <w:r w:rsidR="005574EF">
        <w:rPr>
          <w:lang w:val="en-CA"/>
        </w:rPr>
        <w:t xml:space="preserve"> proposes an extended method of HEVC MER design, which </w:t>
      </w:r>
      <w:r w:rsidR="00FE46E6">
        <w:rPr>
          <w:lang w:val="en-CA"/>
        </w:rPr>
        <w:t>provides</w:t>
      </w:r>
      <w:r w:rsidR="005574EF">
        <w:rPr>
          <w:lang w:val="en-CA"/>
        </w:rPr>
        <w:t xml:space="preserve"> parallel properties of quadtree, ternary tree and binary tree partitions as well as</w:t>
      </w:r>
      <w:r w:rsidR="00FE46E6">
        <w:rPr>
          <w:lang w:val="en-CA"/>
        </w:rPr>
        <w:t xml:space="preserve"> offers</w:t>
      </w:r>
      <w:r w:rsidR="005574EF">
        <w:rPr>
          <w:lang w:val="en-CA"/>
        </w:rPr>
        <w:t xml:space="preserve"> both encoder and decoder</w:t>
      </w:r>
      <w:r w:rsidR="00FE46E6">
        <w:rPr>
          <w:lang w:val="en-CA"/>
        </w:rPr>
        <w:t xml:space="preserve"> friendly</w:t>
      </w:r>
      <w:r w:rsidR="005574EF">
        <w:rPr>
          <w:lang w:val="en-CA"/>
        </w:rPr>
        <w:t xml:space="preserve"> implementation.</w:t>
      </w:r>
      <w:r w:rsidR="00F14947">
        <w:rPr>
          <w:lang w:val="en-CA"/>
        </w:rPr>
        <w:t xml:space="preserve"> </w:t>
      </w:r>
    </w:p>
    <w:p w14:paraId="41FC2A86" w14:textId="0C5EE525" w:rsidR="00096BFB" w:rsidRPr="00C617CC" w:rsidRDefault="00C617CC" w:rsidP="00C617CC">
      <w:pPr>
        <w:pStyle w:val="1"/>
        <w:rPr>
          <w:lang w:val="en-CA"/>
        </w:rPr>
      </w:pPr>
      <w:r>
        <w:rPr>
          <w:lang w:val="en-CA"/>
        </w:rPr>
        <w:t>Problem Statement</w:t>
      </w:r>
    </w:p>
    <w:p w14:paraId="167D91A0" w14:textId="7CC14F84" w:rsidR="00B31E0E" w:rsidRDefault="007462A5" w:rsidP="00B31E0E">
      <w:pPr>
        <w:rPr>
          <w:lang w:val="en-CA"/>
        </w:rPr>
      </w:pPr>
      <w:r>
        <w:rPr>
          <w:lang w:val="en-CA"/>
        </w:rPr>
        <w:t xml:space="preserve">In HEVC, if </w:t>
      </w:r>
      <w:r w:rsidR="00865334">
        <w:rPr>
          <w:lang w:val="en-CA"/>
        </w:rPr>
        <w:t>two</w:t>
      </w:r>
      <w:r>
        <w:rPr>
          <w:lang w:val="en-CA"/>
        </w:rPr>
        <w:t xml:space="preserve"> coding blocks are in the same MER, one </w:t>
      </w:r>
      <w:r w:rsidR="00865334">
        <w:rPr>
          <w:lang w:val="en-CA"/>
        </w:rPr>
        <w:t xml:space="preserve">block </w:t>
      </w:r>
      <w:r>
        <w:rPr>
          <w:lang w:val="en-CA"/>
        </w:rPr>
        <w:t>is set unavailable for prediction</w:t>
      </w:r>
      <w:r w:rsidR="00B008E0">
        <w:rPr>
          <w:lang w:val="en-CA"/>
        </w:rPr>
        <w:t xml:space="preserve"> to the other block</w:t>
      </w:r>
      <w:r>
        <w:rPr>
          <w:lang w:val="en-CA"/>
        </w:rPr>
        <w:t xml:space="preserve"> during the merge list construction process. In VTM, </w:t>
      </w:r>
      <w:r w:rsidR="00865334">
        <w:rPr>
          <w:lang w:val="en-CA"/>
        </w:rPr>
        <w:t>there are some problems if applying</w:t>
      </w:r>
      <w:r>
        <w:rPr>
          <w:lang w:val="en-CA"/>
        </w:rPr>
        <w:t xml:space="preserve"> the HEVC parallel merge estimation rule directly to VVC</w:t>
      </w:r>
      <w:r w:rsidR="00865334">
        <w:rPr>
          <w:lang w:val="en-CA"/>
        </w:rPr>
        <w:t xml:space="preserve"> </w:t>
      </w:r>
      <w:r w:rsidR="00471E31">
        <w:rPr>
          <w:lang w:val="en-CA"/>
        </w:rPr>
        <w:t>considering</w:t>
      </w:r>
      <w:r w:rsidR="00865334">
        <w:rPr>
          <w:lang w:val="en-CA"/>
        </w:rPr>
        <w:t xml:space="preserve"> binary and ternary </w:t>
      </w:r>
      <w:r w:rsidR="00471E31">
        <w:rPr>
          <w:lang w:val="en-CA"/>
        </w:rPr>
        <w:t>partitions</w:t>
      </w:r>
      <w:r>
        <w:rPr>
          <w:lang w:val="en-CA"/>
        </w:rPr>
        <w:t xml:space="preserve">. </w:t>
      </w:r>
      <w:r w:rsidR="00A83731">
        <w:rPr>
          <w:lang w:val="en-CA"/>
        </w:rPr>
        <w:t xml:space="preserve">The problems are mainly related to the fact that a coding unit can be divided into </w:t>
      </w:r>
      <w:r w:rsidR="00857BB4">
        <w:rPr>
          <w:lang w:val="en-CA"/>
        </w:rPr>
        <w:t>non-square coding units which cause a coding unit might be partially outside a MER</w:t>
      </w:r>
      <w:r w:rsidR="00A83731">
        <w:rPr>
          <w:lang w:val="en-CA"/>
        </w:rPr>
        <w:t xml:space="preserve">. </w:t>
      </w:r>
      <w:r>
        <w:rPr>
          <w:lang w:val="en-CA"/>
        </w:rPr>
        <w:t>The</w:t>
      </w:r>
      <w:r w:rsidR="00857BB4">
        <w:rPr>
          <w:lang w:val="en-CA"/>
        </w:rPr>
        <w:t xml:space="preserve"> detailed</w:t>
      </w:r>
      <w:r>
        <w:rPr>
          <w:lang w:val="en-CA"/>
        </w:rPr>
        <w:t xml:space="preserve"> problems </w:t>
      </w:r>
      <w:r w:rsidR="006A171B">
        <w:rPr>
          <w:lang w:val="en-CA"/>
        </w:rPr>
        <w:t xml:space="preserve">have been </w:t>
      </w:r>
      <w:r w:rsidR="00A83731">
        <w:rPr>
          <w:lang w:val="en-CA"/>
        </w:rPr>
        <w:t>described</w:t>
      </w:r>
      <w:r w:rsidR="00865334">
        <w:rPr>
          <w:lang w:val="en-CA"/>
        </w:rPr>
        <w:t xml:space="preserve"> </w:t>
      </w:r>
      <w:r w:rsidR="006A171B">
        <w:rPr>
          <w:lang w:val="en-CA"/>
        </w:rPr>
        <w:t>in [1]</w:t>
      </w:r>
      <w:r w:rsidR="00865334">
        <w:rPr>
          <w:lang w:val="en-CA"/>
        </w:rPr>
        <w:t>.</w:t>
      </w:r>
      <w:r w:rsidR="00825084">
        <w:rPr>
          <w:lang w:val="en-CA"/>
        </w:rPr>
        <w:t xml:space="preserve"> </w:t>
      </w:r>
    </w:p>
    <w:p w14:paraId="25FC45B4" w14:textId="2B489A71" w:rsidR="00CF0EC6" w:rsidRDefault="006E3604" w:rsidP="006E3604">
      <w:pPr>
        <w:jc w:val="left"/>
        <w:rPr>
          <w:lang w:val="en-CA"/>
        </w:rPr>
      </w:pPr>
      <w:r>
        <w:rPr>
          <w:rFonts w:hint="eastAsia"/>
          <w:lang w:val="en-CA" w:eastAsia="zh-CN"/>
        </w:rPr>
        <w:t>Follow the concept of HEVC MER, this contribution proposes an extended HEVC MER method that use quadtree</w:t>
      </w:r>
      <w:r>
        <w:rPr>
          <w:lang w:val="en-CA" w:eastAsia="zh-CN"/>
        </w:rPr>
        <w:t xml:space="preserve">’s leaf and the parameter </w:t>
      </w:r>
      <w:r w:rsidRPr="006E3604">
        <w:rPr>
          <w:i/>
          <w:lang w:val="en-CA" w:eastAsia="zh-CN"/>
        </w:rPr>
        <w:t>log2_parallel_merge_level_minus2</w:t>
      </w:r>
      <w:r>
        <w:rPr>
          <w:lang w:val="en-CA" w:eastAsia="zh-CN"/>
        </w:rPr>
        <w:t xml:space="preserve"> that has been defined in HEVC to control</w:t>
      </w:r>
      <w:r w:rsidR="00CE5528">
        <w:rPr>
          <w:lang w:val="en-CA" w:eastAsia="zh-CN"/>
        </w:rPr>
        <w:t xml:space="preserve"> and determine</w:t>
      </w:r>
      <w:r>
        <w:rPr>
          <w:lang w:val="en-CA" w:eastAsia="zh-CN"/>
        </w:rPr>
        <w:t xml:space="preserve"> MER size.</w:t>
      </w:r>
    </w:p>
    <w:p w14:paraId="43735EC3" w14:textId="44E82F71" w:rsidR="00643BF3" w:rsidRDefault="00C617CC" w:rsidP="00C617CC">
      <w:pPr>
        <w:pStyle w:val="1"/>
        <w:rPr>
          <w:lang w:val="en-CA"/>
        </w:rPr>
      </w:pPr>
      <w:r>
        <w:rPr>
          <w:lang w:val="en-CA"/>
        </w:rPr>
        <w:t>Proposed Implementation</w:t>
      </w:r>
    </w:p>
    <w:p w14:paraId="0B8EED67" w14:textId="77777777" w:rsidR="00526781" w:rsidRDefault="00135C26" w:rsidP="006A171B">
      <w:pPr>
        <w:rPr>
          <w:lang w:val="en-CA"/>
        </w:rPr>
      </w:pPr>
      <w:r>
        <w:rPr>
          <w:lang w:val="en-CA"/>
        </w:rPr>
        <w:t xml:space="preserve">Considering that all the problems </w:t>
      </w:r>
      <w:r w:rsidR="00410787">
        <w:rPr>
          <w:lang w:val="en-CA"/>
        </w:rPr>
        <w:t>can</w:t>
      </w:r>
      <w:r>
        <w:rPr>
          <w:lang w:val="en-CA"/>
        </w:rPr>
        <w:t xml:space="preserve"> be solved if </w:t>
      </w:r>
      <w:r w:rsidR="00C02AFC">
        <w:rPr>
          <w:lang w:val="en-CA"/>
        </w:rPr>
        <w:t xml:space="preserve">one block </w:t>
      </w:r>
      <w:r w:rsidR="007372B0">
        <w:rPr>
          <w:lang w:val="en-CA"/>
        </w:rPr>
        <w:t>can be</w:t>
      </w:r>
      <w:r w:rsidR="00C02AFC">
        <w:rPr>
          <w:lang w:val="en-CA"/>
        </w:rPr>
        <w:t xml:space="preserve"> covered by the MER completely or the MER is covered by one block completely, </w:t>
      </w:r>
      <w:r w:rsidR="00526781">
        <w:rPr>
          <w:lang w:val="en-CA"/>
        </w:rPr>
        <w:t>a quadtree-based MER method is proposed in this contribution. The MER size is determined by following two rules:</w:t>
      </w:r>
    </w:p>
    <w:p w14:paraId="3C0DAD5F" w14:textId="07C4215F" w:rsidR="007372B0" w:rsidRDefault="00526781" w:rsidP="00526781">
      <w:pPr>
        <w:pStyle w:val="ac"/>
        <w:numPr>
          <w:ilvl w:val="0"/>
          <w:numId w:val="13"/>
        </w:numPr>
        <w:ind w:firstLineChars="0"/>
        <w:rPr>
          <w:lang w:val="en-CA"/>
        </w:rPr>
      </w:pPr>
      <w:r>
        <w:rPr>
          <w:lang w:val="en-CA"/>
        </w:rPr>
        <w:lastRenderedPageBreak/>
        <w:t xml:space="preserve">If </w:t>
      </w:r>
      <w:r w:rsidR="005D0FE1">
        <w:rPr>
          <w:lang w:val="en-CA"/>
        </w:rPr>
        <w:t>coding block size of quadtree leaf node is larger than or equal to 1 &lt;&lt;  (</w:t>
      </w:r>
      <w:r w:rsidR="005D0FE1" w:rsidRPr="005D0FE1">
        <w:rPr>
          <w:lang w:val="en-CA" w:eastAsia="zh-CN"/>
        </w:rPr>
        <w:t>log2_parallel_merge_level_minus2</w:t>
      </w:r>
      <w:r w:rsidR="005D0FE1">
        <w:rPr>
          <w:lang w:val="en-CA" w:eastAsia="zh-CN"/>
        </w:rPr>
        <w:t xml:space="preserve"> + 2</w:t>
      </w:r>
      <w:r w:rsidR="005D0FE1">
        <w:rPr>
          <w:lang w:val="en-CA"/>
        </w:rPr>
        <w:t>), MER size is set equal to the coding block size of quadtree leaf node;</w:t>
      </w:r>
    </w:p>
    <w:p w14:paraId="55B7D06F" w14:textId="1053C0A9" w:rsidR="005D0FE1" w:rsidRDefault="005D0FE1" w:rsidP="00526781">
      <w:pPr>
        <w:pStyle w:val="ac"/>
        <w:numPr>
          <w:ilvl w:val="0"/>
          <w:numId w:val="13"/>
        </w:numPr>
        <w:ind w:firstLineChars="0"/>
        <w:rPr>
          <w:lang w:val="en-CA"/>
        </w:rPr>
      </w:pPr>
      <w:r>
        <w:rPr>
          <w:lang w:val="en-CA"/>
        </w:rPr>
        <w:t>If coding block size of quadtree leaf node is smaller than 1 &lt;&lt;  (</w:t>
      </w:r>
      <w:r w:rsidRPr="005D0FE1">
        <w:rPr>
          <w:lang w:val="en-CA" w:eastAsia="zh-CN"/>
        </w:rPr>
        <w:t>log2_parallel_merge_level_minus2</w:t>
      </w:r>
      <w:r>
        <w:rPr>
          <w:lang w:val="en-CA" w:eastAsia="zh-CN"/>
        </w:rPr>
        <w:t xml:space="preserve"> + 2</w:t>
      </w:r>
      <w:r>
        <w:rPr>
          <w:lang w:val="en-CA"/>
        </w:rPr>
        <w:t>), MER size is set equal to 1 &lt;&lt;  (</w:t>
      </w:r>
      <w:r w:rsidRPr="005D0FE1">
        <w:rPr>
          <w:lang w:val="en-CA" w:eastAsia="zh-CN"/>
        </w:rPr>
        <w:t>log2_parallel_merge_level_minus2</w:t>
      </w:r>
      <w:r>
        <w:rPr>
          <w:lang w:val="en-CA" w:eastAsia="zh-CN"/>
        </w:rPr>
        <w:t xml:space="preserve"> + 2</w:t>
      </w:r>
      <w:r>
        <w:rPr>
          <w:lang w:val="en-CA"/>
        </w:rPr>
        <w:t>).</w:t>
      </w:r>
    </w:p>
    <w:p w14:paraId="7812D09C" w14:textId="1EE832F3" w:rsidR="005A1C34" w:rsidRPr="00526781" w:rsidRDefault="005A1C34" w:rsidP="005A1C34">
      <w:pPr>
        <w:pStyle w:val="ac"/>
        <w:ind w:left="360" w:firstLineChars="0" w:firstLine="0"/>
        <w:jc w:val="center"/>
        <w:rPr>
          <w:lang w:val="en-CA"/>
        </w:rPr>
      </w:pPr>
    </w:p>
    <w:p w14:paraId="1A70DFCA" w14:textId="7F443674" w:rsidR="00C617CC" w:rsidRDefault="005D0FE1" w:rsidP="006A171B">
      <w:pPr>
        <w:rPr>
          <w:lang w:val="en-CA" w:eastAsia="zh-CN"/>
        </w:rPr>
      </w:pPr>
      <w:r>
        <w:rPr>
          <w:rFonts w:hint="eastAsia"/>
          <w:lang w:val="en-CA" w:eastAsia="zh-CN"/>
        </w:rPr>
        <w:t>F</w:t>
      </w:r>
      <w:r>
        <w:rPr>
          <w:lang w:val="en-CA" w:eastAsia="zh-CN"/>
        </w:rPr>
        <w:t xml:space="preserve">ollow the above MER size determination rules, a CTU’s MER size can be decided immediately when it’s quadtree left node is got. Meanwhile, the proposed method has the limitation on the minimum MER size which means an encoder or a decoder can choose parallel </w:t>
      </w:r>
      <w:r w:rsidR="00454AAC">
        <w:rPr>
          <w:lang w:val="en-CA" w:eastAsia="zh-CN"/>
        </w:rPr>
        <w:t xml:space="preserve">granularity as they prefer to. </w:t>
      </w:r>
      <w:r w:rsidR="00D9128B">
        <w:rPr>
          <w:lang w:val="en-CA" w:eastAsia="zh-CN"/>
        </w:rPr>
        <w:t>The proposed quadtree MER method is illustrated at figure 1.</w:t>
      </w:r>
    </w:p>
    <w:p w14:paraId="2B69FDB4" w14:textId="41EF859C" w:rsidR="00A76FD0" w:rsidRDefault="00FB2ED0" w:rsidP="00A76FD0">
      <w:pPr>
        <w:jc w:val="center"/>
        <w:rPr>
          <w:lang w:val="en-CA" w:eastAsia="zh-CN"/>
        </w:rPr>
      </w:pPr>
      <w:r>
        <w:object w:dxaOrig="22717" w:dyaOrig="12112" w14:anchorId="12FA4D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249.4pt" o:ole="">
            <v:imagedata r:id="rId11" o:title=""/>
          </v:shape>
          <o:OLEObject Type="Embed" ProgID="Visio.Drawing.15" ShapeID="_x0000_i1025" DrawAspect="Content" ObjectID="_1608405265" r:id="rId12"/>
        </w:object>
      </w:r>
    </w:p>
    <w:p w14:paraId="56699727" w14:textId="0A94BC4A" w:rsidR="00A76FD0" w:rsidRDefault="00D9128B" w:rsidP="00A76FD0">
      <w:pPr>
        <w:jc w:val="center"/>
        <w:rPr>
          <w:lang w:val="en-CA" w:eastAsia="zh-CN"/>
        </w:rPr>
      </w:pPr>
      <w:r>
        <w:rPr>
          <w:rFonts w:hint="eastAsia"/>
          <w:lang w:val="en-CA" w:eastAsia="zh-CN"/>
        </w:rPr>
        <w:t>Figure 1. Illustration of quadtree-based MER method ()</w:t>
      </w:r>
    </w:p>
    <w:p w14:paraId="76EA037D" w14:textId="77777777" w:rsidR="00D9128B" w:rsidRDefault="00D9128B" w:rsidP="00A76FD0">
      <w:pPr>
        <w:jc w:val="center"/>
        <w:rPr>
          <w:lang w:val="en-CA" w:eastAsia="zh-CN"/>
        </w:rPr>
      </w:pPr>
    </w:p>
    <w:p w14:paraId="28C2F99C" w14:textId="617105A6" w:rsidR="000275A9" w:rsidRDefault="00BC0137" w:rsidP="006A171B">
      <w:pPr>
        <w:rPr>
          <w:lang w:val="en-CA" w:eastAsia="zh-CN"/>
        </w:rPr>
      </w:pPr>
      <w:r>
        <w:rPr>
          <w:lang w:val="en-CA" w:eastAsia="zh-CN"/>
        </w:rPr>
        <w:t>Since</w:t>
      </w:r>
      <w:r w:rsidR="000275A9">
        <w:rPr>
          <w:lang w:val="en-CA" w:eastAsia="zh-CN"/>
        </w:rPr>
        <w:t xml:space="preserve"> MER is </w:t>
      </w:r>
      <w:r>
        <w:rPr>
          <w:lang w:val="en-CA" w:eastAsia="zh-CN"/>
        </w:rPr>
        <w:t>used</w:t>
      </w:r>
      <w:r w:rsidR="000275A9">
        <w:rPr>
          <w:lang w:val="en-CA" w:eastAsia="zh-CN"/>
        </w:rPr>
        <w:t xml:space="preserve"> to </w:t>
      </w:r>
      <w:r w:rsidR="006B311C">
        <w:rPr>
          <w:lang w:val="en-CA" w:eastAsia="zh-CN"/>
        </w:rPr>
        <w:t xml:space="preserve">remove the dependencies between neighbouring blocks </w:t>
      </w:r>
      <w:r>
        <w:rPr>
          <w:lang w:val="en-CA" w:eastAsia="zh-CN"/>
        </w:rPr>
        <w:t>at</w:t>
      </w:r>
      <w:r w:rsidR="006B311C">
        <w:rPr>
          <w:lang w:val="en-CA" w:eastAsia="zh-CN"/>
        </w:rPr>
        <w:t xml:space="preserve"> merge candidate list</w:t>
      </w:r>
      <w:r>
        <w:rPr>
          <w:lang w:val="en-CA" w:eastAsia="zh-CN"/>
        </w:rPr>
        <w:t xml:space="preserve"> construction</w:t>
      </w:r>
      <w:r w:rsidR="006B311C">
        <w:rPr>
          <w:lang w:val="en-CA" w:eastAsia="zh-CN"/>
        </w:rPr>
        <w:t xml:space="preserve">, </w:t>
      </w:r>
      <w:r>
        <w:rPr>
          <w:lang w:val="en-CA" w:eastAsia="zh-CN"/>
        </w:rPr>
        <w:t>the proposed quadtree-based MER method</w:t>
      </w:r>
      <w:r w:rsidR="006B311C">
        <w:rPr>
          <w:lang w:val="en-CA" w:eastAsia="zh-CN"/>
        </w:rPr>
        <w:t xml:space="preserve"> can be applied to </w:t>
      </w:r>
      <w:r>
        <w:rPr>
          <w:lang w:val="en-CA" w:eastAsia="zh-CN"/>
        </w:rPr>
        <w:t>both</w:t>
      </w:r>
      <w:r w:rsidR="006B311C">
        <w:rPr>
          <w:lang w:val="en-CA" w:eastAsia="zh-CN"/>
        </w:rPr>
        <w:t xml:space="preserve"> inter merge candidate</w:t>
      </w:r>
      <w:r>
        <w:rPr>
          <w:lang w:val="en-CA" w:eastAsia="zh-CN"/>
        </w:rPr>
        <w:t xml:space="preserve"> and</w:t>
      </w:r>
      <w:r w:rsidR="006B311C">
        <w:rPr>
          <w:lang w:val="en-CA" w:eastAsia="zh-CN"/>
        </w:rPr>
        <w:t xml:space="preserve"> affine merge candidate</w:t>
      </w:r>
      <w:r>
        <w:rPr>
          <w:lang w:val="en-CA" w:eastAsia="zh-CN"/>
        </w:rPr>
        <w:t xml:space="preserve"> list construction.</w:t>
      </w:r>
    </w:p>
    <w:p w14:paraId="75163377" w14:textId="39096D1B" w:rsidR="000A37E5" w:rsidRDefault="000A37E5" w:rsidP="006A171B">
      <w:pPr>
        <w:rPr>
          <w:lang w:val="en-CA" w:eastAsia="zh-CN"/>
        </w:rPr>
      </w:pPr>
      <w:r>
        <w:rPr>
          <w:rFonts w:hint="eastAsia"/>
          <w:lang w:val="en-CA" w:eastAsia="zh-CN"/>
        </w:rPr>
        <w:t>I</w:t>
      </w:r>
      <w:r>
        <w:rPr>
          <w:lang w:val="en-CA" w:eastAsia="zh-CN"/>
        </w:rPr>
        <w:t xml:space="preserve">n addition, the proposed method </w:t>
      </w:r>
      <w:r w:rsidR="006A171B">
        <w:rPr>
          <w:lang w:val="en-CA" w:eastAsia="zh-CN"/>
        </w:rPr>
        <w:t>has minor changes on</w:t>
      </w:r>
      <w:r>
        <w:rPr>
          <w:lang w:val="en-CA" w:eastAsia="zh-CN"/>
        </w:rPr>
        <w:t xml:space="preserve"> </w:t>
      </w:r>
      <w:r w:rsidR="006A171B">
        <w:rPr>
          <w:lang w:val="en-CA" w:eastAsia="zh-CN"/>
        </w:rPr>
        <w:t>current VTM implementation</w:t>
      </w:r>
      <w:r>
        <w:rPr>
          <w:lang w:val="en-CA" w:eastAsia="zh-CN"/>
        </w:rPr>
        <w:t xml:space="preserve"> </w:t>
      </w:r>
      <w:r w:rsidR="006A171B">
        <w:rPr>
          <w:lang w:val="en-CA" w:eastAsia="zh-CN"/>
        </w:rPr>
        <w:t>since</w:t>
      </w:r>
      <w:r>
        <w:rPr>
          <w:lang w:val="en-CA" w:eastAsia="zh-CN"/>
        </w:rPr>
        <w:t xml:space="preserve"> </w:t>
      </w:r>
      <w:r w:rsidR="004C71F7">
        <w:rPr>
          <w:lang w:val="en-CA" w:eastAsia="zh-CN"/>
        </w:rPr>
        <w:t xml:space="preserve">information of </w:t>
      </w:r>
      <w:r>
        <w:rPr>
          <w:lang w:val="en-CA" w:eastAsia="zh-CN"/>
        </w:rPr>
        <w:t>split-tree depth, QT-depth, BT-depth, TT-depth of each CU</w:t>
      </w:r>
      <w:r w:rsidR="004C71F7">
        <w:rPr>
          <w:lang w:val="en-CA" w:eastAsia="zh-CN"/>
        </w:rPr>
        <w:t xml:space="preserve"> has been </w:t>
      </w:r>
      <w:proofErr w:type="spellStart"/>
      <w:r w:rsidR="004C71F7">
        <w:rPr>
          <w:lang w:val="en-CA" w:eastAsia="zh-CN"/>
        </w:rPr>
        <w:t>recoreded</w:t>
      </w:r>
      <w:proofErr w:type="spellEnd"/>
      <w:r>
        <w:rPr>
          <w:lang w:val="en-CA" w:eastAsia="zh-CN"/>
        </w:rPr>
        <w:t xml:space="preserve"> </w:t>
      </w:r>
      <w:r w:rsidR="000C173C">
        <w:rPr>
          <w:lang w:val="en-CA" w:eastAsia="zh-CN"/>
        </w:rPr>
        <w:t xml:space="preserve">in VTM3.0. The MER size of one CU is decided by its QT-depth and MIN_MER_SZIE. The </w:t>
      </w:r>
      <w:r w:rsidR="006A171B">
        <w:rPr>
          <w:lang w:val="en-CA" w:eastAsia="zh-CN"/>
        </w:rPr>
        <w:t>major modification of</w:t>
      </w:r>
      <w:r w:rsidR="000C173C">
        <w:rPr>
          <w:lang w:val="en-CA" w:eastAsia="zh-CN"/>
        </w:rPr>
        <w:t xml:space="preserve"> </w:t>
      </w:r>
      <w:r w:rsidR="006A171B">
        <w:rPr>
          <w:lang w:val="en-CA" w:eastAsia="zh-CN"/>
        </w:rPr>
        <w:t>VTM3.0</w:t>
      </w:r>
      <w:r w:rsidR="000C173C">
        <w:rPr>
          <w:lang w:val="en-CA" w:eastAsia="zh-CN"/>
        </w:rPr>
        <w:t xml:space="preserve"> </w:t>
      </w:r>
      <w:r w:rsidR="006A171B">
        <w:rPr>
          <w:lang w:val="en-CA" w:eastAsia="zh-CN"/>
        </w:rPr>
        <w:t>is described</w:t>
      </w:r>
      <w:r w:rsidR="000C173C">
        <w:rPr>
          <w:lang w:val="en-CA" w:eastAsia="zh-CN"/>
        </w:rPr>
        <w:t xml:space="preserve"> as follows.</w:t>
      </w:r>
    </w:p>
    <w:p w14:paraId="4FA8244E" w14:textId="77777777" w:rsidR="000C173C" w:rsidRDefault="000C173C" w:rsidP="0006151B">
      <w:pPr>
        <w:ind w:firstLineChars="200" w:firstLine="440"/>
        <w:rPr>
          <w:lang w:val="en-CA" w:eastAsia="zh-CN"/>
        </w:rPr>
      </w:pPr>
    </w:p>
    <w:p w14:paraId="3C2D0209" w14:textId="77777777" w:rsidR="000C173C" w:rsidRPr="000C173C" w:rsidRDefault="000C173C" w:rsidP="000C173C">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firstLineChars="200" w:firstLine="420"/>
        <w:jc w:val="left"/>
        <w:textAlignment w:val="auto"/>
        <w:rPr>
          <w:rFonts w:ascii="新宋体" w:eastAsia="新宋体" w:cs="新宋体"/>
          <w:color w:val="000000"/>
          <w:sz w:val="21"/>
          <w:szCs w:val="19"/>
        </w:rPr>
      </w:pPr>
      <w:r w:rsidRPr="000C173C">
        <w:rPr>
          <w:rFonts w:ascii="新宋体" w:eastAsia="新宋体" w:cs="新宋体"/>
          <w:color w:val="0000FF"/>
          <w:sz w:val="21"/>
          <w:szCs w:val="19"/>
        </w:rPr>
        <w:t>int</w:t>
      </w:r>
      <w:r w:rsidRPr="000C173C">
        <w:rPr>
          <w:rFonts w:ascii="新宋体" w:eastAsia="新宋体" w:cs="新宋体"/>
          <w:color w:val="000000"/>
          <w:sz w:val="21"/>
          <w:szCs w:val="19"/>
        </w:rPr>
        <w:t xml:space="preserve"> </w:t>
      </w:r>
      <w:proofErr w:type="spellStart"/>
      <w:r w:rsidRPr="000C173C">
        <w:rPr>
          <w:rFonts w:ascii="新宋体" w:eastAsia="新宋体" w:cs="新宋体"/>
          <w:color w:val="000000"/>
          <w:sz w:val="21"/>
          <w:szCs w:val="19"/>
        </w:rPr>
        <w:t>min_MER_size</w:t>
      </w:r>
      <w:proofErr w:type="spellEnd"/>
      <w:r w:rsidRPr="000C173C">
        <w:rPr>
          <w:rFonts w:ascii="新宋体" w:eastAsia="新宋体" w:cs="新宋体"/>
          <w:color w:val="000000"/>
          <w:sz w:val="21"/>
          <w:szCs w:val="19"/>
        </w:rPr>
        <w:t xml:space="preserve"> = 1 &lt;&lt; </w:t>
      </w:r>
      <w:r w:rsidRPr="000C173C">
        <w:rPr>
          <w:rFonts w:ascii="新宋体" w:eastAsia="新宋体" w:cs="新宋体"/>
          <w:color w:val="9ACD32"/>
          <w:sz w:val="21"/>
          <w:szCs w:val="19"/>
        </w:rPr>
        <w:t>(</w:t>
      </w:r>
      <w:proofErr w:type="spellStart"/>
      <w:r w:rsidRPr="000C173C">
        <w:rPr>
          <w:rFonts w:ascii="新宋体" w:eastAsia="新宋体" w:cs="新宋体"/>
          <w:color w:val="808080"/>
          <w:sz w:val="21"/>
          <w:szCs w:val="19"/>
        </w:rPr>
        <w:t>tempCS</w:t>
      </w:r>
      <w:proofErr w:type="spellEnd"/>
      <w:r w:rsidRPr="000C173C">
        <w:rPr>
          <w:rFonts w:ascii="新宋体" w:eastAsia="新宋体" w:cs="新宋体"/>
          <w:color w:val="000000"/>
          <w:sz w:val="21"/>
          <w:szCs w:val="19"/>
        </w:rPr>
        <w:t>-&gt;</w:t>
      </w:r>
      <w:proofErr w:type="spellStart"/>
      <w:r w:rsidRPr="000C173C">
        <w:rPr>
          <w:rFonts w:ascii="新宋体" w:eastAsia="新宋体" w:cs="新宋体"/>
          <w:color w:val="000000"/>
          <w:sz w:val="21"/>
          <w:szCs w:val="19"/>
        </w:rPr>
        <w:t>pps</w:t>
      </w:r>
      <w:proofErr w:type="spellEnd"/>
      <w:r w:rsidRPr="000C173C">
        <w:rPr>
          <w:rFonts w:ascii="新宋体" w:eastAsia="新宋体" w:cs="新宋体"/>
          <w:color w:val="000000"/>
          <w:sz w:val="21"/>
          <w:szCs w:val="19"/>
        </w:rPr>
        <w:t>-&gt;getLog2ParallelMergeLevelMinus2</w:t>
      </w:r>
      <w:r w:rsidRPr="000C173C">
        <w:rPr>
          <w:rFonts w:ascii="新宋体" w:eastAsia="新宋体" w:cs="新宋体"/>
          <w:color w:val="9400D3"/>
          <w:sz w:val="21"/>
          <w:szCs w:val="19"/>
        </w:rPr>
        <w:t>()</w:t>
      </w:r>
      <w:r w:rsidRPr="000C173C">
        <w:rPr>
          <w:rFonts w:ascii="新宋体" w:eastAsia="新宋体" w:cs="新宋体"/>
          <w:color w:val="000000"/>
          <w:sz w:val="21"/>
          <w:szCs w:val="19"/>
        </w:rPr>
        <w:t xml:space="preserve"> + 2</w:t>
      </w:r>
      <w:r w:rsidRPr="000C173C">
        <w:rPr>
          <w:rFonts w:ascii="新宋体" w:eastAsia="新宋体" w:cs="新宋体"/>
          <w:color w:val="9ACD32"/>
          <w:sz w:val="21"/>
          <w:szCs w:val="19"/>
        </w:rPr>
        <w:t>)</w:t>
      </w:r>
      <w:r w:rsidRPr="000C173C">
        <w:rPr>
          <w:rFonts w:ascii="新宋体" w:eastAsia="新宋体" w:cs="新宋体"/>
          <w:color w:val="000000"/>
          <w:sz w:val="21"/>
          <w:szCs w:val="19"/>
        </w:rPr>
        <w:t>;</w:t>
      </w:r>
    </w:p>
    <w:p w14:paraId="25B3F551" w14:textId="32A96E19" w:rsidR="000C173C" w:rsidRPr="000C173C" w:rsidRDefault="000C173C" w:rsidP="000C173C">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新宋体" w:eastAsia="新宋体" w:cs="新宋体"/>
          <w:color w:val="000000"/>
          <w:sz w:val="21"/>
          <w:szCs w:val="19"/>
        </w:rPr>
      </w:pPr>
      <w:r w:rsidRPr="000C173C">
        <w:rPr>
          <w:rFonts w:ascii="新宋体" w:eastAsia="新宋体" w:cs="新宋体"/>
          <w:color w:val="000000"/>
          <w:sz w:val="21"/>
          <w:szCs w:val="19"/>
        </w:rPr>
        <w:t xml:space="preserve">    </w:t>
      </w:r>
      <w:r w:rsidRPr="000C173C">
        <w:rPr>
          <w:rFonts w:ascii="新宋体" w:eastAsia="新宋体" w:cs="新宋体"/>
          <w:color w:val="0000FF"/>
          <w:sz w:val="21"/>
          <w:szCs w:val="19"/>
        </w:rPr>
        <w:t>if</w:t>
      </w:r>
      <w:r w:rsidRPr="000C173C">
        <w:rPr>
          <w:rFonts w:ascii="新宋体" w:eastAsia="新宋体" w:cs="新宋体"/>
          <w:color w:val="000000"/>
          <w:sz w:val="21"/>
          <w:szCs w:val="19"/>
        </w:rPr>
        <w:t xml:space="preserve"> </w:t>
      </w:r>
      <w:r w:rsidRPr="000C173C">
        <w:rPr>
          <w:rFonts w:ascii="新宋体" w:eastAsia="新宋体" w:cs="新宋体"/>
          <w:color w:val="9ACD32"/>
          <w:sz w:val="21"/>
          <w:szCs w:val="19"/>
        </w:rPr>
        <w:t>(</w:t>
      </w:r>
      <w:r w:rsidRPr="000C173C">
        <w:rPr>
          <w:rFonts w:ascii="新宋体" w:eastAsia="新宋体" w:cs="新宋体"/>
          <w:color w:val="9400D3"/>
          <w:sz w:val="21"/>
          <w:szCs w:val="19"/>
        </w:rPr>
        <w:t>(</w:t>
      </w:r>
      <w:r w:rsidRPr="000C173C">
        <w:rPr>
          <w:rFonts w:ascii="新宋体" w:eastAsia="新宋体" w:cs="新宋体"/>
          <w:color w:val="000000"/>
          <w:sz w:val="21"/>
          <w:szCs w:val="19"/>
        </w:rPr>
        <w:t xml:space="preserve"> 1 &lt;&lt; </w:t>
      </w:r>
      <w:r w:rsidRPr="000C173C">
        <w:rPr>
          <w:rFonts w:ascii="新宋体" w:eastAsia="新宋体" w:cs="新宋体"/>
          <w:color w:val="FF9900"/>
          <w:sz w:val="21"/>
          <w:szCs w:val="19"/>
        </w:rPr>
        <w:t>(</w:t>
      </w:r>
      <w:bookmarkStart w:id="4" w:name="OLE_LINK40"/>
      <w:bookmarkStart w:id="5" w:name="OLE_LINK41"/>
      <w:r w:rsidR="00732A68">
        <w:rPr>
          <w:rFonts w:ascii="新宋体" w:eastAsia="新宋体" w:cs="新宋体"/>
          <w:color w:val="000000"/>
          <w:sz w:val="19"/>
          <w:szCs w:val="19"/>
        </w:rPr>
        <w:t>MAX_</w:t>
      </w:r>
      <w:bookmarkStart w:id="6" w:name="OLE_LINK38"/>
      <w:bookmarkStart w:id="7" w:name="OLE_LINK39"/>
      <w:r w:rsidR="00732A68">
        <w:rPr>
          <w:rFonts w:ascii="新宋体" w:eastAsia="新宋体" w:cs="新宋体"/>
          <w:color w:val="000000"/>
          <w:sz w:val="19"/>
          <w:szCs w:val="19"/>
        </w:rPr>
        <w:t>CU</w:t>
      </w:r>
      <w:bookmarkEnd w:id="6"/>
      <w:bookmarkEnd w:id="7"/>
      <w:r w:rsidR="00732A68">
        <w:rPr>
          <w:rFonts w:ascii="新宋体" w:eastAsia="新宋体" w:cs="新宋体"/>
          <w:color w:val="000000"/>
          <w:sz w:val="19"/>
          <w:szCs w:val="19"/>
        </w:rPr>
        <w:t>_DEPTH</w:t>
      </w:r>
      <w:bookmarkEnd w:id="4"/>
      <w:bookmarkEnd w:id="5"/>
      <w:r w:rsidRPr="000C173C">
        <w:rPr>
          <w:rFonts w:ascii="新宋体" w:eastAsia="新宋体" w:cs="新宋体"/>
          <w:color w:val="000000"/>
          <w:sz w:val="21"/>
          <w:szCs w:val="19"/>
        </w:rPr>
        <w:t xml:space="preserve"> - </w:t>
      </w:r>
      <w:proofErr w:type="spellStart"/>
      <w:r w:rsidRPr="000C173C">
        <w:rPr>
          <w:rFonts w:ascii="新宋体" w:eastAsia="新宋体" w:cs="新宋体"/>
          <w:color w:val="808080"/>
          <w:sz w:val="21"/>
          <w:szCs w:val="19"/>
        </w:rPr>
        <w:t>partitioner</w:t>
      </w:r>
      <w:r w:rsidRPr="000C173C">
        <w:rPr>
          <w:rFonts w:ascii="新宋体" w:eastAsia="新宋体" w:cs="新宋体"/>
          <w:color w:val="000000"/>
          <w:sz w:val="21"/>
          <w:szCs w:val="19"/>
        </w:rPr>
        <w:t>.currQtDepth</w:t>
      </w:r>
      <w:proofErr w:type="spellEnd"/>
      <w:r w:rsidRPr="000C173C">
        <w:rPr>
          <w:rFonts w:ascii="新宋体" w:eastAsia="新宋体" w:cs="新宋体"/>
          <w:color w:val="FF9900"/>
          <w:sz w:val="21"/>
          <w:szCs w:val="19"/>
        </w:rPr>
        <w:t>)</w:t>
      </w:r>
      <w:r w:rsidRPr="000C173C">
        <w:rPr>
          <w:rFonts w:ascii="新宋体" w:eastAsia="新宋体" w:cs="新宋体"/>
          <w:color w:val="9400D3"/>
          <w:sz w:val="21"/>
          <w:szCs w:val="19"/>
        </w:rPr>
        <w:t>)</w:t>
      </w:r>
      <w:r w:rsidRPr="000C173C">
        <w:rPr>
          <w:rFonts w:ascii="新宋体" w:eastAsia="新宋体" w:cs="新宋体"/>
          <w:color w:val="000000"/>
          <w:sz w:val="21"/>
          <w:szCs w:val="19"/>
        </w:rPr>
        <w:t xml:space="preserve"> &gt;= </w:t>
      </w:r>
      <w:proofErr w:type="spellStart"/>
      <w:r w:rsidRPr="000C173C">
        <w:rPr>
          <w:rFonts w:ascii="新宋体" w:eastAsia="新宋体" w:cs="新宋体"/>
          <w:color w:val="000000"/>
          <w:sz w:val="21"/>
          <w:szCs w:val="19"/>
        </w:rPr>
        <w:t>min_MER_size</w:t>
      </w:r>
      <w:proofErr w:type="spellEnd"/>
      <w:r w:rsidRPr="000C173C">
        <w:rPr>
          <w:rFonts w:ascii="新宋体" w:eastAsia="新宋体" w:cs="新宋体"/>
          <w:color w:val="9ACD32"/>
          <w:sz w:val="21"/>
          <w:szCs w:val="19"/>
        </w:rPr>
        <w:t>)</w:t>
      </w:r>
      <w:r w:rsidRPr="000C173C">
        <w:rPr>
          <w:rFonts w:ascii="新宋体" w:eastAsia="新宋体" w:cs="新宋体"/>
          <w:color w:val="000000"/>
          <w:sz w:val="21"/>
          <w:szCs w:val="19"/>
        </w:rPr>
        <w:t xml:space="preserve"> </w:t>
      </w:r>
      <w:r w:rsidRPr="000C173C">
        <w:rPr>
          <w:rFonts w:ascii="新宋体" w:eastAsia="新宋体" w:cs="新宋体"/>
          <w:color w:val="9ACD32"/>
          <w:sz w:val="21"/>
          <w:szCs w:val="19"/>
        </w:rPr>
        <w:t>{</w:t>
      </w:r>
    </w:p>
    <w:p w14:paraId="03D6DEB9" w14:textId="558CEFA4" w:rsidR="000C173C" w:rsidRPr="000C173C" w:rsidRDefault="000C173C" w:rsidP="000C173C">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新宋体" w:eastAsia="新宋体" w:cs="新宋体"/>
          <w:color w:val="000000"/>
          <w:sz w:val="21"/>
          <w:szCs w:val="19"/>
        </w:rPr>
      </w:pPr>
      <w:r w:rsidRPr="000C173C">
        <w:rPr>
          <w:rFonts w:ascii="新宋体" w:eastAsia="新宋体" w:cs="新宋体"/>
          <w:color w:val="000000"/>
          <w:sz w:val="21"/>
          <w:szCs w:val="19"/>
        </w:rPr>
        <w:t xml:space="preserve">      </w:t>
      </w:r>
      <w:proofErr w:type="spellStart"/>
      <w:r w:rsidRPr="000C173C">
        <w:rPr>
          <w:rFonts w:ascii="新宋体" w:eastAsia="新宋体" w:cs="新宋体"/>
          <w:color w:val="000000"/>
          <w:sz w:val="21"/>
          <w:szCs w:val="19"/>
        </w:rPr>
        <w:t>cu.Curr_MER_Size</w:t>
      </w:r>
      <w:proofErr w:type="spellEnd"/>
      <w:r w:rsidRPr="000C173C">
        <w:rPr>
          <w:rFonts w:ascii="新宋体" w:eastAsia="新宋体" w:cs="新宋体"/>
          <w:color w:val="000000"/>
          <w:sz w:val="21"/>
          <w:szCs w:val="19"/>
        </w:rPr>
        <w:t xml:space="preserve"> = </w:t>
      </w:r>
      <w:r w:rsidRPr="000C173C">
        <w:rPr>
          <w:rFonts w:ascii="新宋体" w:eastAsia="新宋体" w:cs="新宋体"/>
          <w:color w:val="9400D3"/>
          <w:sz w:val="21"/>
          <w:szCs w:val="19"/>
        </w:rPr>
        <w:t>(</w:t>
      </w:r>
      <w:r w:rsidRPr="000C173C">
        <w:rPr>
          <w:rFonts w:ascii="新宋体" w:eastAsia="新宋体" w:cs="新宋体"/>
          <w:color w:val="000000"/>
          <w:sz w:val="21"/>
          <w:szCs w:val="19"/>
        </w:rPr>
        <w:t xml:space="preserve">1 &lt;&lt; </w:t>
      </w:r>
      <w:r w:rsidRPr="000C173C">
        <w:rPr>
          <w:rFonts w:ascii="新宋体" w:eastAsia="新宋体" w:cs="新宋体"/>
          <w:color w:val="FF9900"/>
          <w:sz w:val="21"/>
          <w:szCs w:val="19"/>
        </w:rPr>
        <w:t>(</w:t>
      </w:r>
      <w:r w:rsidR="00974D0D">
        <w:rPr>
          <w:rFonts w:ascii="新宋体" w:eastAsia="新宋体" w:cs="新宋体"/>
          <w:color w:val="000000"/>
          <w:sz w:val="19"/>
          <w:szCs w:val="19"/>
        </w:rPr>
        <w:t>MAX_CU_DEPTH</w:t>
      </w:r>
      <w:r w:rsidRPr="000C173C">
        <w:rPr>
          <w:rFonts w:ascii="新宋体" w:eastAsia="新宋体" w:cs="新宋体"/>
          <w:color w:val="000000"/>
          <w:sz w:val="21"/>
          <w:szCs w:val="19"/>
        </w:rPr>
        <w:t xml:space="preserve"> - </w:t>
      </w:r>
      <w:proofErr w:type="spellStart"/>
      <w:r w:rsidRPr="000C173C">
        <w:rPr>
          <w:rFonts w:ascii="新宋体" w:eastAsia="新宋体" w:cs="新宋体"/>
          <w:color w:val="808080"/>
          <w:sz w:val="21"/>
          <w:szCs w:val="19"/>
        </w:rPr>
        <w:t>partitioner</w:t>
      </w:r>
      <w:r w:rsidRPr="000C173C">
        <w:rPr>
          <w:rFonts w:ascii="新宋体" w:eastAsia="新宋体" w:cs="新宋体"/>
          <w:color w:val="000000"/>
          <w:sz w:val="21"/>
          <w:szCs w:val="19"/>
        </w:rPr>
        <w:t>.currQtDepth</w:t>
      </w:r>
      <w:proofErr w:type="spellEnd"/>
      <w:r w:rsidRPr="000C173C">
        <w:rPr>
          <w:rFonts w:ascii="新宋体" w:eastAsia="新宋体" w:cs="新宋体"/>
          <w:color w:val="FF9900"/>
          <w:sz w:val="21"/>
          <w:szCs w:val="19"/>
        </w:rPr>
        <w:t>)</w:t>
      </w:r>
      <w:r w:rsidRPr="000C173C">
        <w:rPr>
          <w:rFonts w:ascii="新宋体" w:eastAsia="新宋体" w:cs="新宋体"/>
          <w:color w:val="9400D3"/>
          <w:sz w:val="21"/>
          <w:szCs w:val="19"/>
        </w:rPr>
        <w:t>)</w:t>
      </w:r>
      <w:r w:rsidRPr="000C173C">
        <w:rPr>
          <w:rFonts w:ascii="新宋体" w:eastAsia="新宋体" w:cs="新宋体"/>
          <w:color w:val="000000"/>
          <w:sz w:val="21"/>
          <w:szCs w:val="19"/>
        </w:rPr>
        <w:t>;</w:t>
      </w:r>
    </w:p>
    <w:p w14:paraId="652B1ED2" w14:textId="77777777" w:rsidR="000C173C" w:rsidRPr="000C173C" w:rsidRDefault="000C173C" w:rsidP="000C173C">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新宋体" w:eastAsia="新宋体" w:cs="新宋体"/>
          <w:color w:val="000000"/>
          <w:sz w:val="21"/>
          <w:szCs w:val="19"/>
        </w:rPr>
      </w:pPr>
      <w:r w:rsidRPr="000C173C">
        <w:rPr>
          <w:rFonts w:ascii="新宋体" w:eastAsia="新宋体" w:cs="新宋体"/>
          <w:color w:val="000000"/>
          <w:sz w:val="21"/>
          <w:szCs w:val="19"/>
        </w:rPr>
        <w:t xml:space="preserve">    </w:t>
      </w:r>
      <w:r w:rsidRPr="000C173C">
        <w:rPr>
          <w:rFonts w:ascii="新宋体" w:eastAsia="新宋体" w:cs="新宋体"/>
          <w:color w:val="9ACD32"/>
          <w:sz w:val="21"/>
          <w:szCs w:val="19"/>
        </w:rPr>
        <w:t>}</w:t>
      </w:r>
    </w:p>
    <w:p w14:paraId="424A404C" w14:textId="77777777" w:rsidR="000C173C" w:rsidRPr="000C173C" w:rsidRDefault="000C173C" w:rsidP="000C173C">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新宋体" w:eastAsia="新宋体" w:cs="新宋体"/>
          <w:color w:val="000000"/>
          <w:sz w:val="21"/>
          <w:szCs w:val="19"/>
        </w:rPr>
      </w:pPr>
      <w:r w:rsidRPr="000C173C">
        <w:rPr>
          <w:rFonts w:ascii="新宋体" w:eastAsia="新宋体" w:cs="新宋体"/>
          <w:color w:val="000000"/>
          <w:sz w:val="21"/>
          <w:szCs w:val="19"/>
        </w:rPr>
        <w:t xml:space="preserve">    </w:t>
      </w:r>
      <w:r w:rsidRPr="000C173C">
        <w:rPr>
          <w:rFonts w:ascii="新宋体" w:eastAsia="新宋体" w:cs="新宋体"/>
          <w:color w:val="0000FF"/>
          <w:sz w:val="21"/>
          <w:szCs w:val="19"/>
        </w:rPr>
        <w:t>else</w:t>
      </w:r>
      <w:r w:rsidRPr="000C173C">
        <w:rPr>
          <w:rFonts w:ascii="新宋体" w:eastAsia="新宋体" w:cs="新宋体"/>
          <w:color w:val="000000"/>
          <w:sz w:val="21"/>
          <w:szCs w:val="19"/>
        </w:rPr>
        <w:t xml:space="preserve"> </w:t>
      </w:r>
      <w:r w:rsidRPr="000C173C">
        <w:rPr>
          <w:rFonts w:ascii="新宋体" w:eastAsia="新宋体" w:cs="新宋体"/>
          <w:color w:val="9ACD32"/>
          <w:sz w:val="21"/>
          <w:szCs w:val="19"/>
        </w:rPr>
        <w:t>{</w:t>
      </w:r>
    </w:p>
    <w:p w14:paraId="35916D91" w14:textId="77777777" w:rsidR="000C173C" w:rsidRPr="000C173C" w:rsidRDefault="000C173C" w:rsidP="000C173C">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新宋体" w:eastAsia="新宋体" w:cs="新宋体"/>
          <w:color w:val="000000"/>
          <w:sz w:val="21"/>
          <w:szCs w:val="19"/>
        </w:rPr>
      </w:pPr>
      <w:r w:rsidRPr="000C173C">
        <w:rPr>
          <w:rFonts w:ascii="新宋体" w:eastAsia="新宋体" w:cs="新宋体"/>
          <w:color w:val="000000"/>
          <w:sz w:val="21"/>
          <w:szCs w:val="19"/>
        </w:rPr>
        <w:t xml:space="preserve">      </w:t>
      </w:r>
      <w:proofErr w:type="spellStart"/>
      <w:r w:rsidRPr="000C173C">
        <w:rPr>
          <w:rFonts w:ascii="新宋体" w:eastAsia="新宋体" w:cs="新宋体"/>
          <w:color w:val="000000"/>
          <w:sz w:val="21"/>
          <w:szCs w:val="19"/>
        </w:rPr>
        <w:t>cu.Curr_MER_Size</w:t>
      </w:r>
      <w:proofErr w:type="spellEnd"/>
      <w:r w:rsidRPr="000C173C">
        <w:rPr>
          <w:rFonts w:ascii="新宋体" w:eastAsia="新宋体" w:cs="新宋体"/>
          <w:color w:val="000000"/>
          <w:sz w:val="21"/>
          <w:szCs w:val="19"/>
        </w:rPr>
        <w:t xml:space="preserve"> = </w:t>
      </w:r>
      <w:proofErr w:type="spellStart"/>
      <w:r w:rsidRPr="000C173C">
        <w:rPr>
          <w:rFonts w:ascii="新宋体" w:eastAsia="新宋体" w:cs="新宋体"/>
          <w:color w:val="000000"/>
          <w:sz w:val="21"/>
          <w:szCs w:val="19"/>
        </w:rPr>
        <w:t>min_MER_size</w:t>
      </w:r>
      <w:proofErr w:type="spellEnd"/>
      <w:r w:rsidRPr="000C173C">
        <w:rPr>
          <w:rFonts w:ascii="新宋体" w:eastAsia="新宋体" w:cs="新宋体"/>
          <w:color w:val="000000"/>
          <w:sz w:val="21"/>
          <w:szCs w:val="19"/>
        </w:rPr>
        <w:t>;</w:t>
      </w:r>
    </w:p>
    <w:p w14:paraId="618352A2" w14:textId="0605F975" w:rsidR="00B91080" w:rsidRDefault="000C173C" w:rsidP="00B91080">
      <w:pPr>
        <w:ind w:firstLineChars="200" w:firstLine="420"/>
        <w:rPr>
          <w:lang w:val="en-CA" w:eastAsia="zh-CN"/>
        </w:rPr>
      </w:pPr>
      <w:r w:rsidRPr="000C173C">
        <w:rPr>
          <w:rFonts w:ascii="新宋体" w:eastAsia="新宋体" w:cs="新宋体"/>
          <w:color w:val="9ACD32"/>
          <w:sz w:val="21"/>
          <w:szCs w:val="19"/>
        </w:rPr>
        <w:t>}</w:t>
      </w:r>
    </w:p>
    <w:p w14:paraId="66EA2CBE" w14:textId="1BD0948C" w:rsidR="000A37E5" w:rsidRPr="000C173C" w:rsidRDefault="000A37E5" w:rsidP="00B91080">
      <w:pPr>
        <w:rPr>
          <w:sz w:val="28"/>
          <w:lang w:val="en-CA"/>
        </w:rPr>
      </w:pPr>
    </w:p>
    <w:p w14:paraId="5A08C1CB" w14:textId="18492034" w:rsidR="003C3A6F" w:rsidRDefault="00C617CC" w:rsidP="003C3A6F">
      <w:pPr>
        <w:pStyle w:val="1"/>
        <w:rPr>
          <w:lang w:val="en-CA"/>
        </w:rPr>
      </w:pPr>
      <w:r>
        <w:rPr>
          <w:lang w:val="en-CA"/>
        </w:rPr>
        <w:lastRenderedPageBreak/>
        <w:t xml:space="preserve">Simulation </w:t>
      </w:r>
      <w:r w:rsidR="003C3A6F">
        <w:rPr>
          <w:lang w:val="en-CA"/>
        </w:rPr>
        <w:t>Results</w:t>
      </w:r>
    </w:p>
    <w:p w14:paraId="32A4EBC7" w14:textId="1CC0A7AE" w:rsidR="00AC2A4D" w:rsidRDefault="00454AAC" w:rsidP="00454AAC">
      <w:pPr>
        <w:rPr>
          <w:color w:val="000000" w:themeColor="text1"/>
          <w:lang w:eastAsia="zh-CN"/>
        </w:rPr>
      </w:pPr>
      <w:r w:rsidRPr="00266291">
        <w:rPr>
          <w:color w:val="000000" w:themeColor="text1"/>
        </w:rPr>
        <w:t xml:space="preserve">The simulations are conducted </w:t>
      </w:r>
      <w:r w:rsidRPr="00266291">
        <w:rPr>
          <w:color w:val="000000" w:themeColor="text1"/>
          <w:lang w:eastAsia="zh-CN"/>
        </w:rPr>
        <w:t>following the common test conditions</w:t>
      </w:r>
      <w:r w:rsidRPr="00266291">
        <w:rPr>
          <w:color w:val="000000" w:themeColor="text1"/>
          <w:vertAlign w:val="superscript"/>
          <w:lang w:eastAsia="zh-CN"/>
        </w:rPr>
        <w:t xml:space="preserve"> [2]</w:t>
      </w:r>
      <w:r w:rsidRPr="00266291">
        <w:rPr>
          <w:color w:val="000000" w:themeColor="text1"/>
          <w:lang w:eastAsia="zh-CN"/>
        </w:rPr>
        <w:t xml:space="preserve"> on top of reference software VTM-3.0.</w:t>
      </w:r>
      <w:r>
        <w:rPr>
          <w:color w:val="000000" w:themeColor="text1"/>
          <w:lang w:eastAsia="zh-CN"/>
        </w:rPr>
        <w:t xml:space="preserve"> The MER size are set to 8x8, 16x16, 32x32 and 64x64. The experimental results are summarized at table 1~4.</w:t>
      </w:r>
    </w:p>
    <w:p w14:paraId="6F11E665" w14:textId="28669E67" w:rsidR="00454AAC" w:rsidRDefault="00454AAC" w:rsidP="00454AAC">
      <w:pPr>
        <w:jc w:val="center"/>
        <w:rPr>
          <w:szCs w:val="22"/>
          <w:lang w:val="en-CA" w:eastAsia="zh-CN"/>
        </w:rPr>
      </w:pPr>
      <w:r>
        <w:rPr>
          <w:rFonts w:hint="eastAsia"/>
          <w:szCs w:val="22"/>
          <w:lang w:val="en-CA" w:eastAsia="zh-CN"/>
        </w:rPr>
        <w:t>Table 1: MER size = 8x8</w:t>
      </w:r>
    </w:p>
    <w:tbl>
      <w:tblPr>
        <w:tblW w:w="7621" w:type="dxa"/>
        <w:jc w:val="center"/>
        <w:tblLook w:val="04A0" w:firstRow="1" w:lastRow="0" w:firstColumn="1" w:lastColumn="0" w:noHBand="0" w:noVBand="1"/>
      </w:tblPr>
      <w:tblGrid>
        <w:gridCol w:w="1640"/>
        <w:gridCol w:w="1060"/>
        <w:gridCol w:w="1060"/>
        <w:gridCol w:w="1741"/>
        <w:gridCol w:w="1060"/>
        <w:gridCol w:w="1060"/>
      </w:tblGrid>
      <w:tr w:rsidR="00E517DA" w:rsidRPr="00E517DA" w14:paraId="3657BF9D" w14:textId="77777777" w:rsidTr="00E517DA">
        <w:trPr>
          <w:trHeight w:val="255"/>
          <w:jc w:val="center"/>
          <w:ins w:id="8" w:author="Xiaozhen Zheng" w:date="2019-01-07T22:26:00Z"/>
        </w:trPr>
        <w:tc>
          <w:tcPr>
            <w:tcW w:w="1640" w:type="dxa"/>
            <w:tcBorders>
              <w:top w:val="nil"/>
              <w:left w:val="nil"/>
              <w:bottom w:val="nil"/>
              <w:right w:val="nil"/>
            </w:tcBorders>
            <w:shd w:val="clear" w:color="auto" w:fill="auto"/>
            <w:noWrap/>
            <w:vAlign w:val="center"/>
            <w:hideMark/>
          </w:tcPr>
          <w:p w14:paraId="46411B08"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 w:author="Xiaozhen Zheng" w:date="2019-01-07T22:26:00Z"/>
                <w:rFonts w:ascii="宋体" w:eastAsia="宋体" w:hAnsi="宋体" w:cs="宋体"/>
                <w:sz w:val="20"/>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AB6E988"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 w:author="Xiaozhen Zheng" w:date="2019-01-07T22:26:00Z"/>
                <w:rFonts w:ascii="Arial" w:eastAsia="宋体" w:hAnsi="Arial" w:cs="Arial"/>
                <w:b/>
                <w:bCs/>
                <w:color w:val="000000"/>
                <w:sz w:val="18"/>
                <w:szCs w:val="18"/>
                <w:lang w:eastAsia="zh-CN"/>
              </w:rPr>
            </w:pPr>
            <w:ins w:id="11" w:author="Xiaozhen Zheng" w:date="2019-01-07T22:26:00Z">
              <w:r w:rsidRPr="00E517DA">
                <w:rPr>
                  <w:rFonts w:ascii="Arial" w:eastAsia="宋体" w:hAnsi="Arial" w:cs="Arial"/>
                  <w:b/>
                  <w:bCs/>
                  <w:color w:val="000000"/>
                  <w:sz w:val="18"/>
                  <w:szCs w:val="18"/>
                  <w:lang w:eastAsia="zh-CN"/>
                </w:rPr>
                <w:t xml:space="preserve">　</w:t>
              </w:r>
            </w:ins>
          </w:p>
        </w:tc>
        <w:tc>
          <w:tcPr>
            <w:tcW w:w="1060" w:type="dxa"/>
            <w:tcBorders>
              <w:top w:val="single" w:sz="8" w:space="0" w:color="auto"/>
              <w:left w:val="nil"/>
              <w:bottom w:val="single" w:sz="8" w:space="0" w:color="auto"/>
              <w:right w:val="nil"/>
            </w:tcBorders>
            <w:shd w:val="clear" w:color="auto" w:fill="auto"/>
            <w:noWrap/>
            <w:vAlign w:val="center"/>
            <w:hideMark/>
          </w:tcPr>
          <w:p w14:paraId="6629E843"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 w:author="Xiaozhen Zheng" w:date="2019-01-07T22:26:00Z"/>
                <w:rFonts w:ascii="宋体" w:eastAsia="宋体" w:hAnsi="宋体" w:cs="宋体"/>
                <w:color w:val="000000"/>
                <w:sz w:val="24"/>
                <w:szCs w:val="24"/>
                <w:lang w:eastAsia="zh-CN"/>
              </w:rPr>
            </w:pPr>
            <w:ins w:id="13" w:author="Xiaozhen Zheng" w:date="2019-01-07T22:26:00Z">
              <w:r w:rsidRPr="00E517DA">
                <w:rPr>
                  <w:rFonts w:ascii="宋体" w:eastAsia="宋体" w:hAnsi="宋体" w:cs="宋体" w:hint="eastAsia"/>
                  <w:color w:val="000000"/>
                  <w:sz w:val="24"/>
                  <w:szCs w:val="24"/>
                  <w:lang w:eastAsia="zh-CN"/>
                </w:rPr>
                <w:t xml:space="preserve">　</w:t>
              </w:r>
            </w:ins>
          </w:p>
        </w:tc>
        <w:tc>
          <w:tcPr>
            <w:tcW w:w="1741" w:type="dxa"/>
            <w:tcBorders>
              <w:top w:val="single" w:sz="8" w:space="0" w:color="auto"/>
              <w:left w:val="nil"/>
              <w:bottom w:val="single" w:sz="8" w:space="0" w:color="auto"/>
              <w:right w:val="nil"/>
            </w:tcBorders>
            <w:shd w:val="clear" w:color="auto" w:fill="auto"/>
            <w:noWrap/>
            <w:vAlign w:val="center"/>
            <w:hideMark/>
          </w:tcPr>
          <w:p w14:paraId="70C034B8"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 w:author="Xiaozhen Zheng" w:date="2019-01-07T22:26:00Z"/>
                <w:rFonts w:ascii="Arial" w:eastAsia="宋体" w:hAnsi="Arial" w:cs="Arial" w:hint="eastAsia"/>
                <w:b/>
                <w:bCs/>
                <w:color w:val="000000"/>
                <w:sz w:val="18"/>
                <w:szCs w:val="18"/>
                <w:lang w:eastAsia="zh-CN"/>
              </w:rPr>
            </w:pPr>
            <w:ins w:id="15" w:author="Xiaozhen Zheng" w:date="2019-01-07T22:26:00Z">
              <w:r w:rsidRPr="00E517DA">
                <w:rPr>
                  <w:rFonts w:ascii="Arial" w:eastAsia="宋体" w:hAnsi="Arial" w:cs="Arial"/>
                  <w:b/>
                  <w:bCs/>
                  <w:color w:val="000000"/>
                  <w:sz w:val="18"/>
                  <w:szCs w:val="18"/>
                  <w:lang w:eastAsia="zh-CN"/>
                </w:rPr>
                <w:t xml:space="preserve">Random access Main10 </w:t>
              </w:r>
            </w:ins>
          </w:p>
        </w:tc>
        <w:tc>
          <w:tcPr>
            <w:tcW w:w="1060" w:type="dxa"/>
            <w:tcBorders>
              <w:top w:val="single" w:sz="8" w:space="0" w:color="auto"/>
              <w:left w:val="nil"/>
              <w:bottom w:val="single" w:sz="8" w:space="0" w:color="auto"/>
              <w:right w:val="nil"/>
            </w:tcBorders>
            <w:shd w:val="clear" w:color="auto" w:fill="auto"/>
            <w:noWrap/>
            <w:vAlign w:val="center"/>
            <w:hideMark/>
          </w:tcPr>
          <w:p w14:paraId="18B363A4"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 w:author="Xiaozhen Zheng" w:date="2019-01-07T22:26:00Z"/>
                <w:rFonts w:ascii="宋体" w:eastAsia="宋体" w:hAnsi="宋体" w:cs="宋体"/>
                <w:color w:val="000000"/>
                <w:sz w:val="24"/>
                <w:szCs w:val="24"/>
                <w:lang w:eastAsia="zh-CN"/>
              </w:rPr>
            </w:pPr>
            <w:ins w:id="17" w:author="Xiaozhen Zheng" w:date="2019-01-07T22:26:00Z">
              <w:r w:rsidRPr="00E517DA">
                <w:rPr>
                  <w:rFonts w:ascii="宋体" w:eastAsia="宋体" w:hAnsi="宋体" w:cs="宋体" w:hint="eastAsia"/>
                  <w:color w:val="000000"/>
                  <w:sz w:val="24"/>
                  <w:szCs w:val="24"/>
                  <w:lang w:eastAsia="zh-CN"/>
                </w:rPr>
                <w:t xml:space="preserve">　</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5025A87"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 w:author="Xiaozhen Zheng" w:date="2019-01-07T22:26:00Z"/>
                <w:rFonts w:ascii="宋体" w:eastAsia="宋体" w:hAnsi="宋体" w:cs="宋体" w:hint="eastAsia"/>
                <w:color w:val="000000"/>
                <w:sz w:val="24"/>
                <w:szCs w:val="24"/>
                <w:lang w:eastAsia="zh-CN"/>
              </w:rPr>
            </w:pPr>
            <w:ins w:id="19" w:author="Xiaozhen Zheng" w:date="2019-01-07T22:26:00Z">
              <w:r w:rsidRPr="00E517DA">
                <w:rPr>
                  <w:rFonts w:ascii="宋体" w:eastAsia="宋体" w:hAnsi="宋体" w:cs="宋体" w:hint="eastAsia"/>
                  <w:color w:val="000000"/>
                  <w:sz w:val="24"/>
                  <w:szCs w:val="24"/>
                  <w:lang w:eastAsia="zh-CN"/>
                </w:rPr>
                <w:t xml:space="preserve">　</w:t>
              </w:r>
            </w:ins>
          </w:p>
        </w:tc>
      </w:tr>
      <w:tr w:rsidR="00E517DA" w:rsidRPr="00E517DA" w14:paraId="1792B668" w14:textId="77777777" w:rsidTr="00E517DA">
        <w:trPr>
          <w:trHeight w:val="255"/>
          <w:jc w:val="center"/>
          <w:ins w:id="20" w:author="Xiaozhen Zheng" w:date="2019-01-07T22:26:00Z"/>
        </w:trPr>
        <w:tc>
          <w:tcPr>
            <w:tcW w:w="1640" w:type="dxa"/>
            <w:tcBorders>
              <w:top w:val="nil"/>
              <w:left w:val="nil"/>
              <w:bottom w:val="nil"/>
              <w:right w:val="nil"/>
            </w:tcBorders>
            <w:shd w:val="clear" w:color="auto" w:fill="auto"/>
            <w:noWrap/>
            <w:vAlign w:val="center"/>
            <w:hideMark/>
          </w:tcPr>
          <w:p w14:paraId="5F5ECA51"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 w:author="Xiaozhen Zheng" w:date="2019-01-07T22:26:00Z"/>
                <w:rFonts w:ascii="宋体" w:eastAsia="宋体" w:hAnsi="宋体" w:cs="宋体" w:hint="eastAsia"/>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52846EED"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 w:author="Xiaozhen Zheng" w:date="2019-01-07T22:26:00Z"/>
                <w:rFonts w:ascii="Arial" w:eastAsia="宋体" w:hAnsi="Arial" w:cs="Arial"/>
                <w:b/>
                <w:bCs/>
                <w:color w:val="000000"/>
                <w:sz w:val="18"/>
                <w:szCs w:val="18"/>
                <w:lang w:eastAsia="zh-CN"/>
              </w:rPr>
            </w:pPr>
            <w:ins w:id="23" w:author="Xiaozhen Zheng" w:date="2019-01-07T22:26:00Z">
              <w:r w:rsidRPr="00E517DA">
                <w:rPr>
                  <w:rFonts w:ascii="Arial" w:eastAsia="宋体" w:hAnsi="Arial" w:cs="Arial"/>
                  <w:b/>
                  <w:bCs/>
                  <w:color w:val="000000"/>
                  <w:sz w:val="18"/>
                  <w:szCs w:val="18"/>
                  <w:lang w:eastAsia="zh-CN"/>
                </w:rPr>
                <w:t xml:space="preserve">　</w:t>
              </w:r>
            </w:ins>
          </w:p>
        </w:tc>
        <w:tc>
          <w:tcPr>
            <w:tcW w:w="1060" w:type="dxa"/>
            <w:tcBorders>
              <w:top w:val="nil"/>
              <w:left w:val="nil"/>
              <w:bottom w:val="nil"/>
              <w:right w:val="nil"/>
            </w:tcBorders>
            <w:shd w:val="clear" w:color="auto" w:fill="auto"/>
            <w:noWrap/>
            <w:vAlign w:val="center"/>
            <w:hideMark/>
          </w:tcPr>
          <w:p w14:paraId="3DA04A59"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 w:author="Xiaozhen Zheng" w:date="2019-01-07T22:26:00Z"/>
                <w:rFonts w:ascii="Arial" w:eastAsia="宋体" w:hAnsi="Arial" w:cs="Arial"/>
                <w:b/>
                <w:bCs/>
                <w:color w:val="000000"/>
                <w:sz w:val="18"/>
                <w:szCs w:val="18"/>
                <w:lang w:eastAsia="zh-CN"/>
              </w:rPr>
            </w:pPr>
            <w:ins w:id="25" w:author="Xiaozhen Zheng" w:date="2019-01-07T22:26:00Z">
              <w:r w:rsidRPr="00E517DA">
                <w:rPr>
                  <w:rFonts w:ascii="Arial" w:eastAsia="宋体" w:hAnsi="Arial" w:cs="Arial"/>
                  <w:b/>
                  <w:bCs/>
                  <w:color w:val="000000"/>
                  <w:sz w:val="18"/>
                  <w:szCs w:val="18"/>
                  <w:lang w:eastAsia="zh-CN"/>
                </w:rPr>
                <w:t xml:space="preserve">　</w:t>
              </w:r>
            </w:ins>
          </w:p>
        </w:tc>
        <w:tc>
          <w:tcPr>
            <w:tcW w:w="1741" w:type="dxa"/>
            <w:tcBorders>
              <w:top w:val="nil"/>
              <w:left w:val="nil"/>
              <w:bottom w:val="nil"/>
              <w:right w:val="nil"/>
            </w:tcBorders>
            <w:shd w:val="clear" w:color="auto" w:fill="auto"/>
            <w:noWrap/>
            <w:vAlign w:val="center"/>
            <w:hideMark/>
          </w:tcPr>
          <w:p w14:paraId="4951006A"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 w:author="Xiaozhen Zheng" w:date="2019-01-07T22:26:00Z"/>
                <w:rFonts w:ascii="Arial" w:eastAsia="宋体" w:hAnsi="Arial" w:cs="Arial"/>
                <w:b/>
                <w:bCs/>
                <w:color w:val="000000"/>
                <w:sz w:val="18"/>
                <w:szCs w:val="18"/>
                <w:lang w:eastAsia="zh-CN"/>
              </w:rPr>
            </w:pPr>
            <w:ins w:id="27" w:author="Xiaozhen Zheng" w:date="2019-01-07T22:26:00Z">
              <w:r w:rsidRPr="00E517DA">
                <w:rPr>
                  <w:rFonts w:ascii="Arial" w:eastAsia="宋体" w:hAnsi="Arial" w:cs="Arial"/>
                  <w:b/>
                  <w:bCs/>
                  <w:color w:val="000000"/>
                  <w:sz w:val="18"/>
                  <w:szCs w:val="18"/>
                  <w:lang w:eastAsia="zh-CN"/>
                </w:rPr>
                <w:t>Over VTM 3.0</w:t>
              </w:r>
            </w:ins>
          </w:p>
        </w:tc>
        <w:tc>
          <w:tcPr>
            <w:tcW w:w="1060" w:type="dxa"/>
            <w:tcBorders>
              <w:top w:val="nil"/>
              <w:left w:val="nil"/>
              <w:bottom w:val="nil"/>
              <w:right w:val="nil"/>
            </w:tcBorders>
            <w:shd w:val="clear" w:color="auto" w:fill="auto"/>
            <w:noWrap/>
            <w:vAlign w:val="center"/>
            <w:hideMark/>
          </w:tcPr>
          <w:p w14:paraId="4389B24E"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 w:author="Xiaozhen Zheng" w:date="2019-01-07T22:26:00Z"/>
                <w:rFonts w:ascii="Arial" w:eastAsia="宋体" w:hAnsi="Arial" w:cs="Arial"/>
                <w:b/>
                <w:bCs/>
                <w:color w:val="000000"/>
                <w:sz w:val="18"/>
                <w:szCs w:val="18"/>
                <w:lang w:eastAsia="zh-CN"/>
              </w:rPr>
            </w:pPr>
            <w:ins w:id="29" w:author="Xiaozhen Zheng" w:date="2019-01-07T22:26:00Z">
              <w:r w:rsidRPr="00E517DA">
                <w:rPr>
                  <w:rFonts w:ascii="Arial" w:eastAsia="宋体" w:hAnsi="Arial" w:cs="Arial"/>
                  <w:b/>
                  <w:bCs/>
                  <w:color w:val="000000"/>
                  <w:sz w:val="18"/>
                  <w:szCs w:val="18"/>
                  <w:lang w:eastAsia="zh-CN"/>
                </w:rPr>
                <w:t xml:space="preserve">　</w:t>
              </w:r>
            </w:ins>
          </w:p>
        </w:tc>
        <w:tc>
          <w:tcPr>
            <w:tcW w:w="1060" w:type="dxa"/>
            <w:tcBorders>
              <w:top w:val="nil"/>
              <w:left w:val="nil"/>
              <w:bottom w:val="nil"/>
              <w:right w:val="single" w:sz="8" w:space="0" w:color="auto"/>
            </w:tcBorders>
            <w:shd w:val="clear" w:color="auto" w:fill="auto"/>
            <w:noWrap/>
            <w:vAlign w:val="center"/>
            <w:hideMark/>
          </w:tcPr>
          <w:p w14:paraId="148A4556"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 w:author="Xiaozhen Zheng" w:date="2019-01-07T22:26:00Z"/>
                <w:rFonts w:ascii="Arial" w:eastAsia="宋体" w:hAnsi="Arial" w:cs="Arial"/>
                <w:b/>
                <w:bCs/>
                <w:color w:val="000000"/>
                <w:sz w:val="18"/>
                <w:szCs w:val="18"/>
                <w:lang w:eastAsia="zh-CN"/>
              </w:rPr>
            </w:pPr>
            <w:ins w:id="31" w:author="Xiaozhen Zheng" w:date="2019-01-07T22:26:00Z">
              <w:r w:rsidRPr="00E517DA">
                <w:rPr>
                  <w:rFonts w:ascii="Arial" w:eastAsia="宋体" w:hAnsi="Arial" w:cs="Arial"/>
                  <w:b/>
                  <w:bCs/>
                  <w:color w:val="000000"/>
                  <w:sz w:val="18"/>
                  <w:szCs w:val="18"/>
                  <w:lang w:eastAsia="zh-CN"/>
                </w:rPr>
                <w:t xml:space="preserve">　</w:t>
              </w:r>
            </w:ins>
          </w:p>
        </w:tc>
      </w:tr>
      <w:tr w:rsidR="00E517DA" w:rsidRPr="00E517DA" w14:paraId="5D5AF3F2" w14:textId="77777777" w:rsidTr="00E517DA">
        <w:trPr>
          <w:trHeight w:val="255"/>
          <w:jc w:val="center"/>
          <w:ins w:id="32" w:author="Xiaozhen Zheng" w:date="2019-01-07T22:26:00Z"/>
        </w:trPr>
        <w:tc>
          <w:tcPr>
            <w:tcW w:w="1640" w:type="dxa"/>
            <w:tcBorders>
              <w:top w:val="nil"/>
              <w:left w:val="nil"/>
              <w:bottom w:val="nil"/>
              <w:right w:val="nil"/>
            </w:tcBorders>
            <w:shd w:val="clear" w:color="auto" w:fill="auto"/>
            <w:noWrap/>
            <w:vAlign w:val="center"/>
            <w:hideMark/>
          </w:tcPr>
          <w:p w14:paraId="726C762A"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 w:author="Xiaozhen Zheng" w:date="2019-01-07T22:26:00Z"/>
                <w:rFonts w:ascii="Arial" w:eastAsia="宋体"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45FE26EA"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 w:author="Xiaozhen Zheng" w:date="2019-01-07T22:26:00Z"/>
                <w:rFonts w:ascii="Arial" w:eastAsia="宋体" w:hAnsi="Arial" w:cs="Arial"/>
                <w:color w:val="000000"/>
                <w:sz w:val="18"/>
                <w:szCs w:val="18"/>
                <w:lang w:eastAsia="zh-CN"/>
              </w:rPr>
            </w:pPr>
            <w:ins w:id="35" w:author="Xiaozhen Zheng" w:date="2019-01-07T22:26:00Z">
              <w:r w:rsidRPr="00E517DA">
                <w:rPr>
                  <w:rFonts w:ascii="Arial" w:eastAsia="宋体" w:hAnsi="Arial" w:cs="Arial"/>
                  <w:color w:val="000000"/>
                  <w:sz w:val="18"/>
                  <w:szCs w:val="18"/>
                  <w:lang w:eastAsia="zh-CN"/>
                </w:rPr>
                <w:t>Y</w:t>
              </w:r>
            </w:ins>
          </w:p>
        </w:tc>
        <w:tc>
          <w:tcPr>
            <w:tcW w:w="1060" w:type="dxa"/>
            <w:tcBorders>
              <w:top w:val="nil"/>
              <w:left w:val="nil"/>
              <w:bottom w:val="single" w:sz="8" w:space="0" w:color="auto"/>
              <w:right w:val="nil"/>
            </w:tcBorders>
            <w:shd w:val="clear" w:color="auto" w:fill="auto"/>
            <w:noWrap/>
            <w:vAlign w:val="center"/>
            <w:hideMark/>
          </w:tcPr>
          <w:p w14:paraId="4227AA03"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 w:author="Xiaozhen Zheng" w:date="2019-01-07T22:26:00Z"/>
                <w:rFonts w:ascii="Arial" w:eastAsia="宋体" w:hAnsi="Arial" w:cs="Arial"/>
                <w:color w:val="000000"/>
                <w:sz w:val="18"/>
                <w:szCs w:val="18"/>
                <w:lang w:eastAsia="zh-CN"/>
              </w:rPr>
            </w:pPr>
            <w:ins w:id="37" w:author="Xiaozhen Zheng" w:date="2019-01-07T22:26:00Z">
              <w:r w:rsidRPr="00E517DA">
                <w:rPr>
                  <w:rFonts w:ascii="Arial" w:eastAsia="宋体" w:hAnsi="Arial" w:cs="Arial"/>
                  <w:color w:val="000000"/>
                  <w:sz w:val="18"/>
                  <w:szCs w:val="18"/>
                  <w:lang w:eastAsia="zh-CN"/>
                </w:rPr>
                <w:t>U</w:t>
              </w:r>
            </w:ins>
          </w:p>
        </w:tc>
        <w:tc>
          <w:tcPr>
            <w:tcW w:w="1741" w:type="dxa"/>
            <w:tcBorders>
              <w:top w:val="nil"/>
              <w:left w:val="nil"/>
              <w:bottom w:val="single" w:sz="8" w:space="0" w:color="auto"/>
              <w:right w:val="single" w:sz="4" w:space="0" w:color="auto"/>
            </w:tcBorders>
            <w:shd w:val="clear" w:color="auto" w:fill="auto"/>
            <w:noWrap/>
            <w:vAlign w:val="center"/>
            <w:hideMark/>
          </w:tcPr>
          <w:p w14:paraId="06B2081D"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 w:author="Xiaozhen Zheng" w:date="2019-01-07T22:26:00Z"/>
                <w:rFonts w:ascii="Arial" w:eastAsia="宋体" w:hAnsi="Arial" w:cs="Arial"/>
                <w:color w:val="000000"/>
                <w:sz w:val="18"/>
                <w:szCs w:val="18"/>
                <w:lang w:eastAsia="zh-CN"/>
              </w:rPr>
            </w:pPr>
            <w:ins w:id="39" w:author="Xiaozhen Zheng" w:date="2019-01-07T22:26:00Z">
              <w:r w:rsidRPr="00E517DA">
                <w:rPr>
                  <w:rFonts w:ascii="Arial" w:eastAsia="宋体" w:hAnsi="Arial" w:cs="Arial"/>
                  <w:color w:val="000000"/>
                  <w:sz w:val="18"/>
                  <w:szCs w:val="18"/>
                  <w:lang w:eastAsia="zh-CN"/>
                </w:rPr>
                <w:t>V</w:t>
              </w:r>
            </w:ins>
          </w:p>
        </w:tc>
        <w:tc>
          <w:tcPr>
            <w:tcW w:w="1060" w:type="dxa"/>
            <w:tcBorders>
              <w:top w:val="nil"/>
              <w:left w:val="nil"/>
              <w:bottom w:val="single" w:sz="8" w:space="0" w:color="auto"/>
              <w:right w:val="nil"/>
            </w:tcBorders>
            <w:shd w:val="clear" w:color="auto" w:fill="auto"/>
            <w:noWrap/>
            <w:vAlign w:val="center"/>
            <w:hideMark/>
          </w:tcPr>
          <w:p w14:paraId="76EDFDE6"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 w:author="Xiaozhen Zheng" w:date="2019-01-07T22:26:00Z"/>
                <w:rFonts w:ascii="Arial" w:eastAsia="宋体" w:hAnsi="Arial" w:cs="Arial"/>
                <w:color w:val="000000"/>
                <w:sz w:val="18"/>
                <w:szCs w:val="18"/>
                <w:lang w:eastAsia="zh-CN"/>
              </w:rPr>
            </w:pPr>
            <w:proofErr w:type="spellStart"/>
            <w:ins w:id="41" w:author="Xiaozhen Zheng" w:date="2019-01-07T22:26:00Z">
              <w:r w:rsidRPr="00E517DA">
                <w:rPr>
                  <w:rFonts w:ascii="Arial" w:eastAsia="宋体" w:hAnsi="Arial" w:cs="Arial"/>
                  <w:color w:val="000000"/>
                  <w:sz w:val="18"/>
                  <w:szCs w:val="18"/>
                  <w:lang w:eastAsia="zh-CN"/>
                </w:rPr>
                <w:t>EncT</w:t>
              </w:r>
              <w:proofErr w:type="spellEnd"/>
            </w:ins>
          </w:p>
        </w:tc>
        <w:tc>
          <w:tcPr>
            <w:tcW w:w="1060" w:type="dxa"/>
            <w:tcBorders>
              <w:top w:val="nil"/>
              <w:left w:val="nil"/>
              <w:bottom w:val="single" w:sz="8" w:space="0" w:color="auto"/>
              <w:right w:val="single" w:sz="8" w:space="0" w:color="auto"/>
            </w:tcBorders>
            <w:shd w:val="clear" w:color="auto" w:fill="auto"/>
            <w:noWrap/>
            <w:vAlign w:val="center"/>
            <w:hideMark/>
          </w:tcPr>
          <w:p w14:paraId="233257B1"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 w:author="Xiaozhen Zheng" w:date="2019-01-07T22:26:00Z"/>
                <w:rFonts w:ascii="Arial" w:eastAsia="宋体" w:hAnsi="Arial" w:cs="Arial"/>
                <w:color w:val="000000"/>
                <w:sz w:val="18"/>
                <w:szCs w:val="18"/>
                <w:lang w:eastAsia="zh-CN"/>
              </w:rPr>
            </w:pPr>
            <w:proofErr w:type="spellStart"/>
            <w:ins w:id="43" w:author="Xiaozhen Zheng" w:date="2019-01-07T22:26:00Z">
              <w:r w:rsidRPr="00E517DA">
                <w:rPr>
                  <w:rFonts w:ascii="Arial" w:eastAsia="宋体" w:hAnsi="Arial" w:cs="Arial"/>
                  <w:color w:val="000000"/>
                  <w:sz w:val="18"/>
                  <w:szCs w:val="18"/>
                  <w:lang w:eastAsia="zh-CN"/>
                </w:rPr>
                <w:t>DecT</w:t>
              </w:r>
              <w:proofErr w:type="spellEnd"/>
            </w:ins>
          </w:p>
        </w:tc>
      </w:tr>
      <w:tr w:rsidR="00E517DA" w:rsidRPr="00E517DA" w14:paraId="46060ABE" w14:textId="77777777" w:rsidTr="00E517DA">
        <w:trPr>
          <w:trHeight w:val="255"/>
          <w:jc w:val="center"/>
          <w:ins w:id="44" w:author="Xiaozhen Zheng" w:date="2019-01-07T22:26: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54D722B"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 w:author="Xiaozhen Zheng" w:date="2019-01-07T22:26:00Z"/>
                <w:rFonts w:ascii="Arial" w:eastAsia="宋体" w:hAnsi="Arial" w:cs="Arial"/>
                <w:color w:val="000000"/>
                <w:sz w:val="18"/>
                <w:szCs w:val="18"/>
                <w:lang w:eastAsia="zh-CN"/>
              </w:rPr>
            </w:pPr>
            <w:ins w:id="46" w:author="Xiaozhen Zheng" w:date="2019-01-07T22:26:00Z">
              <w:r w:rsidRPr="00E517DA">
                <w:rPr>
                  <w:rFonts w:ascii="Arial" w:eastAsia="宋体" w:hAnsi="Arial" w:cs="Arial"/>
                  <w:color w:val="000000"/>
                  <w:sz w:val="18"/>
                  <w:szCs w:val="18"/>
                  <w:lang w:eastAsia="zh-CN"/>
                </w:rPr>
                <w:t>Class A1</w:t>
              </w:r>
            </w:ins>
          </w:p>
        </w:tc>
        <w:tc>
          <w:tcPr>
            <w:tcW w:w="1060" w:type="dxa"/>
            <w:tcBorders>
              <w:top w:val="nil"/>
              <w:left w:val="nil"/>
              <w:bottom w:val="nil"/>
              <w:right w:val="nil"/>
            </w:tcBorders>
            <w:shd w:val="clear" w:color="auto" w:fill="auto"/>
            <w:noWrap/>
            <w:vAlign w:val="center"/>
            <w:hideMark/>
          </w:tcPr>
          <w:p w14:paraId="07219AA4"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 w:author="Xiaozhen Zheng" w:date="2019-01-07T22:26:00Z"/>
                <w:rFonts w:ascii="Arial" w:eastAsia="宋体" w:hAnsi="Arial" w:cs="Arial"/>
                <w:color w:val="000000"/>
                <w:sz w:val="18"/>
                <w:szCs w:val="18"/>
                <w:lang w:eastAsia="zh-CN"/>
              </w:rPr>
            </w:pPr>
            <w:ins w:id="48" w:author="Xiaozhen Zheng" w:date="2019-01-07T22:26:00Z">
              <w:r w:rsidRPr="00E517DA">
                <w:rPr>
                  <w:rFonts w:ascii="Arial" w:eastAsia="宋体" w:hAnsi="Arial" w:cs="Arial"/>
                  <w:color w:val="000000"/>
                  <w:sz w:val="18"/>
                  <w:szCs w:val="18"/>
                  <w:lang w:eastAsia="zh-CN"/>
                </w:rPr>
                <w:t>0.31%</w:t>
              </w:r>
            </w:ins>
          </w:p>
        </w:tc>
        <w:tc>
          <w:tcPr>
            <w:tcW w:w="1060" w:type="dxa"/>
            <w:tcBorders>
              <w:top w:val="nil"/>
              <w:left w:val="nil"/>
              <w:bottom w:val="nil"/>
              <w:right w:val="nil"/>
            </w:tcBorders>
            <w:shd w:val="clear" w:color="auto" w:fill="auto"/>
            <w:noWrap/>
            <w:vAlign w:val="center"/>
            <w:hideMark/>
          </w:tcPr>
          <w:p w14:paraId="2F362FD7"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 w:author="Xiaozhen Zheng" w:date="2019-01-07T22:26:00Z"/>
                <w:rFonts w:ascii="Arial" w:eastAsia="宋体" w:hAnsi="Arial" w:cs="Arial"/>
                <w:color w:val="000000"/>
                <w:sz w:val="18"/>
                <w:szCs w:val="18"/>
                <w:lang w:eastAsia="zh-CN"/>
              </w:rPr>
            </w:pPr>
            <w:ins w:id="50" w:author="Xiaozhen Zheng" w:date="2019-01-07T22:26:00Z">
              <w:r w:rsidRPr="00E517DA">
                <w:rPr>
                  <w:rFonts w:ascii="Arial" w:eastAsia="宋体" w:hAnsi="Arial" w:cs="Arial"/>
                  <w:color w:val="000000"/>
                  <w:sz w:val="18"/>
                  <w:szCs w:val="18"/>
                  <w:lang w:eastAsia="zh-CN"/>
                </w:rPr>
                <w:t>0.32%</w:t>
              </w:r>
            </w:ins>
          </w:p>
        </w:tc>
        <w:tc>
          <w:tcPr>
            <w:tcW w:w="1741" w:type="dxa"/>
            <w:tcBorders>
              <w:top w:val="nil"/>
              <w:left w:val="nil"/>
              <w:bottom w:val="nil"/>
              <w:right w:val="single" w:sz="4" w:space="0" w:color="auto"/>
            </w:tcBorders>
            <w:shd w:val="clear" w:color="auto" w:fill="auto"/>
            <w:noWrap/>
            <w:vAlign w:val="center"/>
            <w:hideMark/>
          </w:tcPr>
          <w:p w14:paraId="4CD60FAA"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 w:author="Xiaozhen Zheng" w:date="2019-01-07T22:26:00Z"/>
                <w:rFonts w:ascii="Arial" w:eastAsia="宋体" w:hAnsi="Arial" w:cs="Arial"/>
                <w:color w:val="000000"/>
                <w:sz w:val="18"/>
                <w:szCs w:val="18"/>
                <w:lang w:eastAsia="zh-CN"/>
              </w:rPr>
            </w:pPr>
            <w:ins w:id="52" w:author="Xiaozhen Zheng" w:date="2019-01-07T22:26:00Z">
              <w:r w:rsidRPr="00E517DA">
                <w:rPr>
                  <w:rFonts w:ascii="Arial" w:eastAsia="宋体" w:hAnsi="Arial" w:cs="Arial"/>
                  <w:color w:val="000000"/>
                  <w:sz w:val="18"/>
                  <w:szCs w:val="18"/>
                  <w:lang w:eastAsia="zh-CN"/>
                </w:rPr>
                <w:t>0.42%</w:t>
              </w:r>
            </w:ins>
          </w:p>
        </w:tc>
        <w:tc>
          <w:tcPr>
            <w:tcW w:w="1060" w:type="dxa"/>
            <w:tcBorders>
              <w:top w:val="nil"/>
              <w:left w:val="nil"/>
              <w:bottom w:val="nil"/>
              <w:right w:val="nil"/>
            </w:tcBorders>
            <w:shd w:val="clear" w:color="auto" w:fill="auto"/>
            <w:noWrap/>
            <w:vAlign w:val="center"/>
            <w:hideMark/>
          </w:tcPr>
          <w:p w14:paraId="4B23CE50"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 w:author="Xiaozhen Zheng" w:date="2019-01-07T22:26:00Z"/>
                <w:rFonts w:ascii="Arial" w:eastAsia="宋体" w:hAnsi="Arial" w:cs="Arial"/>
                <w:color w:val="000000"/>
                <w:sz w:val="18"/>
                <w:szCs w:val="18"/>
                <w:lang w:eastAsia="zh-CN"/>
              </w:rPr>
            </w:pPr>
            <w:ins w:id="54" w:author="Xiaozhen Zheng" w:date="2019-01-07T22:26:00Z">
              <w:r w:rsidRPr="00E517DA">
                <w:rPr>
                  <w:rFonts w:ascii="Arial" w:eastAsia="宋体" w:hAnsi="Arial" w:cs="Arial"/>
                  <w:color w:val="000000"/>
                  <w:sz w:val="18"/>
                  <w:szCs w:val="18"/>
                  <w:lang w:eastAsia="zh-CN"/>
                </w:rPr>
                <w:t>94%</w:t>
              </w:r>
            </w:ins>
          </w:p>
        </w:tc>
        <w:tc>
          <w:tcPr>
            <w:tcW w:w="1060" w:type="dxa"/>
            <w:tcBorders>
              <w:top w:val="nil"/>
              <w:left w:val="nil"/>
              <w:bottom w:val="nil"/>
              <w:right w:val="single" w:sz="8" w:space="0" w:color="auto"/>
            </w:tcBorders>
            <w:shd w:val="clear" w:color="auto" w:fill="auto"/>
            <w:noWrap/>
            <w:vAlign w:val="center"/>
            <w:hideMark/>
          </w:tcPr>
          <w:p w14:paraId="37AEBFEF"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 w:author="Xiaozhen Zheng" w:date="2019-01-07T22:26:00Z"/>
                <w:rFonts w:ascii="Arial" w:eastAsia="宋体" w:hAnsi="Arial" w:cs="Arial"/>
                <w:color w:val="000000"/>
                <w:sz w:val="18"/>
                <w:szCs w:val="18"/>
                <w:lang w:eastAsia="zh-CN"/>
              </w:rPr>
            </w:pPr>
            <w:ins w:id="56" w:author="Xiaozhen Zheng" w:date="2019-01-07T22:26:00Z">
              <w:r w:rsidRPr="00E517DA">
                <w:rPr>
                  <w:rFonts w:ascii="Arial" w:eastAsia="宋体" w:hAnsi="Arial" w:cs="Arial"/>
                  <w:color w:val="000000"/>
                  <w:sz w:val="18"/>
                  <w:szCs w:val="18"/>
                  <w:lang w:eastAsia="zh-CN"/>
                </w:rPr>
                <w:t>91%</w:t>
              </w:r>
            </w:ins>
          </w:p>
        </w:tc>
      </w:tr>
      <w:tr w:rsidR="00E517DA" w:rsidRPr="00E517DA" w14:paraId="26D1695E" w14:textId="77777777" w:rsidTr="00E517DA">
        <w:trPr>
          <w:trHeight w:val="255"/>
          <w:jc w:val="center"/>
          <w:ins w:id="57" w:author="Xiaozhen Zheng" w:date="2019-01-07T22:26:00Z"/>
        </w:trPr>
        <w:tc>
          <w:tcPr>
            <w:tcW w:w="1640" w:type="dxa"/>
            <w:tcBorders>
              <w:top w:val="nil"/>
              <w:left w:val="single" w:sz="8" w:space="0" w:color="auto"/>
              <w:bottom w:val="nil"/>
              <w:right w:val="single" w:sz="8" w:space="0" w:color="auto"/>
            </w:tcBorders>
            <w:shd w:val="clear" w:color="auto" w:fill="auto"/>
            <w:noWrap/>
            <w:vAlign w:val="center"/>
            <w:hideMark/>
          </w:tcPr>
          <w:p w14:paraId="70D6E979"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 w:author="Xiaozhen Zheng" w:date="2019-01-07T22:26:00Z"/>
                <w:rFonts w:ascii="Arial" w:eastAsia="宋体" w:hAnsi="Arial" w:cs="Arial"/>
                <w:color w:val="000000"/>
                <w:sz w:val="18"/>
                <w:szCs w:val="18"/>
                <w:lang w:eastAsia="zh-CN"/>
              </w:rPr>
            </w:pPr>
            <w:ins w:id="59" w:author="Xiaozhen Zheng" w:date="2019-01-07T22:26:00Z">
              <w:r w:rsidRPr="00E517DA">
                <w:rPr>
                  <w:rFonts w:ascii="Arial" w:eastAsia="宋体" w:hAnsi="Arial" w:cs="Arial"/>
                  <w:color w:val="000000"/>
                  <w:sz w:val="18"/>
                  <w:szCs w:val="18"/>
                  <w:lang w:eastAsia="zh-CN"/>
                </w:rPr>
                <w:t>Class A2</w:t>
              </w:r>
            </w:ins>
          </w:p>
        </w:tc>
        <w:tc>
          <w:tcPr>
            <w:tcW w:w="1060" w:type="dxa"/>
            <w:tcBorders>
              <w:top w:val="nil"/>
              <w:left w:val="nil"/>
              <w:bottom w:val="nil"/>
              <w:right w:val="nil"/>
            </w:tcBorders>
            <w:shd w:val="clear" w:color="auto" w:fill="auto"/>
            <w:noWrap/>
            <w:vAlign w:val="center"/>
            <w:hideMark/>
          </w:tcPr>
          <w:p w14:paraId="7FC7A79C"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 w:author="Xiaozhen Zheng" w:date="2019-01-07T22:26:00Z"/>
                <w:rFonts w:ascii="Arial" w:eastAsia="宋体" w:hAnsi="Arial" w:cs="Arial"/>
                <w:color w:val="000000"/>
                <w:sz w:val="18"/>
                <w:szCs w:val="18"/>
                <w:lang w:eastAsia="zh-CN"/>
              </w:rPr>
            </w:pPr>
            <w:ins w:id="61" w:author="Xiaozhen Zheng" w:date="2019-01-07T22:26:00Z">
              <w:r w:rsidRPr="00E517DA">
                <w:rPr>
                  <w:rFonts w:ascii="Arial" w:eastAsia="宋体" w:hAnsi="Arial" w:cs="Arial"/>
                  <w:color w:val="000000"/>
                  <w:sz w:val="18"/>
                  <w:szCs w:val="18"/>
                  <w:lang w:eastAsia="zh-CN"/>
                </w:rPr>
                <w:t>0.57%</w:t>
              </w:r>
            </w:ins>
          </w:p>
        </w:tc>
        <w:tc>
          <w:tcPr>
            <w:tcW w:w="1060" w:type="dxa"/>
            <w:tcBorders>
              <w:top w:val="nil"/>
              <w:left w:val="nil"/>
              <w:bottom w:val="nil"/>
              <w:right w:val="nil"/>
            </w:tcBorders>
            <w:shd w:val="clear" w:color="auto" w:fill="auto"/>
            <w:noWrap/>
            <w:vAlign w:val="center"/>
            <w:hideMark/>
          </w:tcPr>
          <w:p w14:paraId="2976182A"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 w:author="Xiaozhen Zheng" w:date="2019-01-07T22:26:00Z"/>
                <w:rFonts w:ascii="Arial" w:eastAsia="宋体" w:hAnsi="Arial" w:cs="Arial"/>
                <w:color w:val="000000"/>
                <w:sz w:val="18"/>
                <w:szCs w:val="18"/>
                <w:lang w:eastAsia="zh-CN"/>
              </w:rPr>
            </w:pPr>
            <w:ins w:id="63" w:author="Xiaozhen Zheng" w:date="2019-01-07T22:26:00Z">
              <w:r w:rsidRPr="00E517DA">
                <w:rPr>
                  <w:rFonts w:ascii="Arial" w:eastAsia="宋体" w:hAnsi="Arial" w:cs="Arial"/>
                  <w:color w:val="000000"/>
                  <w:sz w:val="18"/>
                  <w:szCs w:val="18"/>
                  <w:lang w:eastAsia="zh-CN"/>
                </w:rPr>
                <w:t>0.69%</w:t>
              </w:r>
            </w:ins>
          </w:p>
        </w:tc>
        <w:tc>
          <w:tcPr>
            <w:tcW w:w="1741" w:type="dxa"/>
            <w:tcBorders>
              <w:top w:val="nil"/>
              <w:left w:val="nil"/>
              <w:bottom w:val="nil"/>
              <w:right w:val="single" w:sz="4" w:space="0" w:color="auto"/>
            </w:tcBorders>
            <w:shd w:val="clear" w:color="auto" w:fill="auto"/>
            <w:noWrap/>
            <w:vAlign w:val="center"/>
            <w:hideMark/>
          </w:tcPr>
          <w:p w14:paraId="3289CCEA"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 w:author="Xiaozhen Zheng" w:date="2019-01-07T22:26:00Z"/>
                <w:rFonts w:ascii="Arial" w:eastAsia="宋体" w:hAnsi="Arial" w:cs="Arial"/>
                <w:color w:val="000000"/>
                <w:sz w:val="18"/>
                <w:szCs w:val="18"/>
                <w:lang w:eastAsia="zh-CN"/>
              </w:rPr>
            </w:pPr>
            <w:ins w:id="65" w:author="Xiaozhen Zheng" w:date="2019-01-07T22:26:00Z">
              <w:r w:rsidRPr="00E517DA">
                <w:rPr>
                  <w:rFonts w:ascii="Arial" w:eastAsia="宋体" w:hAnsi="Arial" w:cs="Arial"/>
                  <w:color w:val="000000"/>
                  <w:sz w:val="18"/>
                  <w:szCs w:val="18"/>
                  <w:lang w:eastAsia="zh-CN"/>
                </w:rPr>
                <w:t>0.77%</w:t>
              </w:r>
            </w:ins>
          </w:p>
        </w:tc>
        <w:tc>
          <w:tcPr>
            <w:tcW w:w="1060" w:type="dxa"/>
            <w:tcBorders>
              <w:top w:val="nil"/>
              <w:left w:val="nil"/>
              <w:bottom w:val="nil"/>
              <w:right w:val="nil"/>
            </w:tcBorders>
            <w:shd w:val="clear" w:color="auto" w:fill="auto"/>
            <w:noWrap/>
            <w:vAlign w:val="center"/>
            <w:hideMark/>
          </w:tcPr>
          <w:p w14:paraId="6B86F5B0"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 w:author="Xiaozhen Zheng" w:date="2019-01-07T22:26:00Z"/>
                <w:rFonts w:ascii="Arial" w:eastAsia="宋体" w:hAnsi="Arial" w:cs="Arial"/>
                <w:color w:val="000000"/>
                <w:sz w:val="18"/>
                <w:szCs w:val="18"/>
                <w:lang w:eastAsia="zh-CN"/>
              </w:rPr>
            </w:pPr>
            <w:ins w:id="67" w:author="Xiaozhen Zheng" w:date="2019-01-07T22:26:00Z">
              <w:r w:rsidRPr="00E517DA">
                <w:rPr>
                  <w:rFonts w:ascii="Arial" w:eastAsia="宋体" w:hAnsi="Arial" w:cs="Arial"/>
                  <w:color w:val="000000"/>
                  <w:sz w:val="18"/>
                  <w:szCs w:val="18"/>
                  <w:lang w:eastAsia="zh-CN"/>
                </w:rPr>
                <w:t>94%</w:t>
              </w:r>
            </w:ins>
          </w:p>
        </w:tc>
        <w:tc>
          <w:tcPr>
            <w:tcW w:w="1060" w:type="dxa"/>
            <w:tcBorders>
              <w:top w:val="nil"/>
              <w:left w:val="nil"/>
              <w:bottom w:val="nil"/>
              <w:right w:val="single" w:sz="8" w:space="0" w:color="auto"/>
            </w:tcBorders>
            <w:shd w:val="clear" w:color="auto" w:fill="auto"/>
            <w:noWrap/>
            <w:vAlign w:val="center"/>
            <w:hideMark/>
          </w:tcPr>
          <w:p w14:paraId="338C421F"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 w:author="Xiaozhen Zheng" w:date="2019-01-07T22:26:00Z"/>
                <w:rFonts w:ascii="Arial" w:eastAsia="宋体" w:hAnsi="Arial" w:cs="Arial"/>
                <w:color w:val="000000"/>
                <w:sz w:val="18"/>
                <w:szCs w:val="18"/>
                <w:lang w:eastAsia="zh-CN"/>
              </w:rPr>
            </w:pPr>
            <w:ins w:id="69" w:author="Xiaozhen Zheng" w:date="2019-01-07T22:26:00Z">
              <w:r w:rsidRPr="00E517DA">
                <w:rPr>
                  <w:rFonts w:ascii="Arial" w:eastAsia="宋体" w:hAnsi="Arial" w:cs="Arial"/>
                  <w:color w:val="000000"/>
                  <w:sz w:val="18"/>
                  <w:szCs w:val="18"/>
                  <w:lang w:eastAsia="zh-CN"/>
                </w:rPr>
                <w:t>89%</w:t>
              </w:r>
            </w:ins>
          </w:p>
        </w:tc>
      </w:tr>
      <w:tr w:rsidR="00E517DA" w:rsidRPr="00E517DA" w14:paraId="51A248B0" w14:textId="77777777" w:rsidTr="00E517DA">
        <w:trPr>
          <w:trHeight w:val="255"/>
          <w:jc w:val="center"/>
          <w:ins w:id="70" w:author="Xiaozhen Zheng" w:date="2019-01-07T22:26:00Z"/>
        </w:trPr>
        <w:tc>
          <w:tcPr>
            <w:tcW w:w="1640" w:type="dxa"/>
            <w:tcBorders>
              <w:top w:val="nil"/>
              <w:left w:val="single" w:sz="8" w:space="0" w:color="auto"/>
              <w:bottom w:val="nil"/>
              <w:right w:val="single" w:sz="8" w:space="0" w:color="auto"/>
            </w:tcBorders>
            <w:shd w:val="clear" w:color="auto" w:fill="auto"/>
            <w:noWrap/>
            <w:vAlign w:val="center"/>
            <w:hideMark/>
          </w:tcPr>
          <w:p w14:paraId="4AC40746"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 w:author="Xiaozhen Zheng" w:date="2019-01-07T22:26:00Z"/>
                <w:rFonts w:ascii="Arial" w:eastAsia="宋体" w:hAnsi="Arial" w:cs="Arial"/>
                <w:color w:val="000000"/>
                <w:sz w:val="18"/>
                <w:szCs w:val="18"/>
                <w:lang w:eastAsia="zh-CN"/>
              </w:rPr>
            </w:pPr>
            <w:ins w:id="72" w:author="Xiaozhen Zheng" w:date="2019-01-07T22:26:00Z">
              <w:r w:rsidRPr="00E517DA">
                <w:rPr>
                  <w:rFonts w:ascii="Arial" w:eastAsia="宋体" w:hAnsi="Arial" w:cs="Arial"/>
                  <w:color w:val="000000"/>
                  <w:sz w:val="18"/>
                  <w:szCs w:val="18"/>
                  <w:lang w:eastAsia="zh-CN"/>
                </w:rPr>
                <w:t>Class B</w:t>
              </w:r>
            </w:ins>
          </w:p>
        </w:tc>
        <w:tc>
          <w:tcPr>
            <w:tcW w:w="1060" w:type="dxa"/>
            <w:tcBorders>
              <w:top w:val="nil"/>
              <w:left w:val="nil"/>
              <w:bottom w:val="nil"/>
              <w:right w:val="nil"/>
            </w:tcBorders>
            <w:shd w:val="clear" w:color="auto" w:fill="auto"/>
            <w:noWrap/>
            <w:vAlign w:val="center"/>
            <w:hideMark/>
          </w:tcPr>
          <w:p w14:paraId="5D57F73F"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 w:author="Xiaozhen Zheng" w:date="2019-01-07T22:26:00Z"/>
                <w:rFonts w:ascii="Arial" w:eastAsia="宋体" w:hAnsi="Arial" w:cs="Arial"/>
                <w:color w:val="000000"/>
                <w:sz w:val="18"/>
                <w:szCs w:val="18"/>
                <w:lang w:eastAsia="zh-CN"/>
              </w:rPr>
            </w:pPr>
            <w:ins w:id="74" w:author="Xiaozhen Zheng" w:date="2019-01-07T22:26:00Z">
              <w:r w:rsidRPr="00E517DA">
                <w:rPr>
                  <w:rFonts w:ascii="Arial" w:eastAsia="宋体" w:hAnsi="Arial" w:cs="Arial"/>
                  <w:color w:val="000000"/>
                  <w:sz w:val="18"/>
                  <w:szCs w:val="18"/>
                  <w:lang w:eastAsia="zh-CN"/>
                </w:rPr>
                <w:t>0.46%</w:t>
              </w:r>
            </w:ins>
          </w:p>
        </w:tc>
        <w:tc>
          <w:tcPr>
            <w:tcW w:w="1060" w:type="dxa"/>
            <w:tcBorders>
              <w:top w:val="nil"/>
              <w:left w:val="nil"/>
              <w:bottom w:val="nil"/>
              <w:right w:val="nil"/>
            </w:tcBorders>
            <w:shd w:val="clear" w:color="auto" w:fill="auto"/>
            <w:noWrap/>
            <w:vAlign w:val="center"/>
            <w:hideMark/>
          </w:tcPr>
          <w:p w14:paraId="12B51E88"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 w:author="Xiaozhen Zheng" w:date="2019-01-07T22:26:00Z"/>
                <w:rFonts w:ascii="Arial" w:eastAsia="宋体" w:hAnsi="Arial" w:cs="Arial"/>
                <w:color w:val="000000"/>
                <w:sz w:val="18"/>
                <w:szCs w:val="18"/>
                <w:lang w:eastAsia="zh-CN"/>
              </w:rPr>
            </w:pPr>
            <w:ins w:id="76" w:author="Xiaozhen Zheng" w:date="2019-01-07T22:26:00Z">
              <w:r w:rsidRPr="00E517DA">
                <w:rPr>
                  <w:rFonts w:ascii="Arial" w:eastAsia="宋体" w:hAnsi="Arial" w:cs="Arial"/>
                  <w:color w:val="000000"/>
                  <w:sz w:val="18"/>
                  <w:szCs w:val="18"/>
                  <w:lang w:eastAsia="zh-CN"/>
                </w:rPr>
                <w:t>0.61%</w:t>
              </w:r>
            </w:ins>
          </w:p>
        </w:tc>
        <w:tc>
          <w:tcPr>
            <w:tcW w:w="1741" w:type="dxa"/>
            <w:tcBorders>
              <w:top w:val="nil"/>
              <w:left w:val="nil"/>
              <w:bottom w:val="nil"/>
              <w:right w:val="single" w:sz="4" w:space="0" w:color="auto"/>
            </w:tcBorders>
            <w:shd w:val="clear" w:color="auto" w:fill="auto"/>
            <w:noWrap/>
            <w:vAlign w:val="center"/>
            <w:hideMark/>
          </w:tcPr>
          <w:p w14:paraId="4960F76F"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 w:author="Xiaozhen Zheng" w:date="2019-01-07T22:26:00Z"/>
                <w:rFonts w:ascii="Arial" w:eastAsia="宋体" w:hAnsi="Arial" w:cs="Arial"/>
                <w:color w:val="000000"/>
                <w:sz w:val="18"/>
                <w:szCs w:val="18"/>
                <w:lang w:eastAsia="zh-CN"/>
              </w:rPr>
            </w:pPr>
            <w:ins w:id="78" w:author="Xiaozhen Zheng" w:date="2019-01-07T22:26:00Z">
              <w:r w:rsidRPr="00E517DA">
                <w:rPr>
                  <w:rFonts w:ascii="Arial" w:eastAsia="宋体" w:hAnsi="Arial" w:cs="Arial"/>
                  <w:color w:val="000000"/>
                  <w:sz w:val="18"/>
                  <w:szCs w:val="18"/>
                  <w:lang w:eastAsia="zh-CN"/>
                </w:rPr>
                <w:t>0.44%</w:t>
              </w:r>
            </w:ins>
          </w:p>
        </w:tc>
        <w:tc>
          <w:tcPr>
            <w:tcW w:w="1060" w:type="dxa"/>
            <w:tcBorders>
              <w:top w:val="nil"/>
              <w:left w:val="nil"/>
              <w:bottom w:val="nil"/>
              <w:right w:val="nil"/>
            </w:tcBorders>
            <w:shd w:val="clear" w:color="auto" w:fill="auto"/>
            <w:noWrap/>
            <w:vAlign w:val="center"/>
            <w:hideMark/>
          </w:tcPr>
          <w:p w14:paraId="280147B9"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 w:author="Xiaozhen Zheng" w:date="2019-01-07T22:26:00Z"/>
                <w:rFonts w:ascii="Arial" w:eastAsia="宋体" w:hAnsi="Arial" w:cs="Arial"/>
                <w:color w:val="000000"/>
                <w:sz w:val="18"/>
                <w:szCs w:val="18"/>
                <w:lang w:eastAsia="zh-CN"/>
              </w:rPr>
            </w:pPr>
            <w:ins w:id="80" w:author="Xiaozhen Zheng" w:date="2019-01-07T22:26:00Z">
              <w:r w:rsidRPr="00E517DA">
                <w:rPr>
                  <w:rFonts w:ascii="Arial" w:eastAsia="宋体" w:hAnsi="Arial" w:cs="Arial"/>
                  <w:color w:val="000000"/>
                  <w:sz w:val="18"/>
                  <w:szCs w:val="18"/>
                  <w:lang w:eastAsia="zh-CN"/>
                </w:rPr>
                <w:t>94%</w:t>
              </w:r>
            </w:ins>
          </w:p>
        </w:tc>
        <w:tc>
          <w:tcPr>
            <w:tcW w:w="1060" w:type="dxa"/>
            <w:tcBorders>
              <w:top w:val="nil"/>
              <w:left w:val="nil"/>
              <w:bottom w:val="nil"/>
              <w:right w:val="single" w:sz="8" w:space="0" w:color="auto"/>
            </w:tcBorders>
            <w:shd w:val="clear" w:color="auto" w:fill="auto"/>
            <w:noWrap/>
            <w:vAlign w:val="center"/>
            <w:hideMark/>
          </w:tcPr>
          <w:p w14:paraId="54295B59"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 w:author="Xiaozhen Zheng" w:date="2019-01-07T22:26:00Z"/>
                <w:rFonts w:ascii="Arial" w:eastAsia="宋体" w:hAnsi="Arial" w:cs="Arial"/>
                <w:color w:val="000000"/>
                <w:sz w:val="18"/>
                <w:szCs w:val="18"/>
                <w:lang w:eastAsia="zh-CN"/>
              </w:rPr>
            </w:pPr>
            <w:ins w:id="82" w:author="Xiaozhen Zheng" w:date="2019-01-07T22:26:00Z">
              <w:r w:rsidRPr="00E517DA">
                <w:rPr>
                  <w:rFonts w:ascii="Arial" w:eastAsia="宋体" w:hAnsi="Arial" w:cs="Arial"/>
                  <w:color w:val="000000"/>
                  <w:sz w:val="18"/>
                  <w:szCs w:val="18"/>
                  <w:lang w:eastAsia="zh-CN"/>
                </w:rPr>
                <w:t>89%</w:t>
              </w:r>
            </w:ins>
          </w:p>
        </w:tc>
      </w:tr>
      <w:tr w:rsidR="00E517DA" w:rsidRPr="00E517DA" w14:paraId="59146CE6" w14:textId="77777777" w:rsidTr="00E517DA">
        <w:trPr>
          <w:trHeight w:val="255"/>
          <w:jc w:val="center"/>
          <w:ins w:id="83" w:author="Xiaozhen Zheng" w:date="2019-01-07T22:26:00Z"/>
        </w:trPr>
        <w:tc>
          <w:tcPr>
            <w:tcW w:w="1640" w:type="dxa"/>
            <w:tcBorders>
              <w:top w:val="nil"/>
              <w:left w:val="single" w:sz="8" w:space="0" w:color="auto"/>
              <w:bottom w:val="nil"/>
              <w:right w:val="single" w:sz="8" w:space="0" w:color="auto"/>
            </w:tcBorders>
            <w:shd w:val="clear" w:color="auto" w:fill="auto"/>
            <w:noWrap/>
            <w:vAlign w:val="center"/>
            <w:hideMark/>
          </w:tcPr>
          <w:p w14:paraId="59CB5C3B"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 w:author="Xiaozhen Zheng" w:date="2019-01-07T22:26:00Z"/>
                <w:rFonts w:ascii="Arial" w:eastAsia="宋体" w:hAnsi="Arial" w:cs="Arial"/>
                <w:color w:val="000000"/>
                <w:sz w:val="18"/>
                <w:szCs w:val="18"/>
                <w:lang w:eastAsia="zh-CN"/>
              </w:rPr>
            </w:pPr>
            <w:ins w:id="85" w:author="Xiaozhen Zheng" w:date="2019-01-07T22:26:00Z">
              <w:r w:rsidRPr="00E517DA">
                <w:rPr>
                  <w:rFonts w:ascii="Arial" w:eastAsia="宋体" w:hAnsi="Arial" w:cs="Arial"/>
                  <w:color w:val="000000"/>
                  <w:sz w:val="18"/>
                  <w:szCs w:val="18"/>
                  <w:lang w:eastAsia="zh-CN"/>
                </w:rPr>
                <w:t>Class C</w:t>
              </w:r>
            </w:ins>
          </w:p>
        </w:tc>
        <w:tc>
          <w:tcPr>
            <w:tcW w:w="1060" w:type="dxa"/>
            <w:tcBorders>
              <w:top w:val="nil"/>
              <w:left w:val="nil"/>
              <w:bottom w:val="nil"/>
              <w:right w:val="nil"/>
            </w:tcBorders>
            <w:shd w:val="clear" w:color="auto" w:fill="auto"/>
            <w:noWrap/>
            <w:vAlign w:val="center"/>
            <w:hideMark/>
          </w:tcPr>
          <w:p w14:paraId="699E2A88"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 w:author="Xiaozhen Zheng" w:date="2019-01-07T22:26:00Z"/>
                <w:rFonts w:ascii="Arial" w:eastAsia="宋体" w:hAnsi="Arial" w:cs="Arial"/>
                <w:color w:val="000000"/>
                <w:sz w:val="18"/>
                <w:szCs w:val="18"/>
                <w:lang w:eastAsia="zh-CN"/>
              </w:rPr>
            </w:pPr>
            <w:ins w:id="87" w:author="Xiaozhen Zheng" w:date="2019-01-07T22:26:00Z">
              <w:r w:rsidRPr="00E517DA">
                <w:rPr>
                  <w:rFonts w:ascii="Arial" w:eastAsia="宋体" w:hAnsi="Arial" w:cs="Arial"/>
                  <w:color w:val="000000"/>
                  <w:sz w:val="18"/>
                  <w:szCs w:val="18"/>
                  <w:lang w:eastAsia="zh-CN"/>
                </w:rPr>
                <w:t>0.61%</w:t>
              </w:r>
            </w:ins>
          </w:p>
        </w:tc>
        <w:tc>
          <w:tcPr>
            <w:tcW w:w="1060" w:type="dxa"/>
            <w:tcBorders>
              <w:top w:val="nil"/>
              <w:left w:val="nil"/>
              <w:bottom w:val="nil"/>
              <w:right w:val="nil"/>
            </w:tcBorders>
            <w:shd w:val="clear" w:color="auto" w:fill="auto"/>
            <w:noWrap/>
            <w:vAlign w:val="center"/>
            <w:hideMark/>
          </w:tcPr>
          <w:p w14:paraId="73D2A135"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 w:author="Xiaozhen Zheng" w:date="2019-01-07T22:26:00Z"/>
                <w:rFonts w:ascii="Arial" w:eastAsia="宋体" w:hAnsi="Arial" w:cs="Arial"/>
                <w:color w:val="000000"/>
                <w:sz w:val="18"/>
                <w:szCs w:val="18"/>
                <w:lang w:eastAsia="zh-CN"/>
              </w:rPr>
            </w:pPr>
            <w:ins w:id="89" w:author="Xiaozhen Zheng" w:date="2019-01-07T22:26:00Z">
              <w:r w:rsidRPr="00E517DA">
                <w:rPr>
                  <w:rFonts w:ascii="Arial" w:eastAsia="宋体" w:hAnsi="Arial" w:cs="Arial"/>
                  <w:color w:val="000000"/>
                  <w:sz w:val="18"/>
                  <w:szCs w:val="18"/>
                  <w:lang w:eastAsia="zh-CN"/>
                </w:rPr>
                <w:t>0.68%</w:t>
              </w:r>
            </w:ins>
          </w:p>
        </w:tc>
        <w:tc>
          <w:tcPr>
            <w:tcW w:w="1741" w:type="dxa"/>
            <w:tcBorders>
              <w:top w:val="nil"/>
              <w:left w:val="nil"/>
              <w:bottom w:val="nil"/>
              <w:right w:val="single" w:sz="4" w:space="0" w:color="auto"/>
            </w:tcBorders>
            <w:shd w:val="clear" w:color="auto" w:fill="auto"/>
            <w:noWrap/>
            <w:vAlign w:val="center"/>
            <w:hideMark/>
          </w:tcPr>
          <w:p w14:paraId="727F6D7B"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 w:author="Xiaozhen Zheng" w:date="2019-01-07T22:26:00Z"/>
                <w:rFonts w:ascii="Arial" w:eastAsia="宋体" w:hAnsi="Arial" w:cs="Arial"/>
                <w:color w:val="000000"/>
                <w:sz w:val="18"/>
                <w:szCs w:val="18"/>
                <w:lang w:eastAsia="zh-CN"/>
              </w:rPr>
            </w:pPr>
            <w:ins w:id="91" w:author="Xiaozhen Zheng" w:date="2019-01-07T22:26:00Z">
              <w:r w:rsidRPr="00E517DA">
                <w:rPr>
                  <w:rFonts w:ascii="Arial" w:eastAsia="宋体" w:hAnsi="Arial" w:cs="Arial"/>
                  <w:color w:val="000000"/>
                  <w:sz w:val="18"/>
                  <w:szCs w:val="18"/>
                  <w:lang w:eastAsia="zh-CN"/>
                </w:rPr>
                <w:t>0.74%</w:t>
              </w:r>
            </w:ins>
          </w:p>
        </w:tc>
        <w:tc>
          <w:tcPr>
            <w:tcW w:w="1060" w:type="dxa"/>
            <w:tcBorders>
              <w:top w:val="nil"/>
              <w:left w:val="nil"/>
              <w:bottom w:val="nil"/>
              <w:right w:val="nil"/>
            </w:tcBorders>
            <w:shd w:val="clear" w:color="auto" w:fill="auto"/>
            <w:noWrap/>
            <w:vAlign w:val="center"/>
            <w:hideMark/>
          </w:tcPr>
          <w:p w14:paraId="1D97F202"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 w:author="Xiaozhen Zheng" w:date="2019-01-07T22:26:00Z"/>
                <w:rFonts w:ascii="Arial" w:eastAsia="宋体" w:hAnsi="Arial" w:cs="Arial"/>
                <w:color w:val="000000"/>
                <w:sz w:val="18"/>
                <w:szCs w:val="18"/>
                <w:lang w:eastAsia="zh-CN"/>
              </w:rPr>
            </w:pPr>
            <w:ins w:id="93" w:author="Xiaozhen Zheng" w:date="2019-01-07T22:26:00Z">
              <w:r w:rsidRPr="00E517DA">
                <w:rPr>
                  <w:rFonts w:ascii="Arial" w:eastAsia="宋体" w:hAnsi="Arial" w:cs="Arial"/>
                  <w:color w:val="000000"/>
                  <w:sz w:val="18"/>
                  <w:szCs w:val="18"/>
                  <w:lang w:eastAsia="zh-CN"/>
                </w:rPr>
                <w:t>94%</w:t>
              </w:r>
            </w:ins>
          </w:p>
        </w:tc>
        <w:tc>
          <w:tcPr>
            <w:tcW w:w="1060" w:type="dxa"/>
            <w:tcBorders>
              <w:top w:val="nil"/>
              <w:left w:val="nil"/>
              <w:bottom w:val="nil"/>
              <w:right w:val="single" w:sz="8" w:space="0" w:color="auto"/>
            </w:tcBorders>
            <w:shd w:val="clear" w:color="auto" w:fill="auto"/>
            <w:noWrap/>
            <w:vAlign w:val="center"/>
            <w:hideMark/>
          </w:tcPr>
          <w:p w14:paraId="692C06F9"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 w:author="Xiaozhen Zheng" w:date="2019-01-07T22:26:00Z"/>
                <w:rFonts w:ascii="Arial" w:eastAsia="宋体" w:hAnsi="Arial" w:cs="Arial"/>
                <w:color w:val="000000"/>
                <w:sz w:val="18"/>
                <w:szCs w:val="18"/>
                <w:lang w:eastAsia="zh-CN"/>
              </w:rPr>
            </w:pPr>
            <w:ins w:id="95" w:author="Xiaozhen Zheng" w:date="2019-01-07T22:26:00Z">
              <w:r w:rsidRPr="00E517DA">
                <w:rPr>
                  <w:rFonts w:ascii="Arial" w:eastAsia="宋体" w:hAnsi="Arial" w:cs="Arial"/>
                  <w:color w:val="000000"/>
                  <w:sz w:val="18"/>
                  <w:szCs w:val="18"/>
                  <w:lang w:eastAsia="zh-CN"/>
                </w:rPr>
                <w:t>90%</w:t>
              </w:r>
            </w:ins>
          </w:p>
        </w:tc>
      </w:tr>
      <w:tr w:rsidR="00E517DA" w:rsidRPr="00E517DA" w14:paraId="63B4815D" w14:textId="77777777" w:rsidTr="00E517DA">
        <w:trPr>
          <w:trHeight w:val="255"/>
          <w:jc w:val="center"/>
          <w:ins w:id="96" w:author="Xiaozhen Zheng" w:date="2019-01-07T22:26:00Z"/>
        </w:trPr>
        <w:tc>
          <w:tcPr>
            <w:tcW w:w="1640" w:type="dxa"/>
            <w:tcBorders>
              <w:top w:val="nil"/>
              <w:left w:val="single" w:sz="8" w:space="0" w:color="auto"/>
              <w:bottom w:val="nil"/>
              <w:right w:val="single" w:sz="8" w:space="0" w:color="auto"/>
            </w:tcBorders>
            <w:shd w:val="clear" w:color="auto" w:fill="auto"/>
            <w:noWrap/>
            <w:vAlign w:val="center"/>
            <w:hideMark/>
          </w:tcPr>
          <w:p w14:paraId="7FA2A9B7"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 w:author="Xiaozhen Zheng" w:date="2019-01-07T22:26:00Z"/>
                <w:rFonts w:ascii="Arial" w:eastAsia="宋体" w:hAnsi="Arial" w:cs="Arial"/>
                <w:color w:val="000000"/>
                <w:sz w:val="18"/>
                <w:szCs w:val="18"/>
                <w:lang w:eastAsia="zh-CN"/>
              </w:rPr>
            </w:pPr>
            <w:ins w:id="98" w:author="Xiaozhen Zheng" w:date="2019-01-07T22:26:00Z">
              <w:r w:rsidRPr="00E517DA">
                <w:rPr>
                  <w:rFonts w:ascii="Arial" w:eastAsia="宋体" w:hAnsi="Arial" w:cs="Arial"/>
                  <w:color w:val="000000"/>
                  <w:sz w:val="18"/>
                  <w:szCs w:val="18"/>
                  <w:lang w:eastAsia="zh-CN"/>
                </w:rPr>
                <w:t>Class E</w:t>
              </w:r>
            </w:ins>
          </w:p>
        </w:tc>
        <w:tc>
          <w:tcPr>
            <w:tcW w:w="1060" w:type="dxa"/>
            <w:tcBorders>
              <w:top w:val="nil"/>
              <w:left w:val="nil"/>
              <w:bottom w:val="nil"/>
              <w:right w:val="nil"/>
            </w:tcBorders>
            <w:shd w:val="clear" w:color="auto" w:fill="auto"/>
            <w:noWrap/>
            <w:vAlign w:val="center"/>
            <w:hideMark/>
          </w:tcPr>
          <w:p w14:paraId="1E55BC7B"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 w:author="Xiaozhen Zheng" w:date="2019-01-07T22:26:00Z"/>
                <w:rFonts w:ascii="Arial" w:eastAsia="宋体" w:hAnsi="Arial" w:cs="Arial"/>
                <w:color w:val="000000"/>
                <w:sz w:val="18"/>
                <w:szCs w:val="18"/>
                <w:lang w:eastAsia="zh-CN"/>
              </w:rPr>
            </w:pPr>
            <w:ins w:id="100" w:author="Xiaozhen Zheng" w:date="2019-01-07T22:26:00Z">
              <w:r w:rsidRPr="00E517DA">
                <w:rPr>
                  <w:rFonts w:ascii="Arial" w:eastAsia="宋体" w:hAnsi="Arial" w:cs="Arial"/>
                  <w:color w:val="000000"/>
                  <w:sz w:val="18"/>
                  <w:szCs w:val="18"/>
                  <w:lang w:eastAsia="zh-CN"/>
                </w:rPr>
                <w:t xml:space="preserve">　</w:t>
              </w:r>
            </w:ins>
          </w:p>
        </w:tc>
        <w:tc>
          <w:tcPr>
            <w:tcW w:w="1060" w:type="dxa"/>
            <w:tcBorders>
              <w:top w:val="nil"/>
              <w:left w:val="nil"/>
              <w:bottom w:val="nil"/>
              <w:right w:val="nil"/>
            </w:tcBorders>
            <w:shd w:val="clear" w:color="auto" w:fill="auto"/>
            <w:noWrap/>
            <w:vAlign w:val="center"/>
            <w:hideMark/>
          </w:tcPr>
          <w:p w14:paraId="5A2C7CD8"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 w:author="Xiaozhen Zheng" w:date="2019-01-07T22:26:00Z"/>
                <w:rFonts w:ascii="Arial" w:eastAsia="宋体" w:hAnsi="Arial" w:cs="Arial"/>
                <w:color w:val="000000"/>
                <w:sz w:val="18"/>
                <w:szCs w:val="18"/>
                <w:lang w:eastAsia="zh-CN"/>
              </w:rPr>
            </w:pPr>
          </w:p>
        </w:tc>
        <w:tc>
          <w:tcPr>
            <w:tcW w:w="1741" w:type="dxa"/>
            <w:tcBorders>
              <w:top w:val="nil"/>
              <w:left w:val="nil"/>
              <w:bottom w:val="nil"/>
              <w:right w:val="single" w:sz="4" w:space="0" w:color="auto"/>
            </w:tcBorders>
            <w:shd w:val="clear" w:color="auto" w:fill="auto"/>
            <w:noWrap/>
            <w:vAlign w:val="center"/>
            <w:hideMark/>
          </w:tcPr>
          <w:p w14:paraId="77BE5337"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 w:author="Xiaozhen Zheng" w:date="2019-01-07T22:26:00Z"/>
                <w:rFonts w:ascii="Arial" w:eastAsia="宋体" w:hAnsi="Arial" w:cs="Arial"/>
                <w:color w:val="000000"/>
                <w:sz w:val="18"/>
                <w:szCs w:val="18"/>
                <w:lang w:eastAsia="zh-CN"/>
              </w:rPr>
            </w:pPr>
            <w:ins w:id="103" w:author="Xiaozhen Zheng" w:date="2019-01-07T22:26:00Z">
              <w:r w:rsidRPr="00E517DA">
                <w:rPr>
                  <w:rFonts w:ascii="Arial" w:eastAsia="宋体" w:hAnsi="Arial" w:cs="Arial"/>
                  <w:color w:val="000000"/>
                  <w:sz w:val="18"/>
                  <w:szCs w:val="18"/>
                  <w:lang w:eastAsia="zh-CN"/>
                </w:rPr>
                <w:t xml:space="preserve">　</w:t>
              </w:r>
            </w:ins>
          </w:p>
        </w:tc>
        <w:tc>
          <w:tcPr>
            <w:tcW w:w="1060" w:type="dxa"/>
            <w:tcBorders>
              <w:top w:val="nil"/>
              <w:left w:val="nil"/>
              <w:bottom w:val="nil"/>
              <w:right w:val="nil"/>
            </w:tcBorders>
            <w:shd w:val="clear" w:color="auto" w:fill="auto"/>
            <w:noWrap/>
            <w:vAlign w:val="center"/>
            <w:hideMark/>
          </w:tcPr>
          <w:p w14:paraId="5B8B62A2"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 w:author="Xiaozhen Zheng" w:date="2019-01-07T22:26:00Z"/>
                <w:rFonts w:ascii="Arial" w:eastAsia="宋体" w:hAnsi="Arial" w:cs="Arial"/>
                <w:color w:val="000000"/>
                <w:sz w:val="18"/>
                <w:szCs w:val="18"/>
                <w:lang w:eastAsia="zh-CN"/>
              </w:rPr>
            </w:pPr>
            <w:ins w:id="105" w:author="Xiaozhen Zheng" w:date="2019-01-07T22:26:00Z">
              <w:r w:rsidRPr="00E517DA">
                <w:rPr>
                  <w:rFonts w:ascii="Arial" w:eastAsia="宋体" w:hAnsi="Arial" w:cs="Arial"/>
                  <w:color w:val="000000"/>
                  <w:sz w:val="18"/>
                  <w:szCs w:val="18"/>
                  <w:lang w:eastAsia="zh-CN"/>
                </w:rPr>
                <w:t xml:space="preserve">　</w:t>
              </w:r>
            </w:ins>
          </w:p>
        </w:tc>
        <w:tc>
          <w:tcPr>
            <w:tcW w:w="1060" w:type="dxa"/>
            <w:tcBorders>
              <w:top w:val="nil"/>
              <w:left w:val="nil"/>
              <w:bottom w:val="nil"/>
              <w:right w:val="single" w:sz="8" w:space="0" w:color="auto"/>
            </w:tcBorders>
            <w:shd w:val="clear" w:color="auto" w:fill="auto"/>
            <w:noWrap/>
            <w:vAlign w:val="center"/>
            <w:hideMark/>
          </w:tcPr>
          <w:p w14:paraId="0D53D239"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 w:author="Xiaozhen Zheng" w:date="2019-01-07T22:26:00Z"/>
                <w:rFonts w:ascii="Arial" w:eastAsia="宋体" w:hAnsi="Arial" w:cs="Arial"/>
                <w:color w:val="000000"/>
                <w:sz w:val="18"/>
                <w:szCs w:val="18"/>
                <w:lang w:eastAsia="zh-CN"/>
              </w:rPr>
            </w:pPr>
            <w:ins w:id="107" w:author="Xiaozhen Zheng" w:date="2019-01-07T22:26:00Z">
              <w:r w:rsidRPr="00E517DA">
                <w:rPr>
                  <w:rFonts w:ascii="Arial" w:eastAsia="宋体" w:hAnsi="Arial" w:cs="Arial"/>
                  <w:color w:val="000000"/>
                  <w:sz w:val="18"/>
                  <w:szCs w:val="18"/>
                  <w:lang w:eastAsia="zh-CN"/>
                </w:rPr>
                <w:t xml:space="preserve">　</w:t>
              </w:r>
            </w:ins>
          </w:p>
        </w:tc>
      </w:tr>
      <w:tr w:rsidR="00E517DA" w:rsidRPr="00E517DA" w14:paraId="2DB36243" w14:textId="77777777" w:rsidTr="00E517DA">
        <w:trPr>
          <w:trHeight w:val="255"/>
          <w:jc w:val="center"/>
          <w:ins w:id="108" w:author="Xiaozhen Zheng" w:date="2019-01-07T22:26: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ED3B084"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 w:author="Xiaozhen Zheng" w:date="2019-01-07T22:26:00Z"/>
                <w:rFonts w:ascii="Arial" w:eastAsia="宋体" w:hAnsi="Arial" w:cs="Arial"/>
                <w:b/>
                <w:bCs/>
                <w:color w:val="000000"/>
                <w:sz w:val="18"/>
                <w:szCs w:val="18"/>
                <w:lang w:eastAsia="zh-CN"/>
              </w:rPr>
            </w:pPr>
            <w:ins w:id="110" w:author="Xiaozhen Zheng" w:date="2019-01-07T22:26:00Z">
              <w:r w:rsidRPr="00E517DA">
                <w:rPr>
                  <w:rFonts w:ascii="Arial" w:eastAsia="宋体" w:hAnsi="Arial" w:cs="Arial"/>
                  <w:b/>
                  <w:bCs/>
                  <w:color w:val="000000"/>
                  <w:sz w:val="18"/>
                  <w:szCs w:val="18"/>
                  <w:lang w:eastAsia="zh-CN"/>
                </w:rPr>
                <w:t>Overall</w:t>
              </w:r>
            </w:ins>
          </w:p>
        </w:tc>
        <w:tc>
          <w:tcPr>
            <w:tcW w:w="1060" w:type="dxa"/>
            <w:tcBorders>
              <w:top w:val="single" w:sz="8" w:space="0" w:color="auto"/>
              <w:left w:val="nil"/>
              <w:bottom w:val="nil"/>
              <w:right w:val="nil"/>
            </w:tcBorders>
            <w:shd w:val="clear" w:color="auto" w:fill="auto"/>
            <w:noWrap/>
            <w:vAlign w:val="center"/>
            <w:hideMark/>
          </w:tcPr>
          <w:p w14:paraId="3A2788BA"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 w:author="Xiaozhen Zheng" w:date="2019-01-07T22:26:00Z"/>
                <w:rFonts w:ascii="Arial" w:eastAsia="宋体" w:hAnsi="Arial" w:cs="Arial"/>
                <w:color w:val="000000"/>
                <w:sz w:val="18"/>
                <w:szCs w:val="18"/>
                <w:lang w:eastAsia="zh-CN"/>
              </w:rPr>
            </w:pPr>
            <w:ins w:id="112" w:author="Xiaozhen Zheng" w:date="2019-01-07T22:26:00Z">
              <w:r w:rsidRPr="00E517DA">
                <w:rPr>
                  <w:rFonts w:ascii="Arial" w:eastAsia="宋体" w:hAnsi="Arial" w:cs="Arial"/>
                  <w:color w:val="000000"/>
                  <w:sz w:val="18"/>
                  <w:szCs w:val="18"/>
                  <w:lang w:eastAsia="zh-CN"/>
                </w:rPr>
                <w:t>0.49%</w:t>
              </w:r>
            </w:ins>
          </w:p>
        </w:tc>
        <w:tc>
          <w:tcPr>
            <w:tcW w:w="1060" w:type="dxa"/>
            <w:tcBorders>
              <w:top w:val="single" w:sz="8" w:space="0" w:color="auto"/>
              <w:left w:val="nil"/>
              <w:bottom w:val="nil"/>
              <w:right w:val="nil"/>
            </w:tcBorders>
            <w:shd w:val="clear" w:color="auto" w:fill="auto"/>
            <w:noWrap/>
            <w:vAlign w:val="center"/>
            <w:hideMark/>
          </w:tcPr>
          <w:p w14:paraId="19B51A12"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 w:author="Xiaozhen Zheng" w:date="2019-01-07T22:26:00Z"/>
                <w:rFonts w:ascii="Arial" w:eastAsia="宋体" w:hAnsi="Arial" w:cs="Arial"/>
                <w:color w:val="000000"/>
                <w:sz w:val="18"/>
                <w:szCs w:val="18"/>
                <w:lang w:eastAsia="zh-CN"/>
              </w:rPr>
            </w:pPr>
            <w:ins w:id="114" w:author="Xiaozhen Zheng" w:date="2019-01-07T22:26:00Z">
              <w:r w:rsidRPr="00E517DA">
                <w:rPr>
                  <w:rFonts w:ascii="Arial" w:eastAsia="宋体" w:hAnsi="Arial" w:cs="Arial"/>
                  <w:color w:val="000000"/>
                  <w:sz w:val="18"/>
                  <w:szCs w:val="18"/>
                  <w:lang w:eastAsia="zh-CN"/>
                </w:rPr>
                <w:t>0.59%</w:t>
              </w:r>
            </w:ins>
          </w:p>
        </w:tc>
        <w:tc>
          <w:tcPr>
            <w:tcW w:w="1741" w:type="dxa"/>
            <w:tcBorders>
              <w:top w:val="single" w:sz="8" w:space="0" w:color="auto"/>
              <w:left w:val="nil"/>
              <w:bottom w:val="nil"/>
              <w:right w:val="single" w:sz="4" w:space="0" w:color="auto"/>
            </w:tcBorders>
            <w:shd w:val="clear" w:color="auto" w:fill="auto"/>
            <w:noWrap/>
            <w:vAlign w:val="center"/>
            <w:hideMark/>
          </w:tcPr>
          <w:p w14:paraId="53B5D77D"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 w:author="Xiaozhen Zheng" w:date="2019-01-07T22:26:00Z"/>
                <w:rFonts w:ascii="Arial" w:eastAsia="宋体" w:hAnsi="Arial" w:cs="Arial"/>
                <w:color w:val="000000"/>
                <w:sz w:val="18"/>
                <w:szCs w:val="18"/>
                <w:lang w:eastAsia="zh-CN"/>
              </w:rPr>
            </w:pPr>
            <w:ins w:id="116" w:author="Xiaozhen Zheng" w:date="2019-01-07T22:26:00Z">
              <w:r w:rsidRPr="00E517DA">
                <w:rPr>
                  <w:rFonts w:ascii="Arial" w:eastAsia="宋体" w:hAnsi="Arial" w:cs="Arial"/>
                  <w:color w:val="000000"/>
                  <w:sz w:val="18"/>
                  <w:szCs w:val="18"/>
                  <w:lang w:eastAsia="zh-CN"/>
                </w:rPr>
                <w:t>0.58%</w:t>
              </w:r>
            </w:ins>
          </w:p>
        </w:tc>
        <w:tc>
          <w:tcPr>
            <w:tcW w:w="1060" w:type="dxa"/>
            <w:tcBorders>
              <w:top w:val="single" w:sz="8" w:space="0" w:color="auto"/>
              <w:left w:val="nil"/>
              <w:bottom w:val="nil"/>
              <w:right w:val="nil"/>
            </w:tcBorders>
            <w:shd w:val="clear" w:color="auto" w:fill="auto"/>
            <w:noWrap/>
            <w:vAlign w:val="center"/>
            <w:hideMark/>
          </w:tcPr>
          <w:p w14:paraId="0218C409"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 w:author="Xiaozhen Zheng" w:date="2019-01-07T22:26:00Z"/>
                <w:rFonts w:ascii="Arial" w:eastAsia="宋体" w:hAnsi="Arial" w:cs="Arial"/>
                <w:color w:val="000000"/>
                <w:sz w:val="18"/>
                <w:szCs w:val="18"/>
                <w:lang w:eastAsia="zh-CN"/>
              </w:rPr>
            </w:pPr>
            <w:ins w:id="118" w:author="Xiaozhen Zheng" w:date="2019-01-07T22:26:00Z">
              <w:r w:rsidRPr="00E517DA">
                <w:rPr>
                  <w:rFonts w:ascii="Arial" w:eastAsia="宋体" w:hAnsi="Arial" w:cs="Arial"/>
                  <w:color w:val="000000"/>
                  <w:sz w:val="18"/>
                  <w:szCs w:val="18"/>
                  <w:lang w:eastAsia="zh-CN"/>
                </w:rPr>
                <w:t>94%</w:t>
              </w:r>
            </w:ins>
          </w:p>
        </w:tc>
        <w:tc>
          <w:tcPr>
            <w:tcW w:w="1060" w:type="dxa"/>
            <w:tcBorders>
              <w:top w:val="single" w:sz="8" w:space="0" w:color="auto"/>
              <w:left w:val="nil"/>
              <w:bottom w:val="nil"/>
              <w:right w:val="single" w:sz="8" w:space="0" w:color="auto"/>
            </w:tcBorders>
            <w:shd w:val="clear" w:color="auto" w:fill="auto"/>
            <w:noWrap/>
            <w:vAlign w:val="center"/>
            <w:hideMark/>
          </w:tcPr>
          <w:p w14:paraId="0B2536C9"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 w:author="Xiaozhen Zheng" w:date="2019-01-07T22:26:00Z"/>
                <w:rFonts w:ascii="Arial" w:eastAsia="宋体" w:hAnsi="Arial" w:cs="Arial"/>
                <w:color w:val="000000"/>
                <w:sz w:val="18"/>
                <w:szCs w:val="18"/>
                <w:lang w:eastAsia="zh-CN"/>
              </w:rPr>
            </w:pPr>
            <w:ins w:id="120" w:author="Xiaozhen Zheng" w:date="2019-01-07T22:26:00Z">
              <w:r w:rsidRPr="00E517DA">
                <w:rPr>
                  <w:rFonts w:ascii="Arial" w:eastAsia="宋体" w:hAnsi="Arial" w:cs="Arial"/>
                  <w:color w:val="000000"/>
                  <w:sz w:val="18"/>
                  <w:szCs w:val="18"/>
                  <w:lang w:eastAsia="zh-CN"/>
                </w:rPr>
                <w:t>90%</w:t>
              </w:r>
            </w:ins>
          </w:p>
        </w:tc>
      </w:tr>
      <w:tr w:rsidR="00E517DA" w:rsidRPr="00E517DA" w14:paraId="511A4CE1" w14:textId="77777777" w:rsidTr="00E517DA">
        <w:trPr>
          <w:trHeight w:val="255"/>
          <w:jc w:val="center"/>
          <w:ins w:id="121" w:author="Xiaozhen Zheng" w:date="2019-01-07T22:26: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5CD7960"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 w:author="Xiaozhen Zheng" w:date="2019-01-07T22:26:00Z"/>
                <w:rFonts w:ascii="Arial" w:eastAsia="宋体" w:hAnsi="Arial" w:cs="Arial"/>
                <w:color w:val="000000"/>
                <w:sz w:val="18"/>
                <w:szCs w:val="18"/>
                <w:lang w:eastAsia="zh-CN"/>
              </w:rPr>
            </w:pPr>
            <w:ins w:id="123" w:author="Xiaozhen Zheng" w:date="2019-01-07T22:26:00Z">
              <w:r w:rsidRPr="00E517DA">
                <w:rPr>
                  <w:rFonts w:ascii="Arial" w:eastAsia="宋体" w:hAnsi="Arial" w:cs="Arial"/>
                  <w:color w:val="000000"/>
                  <w:sz w:val="18"/>
                  <w:szCs w:val="18"/>
                  <w:lang w:eastAsia="zh-CN"/>
                </w:rPr>
                <w:t>Class D</w:t>
              </w:r>
            </w:ins>
          </w:p>
        </w:tc>
        <w:tc>
          <w:tcPr>
            <w:tcW w:w="1060" w:type="dxa"/>
            <w:tcBorders>
              <w:top w:val="single" w:sz="8" w:space="0" w:color="auto"/>
              <w:left w:val="nil"/>
              <w:bottom w:val="nil"/>
              <w:right w:val="nil"/>
            </w:tcBorders>
            <w:shd w:val="clear" w:color="auto" w:fill="auto"/>
            <w:noWrap/>
            <w:vAlign w:val="center"/>
            <w:hideMark/>
          </w:tcPr>
          <w:p w14:paraId="46B628AF"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 w:author="Xiaozhen Zheng" w:date="2019-01-07T22:26:00Z"/>
                <w:rFonts w:ascii="Arial" w:eastAsia="宋体" w:hAnsi="Arial" w:cs="Arial"/>
                <w:color w:val="000000"/>
                <w:sz w:val="18"/>
                <w:szCs w:val="18"/>
                <w:lang w:eastAsia="zh-CN"/>
              </w:rPr>
            </w:pPr>
            <w:ins w:id="125" w:author="Xiaozhen Zheng" w:date="2019-01-07T22:26:00Z">
              <w:r w:rsidRPr="00E517DA">
                <w:rPr>
                  <w:rFonts w:ascii="Arial" w:eastAsia="宋体" w:hAnsi="Arial" w:cs="Arial"/>
                  <w:color w:val="000000"/>
                  <w:sz w:val="18"/>
                  <w:szCs w:val="18"/>
                  <w:lang w:eastAsia="zh-CN"/>
                </w:rPr>
                <w:t>0.46%</w:t>
              </w:r>
            </w:ins>
          </w:p>
        </w:tc>
        <w:tc>
          <w:tcPr>
            <w:tcW w:w="1060" w:type="dxa"/>
            <w:tcBorders>
              <w:top w:val="single" w:sz="8" w:space="0" w:color="auto"/>
              <w:left w:val="nil"/>
              <w:bottom w:val="nil"/>
              <w:right w:val="nil"/>
            </w:tcBorders>
            <w:shd w:val="clear" w:color="auto" w:fill="auto"/>
            <w:noWrap/>
            <w:vAlign w:val="center"/>
            <w:hideMark/>
          </w:tcPr>
          <w:p w14:paraId="5543AAC6"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 w:author="Xiaozhen Zheng" w:date="2019-01-07T22:26:00Z"/>
                <w:rFonts w:ascii="Arial" w:eastAsia="宋体" w:hAnsi="Arial" w:cs="Arial"/>
                <w:color w:val="000000"/>
                <w:sz w:val="18"/>
                <w:szCs w:val="18"/>
                <w:lang w:eastAsia="zh-CN"/>
              </w:rPr>
            </w:pPr>
            <w:ins w:id="127" w:author="Xiaozhen Zheng" w:date="2019-01-07T22:26:00Z">
              <w:r w:rsidRPr="00E517DA">
                <w:rPr>
                  <w:rFonts w:ascii="Arial" w:eastAsia="宋体" w:hAnsi="Arial" w:cs="Arial"/>
                  <w:color w:val="000000"/>
                  <w:sz w:val="18"/>
                  <w:szCs w:val="18"/>
                  <w:lang w:eastAsia="zh-CN"/>
                </w:rPr>
                <w:t>0.49%</w:t>
              </w:r>
            </w:ins>
          </w:p>
        </w:tc>
        <w:tc>
          <w:tcPr>
            <w:tcW w:w="1741" w:type="dxa"/>
            <w:tcBorders>
              <w:top w:val="single" w:sz="8" w:space="0" w:color="auto"/>
              <w:left w:val="nil"/>
              <w:bottom w:val="nil"/>
              <w:right w:val="single" w:sz="4" w:space="0" w:color="auto"/>
            </w:tcBorders>
            <w:shd w:val="clear" w:color="auto" w:fill="auto"/>
            <w:noWrap/>
            <w:vAlign w:val="center"/>
            <w:hideMark/>
          </w:tcPr>
          <w:p w14:paraId="1FFB48AC"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 w:author="Xiaozhen Zheng" w:date="2019-01-07T22:26:00Z"/>
                <w:rFonts w:ascii="Arial" w:eastAsia="宋体" w:hAnsi="Arial" w:cs="Arial"/>
                <w:color w:val="000000"/>
                <w:sz w:val="18"/>
                <w:szCs w:val="18"/>
                <w:lang w:eastAsia="zh-CN"/>
              </w:rPr>
            </w:pPr>
            <w:ins w:id="129" w:author="Xiaozhen Zheng" w:date="2019-01-07T22:26:00Z">
              <w:r w:rsidRPr="00E517DA">
                <w:rPr>
                  <w:rFonts w:ascii="Arial" w:eastAsia="宋体" w:hAnsi="Arial" w:cs="Arial"/>
                  <w:color w:val="000000"/>
                  <w:sz w:val="18"/>
                  <w:szCs w:val="18"/>
                  <w:lang w:eastAsia="zh-CN"/>
                </w:rPr>
                <w:t>0.58%</w:t>
              </w:r>
            </w:ins>
          </w:p>
        </w:tc>
        <w:tc>
          <w:tcPr>
            <w:tcW w:w="1060" w:type="dxa"/>
            <w:tcBorders>
              <w:top w:val="single" w:sz="8" w:space="0" w:color="auto"/>
              <w:left w:val="nil"/>
              <w:bottom w:val="nil"/>
              <w:right w:val="nil"/>
            </w:tcBorders>
            <w:shd w:val="clear" w:color="auto" w:fill="auto"/>
            <w:noWrap/>
            <w:vAlign w:val="center"/>
            <w:hideMark/>
          </w:tcPr>
          <w:p w14:paraId="061FA0B1"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 w:author="Xiaozhen Zheng" w:date="2019-01-07T22:26:00Z"/>
                <w:rFonts w:ascii="Arial" w:eastAsia="宋体" w:hAnsi="Arial" w:cs="Arial"/>
                <w:color w:val="000000"/>
                <w:sz w:val="18"/>
                <w:szCs w:val="18"/>
                <w:lang w:eastAsia="zh-CN"/>
              </w:rPr>
            </w:pPr>
            <w:ins w:id="131" w:author="Xiaozhen Zheng" w:date="2019-01-07T22:26:00Z">
              <w:r w:rsidRPr="00E517DA">
                <w:rPr>
                  <w:rFonts w:ascii="Arial" w:eastAsia="宋体" w:hAnsi="Arial" w:cs="Arial"/>
                  <w:color w:val="000000"/>
                  <w:sz w:val="18"/>
                  <w:szCs w:val="18"/>
                  <w:lang w:eastAsia="zh-CN"/>
                </w:rPr>
                <w:t>94%</w:t>
              </w:r>
            </w:ins>
          </w:p>
        </w:tc>
        <w:tc>
          <w:tcPr>
            <w:tcW w:w="1060" w:type="dxa"/>
            <w:tcBorders>
              <w:top w:val="single" w:sz="8" w:space="0" w:color="auto"/>
              <w:left w:val="nil"/>
              <w:bottom w:val="nil"/>
              <w:right w:val="single" w:sz="8" w:space="0" w:color="auto"/>
            </w:tcBorders>
            <w:shd w:val="clear" w:color="auto" w:fill="auto"/>
            <w:noWrap/>
            <w:vAlign w:val="center"/>
            <w:hideMark/>
          </w:tcPr>
          <w:p w14:paraId="06644E3E"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 w:author="Xiaozhen Zheng" w:date="2019-01-07T22:26:00Z"/>
                <w:rFonts w:ascii="Arial" w:eastAsia="宋体" w:hAnsi="Arial" w:cs="Arial"/>
                <w:color w:val="000000"/>
                <w:sz w:val="18"/>
                <w:szCs w:val="18"/>
                <w:lang w:eastAsia="zh-CN"/>
              </w:rPr>
            </w:pPr>
            <w:ins w:id="133" w:author="Xiaozhen Zheng" w:date="2019-01-07T22:26:00Z">
              <w:r w:rsidRPr="00E517DA">
                <w:rPr>
                  <w:rFonts w:ascii="Arial" w:eastAsia="宋体" w:hAnsi="Arial" w:cs="Arial"/>
                  <w:color w:val="000000"/>
                  <w:sz w:val="18"/>
                  <w:szCs w:val="18"/>
                  <w:lang w:eastAsia="zh-CN"/>
                </w:rPr>
                <w:t>92%</w:t>
              </w:r>
            </w:ins>
          </w:p>
        </w:tc>
      </w:tr>
      <w:tr w:rsidR="00E517DA" w:rsidRPr="00E517DA" w14:paraId="3005481A" w14:textId="77777777" w:rsidTr="00E517DA">
        <w:trPr>
          <w:trHeight w:val="255"/>
          <w:jc w:val="center"/>
          <w:ins w:id="134" w:author="Xiaozhen Zheng" w:date="2019-01-07T22:26:00Z"/>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90441F4"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5" w:author="Xiaozhen Zheng" w:date="2019-01-07T22:26:00Z"/>
                <w:rFonts w:ascii="Arial" w:eastAsia="宋体" w:hAnsi="Arial" w:cs="Arial"/>
                <w:color w:val="000000"/>
                <w:sz w:val="18"/>
                <w:szCs w:val="18"/>
                <w:lang w:eastAsia="zh-CN"/>
              </w:rPr>
            </w:pPr>
            <w:ins w:id="136" w:author="Xiaozhen Zheng" w:date="2019-01-07T22:26:00Z">
              <w:r w:rsidRPr="00E517DA">
                <w:rPr>
                  <w:rFonts w:ascii="Arial" w:eastAsia="宋体" w:hAnsi="Arial" w:cs="Arial"/>
                  <w:color w:val="000000"/>
                  <w:sz w:val="18"/>
                  <w:szCs w:val="18"/>
                  <w:lang w:eastAsia="zh-CN"/>
                </w:rPr>
                <w:t>Class F</w:t>
              </w:r>
            </w:ins>
          </w:p>
        </w:tc>
        <w:tc>
          <w:tcPr>
            <w:tcW w:w="1060" w:type="dxa"/>
            <w:tcBorders>
              <w:top w:val="nil"/>
              <w:left w:val="nil"/>
              <w:bottom w:val="single" w:sz="8" w:space="0" w:color="auto"/>
              <w:right w:val="nil"/>
            </w:tcBorders>
            <w:shd w:val="clear" w:color="auto" w:fill="auto"/>
            <w:noWrap/>
            <w:vAlign w:val="center"/>
            <w:hideMark/>
          </w:tcPr>
          <w:p w14:paraId="33633543"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 w:author="Xiaozhen Zheng" w:date="2019-01-07T22:26:00Z"/>
                <w:rFonts w:ascii="Arial" w:eastAsia="宋体" w:hAnsi="Arial" w:cs="Arial"/>
                <w:color w:val="000000"/>
                <w:sz w:val="18"/>
                <w:szCs w:val="18"/>
                <w:lang w:eastAsia="zh-CN"/>
              </w:rPr>
            </w:pPr>
            <w:ins w:id="138" w:author="Xiaozhen Zheng" w:date="2019-01-07T22:26:00Z">
              <w:r w:rsidRPr="00E517DA">
                <w:rPr>
                  <w:rFonts w:ascii="Arial" w:eastAsia="宋体" w:hAnsi="Arial" w:cs="Arial"/>
                  <w:color w:val="000000"/>
                  <w:sz w:val="18"/>
                  <w:szCs w:val="18"/>
                  <w:lang w:eastAsia="zh-CN"/>
                </w:rPr>
                <w:t>0.30%</w:t>
              </w:r>
            </w:ins>
          </w:p>
        </w:tc>
        <w:tc>
          <w:tcPr>
            <w:tcW w:w="1060" w:type="dxa"/>
            <w:tcBorders>
              <w:top w:val="nil"/>
              <w:left w:val="nil"/>
              <w:bottom w:val="single" w:sz="8" w:space="0" w:color="auto"/>
              <w:right w:val="nil"/>
            </w:tcBorders>
            <w:shd w:val="clear" w:color="auto" w:fill="auto"/>
            <w:noWrap/>
            <w:vAlign w:val="center"/>
            <w:hideMark/>
          </w:tcPr>
          <w:p w14:paraId="7FFF1C7C"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9" w:author="Xiaozhen Zheng" w:date="2019-01-07T22:26:00Z"/>
                <w:rFonts w:ascii="Arial" w:eastAsia="宋体" w:hAnsi="Arial" w:cs="Arial"/>
                <w:color w:val="000000"/>
                <w:sz w:val="18"/>
                <w:szCs w:val="18"/>
                <w:lang w:eastAsia="zh-CN"/>
              </w:rPr>
            </w:pPr>
            <w:ins w:id="140" w:author="Xiaozhen Zheng" w:date="2019-01-07T22:26:00Z">
              <w:r w:rsidRPr="00E517DA">
                <w:rPr>
                  <w:rFonts w:ascii="Arial" w:eastAsia="宋体" w:hAnsi="Arial" w:cs="Arial"/>
                  <w:color w:val="000000"/>
                  <w:sz w:val="18"/>
                  <w:szCs w:val="18"/>
                  <w:lang w:eastAsia="zh-CN"/>
                </w:rPr>
                <w:t>0.29%</w:t>
              </w:r>
            </w:ins>
          </w:p>
        </w:tc>
        <w:tc>
          <w:tcPr>
            <w:tcW w:w="1741" w:type="dxa"/>
            <w:tcBorders>
              <w:top w:val="nil"/>
              <w:left w:val="nil"/>
              <w:bottom w:val="single" w:sz="8" w:space="0" w:color="auto"/>
              <w:right w:val="single" w:sz="4" w:space="0" w:color="auto"/>
            </w:tcBorders>
            <w:shd w:val="clear" w:color="auto" w:fill="auto"/>
            <w:noWrap/>
            <w:vAlign w:val="center"/>
            <w:hideMark/>
          </w:tcPr>
          <w:p w14:paraId="78F4B662"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1" w:author="Xiaozhen Zheng" w:date="2019-01-07T22:26:00Z"/>
                <w:rFonts w:ascii="Arial" w:eastAsia="宋体" w:hAnsi="Arial" w:cs="Arial"/>
                <w:color w:val="000000"/>
                <w:sz w:val="18"/>
                <w:szCs w:val="18"/>
                <w:lang w:eastAsia="zh-CN"/>
              </w:rPr>
            </w:pPr>
            <w:ins w:id="142" w:author="Xiaozhen Zheng" w:date="2019-01-07T22:26:00Z">
              <w:r w:rsidRPr="00E517DA">
                <w:rPr>
                  <w:rFonts w:ascii="Arial" w:eastAsia="宋体" w:hAnsi="Arial" w:cs="Arial"/>
                  <w:color w:val="000000"/>
                  <w:sz w:val="18"/>
                  <w:szCs w:val="18"/>
                  <w:lang w:eastAsia="zh-CN"/>
                </w:rPr>
                <w:t>0.34%</w:t>
              </w:r>
            </w:ins>
          </w:p>
        </w:tc>
        <w:tc>
          <w:tcPr>
            <w:tcW w:w="1060" w:type="dxa"/>
            <w:tcBorders>
              <w:top w:val="nil"/>
              <w:left w:val="nil"/>
              <w:bottom w:val="single" w:sz="8" w:space="0" w:color="auto"/>
              <w:right w:val="nil"/>
            </w:tcBorders>
            <w:shd w:val="clear" w:color="auto" w:fill="auto"/>
            <w:noWrap/>
            <w:vAlign w:val="center"/>
            <w:hideMark/>
          </w:tcPr>
          <w:p w14:paraId="5F05B8D3"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3" w:author="Xiaozhen Zheng" w:date="2019-01-07T22:26:00Z"/>
                <w:rFonts w:ascii="Arial" w:eastAsia="宋体" w:hAnsi="Arial" w:cs="Arial"/>
                <w:color w:val="000000"/>
                <w:sz w:val="18"/>
                <w:szCs w:val="18"/>
                <w:lang w:eastAsia="zh-CN"/>
              </w:rPr>
            </w:pPr>
            <w:ins w:id="144" w:author="Xiaozhen Zheng" w:date="2019-01-07T22:26:00Z">
              <w:r w:rsidRPr="00E517DA">
                <w:rPr>
                  <w:rFonts w:ascii="Arial" w:eastAsia="宋体" w:hAnsi="Arial" w:cs="Arial"/>
                  <w:color w:val="000000"/>
                  <w:sz w:val="18"/>
                  <w:szCs w:val="18"/>
                  <w:lang w:eastAsia="zh-CN"/>
                </w:rPr>
                <w:t>95%</w:t>
              </w:r>
            </w:ins>
          </w:p>
        </w:tc>
        <w:tc>
          <w:tcPr>
            <w:tcW w:w="1060" w:type="dxa"/>
            <w:tcBorders>
              <w:top w:val="nil"/>
              <w:left w:val="nil"/>
              <w:bottom w:val="single" w:sz="8" w:space="0" w:color="auto"/>
              <w:right w:val="single" w:sz="8" w:space="0" w:color="auto"/>
            </w:tcBorders>
            <w:shd w:val="clear" w:color="auto" w:fill="auto"/>
            <w:noWrap/>
            <w:vAlign w:val="center"/>
            <w:hideMark/>
          </w:tcPr>
          <w:p w14:paraId="79904DCA"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5" w:author="Xiaozhen Zheng" w:date="2019-01-07T22:26:00Z"/>
                <w:rFonts w:ascii="Arial" w:eastAsia="宋体" w:hAnsi="Arial" w:cs="Arial"/>
                <w:color w:val="000000"/>
                <w:sz w:val="18"/>
                <w:szCs w:val="18"/>
                <w:lang w:eastAsia="zh-CN"/>
              </w:rPr>
            </w:pPr>
            <w:ins w:id="146" w:author="Xiaozhen Zheng" w:date="2019-01-07T22:26:00Z">
              <w:r w:rsidRPr="00E517DA">
                <w:rPr>
                  <w:rFonts w:ascii="Arial" w:eastAsia="宋体" w:hAnsi="Arial" w:cs="Arial"/>
                  <w:color w:val="000000"/>
                  <w:sz w:val="18"/>
                  <w:szCs w:val="18"/>
                  <w:lang w:eastAsia="zh-CN"/>
                </w:rPr>
                <w:t>84%</w:t>
              </w:r>
            </w:ins>
          </w:p>
        </w:tc>
      </w:tr>
      <w:tr w:rsidR="00E517DA" w:rsidRPr="00E517DA" w14:paraId="6CA1C31F" w14:textId="77777777" w:rsidTr="00E517DA">
        <w:trPr>
          <w:trHeight w:val="255"/>
          <w:jc w:val="center"/>
          <w:ins w:id="147" w:author="Xiaozhen Zheng" w:date="2019-01-07T22:26:00Z"/>
        </w:trPr>
        <w:tc>
          <w:tcPr>
            <w:tcW w:w="1640" w:type="dxa"/>
            <w:tcBorders>
              <w:top w:val="nil"/>
              <w:left w:val="nil"/>
              <w:bottom w:val="nil"/>
              <w:right w:val="nil"/>
            </w:tcBorders>
            <w:shd w:val="clear" w:color="auto" w:fill="auto"/>
            <w:noWrap/>
            <w:vAlign w:val="center"/>
            <w:hideMark/>
          </w:tcPr>
          <w:p w14:paraId="55ABE1E3"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8" w:author="Xiaozhen Zheng" w:date="2019-01-07T22:26:00Z"/>
                <w:rFonts w:ascii="Arial" w:eastAsia="宋体"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14:paraId="3E05B681"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9" w:author="Xiaozhen Zheng" w:date="2019-01-07T22:26:00Z"/>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7C37420F"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50" w:author="Xiaozhen Zheng" w:date="2019-01-07T22:26:00Z"/>
                <w:rFonts w:eastAsia="Times New Roman"/>
                <w:sz w:val="20"/>
                <w:lang w:eastAsia="zh-CN"/>
              </w:rPr>
            </w:pPr>
          </w:p>
        </w:tc>
        <w:tc>
          <w:tcPr>
            <w:tcW w:w="1741" w:type="dxa"/>
            <w:tcBorders>
              <w:top w:val="nil"/>
              <w:left w:val="nil"/>
              <w:bottom w:val="nil"/>
              <w:right w:val="nil"/>
            </w:tcBorders>
            <w:shd w:val="clear" w:color="auto" w:fill="auto"/>
            <w:noWrap/>
            <w:vAlign w:val="bottom"/>
            <w:hideMark/>
          </w:tcPr>
          <w:p w14:paraId="6EEE396D"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51" w:author="Xiaozhen Zheng" w:date="2019-01-07T22:26:00Z"/>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441DEDBA"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52" w:author="Xiaozhen Zheng" w:date="2019-01-07T22:26:00Z"/>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4B35DE66"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53" w:author="Xiaozhen Zheng" w:date="2019-01-07T22:26:00Z"/>
                <w:rFonts w:eastAsia="Times New Roman"/>
                <w:sz w:val="20"/>
                <w:lang w:eastAsia="zh-CN"/>
              </w:rPr>
            </w:pPr>
          </w:p>
        </w:tc>
      </w:tr>
      <w:tr w:rsidR="00E517DA" w:rsidRPr="00E517DA" w14:paraId="04639306" w14:textId="77777777" w:rsidTr="00E517DA">
        <w:trPr>
          <w:trHeight w:val="255"/>
          <w:jc w:val="center"/>
          <w:ins w:id="154" w:author="Xiaozhen Zheng" w:date="2019-01-07T22:26:00Z"/>
        </w:trPr>
        <w:tc>
          <w:tcPr>
            <w:tcW w:w="1640" w:type="dxa"/>
            <w:tcBorders>
              <w:top w:val="nil"/>
              <w:left w:val="nil"/>
              <w:bottom w:val="nil"/>
              <w:right w:val="nil"/>
            </w:tcBorders>
            <w:shd w:val="clear" w:color="auto" w:fill="auto"/>
            <w:noWrap/>
            <w:vAlign w:val="center"/>
            <w:hideMark/>
          </w:tcPr>
          <w:p w14:paraId="14C774D3"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55" w:author="Xiaozhen Zheng" w:date="2019-01-07T22:26:00Z"/>
                <w:rFonts w:eastAsia="Times New Roman"/>
                <w:sz w:val="20"/>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2D9802B"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6" w:author="Xiaozhen Zheng" w:date="2019-01-07T22:26:00Z"/>
                <w:rFonts w:ascii="Arial" w:eastAsia="宋体" w:hAnsi="Arial" w:cs="Arial"/>
                <w:b/>
                <w:bCs/>
                <w:color w:val="000000"/>
                <w:sz w:val="18"/>
                <w:szCs w:val="18"/>
                <w:lang w:eastAsia="zh-CN"/>
              </w:rPr>
            </w:pPr>
            <w:ins w:id="157" w:author="Xiaozhen Zheng" w:date="2019-01-07T22:26:00Z">
              <w:r w:rsidRPr="00E517DA">
                <w:rPr>
                  <w:rFonts w:ascii="Arial" w:eastAsia="宋体" w:hAnsi="Arial" w:cs="Arial"/>
                  <w:b/>
                  <w:bCs/>
                  <w:color w:val="000000"/>
                  <w:sz w:val="18"/>
                  <w:szCs w:val="18"/>
                  <w:lang w:eastAsia="zh-CN"/>
                </w:rPr>
                <w:t xml:space="preserve">　</w:t>
              </w:r>
            </w:ins>
          </w:p>
        </w:tc>
        <w:tc>
          <w:tcPr>
            <w:tcW w:w="1060" w:type="dxa"/>
            <w:tcBorders>
              <w:top w:val="single" w:sz="8" w:space="0" w:color="auto"/>
              <w:left w:val="nil"/>
              <w:bottom w:val="single" w:sz="8" w:space="0" w:color="auto"/>
              <w:right w:val="nil"/>
            </w:tcBorders>
            <w:shd w:val="clear" w:color="auto" w:fill="auto"/>
            <w:noWrap/>
            <w:vAlign w:val="center"/>
            <w:hideMark/>
          </w:tcPr>
          <w:p w14:paraId="2D16D055"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8" w:author="Xiaozhen Zheng" w:date="2019-01-07T22:26:00Z"/>
                <w:rFonts w:ascii="宋体" w:eastAsia="宋体" w:hAnsi="宋体" w:cs="宋体"/>
                <w:color w:val="000000"/>
                <w:sz w:val="24"/>
                <w:szCs w:val="24"/>
                <w:lang w:eastAsia="zh-CN"/>
              </w:rPr>
            </w:pPr>
            <w:ins w:id="159" w:author="Xiaozhen Zheng" w:date="2019-01-07T22:26:00Z">
              <w:r w:rsidRPr="00E517DA">
                <w:rPr>
                  <w:rFonts w:ascii="宋体" w:eastAsia="宋体" w:hAnsi="宋体" w:cs="宋体" w:hint="eastAsia"/>
                  <w:color w:val="000000"/>
                  <w:sz w:val="24"/>
                  <w:szCs w:val="24"/>
                  <w:lang w:eastAsia="zh-CN"/>
                </w:rPr>
                <w:t xml:space="preserve">　</w:t>
              </w:r>
            </w:ins>
          </w:p>
        </w:tc>
        <w:tc>
          <w:tcPr>
            <w:tcW w:w="1741" w:type="dxa"/>
            <w:tcBorders>
              <w:top w:val="single" w:sz="8" w:space="0" w:color="auto"/>
              <w:left w:val="nil"/>
              <w:bottom w:val="single" w:sz="8" w:space="0" w:color="auto"/>
              <w:right w:val="nil"/>
            </w:tcBorders>
            <w:shd w:val="clear" w:color="auto" w:fill="auto"/>
            <w:noWrap/>
            <w:vAlign w:val="center"/>
            <w:hideMark/>
          </w:tcPr>
          <w:p w14:paraId="5F431722"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0" w:author="Xiaozhen Zheng" w:date="2019-01-07T22:26:00Z"/>
                <w:rFonts w:ascii="Arial" w:eastAsia="宋体" w:hAnsi="Arial" w:cs="Arial" w:hint="eastAsia"/>
                <w:b/>
                <w:bCs/>
                <w:color w:val="000000"/>
                <w:sz w:val="18"/>
                <w:szCs w:val="18"/>
                <w:lang w:eastAsia="zh-CN"/>
              </w:rPr>
            </w:pPr>
            <w:ins w:id="161" w:author="Xiaozhen Zheng" w:date="2019-01-07T22:26:00Z">
              <w:r w:rsidRPr="00E517DA">
                <w:rPr>
                  <w:rFonts w:ascii="Arial" w:eastAsia="宋体" w:hAnsi="Arial" w:cs="Arial"/>
                  <w:b/>
                  <w:bCs/>
                  <w:color w:val="000000"/>
                  <w:sz w:val="18"/>
                  <w:szCs w:val="18"/>
                  <w:lang w:eastAsia="zh-CN"/>
                </w:rPr>
                <w:t xml:space="preserve">Low delay B Main10 </w:t>
              </w:r>
            </w:ins>
          </w:p>
        </w:tc>
        <w:tc>
          <w:tcPr>
            <w:tcW w:w="1060" w:type="dxa"/>
            <w:tcBorders>
              <w:top w:val="single" w:sz="8" w:space="0" w:color="auto"/>
              <w:left w:val="nil"/>
              <w:bottom w:val="single" w:sz="8" w:space="0" w:color="auto"/>
              <w:right w:val="nil"/>
            </w:tcBorders>
            <w:shd w:val="clear" w:color="auto" w:fill="auto"/>
            <w:noWrap/>
            <w:vAlign w:val="center"/>
            <w:hideMark/>
          </w:tcPr>
          <w:p w14:paraId="2BDB4D6B"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2" w:author="Xiaozhen Zheng" w:date="2019-01-07T22:26:00Z"/>
                <w:rFonts w:ascii="宋体" w:eastAsia="宋体" w:hAnsi="宋体" w:cs="宋体"/>
                <w:color w:val="000000"/>
                <w:sz w:val="24"/>
                <w:szCs w:val="24"/>
                <w:lang w:eastAsia="zh-CN"/>
              </w:rPr>
            </w:pPr>
            <w:ins w:id="163" w:author="Xiaozhen Zheng" w:date="2019-01-07T22:26:00Z">
              <w:r w:rsidRPr="00E517DA">
                <w:rPr>
                  <w:rFonts w:ascii="宋体" w:eastAsia="宋体" w:hAnsi="宋体" w:cs="宋体" w:hint="eastAsia"/>
                  <w:color w:val="000000"/>
                  <w:sz w:val="24"/>
                  <w:szCs w:val="24"/>
                  <w:lang w:eastAsia="zh-CN"/>
                </w:rPr>
                <w:t xml:space="preserve">　</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735C216"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4" w:author="Xiaozhen Zheng" w:date="2019-01-07T22:26:00Z"/>
                <w:rFonts w:ascii="宋体" w:eastAsia="宋体" w:hAnsi="宋体" w:cs="宋体" w:hint="eastAsia"/>
                <w:color w:val="000000"/>
                <w:sz w:val="24"/>
                <w:szCs w:val="24"/>
                <w:lang w:eastAsia="zh-CN"/>
              </w:rPr>
            </w:pPr>
            <w:ins w:id="165" w:author="Xiaozhen Zheng" w:date="2019-01-07T22:26:00Z">
              <w:r w:rsidRPr="00E517DA">
                <w:rPr>
                  <w:rFonts w:ascii="宋体" w:eastAsia="宋体" w:hAnsi="宋体" w:cs="宋体" w:hint="eastAsia"/>
                  <w:color w:val="000000"/>
                  <w:sz w:val="24"/>
                  <w:szCs w:val="24"/>
                  <w:lang w:eastAsia="zh-CN"/>
                </w:rPr>
                <w:t xml:space="preserve">　</w:t>
              </w:r>
            </w:ins>
          </w:p>
        </w:tc>
      </w:tr>
      <w:tr w:rsidR="00E517DA" w:rsidRPr="00E517DA" w14:paraId="65B831C4" w14:textId="77777777" w:rsidTr="00E517DA">
        <w:trPr>
          <w:trHeight w:val="255"/>
          <w:jc w:val="center"/>
          <w:ins w:id="166" w:author="Xiaozhen Zheng" w:date="2019-01-07T22:26:00Z"/>
        </w:trPr>
        <w:tc>
          <w:tcPr>
            <w:tcW w:w="1640" w:type="dxa"/>
            <w:tcBorders>
              <w:top w:val="nil"/>
              <w:left w:val="nil"/>
              <w:bottom w:val="nil"/>
              <w:right w:val="nil"/>
            </w:tcBorders>
            <w:shd w:val="clear" w:color="auto" w:fill="auto"/>
            <w:noWrap/>
            <w:vAlign w:val="center"/>
            <w:hideMark/>
          </w:tcPr>
          <w:p w14:paraId="7B0BF62A"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7" w:author="Xiaozhen Zheng" w:date="2019-01-07T22:26:00Z"/>
                <w:rFonts w:ascii="宋体" w:eastAsia="宋体" w:hAnsi="宋体" w:cs="宋体" w:hint="eastAsia"/>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14EF90D0"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8" w:author="Xiaozhen Zheng" w:date="2019-01-07T22:26:00Z"/>
                <w:rFonts w:ascii="Arial" w:eastAsia="宋体" w:hAnsi="Arial" w:cs="Arial"/>
                <w:b/>
                <w:bCs/>
                <w:color w:val="000000"/>
                <w:sz w:val="18"/>
                <w:szCs w:val="18"/>
                <w:lang w:eastAsia="zh-CN"/>
              </w:rPr>
            </w:pPr>
            <w:ins w:id="169" w:author="Xiaozhen Zheng" w:date="2019-01-07T22:26:00Z">
              <w:r w:rsidRPr="00E517DA">
                <w:rPr>
                  <w:rFonts w:ascii="Arial" w:eastAsia="宋体" w:hAnsi="Arial" w:cs="Arial"/>
                  <w:b/>
                  <w:bCs/>
                  <w:color w:val="000000"/>
                  <w:sz w:val="18"/>
                  <w:szCs w:val="18"/>
                  <w:lang w:eastAsia="zh-CN"/>
                </w:rPr>
                <w:t xml:space="preserve">　</w:t>
              </w:r>
            </w:ins>
          </w:p>
        </w:tc>
        <w:tc>
          <w:tcPr>
            <w:tcW w:w="1060" w:type="dxa"/>
            <w:tcBorders>
              <w:top w:val="nil"/>
              <w:left w:val="nil"/>
              <w:bottom w:val="nil"/>
              <w:right w:val="nil"/>
            </w:tcBorders>
            <w:shd w:val="clear" w:color="auto" w:fill="auto"/>
            <w:noWrap/>
            <w:vAlign w:val="center"/>
            <w:hideMark/>
          </w:tcPr>
          <w:p w14:paraId="4593303D"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0" w:author="Xiaozhen Zheng" w:date="2019-01-07T22:26:00Z"/>
                <w:rFonts w:ascii="Arial" w:eastAsia="宋体" w:hAnsi="Arial" w:cs="Arial"/>
                <w:b/>
                <w:bCs/>
                <w:color w:val="000000"/>
                <w:sz w:val="18"/>
                <w:szCs w:val="18"/>
                <w:lang w:eastAsia="zh-CN"/>
              </w:rPr>
            </w:pPr>
            <w:ins w:id="171" w:author="Xiaozhen Zheng" w:date="2019-01-07T22:26:00Z">
              <w:r w:rsidRPr="00E517DA">
                <w:rPr>
                  <w:rFonts w:ascii="Arial" w:eastAsia="宋体" w:hAnsi="Arial" w:cs="Arial"/>
                  <w:b/>
                  <w:bCs/>
                  <w:color w:val="000000"/>
                  <w:sz w:val="18"/>
                  <w:szCs w:val="18"/>
                  <w:lang w:eastAsia="zh-CN"/>
                </w:rPr>
                <w:t xml:space="preserve">　</w:t>
              </w:r>
            </w:ins>
          </w:p>
        </w:tc>
        <w:tc>
          <w:tcPr>
            <w:tcW w:w="1741" w:type="dxa"/>
            <w:tcBorders>
              <w:top w:val="nil"/>
              <w:left w:val="nil"/>
              <w:bottom w:val="nil"/>
              <w:right w:val="nil"/>
            </w:tcBorders>
            <w:shd w:val="clear" w:color="auto" w:fill="auto"/>
            <w:noWrap/>
            <w:vAlign w:val="center"/>
            <w:hideMark/>
          </w:tcPr>
          <w:p w14:paraId="3AAE623C"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2" w:author="Xiaozhen Zheng" w:date="2019-01-07T22:26:00Z"/>
                <w:rFonts w:ascii="Arial" w:eastAsia="宋体" w:hAnsi="Arial" w:cs="Arial"/>
                <w:b/>
                <w:bCs/>
                <w:color w:val="000000"/>
                <w:sz w:val="18"/>
                <w:szCs w:val="18"/>
                <w:lang w:eastAsia="zh-CN"/>
              </w:rPr>
            </w:pPr>
            <w:ins w:id="173" w:author="Xiaozhen Zheng" w:date="2019-01-07T22:26:00Z">
              <w:r w:rsidRPr="00E517DA">
                <w:rPr>
                  <w:rFonts w:ascii="Arial" w:eastAsia="宋体" w:hAnsi="Arial" w:cs="Arial"/>
                  <w:b/>
                  <w:bCs/>
                  <w:color w:val="000000"/>
                  <w:sz w:val="18"/>
                  <w:szCs w:val="18"/>
                  <w:lang w:eastAsia="zh-CN"/>
                </w:rPr>
                <w:t>Over VTM 3.0</w:t>
              </w:r>
            </w:ins>
          </w:p>
        </w:tc>
        <w:tc>
          <w:tcPr>
            <w:tcW w:w="1060" w:type="dxa"/>
            <w:tcBorders>
              <w:top w:val="nil"/>
              <w:left w:val="nil"/>
              <w:bottom w:val="nil"/>
              <w:right w:val="nil"/>
            </w:tcBorders>
            <w:shd w:val="clear" w:color="auto" w:fill="auto"/>
            <w:noWrap/>
            <w:vAlign w:val="center"/>
            <w:hideMark/>
          </w:tcPr>
          <w:p w14:paraId="4EFB7BFA"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4" w:author="Xiaozhen Zheng" w:date="2019-01-07T22:26:00Z"/>
                <w:rFonts w:ascii="Arial" w:eastAsia="宋体" w:hAnsi="Arial" w:cs="Arial"/>
                <w:b/>
                <w:bCs/>
                <w:color w:val="000000"/>
                <w:sz w:val="18"/>
                <w:szCs w:val="18"/>
                <w:lang w:eastAsia="zh-CN"/>
              </w:rPr>
            </w:pPr>
            <w:ins w:id="175" w:author="Xiaozhen Zheng" w:date="2019-01-07T22:26:00Z">
              <w:r w:rsidRPr="00E517DA">
                <w:rPr>
                  <w:rFonts w:ascii="Arial" w:eastAsia="宋体" w:hAnsi="Arial" w:cs="Arial"/>
                  <w:b/>
                  <w:bCs/>
                  <w:color w:val="000000"/>
                  <w:sz w:val="18"/>
                  <w:szCs w:val="18"/>
                  <w:lang w:eastAsia="zh-CN"/>
                </w:rPr>
                <w:t xml:space="preserve">　</w:t>
              </w:r>
            </w:ins>
          </w:p>
        </w:tc>
        <w:tc>
          <w:tcPr>
            <w:tcW w:w="1060" w:type="dxa"/>
            <w:tcBorders>
              <w:top w:val="nil"/>
              <w:left w:val="nil"/>
              <w:bottom w:val="nil"/>
              <w:right w:val="single" w:sz="8" w:space="0" w:color="auto"/>
            </w:tcBorders>
            <w:shd w:val="clear" w:color="auto" w:fill="auto"/>
            <w:noWrap/>
            <w:vAlign w:val="center"/>
            <w:hideMark/>
          </w:tcPr>
          <w:p w14:paraId="20CFFA0B"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6" w:author="Xiaozhen Zheng" w:date="2019-01-07T22:26:00Z"/>
                <w:rFonts w:ascii="Arial" w:eastAsia="宋体" w:hAnsi="Arial" w:cs="Arial"/>
                <w:b/>
                <w:bCs/>
                <w:color w:val="000000"/>
                <w:sz w:val="18"/>
                <w:szCs w:val="18"/>
                <w:lang w:eastAsia="zh-CN"/>
              </w:rPr>
            </w:pPr>
            <w:ins w:id="177" w:author="Xiaozhen Zheng" w:date="2019-01-07T22:26:00Z">
              <w:r w:rsidRPr="00E517DA">
                <w:rPr>
                  <w:rFonts w:ascii="Arial" w:eastAsia="宋体" w:hAnsi="Arial" w:cs="Arial"/>
                  <w:b/>
                  <w:bCs/>
                  <w:color w:val="000000"/>
                  <w:sz w:val="18"/>
                  <w:szCs w:val="18"/>
                  <w:lang w:eastAsia="zh-CN"/>
                </w:rPr>
                <w:t xml:space="preserve">　</w:t>
              </w:r>
            </w:ins>
          </w:p>
        </w:tc>
      </w:tr>
      <w:tr w:rsidR="00E517DA" w:rsidRPr="00E517DA" w14:paraId="4620929D" w14:textId="77777777" w:rsidTr="00E517DA">
        <w:trPr>
          <w:trHeight w:val="255"/>
          <w:jc w:val="center"/>
          <w:ins w:id="178" w:author="Xiaozhen Zheng" w:date="2019-01-07T22:26:00Z"/>
        </w:trPr>
        <w:tc>
          <w:tcPr>
            <w:tcW w:w="1640" w:type="dxa"/>
            <w:tcBorders>
              <w:top w:val="nil"/>
              <w:left w:val="nil"/>
              <w:bottom w:val="nil"/>
              <w:right w:val="nil"/>
            </w:tcBorders>
            <w:shd w:val="clear" w:color="auto" w:fill="auto"/>
            <w:noWrap/>
            <w:vAlign w:val="center"/>
            <w:hideMark/>
          </w:tcPr>
          <w:p w14:paraId="665A07C3"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9" w:author="Xiaozhen Zheng" w:date="2019-01-07T22:26:00Z"/>
                <w:rFonts w:ascii="Arial" w:eastAsia="宋体"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26E8C2B2"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0" w:author="Xiaozhen Zheng" w:date="2019-01-07T22:26:00Z"/>
                <w:rFonts w:ascii="Arial" w:eastAsia="宋体" w:hAnsi="Arial" w:cs="Arial"/>
                <w:color w:val="000000"/>
                <w:sz w:val="18"/>
                <w:szCs w:val="18"/>
                <w:lang w:eastAsia="zh-CN"/>
              </w:rPr>
            </w:pPr>
            <w:ins w:id="181" w:author="Xiaozhen Zheng" w:date="2019-01-07T22:26:00Z">
              <w:r w:rsidRPr="00E517DA">
                <w:rPr>
                  <w:rFonts w:ascii="Arial" w:eastAsia="宋体" w:hAnsi="Arial" w:cs="Arial"/>
                  <w:color w:val="000000"/>
                  <w:sz w:val="18"/>
                  <w:szCs w:val="18"/>
                  <w:lang w:eastAsia="zh-CN"/>
                </w:rPr>
                <w:t>Y</w:t>
              </w:r>
            </w:ins>
          </w:p>
        </w:tc>
        <w:tc>
          <w:tcPr>
            <w:tcW w:w="1060" w:type="dxa"/>
            <w:tcBorders>
              <w:top w:val="nil"/>
              <w:left w:val="nil"/>
              <w:bottom w:val="single" w:sz="8" w:space="0" w:color="auto"/>
              <w:right w:val="nil"/>
            </w:tcBorders>
            <w:shd w:val="clear" w:color="auto" w:fill="auto"/>
            <w:noWrap/>
            <w:vAlign w:val="center"/>
            <w:hideMark/>
          </w:tcPr>
          <w:p w14:paraId="4A81EDFF"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2" w:author="Xiaozhen Zheng" w:date="2019-01-07T22:26:00Z"/>
                <w:rFonts w:ascii="Arial" w:eastAsia="宋体" w:hAnsi="Arial" w:cs="Arial"/>
                <w:color w:val="000000"/>
                <w:sz w:val="18"/>
                <w:szCs w:val="18"/>
                <w:lang w:eastAsia="zh-CN"/>
              </w:rPr>
            </w:pPr>
            <w:ins w:id="183" w:author="Xiaozhen Zheng" w:date="2019-01-07T22:26:00Z">
              <w:r w:rsidRPr="00E517DA">
                <w:rPr>
                  <w:rFonts w:ascii="Arial" w:eastAsia="宋体" w:hAnsi="Arial" w:cs="Arial"/>
                  <w:color w:val="000000"/>
                  <w:sz w:val="18"/>
                  <w:szCs w:val="18"/>
                  <w:lang w:eastAsia="zh-CN"/>
                </w:rPr>
                <w:t>U</w:t>
              </w:r>
            </w:ins>
          </w:p>
        </w:tc>
        <w:tc>
          <w:tcPr>
            <w:tcW w:w="1741" w:type="dxa"/>
            <w:tcBorders>
              <w:top w:val="nil"/>
              <w:left w:val="nil"/>
              <w:bottom w:val="single" w:sz="8" w:space="0" w:color="auto"/>
              <w:right w:val="single" w:sz="4" w:space="0" w:color="auto"/>
            </w:tcBorders>
            <w:shd w:val="clear" w:color="auto" w:fill="auto"/>
            <w:noWrap/>
            <w:vAlign w:val="center"/>
            <w:hideMark/>
          </w:tcPr>
          <w:p w14:paraId="7594267A"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4" w:author="Xiaozhen Zheng" w:date="2019-01-07T22:26:00Z"/>
                <w:rFonts w:ascii="Arial" w:eastAsia="宋体" w:hAnsi="Arial" w:cs="Arial"/>
                <w:color w:val="000000"/>
                <w:sz w:val="18"/>
                <w:szCs w:val="18"/>
                <w:lang w:eastAsia="zh-CN"/>
              </w:rPr>
            </w:pPr>
            <w:ins w:id="185" w:author="Xiaozhen Zheng" w:date="2019-01-07T22:26:00Z">
              <w:r w:rsidRPr="00E517DA">
                <w:rPr>
                  <w:rFonts w:ascii="Arial" w:eastAsia="宋体" w:hAnsi="Arial" w:cs="Arial"/>
                  <w:color w:val="000000"/>
                  <w:sz w:val="18"/>
                  <w:szCs w:val="18"/>
                  <w:lang w:eastAsia="zh-CN"/>
                </w:rPr>
                <w:t>V</w:t>
              </w:r>
            </w:ins>
          </w:p>
        </w:tc>
        <w:tc>
          <w:tcPr>
            <w:tcW w:w="1060" w:type="dxa"/>
            <w:tcBorders>
              <w:top w:val="nil"/>
              <w:left w:val="nil"/>
              <w:bottom w:val="single" w:sz="8" w:space="0" w:color="auto"/>
              <w:right w:val="nil"/>
            </w:tcBorders>
            <w:shd w:val="clear" w:color="auto" w:fill="auto"/>
            <w:noWrap/>
            <w:vAlign w:val="center"/>
            <w:hideMark/>
          </w:tcPr>
          <w:p w14:paraId="4F95042A"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6" w:author="Xiaozhen Zheng" w:date="2019-01-07T22:26:00Z"/>
                <w:rFonts w:ascii="Arial" w:eastAsia="宋体" w:hAnsi="Arial" w:cs="Arial"/>
                <w:color w:val="000000"/>
                <w:sz w:val="18"/>
                <w:szCs w:val="18"/>
                <w:lang w:eastAsia="zh-CN"/>
              </w:rPr>
            </w:pPr>
            <w:proofErr w:type="spellStart"/>
            <w:ins w:id="187" w:author="Xiaozhen Zheng" w:date="2019-01-07T22:26:00Z">
              <w:r w:rsidRPr="00E517DA">
                <w:rPr>
                  <w:rFonts w:ascii="Arial" w:eastAsia="宋体" w:hAnsi="Arial" w:cs="Arial"/>
                  <w:color w:val="000000"/>
                  <w:sz w:val="18"/>
                  <w:szCs w:val="18"/>
                  <w:lang w:eastAsia="zh-CN"/>
                </w:rPr>
                <w:t>EncT</w:t>
              </w:r>
              <w:proofErr w:type="spellEnd"/>
            </w:ins>
          </w:p>
        </w:tc>
        <w:tc>
          <w:tcPr>
            <w:tcW w:w="1060" w:type="dxa"/>
            <w:tcBorders>
              <w:top w:val="nil"/>
              <w:left w:val="nil"/>
              <w:bottom w:val="single" w:sz="8" w:space="0" w:color="auto"/>
              <w:right w:val="single" w:sz="8" w:space="0" w:color="auto"/>
            </w:tcBorders>
            <w:shd w:val="clear" w:color="auto" w:fill="auto"/>
            <w:noWrap/>
            <w:vAlign w:val="center"/>
            <w:hideMark/>
          </w:tcPr>
          <w:p w14:paraId="22CDA430"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8" w:author="Xiaozhen Zheng" w:date="2019-01-07T22:26:00Z"/>
                <w:rFonts w:ascii="Arial" w:eastAsia="宋体" w:hAnsi="Arial" w:cs="Arial"/>
                <w:color w:val="000000"/>
                <w:sz w:val="18"/>
                <w:szCs w:val="18"/>
                <w:lang w:eastAsia="zh-CN"/>
              </w:rPr>
            </w:pPr>
            <w:proofErr w:type="spellStart"/>
            <w:ins w:id="189" w:author="Xiaozhen Zheng" w:date="2019-01-07T22:26:00Z">
              <w:r w:rsidRPr="00E517DA">
                <w:rPr>
                  <w:rFonts w:ascii="Arial" w:eastAsia="宋体" w:hAnsi="Arial" w:cs="Arial"/>
                  <w:color w:val="000000"/>
                  <w:sz w:val="18"/>
                  <w:szCs w:val="18"/>
                  <w:lang w:eastAsia="zh-CN"/>
                </w:rPr>
                <w:t>DecT</w:t>
              </w:r>
              <w:proofErr w:type="spellEnd"/>
            </w:ins>
          </w:p>
        </w:tc>
      </w:tr>
      <w:tr w:rsidR="00E517DA" w:rsidRPr="00E517DA" w14:paraId="20EAFF3A" w14:textId="77777777" w:rsidTr="00E517DA">
        <w:trPr>
          <w:trHeight w:val="255"/>
          <w:jc w:val="center"/>
          <w:ins w:id="190" w:author="Xiaozhen Zheng" w:date="2019-01-07T22:26: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AA56E52"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1" w:author="Xiaozhen Zheng" w:date="2019-01-07T22:26:00Z"/>
                <w:rFonts w:ascii="Arial" w:eastAsia="宋体" w:hAnsi="Arial" w:cs="Arial"/>
                <w:color w:val="000000"/>
                <w:sz w:val="18"/>
                <w:szCs w:val="18"/>
                <w:lang w:eastAsia="zh-CN"/>
              </w:rPr>
            </w:pPr>
            <w:ins w:id="192" w:author="Xiaozhen Zheng" w:date="2019-01-07T22:26:00Z">
              <w:r w:rsidRPr="00E517DA">
                <w:rPr>
                  <w:rFonts w:ascii="Arial" w:eastAsia="宋体" w:hAnsi="Arial" w:cs="Arial"/>
                  <w:color w:val="000000"/>
                  <w:sz w:val="18"/>
                  <w:szCs w:val="18"/>
                  <w:lang w:eastAsia="zh-CN"/>
                </w:rPr>
                <w:t>Class A1</w:t>
              </w:r>
            </w:ins>
          </w:p>
        </w:tc>
        <w:tc>
          <w:tcPr>
            <w:tcW w:w="1060" w:type="dxa"/>
            <w:tcBorders>
              <w:top w:val="nil"/>
              <w:left w:val="nil"/>
              <w:bottom w:val="nil"/>
              <w:right w:val="nil"/>
            </w:tcBorders>
            <w:shd w:val="clear" w:color="auto" w:fill="auto"/>
            <w:noWrap/>
            <w:vAlign w:val="center"/>
            <w:hideMark/>
          </w:tcPr>
          <w:p w14:paraId="67861F19"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3" w:author="Xiaozhen Zheng" w:date="2019-01-07T22:26:00Z"/>
                <w:rFonts w:ascii="Arial" w:eastAsia="宋体" w:hAnsi="Arial" w:cs="Arial"/>
                <w:color w:val="000000"/>
                <w:sz w:val="18"/>
                <w:szCs w:val="18"/>
                <w:lang w:eastAsia="zh-CN"/>
              </w:rPr>
            </w:pPr>
            <w:ins w:id="194" w:author="Xiaozhen Zheng" w:date="2019-01-07T22:26:00Z">
              <w:r w:rsidRPr="00E517DA">
                <w:rPr>
                  <w:rFonts w:ascii="Arial" w:eastAsia="宋体" w:hAnsi="Arial" w:cs="Arial"/>
                  <w:color w:val="000000"/>
                  <w:sz w:val="18"/>
                  <w:szCs w:val="18"/>
                  <w:lang w:eastAsia="zh-CN"/>
                </w:rPr>
                <w:t xml:space="preserve">　</w:t>
              </w:r>
            </w:ins>
          </w:p>
        </w:tc>
        <w:tc>
          <w:tcPr>
            <w:tcW w:w="1060" w:type="dxa"/>
            <w:tcBorders>
              <w:top w:val="nil"/>
              <w:left w:val="nil"/>
              <w:bottom w:val="nil"/>
              <w:right w:val="nil"/>
            </w:tcBorders>
            <w:shd w:val="clear" w:color="auto" w:fill="auto"/>
            <w:noWrap/>
            <w:vAlign w:val="center"/>
            <w:hideMark/>
          </w:tcPr>
          <w:p w14:paraId="1F63DDB9"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5" w:author="Xiaozhen Zheng" w:date="2019-01-07T22:26:00Z"/>
                <w:rFonts w:ascii="Arial" w:eastAsia="宋体" w:hAnsi="Arial" w:cs="Arial"/>
                <w:color w:val="000000"/>
                <w:sz w:val="18"/>
                <w:szCs w:val="18"/>
                <w:lang w:eastAsia="zh-CN"/>
              </w:rPr>
            </w:pPr>
            <w:ins w:id="196" w:author="Xiaozhen Zheng" w:date="2019-01-07T22:26:00Z">
              <w:r w:rsidRPr="00E517DA">
                <w:rPr>
                  <w:rFonts w:ascii="Arial" w:eastAsia="宋体" w:hAnsi="Arial" w:cs="Arial"/>
                  <w:color w:val="000000"/>
                  <w:sz w:val="18"/>
                  <w:szCs w:val="18"/>
                  <w:lang w:eastAsia="zh-CN"/>
                </w:rPr>
                <w:t xml:space="preserve">　</w:t>
              </w:r>
            </w:ins>
          </w:p>
        </w:tc>
        <w:tc>
          <w:tcPr>
            <w:tcW w:w="1741" w:type="dxa"/>
            <w:tcBorders>
              <w:top w:val="nil"/>
              <w:left w:val="nil"/>
              <w:bottom w:val="nil"/>
              <w:right w:val="single" w:sz="4" w:space="0" w:color="auto"/>
            </w:tcBorders>
            <w:shd w:val="clear" w:color="auto" w:fill="auto"/>
            <w:noWrap/>
            <w:vAlign w:val="center"/>
            <w:hideMark/>
          </w:tcPr>
          <w:p w14:paraId="553DBB4D"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7" w:author="Xiaozhen Zheng" w:date="2019-01-07T22:26:00Z"/>
                <w:rFonts w:ascii="Arial" w:eastAsia="宋体" w:hAnsi="Arial" w:cs="Arial"/>
                <w:color w:val="000000"/>
                <w:sz w:val="18"/>
                <w:szCs w:val="18"/>
                <w:lang w:eastAsia="zh-CN"/>
              </w:rPr>
            </w:pPr>
            <w:ins w:id="198" w:author="Xiaozhen Zheng" w:date="2019-01-07T22:26:00Z">
              <w:r w:rsidRPr="00E517DA">
                <w:rPr>
                  <w:rFonts w:ascii="Arial" w:eastAsia="宋体" w:hAnsi="Arial" w:cs="Arial"/>
                  <w:color w:val="000000"/>
                  <w:sz w:val="18"/>
                  <w:szCs w:val="18"/>
                  <w:lang w:eastAsia="zh-CN"/>
                </w:rPr>
                <w:t xml:space="preserve">　</w:t>
              </w:r>
            </w:ins>
          </w:p>
        </w:tc>
        <w:tc>
          <w:tcPr>
            <w:tcW w:w="1060" w:type="dxa"/>
            <w:tcBorders>
              <w:top w:val="nil"/>
              <w:left w:val="nil"/>
              <w:bottom w:val="nil"/>
              <w:right w:val="nil"/>
            </w:tcBorders>
            <w:shd w:val="clear" w:color="auto" w:fill="auto"/>
            <w:noWrap/>
            <w:vAlign w:val="center"/>
            <w:hideMark/>
          </w:tcPr>
          <w:p w14:paraId="3C47628C"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9" w:author="Xiaozhen Zheng" w:date="2019-01-07T22:26:00Z"/>
                <w:rFonts w:ascii="Arial" w:eastAsia="宋体" w:hAnsi="Arial" w:cs="Arial"/>
                <w:color w:val="000000"/>
                <w:sz w:val="18"/>
                <w:szCs w:val="18"/>
                <w:lang w:eastAsia="zh-CN"/>
              </w:rPr>
            </w:pPr>
            <w:ins w:id="200" w:author="Xiaozhen Zheng" w:date="2019-01-07T22:26:00Z">
              <w:r w:rsidRPr="00E517DA">
                <w:rPr>
                  <w:rFonts w:ascii="Arial" w:eastAsia="宋体" w:hAnsi="Arial" w:cs="Arial"/>
                  <w:color w:val="000000"/>
                  <w:sz w:val="18"/>
                  <w:szCs w:val="18"/>
                  <w:lang w:eastAsia="zh-CN"/>
                </w:rPr>
                <w:t xml:space="preserve">　</w:t>
              </w:r>
            </w:ins>
          </w:p>
        </w:tc>
        <w:tc>
          <w:tcPr>
            <w:tcW w:w="1060" w:type="dxa"/>
            <w:tcBorders>
              <w:top w:val="nil"/>
              <w:left w:val="nil"/>
              <w:bottom w:val="nil"/>
              <w:right w:val="single" w:sz="8" w:space="0" w:color="auto"/>
            </w:tcBorders>
            <w:shd w:val="clear" w:color="auto" w:fill="auto"/>
            <w:noWrap/>
            <w:vAlign w:val="center"/>
            <w:hideMark/>
          </w:tcPr>
          <w:p w14:paraId="199C6C14"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1" w:author="Xiaozhen Zheng" w:date="2019-01-07T22:26:00Z"/>
                <w:rFonts w:ascii="Arial" w:eastAsia="宋体" w:hAnsi="Arial" w:cs="Arial"/>
                <w:color w:val="000000"/>
                <w:sz w:val="18"/>
                <w:szCs w:val="18"/>
                <w:lang w:eastAsia="zh-CN"/>
              </w:rPr>
            </w:pPr>
            <w:ins w:id="202" w:author="Xiaozhen Zheng" w:date="2019-01-07T22:26:00Z">
              <w:r w:rsidRPr="00E517DA">
                <w:rPr>
                  <w:rFonts w:ascii="Arial" w:eastAsia="宋体" w:hAnsi="Arial" w:cs="Arial"/>
                  <w:color w:val="000000"/>
                  <w:sz w:val="18"/>
                  <w:szCs w:val="18"/>
                  <w:lang w:eastAsia="zh-CN"/>
                </w:rPr>
                <w:t xml:space="preserve">　</w:t>
              </w:r>
            </w:ins>
          </w:p>
        </w:tc>
      </w:tr>
      <w:tr w:rsidR="00E517DA" w:rsidRPr="00E517DA" w14:paraId="61FBD771" w14:textId="77777777" w:rsidTr="00E517DA">
        <w:trPr>
          <w:trHeight w:val="255"/>
          <w:jc w:val="center"/>
          <w:ins w:id="203" w:author="Xiaozhen Zheng" w:date="2019-01-07T22:26:00Z"/>
        </w:trPr>
        <w:tc>
          <w:tcPr>
            <w:tcW w:w="1640" w:type="dxa"/>
            <w:tcBorders>
              <w:top w:val="nil"/>
              <w:left w:val="single" w:sz="8" w:space="0" w:color="auto"/>
              <w:bottom w:val="nil"/>
              <w:right w:val="single" w:sz="8" w:space="0" w:color="auto"/>
            </w:tcBorders>
            <w:shd w:val="clear" w:color="auto" w:fill="auto"/>
            <w:noWrap/>
            <w:vAlign w:val="center"/>
            <w:hideMark/>
          </w:tcPr>
          <w:p w14:paraId="724E243E"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4" w:author="Xiaozhen Zheng" w:date="2019-01-07T22:26:00Z"/>
                <w:rFonts w:ascii="Arial" w:eastAsia="宋体" w:hAnsi="Arial" w:cs="Arial"/>
                <w:color w:val="000000"/>
                <w:sz w:val="18"/>
                <w:szCs w:val="18"/>
                <w:lang w:eastAsia="zh-CN"/>
              </w:rPr>
            </w:pPr>
            <w:ins w:id="205" w:author="Xiaozhen Zheng" w:date="2019-01-07T22:26:00Z">
              <w:r w:rsidRPr="00E517DA">
                <w:rPr>
                  <w:rFonts w:ascii="Arial" w:eastAsia="宋体" w:hAnsi="Arial" w:cs="Arial"/>
                  <w:color w:val="000000"/>
                  <w:sz w:val="18"/>
                  <w:szCs w:val="18"/>
                  <w:lang w:eastAsia="zh-CN"/>
                </w:rPr>
                <w:t>Class A2</w:t>
              </w:r>
            </w:ins>
          </w:p>
        </w:tc>
        <w:tc>
          <w:tcPr>
            <w:tcW w:w="1060" w:type="dxa"/>
            <w:tcBorders>
              <w:top w:val="nil"/>
              <w:left w:val="nil"/>
              <w:bottom w:val="nil"/>
              <w:right w:val="nil"/>
            </w:tcBorders>
            <w:shd w:val="clear" w:color="auto" w:fill="auto"/>
            <w:noWrap/>
            <w:vAlign w:val="center"/>
            <w:hideMark/>
          </w:tcPr>
          <w:p w14:paraId="3AD14600"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6" w:author="Xiaozhen Zheng" w:date="2019-01-07T22:26:00Z"/>
                <w:rFonts w:ascii="Arial" w:eastAsia="宋体" w:hAnsi="Arial" w:cs="Arial"/>
                <w:color w:val="000000"/>
                <w:sz w:val="18"/>
                <w:szCs w:val="18"/>
                <w:lang w:eastAsia="zh-CN"/>
              </w:rPr>
            </w:pPr>
            <w:ins w:id="207" w:author="Xiaozhen Zheng" w:date="2019-01-07T22:26:00Z">
              <w:r w:rsidRPr="00E517DA">
                <w:rPr>
                  <w:rFonts w:ascii="Arial" w:eastAsia="宋体" w:hAnsi="Arial" w:cs="Arial"/>
                  <w:color w:val="000000"/>
                  <w:sz w:val="18"/>
                  <w:szCs w:val="18"/>
                  <w:lang w:eastAsia="zh-CN"/>
                </w:rPr>
                <w:t xml:space="preserve">　</w:t>
              </w:r>
            </w:ins>
          </w:p>
        </w:tc>
        <w:tc>
          <w:tcPr>
            <w:tcW w:w="1060" w:type="dxa"/>
            <w:tcBorders>
              <w:top w:val="nil"/>
              <w:left w:val="nil"/>
              <w:bottom w:val="nil"/>
              <w:right w:val="nil"/>
            </w:tcBorders>
            <w:shd w:val="clear" w:color="auto" w:fill="auto"/>
            <w:noWrap/>
            <w:vAlign w:val="center"/>
            <w:hideMark/>
          </w:tcPr>
          <w:p w14:paraId="09774200"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8" w:author="Xiaozhen Zheng" w:date="2019-01-07T22:26:00Z"/>
                <w:rFonts w:ascii="Arial" w:eastAsia="宋体" w:hAnsi="Arial" w:cs="Arial"/>
                <w:color w:val="000000"/>
                <w:sz w:val="18"/>
                <w:szCs w:val="18"/>
                <w:lang w:eastAsia="zh-CN"/>
              </w:rPr>
            </w:pPr>
          </w:p>
        </w:tc>
        <w:tc>
          <w:tcPr>
            <w:tcW w:w="1741" w:type="dxa"/>
            <w:tcBorders>
              <w:top w:val="nil"/>
              <w:left w:val="nil"/>
              <w:bottom w:val="nil"/>
              <w:right w:val="single" w:sz="4" w:space="0" w:color="auto"/>
            </w:tcBorders>
            <w:shd w:val="clear" w:color="auto" w:fill="auto"/>
            <w:noWrap/>
            <w:vAlign w:val="center"/>
            <w:hideMark/>
          </w:tcPr>
          <w:p w14:paraId="3F2B9EDD"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9" w:author="Xiaozhen Zheng" w:date="2019-01-07T22:26:00Z"/>
                <w:rFonts w:ascii="Arial" w:eastAsia="宋体" w:hAnsi="Arial" w:cs="Arial"/>
                <w:color w:val="000000"/>
                <w:sz w:val="18"/>
                <w:szCs w:val="18"/>
                <w:lang w:eastAsia="zh-CN"/>
              </w:rPr>
            </w:pPr>
            <w:ins w:id="210" w:author="Xiaozhen Zheng" w:date="2019-01-07T22:26:00Z">
              <w:r w:rsidRPr="00E517DA">
                <w:rPr>
                  <w:rFonts w:ascii="Arial" w:eastAsia="宋体" w:hAnsi="Arial" w:cs="Arial"/>
                  <w:color w:val="000000"/>
                  <w:sz w:val="18"/>
                  <w:szCs w:val="18"/>
                  <w:lang w:eastAsia="zh-CN"/>
                </w:rPr>
                <w:t xml:space="preserve">　</w:t>
              </w:r>
            </w:ins>
          </w:p>
        </w:tc>
        <w:tc>
          <w:tcPr>
            <w:tcW w:w="1060" w:type="dxa"/>
            <w:tcBorders>
              <w:top w:val="nil"/>
              <w:left w:val="nil"/>
              <w:bottom w:val="nil"/>
              <w:right w:val="nil"/>
            </w:tcBorders>
            <w:shd w:val="clear" w:color="auto" w:fill="auto"/>
            <w:noWrap/>
            <w:vAlign w:val="center"/>
            <w:hideMark/>
          </w:tcPr>
          <w:p w14:paraId="077A6C37"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1" w:author="Xiaozhen Zheng" w:date="2019-01-07T22:26:00Z"/>
                <w:rFonts w:ascii="Arial" w:eastAsia="宋体" w:hAnsi="Arial" w:cs="Arial"/>
                <w:color w:val="000000"/>
                <w:sz w:val="18"/>
                <w:szCs w:val="18"/>
                <w:lang w:eastAsia="zh-CN"/>
              </w:rPr>
            </w:pPr>
            <w:ins w:id="212" w:author="Xiaozhen Zheng" w:date="2019-01-07T22:26:00Z">
              <w:r w:rsidRPr="00E517DA">
                <w:rPr>
                  <w:rFonts w:ascii="Arial" w:eastAsia="宋体" w:hAnsi="Arial" w:cs="Arial"/>
                  <w:color w:val="000000"/>
                  <w:sz w:val="18"/>
                  <w:szCs w:val="18"/>
                  <w:lang w:eastAsia="zh-CN"/>
                </w:rPr>
                <w:t xml:space="preserve">　</w:t>
              </w:r>
            </w:ins>
          </w:p>
        </w:tc>
        <w:tc>
          <w:tcPr>
            <w:tcW w:w="1060" w:type="dxa"/>
            <w:tcBorders>
              <w:top w:val="nil"/>
              <w:left w:val="nil"/>
              <w:bottom w:val="nil"/>
              <w:right w:val="single" w:sz="8" w:space="0" w:color="auto"/>
            </w:tcBorders>
            <w:shd w:val="clear" w:color="auto" w:fill="auto"/>
            <w:noWrap/>
            <w:vAlign w:val="center"/>
            <w:hideMark/>
          </w:tcPr>
          <w:p w14:paraId="7E962AFB"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3" w:author="Xiaozhen Zheng" w:date="2019-01-07T22:26:00Z"/>
                <w:rFonts w:ascii="Arial" w:eastAsia="宋体" w:hAnsi="Arial" w:cs="Arial"/>
                <w:color w:val="000000"/>
                <w:sz w:val="18"/>
                <w:szCs w:val="18"/>
                <w:lang w:eastAsia="zh-CN"/>
              </w:rPr>
            </w:pPr>
            <w:ins w:id="214" w:author="Xiaozhen Zheng" w:date="2019-01-07T22:26:00Z">
              <w:r w:rsidRPr="00E517DA">
                <w:rPr>
                  <w:rFonts w:ascii="Arial" w:eastAsia="宋体" w:hAnsi="Arial" w:cs="Arial"/>
                  <w:color w:val="000000"/>
                  <w:sz w:val="18"/>
                  <w:szCs w:val="18"/>
                  <w:lang w:eastAsia="zh-CN"/>
                </w:rPr>
                <w:t xml:space="preserve">　</w:t>
              </w:r>
            </w:ins>
          </w:p>
        </w:tc>
      </w:tr>
      <w:tr w:rsidR="00E517DA" w:rsidRPr="00E517DA" w14:paraId="10A033D6" w14:textId="77777777" w:rsidTr="00E517DA">
        <w:trPr>
          <w:trHeight w:val="255"/>
          <w:jc w:val="center"/>
          <w:ins w:id="215" w:author="Xiaozhen Zheng" w:date="2019-01-07T22:26:00Z"/>
        </w:trPr>
        <w:tc>
          <w:tcPr>
            <w:tcW w:w="1640" w:type="dxa"/>
            <w:tcBorders>
              <w:top w:val="nil"/>
              <w:left w:val="single" w:sz="8" w:space="0" w:color="auto"/>
              <w:bottom w:val="nil"/>
              <w:right w:val="single" w:sz="8" w:space="0" w:color="auto"/>
            </w:tcBorders>
            <w:shd w:val="clear" w:color="auto" w:fill="auto"/>
            <w:noWrap/>
            <w:vAlign w:val="center"/>
            <w:hideMark/>
          </w:tcPr>
          <w:p w14:paraId="1584F86C"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6" w:author="Xiaozhen Zheng" w:date="2019-01-07T22:26:00Z"/>
                <w:rFonts w:ascii="Arial" w:eastAsia="宋体" w:hAnsi="Arial" w:cs="Arial"/>
                <w:color w:val="000000"/>
                <w:sz w:val="18"/>
                <w:szCs w:val="18"/>
                <w:lang w:eastAsia="zh-CN"/>
              </w:rPr>
            </w:pPr>
            <w:ins w:id="217" w:author="Xiaozhen Zheng" w:date="2019-01-07T22:26:00Z">
              <w:r w:rsidRPr="00E517DA">
                <w:rPr>
                  <w:rFonts w:ascii="Arial" w:eastAsia="宋体" w:hAnsi="Arial" w:cs="Arial"/>
                  <w:color w:val="000000"/>
                  <w:sz w:val="18"/>
                  <w:szCs w:val="18"/>
                  <w:lang w:eastAsia="zh-CN"/>
                </w:rPr>
                <w:t>Class B</w:t>
              </w:r>
            </w:ins>
          </w:p>
        </w:tc>
        <w:tc>
          <w:tcPr>
            <w:tcW w:w="1060" w:type="dxa"/>
            <w:tcBorders>
              <w:top w:val="nil"/>
              <w:left w:val="nil"/>
              <w:bottom w:val="nil"/>
              <w:right w:val="nil"/>
            </w:tcBorders>
            <w:shd w:val="clear" w:color="auto" w:fill="auto"/>
            <w:noWrap/>
            <w:vAlign w:val="center"/>
            <w:hideMark/>
          </w:tcPr>
          <w:p w14:paraId="293B1011"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8" w:author="Xiaozhen Zheng" w:date="2019-01-07T22:26:00Z"/>
                <w:rFonts w:ascii="Arial" w:eastAsia="宋体" w:hAnsi="Arial" w:cs="Arial"/>
                <w:color w:val="000000"/>
                <w:sz w:val="18"/>
                <w:szCs w:val="18"/>
                <w:lang w:eastAsia="zh-CN"/>
              </w:rPr>
            </w:pPr>
            <w:ins w:id="219" w:author="Xiaozhen Zheng" w:date="2019-01-07T22:26:00Z">
              <w:r w:rsidRPr="00E517DA">
                <w:rPr>
                  <w:rFonts w:ascii="Arial" w:eastAsia="宋体" w:hAnsi="Arial" w:cs="Arial"/>
                  <w:color w:val="000000"/>
                  <w:sz w:val="18"/>
                  <w:szCs w:val="18"/>
                  <w:lang w:eastAsia="zh-CN"/>
                </w:rPr>
                <w:t>0.48%</w:t>
              </w:r>
            </w:ins>
          </w:p>
        </w:tc>
        <w:tc>
          <w:tcPr>
            <w:tcW w:w="1060" w:type="dxa"/>
            <w:tcBorders>
              <w:top w:val="nil"/>
              <w:left w:val="nil"/>
              <w:bottom w:val="nil"/>
              <w:right w:val="nil"/>
            </w:tcBorders>
            <w:shd w:val="clear" w:color="auto" w:fill="auto"/>
            <w:noWrap/>
            <w:vAlign w:val="center"/>
            <w:hideMark/>
          </w:tcPr>
          <w:p w14:paraId="59E424EE"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0" w:author="Xiaozhen Zheng" w:date="2019-01-07T22:26:00Z"/>
                <w:rFonts w:ascii="Arial" w:eastAsia="宋体" w:hAnsi="Arial" w:cs="Arial"/>
                <w:color w:val="000000"/>
                <w:sz w:val="18"/>
                <w:szCs w:val="18"/>
                <w:lang w:eastAsia="zh-CN"/>
              </w:rPr>
            </w:pPr>
            <w:ins w:id="221" w:author="Xiaozhen Zheng" w:date="2019-01-07T22:26:00Z">
              <w:r w:rsidRPr="00E517DA">
                <w:rPr>
                  <w:rFonts w:ascii="Arial" w:eastAsia="宋体" w:hAnsi="Arial" w:cs="Arial"/>
                  <w:color w:val="000000"/>
                  <w:sz w:val="18"/>
                  <w:szCs w:val="18"/>
                  <w:lang w:eastAsia="zh-CN"/>
                </w:rPr>
                <w:t>0.30%</w:t>
              </w:r>
            </w:ins>
          </w:p>
        </w:tc>
        <w:tc>
          <w:tcPr>
            <w:tcW w:w="1741" w:type="dxa"/>
            <w:tcBorders>
              <w:top w:val="nil"/>
              <w:left w:val="nil"/>
              <w:bottom w:val="nil"/>
              <w:right w:val="single" w:sz="4" w:space="0" w:color="auto"/>
            </w:tcBorders>
            <w:shd w:val="clear" w:color="auto" w:fill="auto"/>
            <w:noWrap/>
            <w:vAlign w:val="center"/>
            <w:hideMark/>
          </w:tcPr>
          <w:p w14:paraId="2069A69D"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2" w:author="Xiaozhen Zheng" w:date="2019-01-07T22:26:00Z"/>
                <w:rFonts w:ascii="Arial" w:eastAsia="宋体" w:hAnsi="Arial" w:cs="Arial"/>
                <w:color w:val="000000"/>
                <w:sz w:val="18"/>
                <w:szCs w:val="18"/>
                <w:lang w:eastAsia="zh-CN"/>
              </w:rPr>
            </w:pPr>
            <w:ins w:id="223" w:author="Xiaozhen Zheng" w:date="2019-01-07T22:26:00Z">
              <w:r w:rsidRPr="00E517DA">
                <w:rPr>
                  <w:rFonts w:ascii="Arial" w:eastAsia="宋体" w:hAnsi="Arial" w:cs="Arial"/>
                  <w:color w:val="000000"/>
                  <w:sz w:val="18"/>
                  <w:szCs w:val="18"/>
                  <w:lang w:eastAsia="zh-CN"/>
                </w:rPr>
                <w:t>0.75%</w:t>
              </w:r>
            </w:ins>
          </w:p>
        </w:tc>
        <w:tc>
          <w:tcPr>
            <w:tcW w:w="1060" w:type="dxa"/>
            <w:tcBorders>
              <w:top w:val="nil"/>
              <w:left w:val="nil"/>
              <w:bottom w:val="nil"/>
              <w:right w:val="nil"/>
            </w:tcBorders>
            <w:shd w:val="clear" w:color="auto" w:fill="auto"/>
            <w:noWrap/>
            <w:vAlign w:val="center"/>
            <w:hideMark/>
          </w:tcPr>
          <w:p w14:paraId="10299AF2"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4" w:author="Xiaozhen Zheng" w:date="2019-01-07T22:26:00Z"/>
                <w:rFonts w:ascii="Arial" w:eastAsia="宋体" w:hAnsi="Arial" w:cs="Arial"/>
                <w:color w:val="000000"/>
                <w:sz w:val="18"/>
                <w:szCs w:val="18"/>
                <w:lang w:eastAsia="zh-CN"/>
              </w:rPr>
            </w:pPr>
            <w:ins w:id="225" w:author="Xiaozhen Zheng" w:date="2019-01-07T22:26:00Z">
              <w:r w:rsidRPr="00E517DA">
                <w:rPr>
                  <w:rFonts w:ascii="Arial" w:eastAsia="宋体" w:hAnsi="Arial" w:cs="Arial"/>
                  <w:color w:val="000000"/>
                  <w:sz w:val="18"/>
                  <w:szCs w:val="18"/>
                  <w:lang w:eastAsia="zh-CN"/>
                </w:rPr>
                <w:t>93%</w:t>
              </w:r>
            </w:ins>
          </w:p>
        </w:tc>
        <w:tc>
          <w:tcPr>
            <w:tcW w:w="1060" w:type="dxa"/>
            <w:tcBorders>
              <w:top w:val="nil"/>
              <w:left w:val="nil"/>
              <w:bottom w:val="nil"/>
              <w:right w:val="single" w:sz="8" w:space="0" w:color="auto"/>
            </w:tcBorders>
            <w:shd w:val="clear" w:color="auto" w:fill="auto"/>
            <w:noWrap/>
            <w:vAlign w:val="center"/>
            <w:hideMark/>
          </w:tcPr>
          <w:p w14:paraId="2729FB73"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6" w:author="Xiaozhen Zheng" w:date="2019-01-07T22:26:00Z"/>
                <w:rFonts w:ascii="Arial" w:eastAsia="宋体" w:hAnsi="Arial" w:cs="Arial"/>
                <w:color w:val="000000"/>
                <w:sz w:val="18"/>
                <w:szCs w:val="18"/>
                <w:lang w:eastAsia="zh-CN"/>
              </w:rPr>
            </w:pPr>
            <w:ins w:id="227" w:author="Xiaozhen Zheng" w:date="2019-01-07T22:26:00Z">
              <w:r w:rsidRPr="00E517DA">
                <w:rPr>
                  <w:rFonts w:ascii="Arial" w:eastAsia="宋体" w:hAnsi="Arial" w:cs="Arial"/>
                  <w:color w:val="000000"/>
                  <w:sz w:val="18"/>
                  <w:szCs w:val="18"/>
                  <w:lang w:eastAsia="zh-CN"/>
                </w:rPr>
                <w:t>92%</w:t>
              </w:r>
            </w:ins>
          </w:p>
        </w:tc>
      </w:tr>
      <w:tr w:rsidR="00E517DA" w:rsidRPr="00E517DA" w14:paraId="7887CC1F" w14:textId="77777777" w:rsidTr="00E517DA">
        <w:trPr>
          <w:trHeight w:val="255"/>
          <w:jc w:val="center"/>
          <w:ins w:id="228" w:author="Xiaozhen Zheng" w:date="2019-01-07T22:26:00Z"/>
        </w:trPr>
        <w:tc>
          <w:tcPr>
            <w:tcW w:w="1640" w:type="dxa"/>
            <w:tcBorders>
              <w:top w:val="nil"/>
              <w:left w:val="single" w:sz="8" w:space="0" w:color="auto"/>
              <w:bottom w:val="nil"/>
              <w:right w:val="single" w:sz="8" w:space="0" w:color="auto"/>
            </w:tcBorders>
            <w:shd w:val="clear" w:color="auto" w:fill="auto"/>
            <w:noWrap/>
            <w:vAlign w:val="center"/>
            <w:hideMark/>
          </w:tcPr>
          <w:p w14:paraId="6CF15009"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9" w:author="Xiaozhen Zheng" w:date="2019-01-07T22:26:00Z"/>
                <w:rFonts w:ascii="Arial" w:eastAsia="宋体" w:hAnsi="Arial" w:cs="Arial"/>
                <w:color w:val="000000"/>
                <w:sz w:val="18"/>
                <w:szCs w:val="18"/>
                <w:lang w:eastAsia="zh-CN"/>
              </w:rPr>
            </w:pPr>
            <w:ins w:id="230" w:author="Xiaozhen Zheng" w:date="2019-01-07T22:26:00Z">
              <w:r w:rsidRPr="00E517DA">
                <w:rPr>
                  <w:rFonts w:ascii="Arial" w:eastAsia="宋体" w:hAnsi="Arial" w:cs="Arial"/>
                  <w:color w:val="000000"/>
                  <w:sz w:val="18"/>
                  <w:szCs w:val="18"/>
                  <w:lang w:eastAsia="zh-CN"/>
                </w:rPr>
                <w:t>Class C</w:t>
              </w:r>
            </w:ins>
          </w:p>
        </w:tc>
        <w:tc>
          <w:tcPr>
            <w:tcW w:w="1060" w:type="dxa"/>
            <w:tcBorders>
              <w:top w:val="nil"/>
              <w:left w:val="nil"/>
              <w:bottom w:val="nil"/>
              <w:right w:val="nil"/>
            </w:tcBorders>
            <w:shd w:val="clear" w:color="auto" w:fill="auto"/>
            <w:noWrap/>
            <w:vAlign w:val="center"/>
            <w:hideMark/>
          </w:tcPr>
          <w:p w14:paraId="00986B6D"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1" w:author="Xiaozhen Zheng" w:date="2019-01-07T22:26:00Z"/>
                <w:rFonts w:ascii="Arial" w:eastAsia="宋体" w:hAnsi="Arial" w:cs="Arial"/>
                <w:color w:val="000000"/>
                <w:sz w:val="18"/>
                <w:szCs w:val="18"/>
                <w:lang w:eastAsia="zh-CN"/>
              </w:rPr>
            </w:pPr>
            <w:ins w:id="232" w:author="Xiaozhen Zheng" w:date="2019-01-07T22:26:00Z">
              <w:r w:rsidRPr="00E517DA">
                <w:rPr>
                  <w:rFonts w:ascii="Arial" w:eastAsia="宋体" w:hAnsi="Arial" w:cs="Arial"/>
                  <w:color w:val="000000"/>
                  <w:sz w:val="18"/>
                  <w:szCs w:val="18"/>
                  <w:lang w:eastAsia="zh-CN"/>
                </w:rPr>
                <w:t>0.62%</w:t>
              </w:r>
            </w:ins>
          </w:p>
        </w:tc>
        <w:tc>
          <w:tcPr>
            <w:tcW w:w="1060" w:type="dxa"/>
            <w:tcBorders>
              <w:top w:val="nil"/>
              <w:left w:val="nil"/>
              <w:bottom w:val="nil"/>
              <w:right w:val="nil"/>
            </w:tcBorders>
            <w:shd w:val="clear" w:color="auto" w:fill="auto"/>
            <w:noWrap/>
            <w:vAlign w:val="center"/>
            <w:hideMark/>
          </w:tcPr>
          <w:p w14:paraId="725DD557"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3" w:author="Xiaozhen Zheng" w:date="2019-01-07T22:26:00Z"/>
                <w:rFonts w:ascii="Arial" w:eastAsia="宋体" w:hAnsi="Arial" w:cs="Arial"/>
                <w:color w:val="000000"/>
                <w:sz w:val="18"/>
                <w:szCs w:val="18"/>
                <w:lang w:eastAsia="zh-CN"/>
              </w:rPr>
            </w:pPr>
            <w:ins w:id="234" w:author="Xiaozhen Zheng" w:date="2019-01-07T22:26:00Z">
              <w:r w:rsidRPr="00E517DA">
                <w:rPr>
                  <w:rFonts w:ascii="Arial" w:eastAsia="宋体" w:hAnsi="Arial" w:cs="Arial"/>
                  <w:color w:val="000000"/>
                  <w:sz w:val="18"/>
                  <w:szCs w:val="18"/>
                  <w:lang w:eastAsia="zh-CN"/>
                </w:rPr>
                <w:t>0.85%</w:t>
              </w:r>
            </w:ins>
          </w:p>
        </w:tc>
        <w:tc>
          <w:tcPr>
            <w:tcW w:w="1741" w:type="dxa"/>
            <w:tcBorders>
              <w:top w:val="nil"/>
              <w:left w:val="nil"/>
              <w:bottom w:val="nil"/>
              <w:right w:val="single" w:sz="4" w:space="0" w:color="auto"/>
            </w:tcBorders>
            <w:shd w:val="clear" w:color="auto" w:fill="auto"/>
            <w:noWrap/>
            <w:vAlign w:val="center"/>
            <w:hideMark/>
          </w:tcPr>
          <w:p w14:paraId="14CE52E9"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5" w:author="Xiaozhen Zheng" w:date="2019-01-07T22:26:00Z"/>
                <w:rFonts w:ascii="Arial" w:eastAsia="宋体" w:hAnsi="Arial" w:cs="Arial"/>
                <w:color w:val="000000"/>
                <w:sz w:val="18"/>
                <w:szCs w:val="18"/>
                <w:lang w:eastAsia="zh-CN"/>
              </w:rPr>
            </w:pPr>
            <w:ins w:id="236" w:author="Xiaozhen Zheng" w:date="2019-01-07T22:26:00Z">
              <w:r w:rsidRPr="00E517DA">
                <w:rPr>
                  <w:rFonts w:ascii="Arial" w:eastAsia="宋体" w:hAnsi="Arial" w:cs="Arial"/>
                  <w:color w:val="000000"/>
                  <w:sz w:val="18"/>
                  <w:szCs w:val="18"/>
                  <w:lang w:eastAsia="zh-CN"/>
                </w:rPr>
                <w:t>0.83%</w:t>
              </w:r>
            </w:ins>
          </w:p>
        </w:tc>
        <w:tc>
          <w:tcPr>
            <w:tcW w:w="1060" w:type="dxa"/>
            <w:tcBorders>
              <w:top w:val="nil"/>
              <w:left w:val="nil"/>
              <w:bottom w:val="nil"/>
              <w:right w:val="nil"/>
            </w:tcBorders>
            <w:shd w:val="clear" w:color="auto" w:fill="auto"/>
            <w:noWrap/>
            <w:vAlign w:val="center"/>
            <w:hideMark/>
          </w:tcPr>
          <w:p w14:paraId="4A4F6DAA"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7" w:author="Xiaozhen Zheng" w:date="2019-01-07T22:26:00Z"/>
                <w:rFonts w:ascii="Arial" w:eastAsia="宋体" w:hAnsi="Arial" w:cs="Arial"/>
                <w:color w:val="000000"/>
                <w:sz w:val="18"/>
                <w:szCs w:val="18"/>
                <w:lang w:eastAsia="zh-CN"/>
              </w:rPr>
            </w:pPr>
            <w:ins w:id="238" w:author="Xiaozhen Zheng" w:date="2019-01-07T22:26:00Z">
              <w:r w:rsidRPr="00E517DA">
                <w:rPr>
                  <w:rFonts w:ascii="Arial" w:eastAsia="宋体" w:hAnsi="Arial" w:cs="Arial"/>
                  <w:color w:val="000000"/>
                  <w:sz w:val="18"/>
                  <w:szCs w:val="18"/>
                  <w:lang w:eastAsia="zh-CN"/>
                </w:rPr>
                <w:t>93%</w:t>
              </w:r>
            </w:ins>
          </w:p>
        </w:tc>
        <w:tc>
          <w:tcPr>
            <w:tcW w:w="1060" w:type="dxa"/>
            <w:tcBorders>
              <w:top w:val="nil"/>
              <w:left w:val="nil"/>
              <w:bottom w:val="nil"/>
              <w:right w:val="single" w:sz="8" w:space="0" w:color="auto"/>
            </w:tcBorders>
            <w:shd w:val="clear" w:color="auto" w:fill="auto"/>
            <w:noWrap/>
            <w:vAlign w:val="center"/>
            <w:hideMark/>
          </w:tcPr>
          <w:p w14:paraId="642EF55D"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9" w:author="Xiaozhen Zheng" w:date="2019-01-07T22:26:00Z"/>
                <w:rFonts w:ascii="Arial" w:eastAsia="宋体" w:hAnsi="Arial" w:cs="Arial"/>
                <w:color w:val="000000"/>
                <w:sz w:val="18"/>
                <w:szCs w:val="18"/>
                <w:lang w:eastAsia="zh-CN"/>
              </w:rPr>
            </w:pPr>
            <w:ins w:id="240" w:author="Xiaozhen Zheng" w:date="2019-01-07T22:26:00Z">
              <w:r w:rsidRPr="00E517DA">
                <w:rPr>
                  <w:rFonts w:ascii="Arial" w:eastAsia="宋体" w:hAnsi="Arial" w:cs="Arial"/>
                  <w:color w:val="000000"/>
                  <w:sz w:val="18"/>
                  <w:szCs w:val="18"/>
                  <w:lang w:eastAsia="zh-CN"/>
                </w:rPr>
                <w:t>92%</w:t>
              </w:r>
            </w:ins>
          </w:p>
        </w:tc>
      </w:tr>
      <w:tr w:rsidR="00E517DA" w:rsidRPr="00E517DA" w14:paraId="02A134CF" w14:textId="77777777" w:rsidTr="00E517DA">
        <w:trPr>
          <w:trHeight w:val="255"/>
          <w:jc w:val="center"/>
          <w:ins w:id="241" w:author="Xiaozhen Zheng" w:date="2019-01-07T22:26:00Z"/>
        </w:trPr>
        <w:tc>
          <w:tcPr>
            <w:tcW w:w="1640" w:type="dxa"/>
            <w:tcBorders>
              <w:top w:val="nil"/>
              <w:left w:val="single" w:sz="8" w:space="0" w:color="auto"/>
              <w:bottom w:val="nil"/>
              <w:right w:val="single" w:sz="8" w:space="0" w:color="auto"/>
            </w:tcBorders>
            <w:shd w:val="clear" w:color="auto" w:fill="auto"/>
            <w:noWrap/>
            <w:vAlign w:val="center"/>
            <w:hideMark/>
          </w:tcPr>
          <w:p w14:paraId="0CAEAB37"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2" w:author="Xiaozhen Zheng" w:date="2019-01-07T22:26:00Z"/>
                <w:rFonts w:ascii="Arial" w:eastAsia="宋体" w:hAnsi="Arial" w:cs="Arial"/>
                <w:color w:val="000000"/>
                <w:sz w:val="18"/>
                <w:szCs w:val="18"/>
                <w:lang w:eastAsia="zh-CN"/>
              </w:rPr>
            </w:pPr>
            <w:ins w:id="243" w:author="Xiaozhen Zheng" w:date="2019-01-07T22:26:00Z">
              <w:r w:rsidRPr="00E517DA">
                <w:rPr>
                  <w:rFonts w:ascii="Arial" w:eastAsia="宋体" w:hAnsi="Arial" w:cs="Arial"/>
                  <w:color w:val="000000"/>
                  <w:sz w:val="18"/>
                  <w:szCs w:val="18"/>
                  <w:lang w:eastAsia="zh-CN"/>
                </w:rPr>
                <w:t>Class E</w:t>
              </w:r>
            </w:ins>
          </w:p>
        </w:tc>
        <w:tc>
          <w:tcPr>
            <w:tcW w:w="1060" w:type="dxa"/>
            <w:tcBorders>
              <w:top w:val="nil"/>
              <w:left w:val="nil"/>
              <w:bottom w:val="nil"/>
              <w:right w:val="nil"/>
            </w:tcBorders>
            <w:shd w:val="clear" w:color="auto" w:fill="auto"/>
            <w:noWrap/>
            <w:vAlign w:val="center"/>
            <w:hideMark/>
          </w:tcPr>
          <w:p w14:paraId="23EB0A77"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4" w:author="Xiaozhen Zheng" w:date="2019-01-07T22:26:00Z"/>
                <w:rFonts w:ascii="Arial" w:eastAsia="宋体" w:hAnsi="Arial" w:cs="Arial"/>
                <w:color w:val="000000"/>
                <w:sz w:val="18"/>
                <w:szCs w:val="18"/>
                <w:lang w:eastAsia="zh-CN"/>
              </w:rPr>
            </w:pPr>
            <w:ins w:id="245" w:author="Xiaozhen Zheng" w:date="2019-01-07T22:26:00Z">
              <w:r w:rsidRPr="00E517DA">
                <w:rPr>
                  <w:rFonts w:ascii="Arial" w:eastAsia="宋体" w:hAnsi="Arial" w:cs="Arial"/>
                  <w:color w:val="000000"/>
                  <w:sz w:val="18"/>
                  <w:szCs w:val="18"/>
                  <w:lang w:eastAsia="zh-CN"/>
                </w:rPr>
                <w:t>0.33%</w:t>
              </w:r>
            </w:ins>
          </w:p>
        </w:tc>
        <w:tc>
          <w:tcPr>
            <w:tcW w:w="1060" w:type="dxa"/>
            <w:tcBorders>
              <w:top w:val="nil"/>
              <w:left w:val="nil"/>
              <w:bottom w:val="nil"/>
              <w:right w:val="nil"/>
            </w:tcBorders>
            <w:shd w:val="clear" w:color="auto" w:fill="auto"/>
            <w:noWrap/>
            <w:vAlign w:val="center"/>
            <w:hideMark/>
          </w:tcPr>
          <w:p w14:paraId="0AFD3486"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6" w:author="Xiaozhen Zheng" w:date="2019-01-07T22:26:00Z"/>
                <w:rFonts w:ascii="Arial" w:eastAsia="宋体" w:hAnsi="Arial" w:cs="Arial"/>
                <w:color w:val="000000"/>
                <w:sz w:val="18"/>
                <w:szCs w:val="18"/>
                <w:lang w:eastAsia="zh-CN"/>
              </w:rPr>
            </w:pPr>
            <w:ins w:id="247" w:author="Xiaozhen Zheng" w:date="2019-01-07T22:26:00Z">
              <w:r w:rsidRPr="00E517DA">
                <w:rPr>
                  <w:rFonts w:ascii="Arial" w:eastAsia="宋体" w:hAnsi="Arial" w:cs="Arial"/>
                  <w:color w:val="000000"/>
                  <w:sz w:val="18"/>
                  <w:szCs w:val="18"/>
                  <w:lang w:eastAsia="zh-CN"/>
                </w:rPr>
                <w:t>0.58%</w:t>
              </w:r>
            </w:ins>
          </w:p>
        </w:tc>
        <w:tc>
          <w:tcPr>
            <w:tcW w:w="1741" w:type="dxa"/>
            <w:tcBorders>
              <w:top w:val="nil"/>
              <w:left w:val="nil"/>
              <w:bottom w:val="nil"/>
              <w:right w:val="single" w:sz="4" w:space="0" w:color="auto"/>
            </w:tcBorders>
            <w:shd w:val="clear" w:color="auto" w:fill="auto"/>
            <w:noWrap/>
            <w:vAlign w:val="center"/>
            <w:hideMark/>
          </w:tcPr>
          <w:p w14:paraId="2ED4C27C"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8" w:author="Xiaozhen Zheng" w:date="2019-01-07T22:26:00Z"/>
                <w:rFonts w:ascii="Arial" w:eastAsia="宋体" w:hAnsi="Arial" w:cs="Arial"/>
                <w:color w:val="000000"/>
                <w:sz w:val="18"/>
                <w:szCs w:val="18"/>
                <w:lang w:eastAsia="zh-CN"/>
              </w:rPr>
            </w:pPr>
            <w:ins w:id="249" w:author="Xiaozhen Zheng" w:date="2019-01-07T22:26:00Z">
              <w:r w:rsidRPr="00E517DA">
                <w:rPr>
                  <w:rFonts w:ascii="Arial" w:eastAsia="宋体" w:hAnsi="Arial" w:cs="Arial"/>
                  <w:color w:val="000000"/>
                  <w:sz w:val="18"/>
                  <w:szCs w:val="18"/>
                  <w:lang w:eastAsia="zh-CN"/>
                </w:rPr>
                <w:t>0.11%</w:t>
              </w:r>
            </w:ins>
          </w:p>
        </w:tc>
        <w:tc>
          <w:tcPr>
            <w:tcW w:w="1060" w:type="dxa"/>
            <w:tcBorders>
              <w:top w:val="nil"/>
              <w:left w:val="nil"/>
              <w:bottom w:val="nil"/>
              <w:right w:val="nil"/>
            </w:tcBorders>
            <w:shd w:val="clear" w:color="auto" w:fill="auto"/>
            <w:noWrap/>
            <w:vAlign w:val="center"/>
            <w:hideMark/>
          </w:tcPr>
          <w:p w14:paraId="3335E5AA"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0" w:author="Xiaozhen Zheng" w:date="2019-01-07T22:26:00Z"/>
                <w:rFonts w:ascii="Arial" w:eastAsia="宋体" w:hAnsi="Arial" w:cs="Arial"/>
                <w:color w:val="000000"/>
                <w:sz w:val="18"/>
                <w:szCs w:val="18"/>
                <w:lang w:eastAsia="zh-CN"/>
              </w:rPr>
            </w:pPr>
            <w:ins w:id="251" w:author="Xiaozhen Zheng" w:date="2019-01-07T22:26:00Z">
              <w:r w:rsidRPr="00E517DA">
                <w:rPr>
                  <w:rFonts w:ascii="Arial" w:eastAsia="宋体" w:hAnsi="Arial" w:cs="Arial"/>
                  <w:color w:val="000000"/>
                  <w:sz w:val="18"/>
                  <w:szCs w:val="18"/>
                  <w:lang w:eastAsia="zh-CN"/>
                </w:rPr>
                <w:t>94%</w:t>
              </w:r>
            </w:ins>
          </w:p>
        </w:tc>
        <w:tc>
          <w:tcPr>
            <w:tcW w:w="1060" w:type="dxa"/>
            <w:tcBorders>
              <w:top w:val="nil"/>
              <w:left w:val="nil"/>
              <w:bottom w:val="nil"/>
              <w:right w:val="single" w:sz="8" w:space="0" w:color="auto"/>
            </w:tcBorders>
            <w:shd w:val="clear" w:color="auto" w:fill="auto"/>
            <w:noWrap/>
            <w:vAlign w:val="center"/>
            <w:hideMark/>
          </w:tcPr>
          <w:p w14:paraId="35B883B3"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2" w:author="Xiaozhen Zheng" w:date="2019-01-07T22:26:00Z"/>
                <w:rFonts w:ascii="Arial" w:eastAsia="宋体" w:hAnsi="Arial" w:cs="Arial"/>
                <w:color w:val="000000"/>
                <w:sz w:val="18"/>
                <w:szCs w:val="18"/>
                <w:lang w:eastAsia="zh-CN"/>
              </w:rPr>
            </w:pPr>
            <w:ins w:id="253" w:author="Xiaozhen Zheng" w:date="2019-01-07T22:26:00Z">
              <w:r w:rsidRPr="00E517DA">
                <w:rPr>
                  <w:rFonts w:ascii="Arial" w:eastAsia="宋体" w:hAnsi="Arial" w:cs="Arial"/>
                  <w:color w:val="000000"/>
                  <w:sz w:val="18"/>
                  <w:szCs w:val="18"/>
                  <w:lang w:eastAsia="zh-CN"/>
                </w:rPr>
                <w:t>85%</w:t>
              </w:r>
            </w:ins>
          </w:p>
        </w:tc>
      </w:tr>
      <w:tr w:rsidR="00E517DA" w:rsidRPr="00E517DA" w14:paraId="5C5098B9" w14:textId="77777777" w:rsidTr="00E517DA">
        <w:trPr>
          <w:trHeight w:val="255"/>
          <w:jc w:val="center"/>
          <w:ins w:id="254" w:author="Xiaozhen Zheng" w:date="2019-01-07T22:26: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D73A750"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5" w:author="Xiaozhen Zheng" w:date="2019-01-07T22:26:00Z"/>
                <w:rFonts w:ascii="Arial" w:eastAsia="宋体" w:hAnsi="Arial" w:cs="Arial"/>
                <w:b/>
                <w:bCs/>
                <w:color w:val="000000"/>
                <w:sz w:val="18"/>
                <w:szCs w:val="18"/>
                <w:lang w:eastAsia="zh-CN"/>
              </w:rPr>
            </w:pPr>
            <w:ins w:id="256" w:author="Xiaozhen Zheng" w:date="2019-01-07T22:26:00Z">
              <w:r w:rsidRPr="00E517DA">
                <w:rPr>
                  <w:rFonts w:ascii="Arial" w:eastAsia="宋体" w:hAnsi="Arial" w:cs="Arial"/>
                  <w:b/>
                  <w:bCs/>
                  <w:color w:val="000000"/>
                  <w:sz w:val="18"/>
                  <w:szCs w:val="18"/>
                  <w:lang w:eastAsia="zh-CN"/>
                </w:rPr>
                <w:t>Overall</w:t>
              </w:r>
            </w:ins>
          </w:p>
        </w:tc>
        <w:tc>
          <w:tcPr>
            <w:tcW w:w="1060" w:type="dxa"/>
            <w:tcBorders>
              <w:top w:val="single" w:sz="8" w:space="0" w:color="auto"/>
              <w:left w:val="nil"/>
              <w:bottom w:val="nil"/>
              <w:right w:val="nil"/>
            </w:tcBorders>
            <w:shd w:val="clear" w:color="auto" w:fill="auto"/>
            <w:noWrap/>
            <w:vAlign w:val="center"/>
            <w:hideMark/>
          </w:tcPr>
          <w:p w14:paraId="58E69828"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7" w:author="Xiaozhen Zheng" w:date="2019-01-07T22:26:00Z"/>
                <w:rFonts w:ascii="Arial" w:eastAsia="宋体" w:hAnsi="Arial" w:cs="Arial"/>
                <w:color w:val="000000"/>
                <w:sz w:val="18"/>
                <w:szCs w:val="18"/>
                <w:lang w:eastAsia="zh-CN"/>
              </w:rPr>
            </w:pPr>
            <w:ins w:id="258" w:author="Xiaozhen Zheng" w:date="2019-01-07T22:26:00Z">
              <w:r w:rsidRPr="00E517DA">
                <w:rPr>
                  <w:rFonts w:ascii="Arial" w:eastAsia="宋体" w:hAnsi="Arial" w:cs="Arial"/>
                  <w:color w:val="000000"/>
                  <w:sz w:val="18"/>
                  <w:szCs w:val="18"/>
                  <w:lang w:eastAsia="zh-CN"/>
                </w:rPr>
                <w:t>0.49%</w:t>
              </w:r>
            </w:ins>
          </w:p>
        </w:tc>
        <w:tc>
          <w:tcPr>
            <w:tcW w:w="1060" w:type="dxa"/>
            <w:tcBorders>
              <w:top w:val="single" w:sz="8" w:space="0" w:color="auto"/>
              <w:left w:val="nil"/>
              <w:bottom w:val="nil"/>
              <w:right w:val="nil"/>
            </w:tcBorders>
            <w:shd w:val="clear" w:color="auto" w:fill="auto"/>
            <w:noWrap/>
            <w:vAlign w:val="center"/>
            <w:hideMark/>
          </w:tcPr>
          <w:p w14:paraId="21681D43"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9" w:author="Xiaozhen Zheng" w:date="2019-01-07T22:26:00Z"/>
                <w:rFonts w:ascii="Arial" w:eastAsia="宋体" w:hAnsi="Arial" w:cs="Arial"/>
                <w:color w:val="000000"/>
                <w:sz w:val="18"/>
                <w:szCs w:val="18"/>
                <w:lang w:eastAsia="zh-CN"/>
              </w:rPr>
            </w:pPr>
            <w:ins w:id="260" w:author="Xiaozhen Zheng" w:date="2019-01-07T22:26:00Z">
              <w:r w:rsidRPr="00E517DA">
                <w:rPr>
                  <w:rFonts w:ascii="Arial" w:eastAsia="宋体" w:hAnsi="Arial" w:cs="Arial"/>
                  <w:color w:val="000000"/>
                  <w:sz w:val="18"/>
                  <w:szCs w:val="18"/>
                  <w:lang w:eastAsia="zh-CN"/>
                </w:rPr>
                <w:t>0.56%</w:t>
              </w:r>
            </w:ins>
          </w:p>
        </w:tc>
        <w:tc>
          <w:tcPr>
            <w:tcW w:w="1741" w:type="dxa"/>
            <w:tcBorders>
              <w:top w:val="single" w:sz="8" w:space="0" w:color="auto"/>
              <w:left w:val="nil"/>
              <w:bottom w:val="nil"/>
              <w:right w:val="single" w:sz="4" w:space="0" w:color="auto"/>
            </w:tcBorders>
            <w:shd w:val="clear" w:color="auto" w:fill="auto"/>
            <w:noWrap/>
            <w:vAlign w:val="center"/>
            <w:hideMark/>
          </w:tcPr>
          <w:p w14:paraId="323747F1"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1" w:author="Xiaozhen Zheng" w:date="2019-01-07T22:26:00Z"/>
                <w:rFonts w:ascii="Arial" w:eastAsia="宋体" w:hAnsi="Arial" w:cs="Arial"/>
                <w:color w:val="000000"/>
                <w:sz w:val="18"/>
                <w:szCs w:val="18"/>
                <w:lang w:eastAsia="zh-CN"/>
              </w:rPr>
            </w:pPr>
            <w:ins w:id="262" w:author="Xiaozhen Zheng" w:date="2019-01-07T22:26:00Z">
              <w:r w:rsidRPr="00E517DA">
                <w:rPr>
                  <w:rFonts w:ascii="Arial" w:eastAsia="宋体" w:hAnsi="Arial" w:cs="Arial"/>
                  <w:color w:val="000000"/>
                  <w:sz w:val="18"/>
                  <w:szCs w:val="18"/>
                  <w:lang w:eastAsia="zh-CN"/>
                </w:rPr>
                <w:t>0.62%</w:t>
              </w:r>
            </w:ins>
          </w:p>
        </w:tc>
        <w:tc>
          <w:tcPr>
            <w:tcW w:w="1060" w:type="dxa"/>
            <w:tcBorders>
              <w:top w:val="single" w:sz="8" w:space="0" w:color="auto"/>
              <w:left w:val="nil"/>
              <w:bottom w:val="nil"/>
              <w:right w:val="nil"/>
            </w:tcBorders>
            <w:shd w:val="clear" w:color="auto" w:fill="auto"/>
            <w:noWrap/>
            <w:vAlign w:val="center"/>
            <w:hideMark/>
          </w:tcPr>
          <w:p w14:paraId="0DCFAFA9"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3" w:author="Xiaozhen Zheng" w:date="2019-01-07T22:26:00Z"/>
                <w:rFonts w:ascii="Arial" w:eastAsia="宋体" w:hAnsi="Arial" w:cs="Arial"/>
                <w:color w:val="000000"/>
                <w:sz w:val="18"/>
                <w:szCs w:val="18"/>
                <w:lang w:eastAsia="zh-CN"/>
              </w:rPr>
            </w:pPr>
            <w:ins w:id="264" w:author="Xiaozhen Zheng" w:date="2019-01-07T22:26:00Z">
              <w:r w:rsidRPr="00E517DA">
                <w:rPr>
                  <w:rFonts w:ascii="Arial" w:eastAsia="宋体" w:hAnsi="Arial" w:cs="Arial"/>
                  <w:color w:val="000000"/>
                  <w:sz w:val="18"/>
                  <w:szCs w:val="18"/>
                  <w:lang w:eastAsia="zh-CN"/>
                </w:rPr>
                <w:t>93%</w:t>
              </w:r>
            </w:ins>
          </w:p>
        </w:tc>
        <w:tc>
          <w:tcPr>
            <w:tcW w:w="1060" w:type="dxa"/>
            <w:tcBorders>
              <w:top w:val="single" w:sz="8" w:space="0" w:color="auto"/>
              <w:left w:val="nil"/>
              <w:bottom w:val="nil"/>
              <w:right w:val="single" w:sz="8" w:space="0" w:color="auto"/>
            </w:tcBorders>
            <w:shd w:val="clear" w:color="auto" w:fill="auto"/>
            <w:noWrap/>
            <w:vAlign w:val="center"/>
            <w:hideMark/>
          </w:tcPr>
          <w:p w14:paraId="7392A854"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5" w:author="Xiaozhen Zheng" w:date="2019-01-07T22:26:00Z"/>
                <w:rFonts w:ascii="Arial" w:eastAsia="宋体" w:hAnsi="Arial" w:cs="Arial"/>
                <w:color w:val="000000"/>
                <w:sz w:val="18"/>
                <w:szCs w:val="18"/>
                <w:lang w:eastAsia="zh-CN"/>
              </w:rPr>
            </w:pPr>
            <w:ins w:id="266" w:author="Xiaozhen Zheng" w:date="2019-01-07T22:26:00Z">
              <w:r w:rsidRPr="00E517DA">
                <w:rPr>
                  <w:rFonts w:ascii="Arial" w:eastAsia="宋体" w:hAnsi="Arial" w:cs="Arial"/>
                  <w:color w:val="000000"/>
                  <w:sz w:val="18"/>
                  <w:szCs w:val="18"/>
                  <w:lang w:eastAsia="zh-CN"/>
                </w:rPr>
                <w:t>91%</w:t>
              </w:r>
            </w:ins>
          </w:p>
        </w:tc>
      </w:tr>
      <w:tr w:rsidR="00E517DA" w:rsidRPr="00E517DA" w14:paraId="27B6B0CF" w14:textId="77777777" w:rsidTr="00E517DA">
        <w:trPr>
          <w:trHeight w:val="255"/>
          <w:jc w:val="center"/>
          <w:ins w:id="267" w:author="Xiaozhen Zheng" w:date="2019-01-07T22:26:00Z"/>
        </w:trPr>
        <w:tc>
          <w:tcPr>
            <w:tcW w:w="1640" w:type="dxa"/>
            <w:tcBorders>
              <w:top w:val="single" w:sz="8" w:space="0" w:color="auto"/>
              <w:left w:val="single" w:sz="8" w:space="0" w:color="auto"/>
              <w:bottom w:val="nil"/>
              <w:right w:val="nil"/>
            </w:tcBorders>
            <w:shd w:val="clear" w:color="auto" w:fill="auto"/>
            <w:noWrap/>
            <w:vAlign w:val="center"/>
            <w:hideMark/>
          </w:tcPr>
          <w:p w14:paraId="1AFFD4F0"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8" w:author="Xiaozhen Zheng" w:date="2019-01-07T22:26:00Z"/>
                <w:rFonts w:ascii="Arial" w:eastAsia="宋体" w:hAnsi="Arial" w:cs="Arial"/>
                <w:color w:val="000000"/>
                <w:sz w:val="18"/>
                <w:szCs w:val="18"/>
                <w:lang w:eastAsia="zh-CN"/>
              </w:rPr>
            </w:pPr>
            <w:ins w:id="269" w:author="Xiaozhen Zheng" w:date="2019-01-07T22:26:00Z">
              <w:r w:rsidRPr="00E517DA">
                <w:rPr>
                  <w:rFonts w:ascii="Arial" w:eastAsia="宋体" w:hAnsi="Arial" w:cs="Arial"/>
                  <w:color w:val="000000"/>
                  <w:sz w:val="18"/>
                  <w:szCs w:val="18"/>
                  <w:lang w:eastAsia="zh-CN"/>
                </w:rPr>
                <w:t>Class D</w:t>
              </w:r>
            </w:ins>
          </w:p>
        </w:tc>
        <w:tc>
          <w:tcPr>
            <w:tcW w:w="1060" w:type="dxa"/>
            <w:tcBorders>
              <w:top w:val="single" w:sz="8" w:space="0" w:color="auto"/>
              <w:left w:val="single" w:sz="8" w:space="0" w:color="auto"/>
              <w:bottom w:val="nil"/>
              <w:right w:val="nil"/>
            </w:tcBorders>
            <w:shd w:val="clear" w:color="auto" w:fill="auto"/>
            <w:noWrap/>
            <w:vAlign w:val="center"/>
            <w:hideMark/>
          </w:tcPr>
          <w:p w14:paraId="6398CBF5"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0" w:author="Xiaozhen Zheng" w:date="2019-01-07T22:26:00Z"/>
                <w:rFonts w:ascii="Arial" w:eastAsia="宋体" w:hAnsi="Arial" w:cs="Arial"/>
                <w:color w:val="000000"/>
                <w:sz w:val="18"/>
                <w:szCs w:val="18"/>
                <w:lang w:eastAsia="zh-CN"/>
              </w:rPr>
            </w:pPr>
            <w:ins w:id="271" w:author="Xiaozhen Zheng" w:date="2019-01-07T22:26:00Z">
              <w:r w:rsidRPr="00E517DA">
                <w:rPr>
                  <w:rFonts w:ascii="Arial" w:eastAsia="宋体" w:hAnsi="Arial" w:cs="Arial"/>
                  <w:color w:val="000000"/>
                  <w:sz w:val="18"/>
                  <w:szCs w:val="18"/>
                  <w:lang w:eastAsia="zh-CN"/>
                </w:rPr>
                <w:t>0.52%</w:t>
              </w:r>
            </w:ins>
          </w:p>
        </w:tc>
        <w:tc>
          <w:tcPr>
            <w:tcW w:w="1060" w:type="dxa"/>
            <w:tcBorders>
              <w:top w:val="single" w:sz="8" w:space="0" w:color="auto"/>
              <w:left w:val="nil"/>
              <w:bottom w:val="nil"/>
              <w:right w:val="nil"/>
            </w:tcBorders>
            <w:shd w:val="clear" w:color="auto" w:fill="auto"/>
            <w:noWrap/>
            <w:vAlign w:val="center"/>
            <w:hideMark/>
          </w:tcPr>
          <w:p w14:paraId="77D56EDC"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2" w:author="Xiaozhen Zheng" w:date="2019-01-07T22:26:00Z"/>
                <w:rFonts w:ascii="Arial" w:eastAsia="宋体" w:hAnsi="Arial" w:cs="Arial"/>
                <w:color w:val="000000"/>
                <w:sz w:val="18"/>
                <w:szCs w:val="18"/>
                <w:lang w:eastAsia="zh-CN"/>
              </w:rPr>
            </w:pPr>
            <w:ins w:id="273" w:author="Xiaozhen Zheng" w:date="2019-01-07T22:26:00Z">
              <w:r w:rsidRPr="00E517DA">
                <w:rPr>
                  <w:rFonts w:ascii="Arial" w:eastAsia="宋体" w:hAnsi="Arial" w:cs="Arial"/>
                  <w:color w:val="000000"/>
                  <w:sz w:val="18"/>
                  <w:szCs w:val="18"/>
                  <w:lang w:eastAsia="zh-CN"/>
                </w:rPr>
                <w:t>0.69%</w:t>
              </w:r>
            </w:ins>
          </w:p>
        </w:tc>
        <w:tc>
          <w:tcPr>
            <w:tcW w:w="1741" w:type="dxa"/>
            <w:tcBorders>
              <w:top w:val="single" w:sz="8" w:space="0" w:color="auto"/>
              <w:left w:val="nil"/>
              <w:bottom w:val="nil"/>
              <w:right w:val="single" w:sz="4" w:space="0" w:color="auto"/>
            </w:tcBorders>
            <w:shd w:val="clear" w:color="auto" w:fill="auto"/>
            <w:noWrap/>
            <w:vAlign w:val="center"/>
            <w:hideMark/>
          </w:tcPr>
          <w:p w14:paraId="520AED99"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4" w:author="Xiaozhen Zheng" w:date="2019-01-07T22:26:00Z"/>
                <w:rFonts w:ascii="Arial" w:eastAsia="宋体" w:hAnsi="Arial" w:cs="Arial"/>
                <w:color w:val="000000"/>
                <w:sz w:val="18"/>
                <w:szCs w:val="18"/>
                <w:lang w:eastAsia="zh-CN"/>
              </w:rPr>
            </w:pPr>
            <w:ins w:id="275" w:author="Xiaozhen Zheng" w:date="2019-01-07T22:26:00Z">
              <w:r w:rsidRPr="00E517DA">
                <w:rPr>
                  <w:rFonts w:ascii="Arial" w:eastAsia="宋体" w:hAnsi="Arial" w:cs="Arial"/>
                  <w:color w:val="000000"/>
                  <w:sz w:val="18"/>
                  <w:szCs w:val="18"/>
                  <w:lang w:eastAsia="zh-CN"/>
                </w:rPr>
                <w:t>0.62%</w:t>
              </w:r>
            </w:ins>
          </w:p>
        </w:tc>
        <w:tc>
          <w:tcPr>
            <w:tcW w:w="1060" w:type="dxa"/>
            <w:tcBorders>
              <w:top w:val="single" w:sz="8" w:space="0" w:color="auto"/>
              <w:left w:val="nil"/>
              <w:bottom w:val="nil"/>
              <w:right w:val="nil"/>
            </w:tcBorders>
            <w:shd w:val="clear" w:color="auto" w:fill="auto"/>
            <w:noWrap/>
            <w:vAlign w:val="center"/>
            <w:hideMark/>
          </w:tcPr>
          <w:p w14:paraId="0849F435"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6" w:author="Xiaozhen Zheng" w:date="2019-01-07T22:26:00Z"/>
                <w:rFonts w:ascii="Arial" w:eastAsia="宋体" w:hAnsi="Arial" w:cs="Arial"/>
                <w:color w:val="000000"/>
                <w:sz w:val="18"/>
                <w:szCs w:val="18"/>
                <w:lang w:eastAsia="zh-CN"/>
              </w:rPr>
            </w:pPr>
            <w:ins w:id="277" w:author="Xiaozhen Zheng" w:date="2019-01-07T22:26:00Z">
              <w:r w:rsidRPr="00E517DA">
                <w:rPr>
                  <w:rFonts w:ascii="Arial" w:eastAsia="宋体" w:hAnsi="Arial" w:cs="Arial"/>
                  <w:color w:val="000000"/>
                  <w:sz w:val="18"/>
                  <w:szCs w:val="18"/>
                  <w:lang w:eastAsia="zh-CN"/>
                </w:rPr>
                <w:t>93%</w:t>
              </w:r>
            </w:ins>
          </w:p>
        </w:tc>
        <w:tc>
          <w:tcPr>
            <w:tcW w:w="1060" w:type="dxa"/>
            <w:tcBorders>
              <w:top w:val="single" w:sz="8" w:space="0" w:color="auto"/>
              <w:left w:val="nil"/>
              <w:bottom w:val="nil"/>
              <w:right w:val="single" w:sz="8" w:space="0" w:color="auto"/>
            </w:tcBorders>
            <w:shd w:val="clear" w:color="auto" w:fill="auto"/>
            <w:noWrap/>
            <w:vAlign w:val="center"/>
            <w:hideMark/>
          </w:tcPr>
          <w:p w14:paraId="182A3EC4"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8" w:author="Xiaozhen Zheng" w:date="2019-01-07T22:26:00Z"/>
                <w:rFonts w:ascii="Arial" w:eastAsia="宋体" w:hAnsi="Arial" w:cs="Arial"/>
                <w:color w:val="000000"/>
                <w:sz w:val="18"/>
                <w:szCs w:val="18"/>
                <w:lang w:eastAsia="zh-CN"/>
              </w:rPr>
            </w:pPr>
            <w:ins w:id="279" w:author="Xiaozhen Zheng" w:date="2019-01-07T22:26:00Z">
              <w:r w:rsidRPr="00E517DA">
                <w:rPr>
                  <w:rFonts w:ascii="Arial" w:eastAsia="宋体" w:hAnsi="Arial" w:cs="Arial"/>
                  <w:color w:val="000000"/>
                  <w:sz w:val="18"/>
                  <w:szCs w:val="18"/>
                  <w:lang w:eastAsia="zh-CN"/>
                </w:rPr>
                <w:t>92%</w:t>
              </w:r>
            </w:ins>
          </w:p>
        </w:tc>
      </w:tr>
      <w:tr w:rsidR="00E517DA" w:rsidRPr="00E517DA" w14:paraId="13BFE6EC" w14:textId="77777777" w:rsidTr="00E517DA">
        <w:trPr>
          <w:trHeight w:val="255"/>
          <w:jc w:val="center"/>
          <w:ins w:id="280" w:author="Xiaozhen Zheng" w:date="2019-01-07T22:26:00Z"/>
        </w:trPr>
        <w:tc>
          <w:tcPr>
            <w:tcW w:w="1640" w:type="dxa"/>
            <w:tcBorders>
              <w:top w:val="nil"/>
              <w:left w:val="single" w:sz="8" w:space="0" w:color="auto"/>
              <w:bottom w:val="single" w:sz="8" w:space="0" w:color="auto"/>
              <w:right w:val="nil"/>
            </w:tcBorders>
            <w:shd w:val="clear" w:color="auto" w:fill="auto"/>
            <w:noWrap/>
            <w:vAlign w:val="center"/>
            <w:hideMark/>
          </w:tcPr>
          <w:p w14:paraId="26A9B33E"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1" w:author="Xiaozhen Zheng" w:date="2019-01-07T22:26:00Z"/>
                <w:rFonts w:ascii="Arial" w:eastAsia="宋体" w:hAnsi="Arial" w:cs="Arial"/>
                <w:color w:val="000000"/>
                <w:sz w:val="18"/>
                <w:szCs w:val="18"/>
                <w:lang w:eastAsia="zh-CN"/>
              </w:rPr>
            </w:pPr>
            <w:ins w:id="282" w:author="Xiaozhen Zheng" w:date="2019-01-07T22:26:00Z">
              <w:r w:rsidRPr="00E517DA">
                <w:rPr>
                  <w:rFonts w:ascii="Arial" w:eastAsia="宋体" w:hAnsi="Arial" w:cs="Arial"/>
                  <w:color w:val="000000"/>
                  <w:sz w:val="18"/>
                  <w:szCs w:val="18"/>
                  <w:lang w:eastAsia="zh-CN"/>
                </w:rPr>
                <w:t>Class F</w:t>
              </w:r>
            </w:ins>
          </w:p>
        </w:tc>
        <w:tc>
          <w:tcPr>
            <w:tcW w:w="1060" w:type="dxa"/>
            <w:tcBorders>
              <w:top w:val="nil"/>
              <w:left w:val="single" w:sz="8" w:space="0" w:color="auto"/>
              <w:bottom w:val="single" w:sz="8" w:space="0" w:color="auto"/>
              <w:right w:val="nil"/>
            </w:tcBorders>
            <w:shd w:val="clear" w:color="auto" w:fill="auto"/>
            <w:noWrap/>
            <w:vAlign w:val="center"/>
            <w:hideMark/>
          </w:tcPr>
          <w:p w14:paraId="574E1449"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3" w:author="Xiaozhen Zheng" w:date="2019-01-07T22:26:00Z"/>
                <w:rFonts w:ascii="Arial" w:eastAsia="宋体" w:hAnsi="Arial" w:cs="Arial"/>
                <w:color w:val="000000"/>
                <w:sz w:val="18"/>
                <w:szCs w:val="18"/>
                <w:lang w:eastAsia="zh-CN"/>
              </w:rPr>
            </w:pPr>
            <w:ins w:id="284" w:author="Xiaozhen Zheng" w:date="2019-01-07T22:26:00Z">
              <w:r w:rsidRPr="00E517DA">
                <w:rPr>
                  <w:rFonts w:ascii="Arial" w:eastAsia="宋体" w:hAnsi="Arial" w:cs="Arial"/>
                  <w:color w:val="000000"/>
                  <w:sz w:val="18"/>
                  <w:szCs w:val="18"/>
                  <w:lang w:eastAsia="zh-CN"/>
                </w:rPr>
                <w:t>#VALUE!</w:t>
              </w:r>
            </w:ins>
          </w:p>
        </w:tc>
        <w:tc>
          <w:tcPr>
            <w:tcW w:w="1060" w:type="dxa"/>
            <w:tcBorders>
              <w:top w:val="nil"/>
              <w:left w:val="nil"/>
              <w:bottom w:val="single" w:sz="8" w:space="0" w:color="auto"/>
              <w:right w:val="nil"/>
            </w:tcBorders>
            <w:shd w:val="clear" w:color="auto" w:fill="auto"/>
            <w:noWrap/>
            <w:vAlign w:val="center"/>
            <w:hideMark/>
          </w:tcPr>
          <w:p w14:paraId="696D084A"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5" w:author="Xiaozhen Zheng" w:date="2019-01-07T22:26:00Z"/>
                <w:rFonts w:ascii="Arial" w:eastAsia="宋体" w:hAnsi="Arial" w:cs="Arial"/>
                <w:color w:val="000000"/>
                <w:sz w:val="18"/>
                <w:szCs w:val="18"/>
                <w:lang w:eastAsia="zh-CN"/>
              </w:rPr>
            </w:pPr>
            <w:ins w:id="286" w:author="Xiaozhen Zheng" w:date="2019-01-07T22:26:00Z">
              <w:r w:rsidRPr="00E517DA">
                <w:rPr>
                  <w:rFonts w:ascii="Arial" w:eastAsia="宋体" w:hAnsi="Arial" w:cs="Arial"/>
                  <w:color w:val="000000"/>
                  <w:sz w:val="18"/>
                  <w:szCs w:val="18"/>
                  <w:lang w:eastAsia="zh-CN"/>
                </w:rPr>
                <w:t>#VALUE!</w:t>
              </w:r>
            </w:ins>
          </w:p>
        </w:tc>
        <w:tc>
          <w:tcPr>
            <w:tcW w:w="1741" w:type="dxa"/>
            <w:tcBorders>
              <w:top w:val="nil"/>
              <w:left w:val="nil"/>
              <w:bottom w:val="single" w:sz="8" w:space="0" w:color="auto"/>
              <w:right w:val="single" w:sz="4" w:space="0" w:color="auto"/>
            </w:tcBorders>
            <w:shd w:val="clear" w:color="auto" w:fill="auto"/>
            <w:noWrap/>
            <w:vAlign w:val="center"/>
            <w:hideMark/>
          </w:tcPr>
          <w:p w14:paraId="16E3DB92"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7" w:author="Xiaozhen Zheng" w:date="2019-01-07T22:26:00Z"/>
                <w:rFonts w:ascii="Arial" w:eastAsia="宋体" w:hAnsi="Arial" w:cs="Arial"/>
                <w:color w:val="000000"/>
                <w:sz w:val="18"/>
                <w:szCs w:val="18"/>
                <w:lang w:eastAsia="zh-CN"/>
              </w:rPr>
            </w:pPr>
            <w:ins w:id="288" w:author="Xiaozhen Zheng" w:date="2019-01-07T22:26:00Z">
              <w:r w:rsidRPr="00E517DA">
                <w:rPr>
                  <w:rFonts w:ascii="Arial" w:eastAsia="宋体" w:hAnsi="Arial" w:cs="Arial"/>
                  <w:color w:val="000000"/>
                  <w:sz w:val="18"/>
                  <w:szCs w:val="18"/>
                  <w:lang w:eastAsia="zh-CN"/>
                </w:rPr>
                <w:t>#VALUE!</w:t>
              </w:r>
            </w:ins>
          </w:p>
        </w:tc>
        <w:tc>
          <w:tcPr>
            <w:tcW w:w="1060" w:type="dxa"/>
            <w:tcBorders>
              <w:top w:val="nil"/>
              <w:left w:val="nil"/>
              <w:bottom w:val="single" w:sz="8" w:space="0" w:color="auto"/>
              <w:right w:val="nil"/>
            </w:tcBorders>
            <w:shd w:val="clear" w:color="auto" w:fill="auto"/>
            <w:noWrap/>
            <w:vAlign w:val="center"/>
            <w:hideMark/>
          </w:tcPr>
          <w:p w14:paraId="3E6B3DF7"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9" w:author="Xiaozhen Zheng" w:date="2019-01-07T22:26:00Z"/>
                <w:rFonts w:ascii="Arial" w:eastAsia="宋体" w:hAnsi="Arial" w:cs="Arial"/>
                <w:color w:val="000000"/>
                <w:sz w:val="18"/>
                <w:szCs w:val="18"/>
                <w:lang w:eastAsia="zh-CN"/>
              </w:rPr>
            </w:pPr>
            <w:ins w:id="290" w:author="Xiaozhen Zheng" w:date="2019-01-07T22:26:00Z">
              <w:r w:rsidRPr="00E517DA">
                <w:rPr>
                  <w:rFonts w:ascii="Arial" w:eastAsia="宋体" w:hAnsi="Arial" w:cs="Arial"/>
                  <w:color w:val="000000"/>
                  <w:sz w:val="18"/>
                  <w:szCs w:val="18"/>
                  <w:lang w:eastAsia="zh-CN"/>
                </w:rPr>
                <w:t>#DIV/0!</w:t>
              </w:r>
            </w:ins>
          </w:p>
        </w:tc>
        <w:tc>
          <w:tcPr>
            <w:tcW w:w="1060" w:type="dxa"/>
            <w:tcBorders>
              <w:top w:val="nil"/>
              <w:left w:val="nil"/>
              <w:bottom w:val="single" w:sz="8" w:space="0" w:color="auto"/>
              <w:right w:val="single" w:sz="8" w:space="0" w:color="auto"/>
            </w:tcBorders>
            <w:shd w:val="clear" w:color="auto" w:fill="auto"/>
            <w:noWrap/>
            <w:vAlign w:val="center"/>
            <w:hideMark/>
          </w:tcPr>
          <w:p w14:paraId="333502F9"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1" w:author="Xiaozhen Zheng" w:date="2019-01-07T22:26:00Z"/>
                <w:rFonts w:ascii="Arial" w:eastAsia="宋体" w:hAnsi="Arial" w:cs="Arial"/>
                <w:color w:val="000000"/>
                <w:sz w:val="18"/>
                <w:szCs w:val="18"/>
                <w:lang w:eastAsia="zh-CN"/>
              </w:rPr>
            </w:pPr>
            <w:ins w:id="292" w:author="Xiaozhen Zheng" w:date="2019-01-07T22:26:00Z">
              <w:r w:rsidRPr="00E517DA">
                <w:rPr>
                  <w:rFonts w:ascii="Arial" w:eastAsia="宋体" w:hAnsi="Arial" w:cs="Arial"/>
                  <w:color w:val="000000"/>
                  <w:sz w:val="18"/>
                  <w:szCs w:val="18"/>
                  <w:lang w:eastAsia="zh-CN"/>
                </w:rPr>
                <w:t>#DIV/0!</w:t>
              </w:r>
            </w:ins>
          </w:p>
        </w:tc>
      </w:tr>
    </w:tbl>
    <w:p w14:paraId="23BEA120" w14:textId="14D8083D" w:rsidR="00454AAC" w:rsidRDefault="00454AAC" w:rsidP="00454AAC">
      <w:pPr>
        <w:jc w:val="center"/>
        <w:rPr>
          <w:szCs w:val="22"/>
          <w:lang w:val="en-CA"/>
        </w:rPr>
      </w:pPr>
    </w:p>
    <w:p w14:paraId="4C21CA0E" w14:textId="35972A31" w:rsidR="00897273" w:rsidRDefault="00454AAC" w:rsidP="00454AAC">
      <w:pPr>
        <w:jc w:val="center"/>
        <w:rPr>
          <w:szCs w:val="22"/>
          <w:lang w:val="en-CA"/>
        </w:rPr>
      </w:pPr>
      <w:r>
        <w:rPr>
          <w:rFonts w:hint="eastAsia"/>
          <w:szCs w:val="22"/>
          <w:lang w:val="en-CA" w:eastAsia="zh-CN"/>
        </w:rPr>
        <w:t xml:space="preserve">Table </w:t>
      </w:r>
      <w:r>
        <w:rPr>
          <w:szCs w:val="22"/>
          <w:lang w:val="en-CA" w:eastAsia="zh-CN"/>
        </w:rPr>
        <w:t>2</w:t>
      </w:r>
      <w:r>
        <w:rPr>
          <w:rFonts w:hint="eastAsia"/>
          <w:szCs w:val="22"/>
          <w:lang w:val="en-CA" w:eastAsia="zh-CN"/>
        </w:rPr>
        <w:t>: MER size = 16x16</w:t>
      </w:r>
    </w:p>
    <w:tbl>
      <w:tblPr>
        <w:tblW w:w="7621" w:type="dxa"/>
        <w:jc w:val="center"/>
        <w:tblLook w:val="04A0" w:firstRow="1" w:lastRow="0" w:firstColumn="1" w:lastColumn="0" w:noHBand="0" w:noVBand="1"/>
      </w:tblPr>
      <w:tblGrid>
        <w:gridCol w:w="1640"/>
        <w:gridCol w:w="1060"/>
        <w:gridCol w:w="1060"/>
        <w:gridCol w:w="1741"/>
        <w:gridCol w:w="1060"/>
        <w:gridCol w:w="1060"/>
      </w:tblGrid>
      <w:tr w:rsidR="00E517DA" w:rsidRPr="00E517DA" w14:paraId="746CE8F0" w14:textId="77777777" w:rsidTr="00E517DA">
        <w:trPr>
          <w:trHeight w:val="255"/>
          <w:jc w:val="center"/>
          <w:ins w:id="293" w:author="Xiaozhen Zheng" w:date="2019-01-07T22:26:00Z"/>
        </w:trPr>
        <w:tc>
          <w:tcPr>
            <w:tcW w:w="1640" w:type="dxa"/>
            <w:tcBorders>
              <w:top w:val="nil"/>
              <w:left w:val="nil"/>
              <w:bottom w:val="nil"/>
              <w:right w:val="nil"/>
            </w:tcBorders>
            <w:shd w:val="clear" w:color="auto" w:fill="auto"/>
            <w:noWrap/>
            <w:vAlign w:val="center"/>
            <w:hideMark/>
          </w:tcPr>
          <w:p w14:paraId="115623ED"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94" w:author="Xiaozhen Zheng" w:date="2019-01-07T22:26:00Z"/>
                <w:rFonts w:ascii="宋体" w:eastAsia="宋体" w:hAnsi="宋体" w:cs="宋体"/>
                <w:sz w:val="20"/>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30ACFC23"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5" w:author="Xiaozhen Zheng" w:date="2019-01-07T22:26:00Z"/>
                <w:rFonts w:ascii="Arial" w:eastAsia="宋体" w:hAnsi="Arial" w:cs="Arial"/>
                <w:b/>
                <w:bCs/>
                <w:color w:val="000000"/>
                <w:sz w:val="18"/>
                <w:szCs w:val="18"/>
                <w:lang w:eastAsia="zh-CN"/>
              </w:rPr>
            </w:pPr>
            <w:ins w:id="296" w:author="Xiaozhen Zheng" w:date="2019-01-07T22:26:00Z">
              <w:r w:rsidRPr="00E517DA">
                <w:rPr>
                  <w:rFonts w:ascii="Arial" w:eastAsia="宋体" w:hAnsi="Arial" w:cs="Arial"/>
                  <w:b/>
                  <w:bCs/>
                  <w:color w:val="000000"/>
                  <w:sz w:val="18"/>
                  <w:szCs w:val="18"/>
                  <w:lang w:eastAsia="zh-CN"/>
                </w:rPr>
                <w:t xml:space="preserve">　</w:t>
              </w:r>
            </w:ins>
          </w:p>
        </w:tc>
        <w:tc>
          <w:tcPr>
            <w:tcW w:w="1060" w:type="dxa"/>
            <w:tcBorders>
              <w:top w:val="single" w:sz="8" w:space="0" w:color="auto"/>
              <w:left w:val="nil"/>
              <w:bottom w:val="single" w:sz="8" w:space="0" w:color="auto"/>
              <w:right w:val="nil"/>
            </w:tcBorders>
            <w:shd w:val="clear" w:color="auto" w:fill="auto"/>
            <w:noWrap/>
            <w:vAlign w:val="center"/>
            <w:hideMark/>
          </w:tcPr>
          <w:p w14:paraId="775197AA"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7" w:author="Xiaozhen Zheng" w:date="2019-01-07T22:26:00Z"/>
                <w:rFonts w:ascii="宋体" w:eastAsia="宋体" w:hAnsi="宋体" w:cs="宋体"/>
                <w:color w:val="000000"/>
                <w:sz w:val="24"/>
                <w:szCs w:val="24"/>
                <w:lang w:eastAsia="zh-CN"/>
              </w:rPr>
            </w:pPr>
            <w:ins w:id="298" w:author="Xiaozhen Zheng" w:date="2019-01-07T22:26:00Z">
              <w:r w:rsidRPr="00E517DA">
                <w:rPr>
                  <w:rFonts w:ascii="宋体" w:eastAsia="宋体" w:hAnsi="宋体" w:cs="宋体" w:hint="eastAsia"/>
                  <w:color w:val="000000"/>
                  <w:sz w:val="24"/>
                  <w:szCs w:val="24"/>
                  <w:lang w:eastAsia="zh-CN"/>
                </w:rPr>
                <w:t xml:space="preserve">　</w:t>
              </w:r>
            </w:ins>
          </w:p>
        </w:tc>
        <w:tc>
          <w:tcPr>
            <w:tcW w:w="1741" w:type="dxa"/>
            <w:tcBorders>
              <w:top w:val="single" w:sz="8" w:space="0" w:color="auto"/>
              <w:left w:val="nil"/>
              <w:bottom w:val="single" w:sz="8" w:space="0" w:color="auto"/>
              <w:right w:val="nil"/>
            </w:tcBorders>
            <w:shd w:val="clear" w:color="auto" w:fill="auto"/>
            <w:noWrap/>
            <w:vAlign w:val="center"/>
            <w:hideMark/>
          </w:tcPr>
          <w:p w14:paraId="10344381"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9" w:author="Xiaozhen Zheng" w:date="2019-01-07T22:26:00Z"/>
                <w:rFonts w:ascii="Arial" w:eastAsia="宋体" w:hAnsi="Arial" w:cs="Arial" w:hint="eastAsia"/>
                <w:b/>
                <w:bCs/>
                <w:color w:val="000000"/>
                <w:sz w:val="18"/>
                <w:szCs w:val="18"/>
                <w:lang w:eastAsia="zh-CN"/>
              </w:rPr>
            </w:pPr>
            <w:ins w:id="300" w:author="Xiaozhen Zheng" w:date="2019-01-07T22:26:00Z">
              <w:r w:rsidRPr="00E517DA">
                <w:rPr>
                  <w:rFonts w:ascii="Arial" w:eastAsia="宋体" w:hAnsi="Arial" w:cs="Arial"/>
                  <w:b/>
                  <w:bCs/>
                  <w:color w:val="000000"/>
                  <w:sz w:val="18"/>
                  <w:szCs w:val="18"/>
                  <w:lang w:eastAsia="zh-CN"/>
                </w:rPr>
                <w:t xml:space="preserve">Random access Main10 </w:t>
              </w:r>
            </w:ins>
          </w:p>
        </w:tc>
        <w:tc>
          <w:tcPr>
            <w:tcW w:w="1060" w:type="dxa"/>
            <w:tcBorders>
              <w:top w:val="single" w:sz="8" w:space="0" w:color="auto"/>
              <w:left w:val="nil"/>
              <w:bottom w:val="single" w:sz="8" w:space="0" w:color="auto"/>
              <w:right w:val="nil"/>
            </w:tcBorders>
            <w:shd w:val="clear" w:color="auto" w:fill="auto"/>
            <w:noWrap/>
            <w:vAlign w:val="center"/>
            <w:hideMark/>
          </w:tcPr>
          <w:p w14:paraId="400E7152"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1" w:author="Xiaozhen Zheng" w:date="2019-01-07T22:26:00Z"/>
                <w:rFonts w:ascii="宋体" w:eastAsia="宋体" w:hAnsi="宋体" w:cs="宋体"/>
                <w:color w:val="000000"/>
                <w:sz w:val="24"/>
                <w:szCs w:val="24"/>
                <w:lang w:eastAsia="zh-CN"/>
              </w:rPr>
            </w:pPr>
            <w:ins w:id="302" w:author="Xiaozhen Zheng" w:date="2019-01-07T22:26:00Z">
              <w:r w:rsidRPr="00E517DA">
                <w:rPr>
                  <w:rFonts w:ascii="宋体" w:eastAsia="宋体" w:hAnsi="宋体" w:cs="宋体" w:hint="eastAsia"/>
                  <w:color w:val="000000"/>
                  <w:sz w:val="24"/>
                  <w:szCs w:val="24"/>
                  <w:lang w:eastAsia="zh-CN"/>
                </w:rPr>
                <w:t xml:space="preserve">　</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51E3F3E"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3" w:author="Xiaozhen Zheng" w:date="2019-01-07T22:26:00Z"/>
                <w:rFonts w:ascii="宋体" w:eastAsia="宋体" w:hAnsi="宋体" w:cs="宋体" w:hint="eastAsia"/>
                <w:color w:val="000000"/>
                <w:sz w:val="24"/>
                <w:szCs w:val="24"/>
                <w:lang w:eastAsia="zh-CN"/>
              </w:rPr>
            </w:pPr>
            <w:ins w:id="304" w:author="Xiaozhen Zheng" w:date="2019-01-07T22:26:00Z">
              <w:r w:rsidRPr="00E517DA">
                <w:rPr>
                  <w:rFonts w:ascii="宋体" w:eastAsia="宋体" w:hAnsi="宋体" w:cs="宋体" w:hint="eastAsia"/>
                  <w:color w:val="000000"/>
                  <w:sz w:val="24"/>
                  <w:szCs w:val="24"/>
                  <w:lang w:eastAsia="zh-CN"/>
                </w:rPr>
                <w:t xml:space="preserve">　</w:t>
              </w:r>
            </w:ins>
          </w:p>
        </w:tc>
      </w:tr>
      <w:tr w:rsidR="00E517DA" w:rsidRPr="00E517DA" w14:paraId="0311A626" w14:textId="77777777" w:rsidTr="00E517DA">
        <w:trPr>
          <w:trHeight w:val="255"/>
          <w:jc w:val="center"/>
          <w:ins w:id="305" w:author="Xiaozhen Zheng" w:date="2019-01-07T22:26:00Z"/>
        </w:trPr>
        <w:tc>
          <w:tcPr>
            <w:tcW w:w="1640" w:type="dxa"/>
            <w:tcBorders>
              <w:top w:val="nil"/>
              <w:left w:val="nil"/>
              <w:bottom w:val="nil"/>
              <w:right w:val="nil"/>
            </w:tcBorders>
            <w:shd w:val="clear" w:color="auto" w:fill="auto"/>
            <w:noWrap/>
            <w:vAlign w:val="center"/>
            <w:hideMark/>
          </w:tcPr>
          <w:p w14:paraId="113140F7"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6" w:author="Xiaozhen Zheng" w:date="2019-01-07T22:26:00Z"/>
                <w:rFonts w:ascii="宋体" w:eastAsia="宋体" w:hAnsi="宋体" w:cs="宋体" w:hint="eastAsia"/>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29960E49"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7" w:author="Xiaozhen Zheng" w:date="2019-01-07T22:26:00Z"/>
                <w:rFonts w:ascii="Arial" w:eastAsia="宋体" w:hAnsi="Arial" w:cs="Arial"/>
                <w:b/>
                <w:bCs/>
                <w:color w:val="000000"/>
                <w:sz w:val="18"/>
                <w:szCs w:val="18"/>
                <w:lang w:eastAsia="zh-CN"/>
              </w:rPr>
            </w:pPr>
            <w:ins w:id="308" w:author="Xiaozhen Zheng" w:date="2019-01-07T22:26:00Z">
              <w:r w:rsidRPr="00E517DA">
                <w:rPr>
                  <w:rFonts w:ascii="Arial" w:eastAsia="宋体" w:hAnsi="Arial" w:cs="Arial"/>
                  <w:b/>
                  <w:bCs/>
                  <w:color w:val="000000"/>
                  <w:sz w:val="18"/>
                  <w:szCs w:val="18"/>
                  <w:lang w:eastAsia="zh-CN"/>
                </w:rPr>
                <w:t xml:space="preserve">　</w:t>
              </w:r>
            </w:ins>
          </w:p>
        </w:tc>
        <w:tc>
          <w:tcPr>
            <w:tcW w:w="1060" w:type="dxa"/>
            <w:tcBorders>
              <w:top w:val="nil"/>
              <w:left w:val="nil"/>
              <w:bottom w:val="nil"/>
              <w:right w:val="nil"/>
            </w:tcBorders>
            <w:shd w:val="clear" w:color="auto" w:fill="auto"/>
            <w:noWrap/>
            <w:vAlign w:val="center"/>
            <w:hideMark/>
          </w:tcPr>
          <w:p w14:paraId="7CAED617"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9" w:author="Xiaozhen Zheng" w:date="2019-01-07T22:26:00Z"/>
                <w:rFonts w:ascii="Arial" w:eastAsia="宋体" w:hAnsi="Arial" w:cs="Arial"/>
                <w:b/>
                <w:bCs/>
                <w:color w:val="000000"/>
                <w:sz w:val="18"/>
                <w:szCs w:val="18"/>
                <w:lang w:eastAsia="zh-CN"/>
              </w:rPr>
            </w:pPr>
            <w:ins w:id="310" w:author="Xiaozhen Zheng" w:date="2019-01-07T22:26:00Z">
              <w:r w:rsidRPr="00E517DA">
                <w:rPr>
                  <w:rFonts w:ascii="Arial" w:eastAsia="宋体" w:hAnsi="Arial" w:cs="Arial"/>
                  <w:b/>
                  <w:bCs/>
                  <w:color w:val="000000"/>
                  <w:sz w:val="18"/>
                  <w:szCs w:val="18"/>
                  <w:lang w:eastAsia="zh-CN"/>
                </w:rPr>
                <w:t xml:space="preserve">　</w:t>
              </w:r>
            </w:ins>
          </w:p>
        </w:tc>
        <w:tc>
          <w:tcPr>
            <w:tcW w:w="1741" w:type="dxa"/>
            <w:tcBorders>
              <w:top w:val="nil"/>
              <w:left w:val="nil"/>
              <w:bottom w:val="nil"/>
              <w:right w:val="nil"/>
            </w:tcBorders>
            <w:shd w:val="clear" w:color="auto" w:fill="auto"/>
            <w:noWrap/>
            <w:vAlign w:val="center"/>
            <w:hideMark/>
          </w:tcPr>
          <w:p w14:paraId="5A582CCF"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1" w:author="Xiaozhen Zheng" w:date="2019-01-07T22:26:00Z"/>
                <w:rFonts w:ascii="Arial" w:eastAsia="宋体" w:hAnsi="Arial" w:cs="Arial"/>
                <w:b/>
                <w:bCs/>
                <w:color w:val="000000"/>
                <w:sz w:val="18"/>
                <w:szCs w:val="18"/>
                <w:lang w:eastAsia="zh-CN"/>
              </w:rPr>
            </w:pPr>
            <w:ins w:id="312" w:author="Xiaozhen Zheng" w:date="2019-01-07T22:26:00Z">
              <w:r w:rsidRPr="00E517DA">
                <w:rPr>
                  <w:rFonts w:ascii="Arial" w:eastAsia="宋体" w:hAnsi="Arial" w:cs="Arial"/>
                  <w:b/>
                  <w:bCs/>
                  <w:color w:val="000000"/>
                  <w:sz w:val="18"/>
                  <w:szCs w:val="18"/>
                  <w:lang w:eastAsia="zh-CN"/>
                </w:rPr>
                <w:t>Over VTM 3.0</w:t>
              </w:r>
            </w:ins>
          </w:p>
        </w:tc>
        <w:tc>
          <w:tcPr>
            <w:tcW w:w="1060" w:type="dxa"/>
            <w:tcBorders>
              <w:top w:val="nil"/>
              <w:left w:val="nil"/>
              <w:bottom w:val="nil"/>
              <w:right w:val="nil"/>
            </w:tcBorders>
            <w:shd w:val="clear" w:color="auto" w:fill="auto"/>
            <w:noWrap/>
            <w:vAlign w:val="center"/>
            <w:hideMark/>
          </w:tcPr>
          <w:p w14:paraId="03BBF62B"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3" w:author="Xiaozhen Zheng" w:date="2019-01-07T22:26:00Z"/>
                <w:rFonts w:ascii="Arial" w:eastAsia="宋体" w:hAnsi="Arial" w:cs="Arial"/>
                <w:b/>
                <w:bCs/>
                <w:color w:val="000000"/>
                <w:sz w:val="18"/>
                <w:szCs w:val="18"/>
                <w:lang w:eastAsia="zh-CN"/>
              </w:rPr>
            </w:pPr>
            <w:ins w:id="314" w:author="Xiaozhen Zheng" w:date="2019-01-07T22:26:00Z">
              <w:r w:rsidRPr="00E517DA">
                <w:rPr>
                  <w:rFonts w:ascii="Arial" w:eastAsia="宋体" w:hAnsi="Arial" w:cs="Arial"/>
                  <w:b/>
                  <w:bCs/>
                  <w:color w:val="000000"/>
                  <w:sz w:val="18"/>
                  <w:szCs w:val="18"/>
                  <w:lang w:eastAsia="zh-CN"/>
                </w:rPr>
                <w:t xml:space="preserve">　</w:t>
              </w:r>
            </w:ins>
          </w:p>
        </w:tc>
        <w:tc>
          <w:tcPr>
            <w:tcW w:w="1060" w:type="dxa"/>
            <w:tcBorders>
              <w:top w:val="nil"/>
              <w:left w:val="nil"/>
              <w:bottom w:val="nil"/>
              <w:right w:val="single" w:sz="8" w:space="0" w:color="auto"/>
            </w:tcBorders>
            <w:shd w:val="clear" w:color="auto" w:fill="auto"/>
            <w:noWrap/>
            <w:vAlign w:val="center"/>
            <w:hideMark/>
          </w:tcPr>
          <w:p w14:paraId="5CDF717D"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5" w:author="Xiaozhen Zheng" w:date="2019-01-07T22:26:00Z"/>
                <w:rFonts w:ascii="Arial" w:eastAsia="宋体" w:hAnsi="Arial" w:cs="Arial"/>
                <w:b/>
                <w:bCs/>
                <w:color w:val="000000"/>
                <w:sz w:val="18"/>
                <w:szCs w:val="18"/>
                <w:lang w:eastAsia="zh-CN"/>
              </w:rPr>
            </w:pPr>
            <w:ins w:id="316" w:author="Xiaozhen Zheng" w:date="2019-01-07T22:26:00Z">
              <w:r w:rsidRPr="00E517DA">
                <w:rPr>
                  <w:rFonts w:ascii="Arial" w:eastAsia="宋体" w:hAnsi="Arial" w:cs="Arial"/>
                  <w:b/>
                  <w:bCs/>
                  <w:color w:val="000000"/>
                  <w:sz w:val="18"/>
                  <w:szCs w:val="18"/>
                  <w:lang w:eastAsia="zh-CN"/>
                </w:rPr>
                <w:t xml:space="preserve">　</w:t>
              </w:r>
            </w:ins>
          </w:p>
        </w:tc>
      </w:tr>
      <w:tr w:rsidR="00E517DA" w:rsidRPr="00E517DA" w14:paraId="20D7B2E3" w14:textId="77777777" w:rsidTr="00E517DA">
        <w:trPr>
          <w:trHeight w:val="255"/>
          <w:jc w:val="center"/>
          <w:ins w:id="317" w:author="Xiaozhen Zheng" w:date="2019-01-07T22:26:00Z"/>
        </w:trPr>
        <w:tc>
          <w:tcPr>
            <w:tcW w:w="1640" w:type="dxa"/>
            <w:tcBorders>
              <w:top w:val="nil"/>
              <w:left w:val="nil"/>
              <w:bottom w:val="nil"/>
              <w:right w:val="nil"/>
            </w:tcBorders>
            <w:shd w:val="clear" w:color="auto" w:fill="auto"/>
            <w:noWrap/>
            <w:vAlign w:val="center"/>
            <w:hideMark/>
          </w:tcPr>
          <w:p w14:paraId="571FBC32"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8" w:author="Xiaozhen Zheng" w:date="2019-01-07T22:26:00Z"/>
                <w:rFonts w:ascii="Arial" w:eastAsia="宋体"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7783B370"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9" w:author="Xiaozhen Zheng" w:date="2019-01-07T22:26:00Z"/>
                <w:rFonts w:ascii="Arial" w:eastAsia="宋体" w:hAnsi="Arial" w:cs="Arial"/>
                <w:color w:val="000000"/>
                <w:sz w:val="18"/>
                <w:szCs w:val="18"/>
                <w:lang w:eastAsia="zh-CN"/>
              </w:rPr>
            </w:pPr>
            <w:ins w:id="320" w:author="Xiaozhen Zheng" w:date="2019-01-07T22:26:00Z">
              <w:r w:rsidRPr="00E517DA">
                <w:rPr>
                  <w:rFonts w:ascii="Arial" w:eastAsia="宋体" w:hAnsi="Arial" w:cs="Arial"/>
                  <w:color w:val="000000"/>
                  <w:sz w:val="18"/>
                  <w:szCs w:val="18"/>
                  <w:lang w:eastAsia="zh-CN"/>
                </w:rPr>
                <w:t>Y</w:t>
              </w:r>
            </w:ins>
          </w:p>
        </w:tc>
        <w:tc>
          <w:tcPr>
            <w:tcW w:w="1060" w:type="dxa"/>
            <w:tcBorders>
              <w:top w:val="nil"/>
              <w:left w:val="nil"/>
              <w:bottom w:val="single" w:sz="8" w:space="0" w:color="auto"/>
              <w:right w:val="nil"/>
            </w:tcBorders>
            <w:shd w:val="clear" w:color="auto" w:fill="auto"/>
            <w:noWrap/>
            <w:vAlign w:val="center"/>
            <w:hideMark/>
          </w:tcPr>
          <w:p w14:paraId="1287C866"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1" w:author="Xiaozhen Zheng" w:date="2019-01-07T22:26:00Z"/>
                <w:rFonts w:ascii="Arial" w:eastAsia="宋体" w:hAnsi="Arial" w:cs="Arial"/>
                <w:color w:val="000000"/>
                <w:sz w:val="18"/>
                <w:szCs w:val="18"/>
                <w:lang w:eastAsia="zh-CN"/>
              </w:rPr>
            </w:pPr>
            <w:ins w:id="322" w:author="Xiaozhen Zheng" w:date="2019-01-07T22:26:00Z">
              <w:r w:rsidRPr="00E517DA">
                <w:rPr>
                  <w:rFonts w:ascii="Arial" w:eastAsia="宋体" w:hAnsi="Arial" w:cs="Arial"/>
                  <w:color w:val="000000"/>
                  <w:sz w:val="18"/>
                  <w:szCs w:val="18"/>
                  <w:lang w:eastAsia="zh-CN"/>
                </w:rPr>
                <w:t>U</w:t>
              </w:r>
            </w:ins>
          </w:p>
        </w:tc>
        <w:tc>
          <w:tcPr>
            <w:tcW w:w="1741" w:type="dxa"/>
            <w:tcBorders>
              <w:top w:val="nil"/>
              <w:left w:val="nil"/>
              <w:bottom w:val="single" w:sz="8" w:space="0" w:color="auto"/>
              <w:right w:val="single" w:sz="4" w:space="0" w:color="auto"/>
            </w:tcBorders>
            <w:shd w:val="clear" w:color="auto" w:fill="auto"/>
            <w:noWrap/>
            <w:vAlign w:val="center"/>
            <w:hideMark/>
          </w:tcPr>
          <w:p w14:paraId="7E1FBC81"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3" w:author="Xiaozhen Zheng" w:date="2019-01-07T22:26:00Z"/>
                <w:rFonts w:ascii="Arial" w:eastAsia="宋体" w:hAnsi="Arial" w:cs="Arial"/>
                <w:color w:val="000000"/>
                <w:sz w:val="18"/>
                <w:szCs w:val="18"/>
                <w:lang w:eastAsia="zh-CN"/>
              </w:rPr>
            </w:pPr>
            <w:ins w:id="324" w:author="Xiaozhen Zheng" w:date="2019-01-07T22:26:00Z">
              <w:r w:rsidRPr="00E517DA">
                <w:rPr>
                  <w:rFonts w:ascii="Arial" w:eastAsia="宋体" w:hAnsi="Arial" w:cs="Arial"/>
                  <w:color w:val="000000"/>
                  <w:sz w:val="18"/>
                  <w:szCs w:val="18"/>
                  <w:lang w:eastAsia="zh-CN"/>
                </w:rPr>
                <w:t>V</w:t>
              </w:r>
            </w:ins>
          </w:p>
        </w:tc>
        <w:tc>
          <w:tcPr>
            <w:tcW w:w="1060" w:type="dxa"/>
            <w:tcBorders>
              <w:top w:val="nil"/>
              <w:left w:val="nil"/>
              <w:bottom w:val="single" w:sz="8" w:space="0" w:color="auto"/>
              <w:right w:val="nil"/>
            </w:tcBorders>
            <w:shd w:val="clear" w:color="auto" w:fill="auto"/>
            <w:noWrap/>
            <w:vAlign w:val="center"/>
            <w:hideMark/>
          </w:tcPr>
          <w:p w14:paraId="228F9DB2"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5" w:author="Xiaozhen Zheng" w:date="2019-01-07T22:26:00Z"/>
                <w:rFonts w:ascii="Arial" w:eastAsia="宋体" w:hAnsi="Arial" w:cs="Arial"/>
                <w:color w:val="000000"/>
                <w:sz w:val="18"/>
                <w:szCs w:val="18"/>
                <w:lang w:eastAsia="zh-CN"/>
              </w:rPr>
            </w:pPr>
            <w:proofErr w:type="spellStart"/>
            <w:ins w:id="326" w:author="Xiaozhen Zheng" w:date="2019-01-07T22:26:00Z">
              <w:r w:rsidRPr="00E517DA">
                <w:rPr>
                  <w:rFonts w:ascii="Arial" w:eastAsia="宋体" w:hAnsi="Arial" w:cs="Arial"/>
                  <w:color w:val="000000"/>
                  <w:sz w:val="18"/>
                  <w:szCs w:val="18"/>
                  <w:lang w:eastAsia="zh-CN"/>
                </w:rPr>
                <w:t>EncT</w:t>
              </w:r>
              <w:proofErr w:type="spellEnd"/>
            </w:ins>
          </w:p>
        </w:tc>
        <w:tc>
          <w:tcPr>
            <w:tcW w:w="1060" w:type="dxa"/>
            <w:tcBorders>
              <w:top w:val="nil"/>
              <w:left w:val="nil"/>
              <w:bottom w:val="single" w:sz="8" w:space="0" w:color="auto"/>
              <w:right w:val="single" w:sz="8" w:space="0" w:color="auto"/>
            </w:tcBorders>
            <w:shd w:val="clear" w:color="auto" w:fill="auto"/>
            <w:noWrap/>
            <w:vAlign w:val="center"/>
            <w:hideMark/>
          </w:tcPr>
          <w:p w14:paraId="7AA180D0"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7" w:author="Xiaozhen Zheng" w:date="2019-01-07T22:26:00Z"/>
                <w:rFonts w:ascii="Arial" w:eastAsia="宋体" w:hAnsi="Arial" w:cs="Arial"/>
                <w:color w:val="000000"/>
                <w:sz w:val="18"/>
                <w:szCs w:val="18"/>
                <w:lang w:eastAsia="zh-CN"/>
              </w:rPr>
            </w:pPr>
            <w:proofErr w:type="spellStart"/>
            <w:ins w:id="328" w:author="Xiaozhen Zheng" w:date="2019-01-07T22:26:00Z">
              <w:r w:rsidRPr="00E517DA">
                <w:rPr>
                  <w:rFonts w:ascii="Arial" w:eastAsia="宋体" w:hAnsi="Arial" w:cs="Arial"/>
                  <w:color w:val="000000"/>
                  <w:sz w:val="18"/>
                  <w:szCs w:val="18"/>
                  <w:lang w:eastAsia="zh-CN"/>
                </w:rPr>
                <w:t>DecT</w:t>
              </w:r>
              <w:proofErr w:type="spellEnd"/>
            </w:ins>
          </w:p>
        </w:tc>
      </w:tr>
      <w:tr w:rsidR="00E517DA" w:rsidRPr="00E517DA" w14:paraId="30A04C5C" w14:textId="77777777" w:rsidTr="00E517DA">
        <w:trPr>
          <w:trHeight w:val="255"/>
          <w:jc w:val="center"/>
          <w:ins w:id="329" w:author="Xiaozhen Zheng" w:date="2019-01-07T22:26: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DF663BE"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0" w:author="Xiaozhen Zheng" w:date="2019-01-07T22:26:00Z"/>
                <w:rFonts w:ascii="Arial" w:eastAsia="宋体" w:hAnsi="Arial" w:cs="Arial"/>
                <w:color w:val="000000"/>
                <w:sz w:val="18"/>
                <w:szCs w:val="18"/>
                <w:lang w:eastAsia="zh-CN"/>
              </w:rPr>
            </w:pPr>
            <w:ins w:id="331" w:author="Xiaozhen Zheng" w:date="2019-01-07T22:26:00Z">
              <w:r w:rsidRPr="00E517DA">
                <w:rPr>
                  <w:rFonts w:ascii="Arial" w:eastAsia="宋体" w:hAnsi="Arial" w:cs="Arial"/>
                  <w:color w:val="000000"/>
                  <w:sz w:val="18"/>
                  <w:szCs w:val="18"/>
                  <w:lang w:eastAsia="zh-CN"/>
                </w:rPr>
                <w:t>Class A1</w:t>
              </w:r>
            </w:ins>
          </w:p>
        </w:tc>
        <w:tc>
          <w:tcPr>
            <w:tcW w:w="1060" w:type="dxa"/>
            <w:tcBorders>
              <w:top w:val="nil"/>
              <w:left w:val="nil"/>
              <w:bottom w:val="nil"/>
              <w:right w:val="nil"/>
            </w:tcBorders>
            <w:shd w:val="clear" w:color="auto" w:fill="auto"/>
            <w:noWrap/>
            <w:vAlign w:val="center"/>
            <w:hideMark/>
          </w:tcPr>
          <w:p w14:paraId="405D291E"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2" w:author="Xiaozhen Zheng" w:date="2019-01-07T22:26:00Z"/>
                <w:rFonts w:ascii="Arial" w:eastAsia="宋体" w:hAnsi="Arial" w:cs="Arial"/>
                <w:color w:val="000000"/>
                <w:sz w:val="18"/>
                <w:szCs w:val="18"/>
                <w:lang w:eastAsia="zh-CN"/>
              </w:rPr>
            </w:pPr>
            <w:ins w:id="333" w:author="Xiaozhen Zheng" w:date="2019-01-07T22:26:00Z">
              <w:r w:rsidRPr="00E517DA">
                <w:rPr>
                  <w:rFonts w:ascii="Arial" w:eastAsia="宋体" w:hAnsi="Arial" w:cs="Arial"/>
                  <w:color w:val="000000"/>
                  <w:sz w:val="18"/>
                  <w:szCs w:val="18"/>
                  <w:lang w:eastAsia="zh-CN"/>
                </w:rPr>
                <w:t>0.32%</w:t>
              </w:r>
            </w:ins>
          </w:p>
        </w:tc>
        <w:tc>
          <w:tcPr>
            <w:tcW w:w="1060" w:type="dxa"/>
            <w:tcBorders>
              <w:top w:val="nil"/>
              <w:left w:val="nil"/>
              <w:bottom w:val="nil"/>
              <w:right w:val="nil"/>
            </w:tcBorders>
            <w:shd w:val="clear" w:color="auto" w:fill="auto"/>
            <w:noWrap/>
            <w:vAlign w:val="center"/>
            <w:hideMark/>
          </w:tcPr>
          <w:p w14:paraId="50FF4D79"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4" w:author="Xiaozhen Zheng" w:date="2019-01-07T22:26:00Z"/>
                <w:rFonts w:ascii="Arial" w:eastAsia="宋体" w:hAnsi="Arial" w:cs="Arial"/>
                <w:color w:val="000000"/>
                <w:sz w:val="18"/>
                <w:szCs w:val="18"/>
                <w:lang w:eastAsia="zh-CN"/>
              </w:rPr>
            </w:pPr>
            <w:ins w:id="335" w:author="Xiaozhen Zheng" w:date="2019-01-07T22:26:00Z">
              <w:r w:rsidRPr="00E517DA">
                <w:rPr>
                  <w:rFonts w:ascii="Arial" w:eastAsia="宋体" w:hAnsi="Arial" w:cs="Arial"/>
                  <w:color w:val="000000"/>
                  <w:sz w:val="18"/>
                  <w:szCs w:val="18"/>
                  <w:lang w:eastAsia="zh-CN"/>
                </w:rPr>
                <w:t>0.32%</w:t>
              </w:r>
            </w:ins>
          </w:p>
        </w:tc>
        <w:tc>
          <w:tcPr>
            <w:tcW w:w="1741" w:type="dxa"/>
            <w:tcBorders>
              <w:top w:val="nil"/>
              <w:left w:val="nil"/>
              <w:bottom w:val="nil"/>
              <w:right w:val="single" w:sz="4" w:space="0" w:color="auto"/>
            </w:tcBorders>
            <w:shd w:val="clear" w:color="auto" w:fill="auto"/>
            <w:noWrap/>
            <w:vAlign w:val="center"/>
            <w:hideMark/>
          </w:tcPr>
          <w:p w14:paraId="6D4BF22C"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6" w:author="Xiaozhen Zheng" w:date="2019-01-07T22:26:00Z"/>
                <w:rFonts w:ascii="Arial" w:eastAsia="宋体" w:hAnsi="Arial" w:cs="Arial"/>
                <w:color w:val="000000"/>
                <w:sz w:val="18"/>
                <w:szCs w:val="18"/>
                <w:lang w:eastAsia="zh-CN"/>
              </w:rPr>
            </w:pPr>
            <w:ins w:id="337" w:author="Xiaozhen Zheng" w:date="2019-01-07T22:26:00Z">
              <w:r w:rsidRPr="00E517DA">
                <w:rPr>
                  <w:rFonts w:ascii="Arial" w:eastAsia="宋体" w:hAnsi="Arial" w:cs="Arial"/>
                  <w:color w:val="000000"/>
                  <w:sz w:val="18"/>
                  <w:szCs w:val="18"/>
                  <w:lang w:eastAsia="zh-CN"/>
                </w:rPr>
                <w:t>0.39%</w:t>
              </w:r>
            </w:ins>
          </w:p>
        </w:tc>
        <w:tc>
          <w:tcPr>
            <w:tcW w:w="1060" w:type="dxa"/>
            <w:tcBorders>
              <w:top w:val="nil"/>
              <w:left w:val="nil"/>
              <w:bottom w:val="nil"/>
              <w:right w:val="nil"/>
            </w:tcBorders>
            <w:shd w:val="clear" w:color="auto" w:fill="auto"/>
            <w:noWrap/>
            <w:vAlign w:val="center"/>
            <w:hideMark/>
          </w:tcPr>
          <w:p w14:paraId="15966C4F"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8" w:author="Xiaozhen Zheng" w:date="2019-01-07T22:26:00Z"/>
                <w:rFonts w:ascii="Arial" w:eastAsia="宋体" w:hAnsi="Arial" w:cs="Arial"/>
                <w:color w:val="000000"/>
                <w:sz w:val="18"/>
                <w:szCs w:val="18"/>
                <w:lang w:eastAsia="zh-CN"/>
              </w:rPr>
            </w:pPr>
            <w:ins w:id="339" w:author="Xiaozhen Zheng" w:date="2019-01-07T22:26:00Z">
              <w:r w:rsidRPr="00E517DA">
                <w:rPr>
                  <w:rFonts w:ascii="Arial" w:eastAsia="宋体" w:hAnsi="Arial" w:cs="Arial"/>
                  <w:color w:val="000000"/>
                  <w:sz w:val="18"/>
                  <w:szCs w:val="18"/>
                  <w:lang w:eastAsia="zh-CN"/>
                </w:rPr>
                <w:t>94%</w:t>
              </w:r>
            </w:ins>
          </w:p>
        </w:tc>
        <w:tc>
          <w:tcPr>
            <w:tcW w:w="1060" w:type="dxa"/>
            <w:tcBorders>
              <w:top w:val="nil"/>
              <w:left w:val="nil"/>
              <w:bottom w:val="nil"/>
              <w:right w:val="single" w:sz="8" w:space="0" w:color="auto"/>
            </w:tcBorders>
            <w:shd w:val="clear" w:color="auto" w:fill="auto"/>
            <w:noWrap/>
            <w:vAlign w:val="center"/>
            <w:hideMark/>
          </w:tcPr>
          <w:p w14:paraId="46C5E2F3"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0" w:author="Xiaozhen Zheng" w:date="2019-01-07T22:26:00Z"/>
                <w:rFonts w:ascii="Arial" w:eastAsia="宋体" w:hAnsi="Arial" w:cs="Arial"/>
                <w:color w:val="000000"/>
                <w:sz w:val="18"/>
                <w:szCs w:val="18"/>
                <w:lang w:eastAsia="zh-CN"/>
              </w:rPr>
            </w:pPr>
            <w:ins w:id="341" w:author="Xiaozhen Zheng" w:date="2019-01-07T22:26:00Z">
              <w:r w:rsidRPr="00E517DA">
                <w:rPr>
                  <w:rFonts w:ascii="Arial" w:eastAsia="宋体" w:hAnsi="Arial" w:cs="Arial"/>
                  <w:color w:val="000000"/>
                  <w:sz w:val="18"/>
                  <w:szCs w:val="18"/>
                  <w:lang w:eastAsia="zh-CN"/>
                </w:rPr>
                <w:t>91%</w:t>
              </w:r>
            </w:ins>
          </w:p>
        </w:tc>
      </w:tr>
      <w:tr w:rsidR="00E517DA" w:rsidRPr="00E517DA" w14:paraId="102CE4E0" w14:textId="77777777" w:rsidTr="00E517DA">
        <w:trPr>
          <w:trHeight w:val="255"/>
          <w:jc w:val="center"/>
          <w:ins w:id="342" w:author="Xiaozhen Zheng" w:date="2019-01-07T22:26:00Z"/>
        </w:trPr>
        <w:tc>
          <w:tcPr>
            <w:tcW w:w="1640" w:type="dxa"/>
            <w:tcBorders>
              <w:top w:val="nil"/>
              <w:left w:val="single" w:sz="8" w:space="0" w:color="auto"/>
              <w:bottom w:val="nil"/>
              <w:right w:val="single" w:sz="8" w:space="0" w:color="auto"/>
            </w:tcBorders>
            <w:shd w:val="clear" w:color="auto" w:fill="auto"/>
            <w:noWrap/>
            <w:vAlign w:val="center"/>
            <w:hideMark/>
          </w:tcPr>
          <w:p w14:paraId="109E3539"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3" w:author="Xiaozhen Zheng" w:date="2019-01-07T22:26:00Z"/>
                <w:rFonts w:ascii="Arial" w:eastAsia="宋体" w:hAnsi="Arial" w:cs="Arial"/>
                <w:color w:val="000000"/>
                <w:sz w:val="18"/>
                <w:szCs w:val="18"/>
                <w:lang w:eastAsia="zh-CN"/>
              </w:rPr>
            </w:pPr>
            <w:ins w:id="344" w:author="Xiaozhen Zheng" w:date="2019-01-07T22:26:00Z">
              <w:r w:rsidRPr="00E517DA">
                <w:rPr>
                  <w:rFonts w:ascii="Arial" w:eastAsia="宋体" w:hAnsi="Arial" w:cs="Arial"/>
                  <w:color w:val="000000"/>
                  <w:sz w:val="18"/>
                  <w:szCs w:val="18"/>
                  <w:lang w:eastAsia="zh-CN"/>
                </w:rPr>
                <w:t>Class A2</w:t>
              </w:r>
            </w:ins>
          </w:p>
        </w:tc>
        <w:tc>
          <w:tcPr>
            <w:tcW w:w="1060" w:type="dxa"/>
            <w:tcBorders>
              <w:top w:val="nil"/>
              <w:left w:val="nil"/>
              <w:bottom w:val="nil"/>
              <w:right w:val="nil"/>
            </w:tcBorders>
            <w:shd w:val="clear" w:color="auto" w:fill="auto"/>
            <w:noWrap/>
            <w:vAlign w:val="center"/>
            <w:hideMark/>
          </w:tcPr>
          <w:p w14:paraId="206C9058"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5" w:author="Xiaozhen Zheng" w:date="2019-01-07T22:26:00Z"/>
                <w:rFonts w:ascii="Arial" w:eastAsia="宋体" w:hAnsi="Arial" w:cs="Arial"/>
                <w:color w:val="000000"/>
                <w:sz w:val="18"/>
                <w:szCs w:val="18"/>
                <w:lang w:eastAsia="zh-CN"/>
              </w:rPr>
            </w:pPr>
            <w:ins w:id="346" w:author="Xiaozhen Zheng" w:date="2019-01-07T22:26:00Z">
              <w:r w:rsidRPr="00E517DA">
                <w:rPr>
                  <w:rFonts w:ascii="Arial" w:eastAsia="宋体" w:hAnsi="Arial" w:cs="Arial"/>
                  <w:color w:val="000000"/>
                  <w:sz w:val="18"/>
                  <w:szCs w:val="18"/>
                  <w:lang w:eastAsia="zh-CN"/>
                </w:rPr>
                <w:t>0.58%</w:t>
              </w:r>
            </w:ins>
          </w:p>
        </w:tc>
        <w:tc>
          <w:tcPr>
            <w:tcW w:w="1060" w:type="dxa"/>
            <w:tcBorders>
              <w:top w:val="nil"/>
              <w:left w:val="nil"/>
              <w:bottom w:val="nil"/>
              <w:right w:val="nil"/>
            </w:tcBorders>
            <w:shd w:val="clear" w:color="auto" w:fill="auto"/>
            <w:noWrap/>
            <w:vAlign w:val="center"/>
            <w:hideMark/>
          </w:tcPr>
          <w:p w14:paraId="7FEA4220"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7" w:author="Xiaozhen Zheng" w:date="2019-01-07T22:26:00Z"/>
                <w:rFonts w:ascii="Arial" w:eastAsia="宋体" w:hAnsi="Arial" w:cs="Arial"/>
                <w:color w:val="000000"/>
                <w:sz w:val="18"/>
                <w:szCs w:val="18"/>
                <w:lang w:eastAsia="zh-CN"/>
              </w:rPr>
            </w:pPr>
            <w:ins w:id="348" w:author="Xiaozhen Zheng" w:date="2019-01-07T22:26:00Z">
              <w:r w:rsidRPr="00E517DA">
                <w:rPr>
                  <w:rFonts w:ascii="Arial" w:eastAsia="宋体" w:hAnsi="Arial" w:cs="Arial"/>
                  <w:color w:val="000000"/>
                  <w:sz w:val="18"/>
                  <w:szCs w:val="18"/>
                  <w:lang w:eastAsia="zh-CN"/>
                </w:rPr>
                <w:t>0.73%</w:t>
              </w:r>
            </w:ins>
          </w:p>
        </w:tc>
        <w:tc>
          <w:tcPr>
            <w:tcW w:w="1741" w:type="dxa"/>
            <w:tcBorders>
              <w:top w:val="nil"/>
              <w:left w:val="nil"/>
              <w:bottom w:val="nil"/>
              <w:right w:val="single" w:sz="4" w:space="0" w:color="auto"/>
            </w:tcBorders>
            <w:shd w:val="clear" w:color="auto" w:fill="auto"/>
            <w:noWrap/>
            <w:vAlign w:val="center"/>
            <w:hideMark/>
          </w:tcPr>
          <w:p w14:paraId="58F7D4BD"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9" w:author="Xiaozhen Zheng" w:date="2019-01-07T22:26:00Z"/>
                <w:rFonts w:ascii="Arial" w:eastAsia="宋体" w:hAnsi="Arial" w:cs="Arial"/>
                <w:color w:val="000000"/>
                <w:sz w:val="18"/>
                <w:szCs w:val="18"/>
                <w:lang w:eastAsia="zh-CN"/>
              </w:rPr>
            </w:pPr>
            <w:ins w:id="350" w:author="Xiaozhen Zheng" w:date="2019-01-07T22:26:00Z">
              <w:r w:rsidRPr="00E517DA">
                <w:rPr>
                  <w:rFonts w:ascii="Arial" w:eastAsia="宋体" w:hAnsi="Arial" w:cs="Arial"/>
                  <w:color w:val="000000"/>
                  <w:sz w:val="18"/>
                  <w:szCs w:val="18"/>
                  <w:lang w:eastAsia="zh-CN"/>
                </w:rPr>
                <w:t>0.79%</w:t>
              </w:r>
            </w:ins>
          </w:p>
        </w:tc>
        <w:tc>
          <w:tcPr>
            <w:tcW w:w="1060" w:type="dxa"/>
            <w:tcBorders>
              <w:top w:val="nil"/>
              <w:left w:val="nil"/>
              <w:bottom w:val="nil"/>
              <w:right w:val="nil"/>
            </w:tcBorders>
            <w:shd w:val="clear" w:color="auto" w:fill="auto"/>
            <w:noWrap/>
            <w:vAlign w:val="center"/>
            <w:hideMark/>
          </w:tcPr>
          <w:p w14:paraId="36A92E1A"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1" w:author="Xiaozhen Zheng" w:date="2019-01-07T22:26:00Z"/>
                <w:rFonts w:ascii="Arial" w:eastAsia="宋体" w:hAnsi="Arial" w:cs="Arial"/>
                <w:color w:val="000000"/>
                <w:sz w:val="18"/>
                <w:szCs w:val="18"/>
                <w:lang w:eastAsia="zh-CN"/>
              </w:rPr>
            </w:pPr>
            <w:ins w:id="352" w:author="Xiaozhen Zheng" w:date="2019-01-07T22:26:00Z">
              <w:r w:rsidRPr="00E517DA">
                <w:rPr>
                  <w:rFonts w:ascii="Arial" w:eastAsia="宋体" w:hAnsi="Arial" w:cs="Arial"/>
                  <w:color w:val="000000"/>
                  <w:sz w:val="18"/>
                  <w:szCs w:val="18"/>
                  <w:lang w:eastAsia="zh-CN"/>
                </w:rPr>
                <w:t>94%</w:t>
              </w:r>
            </w:ins>
          </w:p>
        </w:tc>
        <w:tc>
          <w:tcPr>
            <w:tcW w:w="1060" w:type="dxa"/>
            <w:tcBorders>
              <w:top w:val="nil"/>
              <w:left w:val="nil"/>
              <w:bottom w:val="nil"/>
              <w:right w:val="single" w:sz="8" w:space="0" w:color="auto"/>
            </w:tcBorders>
            <w:shd w:val="clear" w:color="auto" w:fill="auto"/>
            <w:noWrap/>
            <w:vAlign w:val="center"/>
            <w:hideMark/>
          </w:tcPr>
          <w:p w14:paraId="135A7450"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3" w:author="Xiaozhen Zheng" w:date="2019-01-07T22:26:00Z"/>
                <w:rFonts w:ascii="Arial" w:eastAsia="宋体" w:hAnsi="Arial" w:cs="Arial"/>
                <w:color w:val="000000"/>
                <w:sz w:val="18"/>
                <w:szCs w:val="18"/>
                <w:lang w:eastAsia="zh-CN"/>
              </w:rPr>
            </w:pPr>
            <w:ins w:id="354" w:author="Xiaozhen Zheng" w:date="2019-01-07T22:26:00Z">
              <w:r w:rsidRPr="00E517DA">
                <w:rPr>
                  <w:rFonts w:ascii="Arial" w:eastAsia="宋体" w:hAnsi="Arial" w:cs="Arial"/>
                  <w:color w:val="000000"/>
                  <w:sz w:val="18"/>
                  <w:szCs w:val="18"/>
                  <w:lang w:eastAsia="zh-CN"/>
                </w:rPr>
                <w:t>89%</w:t>
              </w:r>
            </w:ins>
          </w:p>
        </w:tc>
      </w:tr>
      <w:tr w:rsidR="00E517DA" w:rsidRPr="00E517DA" w14:paraId="4D8D73F6" w14:textId="77777777" w:rsidTr="00E517DA">
        <w:trPr>
          <w:trHeight w:val="255"/>
          <w:jc w:val="center"/>
          <w:ins w:id="355" w:author="Xiaozhen Zheng" w:date="2019-01-07T22:26:00Z"/>
        </w:trPr>
        <w:tc>
          <w:tcPr>
            <w:tcW w:w="1640" w:type="dxa"/>
            <w:tcBorders>
              <w:top w:val="nil"/>
              <w:left w:val="single" w:sz="8" w:space="0" w:color="auto"/>
              <w:bottom w:val="nil"/>
              <w:right w:val="single" w:sz="8" w:space="0" w:color="auto"/>
            </w:tcBorders>
            <w:shd w:val="clear" w:color="auto" w:fill="auto"/>
            <w:noWrap/>
            <w:vAlign w:val="center"/>
            <w:hideMark/>
          </w:tcPr>
          <w:p w14:paraId="2555279D"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6" w:author="Xiaozhen Zheng" w:date="2019-01-07T22:26:00Z"/>
                <w:rFonts w:ascii="Arial" w:eastAsia="宋体" w:hAnsi="Arial" w:cs="Arial"/>
                <w:color w:val="000000"/>
                <w:sz w:val="18"/>
                <w:szCs w:val="18"/>
                <w:lang w:eastAsia="zh-CN"/>
              </w:rPr>
            </w:pPr>
            <w:ins w:id="357" w:author="Xiaozhen Zheng" w:date="2019-01-07T22:26:00Z">
              <w:r w:rsidRPr="00E517DA">
                <w:rPr>
                  <w:rFonts w:ascii="Arial" w:eastAsia="宋体" w:hAnsi="Arial" w:cs="Arial"/>
                  <w:color w:val="000000"/>
                  <w:sz w:val="18"/>
                  <w:szCs w:val="18"/>
                  <w:lang w:eastAsia="zh-CN"/>
                </w:rPr>
                <w:t>Class B</w:t>
              </w:r>
            </w:ins>
          </w:p>
        </w:tc>
        <w:tc>
          <w:tcPr>
            <w:tcW w:w="1060" w:type="dxa"/>
            <w:tcBorders>
              <w:top w:val="nil"/>
              <w:left w:val="nil"/>
              <w:bottom w:val="nil"/>
              <w:right w:val="nil"/>
            </w:tcBorders>
            <w:shd w:val="clear" w:color="auto" w:fill="auto"/>
            <w:noWrap/>
            <w:vAlign w:val="center"/>
            <w:hideMark/>
          </w:tcPr>
          <w:p w14:paraId="4EDD7B64"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8" w:author="Xiaozhen Zheng" w:date="2019-01-07T22:26:00Z"/>
                <w:rFonts w:ascii="Arial" w:eastAsia="宋体" w:hAnsi="Arial" w:cs="Arial"/>
                <w:color w:val="000000"/>
                <w:sz w:val="18"/>
                <w:szCs w:val="18"/>
                <w:lang w:eastAsia="zh-CN"/>
              </w:rPr>
            </w:pPr>
            <w:ins w:id="359" w:author="Xiaozhen Zheng" w:date="2019-01-07T22:26:00Z">
              <w:r w:rsidRPr="00E517DA">
                <w:rPr>
                  <w:rFonts w:ascii="Arial" w:eastAsia="宋体" w:hAnsi="Arial" w:cs="Arial"/>
                  <w:color w:val="000000"/>
                  <w:sz w:val="18"/>
                  <w:szCs w:val="18"/>
                  <w:lang w:eastAsia="zh-CN"/>
                </w:rPr>
                <w:t>0.49%</w:t>
              </w:r>
            </w:ins>
          </w:p>
        </w:tc>
        <w:tc>
          <w:tcPr>
            <w:tcW w:w="1060" w:type="dxa"/>
            <w:tcBorders>
              <w:top w:val="nil"/>
              <w:left w:val="nil"/>
              <w:bottom w:val="nil"/>
              <w:right w:val="nil"/>
            </w:tcBorders>
            <w:shd w:val="clear" w:color="auto" w:fill="auto"/>
            <w:noWrap/>
            <w:vAlign w:val="center"/>
            <w:hideMark/>
          </w:tcPr>
          <w:p w14:paraId="21D37E80"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0" w:author="Xiaozhen Zheng" w:date="2019-01-07T22:26:00Z"/>
                <w:rFonts w:ascii="Arial" w:eastAsia="宋体" w:hAnsi="Arial" w:cs="Arial"/>
                <w:color w:val="000000"/>
                <w:sz w:val="18"/>
                <w:szCs w:val="18"/>
                <w:lang w:eastAsia="zh-CN"/>
              </w:rPr>
            </w:pPr>
            <w:ins w:id="361" w:author="Xiaozhen Zheng" w:date="2019-01-07T22:26:00Z">
              <w:r w:rsidRPr="00E517DA">
                <w:rPr>
                  <w:rFonts w:ascii="Arial" w:eastAsia="宋体" w:hAnsi="Arial" w:cs="Arial"/>
                  <w:color w:val="000000"/>
                  <w:sz w:val="18"/>
                  <w:szCs w:val="18"/>
                  <w:lang w:eastAsia="zh-CN"/>
                </w:rPr>
                <w:t>0.55%</w:t>
              </w:r>
            </w:ins>
          </w:p>
        </w:tc>
        <w:tc>
          <w:tcPr>
            <w:tcW w:w="1741" w:type="dxa"/>
            <w:tcBorders>
              <w:top w:val="nil"/>
              <w:left w:val="nil"/>
              <w:bottom w:val="nil"/>
              <w:right w:val="single" w:sz="4" w:space="0" w:color="auto"/>
            </w:tcBorders>
            <w:shd w:val="clear" w:color="auto" w:fill="auto"/>
            <w:noWrap/>
            <w:vAlign w:val="center"/>
            <w:hideMark/>
          </w:tcPr>
          <w:p w14:paraId="49A8BFCD"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2" w:author="Xiaozhen Zheng" w:date="2019-01-07T22:26:00Z"/>
                <w:rFonts w:ascii="Arial" w:eastAsia="宋体" w:hAnsi="Arial" w:cs="Arial"/>
                <w:color w:val="000000"/>
                <w:sz w:val="18"/>
                <w:szCs w:val="18"/>
                <w:lang w:eastAsia="zh-CN"/>
              </w:rPr>
            </w:pPr>
            <w:ins w:id="363" w:author="Xiaozhen Zheng" w:date="2019-01-07T22:26:00Z">
              <w:r w:rsidRPr="00E517DA">
                <w:rPr>
                  <w:rFonts w:ascii="Arial" w:eastAsia="宋体" w:hAnsi="Arial" w:cs="Arial"/>
                  <w:color w:val="000000"/>
                  <w:sz w:val="18"/>
                  <w:szCs w:val="18"/>
                  <w:lang w:eastAsia="zh-CN"/>
                </w:rPr>
                <w:t>0.50%</w:t>
              </w:r>
            </w:ins>
          </w:p>
        </w:tc>
        <w:tc>
          <w:tcPr>
            <w:tcW w:w="1060" w:type="dxa"/>
            <w:tcBorders>
              <w:top w:val="nil"/>
              <w:left w:val="nil"/>
              <w:bottom w:val="nil"/>
              <w:right w:val="nil"/>
            </w:tcBorders>
            <w:shd w:val="clear" w:color="auto" w:fill="auto"/>
            <w:noWrap/>
            <w:vAlign w:val="center"/>
            <w:hideMark/>
          </w:tcPr>
          <w:p w14:paraId="69D30A5D"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4" w:author="Xiaozhen Zheng" w:date="2019-01-07T22:26:00Z"/>
                <w:rFonts w:ascii="Arial" w:eastAsia="宋体" w:hAnsi="Arial" w:cs="Arial"/>
                <w:color w:val="000000"/>
                <w:sz w:val="18"/>
                <w:szCs w:val="18"/>
                <w:lang w:eastAsia="zh-CN"/>
              </w:rPr>
            </w:pPr>
            <w:ins w:id="365" w:author="Xiaozhen Zheng" w:date="2019-01-07T22:26:00Z">
              <w:r w:rsidRPr="00E517DA">
                <w:rPr>
                  <w:rFonts w:ascii="Arial" w:eastAsia="宋体" w:hAnsi="Arial" w:cs="Arial"/>
                  <w:color w:val="000000"/>
                  <w:sz w:val="18"/>
                  <w:szCs w:val="18"/>
                  <w:lang w:eastAsia="zh-CN"/>
                </w:rPr>
                <w:t>94%</w:t>
              </w:r>
            </w:ins>
          </w:p>
        </w:tc>
        <w:tc>
          <w:tcPr>
            <w:tcW w:w="1060" w:type="dxa"/>
            <w:tcBorders>
              <w:top w:val="nil"/>
              <w:left w:val="nil"/>
              <w:bottom w:val="nil"/>
              <w:right w:val="single" w:sz="8" w:space="0" w:color="auto"/>
            </w:tcBorders>
            <w:shd w:val="clear" w:color="auto" w:fill="auto"/>
            <w:noWrap/>
            <w:vAlign w:val="center"/>
            <w:hideMark/>
          </w:tcPr>
          <w:p w14:paraId="60418B64"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6" w:author="Xiaozhen Zheng" w:date="2019-01-07T22:26:00Z"/>
                <w:rFonts w:ascii="Arial" w:eastAsia="宋体" w:hAnsi="Arial" w:cs="Arial"/>
                <w:color w:val="000000"/>
                <w:sz w:val="18"/>
                <w:szCs w:val="18"/>
                <w:lang w:eastAsia="zh-CN"/>
              </w:rPr>
            </w:pPr>
            <w:ins w:id="367" w:author="Xiaozhen Zheng" w:date="2019-01-07T22:26:00Z">
              <w:r w:rsidRPr="00E517DA">
                <w:rPr>
                  <w:rFonts w:ascii="Arial" w:eastAsia="宋体" w:hAnsi="Arial" w:cs="Arial"/>
                  <w:color w:val="000000"/>
                  <w:sz w:val="18"/>
                  <w:szCs w:val="18"/>
                  <w:lang w:eastAsia="zh-CN"/>
                </w:rPr>
                <w:t>89%</w:t>
              </w:r>
            </w:ins>
          </w:p>
        </w:tc>
      </w:tr>
      <w:tr w:rsidR="00E517DA" w:rsidRPr="00E517DA" w14:paraId="51C75E9B" w14:textId="77777777" w:rsidTr="00E517DA">
        <w:trPr>
          <w:trHeight w:val="255"/>
          <w:jc w:val="center"/>
          <w:ins w:id="368" w:author="Xiaozhen Zheng" w:date="2019-01-07T22:26:00Z"/>
        </w:trPr>
        <w:tc>
          <w:tcPr>
            <w:tcW w:w="1640" w:type="dxa"/>
            <w:tcBorders>
              <w:top w:val="nil"/>
              <w:left w:val="single" w:sz="8" w:space="0" w:color="auto"/>
              <w:bottom w:val="nil"/>
              <w:right w:val="single" w:sz="8" w:space="0" w:color="auto"/>
            </w:tcBorders>
            <w:shd w:val="clear" w:color="auto" w:fill="auto"/>
            <w:noWrap/>
            <w:vAlign w:val="center"/>
            <w:hideMark/>
          </w:tcPr>
          <w:p w14:paraId="46A68F24"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9" w:author="Xiaozhen Zheng" w:date="2019-01-07T22:26:00Z"/>
                <w:rFonts w:ascii="Arial" w:eastAsia="宋体" w:hAnsi="Arial" w:cs="Arial"/>
                <w:color w:val="000000"/>
                <w:sz w:val="18"/>
                <w:szCs w:val="18"/>
                <w:lang w:eastAsia="zh-CN"/>
              </w:rPr>
            </w:pPr>
            <w:ins w:id="370" w:author="Xiaozhen Zheng" w:date="2019-01-07T22:26:00Z">
              <w:r w:rsidRPr="00E517DA">
                <w:rPr>
                  <w:rFonts w:ascii="Arial" w:eastAsia="宋体" w:hAnsi="Arial" w:cs="Arial"/>
                  <w:color w:val="000000"/>
                  <w:sz w:val="18"/>
                  <w:szCs w:val="18"/>
                  <w:lang w:eastAsia="zh-CN"/>
                </w:rPr>
                <w:t>Class C</w:t>
              </w:r>
            </w:ins>
          </w:p>
        </w:tc>
        <w:tc>
          <w:tcPr>
            <w:tcW w:w="1060" w:type="dxa"/>
            <w:tcBorders>
              <w:top w:val="nil"/>
              <w:left w:val="nil"/>
              <w:bottom w:val="nil"/>
              <w:right w:val="nil"/>
            </w:tcBorders>
            <w:shd w:val="clear" w:color="auto" w:fill="auto"/>
            <w:noWrap/>
            <w:vAlign w:val="center"/>
            <w:hideMark/>
          </w:tcPr>
          <w:p w14:paraId="7ECE2BB2"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1" w:author="Xiaozhen Zheng" w:date="2019-01-07T22:26:00Z"/>
                <w:rFonts w:ascii="Arial" w:eastAsia="宋体" w:hAnsi="Arial" w:cs="Arial"/>
                <w:color w:val="000000"/>
                <w:sz w:val="18"/>
                <w:szCs w:val="18"/>
                <w:lang w:eastAsia="zh-CN"/>
              </w:rPr>
            </w:pPr>
            <w:ins w:id="372" w:author="Xiaozhen Zheng" w:date="2019-01-07T22:26:00Z">
              <w:r w:rsidRPr="00E517DA">
                <w:rPr>
                  <w:rFonts w:ascii="Arial" w:eastAsia="宋体" w:hAnsi="Arial" w:cs="Arial"/>
                  <w:color w:val="000000"/>
                  <w:sz w:val="18"/>
                  <w:szCs w:val="18"/>
                  <w:lang w:eastAsia="zh-CN"/>
                </w:rPr>
                <w:t>0.66%</w:t>
              </w:r>
            </w:ins>
          </w:p>
        </w:tc>
        <w:tc>
          <w:tcPr>
            <w:tcW w:w="1060" w:type="dxa"/>
            <w:tcBorders>
              <w:top w:val="nil"/>
              <w:left w:val="nil"/>
              <w:bottom w:val="nil"/>
              <w:right w:val="nil"/>
            </w:tcBorders>
            <w:shd w:val="clear" w:color="auto" w:fill="auto"/>
            <w:noWrap/>
            <w:vAlign w:val="center"/>
            <w:hideMark/>
          </w:tcPr>
          <w:p w14:paraId="466F40C7"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3" w:author="Xiaozhen Zheng" w:date="2019-01-07T22:26:00Z"/>
                <w:rFonts w:ascii="Arial" w:eastAsia="宋体" w:hAnsi="Arial" w:cs="Arial"/>
                <w:color w:val="000000"/>
                <w:sz w:val="18"/>
                <w:szCs w:val="18"/>
                <w:lang w:eastAsia="zh-CN"/>
              </w:rPr>
            </w:pPr>
            <w:ins w:id="374" w:author="Xiaozhen Zheng" w:date="2019-01-07T22:26:00Z">
              <w:r w:rsidRPr="00E517DA">
                <w:rPr>
                  <w:rFonts w:ascii="Arial" w:eastAsia="宋体" w:hAnsi="Arial" w:cs="Arial"/>
                  <w:color w:val="000000"/>
                  <w:sz w:val="18"/>
                  <w:szCs w:val="18"/>
                  <w:lang w:eastAsia="zh-CN"/>
                </w:rPr>
                <w:t>0.83%</w:t>
              </w:r>
            </w:ins>
          </w:p>
        </w:tc>
        <w:tc>
          <w:tcPr>
            <w:tcW w:w="1741" w:type="dxa"/>
            <w:tcBorders>
              <w:top w:val="nil"/>
              <w:left w:val="nil"/>
              <w:bottom w:val="nil"/>
              <w:right w:val="single" w:sz="4" w:space="0" w:color="auto"/>
            </w:tcBorders>
            <w:shd w:val="clear" w:color="auto" w:fill="auto"/>
            <w:noWrap/>
            <w:vAlign w:val="center"/>
            <w:hideMark/>
          </w:tcPr>
          <w:p w14:paraId="3514E889"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5" w:author="Xiaozhen Zheng" w:date="2019-01-07T22:26:00Z"/>
                <w:rFonts w:ascii="Arial" w:eastAsia="宋体" w:hAnsi="Arial" w:cs="Arial"/>
                <w:color w:val="000000"/>
                <w:sz w:val="18"/>
                <w:szCs w:val="18"/>
                <w:lang w:eastAsia="zh-CN"/>
              </w:rPr>
            </w:pPr>
            <w:ins w:id="376" w:author="Xiaozhen Zheng" w:date="2019-01-07T22:26:00Z">
              <w:r w:rsidRPr="00E517DA">
                <w:rPr>
                  <w:rFonts w:ascii="Arial" w:eastAsia="宋体" w:hAnsi="Arial" w:cs="Arial"/>
                  <w:color w:val="000000"/>
                  <w:sz w:val="18"/>
                  <w:szCs w:val="18"/>
                  <w:lang w:eastAsia="zh-CN"/>
                </w:rPr>
                <w:t>0.89%</w:t>
              </w:r>
            </w:ins>
          </w:p>
        </w:tc>
        <w:tc>
          <w:tcPr>
            <w:tcW w:w="1060" w:type="dxa"/>
            <w:tcBorders>
              <w:top w:val="nil"/>
              <w:left w:val="nil"/>
              <w:bottom w:val="nil"/>
              <w:right w:val="nil"/>
            </w:tcBorders>
            <w:shd w:val="clear" w:color="auto" w:fill="auto"/>
            <w:noWrap/>
            <w:vAlign w:val="center"/>
            <w:hideMark/>
          </w:tcPr>
          <w:p w14:paraId="7E29AC3A"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7" w:author="Xiaozhen Zheng" w:date="2019-01-07T22:26:00Z"/>
                <w:rFonts w:ascii="Arial" w:eastAsia="宋体" w:hAnsi="Arial" w:cs="Arial"/>
                <w:color w:val="000000"/>
                <w:sz w:val="18"/>
                <w:szCs w:val="18"/>
                <w:lang w:eastAsia="zh-CN"/>
              </w:rPr>
            </w:pPr>
            <w:ins w:id="378" w:author="Xiaozhen Zheng" w:date="2019-01-07T22:26:00Z">
              <w:r w:rsidRPr="00E517DA">
                <w:rPr>
                  <w:rFonts w:ascii="Arial" w:eastAsia="宋体" w:hAnsi="Arial" w:cs="Arial"/>
                  <w:color w:val="000000"/>
                  <w:sz w:val="18"/>
                  <w:szCs w:val="18"/>
                  <w:lang w:eastAsia="zh-CN"/>
                </w:rPr>
                <w:t>94%</w:t>
              </w:r>
            </w:ins>
          </w:p>
        </w:tc>
        <w:tc>
          <w:tcPr>
            <w:tcW w:w="1060" w:type="dxa"/>
            <w:tcBorders>
              <w:top w:val="nil"/>
              <w:left w:val="nil"/>
              <w:bottom w:val="nil"/>
              <w:right w:val="single" w:sz="8" w:space="0" w:color="auto"/>
            </w:tcBorders>
            <w:shd w:val="clear" w:color="auto" w:fill="auto"/>
            <w:noWrap/>
            <w:vAlign w:val="center"/>
            <w:hideMark/>
          </w:tcPr>
          <w:p w14:paraId="1FC132D2"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9" w:author="Xiaozhen Zheng" w:date="2019-01-07T22:26:00Z"/>
                <w:rFonts w:ascii="Arial" w:eastAsia="宋体" w:hAnsi="Arial" w:cs="Arial"/>
                <w:color w:val="000000"/>
                <w:sz w:val="18"/>
                <w:szCs w:val="18"/>
                <w:lang w:eastAsia="zh-CN"/>
              </w:rPr>
            </w:pPr>
            <w:ins w:id="380" w:author="Xiaozhen Zheng" w:date="2019-01-07T22:26:00Z">
              <w:r w:rsidRPr="00E517DA">
                <w:rPr>
                  <w:rFonts w:ascii="Arial" w:eastAsia="宋体" w:hAnsi="Arial" w:cs="Arial"/>
                  <w:color w:val="000000"/>
                  <w:sz w:val="18"/>
                  <w:szCs w:val="18"/>
                  <w:lang w:eastAsia="zh-CN"/>
                </w:rPr>
                <w:t>90%</w:t>
              </w:r>
            </w:ins>
          </w:p>
        </w:tc>
      </w:tr>
      <w:tr w:rsidR="00E517DA" w:rsidRPr="00E517DA" w14:paraId="71FB6768" w14:textId="77777777" w:rsidTr="00E517DA">
        <w:trPr>
          <w:trHeight w:val="255"/>
          <w:jc w:val="center"/>
          <w:ins w:id="381" w:author="Xiaozhen Zheng" w:date="2019-01-07T22:26:00Z"/>
        </w:trPr>
        <w:tc>
          <w:tcPr>
            <w:tcW w:w="1640" w:type="dxa"/>
            <w:tcBorders>
              <w:top w:val="nil"/>
              <w:left w:val="single" w:sz="8" w:space="0" w:color="auto"/>
              <w:bottom w:val="nil"/>
              <w:right w:val="single" w:sz="8" w:space="0" w:color="auto"/>
            </w:tcBorders>
            <w:shd w:val="clear" w:color="auto" w:fill="auto"/>
            <w:noWrap/>
            <w:vAlign w:val="center"/>
            <w:hideMark/>
          </w:tcPr>
          <w:p w14:paraId="6885429D"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2" w:author="Xiaozhen Zheng" w:date="2019-01-07T22:26:00Z"/>
                <w:rFonts w:ascii="Arial" w:eastAsia="宋体" w:hAnsi="Arial" w:cs="Arial"/>
                <w:color w:val="000000"/>
                <w:sz w:val="18"/>
                <w:szCs w:val="18"/>
                <w:lang w:eastAsia="zh-CN"/>
              </w:rPr>
            </w:pPr>
            <w:ins w:id="383" w:author="Xiaozhen Zheng" w:date="2019-01-07T22:26:00Z">
              <w:r w:rsidRPr="00E517DA">
                <w:rPr>
                  <w:rFonts w:ascii="Arial" w:eastAsia="宋体" w:hAnsi="Arial" w:cs="Arial"/>
                  <w:color w:val="000000"/>
                  <w:sz w:val="18"/>
                  <w:szCs w:val="18"/>
                  <w:lang w:eastAsia="zh-CN"/>
                </w:rPr>
                <w:t>Class E</w:t>
              </w:r>
            </w:ins>
          </w:p>
        </w:tc>
        <w:tc>
          <w:tcPr>
            <w:tcW w:w="1060" w:type="dxa"/>
            <w:tcBorders>
              <w:top w:val="nil"/>
              <w:left w:val="nil"/>
              <w:bottom w:val="nil"/>
              <w:right w:val="nil"/>
            </w:tcBorders>
            <w:shd w:val="clear" w:color="auto" w:fill="auto"/>
            <w:noWrap/>
            <w:vAlign w:val="center"/>
            <w:hideMark/>
          </w:tcPr>
          <w:p w14:paraId="5B5966DD"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4" w:author="Xiaozhen Zheng" w:date="2019-01-07T22:26:00Z"/>
                <w:rFonts w:ascii="Arial" w:eastAsia="宋体" w:hAnsi="Arial" w:cs="Arial"/>
                <w:color w:val="000000"/>
                <w:sz w:val="18"/>
                <w:szCs w:val="18"/>
                <w:lang w:eastAsia="zh-CN"/>
              </w:rPr>
            </w:pPr>
            <w:ins w:id="385" w:author="Xiaozhen Zheng" w:date="2019-01-07T22:26:00Z">
              <w:r w:rsidRPr="00E517DA">
                <w:rPr>
                  <w:rFonts w:ascii="Arial" w:eastAsia="宋体" w:hAnsi="Arial" w:cs="Arial"/>
                  <w:color w:val="000000"/>
                  <w:sz w:val="18"/>
                  <w:szCs w:val="18"/>
                  <w:lang w:eastAsia="zh-CN"/>
                </w:rPr>
                <w:t xml:space="preserve">　</w:t>
              </w:r>
            </w:ins>
          </w:p>
        </w:tc>
        <w:tc>
          <w:tcPr>
            <w:tcW w:w="1060" w:type="dxa"/>
            <w:tcBorders>
              <w:top w:val="nil"/>
              <w:left w:val="nil"/>
              <w:bottom w:val="nil"/>
              <w:right w:val="nil"/>
            </w:tcBorders>
            <w:shd w:val="clear" w:color="auto" w:fill="auto"/>
            <w:noWrap/>
            <w:vAlign w:val="center"/>
            <w:hideMark/>
          </w:tcPr>
          <w:p w14:paraId="0FCC005C"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6" w:author="Xiaozhen Zheng" w:date="2019-01-07T22:26:00Z"/>
                <w:rFonts w:ascii="Arial" w:eastAsia="宋体" w:hAnsi="Arial" w:cs="Arial"/>
                <w:color w:val="000000"/>
                <w:sz w:val="18"/>
                <w:szCs w:val="18"/>
                <w:lang w:eastAsia="zh-CN"/>
              </w:rPr>
            </w:pPr>
          </w:p>
        </w:tc>
        <w:tc>
          <w:tcPr>
            <w:tcW w:w="1741" w:type="dxa"/>
            <w:tcBorders>
              <w:top w:val="nil"/>
              <w:left w:val="nil"/>
              <w:bottom w:val="nil"/>
              <w:right w:val="single" w:sz="4" w:space="0" w:color="auto"/>
            </w:tcBorders>
            <w:shd w:val="clear" w:color="auto" w:fill="auto"/>
            <w:noWrap/>
            <w:vAlign w:val="center"/>
            <w:hideMark/>
          </w:tcPr>
          <w:p w14:paraId="20367542"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7" w:author="Xiaozhen Zheng" w:date="2019-01-07T22:26:00Z"/>
                <w:rFonts w:ascii="Arial" w:eastAsia="宋体" w:hAnsi="Arial" w:cs="Arial"/>
                <w:color w:val="000000"/>
                <w:sz w:val="18"/>
                <w:szCs w:val="18"/>
                <w:lang w:eastAsia="zh-CN"/>
              </w:rPr>
            </w:pPr>
            <w:ins w:id="388" w:author="Xiaozhen Zheng" w:date="2019-01-07T22:26:00Z">
              <w:r w:rsidRPr="00E517DA">
                <w:rPr>
                  <w:rFonts w:ascii="Arial" w:eastAsia="宋体" w:hAnsi="Arial" w:cs="Arial"/>
                  <w:color w:val="000000"/>
                  <w:sz w:val="18"/>
                  <w:szCs w:val="18"/>
                  <w:lang w:eastAsia="zh-CN"/>
                </w:rPr>
                <w:t xml:space="preserve">　</w:t>
              </w:r>
            </w:ins>
          </w:p>
        </w:tc>
        <w:tc>
          <w:tcPr>
            <w:tcW w:w="1060" w:type="dxa"/>
            <w:tcBorders>
              <w:top w:val="nil"/>
              <w:left w:val="nil"/>
              <w:bottom w:val="nil"/>
              <w:right w:val="nil"/>
            </w:tcBorders>
            <w:shd w:val="clear" w:color="auto" w:fill="auto"/>
            <w:noWrap/>
            <w:vAlign w:val="center"/>
            <w:hideMark/>
          </w:tcPr>
          <w:p w14:paraId="643D226A"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9" w:author="Xiaozhen Zheng" w:date="2019-01-07T22:26:00Z"/>
                <w:rFonts w:ascii="Arial" w:eastAsia="宋体" w:hAnsi="Arial" w:cs="Arial"/>
                <w:color w:val="000000"/>
                <w:sz w:val="18"/>
                <w:szCs w:val="18"/>
                <w:lang w:eastAsia="zh-CN"/>
              </w:rPr>
            </w:pPr>
            <w:ins w:id="390" w:author="Xiaozhen Zheng" w:date="2019-01-07T22:26:00Z">
              <w:r w:rsidRPr="00E517DA">
                <w:rPr>
                  <w:rFonts w:ascii="Arial" w:eastAsia="宋体" w:hAnsi="Arial" w:cs="Arial"/>
                  <w:color w:val="000000"/>
                  <w:sz w:val="18"/>
                  <w:szCs w:val="18"/>
                  <w:lang w:eastAsia="zh-CN"/>
                </w:rPr>
                <w:t xml:space="preserve">　</w:t>
              </w:r>
            </w:ins>
          </w:p>
        </w:tc>
        <w:tc>
          <w:tcPr>
            <w:tcW w:w="1060" w:type="dxa"/>
            <w:tcBorders>
              <w:top w:val="nil"/>
              <w:left w:val="nil"/>
              <w:bottom w:val="nil"/>
              <w:right w:val="single" w:sz="8" w:space="0" w:color="auto"/>
            </w:tcBorders>
            <w:shd w:val="clear" w:color="auto" w:fill="auto"/>
            <w:noWrap/>
            <w:vAlign w:val="center"/>
            <w:hideMark/>
          </w:tcPr>
          <w:p w14:paraId="185E3A9D"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1" w:author="Xiaozhen Zheng" w:date="2019-01-07T22:26:00Z"/>
                <w:rFonts w:ascii="Arial" w:eastAsia="宋体" w:hAnsi="Arial" w:cs="Arial"/>
                <w:color w:val="000000"/>
                <w:sz w:val="18"/>
                <w:szCs w:val="18"/>
                <w:lang w:eastAsia="zh-CN"/>
              </w:rPr>
            </w:pPr>
            <w:ins w:id="392" w:author="Xiaozhen Zheng" w:date="2019-01-07T22:26:00Z">
              <w:r w:rsidRPr="00E517DA">
                <w:rPr>
                  <w:rFonts w:ascii="Arial" w:eastAsia="宋体" w:hAnsi="Arial" w:cs="Arial"/>
                  <w:color w:val="000000"/>
                  <w:sz w:val="18"/>
                  <w:szCs w:val="18"/>
                  <w:lang w:eastAsia="zh-CN"/>
                </w:rPr>
                <w:t xml:space="preserve">　</w:t>
              </w:r>
            </w:ins>
          </w:p>
        </w:tc>
      </w:tr>
      <w:tr w:rsidR="00E517DA" w:rsidRPr="00E517DA" w14:paraId="080BA375" w14:textId="77777777" w:rsidTr="00E517DA">
        <w:trPr>
          <w:trHeight w:val="255"/>
          <w:jc w:val="center"/>
          <w:ins w:id="393" w:author="Xiaozhen Zheng" w:date="2019-01-07T22:26: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4BB00D5"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4" w:author="Xiaozhen Zheng" w:date="2019-01-07T22:26:00Z"/>
                <w:rFonts w:ascii="Arial" w:eastAsia="宋体" w:hAnsi="Arial" w:cs="Arial"/>
                <w:b/>
                <w:bCs/>
                <w:color w:val="000000"/>
                <w:sz w:val="18"/>
                <w:szCs w:val="18"/>
                <w:lang w:eastAsia="zh-CN"/>
              </w:rPr>
            </w:pPr>
            <w:ins w:id="395" w:author="Xiaozhen Zheng" w:date="2019-01-07T22:26:00Z">
              <w:r w:rsidRPr="00E517DA">
                <w:rPr>
                  <w:rFonts w:ascii="Arial" w:eastAsia="宋体" w:hAnsi="Arial" w:cs="Arial"/>
                  <w:b/>
                  <w:bCs/>
                  <w:color w:val="000000"/>
                  <w:sz w:val="18"/>
                  <w:szCs w:val="18"/>
                  <w:lang w:eastAsia="zh-CN"/>
                </w:rPr>
                <w:t>Overall</w:t>
              </w:r>
            </w:ins>
          </w:p>
        </w:tc>
        <w:tc>
          <w:tcPr>
            <w:tcW w:w="1060" w:type="dxa"/>
            <w:tcBorders>
              <w:top w:val="single" w:sz="8" w:space="0" w:color="auto"/>
              <w:left w:val="nil"/>
              <w:bottom w:val="nil"/>
              <w:right w:val="nil"/>
            </w:tcBorders>
            <w:shd w:val="clear" w:color="auto" w:fill="auto"/>
            <w:noWrap/>
            <w:vAlign w:val="center"/>
            <w:hideMark/>
          </w:tcPr>
          <w:p w14:paraId="251BD58E"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6" w:author="Xiaozhen Zheng" w:date="2019-01-07T22:26:00Z"/>
                <w:rFonts w:ascii="Arial" w:eastAsia="宋体" w:hAnsi="Arial" w:cs="Arial"/>
                <w:color w:val="000000"/>
                <w:sz w:val="18"/>
                <w:szCs w:val="18"/>
                <w:lang w:eastAsia="zh-CN"/>
              </w:rPr>
            </w:pPr>
            <w:ins w:id="397" w:author="Xiaozhen Zheng" w:date="2019-01-07T22:26:00Z">
              <w:r w:rsidRPr="00E517DA">
                <w:rPr>
                  <w:rFonts w:ascii="Arial" w:eastAsia="宋体" w:hAnsi="Arial" w:cs="Arial"/>
                  <w:color w:val="000000"/>
                  <w:sz w:val="18"/>
                  <w:szCs w:val="18"/>
                  <w:lang w:eastAsia="zh-CN"/>
                </w:rPr>
                <w:t>0.52%</w:t>
              </w:r>
            </w:ins>
          </w:p>
        </w:tc>
        <w:tc>
          <w:tcPr>
            <w:tcW w:w="1060" w:type="dxa"/>
            <w:tcBorders>
              <w:top w:val="single" w:sz="8" w:space="0" w:color="auto"/>
              <w:left w:val="nil"/>
              <w:bottom w:val="nil"/>
              <w:right w:val="nil"/>
            </w:tcBorders>
            <w:shd w:val="clear" w:color="auto" w:fill="auto"/>
            <w:noWrap/>
            <w:vAlign w:val="center"/>
            <w:hideMark/>
          </w:tcPr>
          <w:p w14:paraId="37DC6AD3"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8" w:author="Xiaozhen Zheng" w:date="2019-01-07T22:26:00Z"/>
                <w:rFonts w:ascii="Arial" w:eastAsia="宋体" w:hAnsi="Arial" w:cs="Arial"/>
                <w:color w:val="000000"/>
                <w:sz w:val="18"/>
                <w:szCs w:val="18"/>
                <w:lang w:eastAsia="zh-CN"/>
              </w:rPr>
            </w:pPr>
            <w:ins w:id="399" w:author="Xiaozhen Zheng" w:date="2019-01-07T22:26:00Z">
              <w:r w:rsidRPr="00E517DA">
                <w:rPr>
                  <w:rFonts w:ascii="Arial" w:eastAsia="宋体" w:hAnsi="Arial" w:cs="Arial"/>
                  <w:color w:val="000000"/>
                  <w:sz w:val="18"/>
                  <w:szCs w:val="18"/>
                  <w:lang w:eastAsia="zh-CN"/>
                </w:rPr>
                <w:t>0.62%</w:t>
              </w:r>
            </w:ins>
          </w:p>
        </w:tc>
        <w:tc>
          <w:tcPr>
            <w:tcW w:w="1741" w:type="dxa"/>
            <w:tcBorders>
              <w:top w:val="single" w:sz="8" w:space="0" w:color="auto"/>
              <w:left w:val="nil"/>
              <w:bottom w:val="nil"/>
              <w:right w:val="single" w:sz="4" w:space="0" w:color="auto"/>
            </w:tcBorders>
            <w:shd w:val="clear" w:color="auto" w:fill="auto"/>
            <w:noWrap/>
            <w:vAlign w:val="center"/>
            <w:hideMark/>
          </w:tcPr>
          <w:p w14:paraId="1DFAEA02"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0" w:author="Xiaozhen Zheng" w:date="2019-01-07T22:26:00Z"/>
                <w:rFonts w:ascii="Arial" w:eastAsia="宋体" w:hAnsi="Arial" w:cs="Arial"/>
                <w:color w:val="000000"/>
                <w:sz w:val="18"/>
                <w:szCs w:val="18"/>
                <w:lang w:eastAsia="zh-CN"/>
              </w:rPr>
            </w:pPr>
            <w:ins w:id="401" w:author="Xiaozhen Zheng" w:date="2019-01-07T22:26:00Z">
              <w:r w:rsidRPr="00E517DA">
                <w:rPr>
                  <w:rFonts w:ascii="Arial" w:eastAsia="宋体" w:hAnsi="Arial" w:cs="Arial"/>
                  <w:color w:val="000000"/>
                  <w:sz w:val="18"/>
                  <w:szCs w:val="18"/>
                  <w:lang w:eastAsia="zh-CN"/>
                </w:rPr>
                <w:t>0.64%</w:t>
              </w:r>
            </w:ins>
          </w:p>
        </w:tc>
        <w:tc>
          <w:tcPr>
            <w:tcW w:w="1060" w:type="dxa"/>
            <w:tcBorders>
              <w:top w:val="single" w:sz="8" w:space="0" w:color="auto"/>
              <w:left w:val="nil"/>
              <w:bottom w:val="nil"/>
              <w:right w:val="nil"/>
            </w:tcBorders>
            <w:shd w:val="clear" w:color="auto" w:fill="auto"/>
            <w:noWrap/>
            <w:vAlign w:val="center"/>
            <w:hideMark/>
          </w:tcPr>
          <w:p w14:paraId="3DF021E6"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2" w:author="Xiaozhen Zheng" w:date="2019-01-07T22:26:00Z"/>
                <w:rFonts w:ascii="Arial" w:eastAsia="宋体" w:hAnsi="Arial" w:cs="Arial"/>
                <w:color w:val="000000"/>
                <w:sz w:val="18"/>
                <w:szCs w:val="18"/>
                <w:lang w:eastAsia="zh-CN"/>
              </w:rPr>
            </w:pPr>
            <w:ins w:id="403" w:author="Xiaozhen Zheng" w:date="2019-01-07T22:26:00Z">
              <w:r w:rsidRPr="00E517DA">
                <w:rPr>
                  <w:rFonts w:ascii="Arial" w:eastAsia="宋体" w:hAnsi="Arial" w:cs="Arial"/>
                  <w:color w:val="000000"/>
                  <w:sz w:val="18"/>
                  <w:szCs w:val="18"/>
                  <w:lang w:eastAsia="zh-CN"/>
                </w:rPr>
                <w:t>94%</w:t>
              </w:r>
            </w:ins>
          </w:p>
        </w:tc>
        <w:tc>
          <w:tcPr>
            <w:tcW w:w="1060" w:type="dxa"/>
            <w:tcBorders>
              <w:top w:val="single" w:sz="8" w:space="0" w:color="auto"/>
              <w:left w:val="nil"/>
              <w:bottom w:val="nil"/>
              <w:right w:val="single" w:sz="8" w:space="0" w:color="auto"/>
            </w:tcBorders>
            <w:shd w:val="clear" w:color="auto" w:fill="auto"/>
            <w:noWrap/>
            <w:vAlign w:val="center"/>
            <w:hideMark/>
          </w:tcPr>
          <w:p w14:paraId="40513FDC"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4" w:author="Xiaozhen Zheng" w:date="2019-01-07T22:26:00Z"/>
                <w:rFonts w:ascii="Arial" w:eastAsia="宋体" w:hAnsi="Arial" w:cs="Arial"/>
                <w:color w:val="000000"/>
                <w:sz w:val="18"/>
                <w:szCs w:val="18"/>
                <w:lang w:eastAsia="zh-CN"/>
              </w:rPr>
            </w:pPr>
            <w:ins w:id="405" w:author="Xiaozhen Zheng" w:date="2019-01-07T22:26:00Z">
              <w:r w:rsidRPr="00E517DA">
                <w:rPr>
                  <w:rFonts w:ascii="Arial" w:eastAsia="宋体" w:hAnsi="Arial" w:cs="Arial"/>
                  <w:color w:val="000000"/>
                  <w:sz w:val="18"/>
                  <w:szCs w:val="18"/>
                  <w:lang w:eastAsia="zh-CN"/>
                </w:rPr>
                <w:t>90%</w:t>
              </w:r>
            </w:ins>
          </w:p>
        </w:tc>
      </w:tr>
      <w:tr w:rsidR="00E517DA" w:rsidRPr="00E517DA" w14:paraId="04557572" w14:textId="77777777" w:rsidTr="00E517DA">
        <w:trPr>
          <w:trHeight w:val="255"/>
          <w:jc w:val="center"/>
          <w:ins w:id="406" w:author="Xiaozhen Zheng" w:date="2019-01-07T22:26: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18A6C63"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7" w:author="Xiaozhen Zheng" w:date="2019-01-07T22:26:00Z"/>
                <w:rFonts w:ascii="Arial" w:eastAsia="宋体" w:hAnsi="Arial" w:cs="Arial"/>
                <w:color w:val="000000"/>
                <w:sz w:val="18"/>
                <w:szCs w:val="18"/>
                <w:lang w:eastAsia="zh-CN"/>
              </w:rPr>
            </w:pPr>
            <w:ins w:id="408" w:author="Xiaozhen Zheng" w:date="2019-01-07T22:26:00Z">
              <w:r w:rsidRPr="00E517DA">
                <w:rPr>
                  <w:rFonts w:ascii="Arial" w:eastAsia="宋体" w:hAnsi="Arial" w:cs="Arial"/>
                  <w:color w:val="000000"/>
                  <w:sz w:val="18"/>
                  <w:szCs w:val="18"/>
                  <w:lang w:eastAsia="zh-CN"/>
                </w:rPr>
                <w:t>Class D</w:t>
              </w:r>
            </w:ins>
          </w:p>
        </w:tc>
        <w:tc>
          <w:tcPr>
            <w:tcW w:w="1060" w:type="dxa"/>
            <w:tcBorders>
              <w:top w:val="single" w:sz="8" w:space="0" w:color="auto"/>
              <w:left w:val="nil"/>
              <w:bottom w:val="nil"/>
              <w:right w:val="nil"/>
            </w:tcBorders>
            <w:shd w:val="clear" w:color="auto" w:fill="auto"/>
            <w:noWrap/>
            <w:vAlign w:val="center"/>
            <w:hideMark/>
          </w:tcPr>
          <w:p w14:paraId="766CE43C"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9" w:author="Xiaozhen Zheng" w:date="2019-01-07T22:26:00Z"/>
                <w:rFonts w:ascii="Arial" w:eastAsia="宋体" w:hAnsi="Arial" w:cs="Arial"/>
                <w:color w:val="000000"/>
                <w:sz w:val="18"/>
                <w:szCs w:val="18"/>
                <w:lang w:eastAsia="zh-CN"/>
              </w:rPr>
            </w:pPr>
            <w:ins w:id="410" w:author="Xiaozhen Zheng" w:date="2019-01-07T22:26:00Z">
              <w:r w:rsidRPr="00E517DA">
                <w:rPr>
                  <w:rFonts w:ascii="Arial" w:eastAsia="宋体" w:hAnsi="Arial" w:cs="Arial"/>
                  <w:color w:val="000000"/>
                  <w:sz w:val="18"/>
                  <w:szCs w:val="18"/>
                  <w:lang w:eastAsia="zh-CN"/>
                </w:rPr>
                <w:t>0.51%</w:t>
              </w:r>
            </w:ins>
          </w:p>
        </w:tc>
        <w:tc>
          <w:tcPr>
            <w:tcW w:w="1060" w:type="dxa"/>
            <w:tcBorders>
              <w:top w:val="single" w:sz="8" w:space="0" w:color="auto"/>
              <w:left w:val="nil"/>
              <w:bottom w:val="nil"/>
              <w:right w:val="nil"/>
            </w:tcBorders>
            <w:shd w:val="clear" w:color="auto" w:fill="auto"/>
            <w:noWrap/>
            <w:vAlign w:val="center"/>
            <w:hideMark/>
          </w:tcPr>
          <w:p w14:paraId="4A7CBC92"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1" w:author="Xiaozhen Zheng" w:date="2019-01-07T22:26:00Z"/>
                <w:rFonts w:ascii="Arial" w:eastAsia="宋体" w:hAnsi="Arial" w:cs="Arial"/>
                <w:color w:val="000000"/>
                <w:sz w:val="18"/>
                <w:szCs w:val="18"/>
                <w:lang w:eastAsia="zh-CN"/>
              </w:rPr>
            </w:pPr>
            <w:ins w:id="412" w:author="Xiaozhen Zheng" w:date="2019-01-07T22:26:00Z">
              <w:r w:rsidRPr="00E517DA">
                <w:rPr>
                  <w:rFonts w:ascii="Arial" w:eastAsia="宋体" w:hAnsi="Arial" w:cs="Arial"/>
                  <w:color w:val="000000"/>
                  <w:sz w:val="18"/>
                  <w:szCs w:val="18"/>
                  <w:lang w:eastAsia="zh-CN"/>
                </w:rPr>
                <w:t>0.58%</w:t>
              </w:r>
            </w:ins>
          </w:p>
        </w:tc>
        <w:tc>
          <w:tcPr>
            <w:tcW w:w="1741" w:type="dxa"/>
            <w:tcBorders>
              <w:top w:val="single" w:sz="8" w:space="0" w:color="auto"/>
              <w:left w:val="nil"/>
              <w:bottom w:val="nil"/>
              <w:right w:val="single" w:sz="4" w:space="0" w:color="auto"/>
            </w:tcBorders>
            <w:shd w:val="clear" w:color="auto" w:fill="auto"/>
            <w:noWrap/>
            <w:vAlign w:val="center"/>
            <w:hideMark/>
          </w:tcPr>
          <w:p w14:paraId="2E5B00BC"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3" w:author="Xiaozhen Zheng" w:date="2019-01-07T22:26:00Z"/>
                <w:rFonts w:ascii="Arial" w:eastAsia="宋体" w:hAnsi="Arial" w:cs="Arial"/>
                <w:color w:val="000000"/>
                <w:sz w:val="18"/>
                <w:szCs w:val="18"/>
                <w:lang w:eastAsia="zh-CN"/>
              </w:rPr>
            </w:pPr>
            <w:ins w:id="414" w:author="Xiaozhen Zheng" w:date="2019-01-07T22:26:00Z">
              <w:r w:rsidRPr="00E517DA">
                <w:rPr>
                  <w:rFonts w:ascii="Arial" w:eastAsia="宋体" w:hAnsi="Arial" w:cs="Arial"/>
                  <w:color w:val="000000"/>
                  <w:sz w:val="18"/>
                  <w:szCs w:val="18"/>
                  <w:lang w:eastAsia="zh-CN"/>
                </w:rPr>
                <w:t>0.66%</w:t>
              </w:r>
            </w:ins>
          </w:p>
        </w:tc>
        <w:tc>
          <w:tcPr>
            <w:tcW w:w="1060" w:type="dxa"/>
            <w:tcBorders>
              <w:top w:val="single" w:sz="8" w:space="0" w:color="auto"/>
              <w:left w:val="nil"/>
              <w:bottom w:val="nil"/>
              <w:right w:val="nil"/>
            </w:tcBorders>
            <w:shd w:val="clear" w:color="auto" w:fill="auto"/>
            <w:noWrap/>
            <w:vAlign w:val="center"/>
            <w:hideMark/>
          </w:tcPr>
          <w:p w14:paraId="74380203"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5" w:author="Xiaozhen Zheng" w:date="2019-01-07T22:26:00Z"/>
                <w:rFonts w:ascii="Arial" w:eastAsia="宋体" w:hAnsi="Arial" w:cs="Arial"/>
                <w:color w:val="000000"/>
                <w:sz w:val="18"/>
                <w:szCs w:val="18"/>
                <w:lang w:eastAsia="zh-CN"/>
              </w:rPr>
            </w:pPr>
            <w:ins w:id="416" w:author="Xiaozhen Zheng" w:date="2019-01-07T22:26:00Z">
              <w:r w:rsidRPr="00E517DA">
                <w:rPr>
                  <w:rFonts w:ascii="Arial" w:eastAsia="宋体" w:hAnsi="Arial" w:cs="Arial"/>
                  <w:color w:val="000000"/>
                  <w:sz w:val="18"/>
                  <w:szCs w:val="18"/>
                  <w:lang w:eastAsia="zh-CN"/>
                </w:rPr>
                <w:t>94%</w:t>
              </w:r>
            </w:ins>
          </w:p>
        </w:tc>
        <w:tc>
          <w:tcPr>
            <w:tcW w:w="1060" w:type="dxa"/>
            <w:tcBorders>
              <w:top w:val="single" w:sz="8" w:space="0" w:color="auto"/>
              <w:left w:val="nil"/>
              <w:bottom w:val="nil"/>
              <w:right w:val="single" w:sz="8" w:space="0" w:color="auto"/>
            </w:tcBorders>
            <w:shd w:val="clear" w:color="auto" w:fill="auto"/>
            <w:noWrap/>
            <w:vAlign w:val="center"/>
            <w:hideMark/>
          </w:tcPr>
          <w:p w14:paraId="23B22580"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7" w:author="Xiaozhen Zheng" w:date="2019-01-07T22:26:00Z"/>
                <w:rFonts w:ascii="Arial" w:eastAsia="宋体" w:hAnsi="Arial" w:cs="Arial"/>
                <w:color w:val="000000"/>
                <w:sz w:val="18"/>
                <w:szCs w:val="18"/>
                <w:lang w:eastAsia="zh-CN"/>
              </w:rPr>
            </w:pPr>
            <w:ins w:id="418" w:author="Xiaozhen Zheng" w:date="2019-01-07T22:26:00Z">
              <w:r w:rsidRPr="00E517DA">
                <w:rPr>
                  <w:rFonts w:ascii="Arial" w:eastAsia="宋体" w:hAnsi="Arial" w:cs="Arial"/>
                  <w:color w:val="000000"/>
                  <w:sz w:val="18"/>
                  <w:szCs w:val="18"/>
                  <w:lang w:eastAsia="zh-CN"/>
                </w:rPr>
                <w:t>91%</w:t>
              </w:r>
            </w:ins>
          </w:p>
        </w:tc>
      </w:tr>
      <w:tr w:rsidR="00E517DA" w:rsidRPr="00E517DA" w14:paraId="70B5DA8A" w14:textId="77777777" w:rsidTr="00E517DA">
        <w:trPr>
          <w:trHeight w:val="255"/>
          <w:jc w:val="center"/>
          <w:ins w:id="419" w:author="Xiaozhen Zheng" w:date="2019-01-07T22:26:00Z"/>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D875700"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0" w:author="Xiaozhen Zheng" w:date="2019-01-07T22:26:00Z"/>
                <w:rFonts w:ascii="Arial" w:eastAsia="宋体" w:hAnsi="Arial" w:cs="Arial"/>
                <w:color w:val="000000"/>
                <w:sz w:val="18"/>
                <w:szCs w:val="18"/>
                <w:lang w:eastAsia="zh-CN"/>
              </w:rPr>
            </w:pPr>
            <w:ins w:id="421" w:author="Xiaozhen Zheng" w:date="2019-01-07T22:26:00Z">
              <w:r w:rsidRPr="00E517DA">
                <w:rPr>
                  <w:rFonts w:ascii="Arial" w:eastAsia="宋体" w:hAnsi="Arial" w:cs="Arial"/>
                  <w:color w:val="000000"/>
                  <w:sz w:val="18"/>
                  <w:szCs w:val="18"/>
                  <w:lang w:eastAsia="zh-CN"/>
                </w:rPr>
                <w:t>Class F</w:t>
              </w:r>
            </w:ins>
          </w:p>
        </w:tc>
        <w:tc>
          <w:tcPr>
            <w:tcW w:w="1060" w:type="dxa"/>
            <w:tcBorders>
              <w:top w:val="nil"/>
              <w:left w:val="nil"/>
              <w:bottom w:val="single" w:sz="8" w:space="0" w:color="auto"/>
              <w:right w:val="nil"/>
            </w:tcBorders>
            <w:shd w:val="clear" w:color="auto" w:fill="auto"/>
            <w:noWrap/>
            <w:vAlign w:val="center"/>
            <w:hideMark/>
          </w:tcPr>
          <w:p w14:paraId="2C218ADF"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2" w:author="Xiaozhen Zheng" w:date="2019-01-07T22:26:00Z"/>
                <w:rFonts w:ascii="Arial" w:eastAsia="宋体" w:hAnsi="Arial" w:cs="Arial"/>
                <w:color w:val="000000"/>
                <w:sz w:val="18"/>
                <w:szCs w:val="18"/>
                <w:lang w:eastAsia="zh-CN"/>
              </w:rPr>
            </w:pPr>
            <w:ins w:id="423" w:author="Xiaozhen Zheng" w:date="2019-01-07T22:26:00Z">
              <w:r w:rsidRPr="00E517DA">
                <w:rPr>
                  <w:rFonts w:ascii="Arial" w:eastAsia="宋体" w:hAnsi="Arial" w:cs="Arial"/>
                  <w:color w:val="000000"/>
                  <w:sz w:val="18"/>
                  <w:szCs w:val="18"/>
                  <w:lang w:eastAsia="zh-CN"/>
                </w:rPr>
                <w:t>0.33%</w:t>
              </w:r>
            </w:ins>
          </w:p>
        </w:tc>
        <w:tc>
          <w:tcPr>
            <w:tcW w:w="1060" w:type="dxa"/>
            <w:tcBorders>
              <w:top w:val="nil"/>
              <w:left w:val="nil"/>
              <w:bottom w:val="single" w:sz="8" w:space="0" w:color="auto"/>
              <w:right w:val="nil"/>
            </w:tcBorders>
            <w:shd w:val="clear" w:color="auto" w:fill="auto"/>
            <w:noWrap/>
            <w:vAlign w:val="center"/>
            <w:hideMark/>
          </w:tcPr>
          <w:p w14:paraId="1DD947C2"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4" w:author="Xiaozhen Zheng" w:date="2019-01-07T22:26:00Z"/>
                <w:rFonts w:ascii="Arial" w:eastAsia="宋体" w:hAnsi="Arial" w:cs="Arial"/>
                <w:color w:val="000000"/>
                <w:sz w:val="18"/>
                <w:szCs w:val="18"/>
                <w:lang w:eastAsia="zh-CN"/>
              </w:rPr>
            </w:pPr>
            <w:ins w:id="425" w:author="Xiaozhen Zheng" w:date="2019-01-07T22:26:00Z">
              <w:r w:rsidRPr="00E517DA">
                <w:rPr>
                  <w:rFonts w:ascii="Arial" w:eastAsia="宋体" w:hAnsi="Arial" w:cs="Arial"/>
                  <w:color w:val="000000"/>
                  <w:sz w:val="18"/>
                  <w:szCs w:val="18"/>
                  <w:lang w:eastAsia="zh-CN"/>
                </w:rPr>
                <w:t>0.35%</w:t>
              </w:r>
            </w:ins>
          </w:p>
        </w:tc>
        <w:tc>
          <w:tcPr>
            <w:tcW w:w="1741" w:type="dxa"/>
            <w:tcBorders>
              <w:top w:val="nil"/>
              <w:left w:val="nil"/>
              <w:bottom w:val="single" w:sz="8" w:space="0" w:color="auto"/>
              <w:right w:val="single" w:sz="4" w:space="0" w:color="auto"/>
            </w:tcBorders>
            <w:shd w:val="clear" w:color="auto" w:fill="auto"/>
            <w:noWrap/>
            <w:vAlign w:val="center"/>
            <w:hideMark/>
          </w:tcPr>
          <w:p w14:paraId="33A2A08A"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6" w:author="Xiaozhen Zheng" w:date="2019-01-07T22:26:00Z"/>
                <w:rFonts w:ascii="Arial" w:eastAsia="宋体" w:hAnsi="Arial" w:cs="Arial"/>
                <w:color w:val="000000"/>
                <w:sz w:val="18"/>
                <w:szCs w:val="18"/>
                <w:lang w:eastAsia="zh-CN"/>
              </w:rPr>
            </w:pPr>
            <w:ins w:id="427" w:author="Xiaozhen Zheng" w:date="2019-01-07T22:26:00Z">
              <w:r w:rsidRPr="00E517DA">
                <w:rPr>
                  <w:rFonts w:ascii="Arial" w:eastAsia="宋体" w:hAnsi="Arial" w:cs="Arial"/>
                  <w:color w:val="000000"/>
                  <w:sz w:val="18"/>
                  <w:szCs w:val="18"/>
                  <w:lang w:eastAsia="zh-CN"/>
                </w:rPr>
                <w:t>0.43%</w:t>
              </w:r>
            </w:ins>
          </w:p>
        </w:tc>
        <w:tc>
          <w:tcPr>
            <w:tcW w:w="1060" w:type="dxa"/>
            <w:tcBorders>
              <w:top w:val="nil"/>
              <w:left w:val="nil"/>
              <w:bottom w:val="single" w:sz="8" w:space="0" w:color="auto"/>
              <w:right w:val="nil"/>
            </w:tcBorders>
            <w:shd w:val="clear" w:color="auto" w:fill="auto"/>
            <w:noWrap/>
            <w:vAlign w:val="center"/>
            <w:hideMark/>
          </w:tcPr>
          <w:p w14:paraId="00F5976B"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8" w:author="Xiaozhen Zheng" w:date="2019-01-07T22:26:00Z"/>
                <w:rFonts w:ascii="Arial" w:eastAsia="宋体" w:hAnsi="Arial" w:cs="Arial"/>
                <w:color w:val="000000"/>
                <w:sz w:val="18"/>
                <w:szCs w:val="18"/>
                <w:lang w:eastAsia="zh-CN"/>
              </w:rPr>
            </w:pPr>
            <w:ins w:id="429" w:author="Xiaozhen Zheng" w:date="2019-01-07T22:26:00Z">
              <w:r w:rsidRPr="00E517DA">
                <w:rPr>
                  <w:rFonts w:ascii="Arial" w:eastAsia="宋体" w:hAnsi="Arial" w:cs="Arial"/>
                  <w:color w:val="000000"/>
                  <w:sz w:val="18"/>
                  <w:szCs w:val="18"/>
                  <w:lang w:eastAsia="zh-CN"/>
                </w:rPr>
                <w:t>95%</w:t>
              </w:r>
            </w:ins>
          </w:p>
        </w:tc>
        <w:tc>
          <w:tcPr>
            <w:tcW w:w="1060" w:type="dxa"/>
            <w:tcBorders>
              <w:top w:val="nil"/>
              <w:left w:val="nil"/>
              <w:bottom w:val="single" w:sz="8" w:space="0" w:color="auto"/>
              <w:right w:val="single" w:sz="8" w:space="0" w:color="auto"/>
            </w:tcBorders>
            <w:shd w:val="clear" w:color="auto" w:fill="auto"/>
            <w:noWrap/>
            <w:vAlign w:val="center"/>
            <w:hideMark/>
          </w:tcPr>
          <w:p w14:paraId="68BE89B5"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0" w:author="Xiaozhen Zheng" w:date="2019-01-07T22:26:00Z"/>
                <w:rFonts w:ascii="Arial" w:eastAsia="宋体" w:hAnsi="Arial" w:cs="Arial"/>
                <w:color w:val="000000"/>
                <w:sz w:val="18"/>
                <w:szCs w:val="18"/>
                <w:lang w:eastAsia="zh-CN"/>
              </w:rPr>
            </w:pPr>
            <w:ins w:id="431" w:author="Xiaozhen Zheng" w:date="2019-01-07T22:26:00Z">
              <w:r w:rsidRPr="00E517DA">
                <w:rPr>
                  <w:rFonts w:ascii="Arial" w:eastAsia="宋体" w:hAnsi="Arial" w:cs="Arial"/>
                  <w:color w:val="000000"/>
                  <w:sz w:val="18"/>
                  <w:szCs w:val="18"/>
                  <w:lang w:eastAsia="zh-CN"/>
                </w:rPr>
                <w:t>84%</w:t>
              </w:r>
            </w:ins>
          </w:p>
        </w:tc>
      </w:tr>
      <w:tr w:rsidR="00E517DA" w:rsidRPr="00E517DA" w14:paraId="2E2DEDB7" w14:textId="77777777" w:rsidTr="00E517DA">
        <w:trPr>
          <w:trHeight w:val="255"/>
          <w:jc w:val="center"/>
          <w:ins w:id="432" w:author="Xiaozhen Zheng" w:date="2019-01-07T22:26:00Z"/>
        </w:trPr>
        <w:tc>
          <w:tcPr>
            <w:tcW w:w="1640" w:type="dxa"/>
            <w:tcBorders>
              <w:top w:val="nil"/>
              <w:left w:val="nil"/>
              <w:bottom w:val="nil"/>
              <w:right w:val="nil"/>
            </w:tcBorders>
            <w:shd w:val="clear" w:color="auto" w:fill="auto"/>
            <w:noWrap/>
            <w:vAlign w:val="center"/>
            <w:hideMark/>
          </w:tcPr>
          <w:p w14:paraId="0B8DDA1F"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3" w:author="Xiaozhen Zheng" w:date="2019-01-07T22:26:00Z"/>
                <w:rFonts w:ascii="Arial" w:eastAsia="宋体"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14:paraId="5BF57FA6"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4" w:author="Xiaozhen Zheng" w:date="2019-01-07T22:26:00Z"/>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742ED978"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35" w:author="Xiaozhen Zheng" w:date="2019-01-07T22:26:00Z"/>
                <w:rFonts w:eastAsia="Times New Roman"/>
                <w:sz w:val="20"/>
                <w:lang w:eastAsia="zh-CN"/>
              </w:rPr>
            </w:pPr>
          </w:p>
        </w:tc>
        <w:tc>
          <w:tcPr>
            <w:tcW w:w="1741" w:type="dxa"/>
            <w:tcBorders>
              <w:top w:val="nil"/>
              <w:left w:val="nil"/>
              <w:bottom w:val="nil"/>
              <w:right w:val="nil"/>
            </w:tcBorders>
            <w:shd w:val="clear" w:color="auto" w:fill="auto"/>
            <w:noWrap/>
            <w:vAlign w:val="bottom"/>
            <w:hideMark/>
          </w:tcPr>
          <w:p w14:paraId="4459CC73"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36" w:author="Xiaozhen Zheng" w:date="2019-01-07T22:26:00Z"/>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44053B5B"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37" w:author="Xiaozhen Zheng" w:date="2019-01-07T22:26:00Z"/>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17C2FB43"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38" w:author="Xiaozhen Zheng" w:date="2019-01-07T22:26:00Z"/>
                <w:rFonts w:eastAsia="Times New Roman"/>
                <w:sz w:val="20"/>
                <w:lang w:eastAsia="zh-CN"/>
              </w:rPr>
            </w:pPr>
          </w:p>
        </w:tc>
      </w:tr>
      <w:tr w:rsidR="00E517DA" w:rsidRPr="00E517DA" w14:paraId="360534A1" w14:textId="77777777" w:rsidTr="00E517DA">
        <w:trPr>
          <w:trHeight w:val="255"/>
          <w:jc w:val="center"/>
          <w:ins w:id="439" w:author="Xiaozhen Zheng" w:date="2019-01-07T22:26:00Z"/>
        </w:trPr>
        <w:tc>
          <w:tcPr>
            <w:tcW w:w="1640" w:type="dxa"/>
            <w:tcBorders>
              <w:top w:val="nil"/>
              <w:left w:val="nil"/>
              <w:bottom w:val="nil"/>
              <w:right w:val="nil"/>
            </w:tcBorders>
            <w:shd w:val="clear" w:color="auto" w:fill="auto"/>
            <w:noWrap/>
            <w:vAlign w:val="center"/>
            <w:hideMark/>
          </w:tcPr>
          <w:p w14:paraId="33055E0C"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40" w:author="Xiaozhen Zheng" w:date="2019-01-07T22:26:00Z"/>
                <w:rFonts w:eastAsia="Times New Roman"/>
                <w:sz w:val="20"/>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6FF5C0A8"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1" w:author="Xiaozhen Zheng" w:date="2019-01-07T22:26:00Z"/>
                <w:rFonts w:ascii="Arial" w:eastAsia="宋体" w:hAnsi="Arial" w:cs="Arial"/>
                <w:b/>
                <w:bCs/>
                <w:color w:val="000000"/>
                <w:sz w:val="18"/>
                <w:szCs w:val="18"/>
                <w:lang w:eastAsia="zh-CN"/>
              </w:rPr>
            </w:pPr>
            <w:ins w:id="442" w:author="Xiaozhen Zheng" w:date="2019-01-07T22:26:00Z">
              <w:r w:rsidRPr="00E517DA">
                <w:rPr>
                  <w:rFonts w:ascii="Arial" w:eastAsia="宋体" w:hAnsi="Arial" w:cs="Arial"/>
                  <w:b/>
                  <w:bCs/>
                  <w:color w:val="000000"/>
                  <w:sz w:val="18"/>
                  <w:szCs w:val="18"/>
                  <w:lang w:eastAsia="zh-CN"/>
                </w:rPr>
                <w:t xml:space="preserve">　</w:t>
              </w:r>
            </w:ins>
          </w:p>
        </w:tc>
        <w:tc>
          <w:tcPr>
            <w:tcW w:w="1060" w:type="dxa"/>
            <w:tcBorders>
              <w:top w:val="single" w:sz="8" w:space="0" w:color="auto"/>
              <w:left w:val="nil"/>
              <w:bottom w:val="single" w:sz="8" w:space="0" w:color="auto"/>
              <w:right w:val="nil"/>
            </w:tcBorders>
            <w:shd w:val="clear" w:color="auto" w:fill="auto"/>
            <w:noWrap/>
            <w:vAlign w:val="center"/>
            <w:hideMark/>
          </w:tcPr>
          <w:p w14:paraId="41ECE61E"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3" w:author="Xiaozhen Zheng" w:date="2019-01-07T22:26:00Z"/>
                <w:rFonts w:ascii="宋体" w:eastAsia="宋体" w:hAnsi="宋体" w:cs="宋体"/>
                <w:color w:val="000000"/>
                <w:sz w:val="24"/>
                <w:szCs w:val="24"/>
                <w:lang w:eastAsia="zh-CN"/>
              </w:rPr>
            </w:pPr>
            <w:ins w:id="444" w:author="Xiaozhen Zheng" w:date="2019-01-07T22:26:00Z">
              <w:r w:rsidRPr="00E517DA">
                <w:rPr>
                  <w:rFonts w:ascii="宋体" w:eastAsia="宋体" w:hAnsi="宋体" w:cs="宋体" w:hint="eastAsia"/>
                  <w:color w:val="000000"/>
                  <w:sz w:val="24"/>
                  <w:szCs w:val="24"/>
                  <w:lang w:eastAsia="zh-CN"/>
                </w:rPr>
                <w:t xml:space="preserve">　</w:t>
              </w:r>
            </w:ins>
          </w:p>
        </w:tc>
        <w:tc>
          <w:tcPr>
            <w:tcW w:w="1741" w:type="dxa"/>
            <w:tcBorders>
              <w:top w:val="single" w:sz="8" w:space="0" w:color="auto"/>
              <w:left w:val="nil"/>
              <w:bottom w:val="single" w:sz="8" w:space="0" w:color="auto"/>
              <w:right w:val="nil"/>
            </w:tcBorders>
            <w:shd w:val="clear" w:color="auto" w:fill="auto"/>
            <w:noWrap/>
            <w:vAlign w:val="center"/>
            <w:hideMark/>
          </w:tcPr>
          <w:p w14:paraId="3844D4C1"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5" w:author="Xiaozhen Zheng" w:date="2019-01-07T22:26:00Z"/>
                <w:rFonts w:ascii="Arial" w:eastAsia="宋体" w:hAnsi="Arial" w:cs="Arial" w:hint="eastAsia"/>
                <w:b/>
                <w:bCs/>
                <w:color w:val="000000"/>
                <w:sz w:val="18"/>
                <w:szCs w:val="18"/>
                <w:lang w:eastAsia="zh-CN"/>
              </w:rPr>
            </w:pPr>
            <w:ins w:id="446" w:author="Xiaozhen Zheng" w:date="2019-01-07T22:26:00Z">
              <w:r w:rsidRPr="00E517DA">
                <w:rPr>
                  <w:rFonts w:ascii="Arial" w:eastAsia="宋体" w:hAnsi="Arial" w:cs="Arial"/>
                  <w:b/>
                  <w:bCs/>
                  <w:color w:val="000000"/>
                  <w:sz w:val="18"/>
                  <w:szCs w:val="18"/>
                  <w:lang w:eastAsia="zh-CN"/>
                </w:rPr>
                <w:t xml:space="preserve">Low delay B Main10 </w:t>
              </w:r>
            </w:ins>
          </w:p>
        </w:tc>
        <w:tc>
          <w:tcPr>
            <w:tcW w:w="1060" w:type="dxa"/>
            <w:tcBorders>
              <w:top w:val="single" w:sz="8" w:space="0" w:color="auto"/>
              <w:left w:val="nil"/>
              <w:bottom w:val="single" w:sz="8" w:space="0" w:color="auto"/>
              <w:right w:val="nil"/>
            </w:tcBorders>
            <w:shd w:val="clear" w:color="auto" w:fill="auto"/>
            <w:noWrap/>
            <w:vAlign w:val="center"/>
            <w:hideMark/>
          </w:tcPr>
          <w:p w14:paraId="43A2D15F"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7" w:author="Xiaozhen Zheng" w:date="2019-01-07T22:26:00Z"/>
                <w:rFonts w:ascii="宋体" w:eastAsia="宋体" w:hAnsi="宋体" w:cs="宋体"/>
                <w:color w:val="000000"/>
                <w:sz w:val="24"/>
                <w:szCs w:val="24"/>
                <w:lang w:eastAsia="zh-CN"/>
              </w:rPr>
            </w:pPr>
            <w:ins w:id="448" w:author="Xiaozhen Zheng" w:date="2019-01-07T22:26:00Z">
              <w:r w:rsidRPr="00E517DA">
                <w:rPr>
                  <w:rFonts w:ascii="宋体" w:eastAsia="宋体" w:hAnsi="宋体" w:cs="宋体" w:hint="eastAsia"/>
                  <w:color w:val="000000"/>
                  <w:sz w:val="24"/>
                  <w:szCs w:val="24"/>
                  <w:lang w:eastAsia="zh-CN"/>
                </w:rPr>
                <w:t xml:space="preserve">　</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846FA82"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9" w:author="Xiaozhen Zheng" w:date="2019-01-07T22:26:00Z"/>
                <w:rFonts w:ascii="宋体" w:eastAsia="宋体" w:hAnsi="宋体" w:cs="宋体" w:hint="eastAsia"/>
                <w:color w:val="000000"/>
                <w:sz w:val="24"/>
                <w:szCs w:val="24"/>
                <w:lang w:eastAsia="zh-CN"/>
              </w:rPr>
            </w:pPr>
            <w:ins w:id="450" w:author="Xiaozhen Zheng" w:date="2019-01-07T22:26:00Z">
              <w:r w:rsidRPr="00E517DA">
                <w:rPr>
                  <w:rFonts w:ascii="宋体" w:eastAsia="宋体" w:hAnsi="宋体" w:cs="宋体" w:hint="eastAsia"/>
                  <w:color w:val="000000"/>
                  <w:sz w:val="24"/>
                  <w:szCs w:val="24"/>
                  <w:lang w:eastAsia="zh-CN"/>
                </w:rPr>
                <w:t xml:space="preserve">　</w:t>
              </w:r>
            </w:ins>
          </w:p>
        </w:tc>
      </w:tr>
      <w:tr w:rsidR="00E517DA" w:rsidRPr="00E517DA" w14:paraId="446DAB1B" w14:textId="77777777" w:rsidTr="00E517DA">
        <w:trPr>
          <w:trHeight w:val="255"/>
          <w:jc w:val="center"/>
          <w:ins w:id="451" w:author="Xiaozhen Zheng" w:date="2019-01-07T22:26:00Z"/>
        </w:trPr>
        <w:tc>
          <w:tcPr>
            <w:tcW w:w="1640" w:type="dxa"/>
            <w:tcBorders>
              <w:top w:val="nil"/>
              <w:left w:val="nil"/>
              <w:bottom w:val="nil"/>
              <w:right w:val="nil"/>
            </w:tcBorders>
            <w:shd w:val="clear" w:color="auto" w:fill="auto"/>
            <w:noWrap/>
            <w:vAlign w:val="center"/>
            <w:hideMark/>
          </w:tcPr>
          <w:p w14:paraId="00C0D172"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2" w:author="Xiaozhen Zheng" w:date="2019-01-07T22:26:00Z"/>
                <w:rFonts w:ascii="宋体" w:eastAsia="宋体" w:hAnsi="宋体" w:cs="宋体" w:hint="eastAsia"/>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002FA470"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3" w:author="Xiaozhen Zheng" w:date="2019-01-07T22:26:00Z"/>
                <w:rFonts w:ascii="Arial" w:eastAsia="宋体" w:hAnsi="Arial" w:cs="Arial"/>
                <w:b/>
                <w:bCs/>
                <w:color w:val="000000"/>
                <w:sz w:val="18"/>
                <w:szCs w:val="18"/>
                <w:lang w:eastAsia="zh-CN"/>
              </w:rPr>
            </w:pPr>
            <w:ins w:id="454" w:author="Xiaozhen Zheng" w:date="2019-01-07T22:26:00Z">
              <w:r w:rsidRPr="00E517DA">
                <w:rPr>
                  <w:rFonts w:ascii="Arial" w:eastAsia="宋体" w:hAnsi="Arial" w:cs="Arial"/>
                  <w:b/>
                  <w:bCs/>
                  <w:color w:val="000000"/>
                  <w:sz w:val="18"/>
                  <w:szCs w:val="18"/>
                  <w:lang w:eastAsia="zh-CN"/>
                </w:rPr>
                <w:t xml:space="preserve">　</w:t>
              </w:r>
            </w:ins>
          </w:p>
        </w:tc>
        <w:tc>
          <w:tcPr>
            <w:tcW w:w="1060" w:type="dxa"/>
            <w:tcBorders>
              <w:top w:val="nil"/>
              <w:left w:val="nil"/>
              <w:bottom w:val="nil"/>
              <w:right w:val="nil"/>
            </w:tcBorders>
            <w:shd w:val="clear" w:color="auto" w:fill="auto"/>
            <w:noWrap/>
            <w:vAlign w:val="center"/>
            <w:hideMark/>
          </w:tcPr>
          <w:p w14:paraId="3EC3FBA2"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5" w:author="Xiaozhen Zheng" w:date="2019-01-07T22:26:00Z"/>
                <w:rFonts w:ascii="Arial" w:eastAsia="宋体" w:hAnsi="Arial" w:cs="Arial"/>
                <w:b/>
                <w:bCs/>
                <w:color w:val="000000"/>
                <w:sz w:val="18"/>
                <w:szCs w:val="18"/>
                <w:lang w:eastAsia="zh-CN"/>
              </w:rPr>
            </w:pPr>
            <w:ins w:id="456" w:author="Xiaozhen Zheng" w:date="2019-01-07T22:26:00Z">
              <w:r w:rsidRPr="00E517DA">
                <w:rPr>
                  <w:rFonts w:ascii="Arial" w:eastAsia="宋体" w:hAnsi="Arial" w:cs="Arial"/>
                  <w:b/>
                  <w:bCs/>
                  <w:color w:val="000000"/>
                  <w:sz w:val="18"/>
                  <w:szCs w:val="18"/>
                  <w:lang w:eastAsia="zh-CN"/>
                </w:rPr>
                <w:t xml:space="preserve">　</w:t>
              </w:r>
            </w:ins>
          </w:p>
        </w:tc>
        <w:tc>
          <w:tcPr>
            <w:tcW w:w="1741" w:type="dxa"/>
            <w:tcBorders>
              <w:top w:val="nil"/>
              <w:left w:val="nil"/>
              <w:bottom w:val="nil"/>
              <w:right w:val="nil"/>
            </w:tcBorders>
            <w:shd w:val="clear" w:color="auto" w:fill="auto"/>
            <w:noWrap/>
            <w:vAlign w:val="center"/>
            <w:hideMark/>
          </w:tcPr>
          <w:p w14:paraId="7F995BDC"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7" w:author="Xiaozhen Zheng" w:date="2019-01-07T22:26:00Z"/>
                <w:rFonts w:ascii="Arial" w:eastAsia="宋体" w:hAnsi="Arial" w:cs="Arial"/>
                <w:b/>
                <w:bCs/>
                <w:color w:val="000000"/>
                <w:sz w:val="18"/>
                <w:szCs w:val="18"/>
                <w:lang w:eastAsia="zh-CN"/>
              </w:rPr>
            </w:pPr>
            <w:ins w:id="458" w:author="Xiaozhen Zheng" w:date="2019-01-07T22:26:00Z">
              <w:r w:rsidRPr="00E517DA">
                <w:rPr>
                  <w:rFonts w:ascii="Arial" w:eastAsia="宋体" w:hAnsi="Arial" w:cs="Arial"/>
                  <w:b/>
                  <w:bCs/>
                  <w:color w:val="000000"/>
                  <w:sz w:val="18"/>
                  <w:szCs w:val="18"/>
                  <w:lang w:eastAsia="zh-CN"/>
                </w:rPr>
                <w:t>Over VTM 3.0</w:t>
              </w:r>
            </w:ins>
          </w:p>
        </w:tc>
        <w:tc>
          <w:tcPr>
            <w:tcW w:w="1060" w:type="dxa"/>
            <w:tcBorders>
              <w:top w:val="nil"/>
              <w:left w:val="nil"/>
              <w:bottom w:val="nil"/>
              <w:right w:val="nil"/>
            </w:tcBorders>
            <w:shd w:val="clear" w:color="auto" w:fill="auto"/>
            <w:noWrap/>
            <w:vAlign w:val="center"/>
            <w:hideMark/>
          </w:tcPr>
          <w:p w14:paraId="396611D7"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9" w:author="Xiaozhen Zheng" w:date="2019-01-07T22:26:00Z"/>
                <w:rFonts w:ascii="Arial" w:eastAsia="宋体" w:hAnsi="Arial" w:cs="Arial"/>
                <w:b/>
                <w:bCs/>
                <w:color w:val="000000"/>
                <w:sz w:val="18"/>
                <w:szCs w:val="18"/>
                <w:lang w:eastAsia="zh-CN"/>
              </w:rPr>
            </w:pPr>
            <w:ins w:id="460" w:author="Xiaozhen Zheng" w:date="2019-01-07T22:26:00Z">
              <w:r w:rsidRPr="00E517DA">
                <w:rPr>
                  <w:rFonts w:ascii="Arial" w:eastAsia="宋体" w:hAnsi="Arial" w:cs="Arial"/>
                  <w:b/>
                  <w:bCs/>
                  <w:color w:val="000000"/>
                  <w:sz w:val="18"/>
                  <w:szCs w:val="18"/>
                  <w:lang w:eastAsia="zh-CN"/>
                </w:rPr>
                <w:t xml:space="preserve">　</w:t>
              </w:r>
            </w:ins>
          </w:p>
        </w:tc>
        <w:tc>
          <w:tcPr>
            <w:tcW w:w="1060" w:type="dxa"/>
            <w:tcBorders>
              <w:top w:val="nil"/>
              <w:left w:val="nil"/>
              <w:bottom w:val="nil"/>
              <w:right w:val="single" w:sz="8" w:space="0" w:color="auto"/>
            </w:tcBorders>
            <w:shd w:val="clear" w:color="auto" w:fill="auto"/>
            <w:noWrap/>
            <w:vAlign w:val="center"/>
            <w:hideMark/>
          </w:tcPr>
          <w:p w14:paraId="1BC735F5"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1" w:author="Xiaozhen Zheng" w:date="2019-01-07T22:26:00Z"/>
                <w:rFonts w:ascii="Arial" w:eastAsia="宋体" w:hAnsi="Arial" w:cs="Arial"/>
                <w:b/>
                <w:bCs/>
                <w:color w:val="000000"/>
                <w:sz w:val="18"/>
                <w:szCs w:val="18"/>
                <w:lang w:eastAsia="zh-CN"/>
              </w:rPr>
            </w:pPr>
            <w:ins w:id="462" w:author="Xiaozhen Zheng" w:date="2019-01-07T22:26:00Z">
              <w:r w:rsidRPr="00E517DA">
                <w:rPr>
                  <w:rFonts w:ascii="Arial" w:eastAsia="宋体" w:hAnsi="Arial" w:cs="Arial"/>
                  <w:b/>
                  <w:bCs/>
                  <w:color w:val="000000"/>
                  <w:sz w:val="18"/>
                  <w:szCs w:val="18"/>
                  <w:lang w:eastAsia="zh-CN"/>
                </w:rPr>
                <w:t xml:space="preserve">　</w:t>
              </w:r>
            </w:ins>
          </w:p>
        </w:tc>
      </w:tr>
      <w:tr w:rsidR="00E517DA" w:rsidRPr="00E517DA" w14:paraId="480BD2E1" w14:textId="77777777" w:rsidTr="00E517DA">
        <w:trPr>
          <w:trHeight w:val="255"/>
          <w:jc w:val="center"/>
          <w:ins w:id="463" w:author="Xiaozhen Zheng" w:date="2019-01-07T22:26:00Z"/>
        </w:trPr>
        <w:tc>
          <w:tcPr>
            <w:tcW w:w="1640" w:type="dxa"/>
            <w:tcBorders>
              <w:top w:val="nil"/>
              <w:left w:val="nil"/>
              <w:bottom w:val="nil"/>
              <w:right w:val="nil"/>
            </w:tcBorders>
            <w:shd w:val="clear" w:color="auto" w:fill="auto"/>
            <w:noWrap/>
            <w:vAlign w:val="center"/>
            <w:hideMark/>
          </w:tcPr>
          <w:p w14:paraId="3E4A0001"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4" w:author="Xiaozhen Zheng" w:date="2019-01-07T22:26:00Z"/>
                <w:rFonts w:ascii="Arial" w:eastAsia="宋体"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37EEEDFF"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5" w:author="Xiaozhen Zheng" w:date="2019-01-07T22:26:00Z"/>
                <w:rFonts w:ascii="Arial" w:eastAsia="宋体" w:hAnsi="Arial" w:cs="Arial"/>
                <w:color w:val="000000"/>
                <w:sz w:val="18"/>
                <w:szCs w:val="18"/>
                <w:lang w:eastAsia="zh-CN"/>
              </w:rPr>
            </w:pPr>
            <w:ins w:id="466" w:author="Xiaozhen Zheng" w:date="2019-01-07T22:26:00Z">
              <w:r w:rsidRPr="00E517DA">
                <w:rPr>
                  <w:rFonts w:ascii="Arial" w:eastAsia="宋体" w:hAnsi="Arial" w:cs="Arial"/>
                  <w:color w:val="000000"/>
                  <w:sz w:val="18"/>
                  <w:szCs w:val="18"/>
                  <w:lang w:eastAsia="zh-CN"/>
                </w:rPr>
                <w:t>Y</w:t>
              </w:r>
            </w:ins>
          </w:p>
        </w:tc>
        <w:tc>
          <w:tcPr>
            <w:tcW w:w="1060" w:type="dxa"/>
            <w:tcBorders>
              <w:top w:val="nil"/>
              <w:left w:val="nil"/>
              <w:bottom w:val="single" w:sz="8" w:space="0" w:color="auto"/>
              <w:right w:val="nil"/>
            </w:tcBorders>
            <w:shd w:val="clear" w:color="auto" w:fill="auto"/>
            <w:noWrap/>
            <w:vAlign w:val="center"/>
            <w:hideMark/>
          </w:tcPr>
          <w:p w14:paraId="642D1BFD"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7" w:author="Xiaozhen Zheng" w:date="2019-01-07T22:26:00Z"/>
                <w:rFonts w:ascii="Arial" w:eastAsia="宋体" w:hAnsi="Arial" w:cs="Arial"/>
                <w:color w:val="000000"/>
                <w:sz w:val="18"/>
                <w:szCs w:val="18"/>
                <w:lang w:eastAsia="zh-CN"/>
              </w:rPr>
            </w:pPr>
            <w:ins w:id="468" w:author="Xiaozhen Zheng" w:date="2019-01-07T22:26:00Z">
              <w:r w:rsidRPr="00E517DA">
                <w:rPr>
                  <w:rFonts w:ascii="Arial" w:eastAsia="宋体" w:hAnsi="Arial" w:cs="Arial"/>
                  <w:color w:val="000000"/>
                  <w:sz w:val="18"/>
                  <w:szCs w:val="18"/>
                  <w:lang w:eastAsia="zh-CN"/>
                </w:rPr>
                <w:t>U</w:t>
              </w:r>
            </w:ins>
          </w:p>
        </w:tc>
        <w:tc>
          <w:tcPr>
            <w:tcW w:w="1741" w:type="dxa"/>
            <w:tcBorders>
              <w:top w:val="nil"/>
              <w:left w:val="nil"/>
              <w:bottom w:val="single" w:sz="8" w:space="0" w:color="auto"/>
              <w:right w:val="single" w:sz="4" w:space="0" w:color="auto"/>
            </w:tcBorders>
            <w:shd w:val="clear" w:color="auto" w:fill="auto"/>
            <w:noWrap/>
            <w:vAlign w:val="center"/>
            <w:hideMark/>
          </w:tcPr>
          <w:p w14:paraId="31979646"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9" w:author="Xiaozhen Zheng" w:date="2019-01-07T22:26:00Z"/>
                <w:rFonts w:ascii="Arial" w:eastAsia="宋体" w:hAnsi="Arial" w:cs="Arial"/>
                <w:color w:val="000000"/>
                <w:sz w:val="18"/>
                <w:szCs w:val="18"/>
                <w:lang w:eastAsia="zh-CN"/>
              </w:rPr>
            </w:pPr>
            <w:ins w:id="470" w:author="Xiaozhen Zheng" w:date="2019-01-07T22:26:00Z">
              <w:r w:rsidRPr="00E517DA">
                <w:rPr>
                  <w:rFonts w:ascii="Arial" w:eastAsia="宋体" w:hAnsi="Arial" w:cs="Arial"/>
                  <w:color w:val="000000"/>
                  <w:sz w:val="18"/>
                  <w:szCs w:val="18"/>
                  <w:lang w:eastAsia="zh-CN"/>
                </w:rPr>
                <w:t>V</w:t>
              </w:r>
            </w:ins>
          </w:p>
        </w:tc>
        <w:tc>
          <w:tcPr>
            <w:tcW w:w="1060" w:type="dxa"/>
            <w:tcBorders>
              <w:top w:val="nil"/>
              <w:left w:val="nil"/>
              <w:bottom w:val="single" w:sz="8" w:space="0" w:color="auto"/>
              <w:right w:val="nil"/>
            </w:tcBorders>
            <w:shd w:val="clear" w:color="auto" w:fill="auto"/>
            <w:noWrap/>
            <w:vAlign w:val="center"/>
            <w:hideMark/>
          </w:tcPr>
          <w:p w14:paraId="1F6CBB59"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1" w:author="Xiaozhen Zheng" w:date="2019-01-07T22:26:00Z"/>
                <w:rFonts w:ascii="Arial" w:eastAsia="宋体" w:hAnsi="Arial" w:cs="Arial"/>
                <w:color w:val="000000"/>
                <w:sz w:val="18"/>
                <w:szCs w:val="18"/>
                <w:lang w:eastAsia="zh-CN"/>
              </w:rPr>
            </w:pPr>
            <w:proofErr w:type="spellStart"/>
            <w:ins w:id="472" w:author="Xiaozhen Zheng" w:date="2019-01-07T22:26:00Z">
              <w:r w:rsidRPr="00E517DA">
                <w:rPr>
                  <w:rFonts w:ascii="Arial" w:eastAsia="宋体" w:hAnsi="Arial" w:cs="Arial"/>
                  <w:color w:val="000000"/>
                  <w:sz w:val="18"/>
                  <w:szCs w:val="18"/>
                  <w:lang w:eastAsia="zh-CN"/>
                </w:rPr>
                <w:t>EncT</w:t>
              </w:r>
              <w:proofErr w:type="spellEnd"/>
            </w:ins>
          </w:p>
        </w:tc>
        <w:tc>
          <w:tcPr>
            <w:tcW w:w="1060" w:type="dxa"/>
            <w:tcBorders>
              <w:top w:val="nil"/>
              <w:left w:val="nil"/>
              <w:bottom w:val="single" w:sz="8" w:space="0" w:color="auto"/>
              <w:right w:val="single" w:sz="8" w:space="0" w:color="auto"/>
            </w:tcBorders>
            <w:shd w:val="clear" w:color="auto" w:fill="auto"/>
            <w:noWrap/>
            <w:vAlign w:val="center"/>
            <w:hideMark/>
          </w:tcPr>
          <w:p w14:paraId="295BF67D"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3" w:author="Xiaozhen Zheng" w:date="2019-01-07T22:26:00Z"/>
                <w:rFonts w:ascii="Arial" w:eastAsia="宋体" w:hAnsi="Arial" w:cs="Arial"/>
                <w:color w:val="000000"/>
                <w:sz w:val="18"/>
                <w:szCs w:val="18"/>
                <w:lang w:eastAsia="zh-CN"/>
              </w:rPr>
            </w:pPr>
            <w:proofErr w:type="spellStart"/>
            <w:ins w:id="474" w:author="Xiaozhen Zheng" w:date="2019-01-07T22:26:00Z">
              <w:r w:rsidRPr="00E517DA">
                <w:rPr>
                  <w:rFonts w:ascii="Arial" w:eastAsia="宋体" w:hAnsi="Arial" w:cs="Arial"/>
                  <w:color w:val="000000"/>
                  <w:sz w:val="18"/>
                  <w:szCs w:val="18"/>
                  <w:lang w:eastAsia="zh-CN"/>
                </w:rPr>
                <w:t>DecT</w:t>
              </w:r>
              <w:proofErr w:type="spellEnd"/>
            </w:ins>
          </w:p>
        </w:tc>
      </w:tr>
      <w:tr w:rsidR="00E517DA" w:rsidRPr="00E517DA" w14:paraId="2A414F10" w14:textId="77777777" w:rsidTr="00E517DA">
        <w:trPr>
          <w:trHeight w:val="255"/>
          <w:jc w:val="center"/>
          <w:ins w:id="475" w:author="Xiaozhen Zheng" w:date="2019-01-07T22:26: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8A5E7CB"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6" w:author="Xiaozhen Zheng" w:date="2019-01-07T22:26:00Z"/>
                <w:rFonts w:ascii="Arial" w:eastAsia="宋体" w:hAnsi="Arial" w:cs="Arial"/>
                <w:color w:val="000000"/>
                <w:sz w:val="18"/>
                <w:szCs w:val="18"/>
                <w:lang w:eastAsia="zh-CN"/>
              </w:rPr>
            </w:pPr>
            <w:ins w:id="477" w:author="Xiaozhen Zheng" w:date="2019-01-07T22:26:00Z">
              <w:r w:rsidRPr="00E517DA">
                <w:rPr>
                  <w:rFonts w:ascii="Arial" w:eastAsia="宋体" w:hAnsi="Arial" w:cs="Arial"/>
                  <w:color w:val="000000"/>
                  <w:sz w:val="18"/>
                  <w:szCs w:val="18"/>
                  <w:lang w:eastAsia="zh-CN"/>
                </w:rPr>
                <w:t>Class A1</w:t>
              </w:r>
            </w:ins>
          </w:p>
        </w:tc>
        <w:tc>
          <w:tcPr>
            <w:tcW w:w="1060" w:type="dxa"/>
            <w:tcBorders>
              <w:top w:val="nil"/>
              <w:left w:val="nil"/>
              <w:bottom w:val="nil"/>
              <w:right w:val="nil"/>
            </w:tcBorders>
            <w:shd w:val="clear" w:color="auto" w:fill="auto"/>
            <w:noWrap/>
            <w:vAlign w:val="center"/>
            <w:hideMark/>
          </w:tcPr>
          <w:p w14:paraId="5FBA195B"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8" w:author="Xiaozhen Zheng" w:date="2019-01-07T22:26:00Z"/>
                <w:rFonts w:ascii="Arial" w:eastAsia="宋体" w:hAnsi="Arial" w:cs="Arial"/>
                <w:color w:val="000000"/>
                <w:sz w:val="18"/>
                <w:szCs w:val="18"/>
                <w:lang w:eastAsia="zh-CN"/>
              </w:rPr>
            </w:pPr>
            <w:ins w:id="479" w:author="Xiaozhen Zheng" w:date="2019-01-07T22:26:00Z">
              <w:r w:rsidRPr="00E517DA">
                <w:rPr>
                  <w:rFonts w:ascii="Arial" w:eastAsia="宋体" w:hAnsi="Arial" w:cs="Arial"/>
                  <w:color w:val="000000"/>
                  <w:sz w:val="18"/>
                  <w:szCs w:val="18"/>
                  <w:lang w:eastAsia="zh-CN"/>
                </w:rPr>
                <w:t xml:space="preserve">　</w:t>
              </w:r>
            </w:ins>
          </w:p>
        </w:tc>
        <w:tc>
          <w:tcPr>
            <w:tcW w:w="1060" w:type="dxa"/>
            <w:tcBorders>
              <w:top w:val="nil"/>
              <w:left w:val="nil"/>
              <w:bottom w:val="nil"/>
              <w:right w:val="nil"/>
            </w:tcBorders>
            <w:shd w:val="clear" w:color="auto" w:fill="auto"/>
            <w:noWrap/>
            <w:vAlign w:val="center"/>
            <w:hideMark/>
          </w:tcPr>
          <w:p w14:paraId="016BA442"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0" w:author="Xiaozhen Zheng" w:date="2019-01-07T22:26:00Z"/>
                <w:rFonts w:ascii="Arial" w:eastAsia="宋体" w:hAnsi="Arial" w:cs="Arial"/>
                <w:color w:val="000000"/>
                <w:sz w:val="18"/>
                <w:szCs w:val="18"/>
                <w:lang w:eastAsia="zh-CN"/>
              </w:rPr>
            </w:pPr>
            <w:ins w:id="481" w:author="Xiaozhen Zheng" w:date="2019-01-07T22:26:00Z">
              <w:r w:rsidRPr="00E517DA">
                <w:rPr>
                  <w:rFonts w:ascii="Arial" w:eastAsia="宋体" w:hAnsi="Arial" w:cs="Arial"/>
                  <w:color w:val="000000"/>
                  <w:sz w:val="18"/>
                  <w:szCs w:val="18"/>
                  <w:lang w:eastAsia="zh-CN"/>
                </w:rPr>
                <w:t xml:space="preserve">　</w:t>
              </w:r>
            </w:ins>
          </w:p>
        </w:tc>
        <w:tc>
          <w:tcPr>
            <w:tcW w:w="1741" w:type="dxa"/>
            <w:tcBorders>
              <w:top w:val="nil"/>
              <w:left w:val="nil"/>
              <w:bottom w:val="nil"/>
              <w:right w:val="single" w:sz="4" w:space="0" w:color="auto"/>
            </w:tcBorders>
            <w:shd w:val="clear" w:color="auto" w:fill="auto"/>
            <w:noWrap/>
            <w:vAlign w:val="center"/>
            <w:hideMark/>
          </w:tcPr>
          <w:p w14:paraId="1989368B"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2" w:author="Xiaozhen Zheng" w:date="2019-01-07T22:26:00Z"/>
                <w:rFonts w:ascii="Arial" w:eastAsia="宋体" w:hAnsi="Arial" w:cs="Arial"/>
                <w:color w:val="000000"/>
                <w:sz w:val="18"/>
                <w:szCs w:val="18"/>
                <w:lang w:eastAsia="zh-CN"/>
              </w:rPr>
            </w:pPr>
            <w:ins w:id="483" w:author="Xiaozhen Zheng" w:date="2019-01-07T22:26:00Z">
              <w:r w:rsidRPr="00E517DA">
                <w:rPr>
                  <w:rFonts w:ascii="Arial" w:eastAsia="宋体" w:hAnsi="Arial" w:cs="Arial"/>
                  <w:color w:val="000000"/>
                  <w:sz w:val="18"/>
                  <w:szCs w:val="18"/>
                  <w:lang w:eastAsia="zh-CN"/>
                </w:rPr>
                <w:t xml:space="preserve">　</w:t>
              </w:r>
            </w:ins>
          </w:p>
        </w:tc>
        <w:tc>
          <w:tcPr>
            <w:tcW w:w="1060" w:type="dxa"/>
            <w:tcBorders>
              <w:top w:val="nil"/>
              <w:left w:val="nil"/>
              <w:bottom w:val="nil"/>
              <w:right w:val="nil"/>
            </w:tcBorders>
            <w:shd w:val="clear" w:color="auto" w:fill="auto"/>
            <w:noWrap/>
            <w:vAlign w:val="center"/>
            <w:hideMark/>
          </w:tcPr>
          <w:p w14:paraId="3FFE3FAC"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4" w:author="Xiaozhen Zheng" w:date="2019-01-07T22:26:00Z"/>
                <w:rFonts w:ascii="Arial" w:eastAsia="宋体" w:hAnsi="Arial" w:cs="Arial"/>
                <w:color w:val="000000"/>
                <w:sz w:val="18"/>
                <w:szCs w:val="18"/>
                <w:lang w:eastAsia="zh-CN"/>
              </w:rPr>
            </w:pPr>
            <w:ins w:id="485" w:author="Xiaozhen Zheng" w:date="2019-01-07T22:26:00Z">
              <w:r w:rsidRPr="00E517DA">
                <w:rPr>
                  <w:rFonts w:ascii="Arial" w:eastAsia="宋体" w:hAnsi="Arial" w:cs="Arial"/>
                  <w:color w:val="000000"/>
                  <w:sz w:val="18"/>
                  <w:szCs w:val="18"/>
                  <w:lang w:eastAsia="zh-CN"/>
                </w:rPr>
                <w:t xml:space="preserve">　</w:t>
              </w:r>
            </w:ins>
          </w:p>
        </w:tc>
        <w:tc>
          <w:tcPr>
            <w:tcW w:w="1060" w:type="dxa"/>
            <w:tcBorders>
              <w:top w:val="nil"/>
              <w:left w:val="nil"/>
              <w:bottom w:val="nil"/>
              <w:right w:val="single" w:sz="8" w:space="0" w:color="auto"/>
            </w:tcBorders>
            <w:shd w:val="clear" w:color="auto" w:fill="auto"/>
            <w:noWrap/>
            <w:vAlign w:val="center"/>
            <w:hideMark/>
          </w:tcPr>
          <w:p w14:paraId="17DD9246"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6" w:author="Xiaozhen Zheng" w:date="2019-01-07T22:26:00Z"/>
                <w:rFonts w:ascii="Arial" w:eastAsia="宋体" w:hAnsi="Arial" w:cs="Arial"/>
                <w:color w:val="000000"/>
                <w:sz w:val="18"/>
                <w:szCs w:val="18"/>
                <w:lang w:eastAsia="zh-CN"/>
              </w:rPr>
            </w:pPr>
            <w:ins w:id="487" w:author="Xiaozhen Zheng" w:date="2019-01-07T22:26:00Z">
              <w:r w:rsidRPr="00E517DA">
                <w:rPr>
                  <w:rFonts w:ascii="Arial" w:eastAsia="宋体" w:hAnsi="Arial" w:cs="Arial"/>
                  <w:color w:val="000000"/>
                  <w:sz w:val="18"/>
                  <w:szCs w:val="18"/>
                  <w:lang w:eastAsia="zh-CN"/>
                </w:rPr>
                <w:t xml:space="preserve">　</w:t>
              </w:r>
            </w:ins>
          </w:p>
        </w:tc>
      </w:tr>
      <w:tr w:rsidR="00E517DA" w:rsidRPr="00E517DA" w14:paraId="6DF04EC0" w14:textId="77777777" w:rsidTr="00E517DA">
        <w:trPr>
          <w:trHeight w:val="255"/>
          <w:jc w:val="center"/>
          <w:ins w:id="488" w:author="Xiaozhen Zheng" w:date="2019-01-07T22:26:00Z"/>
        </w:trPr>
        <w:tc>
          <w:tcPr>
            <w:tcW w:w="1640" w:type="dxa"/>
            <w:tcBorders>
              <w:top w:val="nil"/>
              <w:left w:val="single" w:sz="8" w:space="0" w:color="auto"/>
              <w:bottom w:val="nil"/>
              <w:right w:val="single" w:sz="8" w:space="0" w:color="auto"/>
            </w:tcBorders>
            <w:shd w:val="clear" w:color="auto" w:fill="auto"/>
            <w:noWrap/>
            <w:vAlign w:val="center"/>
            <w:hideMark/>
          </w:tcPr>
          <w:p w14:paraId="2682E52B"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9" w:author="Xiaozhen Zheng" w:date="2019-01-07T22:26:00Z"/>
                <w:rFonts w:ascii="Arial" w:eastAsia="宋体" w:hAnsi="Arial" w:cs="Arial"/>
                <w:color w:val="000000"/>
                <w:sz w:val="18"/>
                <w:szCs w:val="18"/>
                <w:lang w:eastAsia="zh-CN"/>
              </w:rPr>
            </w:pPr>
            <w:ins w:id="490" w:author="Xiaozhen Zheng" w:date="2019-01-07T22:26:00Z">
              <w:r w:rsidRPr="00E517DA">
                <w:rPr>
                  <w:rFonts w:ascii="Arial" w:eastAsia="宋体" w:hAnsi="Arial" w:cs="Arial"/>
                  <w:color w:val="000000"/>
                  <w:sz w:val="18"/>
                  <w:szCs w:val="18"/>
                  <w:lang w:eastAsia="zh-CN"/>
                </w:rPr>
                <w:t>Class A2</w:t>
              </w:r>
            </w:ins>
          </w:p>
        </w:tc>
        <w:tc>
          <w:tcPr>
            <w:tcW w:w="1060" w:type="dxa"/>
            <w:tcBorders>
              <w:top w:val="nil"/>
              <w:left w:val="nil"/>
              <w:bottom w:val="nil"/>
              <w:right w:val="nil"/>
            </w:tcBorders>
            <w:shd w:val="clear" w:color="auto" w:fill="auto"/>
            <w:noWrap/>
            <w:vAlign w:val="center"/>
            <w:hideMark/>
          </w:tcPr>
          <w:p w14:paraId="069E599F"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1" w:author="Xiaozhen Zheng" w:date="2019-01-07T22:26:00Z"/>
                <w:rFonts w:ascii="Arial" w:eastAsia="宋体" w:hAnsi="Arial" w:cs="Arial"/>
                <w:color w:val="000000"/>
                <w:sz w:val="18"/>
                <w:szCs w:val="18"/>
                <w:lang w:eastAsia="zh-CN"/>
              </w:rPr>
            </w:pPr>
            <w:ins w:id="492" w:author="Xiaozhen Zheng" w:date="2019-01-07T22:26:00Z">
              <w:r w:rsidRPr="00E517DA">
                <w:rPr>
                  <w:rFonts w:ascii="Arial" w:eastAsia="宋体" w:hAnsi="Arial" w:cs="Arial"/>
                  <w:color w:val="000000"/>
                  <w:sz w:val="18"/>
                  <w:szCs w:val="18"/>
                  <w:lang w:eastAsia="zh-CN"/>
                </w:rPr>
                <w:t xml:space="preserve">　</w:t>
              </w:r>
            </w:ins>
          </w:p>
        </w:tc>
        <w:tc>
          <w:tcPr>
            <w:tcW w:w="1060" w:type="dxa"/>
            <w:tcBorders>
              <w:top w:val="nil"/>
              <w:left w:val="nil"/>
              <w:bottom w:val="nil"/>
              <w:right w:val="nil"/>
            </w:tcBorders>
            <w:shd w:val="clear" w:color="auto" w:fill="auto"/>
            <w:noWrap/>
            <w:vAlign w:val="center"/>
            <w:hideMark/>
          </w:tcPr>
          <w:p w14:paraId="03E0E8AE"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3" w:author="Xiaozhen Zheng" w:date="2019-01-07T22:26:00Z"/>
                <w:rFonts w:ascii="Arial" w:eastAsia="宋体" w:hAnsi="Arial" w:cs="Arial"/>
                <w:color w:val="000000"/>
                <w:sz w:val="18"/>
                <w:szCs w:val="18"/>
                <w:lang w:eastAsia="zh-CN"/>
              </w:rPr>
            </w:pPr>
          </w:p>
        </w:tc>
        <w:tc>
          <w:tcPr>
            <w:tcW w:w="1741" w:type="dxa"/>
            <w:tcBorders>
              <w:top w:val="nil"/>
              <w:left w:val="nil"/>
              <w:bottom w:val="nil"/>
              <w:right w:val="single" w:sz="4" w:space="0" w:color="auto"/>
            </w:tcBorders>
            <w:shd w:val="clear" w:color="auto" w:fill="auto"/>
            <w:noWrap/>
            <w:vAlign w:val="center"/>
            <w:hideMark/>
          </w:tcPr>
          <w:p w14:paraId="664B0C5D"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4" w:author="Xiaozhen Zheng" w:date="2019-01-07T22:26:00Z"/>
                <w:rFonts w:ascii="Arial" w:eastAsia="宋体" w:hAnsi="Arial" w:cs="Arial"/>
                <w:color w:val="000000"/>
                <w:sz w:val="18"/>
                <w:szCs w:val="18"/>
                <w:lang w:eastAsia="zh-CN"/>
              </w:rPr>
            </w:pPr>
            <w:ins w:id="495" w:author="Xiaozhen Zheng" w:date="2019-01-07T22:26:00Z">
              <w:r w:rsidRPr="00E517DA">
                <w:rPr>
                  <w:rFonts w:ascii="Arial" w:eastAsia="宋体" w:hAnsi="Arial" w:cs="Arial"/>
                  <w:color w:val="000000"/>
                  <w:sz w:val="18"/>
                  <w:szCs w:val="18"/>
                  <w:lang w:eastAsia="zh-CN"/>
                </w:rPr>
                <w:t xml:space="preserve">　</w:t>
              </w:r>
            </w:ins>
          </w:p>
        </w:tc>
        <w:tc>
          <w:tcPr>
            <w:tcW w:w="1060" w:type="dxa"/>
            <w:tcBorders>
              <w:top w:val="nil"/>
              <w:left w:val="nil"/>
              <w:bottom w:val="nil"/>
              <w:right w:val="nil"/>
            </w:tcBorders>
            <w:shd w:val="clear" w:color="auto" w:fill="auto"/>
            <w:noWrap/>
            <w:vAlign w:val="center"/>
            <w:hideMark/>
          </w:tcPr>
          <w:p w14:paraId="68262B9E"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6" w:author="Xiaozhen Zheng" w:date="2019-01-07T22:26:00Z"/>
                <w:rFonts w:ascii="Arial" w:eastAsia="宋体" w:hAnsi="Arial" w:cs="Arial"/>
                <w:color w:val="000000"/>
                <w:sz w:val="18"/>
                <w:szCs w:val="18"/>
                <w:lang w:eastAsia="zh-CN"/>
              </w:rPr>
            </w:pPr>
            <w:ins w:id="497" w:author="Xiaozhen Zheng" w:date="2019-01-07T22:26:00Z">
              <w:r w:rsidRPr="00E517DA">
                <w:rPr>
                  <w:rFonts w:ascii="Arial" w:eastAsia="宋体" w:hAnsi="Arial" w:cs="Arial"/>
                  <w:color w:val="000000"/>
                  <w:sz w:val="18"/>
                  <w:szCs w:val="18"/>
                  <w:lang w:eastAsia="zh-CN"/>
                </w:rPr>
                <w:t xml:space="preserve">　</w:t>
              </w:r>
            </w:ins>
          </w:p>
        </w:tc>
        <w:tc>
          <w:tcPr>
            <w:tcW w:w="1060" w:type="dxa"/>
            <w:tcBorders>
              <w:top w:val="nil"/>
              <w:left w:val="nil"/>
              <w:bottom w:val="nil"/>
              <w:right w:val="single" w:sz="8" w:space="0" w:color="auto"/>
            </w:tcBorders>
            <w:shd w:val="clear" w:color="auto" w:fill="auto"/>
            <w:noWrap/>
            <w:vAlign w:val="center"/>
            <w:hideMark/>
          </w:tcPr>
          <w:p w14:paraId="1B643274"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8" w:author="Xiaozhen Zheng" w:date="2019-01-07T22:26:00Z"/>
                <w:rFonts w:ascii="Arial" w:eastAsia="宋体" w:hAnsi="Arial" w:cs="Arial"/>
                <w:color w:val="000000"/>
                <w:sz w:val="18"/>
                <w:szCs w:val="18"/>
                <w:lang w:eastAsia="zh-CN"/>
              </w:rPr>
            </w:pPr>
            <w:ins w:id="499" w:author="Xiaozhen Zheng" w:date="2019-01-07T22:26:00Z">
              <w:r w:rsidRPr="00E517DA">
                <w:rPr>
                  <w:rFonts w:ascii="Arial" w:eastAsia="宋体" w:hAnsi="Arial" w:cs="Arial"/>
                  <w:color w:val="000000"/>
                  <w:sz w:val="18"/>
                  <w:szCs w:val="18"/>
                  <w:lang w:eastAsia="zh-CN"/>
                </w:rPr>
                <w:t xml:space="preserve">　</w:t>
              </w:r>
            </w:ins>
          </w:p>
        </w:tc>
      </w:tr>
      <w:tr w:rsidR="00E517DA" w:rsidRPr="00E517DA" w14:paraId="59A599D5" w14:textId="77777777" w:rsidTr="00E517DA">
        <w:trPr>
          <w:trHeight w:val="255"/>
          <w:jc w:val="center"/>
          <w:ins w:id="500" w:author="Xiaozhen Zheng" w:date="2019-01-07T22:26:00Z"/>
        </w:trPr>
        <w:tc>
          <w:tcPr>
            <w:tcW w:w="1640" w:type="dxa"/>
            <w:tcBorders>
              <w:top w:val="nil"/>
              <w:left w:val="single" w:sz="8" w:space="0" w:color="auto"/>
              <w:bottom w:val="nil"/>
              <w:right w:val="single" w:sz="8" w:space="0" w:color="auto"/>
            </w:tcBorders>
            <w:shd w:val="clear" w:color="auto" w:fill="auto"/>
            <w:noWrap/>
            <w:vAlign w:val="center"/>
            <w:hideMark/>
          </w:tcPr>
          <w:p w14:paraId="370A07F3"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1" w:author="Xiaozhen Zheng" w:date="2019-01-07T22:26:00Z"/>
                <w:rFonts w:ascii="Arial" w:eastAsia="宋体" w:hAnsi="Arial" w:cs="Arial"/>
                <w:color w:val="000000"/>
                <w:sz w:val="18"/>
                <w:szCs w:val="18"/>
                <w:lang w:eastAsia="zh-CN"/>
              </w:rPr>
            </w:pPr>
            <w:ins w:id="502" w:author="Xiaozhen Zheng" w:date="2019-01-07T22:26:00Z">
              <w:r w:rsidRPr="00E517DA">
                <w:rPr>
                  <w:rFonts w:ascii="Arial" w:eastAsia="宋体" w:hAnsi="Arial" w:cs="Arial"/>
                  <w:color w:val="000000"/>
                  <w:sz w:val="18"/>
                  <w:szCs w:val="18"/>
                  <w:lang w:eastAsia="zh-CN"/>
                </w:rPr>
                <w:t>Class B</w:t>
              </w:r>
            </w:ins>
          </w:p>
        </w:tc>
        <w:tc>
          <w:tcPr>
            <w:tcW w:w="1060" w:type="dxa"/>
            <w:tcBorders>
              <w:top w:val="nil"/>
              <w:left w:val="nil"/>
              <w:bottom w:val="nil"/>
              <w:right w:val="nil"/>
            </w:tcBorders>
            <w:shd w:val="clear" w:color="auto" w:fill="auto"/>
            <w:noWrap/>
            <w:vAlign w:val="center"/>
            <w:hideMark/>
          </w:tcPr>
          <w:p w14:paraId="16DFB3D8"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3" w:author="Xiaozhen Zheng" w:date="2019-01-07T22:26:00Z"/>
                <w:rFonts w:ascii="Arial" w:eastAsia="宋体" w:hAnsi="Arial" w:cs="Arial"/>
                <w:color w:val="000000"/>
                <w:sz w:val="18"/>
                <w:szCs w:val="18"/>
                <w:lang w:eastAsia="zh-CN"/>
              </w:rPr>
            </w:pPr>
            <w:ins w:id="504" w:author="Xiaozhen Zheng" w:date="2019-01-07T22:26:00Z">
              <w:r w:rsidRPr="00E517DA">
                <w:rPr>
                  <w:rFonts w:ascii="Arial" w:eastAsia="宋体" w:hAnsi="Arial" w:cs="Arial"/>
                  <w:color w:val="000000"/>
                  <w:sz w:val="18"/>
                  <w:szCs w:val="18"/>
                  <w:lang w:eastAsia="zh-CN"/>
                </w:rPr>
                <w:t>0.51%</w:t>
              </w:r>
            </w:ins>
          </w:p>
        </w:tc>
        <w:tc>
          <w:tcPr>
            <w:tcW w:w="1060" w:type="dxa"/>
            <w:tcBorders>
              <w:top w:val="nil"/>
              <w:left w:val="nil"/>
              <w:bottom w:val="nil"/>
              <w:right w:val="nil"/>
            </w:tcBorders>
            <w:shd w:val="clear" w:color="auto" w:fill="auto"/>
            <w:noWrap/>
            <w:vAlign w:val="center"/>
            <w:hideMark/>
          </w:tcPr>
          <w:p w14:paraId="1F0332A6"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5" w:author="Xiaozhen Zheng" w:date="2019-01-07T22:26:00Z"/>
                <w:rFonts w:ascii="Arial" w:eastAsia="宋体" w:hAnsi="Arial" w:cs="Arial"/>
                <w:color w:val="000000"/>
                <w:sz w:val="18"/>
                <w:szCs w:val="18"/>
                <w:lang w:eastAsia="zh-CN"/>
              </w:rPr>
            </w:pPr>
            <w:ins w:id="506" w:author="Xiaozhen Zheng" w:date="2019-01-07T22:26:00Z">
              <w:r w:rsidRPr="00E517DA">
                <w:rPr>
                  <w:rFonts w:ascii="Arial" w:eastAsia="宋体" w:hAnsi="Arial" w:cs="Arial"/>
                  <w:color w:val="000000"/>
                  <w:sz w:val="18"/>
                  <w:szCs w:val="18"/>
                  <w:lang w:eastAsia="zh-CN"/>
                </w:rPr>
                <w:t>0.33%</w:t>
              </w:r>
            </w:ins>
          </w:p>
        </w:tc>
        <w:tc>
          <w:tcPr>
            <w:tcW w:w="1741" w:type="dxa"/>
            <w:tcBorders>
              <w:top w:val="nil"/>
              <w:left w:val="nil"/>
              <w:bottom w:val="nil"/>
              <w:right w:val="single" w:sz="4" w:space="0" w:color="auto"/>
            </w:tcBorders>
            <w:shd w:val="clear" w:color="auto" w:fill="auto"/>
            <w:noWrap/>
            <w:vAlign w:val="center"/>
            <w:hideMark/>
          </w:tcPr>
          <w:p w14:paraId="58BAC13A"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7" w:author="Xiaozhen Zheng" w:date="2019-01-07T22:26:00Z"/>
                <w:rFonts w:ascii="Arial" w:eastAsia="宋体" w:hAnsi="Arial" w:cs="Arial"/>
                <w:color w:val="000000"/>
                <w:sz w:val="18"/>
                <w:szCs w:val="18"/>
                <w:lang w:eastAsia="zh-CN"/>
              </w:rPr>
            </w:pPr>
            <w:ins w:id="508" w:author="Xiaozhen Zheng" w:date="2019-01-07T22:26:00Z">
              <w:r w:rsidRPr="00E517DA">
                <w:rPr>
                  <w:rFonts w:ascii="Arial" w:eastAsia="宋体" w:hAnsi="Arial" w:cs="Arial"/>
                  <w:color w:val="000000"/>
                  <w:sz w:val="18"/>
                  <w:szCs w:val="18"/>
                  <w:lang w:eastAsia="zh-CN"/>
                </w:rPr>
                <w:t>0.44%</w:t>
              </w:r>
            </w:ins>
          </w:p>
        </w:tc>
        <w:tc>
          <w:tcPr>
            <w:tcW w:w="1060" w:type="dxa"/>
            <w:tcBorders>
              <w:top w:val="nil"/>
              <w:left w:val="nil"/>
              <w:bottom w:val="nil"/>
              <w:right w:val="nil"/>
            </w:tcBorders>
            <w:shd w:val="clear" w:color="auto" w:fill="auto"/>
            <w:noWrap/>
            <w:vAlign w:val="center"/>
            <w:hideMark/>
          </w:tcPr>
          <w:p w14:paraId="0F93AD62"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9" w:author="Xiaozhen Zheng" w:date="2019-01-07T22:26:00Z"/>
                <w:rFonts w:ascii="Arial" w:eastAsia="宋体" w:hAnsi="Arial" w:cs="Arial"/>
                <w:color w:val="000000"/>
                <w:sz w:val="18"/>
                <w:szCs w:val="18"/>
                <w:lang w:eastAsia="zh-CN"/>
              </w:rPr>
            </w:pPr>
            <w:ins w:id="510" w:author="Xiaozhen Zheng" w:date="2019-01-07T22:26:00Z">
              <w:r w:rsidRPr="00E517DA">
                <w:rPr>
                  <w:rFonts w:ascii="Arial" w:eastAsia="宋体" w:hAnsi="Arial" w:cs="Arial"/>
                  <w:color w:val="000000"/>
                  <w:sz w:val="18"/>
                  <w:szCs w:val="18"/>
                  <w:lang w:eastAsia="zh-CN"/>
                </w:rPr>
                <w:t>94%</w:t>
              </w:r>
            </w:ins>
          </w:p>
        </w:tc>
        <w:tc>
          <w:tcPr>
            <w:tcW w:w="1060" w:type="dxa"/>
            <w:tcBorders>
              <w:top w:val="nil"/>
              <w:left w:val="nil"/>
              <w:bottom w:val="nil"/>
              <w:right w:val="single" w:sz="8" w:space="0" w:color="auto"/>
            </w:tcBorders>
            <w:shd w:val="clear" w:color="auto" w:fill="auto"/>
            <w:noWrap/>
            <w:vAlign w:val="center"/>
            <w:hideMark/>
          </w:tcPr>
          <w:p w14:paraId="2F6F3DE0"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1" w:author="Xiaozhen Zheng" w:date="2019-01-07T22:26:00Z"/>
                <w:rFonts w:ascii="Arial" w:eastAsia="宋体" w:hAnsi="Arial" w:cs="Arial"/>
                <w:color w:val="000000"/>
                <w:sz w:val="18"/>
                <w:szCs w:val="18"/>
                <w:lang w:eastAsia="zh-CN"/>
              </w:rPr>
            </w:pPr>
            <w:ins w:id="512" w:author="Xiaozhen Zheng" w:date="2019-01-07T22:26:00Z">
              <w:r w:rsidRPr="00E517DA">
                <w:rPr>
                  <w:rFonts w:ascii="Arial" w:eastAsia="宋体" w:hAnsi="Arial" w:cs="Arial"/>
                  <w:color w:val="000000"/>
                  <w:sz w:val="18"/>
                  <w:szCs w:val="18"/>
                  <w:lang w:eastAsia="zh-CN"/>
                </w:rPr>
                <w:t>92%</w:t>
              </w:r>
            </w:ins>
          </w:p>
        </w:tc>
      </w:tr>
      <w:tr w:rsidR="00E517DA" w:rsidRPr="00E517DA" w14:paraId="38A6485B" w14:textId="77777777" w:rsidTr="00E517DA">
        <w:trPr>
          <w:trHeight w:val="255"/>
          <w:jc w:val="center"/>
          <w:ins w:id="513" w:author="Xiaozhen Zheng" w:date="2019-01-07T22:26:00Z"/>
        </w:trPr>
        <w:tc>
          <w:tcPr>
            <w:tcW w:w="1640" w:type="dxa"/>
            <w:tcBorders>
              <w:top w:val="nil"/>
              <w:left w:val="single" w:sz="8" w:space="0" w:color="auto"/>
              <w:bottom w:val="nil"/>
              <w:right w:val="single" w:sz="8" w:space="0" w:color="auto"/>
            </w:tcBorders>
            <w:shd w:val="clear" w:color="auto" w:fill="auto"/>
            <w:noWrap/>
            <w:vAlign w:val="center"/>
            <w:hideMark/>
          </w:tcPr>
          <w:p w14:paraId="410B69F4"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4" w:author="Xiaozhen Zheng" w:date="2019-01-07T22:26:00Z"/>
                <w:rFonts w:ascii="Arial" w:eastAsia="宋体" w:hAnsi="Arial" w:cs="Arial"/>
                <w:color w:val="000000"/>
                <w:sz w:val="18"/>
                <w:szCs w:val="18"/>
                <w:lang w:eastAsia="zh-CN"/>
              </w:rPr>
            </w:pPr>
            <w:ins w:id="515" w:author="Xiaozhen Zheng" w:date="2019-01-07T22:26:00Z">
              <w:r w:rsidRPr="00E517DA">
                <w:rPr>
                  <w:rFonts w:ascii="Arial" w:eastAsia="宋体" w:hAnsi="Arial" w:cs="Arial"/>
                  <w:color w:val="000000"/>
                  <w:sz w:val="18"/>
                  <w:szCs w:val="18"/>
                  <w:lang w:eastAsia="zh-CN"/>
                </w:rPr>
                <w:lastRenderedPageBreak/>
                <w:t>Class C</w:t>
              </w:r>
            </w:ins>
          </w:p>
        </w:tc>
        <w:tc>
          <w:tcPr>
            <w:tcW w:w="1060" w:type="dxa"/>
            <w:tcBorders>
              <w:top w:val="nil"/>
              <w:left w:val="nil"/>
              <w:bottom w:val="nil"/>
              <w:right w:val="nil"/>
            </w:tcBorders>
            <w:shd w:val="clear" w:color="auto" w:fill="auto"/>
            <w:noWrap/>
            <w:vAlign w:val="center"/>
            <w:hideMark/>
          </w:tcPr>
          <w:p w14:paraId="6DEC8CDB"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6" w:author="Xiaozhen Zheng" w:date="2019-01-07T22:26:00Z"/>
                <w:rFonts w:ascii="Arial" w:eastAsia="宋体" w:hAnsi="Arial" w:cs="Arial"/>
                <w:color w:val="000000"/>
                <w:sz w:val="18"/>
                <w:szCs w:val="18"/>
                <w:lang w:eastAsia="zh-CN"/>
              </w:rPr>
            </w:pPr>
            <w:ins w:id="517" w:author="Xiaozhen Zheng" w:date="2019-01-07T22:26:00Z">
              <w:r w:rsidRPr="00E517DA">
                <w:rPr>
                  <w:rFonts w:ascii="Arial" w:eastAsia="宋体" w:hAnsi="Arial" w:cs="Arial"/>
                  <w:color w:val="000000"/>
                  <w:sz w:val="18"/>
                  <w:szCs w:val="18"/>
                  <w:lang w:eastAsia="zh-CN"/>
                </w:rPr>
                <w:t>0.69%</w:t>
              </w:r>
            </w:ins>
          </w:p>
        </w:tc>
        <w:tc>
          <w:tcPr>
            <w:tcW w:w="1060" w:type="dxa"/>
            <w:tcBorders>
              <w:top w:val="nil"/>
              <w:left w:val="nil"/>
              <w:bottom w:val="nil"/>
              <w:right w:val="nil"/>
            </w:tcBorders>
            <w:shd w:val="clear" w:color="auto" w:fill="auto"/>
            <w:noWrap/>
            <w:vAlign w:val="center"/>
            <w:hideMark/>
          </w:tcPr>
          <w:p w14:paraId="26E497E2"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8" w:author="Xiaozhen Zheng" w:date="2019-01-07T22:26:00Z"/>
                <w:rFonts w:ascii="Arial" w:eastAsia="宋体" w:hAnsi="Arial" w:cs="Arial"/>
                <w:color w:val="000000"/>
                <w:sz w:val="18"/>
                <w:szCs w:val="18"/>
                <w:lang w:eastAsia="zh-CN"/>
              </w:rPr>
            </w:pPr>
            <w:ins w:id="519" w:author="Xiaozhen Zheng" w:date="2019-01-07T22:26:00Z">
              <w:r w:rsidRPr="00E517DA">
                <w:rPr>
                  <w:rFonts w:ascii="Arial" w:eastAsia="宋体" w:hAnsi="Arial" w:cs="Arial"/>
                  <w:color w:val="000000"/>
                  <w:sz w:val="18"/>
                  <w:szCs w:val="18"/>
                  <w:lang w:eastAsia="zh-CN"/>
                </w:rPr>
                <w:t>0.98%</w:t>
              </w:r>
            </w:ins>
          </w:p>
        </w:tc>
        <w:tc>
          <w:tcPr>
            <w:tcW w:w="1741" w:type="dxa"/>
            <w:tcBorders>
              <w:top w:val="nil"/>
              <w:left w:val="nil"/>
              <w:bottom w:val="nil"/>
              <w:right w:val="single" w:sz="4" w:space="0" w:color="auto"/>
            </w:tcBorders>
            <w:shd w:val="clear" w:color="auto" w:fill="auto"/>
            <w:noWrap/>
            <w:vAlign w:val="center"/>
            <w:hideMark/>
          </w:tcPr>
          <w:p w14:paraId="2AA3895A"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0" w:author="Xiaozhen Zheng" w:date="2019-01-07T22:26:00Z"/>
                <w:rFonts w:ascii="Arial" w:eastAsia="宋体" w:hAnsi="Arial" w:cs="Arial"/>
                <w:color w:val="000000"/>
                <w:sz w:val="18"/>
                <w:szCs w:val="18"/>
                <w:lang w:eastAsia="zh-CN"/>
              </w:rPr>
            </w:pPr>
            <w:ins w:id="521" w:author="Xiaozhen Zheng" w:date="2019-01-07T22:26:00Z">
              <w:r w:rsidRPr="00E517DA">
                <w:rPr>
                  <w:rFonts w:ascii="Arial" w:eastAsia="宋体" w:hAnsi="Arial" w:cs="Arial"/>
                  <w:color w:val="000000"/>
                  <w:sz w:val="18"/>
                  <w:szCs w:val="18"/>
                  <w:lang w:eastAsia="zh-CN"/>
                </w:rPr>
                <w:t>1.16%</w:t>
              </w:r>
            </w:ins>
          </w:p>
        </w:tc>
        <w:tc>
          <w:tcPr>
            <w:tcW w:w="1060" w:type="dxa"/>
            <w:tcBorders>
              <w:top w:val="nil"/>
              <w:left w:val="nil"/>
              <w:bottom w:val="nil"/>
              <w:right w:val="nil"/>
            </w:tcBorders>
            <w:shd w:val="clear" w:color="auto" w:fill="auto"/>
            <w:noWrap/>
            <w:vAlign w:val="center"/>
            <w:hideMark/>
          </w:tcPr>
          <w:p w14:paraId="5ED909C6"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2" w:author="Xiaozhen Zheng" w:date="2019-01-07T22:26:00Z"/>
                <w:rFonts w:ascii="Arial" w:eastAsia="宋体" w:hAnsi="Arial" w:cs="Arial"/>
                <w:color w:val="000000"/>
                <w:sz w:val="18"/>
                <w:szCs w:val="18"/>
                <w:lang w:eastAsia="zh-CN"/>
              </w:rPr>
            </w:pPr>
            <w:ins w:id="523" w:author="Xiaozhen Zheng" w:date="2019-01-07T22:26:00Z">
              <w:r w:rsidRPr="00E517DA">
                <w:rPr>
                  <w:rFonts w:ascii="Arial" w:eastAsia="宋体" w:hAnsi="Arial" w:cs="Arial"/>
                  <w:color w:val="000000"/>
                  <w:sz w:val="18"/>
                  <w:szCs w:val="18"/>
                  <w:lang w:eastAsia="zh-CN"/>
                </w:rPr>
                <w:t>93%</w:t>
              </w:r>
            </w:ins>
          </w:p>
        </w:tc>
        <w:tc>
          <w:tcPr>
            <w:tcW w:w="1060" w:type="dxa"/>
            <w:tcBorders>
              <w:top w:val="nil"/>
              <w:left w:val="nil"/>
              <w:bottom w:val="nil"/>
              <w:right w:val="single" w:sz="8" w:space="0" w:color="auto"/>
            </w:tcBorders>
            <w:shd w:val="clear" w:color="auto" w:fill="auto"/>
            <w:noWrap/>
            <w:vAlign w:val="center"/>
            <w:hideMark/>
          </w:tcPr>
          <w:p w14:paraId="4758E717"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4" w:author="Xiaozhen Zheng" w:date="2019-01-07T22:26:00Z"/>
                <w:rFonts w:ascii="Arial" w:eastAsia="宋体" w:hAnsi="Arial" w:cs="Arial"/>
                <w:color w:val="000000"/>
                <w:sz w:val="18"/>
                <w:szCs w:val="18"/>
                <w:lang w:eastAsia="zh-CN"/>
              </w:rPr>
            </w:pPr>
            <w:ins w:id="525" w:author="Xiaozhen Zheng" w:date="2019-01-07T22:26:00Z">
              <w:r w:rsidRPr="00E517DA">
                <w:rPr>
                  <w:rFonts w:ascii="Arial" w:eastAsia="宋体" w:hAnsi="Arial" w:cs="Arial"/>
                  <w:color w:val="000000"/>
                  <w:sz w:val="18"/>
                  <w:szCs w:val="18"/>
                  <w:lang w:eastAsia="zh-CN"/>
                </w:rPr>
                <w:t>92%</w:t>
              </w:r>
            </w:ins>
          </w:p>
        </w:tc>
      </w:tr>
      <w:tr w:rsidR="00E517DA" w:rsidRPr="00E517DA" w14:paraId="0AA0D1E7" w14:textId="77777777" w:rsidTr="00E517DA">
        <w:trPr>
          <w:trHeight w:val="255"/>
          <w:jc w:val="center"/>
          <w:ins w:id="526" w:author="Xiaozhen Zheng" w:date="2019-01-07T22:26:00Z"/>
        </w:trPr>
        <w:tc>
          <w:tcPr>
            <w:tcW w:w="1640" w:type="dxa"/>
            <w:tcBorders>
              <w:top w:val="nil"/>
              <w:left w:val="single" w:sz="8" w:space="0" w:color="auto"/>
              <w:bottom w:val="nil"/>
              <w:right w:val="single" w:sz="8" w:space="0" w:color="auto"/>
            </w:tcBorders>
            <w:shd w:val="clear" w:color="auto" w:fill="auto"/>
            <w:noWrap/>
            <w:vAlign w:val="center"/>
            <w:hideMark/>
          </w:tcPr>
          <w:p w14:paraId="5E328D38"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7" w:author="Xiaozhen Zheng" w:date="2019-01-07T22:26:00Z"/>
                <w:rFonts w:ascii="Arial" w:eastAsia="宋体" w:hAnsi="Arial" w:cs="Arial"/>
                <w:color w:val="000000"/>
                <w:sz w:val="18"/>
                <w:szCs w:val="18"/>
                <w:lang w:eastAsia="zh-CN"/>
              </w:rPr>
            </w:pPr>
            <w:ins w:id="528" w:author="Xiaozhen Zheng" w:date="2019-01-07T22:26:00Z">
              <w:r w:rsidRPr="00E517DA">
                <w:rPr>
                  <w:rFonts w:ascii="Arial" w:eastAsia="宋体" w:hAnsi="Arial" w:cs="Arial"/>
                  <w:color w:val="000000"/>
                  <w:sz w:val="18"/>
                  <w:szCs w:val="18"/>
                  <w:lang w:eastAsia="zh-CN"/>
                </w:rPr>
                <w:t>Class E</w:t>
              </w:r>
            </w:ins>
          </w:p>
        </w:tc>
        <w:tc>
          <w:tcPr>
            <w:tcW w:w="1060" w:type="dxa"/>
            <w:tcBorders>
              <w:top w:val="nil"/>
              <w:left w:val="nil"/>
              <w:bottom w:val="nil"/>
              <w:right w:val="nil"/>
            </w:tcBorders>
            <w:shd w:val="clear" w:color="auto" w:fill="auto"/>
            <w:noWrap/>
            <w:vAlign w:val="center"/>
            <w:hideMark/>
          </w:tcPr>
          <w:p w14:paraId="54608618"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9" w:author="Xiaozhen Zheng" w:date="2019-01-07T22:26:00Z"/>
                <w:rFonts w:ascii="Arial" w:eastAsia="宋体" w:hAnsi="Arial" w:cs="Arial"/>
                <w:color w:val="000000"/>
                <w:sz w:val="18"/>
                <w:szCs w:val="18"/>
                <w:lang w:eastAsia="zh-CN"/>
              </w:rPr>
            </w:pPr>
            <w:ins w:id="530" w:author="Xiaozhen Zheng" w:date="2019-01-07T22:26:00Z">
              <w:r w:rsidRPr="00E517DA">
                <w:rPr>
                  <w:rFonts w:ascii="Arial" w:eastAsia="宋体" w:hAnsi="Arial" w:cs="Arial"/>
                  <w:color w:val="000000"/>
                  <w:sz w:val="18"/>
                  <w:szCs w:val="18"/>
                  <w:lang w:eastAsia="zh-CN"/>
                </w:rPr>
                <w:t>0.42%</w:t>
              </w:r>
            </w:ins>
          </w:p>
        </w:tc>
        <w:tc>
          <w:tcPr>
            <w:tcW w:w="1060" w:type="dxa"/>
            <w:tcBorders>
              <w:top w:val="nil"/>
              <w:left w:val="nil"/>
              <w:bottom w:val="nil"/>
              <w:right w:val="nil"/>
            </w:tcBorders>
            <w:shd w:val="clear" w:color="auto" w:fill="auto"/>
            <w:noWrap/>
            <w:vAlign w:val="center"/>
            <w:hideMark/>
          </w:tcPr>
          <w:p w14:paraId="16051E03"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1" w:author="Xiaozhen Zheng" w:date="2019-01-07T22:26:00Z"/>
                <w:rFonts w:ascii="Arial" w:eastAsia="宋体" w:hAnsi="Arial" w:cs="Arial"/>
                <w:color w:val="000000"/>
                <w:sz w:val="18"/>
                <w:szCs w:val="18"/>
                <w:lang w:eastAsia="zh-CN"/>
              </w:rPr>
            </w:pPr>
            <w:ins w:id="532" w:author="Xiaozhen Zheng" w:date="2019-01-07T22:26:00Z">
              <w:r w:rsidRPr="00E517DA">
                <w:rPr>
                  <w:rFonts w:ascii="Arial" w:eastAsia="宋体" w:hAnsi="Arial" w:cs="Arial"/>
                  <w:color w:val="000000"/>
                  <w:sz w:val="18"/>
                  <w:szCs w:val="18"/>
                  <w:lang w:eastAsia="zh-CN"/>
                </w:rPr>
                <w:t>0.52%</w:t>
              </w:r>
            </w:ins>
          </w:p>
        </w:tc>
        <w:tc>
          <w:tcPr>
            <w:tcW w:w="1741" w:type="dxa"/>
            <w:tcBorders>
              <w:top w:val="nil"/>
              <w:left w:val="nil"/>
              <w:bottom w:val="nil"/>
              <w:right w:val="single" w:sz="4" w:space="0" w:color="auto"/>
            </w:tcBorders>
            <w:shd w:val="clear" w:color="auto" w:fill="auto"/>
            <w:noWrap/>
            <w:vAlign w:val="center"/>
            <w:hideMark/>
          </w:tcPr>
          <w:p w14:paraId="5D5D2404"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3" w:author="Xiaozhen Zheng" w:date="2019-01-07T22:26:00Z"/>
                <w:rFonts w:ascii="Arial" w:eastAsia="宋体" w:hAnsi="Arial" w:cs="Arial"/>
                <w:color w:val="000000"/>
                <w:sz w:val="18"/>
                <w:szCs w:val="18"/>
                <w:lang w:eastAsia="zh-CN"/>
              </w:rPr>
            </w:pPr>
            <w:ins w:id="534" w:author="Xiaozhen Zheng" w:date="2019-01-07T22:26:00Z">
              <w:r w:rsidRPr="00E517DA">
                <w:rPr>
                  <w:rFonts w:ascii="Arial" w:eastAsia="宋体" w:hAnsi="Arial" w:cs="Arial"/>
                  <w:color w:val="000000"/>
                  <w:sz w:val="18"/>
                  <w:szCs w:val="18"/>
                  <w:lang w:eastAsia="zh-CN"/>
                </w:rPr>
                <w:t>0.43%</w:t>
              </w:r>
            </w:ins>
          </w:p>
        </w:tc>
        <w:tc>
          <w:tcPr>
            <w:tcW w:w="1060" w:type="dxa"/>
            <w:tcBorders>
              <w:top w:val="nil"/>
              <w:left w:val="nil"/>
              <w:bottom w:val="nil"/>
              <w:right w:val="nil"/>
            </w:tcBorders>
            <w:shd w:val="clear" w:color="auto" w:fill="auto"/>
            <w:noWrap/>
            <w:vAlign w:val="center"/>
            <w:hideMark/>
          </w:tcPr>
          <w:p w14:paraId="593B9FDE"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5" w:author="Xiaozhen Zheng" w:date="2019-01-07T22:26:00Z"/>
                <w:rFonts w:ascii="Arial" w:eastAsia="宋体" w:hAnsi="Arial" w:cs="Arial"/>
                <w:color w:val="000000"/>
                <w:sz w:val="18"/>
                <w:szCs w:val="18"/>
                <w:lang w:eastAsia="zh-CN"/>
              </w:rPr>
            </w:pPr>
            <w:ins w:id="536" w:author="Xiaozhen Zheng" w:date="2019-01-07T22:26:00Z">
              <w:r w:rsidRPr="00E517DA">
                <w:rPr>
                  <w:rFonts w:ascii="Arial" w:eastAsia="宋体" w:hAnsi="Arial" w:cs="Arial"/>
                  <w:color w:val="000000"/>
                  <w:sz w:val="18"/>
                  <w:szCs w:val="18"/>
                  <w:lang w:eastAsia="zh-CN"/>
                </w:rPr>
                <w:t>94%</w:t>
              </w:r>
            </w:ins>
          </w:p>
        </w:tc>
        <w:tc>
          <w:tcPr>
            <w:tcW w:w="1060" w:type="dxa"/>
            <w:tcBorders>
              <w:top w:val="nil"/>
              <w:left w:val="nil"/>
              <w:bottom w:val="nil"/>
              <w:right w:val="single" w:sz="8" w:space="0" w:color="auto"/>
            </w:tcBorders>
            <w:shd w:val="clear" w:color="auto" w:fill="auto"/>
            <w:noWrap/>
            <w:vAlign w:val="center"/>
            <w:hideMark/>
          </w:tcPr>
          <w:p w14:paraId="5F70EF7F"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7" w:author="Xiaozhen Zheng" w:date="2019-01-07T22:26:00Z"/>
                <w:rFonts w:ascii="Arial" w:eastAsia="宋体" w:hAnsi="Arial" w:cs="Arial"/>
                <w:color w:val="000000"/>
                <w:sz w:val="18"/>
                <w:szCs w:val="18"/>
                <w:lang w:eastAsia="zh-CN"/>
              </w:rPr>
            </w:pPr>
            <w:ins w:id="538" w:author="Xiaozhen Zheng" w:date="2019-01-07T22:26:00Z">
              <w:r w:rsidRPr="00E517DA">
                <w:rPr>
                  <w:rFonts w:ascii="Arial" w:eastAsia="宋体" w:hAnsi="Arial" w:cs="Arial"/>
                  <w:color w:val="000000"/>
                  <w:sz w:val="18"/>
                  <w:szCs w:val="18"/>
                  <w:lang w:eastAsia="zh-CN"/>
                </w:rPr>
                <w:t>87%</w:t>
              </w:r>
            </w:ins>
          </w:p>
        </w:tc>
      </w:tr>
      <w:tr w:rsidR="00E517DA" w:rsidRPr="00E517DA" w14:paraId="440BF021" w14:textId="77777777" w:rsidTr="00E517DA">
        <w:trPr>
          <w:trHeight w:val="255"/>
          <w:jc w:val="center"/>
          <w:ins w:id="539" w:author="Xiaozhen Zheng" w:date="2019-01-07T22:26: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6A13A92"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0" w:author="Xiaozhen Zheng" w:date="2019-01-07T22:26:00Z"/>
                <w:rFonts w:ascii="Arial" w:eastAsia="宋体" w:hAnsi="Arial" w:cs="Arial"/>
                <w:b/>
                <w:bCs/>
                <w:color w:val="000000"/>
                <w:sz w:val="18"/>
                <w:szCs w:val="18"/>
                <w:lang w:eastAsia="zh-CN"/>
              </w:rPr>
            </w:pPr>
            <w:ins w:id="541" w:author="Xiaozhen Zheng" w:date="2019-01-07T22:26:00Z">
              <w:r w:rsidRPr="00E517DA">
                <w:rPr>
                  <w:rFonts w:ascii="Arial" w:eastAsia="宋体" w:hAnsi="Arial" w:cs="Arial"/>
                  <w:b/>
                  <w:bCs/>
                  <w:color w:val="000000"/>
                  <w:sz w:val="18"/>
                  <w:szCs w:val="18"/>
                  <w:lang w:eastAsia="zh-CN"/>
                </w:rPr>
                <w:t>Overall</w:t>
              </w:r>
            </w:ins>
          </w:p>
        </w:tc>
        <w:tc>
          <w:tcPr>
            <w:tcW w:w="1060" w:type="dxa"/>
            <w:tcBorders>
              <w:top w:val="single" w:sz="8" w:space="0" w:color="auto"/>
              <w:left w:val="nil"/>
              <w:bottom w:val="nil"/>
              <w:right w:val="nil"/>
            </w:tcBorders>
            <w:shd w:val="clear" w:color="auto" w:fill="auto"/>
            <w:noWrap/>
            <w:vAlign w:val="center"/>
            <w:hideMark/>
          </w:tcPr>
          <w:p w14:paraId="0250E0F7"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2" w:author="Xiaozhen Zheng" w:date="2019-01-07T22:26:00Z"/>
                <w:rFonts w:ascii="Arial" w:eastAsia="宋体" w:hAnsi="Arial" w:cs="Arial"/>
                <w:color w:val="000000"/>
                <w:sz w:val="18"/>
                <w:szCs w:val="18"/>
                <w:lang w:eastAsia="zh-CN"/>
              </w:rPr>
            </w:pPr>
            <w:ins w:id="543" w:author="Xiaozhen Zheng" w:date="2019-01-07T22:26:00Z">
              <w:r w:rsidRPr="00E517DA">
                <w:rPr>
                  <w:rFonts w:ascii="Arial" w:eastAsia="宋体" w:hAnsi="Arial" w:cs="Arial"/>
                  <w:color w:val="000000"/>
                  <w:sz w:val="18"/>
                  <w:szCs w:val="18"/>
                  <w:lang w:eastAsia="zh-CN"/>
                </w:rPr>
                <w:t>0.55%</w:t>
              </w:r>
            </w:ins>
          </w:p>
        </w:tc>
        <w:tc>
          <w:tcPr>
            <w:tcW w:w="1060" w:type="dxa"/>
            <w:tcBorders>
              <w:top w:val="single" w:sz="8" w:space="0" w:color="auto"/>
              <w:left w:val="nil"/>
              <w:bottom w:val="nil"/>
              <w:right w:val="nil"/>
            </w:tcBorders>
            <w:shd w:val="clear" w:color="auto" w:fill="auto"/>
            <w:noWrap/>
            <w:vAlign w:val="center"/>
            <w:hideMark/>
          </w:tcPr>
          <w:p w14:paraId="73D302BF"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4" w:author="Xiaozhen Zheng" w:date="2019-01-07T22:26:00Z"/>
                <w:rFonts w:ascii="Arial" w:eastAsia="宋体" w:hAnsi="Arial" w:cs="Arial"/>
                <w:color w:val="000000"/>
                <w:sz w:val="18"/>
                <w:szCs w:val="18"/>
                <w:lang w:eastAsia="zh-CN"/>
              </w:rPr>
            </w:pPr>
            <w:ins w:id="545" w:author="Xiaozhen Zheng" w:date="2019-01-07T22:26:00Z">
              <w:r w:rsidRPr="00E517DA">
                <w:rPr>
                  <w:rFonts w:ascii="Arial" w:eastAsia="宋体" w:hAnsi="Arial" w:cs="Arial"/>
                  <w:color w:val="000000"/>
                  <w:sz w:val="18"/>
                  <w:szCs w:val="18"/>
                  <w:lang w:eastAsia="zh-CN"/>
                </w:rPr>
                <w:t>0.60%</w:t>
              </w:r>
            </w:ins>
          </w:p>
        </w:tc>
        <w:tc>
          <w:tcPr>
            <w:tcW w:w="1741" w:type="dxa"/>
            <w:tcBorders>
              <w:top w:val="single" w:sz="8" w:space="0" w:color="auto"/>
              <w:left w:val="nil"/>
              <w:bottom w:val="nil"/>
              <w:right w:val="single" w:sz="4" w:space="0" w:color="auto"/>
            </w:tcBorders>
            <w:shd w:val="clear" w:color="auto" w:fill="auto"/>
            <w:noWrap/>
            <w:vAlign w:val="center"/>
            <w:hideMark/>
          </w:tcPr>
          <w:p w14:paraId="011D613D"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6" w:author="Xiaozhen Zheng" w:date="2019-01-07T22:26:00Z"/>
                <w:rFonts w:ascii="Arial" w:eastAsia="宋体" w:hAnsi="Arial" w:cs="Arial"/>
                <w:color w:val="000000"/>
                <w:sz w:val="18"/>
                <w:szCs w:val="18"/>
                <w:lang w:eastAsia="zh-CN"/>
              </w:rPr>
            </w:pPr>
            <w:ins w:id="547" w:author="Xiaozhen Zheng" w:date="2019-01-07T22:26:00Z">
              <w:r w:rsidRPr="00E517DA">
                <w:rPr>
                  <w:rFonts w:ascii="Arial" w:eastAsia="宋体" w:hAnsi="Arial" w:cs="Arial"/>
                  <w:color w:val="000000"/>
                  <w:sz w:val="18"/>
                  <w:szCs w:val="18"/>
                  <w:lang w:eastAsia="zh-CN"/>
                </w:rPr>
                <w:t>0.68%</w:t>
              </w:r>
            </w:ins>
          </w:p>
        </w:tc>
        <w:tc>
          <w:tcPr>
            <w:tcW w:w="1060" w:type="dxa"/>
            <w:tcBorders>
              <w:top w:val="single" w:sz="8" w:space="0" w:color="auto"/>
              <w:left w:val="nil"/>
              <w:bottom w:val="nil"/>
              <w:right w:val="nil"/>
            </w:tcBorders>
            <w:shd w:val="clear" w:color="auto" w:fill="auto"/>
            <w:noWrap/>
            <w:vAlign w:val="center"/>
            <w:hideMark/>
          </w:tcPr>
          <w:p w14:paraId="5F281156"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8" w:author="Xiaozhen Zheng" w:date="2019-01-07T22:26:00Z"/>
                <w:rFonts w:ascii="Arial" w:eastAsia="宋体" w:hAnsi="Arial" w:cs="Arial"/>
                <w:color w:val="000000"/>
                <w:sz w:val="18"/>
                <w:szCs w:val="18"/>
                <w:lang w:eastAsia="zh-CN"/>
              </w:rPr>
            </w:pPr>
            <w:ins w:id="549" w:author="Xiaozhen Zheng" w:date="2019-01-07T22:26:00Z">
              <w:r w:rsidRPr="00E517DA">
                <w:rPr>
                  <w:rFonts w:ascii="Arial" w:eastAsia="宋体" w:hAnsi="Arial" w:cs="Arial"/>
                  <w:color w:val="000000"/>
                  <w:sz w:val="18"/>
                  <w:szCs w:val="18"/>
                  <w:lang w:eastAsia="zh-CN"/>
                </w:rPr>
                <w:t>94%</w:t>
              </w:r>
            </w:ins>
          </w:p>
        </w:tc>
        <w:tc>
          <w:tcPr>
            <w:tcW w:w="1060" w:type="dxa"/>
            <w:tcBorders>
              <w:top w:val="single" w:sz="8" w:space="0" w:color="auto"/>
              <w:left w:val="nil"/>
              <w:bottom w:val="nil"/>
              <w:right w:val="single" w:sz="8" w:space="0" w:color="auto"/>
            </w:tcBorders>
            <w:shd w:val="clear" w:color="auto" w:fill="auto"/>
            <w:noWrap/>
            <w:vAlign w:val="center"/>
            <w:hideMark/>
          </w:tcPr>
          <w:p w14:paraId="1F2E0895"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0" w:author="Xiaozhen Zheng" w:date="2019-01-07T22:26:00Z"/>
                <w:rFonts w:ascii="Arial" w:eastAsia="宋体" w:hAnsi="Arial" w:cs="Arial"/>
                <w:color w:val="000000"/>
                <w:sz w:val="18"/>
                <w:szCs w:val="18"/>
                <w:lang w:eastAsia="zh-CN"/>
              </w:rPr>
            </w:pPr>
            <w:ins w:id="551" w:author="Xiaozhen Zheng" w:date="2019-01-07T22:26:00Z">
              <w:r w:rsidRPr="00E517DA">
                <w:rPr>
                  <w:rFonts w:ascii="Arial" w:eastAsia="宋体" w:hAnsi="Arial" w:cs="Arial"/>
                  <w:color w:val="000000"/>
                  <w:sz w:val="18"/>
                  <w:szCs w:val="18"/>
                  <w:lang w:eastAsia="zh-CN"/>
                </w:rPr>
                <w:t>91%</w:t>
              </w:r>
            </w:ins>
          </w:p>
        </w:tc>
      </w:tr>
      <w:tr w:rsidR="00E517DA" w:rsidRPr="00E517DA" w14:paraId="4BCC4474" w14:textId="77777777" w:rsidTr="00E517DA">
        <w:trPr>
          <w:trHeight w:val="255"/>
          <w:jc w:val="center"/>
          <w:ins w:id="552" w:author="Xiaozhen Zheng" w:date="2019-01-07T22:26:00Z"/>
        </w:trPr>
        <w:tc>
          <w:tcPr>
            <w:tcW w:w="1640" w:type="dxa"/>
            <w:tcBorders>
              <w:top w:val="single" w:sz="8" w:space="0" w:color="auto"/>
              <w:left w:val="single" w:sz="8" w:space="0" w:color="auto"/>
              <w:bottom w:val="nil"/>
              <w:right w:val="nil"/>
            </w:tcBorders>
            <w:shd w:val="clear" w:color="auto" w:fill="auto"/>
            <w:noWrap/>
            <w:vAlign w:val="center"/>
            <w:hideMark/>
          </w:tcPr>
          <w:p w14:paraId="1907FE14"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3" w:author="Xiaozhen Zheng" w:date="2019-01-07T22:26:00Z"/>
                <w:rFonts w:ascii="Arial" w:eastAsia="宋体" w:hAnsi="Arial" w:cs="Arial"/>
                <w:color w:val="000000"/>
                <w:sz w:val="18"/>
                <w:szCs w:val="18"/>
                <w:lang w:eastAsia="zh-CN"/>
              </w:rPr>
            </w:pPr>
            <w:ins w:id="554" w:author="Xiaozhen Zheng" w:date="2019-01-07T22:26:00Z">
              <w:r w:rsidRPr="00E517DA">
                <w:rPr>
                  <w:rFonts w:ascii="Arial" w:eastAsia="宋体" w:hAnsi="Arial" w:cs="Arial"/>
                  <w:color w:val="000000"/>
                  <w:sz w:val="18"/>
                  <w:szCs w:val="18"/>
                  <w:lang w:eastAsia="zh-CN"/>
                </w:rPr>
                <w:t>Class D</w:t>
              </w:r>
            </w:ins>
          </w:p>
        </w:tc>
        <w:tc>
          <w:tcPr>
            <w:tcW w:w="1060" w:type="dxa"/>
            <w:tcBorders>
              <w:top w:val="single" w:sz="8" w:space="0" w:color="auto"/>
              <w:left w:val="single" w:sz="8" w:space="0" w:color="auto"/>
              <w:bottom w:val="nil"/>
              <w:right w:val="nil"/>
            </w:tcBorders>
            <w:shd w:val="clear" w:color="auto" w:fill="auto"/>
            <w:noWrap/>
            <w:vAlign w:val="center"/>
            <w:hideMark/>
          </w:tcPr>
          <w:p w14:paraId="62AB01CE"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5" w:author="Xiaozhen Zheng" w:date="2019-01-07T22:26:00Z"/>
                <w:rFonts w:ascii="Arial" w:eastAsia="宋体" w:hAnsi="Arial" w:cs="Arial"/>
                <w:color w:val="000000"/>
                <w:sz w:val="18"/>
                <w:szCs w:val="18"/>
                <w:lang w:eastAsia="zh-CN"/>
              </w:rPr>
            </w:pPr>
            <w:ins w:id="556" w:author="Xiaozhen Zheng" w:date="2019-01-07T22:26:00Z">
              <w:r w:rsidRPr="00E517DA">
                <w:rPr>
                  <w:rFonts w:ascii="Arial" w:eastAsia="宋体" w:hAnsi="Arial" w:cs="Arial"/>
                  <w:color w:val="000000"/>
                  <w:sz w:val="18"/>
                  <w:szCs w:val="18"/>
                  <w:lang w:eastAsia="zh-CN"/>
                </w:rPr>
                <w:t>0.63%</w:t>
              </w:r>
            </w:ins>
          </w:p>
        </w:tc>
        <w:tc>
          <w:tcPr>
            <w:tcW w:w="1060" w:type="dxa"/>
            <w:tcBorders>
              <w:top w:val="single" w:sz="8" w:space="0" w:color="auto"/>
              <w:left w:val="nil"/>
              <w:bottom w:val="nil"/>
              <w:right w:val="nil"/>
            </w:tcBorders>
            <w:shd w:val="clear" w:color="auto" w:fill="auto"/>
            <w:noWrap/>
            <w:vAlign w:val="center"/>
            <w:hideMark/>
          </w:tcPr>
          <w:p w14:paraId="5571330C"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7" w:author="Xiaozhen Zheng" w:date="2019-01-07T22:26:00Z"/>
                <w:rFonts w:ascii="Arial" w:eastAsia="宋体" w:hAnsi="Arial" w:cs="Arial"/>
                <w:color w:val="000000"/>
                <w:sz w:val="18"/>
                <w:szCs w:val="18"/>
                <w:lang w:eastAsia="zh-CN"/>
              </w:rPr>
            </w:pPr>
            <w:ins w:id="558" w:author="Xiaozhen Zheng" w:date="2019-01-07T22:26:00Z">
              <w:r w:rsidRPr="00E517DA">
                <w:rPr>
                  <w:rFonts w:ascii="Arial" w:eastAsia="宋体" w:hAnsi="Arial" w:cs="Arial"/>
                  <w:color w:val="000000"/>
                  <w:sz w:val="18"/>
                  <w:szCs w:val="18"/>
                  <w:lang w:eastAsia="zh-CN"/>
                </w:rPr>
                <w:t>0.53%</w:t>
              </w:r>
            </w:ins>
          </w:p>
        </w:tc>
        <w:tc>
          <w:tcPr>
            <w:tcW w:w="1741" w:type="dxa"/>
            <w:tcBorders>
              <w:top w:val="single" w:sz="8" w:space="0" w:color="auto"/>
              <w:left w:val="nil"/>
              <w:bottom w:val="nil"/>
              <w:right w:val="single" w:sz="4" w:space="0" w:color="auto"/>
            </w:tcBorders>
            <w:shd w:val="clear" w:color="auto" w:fill="auto"/>
            <w:noWrap/>
            <w:vAlign w:val="center"/>
            <w:hideMark/>
          </w:tcPr>
          <w:p w14:paraId="72C02CD2"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9" w:author="Xiaozhen Zheng" w:date="2019-01-07T22:26:00Z"/>
                <w:rFonts w:ascii="Arial" w:eastAsia="宋体" w:hAnsi="Arial" w:cs="Arial"/>
                <w:color w:val="000000"/>
                <w:sz w:val="18"/>
                <w:szCs w:val="18"/>
                <w:lang w:eastAsia="zh-CN"/>
              </w:rPr>
            </w:pPr>
            <w:ins w:id="560" w:author="Xiaozhen Zheng" w:date="2019-01-07T22:26:00Z">
              <w:r w:rsidRPr="00E517DA">
                <w:rPr>
                  <w:rFonts w:ascii="Arial" w:eastAsia="宋体" w:hAnsi="Arial" w:cs="Arial"/>
                  <w:color w:val="000000"/>
                  <w:sz w:val="18"/>
                  <w:szCs w:val="18"/>
                  <w:lang w:eastAsia="zh-CN"/>
                </w:rPr>
                <w:t>0.81%</w:t>
              </w:r>
            </w:ins>
          </w:p>
        </w:tc>
        <w:tc>
          <w:tcPr>
            <w:tcW w:w="1060" w:type="dxa"/>
            <w:tcBorders>
              <w:top w:val="single" w:sz="8" w:space="0" w:color="auto"/>
              <w:left w:val="nil"/>
              <w:bottom w:val="nil"/>
              <w:right w:val="nil"/>
            </w:tcBorders>
            <w:shd w:val="clear" w:color="auto" w:fill="auto"/>
            <w:noWrap/>
            <w:vAlign w:val="center"/>
            <w:hideMark/>
          </w:tcPr>
          <w:p w14:paraId="51846FD8"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1" w:author="Xiaozhen Zheng" w:date="2019-01-07T22:26:00Z"/>
                <w:rFonts w:ascii="Arial" w:eastAsia="宋体" w:hAnsi="Arial" w:cs="Arial"/>
                <w:color w:val="000000"/>
                <w:sz w:val="18"/>
                <w:szCs w:val="18"/>
                <w:lang w:eastAsia="zh-CN"/>
              </w:rPr>
            </w:pPr>
            <w:ins w:id="562" w:author="Xiaozhen Zheng" w:date="2019-01-07T22:26:00Z">
              <w:r w:rsidRPr="00E517DA">
                <w:rPr>
                  <w:rFonts w:ascii="Arial" w:eastAsia="宋体" w:hAnsi="Arial" w:cs="Arial"/>
                  <w:color w:val="000000"/>
                  <w:sz w:val="18"/>
                  <w:szCs w:val="18"/>
                  <w:lang w:eastAsia="zh-CN"/>
                </w:rPr>
                <w:t>94%</w:t>
              </w:r>
            </w:ins>
          </w:p>
        </w:tc>
        <w:tc>
          <w:tcPr>
            <w:tcW w:w="1060" w:type="dxa"/>
            <w:tcBorders>
              <w:top w:val="single" w:sz="8" w:space="0" w:color="auto"/>
              <w:left w:val="nil"/>
              <w:bottom w:val="nil"/>
              <w:right w:val="single" w:sz="8" w:space="0" w:color="auto"/>
            </w:tcBorders>
            <w:shd w:val="clear" w:color="auto" w:fill="auto"/>
            <w:noWrap/>
            <w:vAlign w:val="center"/>
            <w:hideMark/>
          </w:tcPr>
          <w:p w14:paraId="60C39F89"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3" w:author="Xiaozhen Zheng" w:date="2019-01-07T22:26:00Z"/>
                <w:rFonts w:ascii="Arial" w:eastAsia="宋体" w:hAnsi="Arial" w:cs="Arial"/>
                <w:color w:val="000000"/>
                <w:sz w:val="18"/>
                <w:szCs w:val="18"/>
                <w:lang w:eastAsia="zh-CN"/>
              </w:rPr>
            </w:pPr>
            <w:ins w:id="564" w:author="Xiaozhen Zheng" w:date="2019-01-07T22:26:00Z">
              <w:r w:rsidRPr="00E517DA">
                <w:rPr>
                  <w:rFonts w:ascii="Arial" w:eastAsia="宋体" w:hAnsi="Arial" w:cs="Arial"/>
                  <w:color w:val="000000"/>
                  <w:sz w:val="18"/>
                  <w:szCs w:val="18"/>
                  <w:lang w:eastAsia="zh-CN"/>
                </w:rPr>
                <w:t>92%</w:t>
              </w:r>
            </w:ins>
          </w:p>
        </w:tc>
      </w:tr>
      <w:tr w:rsidR="00E517DA" w:rsidRPr="00E517DA" w14:paraId="088F6578" w14:textId="77777777" w:rsidTr="00E517DA">
        <w:trPr>
          <w:trHeight w:val="255"/>
          <w:jc w:val="center"/>
          <w:ins w:id="565" w:author="Xiaozhen Zheng" w:date="2019-01-07T22:26:00Z"/>
        </w:trPr>
        <w:tc>
          <w:tcPr>
            <w:tcW w:w="1640" w:type="dxa"/>
            <w:tcBorders>
              <w:top w:val="nil"/>
              <w:left w:val="single" w:sz="8" w:space="0" w:color="auto"/>
              <w:bottom w:val="single" w:sz="8" w:space="0" w:color="auto"/>
              <w:right w:val="nil"/>
            </w:tcBorders>
            <w:shd w:val="clear" w:color="auto" w:fill="auto"/>
            <w:noWrap/>
            <w:vAlign w:val="center"/>
            <w:hideMark/>
          </w:tcPr>
          <w:p w14:paraId="766AEF61"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6" w:author="Xiaozhen Zheng" w:date="2019-01-07T22:26:00Z"/>
                <w:rFonts w:ascii="Arial" w:eastAsia="宋体" w:hAnsi="Arial" w:cs="Arial"/>
                <w:color w:val="000000"/>
                <w:sz w:val="18"/>
                <w:szCs w:val="18"/>
                <w:lang w:eastAsia="zh-CN"/>
              </w:rPr>
            </w:pPr>
            <w:ins w:id="567" w:author="Xiaozhen Zheng" w:date="2019-01-07T22:26:00Z">
              <w:r w:rsidRPr="00E517DA">
                <w:rPr>
                  <w:rFonts w:ascii="Arial" w:eastAsia="宋体" w:hAnsi="Arial" w:cs="Arial"/>
                  <w:color w:val="000000"/>
                  <w:sz w:val="18"/>
                  <w:szCs w:val="18"/>
                  <w:lang w:eastAsia="zh-CN"/>
                </w:rPr>
                <w:t>Class F</w:t>
              </w:r>
            </w:ins>
          </w:p>
        </w:tc>
        <w:tc>
          <w:tcPr>
            <w:tcW w:w="1060" w:type="dxa"/>
            <w:tcBorders>
              <w:top w:val="nil"/>
              <w:left w:val="single" w:sz="8" w:space="0" w:color="auto"/>
              <w:bottom w:val="single" w:sz="8" w:space="0" w:color="auto"/>
              <w:right w:val="nil"/>
            </w:tcBorders>
            <w:shd w:val="clear" w:color="auto" w:fill="auto"/>
            <w:noWrap/>
            <w:vAlign w:val="center"/>
            <w:hideMark/>
          </w:tcPr>
          <w:p w14:paraId="7F6E42E3"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8" w:author="Xiaozhen Zheng" w:date="2019-01-07T22:26:00Z"/>
                <w:rFonts w:ascii="Arial" w:eastAsia="宋体" w:hAnsi="Arial" w:cs="Arial"/>
                <w:color w:val="000000"/>
                <w:sz w:val="18"/>
                <w:szCs w:val="18"/>
                <w:lang w:eastAsia="zh-CN"/>
              </w:rPr>
            </w:pPr>
            <w:ins w:id="569" w:author="Xiaozhen Zheng" w:date="2019-01-07T22:26:00Z">
              <w:r w:rsidRPr="00E517DA">
                <w:rPr>
                  <w:rFonts w:ascii="Arial" w:eastAsia="宋体" w:hAnsi="Arial" w:cs="Arial"/>
                  <w:color w:val="000000"/>
                  <w:sz w:val="18"/>
                  <w:szCs w:val="18"/>
                  <w:lang w:eastAsia="zh-CN"/>
                </w:rPr>
                <w:t>#VALUE!</w:t>
              </w:r>
            </w:ins>
          </w:p>
        </w:tc>
        <w:tc>
          <w:tcPr>
            <w:tcW w:w="1060" w:type="dxa"/>
            <w:tcBorders>
              <w:top w:val="nil"/>
              <w:left w:val="nil"/>
              <w:bottom w:val="single" w:sz="8" w:space="0" w:color="auto"/>
              <w:right w:val="nil"/>
            </w:tcBorders>
            <w:shd w:val="clear" w:color="auto" w:fill="auto"/>
            <w:noWrap/>
            <w:vAlign w:val="center"/>
            <w:hideMark/>
          </w:tcPr>
          <w:p w14:paraId="4408F8F9"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0" w:author="Xiaozhen Zheng" w:date="2019-01-07T22:26:00Z"/>
                <w:rFonts w:ascii="Arial" w:eastAsia="宋体" w:hAnsi="Arial" w:cs="Arial"/>
                <w:color w:val="000000"/>
                <w:sz w:val="18"/>
                <w:szCs w:val="18"/>
                <w:lang w:eastAsia="zh-CN"/>
              </w:rPr>
            </w:pPr>
            <w:ins w:id="571" w:author="Xiaozhen Zheng" w:date="2019-01-07T22:26:00Z">
              <w:r w:rsidRPr="00E517DA">
                <w:rPr>
                  <w:rFonts w:ascii="Arial" w:eastAsia="宋体" w:hAnsi="Arial" w:cs="Arial"/>
                  <w:color w:val="000000"/>
                  <w:sz w:val="18"/>
                  <w:szCs w:val="18"/>
                  <w:lang w:eastAsia="zh-CN"/>
                </w:rPr>
                <w:t>#VALUE!</w:t>
              </w:r>
            </w:ins>
          </w:p>
        </w:tc>
        <w:tc>
          <w:tcPr>
            <w:tcW w:w="1741" w:type="dxa"/>
            <w:tcBorders>
              <w:top w:val="nil"/>
              <w:left w:val="nil"/>
              <w:bottom w:val="single" w:sz="8" w:space="0" w:color="auto"/>
              <w:right w:val="single" w:sz="4" w:space="0" w:color="auto"/>
            </w:tcBorders>
            <w:shd w:val="clear" w:color="auto" w:fill="auto"/>
            <w:noWrap/>
            <w:vAlign w:val="center"/>
            <w:hideMark/>
          </w:tcPr>
          <w:p w14:paraId="274441B3"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2" w:author="Xiaozhen Zheng" w:date="2019-01-07T22:26:00Z"/>
                <w:rFonts w:ascii="Arial" w:eastAsia="宋体" w:hAnsi="Arial" w:cs="Arial"/>
                <w:color w:val="000000"/>
                <w:sz w:val="18"/>
                <w:szCs w:val="18"/>
                <w:lang w:eastAsia="zh-CN"/>
              </w:rPr>
            </w:pPr>
            <w:ins w:id="573" w:author="Xiaozhen Zheng" w:date="2019-01-07T22:26:00Z">
              <w:r w:rsidRPr="00E517DA">
                <w:rPr>
                  <w:rFonts w:ascii="Arial" w:eastAsia="宋体" w:hAnsi="Arial" w:cs="Arial"/>
                  <w:color w:val="000000"/>
                  <w:sz w:val="18"/>
                  <w:szCs w:val="18"/>
                  <w:lang w:eastAsia="zh-CN"/>
                </w:rPr>
                <w:t>#VALUE!</w:t>
              </w:r>
            </w:ins>
          </w:p>
        </w:tc>
        <w:tc>
          <w:tcPr>
            <w:tcW w:w="1060" w:type="dxa"/>
            <w:tcBorders>
              <w:top w:val="nil"/>
              <w:left w:val="nil"/>
              <w:bottom w:val="single" w:sz="8" w:space="0" w:color="auto"/>
              <w:right w:val="nil"/>
            </w:tcBorders>
            <w:shd w:val="clear" w:color="auto" w:fill="auto"/>
            <w:noWrap/>
            <w:vAlign w:val="center"/>
            <w:hideMark/>
          </w:tcPr>
          <w:p w14:paraId="00993052"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4" w:author="Xiaozhen Zheng" w:date="2019-01-07T22:26:00Z"/>
                <w:rFonts w:ascii="Arial" w:eastAsia="宋体" w:hAnsi="Arial" w:cs="Arial"/>
                <w:color w:val="000000"/>
                <w:sz w:val="18"/>
                <w:szCs w:val="18"/>
                <w:lang w:eastAsia="zh-CN"/>
              </w:rPr>
            </w:pPr>
            <w:ins w:id="575" w:author="Xiaozhen Zheng" w:date="2019-01-07T22:26:00Z">
              <w:r w:rsidRPr="00E517DA">
                <w:rPr>
                  <w:rFonts w:ascii="Arial" w:eastAsia="宋体" w:hAnsi="Arial" w:cs="Arial"/>
                  <w:color w:val="000000"/>
                  <w:sz w:val="18"/>
                  <w:szCs w:val="18"/>
                  <w:lang w:eastAsia="zh-CN"/>
                </w:rPr>
                <w:t>#DIV/0!</w:t>
              </w:r>
            </w:ins>
          </w:p>
        </w:tc>
        <w:tc>
          <w:tcPr>
            <w:tcW w:w="1060" w:type="dxa"/>
            <w:tcBorders>
              <w:top w:val="nil"/>
              <w:left w:val="nil"/>
              <w:bottom w:val="single" w:sz="8" w:space="0" w:color="auto"/>
              <w:right w:val="single" w:sz="8" w:space="0" w:color="auto"/>
            </w:tcBorders>
            <w:shd w:val="clear" w:color="auto" w:fill="auto"/>
            <w:noWrap/>
            <w:vAlign w:val="center"/>
            <w:hideMark/>
          </w:tcPr>
          <w:p w14:paraId="0FDF676C"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6" w:author="Xiaozhen Zheng" w:date="2019-01-07T22:26:00Z"/>
                <w:rFonts w:ascii="Arial" w:eastAsia="宋体" w:hAnsi="Arial" w:cs="Arial"/>
                <w:color w:val="000000"/>
                <w:sz w:val="18"/>
                <w:szCs w:val="18"/>
                <w:lang w:eastAsia="zh-CN"/>
              </w:rPr>
            </w:pPr>
            <w:ins w:id="577" w:author="Xiaozhen Zheng" w:date="2019-01-07T22:26:00Z">
              <w:r w:rsidRPr="00E517DA">
                <w:rPr>
                  <w:rFonts w:ascii="Arial" w:eastAsia="宋体" w:hAnsi="Arial" w:cs="Arial"/>
                  <w:color w:val="000000"/>
                  <w:sz w:val="18"/>
                  <w:szCs w:val="18"/>
                  <w:lang w:eastAsia="zh-CN"/>
                </w:rPr>
                <w:t>#DIV/0!</w:t>
              </w:r>
            </w:ins>
          </w:p>
        </w:tc>
      </w:tr>
    </w:tbl>
    <w:p w14:paraId="03D7A4B2" w14:textId="3F69BEA7" w:rsidR="00454AAC" w:rsidDel="00E517DA" w:rsidRDefault="00454AAC" w:rsidP="00454AAC">
      <w:pPr>
        <w:jc w:val="center"/>
        <w:rPr>
          <w:del w:id="578" w:author="Xiaozhen Zheng" w:date="2019-01-07T22:26:00Z"/>
          <w:szCs w:val="22"/>
          <w:lang w:val="en-CA"/>
        </w:rPr>
      </w:pPr>
    </w:p>
    <w:p w14:paraId="3FA2B830" w14:textId="77777777" w:rsidR="00454AAC" w:rsidRDefault="00454AAC" w:rsidP="00454AAC">
      <w:pPr>
        <w:jc w:val="center"/>
        <w:rPr>
          <w:szCs w:val="22"/>
          <w:lang w:val="en-CA"/>
        </w:rPr>
      </w:pPr>
    </w:p>
    <w:p w14:paraId="622E18AB" w14:textId="288181DD" w:rsidR="00454AAC" w:rsidRDefault="00454AAC" w:rsidP="00454AAC">
      <w:pPr>
        <w:jc w:val="center"/>
        <w:rPr>
          <w:szCs w:val="22"/>
          <w:lang w:val="en-CA" w:eastAsia="zh-CN"/>
        </w:rPr>
      </w:pPr>
      <w:r>
        <w:rPr>
          <w:rFonts w:hint="eastAsia"/>
          <w:szCs w:val="22"/>
          <w:lang w:val="en-CA" w:eastAsia="zh-CN"/>
        </w:rPr>
        <w:t xml:space="preserve">Table </w:t>
      </w:r>
      <w:r>
        <w:rPr>
          <w:szCs w:val="22"/>
          <w:lang w:val="en-CA" w:eastAsia="zh-CN"/>
        </w:rPr>
        <w:t>3</w:t>
      </w:r>
      <w:r>
        <w:rPr>
          <w:rFonts w:hint="eastAsia"/>
          <w:szCs w:val="22"/>
          <w:lang w:val="en-CA" w:eastAsia="zh-CN"/>
        </w:rPr>
        <w:t>: MER size = 32x32</w:t>
      </w:r>
    </w:p>
    <w:tbl>
      <w:tblPr>
        <w:tblW w:w="7621" w:type="dxa"/>
        <w:jc w:val="center"/>
        <w:tblLook w:val="04A0" w:firstRow="1" w:lastRow="0" w:firstColumn="1" w:lastColumn="0" w:noHBand="0" w:noVBand="1"/>
      </w:tblPr>
      <w:tblGrid>
        <w:gridCol w:w="1640"/>
        <w:gridCol w:w="1060"/>
        <w:gridCol w:w="1060"/>
        <w:gridCol w:w="1741"/>
        <w:gridCol w:w="1060"/>
        <w:gridCol w:w="1060"/>
      </w:tblGrid>
      <w:tr w:rsidR="00E517DA" w:rsidRPr="00E517DA" w14:paraId="5551CDD3" w14:textId="77777777" w:rsidTr="00E517DA">
        <w:trPr>
          <w:trHeight w:val="255"/>
          <w:jc w:val="center"/>
          <w:ins w:id="579" w:author="Xiaozhen Zheng" w:date="2019-01-07T22:27:00Z"/>
        </w:trPr>
        <w:tc>
          <w:tcPr>
            <w:tcW w:w="1640" w:type="dxa"/>
            <w:tcBorders>
              <w:top w:val="nil"/>
              <w:left w:val="nil"/>
              <w:bottom w:val="nil"/>
              <w:right w:val="nil"/>
            </w:tcBorders>
            <w:shd w:val="clear" w:color="auto" w:fill="auto"/>
            <w:noWrap/>
            <w:vAlign w:val="center"/>
            <w:hideMark/>
          </w:tcPr>
          <w:p w14:paraId="094DD4AA"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80" w:author="Xiaozhen Zheng" w:date="2019-01-07T22:27:00Z"/>
                <w:rFonts w:ascii="宋体" w:eastAsia="宋体" w:hAnsi="宋体" w:cs="宋体"/>
                <w:sz w:val="20"/>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09E435E2"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1" w:author="Xiaozhen Zheng" w:date="2019-01-07T22:27:00Z"/>
                <w:rFonts w:ascii="Arial" w:eastAsia="宋体" w:hAnsi="Arial" w:cs="Arial"/>
                <w:b/>
                <w:bCs/>
                <w:color w:val="000000"/>
                <w:sz w:val="18"/>
                <w:szCs w:val="18"/>
                <w:lang w:eastAsia="zh-CN"/>
              </w:rPr>
            </w:pPr>
            <w:ins w:id="582" w:author="Xiaozhen Zheng" w:date="2019-01-07T22:27:00Z">
              <w:r w:rsidRPr="00E517DA">
                <w:rPr>
                  <w:rFonts w:ascii="Arial" w:eastAsia="宋体" w:hAnsi="Arial" w:cs="Arial"/>
                  <w:b/>
                  <w:bCs/>
                  <w:color w:val="000000"/>
                  <w:sz w:val="18"/>
                  <w:szCs w:val="18"/>
                  <w:lang w:eastAsia="zh-CN"/>
                </w:rPr>
                <w:t xml:space="preserve">　</w:t>
              </w:r>
            </w:ins>
          </w:p>
        </w:tc>
        <w:tc>
          <w:tcPr>
            <w:tcW w:w="1060" w:type="dxa"/>
            <w:tcBorders>
              <w:top w:val="single" w:sz="8" w:space="0" w:color="auto"/>
              <w:left w:val="nil"/>
              <w:bottom w:val="single" w:sz="8" w:space="0" w:color="auto"/>
              <w:right w:val="nil"/>
            </w:tcBorders>
            <w:shd w:val="clear" w:color="auto" w:fill="auto"/>
            <w:noWrap/>
            <w:vAlign w:val="center"/>
            <w:hideMark/>
          </w:tcPr>
          <w:p w14:paraId="12F3D474"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3" w:author="Xiaozhen Zheng" w:date="2019-01-07T22:27:00Z"/>
                <w:rFonts w:ascii="宋体" w:eastAsia="宋体" w:hAnsi="宋体" w:cs="宋体"/>
                <w:color w:val="000000"/>
                <w:sz w:val="24"/>
                <w:szCs w:val="24"/>
                <w:lang w:eastAsia="zh-CN"/>
              </w:rPr>
            </w:pPr>
            <w:ins w:id="584" w:author="Xiaozhen Zheng" w:date="2019-01-07T22:27:00Z">
              <w:r w:rsidRPr="00E517DA">
                <w:rPr>
                  <w:rFonts w:ascii="宋体" w:eastAsia="宋体" w:hAnsi="宋体" w:cs="宋体" w:hint="eastAsia"/>
                  <w:color w:val="000000"/>
                  <w:sz w:val="24"/>
                  <w:szCs w:val="24"/>
                  <w:lang w:eastAsia="zh-CN"/>
                </w:rPr>
                <w:t xml:space="preserve">　</w:t>
              </w:r>
            </w:ins>
          </w:p>
        </w:tc>
        <w:tc>
          <w:tcPr>
            <w:tcW w:w="1741" w:type="dxa"/>
            <w:tcBorders>
              <w:top w:val="single" w:sz="8" w:space="0" w:color="auto"/>
              <w:left w:val="nil"/>
              <w:bottom w:val="single" w:sz="8" w:space="0" w:color="auto"/>
              <w:right w:val="nil"/>
            </w:tcBorders>
            <w:shd w:val="clear" w:color="auto" w:fill="auto"/>
            <w:noWrap/>
            <w:vAlign w:val="center"/>
            <w:hideMark/>
          </w:tcPr>
          <w:p w14:paraId="2F2A2635"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5" w:author="Xiaozhen Zheng" w:date="2019-01-07T22:27:00Z"/>
                <w:rFonts w:ascii="Arial" w:eastAsia="宋体" w:hAnsi="Arial" w:cs="Arial" w:hint="eastAsia"/>
                <w:b/>
                <w:bCs/>
                <w:color w:val="000000"/>
                <w:sz w:val="18"/>
                <w:szCs w:val="18"/>
                <w:lang w:eastAsia="zh-CN"/>
              </w:rPr>
            </w:pPr>
            <w:ins w:id="586" w:author="Xiaozhen Zheng" w:date="2019-01-07T22:27:00Z">
              <w:r w:rsidRPr="00E517DA">
                <w:rPr>
                  <w:rFonts w:ascii="Arial" w:eastAsia="宋体" w:hAnsi="Arial" w:cs="Arial"/>
                  <w:b/>
                  <w:bCs/>
                  <w:color w:val="000000"/>
                  <w:sz w:val="18"/>
                  <w:szCs w:val="18"/>
                  <w:lang w:eastAsia="zh-CN"/>
                </w:rPr>
                <w:t xml:space="preserve">Random access Main10 </w:t>
              </w:r>
            </w:ins>
          </w:p>
        </w:tc>
        <w:tc>
          <w:tcPr>
            <w:tcW w:w="1060" w:type="dxa"/>
            <w:tcBorders>
              <w:top w:val="single" w:sz="8" w:space="0" w:color="auto"/>
              <w:left w:val="nil"/>
              <w:bottom w:val="single" w:sz="8" w:space="0" w:color="auto"/>
              <w:right w:val="nil"/>
            </w:tcBorders>
            <w:shd w:val="clear" w:color="auto" w:fill="auto"/>
            <w:noWrap/>
            <w:vAlign w:val="center"/>
            <w:hideMark/>
          </w:tcPr>
          <w:p w14:paraId="7F087E57"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7" w:author="Xiaozhen Zheng" w:date="2019-01-07T22:27:00Z"/>
                <w:rFonts w:ascii="宋体" w:eastAsia="宋体" w:hAnsi="宋体" w:cs="宋体"/>
                <w:color w:val="000000"/>
                <w:sz w:val="24"/>
                <w:szCs w:val="24"/>
                <w:lang w:eastAsia="zh-CN"/>
              </w:rPr>
            </w:pPr>
            <w:ins w:id="588" w:author="Xiaozhen Zheng" w:date="2019-01-07T22:27:00Z">
              <w:r w:rsidRPr="00E517DA">
                <w:rPr>
                  <w:rFonts w:ascii="宋体" w:eastAsia="宋体" w:hAnsi="宋体" w:cs="宋体" w:hint="eastAsia"/>
                  <w:color w:val="000000"/>
                  <w:sz w:val="24"/>
                  <w:szCs w:val="24"/>
                  <w:lang w:eastAsia="zh-CN"/>
                </w:rPr>
                <w:t xml:space="preserve">　</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3E3CD90"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9" w:author="Xiaozhen Zheng" w:date="2019-01-07T22:27:00Z"/>
                <w:rFonts w:ascii="宋体" w:eastAsia="宋体" w:hAnsi="宋体" w:cs="宋体" w:hint="eastAsia"/>
                <w:color w:val="000000"/>
                <w:sz w:val="24"/>
                <w:szCs w:val="24"/>
                <w:lang w:eastAsia="zh-CN"/>
              </w:rPr>
            </w:pPr>
            <w:ins w:id="590" w:author="Xiaozhen Zheng" w:date="2019-01-07T22:27:00Z">
              <w:r w:rsidRPr="00E517DA">
                <w:rPr>
                  <w:rFonts w:ascii="宋体" w:eastAsia="宋体" w:hAnsi="宋体" w:cs="宋体" w:hint="eastAsia"/>
                  <w:color w:val="000000"/>
                  <w:sz w:val="24"/>
                  <w:szCs w:val="24"/>
                  <w:lang w:eastAsia="zh-CN"/>
                </w:rPr>
                <w:t xml:space="preserve">　</w:t>
              </w:r>
            </w:ins>
          </w:p>
        </w:tc>
      </w:tr>
      <w:tr w:rsidR="00E517DA" w:rsidRPr="00E517DA" w14:paraId="4CA9E70B" w14:textId="77777777" w:rsidTr="00E517DA">
        <w:trPr>
          <w:trHeight w:val="255"/>
          <w:jc w:val="center"/>
          <w:ins w:id="591" w:author="Xiaozhen Zheng" w:date="2019-01-07T22:27:00Z"/>
        </w:trPr>
        <w:tc>
          <w:tcPr>
            <w:tcW w:w="1640" w:type="dxa"/>
            <w:tcBorders>
              <w:top w:val="nil"/>
              <w:left w:val="nil"/>
              <w:bottom w:val="nil"/>
              <w:right w:val="nil"/>
            </w:tcBorders>
            <w:shd w:val="clear" w:color="auto" w:fill="auto"/>
            <w:noWrap/>
            <w:vAlign w:val="center"/>
            <w:hideMark/>
          </w:tcPr>
          <w:p w14:paraId="3E52008D"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2" w:author="Xiaozhen Zheng" w:date="2019-01-07T22:27:00Z"/>
                <w:rFonts w:ascii="宋体" w:eastAsia="宋体" w:hAnsi="宋体" w:cs="宋体" w:hint="eastAsia"/>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6AEC0673"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3" w:author="Xiaozhen Zheng" w:date="2019-01-07T22:27:00Z"/>
                <w:rFonts w:ascii="Arial" w:eastAsia="宋体" w:hAnsi="Arial" w:cs="Arial"/>
                <w:b/>
                <w:bCs/>
                <w:color w:val="000000"/>
                <w:sz w:val="18"/>
                <w:szCs w:val="18"/>
                <w:lang w:eastAsia="zh-CN"/>
              </w:rPr>
            </w:pPr>
            <w:ins w:id="594" w:author="Xiaozhen Zheng" w:date="2019-01-07T22:27:00Z">
              <w:r w:rsidRPr="00E517DA">
                <w:rPr>
                  <w:rFonts w:ascii="Arial" w:eastAsia="宋体" w:hAnsi="Arial" w:cs="Arial"/>
                  <w:b/>
                  <w:bCs/>
                  <w:color w:val="000000"/>
                  <w:sz w:val="18"/>
                  <w:szCs w:val="18"/>
                  <w:lang w:eastAsia="zh-CN"/>
                </w:rPr>
                <w:t xml:space="preserve">　</w:t>
              </w:r>
            </w:ins>
          </w:p>
        </w:tc>
        <w:tc>
          <w:tcPr>
            <w:tcW w:w="1060" w:type="dxa"/>
            <w:tcBorders>
              <w:top w:val="nil"/>
              <w:left w:val="nil"/>
              <w:bottom w:val="nil"/>
              <w:right w:val="nil"/>
            </w:tcBorders>
            <w:shd w:val="clear" w:color="auto" w:fill="auto"/>
            <w:noWrap/>
            <w:vAlign w:val="center"/>
            <w:hideMark/>
          </w:tcPr>
          <w:p w14:paraId="7BC052D3"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5" w:author="Xiaozhen Zheng" w:date="2019-01-07T22:27:00Z"/>
                <w:rFonts w:ascii="Arial" w:eastAsia="宋体" w:hAnsi="Arial" w:cs="Arial"/>
                <w:b/>
                <w:bCs/>
                <w:color w:val="000000"/>
                <w:sz w:val="18"/>
                <w:szCs w:val="18"/>
                <w:lang w:eastAsia="zh-CN"/>
              </w:rPr>
            </w:pPr>
            <w:ins w:id="596" w:author="Xiaozhen Zheng" w:date="2019-01-07T22:27:00Z">
              <w:r w:rsidRPr="00E517DA">
                <w:rPr>
                  <w:rFonts w:ascii="Arial" w:eastAsia="宋体" w:hAnsi="Arial" w:cs="Arial"/>
                  <w:b/>
                  <w:bCs/>
                  <w:color w:val="000000"/>
                  <w:sz w:val="18"/>
                  <w:szCs w:val="18"/>
                  <w:lang w:eastAsia="zh-CN"/>
                </w:rPr>
                <w:t xml:space="preserve">　</w:t>
              </w:r>
            </w:ins>
          </w:p>
        </w:tc>
        <w:tc>
          <w:tcPr>
            <w:tcW w:w="1741" w:type="dxa"/>
            <w:tcBorders>
              <w:top w:val="nil"/>
              <w:left w:val="nil"/>
              <w:bottom w:val="nil"/>
              <w:right w:val="nil"/>
            </w:tcBorders>
            <w:shd w:val="clear" w:color="auto" w:fill="auto"/>
            <w:noWrap/>
            <w:vAlign w:val="center"/>
            <w:hideMark/>
          </w:tcPr>
          <w:p w14:paraId="1C365BF8"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7" w:author="Xiaozhen Zheng" w:date="2019-01-07T22:27:00Z"/>
                <w:rFonts w:ascii="Arial" w:eastAsia="宋体" w:hAnsi="Arial" w:cs="Arial"/>
                <w:b/>
                <w:bCs/>
                <w:color w:val="000000"/>
                <w:sz w:val="18"/>
                <w:szCs w:val="18"/>
                <w:lang w:eastAsia="zh-CN"/>
              </w:rPr>
            </w:pPr>
            <w:ins w:id="598" w:author="Xiaozhen Zheng" w:date="2019-01-07T22:27:00Z">
              <w:r w:rsidRPr="00E517DA">
                <w:rPr>
                  <w:rFonts w:ascii="Arial" w:eastAsia="宋体" w:hAnsi="Arial" w:cs="Arial"/>
                  <w:b/>
                  <w:bCs/>
                  <w:color w:val="000000"/>
                  <w:sz w:val="18"/>
                  <w:szCs w:val="18"/>
                  <w:lang w:eastAsia="zh-CN"/>
                </w:rPr>
                <w:t>Over VTM 3.0</w:t>
              </w:r>
            </w:ins>
          </w:p>
        </w:tc>
        <w:tc>
          <w:tcPr>
            <w:tcW w:w="1060" w:type="dxa"/>
            <w:tcBorders>
              <w:top w:val="nil"/>
              <w:left w:val="nil"/>
              <w:bottom w:val="nil"/>
              <w:right w:val="nil"/>
            </w:tcBorders>
            <w:shd w:val="clear" w:color="auto" w:fill="auto"/>
            <w:noWrap/>
            <w:vAlign w:val="center"/>
            <w:hideMark/>
          </w:tcPr>
          <w:p w14:paraId="6C73018C"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9" w:author="Xiaozhen Zheng" w:date="2019-01-07T22:27:00Z"/>
                <w:rFonts w:ascii="Arial" w:eastAsia="宋体" w:hAnsi="Arial" w:cs="Arial"/>
                <w:b/>
                <w:bCs/>
                <w:color w:val="000000"/>
                <w:sz w:val="18"/>
                <w:szCs w:val="18"/>
                <w:lang w:eastAsia="zh-CN"/>
              </w:rPr>
            </w:pPr>
            <w:ins w:id="600" w:author="Xiaozhen Zheng" w:date="2019-01-07T22:27:00Z">
              <w:r w:rsidRPr="00E517DA">
                <w:rPr>
                  <w:rFonts w:ascii="Arial" w:eastAsia="宋体" w:hAnsi="Arial" w:cs="Arial"/>
                  <w:b/>
                  <w:bCs/>
                  <w:color w:val="000000"/>
                  <w:sz w:val="18"/>
                  <w:szCs w:val="18"/>
                  <w:lang w:eastAsia="zh-CN"/>
                </w:rPr>
                <w:t xml:space="preserve">　</w:t>
              </w:r>
            </w:ins>
          </w:p>
        </w:tc>
        <w:tc>
          <w:tcPr>
            <w:tcW w:w="1060" w:type="dxa"/>
            <w:tcBorders>
              <w:top w:val="nil"/>
              <w:left w:val="nil"/>
              <w:bottom w:val="nil"/>
              <w:right w:val="single" w:sz="8" w:space="0" w:color="auto"/>
            </w:tcBorders>
            <w:shd w:val="clear" w:color="auto" w:fill="auto"/>
            <w:noWrap/>
            <w:vAlign w:val="center"/>
            <w:hideMark/>
          </w:tcPr>
          <w:p w14:paraId="130F4A81"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1" w:author="Xiaozhen Zheng" w:date="2019-01-07T22:27:00Z"/>
                <w:rFonts w:ascii="Arial" w:eastAsia="宋体" w:hAnsi="Arial" w:cs="Arial"/>
                <w:b/>
                <w:bCs/>
                <w:color w:val="000000"/>
                <w:sz w:val="18"/>
                <w:szCs w:val="18"/>
                <w:lang w:eastAsia="zh-CN"/>
              </w:rPr>
            </w:pPr>
            <w:ins w:id="602" w:author="Xiaozhen Zheng" w:date="2019-01-07T22:27:00Z">
              <w:r w:rsidRPr="00E517DA">
                <w:rPr>
                  <w:rFonts w:ascii="Arial" w:eastAsia="宋体" w:hAnsi="Arial" w:cs="Arial"/>
                  <w:b/>
                  <w:bCs/>
                  <w:color w:val="000000"/>
                  <w:sz w:val="18"/>
                  <w:szCs w:val="18"/>
                  <w:lang w:eastAsia="zh-CN"/>
                </w:rPr>
                <w:t xml:space="preserve">　</w:t>
              </w:r>
            </w:ins>
          </w:p>
        </w:tc>
      </w:tr>
      <w:tr w:rsidR="00E517DA" w:rsidRPr="00E517DA" w14:paraId="46FF86ED" w14:textId="77777777" w:rsidTr="00E517DA">
        <w:trPr>
          <w:trHeight w:val="255"/>
          <w:jc w:val="center"/>
          <w:ins w:id="603" w:author="Xiaozhen Zheng" w:date="2019-01-07T22:27:00Z"/>
        </w:trPr>
        <w:tc>
          <w:tcPr>
            <w:tcW w:w="1640" w:type="dxa"/>
            <w:tcBorders>
              <w:top w:val="nil"/>
              <w:left w:val="nil"/>
              <w:bottom w:val="nil"/>
              <w:right w:val="nil"/>
            </w:tcBorders>
            <w:shd w:val="clear" w:color="auto" w:fill="auto"/>
            <w:noWrap/>
            <w:vAlign w:val="center"/>
            <w:hideMark/>
          </w:tcPr>
          <w:p w14:paraId="2D1162F8"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4" w:author="Xiaozhen Zheng" w:date="2019-01-07T22:27:00Z"/>
                <w:rFonts w:ascii="Arial" w:eastAsia="宋体"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0F0E92FF"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5" w:author="Xiaozhen Zheng" w:date="2019-01-07T22:27:00Z"/>
                <w:rFonts w:ascii="Arial" w:eastAsia="宋体" w:hAnsi="Arial" w:cs="Arial"/>
                <w:color w:val="000000"/>
                <w:sz w:val="18"/>
                <w:szCs w:val="18"/>
                <w:lang w:eastAsia="zh-CN"/>
              </w:rPr>
            </w:pPr>
            <w:ins w:id="606" w:author="Xiaozhen Zheng" w:date="2019-01-07T22:27:00Z">
              <w:r w:rsidRPr="00E517DA">
                <w:rPr>
                  <w:rFonts w:ascii="Arial" w:eastAsia="宋体" w:hAnsi="Arial" w:cs="Arial"/>
                  <w:color w:val="000000"/>
                  <w:sz w:val="18"/>
                  <w:szCs w:val="18"/>
                  <w:lang w:eastAsia="zh-CN"/>
                </w:rPr>
                <w:t>Y</w:t>
              </w:r>
            </w:ins>
          </w:p>
        </w:tc>
        <w:tc>
          <w:tcPr>
            <w:tcW w:w="1060" w:type="dxa"/>
            <w:tcBorders>
              <w:top w:val="nil"/>
              <w:left w:val="nil"/>
              <w:bottom w:val="single" w:sz="8" w:space="0" w:color="auto"/>
              <w:right w:val="nil"/>
            </w:tcBorders>
            <w:shd w:val="clear" w:color="auto" w:fill="auto"/>
            <w:noWrap/>
            <w:vAlign w:val="center"/>
            <w:hideMark/>
          </w:tcPr>
          <w:p w14:paraId="3D29FE61"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7" w:author="Xiaozhen Zheng" w:date="2019-01-07T22:27:00Z"/>
                <w:rFonts w:ascii="Arial" w:eastAsia="宋体" w:hAnsi="Arial" w:cs="Arial"/>
                <w:color w:val="000000"/>
                <w:sz w:val="18"/>
                <w:szCs w:val="18"/>
                <w:lang w:eastAsia="zh-CN"/>
              </w:rPr>
            </w:pPr>
            <w:ins w:id="608" w:author="Xiaozhen Zheng" w:date="2019-01-07T22:27:00Z">
              <w:r w:rsidRPr="00E517DA">
                <w:rPr>
                  <w:rFonts w:ascii="Arial" w:eastAsia="宋体" w:hAnsi="Arial" w:cs="Arial"/>
                  <w:color w:val="000000"/>
                  <w:sz w:val="18"/>
                  <w:szCs w:val="18"/>
                  <w:lang w:eastAsia="zh-CN"/>
                </w:rPr>
                <w:t>U</w:t>
              </w:r>
            </w:ins>
          </w:p>
        </w:tc>
        <w:tc>
          <w:tcPr>
            <w:tcW w:w="1741" w:type="dxa"/>
            <w:tcBorders>
              <w:top w:val="nil"/>
              <w:left w:val="nil"/>
              <w:bottom w:val="single" w:sz="8" w:space="0" w:color="auto"/>
              <w:right w:val="single" w:sz="4" w:space="0" w:color="auto"/>
            </w:tcBorders>
            <w:shd w:val="clear" w:color="auto" w:fill="auto"/>
            <w:noWrap/>
            <w:vAlign w:val="center"/>
            <w:hideMark/>
          </w:tcPr>
          <w:p w14:paraId="0F109C7E"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9" w:author="Xiaozhen Zheng" w:date="2019-01-07T22:27:00Z"/>
                <w:rFonts w:ascii="Arial" w:eastAsia="宋体" w:hAnsi="Arial" w:cs="Arial"/>
                <w:color w:val="000000"/>
                <w:sz w:val="18"/>
                <w:szCs w:val="18"/>
                <w:lang w:eastAsia="zh-CN"/>
              </w:rPr>
            </w:pPr>
            <w:ins w:id="610" w:author="Xiaozhen Zheng" w:date="2019-01-07T22:27:00Z">
              <w:r w:rsidRPr="00E517DA">
                <w:rPr>
                  <w:rFonts w:ascii="Arial" w:eastAsia="宋体" w:hAnsi="Arial" w:cs="Arial"/>
                  <w:color w:val="000000"/>
                  <w:sz w:val="18"/>
                  <w:szCs w:val="18"/>
                  <w:lang w:eastAsia="zh-CN"/>
                </w:rPr>
                <w:t>V</w:t>
              </w:r>
            </w:ins>
          </w:p>
        </w:tc>
        <w:tc>
          <w:tcPr>
            <w:tcW w:w="1060" w:type="dxa"/>
            <w:tcBorders>
              <w:top w:val="nil"/>
              <w:left w:val="nil"/>
              <w:bottom w:val="single" w:sz="8" w:space="0" w:color="auto"/>
              <w:right w:val="nil"/>
            </w:tcBorders>
            <w:shd w:val="clear" w:color="auto" w:fill="auto"/>
            <w:noWrap/>
            <w:vAlign w:val="center"/>
            <w:hideMark/>
          </w:tcPr>
          <w:p w14:paraId="0B504BAB"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1" w:author="Xiaozhen Zheng" w:date="2019-01-07T22:27:00Z"/>
                <w:rFonts w:ascii="Arial" w:eastAsia="宋体" w:hAnsi="Arial" w:cs="Arial"/>
                <w:color w:val="000000"/>
                <w:sz w:val="18"/>
                <w:szCs w:val="18"/>
                <w:lang w:eastAsia="zh-CN"/>
              </w:rPr>
            </w:pPr>
            <w:proofErr w:type="spellStart"/>
            <w:ins w:id="612" w:author="Xiaozhen Zheng" w:date="2019-01-07T22:27:00Z">
              <w:r w:rsidRPr="00E517DA">
                <w:rPr>
                  <w:rFonts w:ascii="Arial" w:eastAsia="宋体" w:hAnsi="Arial" w:cs="Arial"/>
                  <w:color w:val="000000"/>
                  <w:sz w:val="18"/>
                  <w:szCs w:val="18"/>
                  <w:lang w:eastAsia="zh-CN"/>
                </w:rPr>
                <w:t>EncT</w:t>
              </w:r>
              <w:proofErr w:type="spellEnd"/>
            </w:ins>
          </w:p>
        </w:tc>
        <w:tc>
          <w:tcPr>
            <w:tcW w:w="1060" w:type="dxa"/>
            <w:tcBorders>
              <w:top w:val="nil"/>
              <w:left w:val="nil"/>
              <w:bottom w:val="single" w:sz="8" w:space="0" w:color="auto"/>
              <w:right w:val="single" w:sz="8" w:space="0" w:color="auto"/>
            </w:tcBorders>
            <w:shd w:val="clear" w:color="auto" w:fill="auto"/>
            <w:noWrap/>
            <w:vAlign w:val="center"/>
            <w:hideMark/>
          </w:tcPr>
          <w:p w14:paraId="227393F3"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3" w:author="Xiaozhen Zheng" w:date="2019-01-07T22:27:00Z"/>
                <w:rFonts w:ascii="Arial" w:eastAsia="宋体" w:hAnsi="Arial" w:cs="Arial"/>
                <w:color w:val="000000"/>
                <w:sz w:val="18"/>
                <w:szCs w:val="18"/>
                <w:lang w:eastAsia="zh-CN"/>
              </w:rPr>
            </w:pPr>
            <w:proofErr w:type="spellStart"/>
            <w:ins w:id="614" w:author="Xiaozhen Zheng" w:date="2019-01-07T22:27:00Z">
              <w:r w:rsidRPr="00E517DA">
                <w:rPr>
                  <w:rFonts w:ascii="Arial" w:eastAsia="宋体" w:hAnsi="Arial" w:cs="Arial"/>
                  <w:color w:val="000000"/>
                  <w:sz w:val="18"/>
                  <w:szCs w:val="18"/>
                  <w:lang w:eastAsia="zh-CN"/>
                </w:rPr>
                <w:t>DecT</w:t>
              </w:r>
              <w:proofErr w:type="spellEnd"/>
            </w:ins>
          </w:p>
        </w:tc>
      </w:tr>
      <w:tr w:rsidR="00E517DA" w:rsidRPr="00E517DA" w14:paraId="51243702" w14:textId="77777777" w:rsidTr="00E517DA">
        <w:trPr>
          <w:trHeight w:val="255"/>
          <w:jc w:val="center"/>
          <w:ins w:id="615" w:author="Xiaozhen Zheng" w:date="2019-01-07T22:27: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3E80E09"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6" w:author="Xiaozhen Zheng" w:date="2019-01-07T22:27:00Z"/>
                <w:rFonts w:ascii="Arial" w:eastAsia="宋体" w:hAnsi="Arial" w:cs="Arial"/>
                <w:color w:val="000000"/>
                <w:sz w:val="18"/>
                <w:szCs w:val="18"/>
                <w:lang w:eastAsia="zh-CN"/>
              </w:rPr>
            </w:pPr>
            <w:ins w:id="617" w:author="Xiaozhen Zheng" w:date="2019-01-07T22:27:00Z">
              <w:r w:rsidRPr="00E517DA">
                <w:rPr>
                  <w:rFonts w:ascii="Arial" w:eastAsia="宋体" w:hAnsi="Arial" w:cs="Arial"/>
                  <w:color w:val="000000"/>
                  <w:sz w:val="18"/>
                  <w:szCs w:val="18"/>
                  <w:lang w:eastAsia="zh-CN"/>
                </w:rPr>
                <w:t>Class A1</w:t>
              </w:r>
            </w:ins>
          </w:p>
        </w:tc>
        <w:tc>
          <w:tcPr>
            <w:tcW w:w="1060" w:type="dxa"/>
            <w:tcBorders>
              <w:top w:val="nil"/>
              <w:left w:val="nil"/>
              <w:bottom w:val="nil"/>
              <w:right w:val="nil"/>
            </w:tcBorders>
            <w:shd w:val="clear" w:color="auto" w:fill="auto"/>
            <w:noWrap/>
            <w:vAlign w:val="center"/>
            <w:hideMark/>
          </w:tcPr>
          <w:p w14:paraId="086F443E"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8" w:author="Xiaozhen Zheng" w:date="2019-01-07T22:27:00Z"/>
                <w:rFonts w:ascii="Arial" w:eastAsia="宋体" w:hAnsi="Arial" w:cs="Arial"/>
                <w:color w:val="000000"/>
                <w:sz w:val="18"/>
                <w:szCs w:val="18"/>
                <w:lang w:eastAsia="zh-CN"/>
              </w:rPr>
            </w:pPr>
            <w:ins w:id="619" w:author="Xiaozhen Zheng" w:date="2019-01-07T22:27:00Z">
              <w:r w:rsidRPr="00E517DA">
                <w:rPr>
                  <w:rFonts w:ascii="Arial" w:eastAsia="宋体" w:hAnsi="Arial" w:cs="Arial"/>
                  <w:color w:val="000000"/>
                  <w:sz w:val="18"/>
                  <w:szCs w:val="18"/>
                  <w:lang w:eastAsia="zh-CN"/>
                </w:rPr>
                <w:t>0.34%</w:t>
              </w:r>
            </w:ins>
          </w:p>
        </w:tc>
        <w:tc>
          <w:tcPr>
            <w:tcW w:w="1060" w:type="dxa"/>
            <w:tcBorders>
              <w:top w:val="nil"/>
              <w:left w:val="nil"/>
              <w:bottom w:val="nil"/>
              <w:right w:val="nil"/>
            </w:tcBorders>
            <w:shd w:val="clear" w:color="auto" w:fill="auto"/>
            <w:noWrap/>
            <w:vAlign w:val="center"/>
            <w:hideMark/>
          </w:tcPr>
          <w:p w14:paraId="2F99B140"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0" w:author="Xiaozhen Zheng" w:date="2019-01-07T22:27:00Z"/>
                <w:rFonts w:ascii="Arial" w:eastAsia="宋体" w:hAnsi="Arial" w:cs="Arial"/>
                <w:color w:val="000000"/>
                <w:sz w:val="18"/>
                <w:szCs w:val="18"/>
                <w:lang w:eastAsia="zh-CN"/>
              </w:rPr>
            </w:pPr>
            <w:ins w:id="621" w:author="Xiaozhen Zheng" w:date="2019-01-07T22:27:00Z">
              <w:r w:rsidRPr="00E517DA">
                <w:rPr>
                  <w:rFonts w:ascii="Arial" w:eastAsia="宋体" w:hAnsi="Arial" w:cs="Arial"/>
                  <w:color w:val="000000"/>
                  <w:sz w:val="18"/>
                  <w:szCs w:val="18"/>
                  <w:lang w:eastAsia="zh-CN"/>
                </w:rPr>
                <w:t>0.42%</w:t>
              </w:r>
            </w:ins>
          </w:p>
        </w:tc>
        <w:tc>
          <w:tcPr>
            <w:tcW w:w="1741" w:type="dxa"/>
            <w:tcBorders>
              <w:top w:val="nil"/>
              <w:left w:val="nil"/>
              <w:bottom w:val="nil"/>
              <w:right w:val="single" w:sz="4" w:space="0" w:color="auto"/>
            </w:tcBorders>
            <w:shd w:val="clear" w:color="auto" w:fill="auto"/>
            <w:noWrap/>
            <w:vAlign w:val="center"/>
            <w:hideMark/>
          </w:tcPr>
          <w:p w14:paraId="3631BCF7"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2" w:author="Xiaozhen Zheng" w:date="2019-01-07T22:27:00Z"/>
                <w:rFonts w:ascii="Arial" w:eastAsia="宋体" w:hAnsi="Arial" w:cs="Arial"/>
                <w:color w:val="000000"/>
                <w:sz w:val="18"/>
                <w:szCs w:val="18"/>
                <w:lang w:eastAsia="zh-CN"/>
              </w:rPr>
            </w:pPr>
            <w:ins w:id="623" w:author="Xiaozhen Zheng" w:date="2019-01-07T22:27:00Z">
              <w:r w:rsidRPr="00E517DA">
                <w:rPr>
                  <w:rFonts w:ascii="Arial" w:eastAsia="宋体" w:hAnsi="Arial" w:cs="Arial"/>
                  <w:color w:val="000000"/>
                  <w:sz w:val="18"/>
                  <w:szCs w:val="18"/>
                  <w:lang w:eastAsia="zh-CN"/>
                </w:rPr>
                <w:t>0.47%</w:t>
              </w:r>
            </w:ins>
          </w:p>
        </w:tc>
        <w:tc>
          <w:tcPr>
            <w:tcW w:w="1060" w:type="dxa"/>
            <w:tcBorders>
              <w:top w:val="nil"/>
              <w:left w:val="nil"/>
              <w:bottom w:val="nil"/>
              <w:right w:val="nil"/>
            </w:tcBorders>
            <w:shd w:val="clear" w:color="auto" w:fill="auto"/>
            <w:noWrap/>
            <w:vAlign w:val="center"/>
            <w:hideMark/>
          </w:tcPr>
          <w:p w14:paraId="2D2B2BF8"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4" w:author="Xiaozhen Zheng" w:date="2019-01-07T22:27:00Z"/>
                <w:rFonts w:ascii="Arial" w:eastAsia="宋体" w:hAnsi="Arial" w:cs="Arial"/>
                <w:color w:val="000000"/>
                <w:sz w:val="18"/>
                <w:szCs w:val="18"/>
                <w:lang w:eastAsia="zh-CN"/>
              </w:rPr>
            </w:pPr>
            <w:ins w:id="625" w:author="Xiaozhen Zheng" w:date="2019-01-07T22:27:00Z">
              <w:r w:rsidRPr="00E517DA">
                <w:rPr>
                  <w:rFonts w:ascii="Arial" w:eastAsia="宋体" w:hAnsi="Arial" w:cs="Arial"/>
                  <w:color w:val="000000"/>
                  <w:sz w:val="18"/>
                  <w:szCs w:val="18"/>
                  <w:lang w:eastAsia="zh-CN"/>
                </w:rPr>
                <w:t>94%</w:t>
              </w:r>
            </w:ins>
          </w:p>
        </w:tc>
        <w:tc>
          <w:tcPr>
            <w:tcW w:w="1060" w:type="dxa"/>
            <w:tcBorders>
              <w:top w:val="nil"/>
              <w:left w:val="nil"/>
              <w:bottom w:val="nil"/>
              <w:right w:val="single" w:sz="8" w:space="0" w:color="auto"/>
            </w:tcBorders>
            <w:shd w:val="clear" w:color="auto" w:fill="auto"/>
            <w:noWrap/>
            <w:vAlign w:val="center"/>
            <w:hideMark/>
          </w:tcPr>
          <w:p w14:paraId="6C429392"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6" w:author="Xiaozhen Zheng" w:date="2019-01-07T22:27:00Z"/>
                <w:rFonts w:ascii="Arial" w:eastAsia="宋体" w:hAnsi="Arial" w:cs="Arial"/>
                <w:color w:val="000000"/>
                <w:sz w:val="18"/>
                <w:szCs w:val="18"/>
                <w:lang w:eastAsia="zh-CN"/>
              </w:rPr>
            </w:pPr>
            <w:ins w:id="627" w:author="Xiaozhen Zheng" w:date="2019-01-07T22:27:00Z">
              <w:r w:rsidRPr="00E517DA">
                <w:rPr>
                  <w:rFonts w:ascii="Arial" w:eastAsia="宋体" w:hAnsi="Arial" w:cs="Arial"/>
                  <w:color w:val="000000"/>
                  <w:sz w:val="18"/>
                  <w:szCs w:val="18"/>
                  <w:lang w:eastAsia="zh-CN"/>
                </w:rPr>
                <w:t>91%</w:t>
              </w:r>
            </w:ins>
          </w:p>
        </w:tc>
      </w:tr>
      <w:tr w:rsidR="00E517DA" w:rsidRPr="00E517DA" w14:paraId="4C378047" w14:textId="77777777" w:rsidTr="00E517DA">
        <w:trPr>
          <w:trHeight w:val="255"/>
          <w:jc w:val="center"/>
          <w:ins w:id="628" w:author="Xiaozhen Zheng" w:date="2019-01-07T22:27:00Z"/>
        </w:trPr>
        <w:tc>
          <w:tcPr>
            <w:tcW w:w="1640" w:type="dxa"/>
            <w:tcBorders>
              <w:top w:val="nil"/>
              <w:left w:val="single" w:sz="8" w:space="0" w:color="auto"/>
              <w:bottom w:val="nil"/>
              <w:right w:val="single" w:sz="8" w:space="0" w:color="auto"/>
            </w:tcBorders>
            <w:shd w:val="clear" w:color="auto" w:fill="auto"/>
            <w:noWrap/>
            <w:vAlign w:val="center"/>
            <w:hideMark/>
          </w:tcPr>
          <w:p w14:paraId="755F2203"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9" w:author="Xiaozhen Zheng" w:date="2019-01-07T22:27:00Z"/>
                <w:rFonts w:ascii="Arial" w:eastAsia="宋体" w:hAnsi="Arial" w:cs="Arial"/>
                <w:color w:val="000000"/>
                <w:sz w:val="18"/>
                <w:szCs w:val="18"/>
                <w:lang w:eastAsia="zh-CN"/>
              </w:rPr>
            </w:pPr>
            <w:ins w:id="630" w:author="Xiaozhen Zheng" w:date="2019-01-07T22:27:00Z">
              <w:r w:rsidRPr="00E517DA">
                <w:rPr>
                  <w:rFonts w:ascii="Arial" w:eastAsia="宋体" w:hAnsi="Arial" w:cs="Arial"/>
                  <w:color w:val="000000"/>
                  <w:sz w:val="18"/>
                  <w:szCs w:val="18"/>
                  <w:lang w:eastAsia="zh-CN"/>
                </w:rPr>
                <w:t>Class A2</w:t>
              </w:r>
            </w:ins>
          </w:p>
        </w:tc>
        <w:tc>
          <w:tcPr>
            <w:tcW w:w="1060" w:type="dxa"/>
            <w:tcBorders>
              <w:top w:val="nil"/>
              <w:left w:val="nil"/>
              <w:bottom w:val="nil"/>
              <w:right w:val="nil"/>
            </w:tcBorders>
            <w:shd w:val="clear" w:color="auto" w:fill="auto"/>
            <w:noWrap/>
            <w:vAlign w:val="center"/>
            <w:hideMark/>
          </w:tcPr>
          <w:p w14:paraId="5DA8C892"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1" w:author="Xiaozhen Zheng" w:date="2019-01-07T22:27:00Z"/>
                <w:rFonts w:ascii="Arial" w:eastAsia="宋体" w:hAnsi="Arial" w:cs="Arial"/>
                <w:color w:val="000000"/>
                <w:sz w:val="18"/>
                <w:szCs w:val="18"/>
                <w:lang w:eastAsia="zh-CN"/>
              </w:rPr>
            </w:pPr>
            <w:ins w:id="632" w:author="Xiaozhen Zheng" w:date="2019-01-07T22:27:00Z">
              <w:r w:rsidRPr="00E517DA">
                <w:rPr>
                  <w:rFonts w:ascii="Arial" w:eastAsia="宋体" w:hAnsi="Arial" w:cs="Arial"/>
                  <w:color w:val="000000"/>
                  <w:sz w:val="18"/>
                  <w:szCs w:val="18"/>
                  <w:lang w:eastAsia="zh-CN"/>
                </w:rPr>
                <w:t>0.65%</w:t>
              </w:r>
            </w:ins>
          </w:p>
        </w:tc>
        <w:tc>
          <w:tcPr>
            <w:tcW w:w="1060" w:type="dxa"/>
            <w:tcBorders>
              <w:top w:val="nil"/>
              <w:left w:val="nil"/>
              <w:bottom w:val="nil"/>
              <w:right w:val="nil"/>
            </w:tcBorders>
            <w:shd w:val="clear" w:color="auto" w:fill="auto"/>
            <w:noWrap/>
            <w:vAlign w:val="center"/>
            <w:hideMark/>
          </w:tcPr>
          <w:p w14:paraId="2F237011"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3" w:author="Xiaozhen Zheng" w:date="2019-01-07T22:27:00Z"/>
                <w:rFonts w:ascii="Arial" w:eastAsia="宋体" w:hAnsi="Arial" w:cs="Arial"/>
                <w:color w:val="000000"/>
                <w:sz w:val="18"/>
                <w:szCs w:val="18"/>
                <w:lang w:eastAsia="zh-CN"/>
              </w:rPr>
            </w:pPr>
            <w:ins w:id="634" w:author="Xiaozhen Zheng" w:date="2019-01-07T22:27:00Z">
              <w:r w:rsidRPr="00E517DA">
                <w:rPr>
                  <w:rFonts w:ascii="Arial" w:eastAsia="宋体" w:hAnsi="Arial" w:cs="Arial"/>
                  <w:color w:val="000000"/>
                  <w:sz w:val="18"/>
                  <w:szCs w:val="18"/>
                  <w:lang w:eastAsia="zh-CN"/>
                </w:rPr>
                <w:t>0.88%</w:t>
              </w:r>
            </w:ins>
          </w:p>
        </w:tc>
        <w:tc>
          <w:tcPr>
            <w:tcW w:w="1741" w:type="dxa"/>
            <w:tcBorders>
              <w:top w:val="nil"/>
              <w:left w:val="nil"/>
              <w:bottom w:val="nil"/>
              <w:right w:val="single" w:sz="4" w:space="0" w:color="auto"/>
            </w:tcBorders>
            <w:shd w:val="clear" w:color="auto" w:fill="auto"/>
            <w:noWrap/>
            <w:vAlign w:val="center"/>
            <w:hideMark/>
          </w:tcPr>
          <w:p w14:paraId="7D8F0CA5"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5" w:author="Xiaozhen Zheng" w:date="2019-01-07T22:27:00Z"/>
                <w:rFonts w:ascii="Arial" w:eastAsia="宋体" w:hAnsi="Arial" w:cs="Arial"/>
                <w:color w:val="000000"/>
                <w:sz w:val="18"/>
                <w:szCs w:val="18"/>
                <w:lang w:eastAsia="zh-CN"/>
              </w:rPr>
            </w:pPr>
            <w:ins w:id="636" w:author="Xiaozhen Zheng" w:date="2019-01-07T22:27:00Z">
              <w:r w:rsidRPr="00E517DA">
                <w:rPr>
                  <w:rFonts w:ascii="Arial" w:eastAsia="宋体" w:hAnsi="Arial" w:cs="Arial"/>
                  <w:color w:val="000000"/>
                  <w:sz w:val="18"/>
                  <w:szCs w:val="18"/>
                  <w:lang w:eastAsia="zh-CN"/>
                </w:rPr>
                <w:t>0.99%</w:t>
              </w:r>
            </w:ins>
          </w:p>
        </w:tc>
        <w:tc>
          <w:tcPr>
            <w:tcW w:w="1060" w:type="dxa"/>
            <w:tcBorders>
              <w:top w:val="nil"/>
              <w:left w:val="nil"/>
              <w:bottom w:val="nil"/>
              <w:right w:val="nil"/>
            </w:tcBorders>
            <w:shd w:val="clear" w:color="auto" w:fill="auto"/>
            <w:noWrap/>
            <w:vAlign w:val="center"/>
            <w:hideMark/>
          </w:tcPr>
          <w:p w14:paraId="73E5194A"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7" w:author="Xiaozhen Zheng" w:date="2019-01-07T22:27:00Z"/>
                <w:rFonts w:ascii="Arial" w:eastAsia="宋体" w:hAnsi="Arial" w:cs="Arial"/>
                <w:color w:val="000000"/>
                <w:sz w:val="18"/>
                <w:szCs w:val="18"/>
                <w:lang w:eastAsia="zh-CN"/>
              </w:rPr>
            </w:pPr>
            <w:ins w:id="638" w:author="Xiaozhen Zheng" w:date="2019-01-07T22:27:00Z">
              <w:r w:rsidRPr="00E517DA">
                <w:rPr>
                  <w:rFonts w:ascii="Arial" w:eastAsia="宋体" w:hAnsi="Arial" w:cs="Arial"/>
                  <w:color w:val="000000"/>
                  <w:sz w:val="18"/>
                  <w:szCs w:val="18"/>
                  <w:lang w:eastAsia="zh-CN"/>
                </w:rPr>
                <w:t>96%</w:t>
              </w:r>
            </w:ins>
          </w:p>
        </w:tc>
        <w:tc>
          <w:tcPr>
            <w:tcW w:w="1060" w:type="dxa"/>
            <w:tcBorders>
              <w:top w:val="nil"/>
              <w:left w:val="nil"/>
              <w:bottom w:val="nil"/>
              <w:right w:val="single" w:sz="8" w:space="0" w:color="auto"/>
            </w:tcBorders>
            <w:shd w:val="clear" w:color="auto" w:fill="auto"/>
            <w:noWrap/>
            <w:vAlign w:val="center"/>
            <w:hideMark/>
          </w:tcPr>
          <w:p w14:paraId="370815C2"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9" w:author="Xiaozhen Zheng" w:date="2019-01-07T22:27:00Z"/>
                <w:rFonts w:ascii="Arial" w:eastAsia="宋体" w:hAnsi="Arial" w:cs="Arial"/>
                <w:color w:val="000000"/>
                <w:sz w:val="18"/>
                <w:szCs w:val="18"/>
                <w:lang w:eastAsia="zh-CN"/>
              </w:rPr>
            </w:pPr>
            <w:ins w:id="640" w:author="Xiaozhen Zheng" w:date="2019-01-07T22:27:00Z">
              <w:r w:rsidRPr="00E517DA">
                <w:rPr>
                  <w:rFonts w:ascii="Arial" w:eastAsia="宋体" w:hAnsi="Arial" w:cs="Arial"/>
                  <w:color w:val="000000"/>
                  <w:sz w:val="18"/>
                  <w:szCs w:val="18"/>
                  <w:lang w:eastAsia="zh-CN"/>
                </w:rPr>
                <w:t>89%</w:t>
              </w:r>
            </w:ins>
          </w:p>
        </w:tc>
      </w:tr>
      <w:tr w:rsidR="00E517DA" w:rsidRPr="00E517DA" w14:paraId="5BF33B6E" w14:textId="77777777" w:rsidTr="00E517DA">
        <w:trPr>
          <w:trHeight w:val="255"/>
          <w:jc w:val="center"/>
          <w:ins w:id="641" w:author="Xiaozhen Zheng" w:date="2019-01-07T22:27:00Z"/>
        </w:trPr>
        <w:tc>
          <w:tcPr>
            <w:tcW w:w="1640" w:type="dxa"/>
            <w:tcBorders>
              <w:top w:val="nil"/>
              <w:left w:val="single" w:sz="8" w:space="0" w:color="auto"/>
              <w:bottom w:val="nil"/>
              <w:right w:val="single" w:sz="8" w:space="0" w:color="auto"/>
            </w:tcBorders>
            <w:shd w:val="clear" w:color="auto" w:fill="auto"/>
            <w:noWrap/>
            <w:vAlign w:val="center"/>
            <w:hideMark/>
          </w:tcPr>
          <w:p w14:paraId="0841049B"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2" w:author="Xiaozhen Zheng" w:date="2019-01-07T22:27:00Z"/>
                <w:rFonts w:ascii="Arial" w:eastAsia="宋体" w:hAnsi="Arial" w:cs="Arial"/>
                <w:color w:val="000000"/>
                <w:sz w:val="18"/>
                <w:szCs w:val="18"/>
                <w:lang w:eastAsia="zh-CN"/>
              </w:rPr>
            </w:pPr>
            <w:ins w:id="643" w:author="Xiaozhen Zheng" w:date="2019-01-07T22:27:00Z">
              <w:r w:rsidRPr="00E517DA">
                <w:rPr>
                  <w:rFonts w:ascii="Arial" w:eastAsia="宋体" w:hAnsi="Arial" w:cs="Arial"/>
                  <w:color w:val="000000"/>
                  <w:sz w:val="18"/>
                  <w:szCs w:val="18"/>
                  <w:lang w:eastAsia="zh-CN"/>
                </w:rPr>
                <w:t>Class B</w:t>
              </w:r>
            </w:ins>
          </w:p>
        </w:tc>
        <w:tc>
          <w:tcPr>
            <w:tcW w:w="1060" w:type="dxa"/>
            <w:tcBorders>
              <w:top w:val="nil"/>
              <w:left w:val="nil"/>
              <w:bottom w:val="nil"/>
              <w:right w:val="nil"/>
            </w:tcBorders>
            <w:shd w:val="clear" w:color="auto" w:fill="auto"/>
            <w:noWrap/>
            <w:vAlign w:val="center"/>
            <w:hideMark/>
          </w:tcPr>
          <w:p w14:paraId="415A557F"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4" w:author="Xiaozhen Zheng" w:date="2019-01-07T22:27:00Z"/>
                <w:rFonts w:ascii="Arial" w:eastAsia="宋体" w:hAnsi="Arial" w:cs="Arial"/>
                <w:color w:val="000000"/>
                <w:sz w:val="18"/>
                <w:szCs w:val="18"/>
                <w:lang w:eastAsia="zh-CN"/>
              </w:rPr>
            </w:pPr>
            <w:ins w:id="645" w:author="Xiaozhen Zheng" w:date="2019-01-07T22:27:00Z">
              <w:r w:rsidRPr="00E517DA">
                <w:rPr>
                  <w:rFonts w:ascii="Arial" w:eastAsia="宋体" w:hAnsi="Arial" w:cs="Arial"/>
                  <w:color w:val="000000"/>
                  <w:sz w:val="18"/>
                  <w:szCs w:val="18"/>
                  <w:lang w:eastAsia="zh-CN"/>
                </w:rPr>
                <w:t>0.60%</w:t>
              </w:r>
            </w:ins>
          </w:p>
        </w:tc>
        <w:tc>
          <w:tcPr>
            <w:tcW w:w="1060" w:type="dxa"/>
            <w:tcBorders>
              <w:top w:val="nil"/>
              <w:left w:val="nil"/>
              <w:bottom w:val="nil"/>
              <w:right w:val="nil"/>
            </w:tcBorders>
            <w:shd w:val="clear" w:color="auto" w:fill="auto"/>
            <w:noWrap/>
            <w:vAlign w:val="center"/>
            <w:hideMark/>
          </w:tcPr>
          <w:p w14:paraId="418EC2E7"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6" w:author="Xiaozhen Zheng" w:date="2019-01-07T22:27:00Z"/>
                <w:rFonts w:ascii="Arial" w:eastAsia="宋体" w:hAnsi="Arial" w:cs="Arial"/>
                <w:color w:val="000000"/>
                <w:sz w:val="18"/>
                <w:szCs w:val="18"/>
                <w:lang w:eastAsia="zh-CN"/>
              </w:rPr>
            </w:pPr>
            <w:ins w:id="647" w:author="Xiaozhen Zheng" w:date="2019-01-07T22:27:00Z">
              <w:r w:rsidRPr="00E517DA">
                <w:rPr>
                  <w:rFonts w:ascii="Arial" w:eastAsia="宋体" w:hAnsi="Arial" w:cs="Arial"/>
                  <w:color w:val="000000"/>
                  <w:sz w:val="18"/>
                  <w:szCs w:val="18"/>
                  <w:lang w:eastAsia="zh-CN"/>
                </w:rPr>
                <w:t>0.78%</w:t>
              </w:r>
            </w:ins>
          </w:p>
        </w:tc>
        <w:tc>
          <w:tcPr>
            <w:tcW w:w="1741" w:type="dxa"/>
            <w:tcBorders>
              <w:top w:val="nil"/>
              <w:left w:val="nil"/>
              <w:bottom w:val="nil"/>
              <w:right w:val="single" w:sz="4" w:space="0" w:color="auto"/>
            </w:tcBorders>
            <w:shd w:val="clear" w:color="auto" w:fill="auto"/>
            <w:noWrap/>
            <w:vAlign w:val="center"/>
            <w:hideMark/>
          </w:tcPr>
          <w:p w14:paraId="1CD7E2A0"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8" w:author="Xiaozhen Zheng" w:date="2019-01-07T22:27:00Z"/>
                <w:rFonts w:ascii="Arial" w:eastAsia="宋体" w:hAnsi="Arial" w:cs="Arial"/>
                <w:color w:val="000000"/>
                <w:sz w:val="18"/>
                <w:szCs w:val="18"/>
                <w:lang w:eastAsia="zh-CN"/>
              </w:rPr>
            </w:pPr>
            <w:ins w:id="649" w:author="Xiaozhen Zheng" w:date="2019-01-07T22:27:00Z">
              <w:r w:rsidRPr="00E517DA">
                <w:rPr>
                  <w:rFonts w:ascii="Arial" w:eastAsia="宋体" w:hAnsi="Arial" w:cs="Arial"/>
                  <w:color w:val="000000"/>
                  <w:sz w:val="18"/>
                  <w:szCs w:val="18"/>
                  <w:lang w:eastAsia="zh-CN"/>
                </w:rPr>
                <w:t>0.65%</w:t>
              </w:r>
            </w:ins>
          </w:p>
        </w:tc>
        <w:tc>
          <w:tcPr>
            <w:tcW w:w="1060" w:type="dxa"/>
            <w:tcBorders>
              <w:top w:val="nil"/>
              <w:left w:val="nil"/>
              <w:bottom w:val="nil"/>
              <w:right w:val="nil"/>
            </w:tcBorders>
            <w:shd w:val="clear" w:color="auto" w:fill="auto"/>
            <w:noWrap/>
            <w:vAlign w:val="center"/>
            <w:hideMark/>
          </w:tcPr>
          <w:p w14:paraId="211DCB46"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0" w:author="Xiaozhen Zheng" w:date="2019-01-07T22:27:00Z"/>
                <w:rFonts w:ascii="Arial" w:eastAsia="宋体" w:hAnsi="Arial" w:cs="Arial"/>
                <w:color w:val="000000"/>
                <w:sz w:val="18"/>
                <w:szCs w:val="18"/>
                <w:lang w:eastAsia="zh-CN"/>
              </w:rPr>
            </w:pPr>
            <w:ins w:id="651" w:author="Xiaozhen Zheng" w:date="2019-01-07T22:27:00Z">
              <w:r w:rsidRPr="00E517DA">
                <w:rPr>
                  <w:rFonts w:ascii="Arial" w:eastAsia="宋体" w:hAnsi="Arial" w:cs="Arial"/>
                  <w:color w:val="000000"/>
                  <w:sz w:val="18"/>
                  <w:szCs w:val="18"/>
                  <w:lang w:eastAsia="zh-CN"/>
                </w:rPr>
                <w:t>95%</w:t>
              </w:r>
            </w:ins>
          </w:p>
        </w:tc>
        <w:tc>
          <w:tcPr>
            <w:tcW w:w="1060" w:type="dxa"/>
            <w:tcBorders>
              <w:top w:val="nil"/>
              <w:left w:val="nil"/>
              <w:bottom w:val="nil"/>
              <w:right w:val="single" w:sz="8" w:space="0" w:color="auto"/>
            </w:tcBorders>
            <w:shd w:val="clear" w:color="auto" w:fill="auto"/>
            <w:noWrap/>
            <w:vAlign w:val="center"/>
            <w:hideMark/>
          </w:tcPr>
          <w:p w14:paraId="0F0C0A49"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2" w:author="Xiaozhen Zheng" w:date="2019-01-07T22:27:00Z"/>
                <w:rFonts w:ascii="Arial" w:eastAsia="宋体" w:hAnsi="Arial" w:cs="Arial"/>
                <w:color w:val="000000"/>
                <w:sz w:val="18"/>
                <w:szCs w:val="18"/>
                <w:lang w:eastAsia="zh-CN"/>
              </w:rPr>
            </w:pPr>
            <w:ins w:id="653" w:author="Xiaozhen Zheng" w:date="2019-01-07T22:27:00Z">
              <w:r w:rsidRPr="00E517DA">
                <w:rPr>
                  <w:rFonts w:ascii="Arial" w:eastAsia="宋体" w:hAnsi="Arial" w:cs="Arial"/>
                  <w:color w:val="000000"/>
                  <w:sz w:val="18"/>
                  <w:szCs w:val="18"/>
                  <w:lang w:eastAsia="zh-CN"/>
                </w:rPr>
                <w:t>89%</w:t>
              </w:r>
            </w:ins>
          </w:p>
        </w:tc>
      </w:tr>
      <w:tr w:rsidR="00E517DA" w:rsidRPr="00E517DA" w14:paraId="765C5E2A" w14:textId="77777777" w:rsidTr="00E517DA">
        <w:trPr>
          <w:trHeight w:val="255"/>
          <w:jc w:val="center"/>
          <w:ins w:id="654" w:author="Xiaozhen Zheng" w:date="2019-01-07T22:27:00Z"/>
        </w:trPr>
        <w:tc>
          <w:tcPr>
            <w:tcW w:w="1640" w:type="dxa"/>
            <w:tcBorders>
              <w:top w:val="nil"/>
              <w:left w:val="single" w:sz="8" w:space="0" w:color="auto"/>
              <w:bottom w:val="nil"/>
              <w:right w:val="single" w:sz="8" w:space="0" w:color="auto"/>
            </w:tcBorders>
            <w:shd w:val="clear" w:color="auto" w:fill="auto"/>
            <w:noWrap/>
            <w:vAlign w:val="center"/>
            <w:hideMark/>
          </w:tcPr>
          <w:p w14:paraId="1D3BCB8C"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5" w:author="Xiaozhen Zheng" w:date="2019-01-07T22:27:00Z"/>
                <w:rFonts w:ascii="Arial" w:eastAsia="宋体" w:hAnsi="Arial" w:cs="Arial"/>
                <w:color w:val="000000"/>
                <w:sz w:val="18"/>
                <w:szCs w:val="18"/>
                <w:lang w:eastAsia="zh-CN"/>
              </w:rPr>
            </w:pPr>
            <w:ins w:id="656" w:author="Xiaozhen Zheng" w:date="2019-01-07T22:27:00Z">
              <w:r w:rsidRPr="00E517DA">
                <w:rPr>
                  <w:rFonts w:ascii="Arial" w:eastAsia="宋体" w:hAnsi="Arial" w:cs="Arial"/>
                  <w:color w:val="000000"/>
                  <w:sz w:val="18"/>
                  <w:szCs w:val="18"/>
                  <w:lang w:eastAsia="zh-CN"/>
                </w:rPr>
                <w:t>Class C</w:t>
              </w:r>
            </w:ins>
          </w:p>
        </w:tc>
        <w:tc>
          <w:tcPr>
            <w:tcW w:w="1060" w:type="dxa"/>
            <w:tcBorders>
              <w:top w:val="nil"/>
              <w:left w:val="nil"/>
              <w:bottom w:val="nil"/>
              <w:right w:val="nil"/>
            </w:tcBorders>
            <w:shd w:val="clear" w:color="auto" w:fill="auto"/>
            <w:noWrap/>
            <w:vAlign w:val="center"/>
            <w:hideMark/>
          </w:tcPr>
          <w:p w14:paraId="19FC7282"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7" w:author="Xiaozhen Zheng" w:date="2019-01-07T22:27:00Z"/>
                <w:rFonts w:ascii="Arial" w:eastAsia="宋体" w:hAnsi="Arial" w:cs="Arial"/>
                <w:color w:val="000000"/>
                <w:sz w:val="18"/>
                <w:szCs w:val="18"/>
                <w:lang w:eastAsia="zh-CN"/>
              </w:rPr>
            </w:pPr>
            <w:ins w:id="658" w:author="Xiaozhen Zheng" w:date="2019-01-07T22:27:00Z">
              <w:r w:rsidRPr="00E517DA">
                <w:rPr>
                  <w:rFonts w:ascii="Arial" w:eastAsia="宋体" w:hAnsi="Arial" w:cs="Arial"/>
                  <w:color w:val="000000"/>
                  <w:sz w:val="18"/>
                  <w:szCs w:val="18"/>
                  <w:lang w:eastAsia="zh-CN"/>
                </w:rPr>
                <w:t>0.94%</w:t>
              </w:r>
            </w:ins>
          </w:p>
        </w:tc>
        <w:tc>
          <w:tcPr>
            <w:tcW w:w="1060" w:type="dxa"/>
            <w:tcBorders>
              <w:top w:val="nil"/>
              <w:left w:val="nil"/>
              <w:bottom w:val="nil"/>
              <w:right w:val="nil"/>
            </w:tcBorders>
            <w:shd w:val="clear" w:color="auto" w:fill="auto"/>
            <w:noWrap/>
            <w:vAlign w:val="center"/>
            <w:hideMark/>
          </w:tcPr>
          <w:p w14:paraId="04C1A4FF"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9" w:author="Xiaozhen Zheng" w:date="2019-01-07T22:27:00Z"/>
                <w:rFonts w:ascii="Arial" w:eastAsia="宋体" w:hAnsi="Arial" w:cs="Arial"/>
                <w:color w:val="000000"/>
                <w:sz w:val="18"/>
                <w:szCs w:val="18"/>
                <w:lang w:eastAsia="zh-CN"/>
              </w:rPr>
            </w:pPr>
            <w:ins w:id="660" w:author="Xiaozhen Zheng" w:date="2019-01-07T22:27:00Z">
              <w:r w:rsidRPr="00E517DA">
                <w:rPr>
                  <w:rFonts w:ascii="Arial" w:eastAsia="宋体" w:hAnsi="Arial" w:cs="Arial"/>
                  <w:color w:val="000000"/>
                  <w:sz w:val="18"/>
                  <w:szCs w:val="18"/>
                  <w:lang w:eastAsia="zh-CN"/>
                </w:rPr>
                <w:t>1.11%</w:t>
              </w:r>
            </w:ins>
          </w:p>
        </w:tc>
        <w:tc>
          <w:tcPr>
            <w:tcW w:w="1741" w:type="dxa"/>
            <w:tcBorders>
              <w:top w:val="nil"/>
              <w:left w:val="nil"/>
              <w:bottom w:val="nil"/>
              <w:right w:val="single" w:sz="4" w:space="0" w:color="auto"/>
            </w:tcBorders>
            <w:shd w:val="clear" w:color="auto" w:fill="auto"/>
            <w:noWrap/>
            <w:vAlign w:val="center"/>
            <w:hideMark/>
          </w:tcPr>
          <w:p w14:paraId="13E36DDB"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1" w:author="Xiaozhen Zheng" w:date="2019-01-07T22:27:00Z"/>
                <w:rFonts w:ascii="Arial" w:eastAsia="宋体" w:hAnsi="Arial" w:cs="Arial"/>
                <w:color w:val="000000"/>
                <w:sz w:val="18"/>
                <w:szCs w:val="18"/>
                <w:lang w:eastAsia="zh-CN"/>
              </w:rPr>
            </w:pPr>
            <w:ins w:id="662" w:author="Xiaozhen Zheng" w:date="2019-01-07T22:27:00Z">
              <w:r w:rsidRPr="00E517DA">
                <w:rPr>
                  <w:rFonts w:ascii="Arial" w:eastAsia="宋体" w:hAnsi="Arial" w:cs="Arial"/>
                  <w:color w:val="000000"/>
                  <w:sz w:val="18"/>
                  <w:szCs w:val="18"/>
                  <w:lang w:eastAsia="zh-CN"/>
                </w:rPr>
                <w:t>1.16%</w:t>
              </w:r>
            </w:ins>
          </w:p>
        </w:tc>
        <w:tc>
          <w:tcPr>
            <w:tcW w:w="1060" w:type="dxa"/>
            <w:tcBorders>
              <w:top w:val="nil"/>
              <w:left w:val="nil"/>
              <w:bottom w:val="nil"/>
              <w:right w:val="nil"/>
            </w:tcBorders>
            <w:shd w:val="clear" w:color="auto" w:fill="auto"/>
            <w:noWrap/>
            <w:vAlign w:val="center"/>
            <w:hideMark/>
          </w:tcPr>
          <w:p w14:paraId="16FA2C46"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3" w:author="Xiaozhen Zheng" w:date="2019-01-07T22:27:00Z"/>
                <w:rFonts w:ascii="Arial" w:eastAsia="宋体" w:hAnsi="Arial" w:cs="Arial"/>
                <w:color w:val="000000"/>
                <w:sz w:val="18"/>
                <w:szCs w:val="18"/>
                <w:lang w:eastAsia="zh-CN"/>
              </w:rPr>
            </w:pPr>
            <w:ins w:id="664" w:author="Xiaozhen Zheng" w:date="2019-01-07T22:27:00Z">
              <w:r w:rsidRPr="00E517DA">
                <w:rPr>
                  <w:rFonts w:ascii="Arial" w:eastAsia="宋体" w:hAnsi="Arial" w:cs="Arial"/>
                  <w:color w:val="000000"/>
                  <w:sz w:val="18"/>
                  <w:szCs w:val="18"/>
                  <w:lang w:eastAsia="zh-CN"/>
                </w:rPr>
                <w:t>96%</w:t>
              </w:r>
            </w:ins>
          </w:p>
        </w:tc>
        <w:tc>
          <w:tcPr>
            <w:tcW w:w="1060" w:type="dxa"/>
            <w:tcBorders>
              <w:top w:val="nil"/>
              <w:left w:val="nil"/>
              <w:bottom w:val="nil"/>
              <w:right w:val="single" w:sz="8" w:space="0" w:color="auto"/>
            </w:tcBorders>
            <w:shd w:val="clear" w:color="auto" w:fill="auto"/>
            <w:noWrap/>
            <w:vAlign w:val="center"/>
            <w:hideMark/>
          </w:tcPr>
          <w:p w14:paraId="1681385F"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5" w:author="Xiaozhen Zheng" w:date="2019-01-07T22:27:00Z"/>
                <w:rFonts w:ascii="Arial" w:eastAsia="宋体" w:hAnsi="Arial" w:cs="Arial"/>
                <w:color w:val="000000"/>
                <w:sz w:val="18"/>
                <w:szCs w:val="18"/>
                <w:lang w:eastAsia="zh-CN"/>
              </w:rPr>
            </w:pPr>
            <w:ins w:id="666" w:author="Xiaozhen Zheng" w:date="2019-01-07T22:27:00Z">
              <w:r w:rsidRPr="00E517DA">
                <w:rPr>
                  <w:rFonts w:ascii="Arial" w:eastAsia="宋体" w:hAnsi="Arial" w:cs="Arial"/>
                  <w:color w:val="000000"/>
                  <w:sz w:val="18"/>
                  <w:szCs w:val="18"/>
                  <w:lang w:eastAsia="zh-CN"/>
                </w:rPr>
                <w:t>90%</w:t>
              </w:r>
            </w:ins>
          </w:p>
        </w:tc>
      </w:tr>
      <w:tr w:rsidR="00E517DA" w:rsidRPr="00E517DA" w14:paraId="68259F36" w14:textId="77777777" w:rsidTr="00E517DA">
        <w:trPr>
          <w:trHeight w:val="255"/>
          <w:jc w:val="center"/>
          <w:ins w:id="667" w:author="Xiaozhen Zheng" w:date="2019-01-07T22:27:00Z"/>
        </w:trPr>
        <w:tc>
          <w:tcPr>
            <w:tcW w:w="1640" w:type="dxa"/>
            <w:tcBorders>
              <w:top w:val="nil"/>
              <w:left w:val="single" w:sz="8" w:space="0" w:color="auto"/>
              <w:bottom w:val="nil"/>
              <w:right w:val="single" w:sz="8" w:space="0" w:color="auto"/>
            </w:tcBorders>
            <w:shd w:val="clear" w:color="auto" w:fill="auto"/>
            <w:noWrap/>
            <w:vAlign w:val="center"/>
            <w:hideMark/>
          </w:tcPr>
          <w:p w14:paraId="5095604D"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8" w:author="Xiaozhen Zheng" w:date="2019-01-07T22:27:00Z"/>
                <w:rFonts w:ascii="Arial" w:eastAsia="宋体" w:hAnsi="Arial" w:cs="Arial"/>
                <w:color w:val="000000"/>
                <w:sz w:val="18"/>
                <w:szCs w:val="18"/>
                <w:lang w:eastAsia="zh-CN"/>
              </w:rPr>
            </w:pPr>
            <w:ins w:id="669" w:author="Xiaozhen Zheng" w:date="2019-01-07T22:27:00Z">
              <w:r w:rsidRPr="00E517DA">
                <w:rPr>
                  <w:rFonts w:ascii="Arial" w:eastAsia="宋体" w:hAnsi="Arial" w:cs="Arial"/>
                  <w:color w:val="000000"/>
                  <w:sz w:val="18"/>
                  <w:szCs w:val="18"/>
                  <w:lang w:eastAsia="zh-CN"/>
                </w:rPr>
                <w:t>Class E</w:t>
              </w:r>
            </w:ins>
          </w:p>
        </w:tc>
        <w:tc>
          <w:tcPr>
            <w:tcW w:w="1060" w:type="dxa"/>
            <w:tcBorders>
              <w:top w:val="nil"/>
              <w:left w:val="nil"/>
              <w:bottom w:val="nil"/>
              <w:right w:val="nil"/>
            </w:tcBorders>
            <w:shd w:val="clear" w:color="auto" w:fill="auto"/>
            <w:noWrap/>
            <w:vAlign w:val="center"/>
            <w:hideMark/>
          </w:tcPr>
          <w:p w14:paraId="0D9C4B4F"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0" w:author="Xiaozhen Zheng" w:date="2019-01-07T22:27:00Z"/>
                <w:rFonts w:ascii="Arial" w:eastAsia="宋体" w:hAnsi="Arial" w:cs="Arial"/>
                <w:color w:val="000000"/>
                <w:sz w:val="18"/>
                <w:szCs w:val="18"/>
                <w:lang w:eastAsia="zh-CN"/>
              </w:rPr>
            </w:pPr>
            <w:ins w:id="671" w:author="Xiaozhen Zheng" w:date="2019-01-07T22:27:00Z">
              <w:r w:rsidRPr="00E517DA">
                <w:rPr>
                  <w:rFonts w:ascii="Arial" w:eastAsia="宋体" w:hAnsi="Arial" w:cs="Arial"/>
                  <w:color w:val="000000"/>
                  <w:sz w:val="18"/>
                  <w:szCs w:val="18"/>
                  <w:lang w:eastAsia="zh-CN"/>
                </w:rPr>
                <w:t xml:space="preserve">　</w:t>
              </w:r>
            </w:ins>
          </w:p>
        </w:tc>
        <w:tc>
          <w:tcPr>
            <w:tcW w:w="1060" w:type="dxa"/>
            <w:tcBorders>
              <w:top w:val="nil"/>
              <w:left w:val="nil"/>
              <w:bottom w:val="nil"/>
              <w:right w:val="nil"/>
            </w:tcBorders>
            <w:shd w:val="clear" w:color="auto" w:fill="auto"/>
            <w:noWrap/>
            <w:vAlign w:val="center"/>
            <w:hideMark/>
          </w:tcPr>
          <w:p w14:paraId="4001C74D"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2" w:author="Xiaozhen Zheng" w:date="2019-01-07T22:27:00Z"/>
                <w:rFonts w:ascii="Arial" w:eastAsia="宋体" w:hAnsi="Arial" w:cs="Arial"/>
                <w:color w:val="000000"/>
                <w:sz w:val="18"/>
                <w:szCs w:val="18"/>
                <w:lang w:eastAsia="zh-CN"/>
              </w:rPr>
            </w:pPr>
          </w:p>
        </w:tc>
        <w:tc>
          <w:tcPr>
            <w:tcW w:w="1741" w:type="dxa"/>
            <w:tcBorders>
              <w:top w:val="nil"/>
              <w:left w:val="nil"/>
              <w:bottom w:val="nil"/>
              <w:right w:val="single" w:sz="4" w:space="0" w:color="auto"/>
            </w:tcBorders>
            <w:shd w:val="clear" w:color="auto" w:fill="auto"/>
            <w:noWrap/>
            <w:vAlign w:val="center"/>
            <w:hideMark/>
          </w:tcPr>
          <w:p w14:paraId="1F47B841"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3" w:author="Xiaozhen Zheng" w:date="2019-01-07T22:27:00Z"/>
                <w:rFonts w:ascii="Arial" w:eastAsia="宋体" w:hAnsi="Arial" w:cs="Arial"/>
                <w:color w:val="000000"/>
                <w:sz w:val="18"/>
                <w:szCs w:val="18"/>
                <w:lang w:eastAsia="zh-CN"/>
              </w:rPr>
            </w:pPr>
            <w:ins w:id="674" w:author="Xiaozhen Zheng" w:date="2019-01-07T22:27:00Z">
              <w:r w:rsidRPr="00E517DA">
                <w:rPr>
                  <w:rFonts w:ascii="Arial" w:eastAsia="宋体" w:hAnsi="Arial" w:cs="Arial"/>
                  <w:color w:val="000000"/>
                  <w:sz w:val="18"/>
                  <w:szCs w:val="18"/>
                  <w:lang w:eastAsia="zh-CN"/>
                </w:rPr>
                <w:t xml:space="preserve">　</w:t>
              </w:r>
            </w:ins>
          </w:p>
        </w:tc>
        <w:tc>
          <w:tcPr>
            <w:tcW w:w="1060" w:type="dxa"/>
            <w:tcBorders>
              <w:top w:val="nil"/>
              <w:left w:val="nil"/>
              <w:bottom w:val="nil"/>
              <w:right w:val="nil"/>
            </w:tcBorders>
            <w:shd w:val="clear" w:color="auto" w:fill="auto"/>
            <w:noWrap/>
            <w:vAlign w:val="center"/>
            <w:hideMark/>
          </w:tcPr>
          <w:p w14:paraId="1D7462F1"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5" w:author="Xiaozhen Zheng" w:date="2019-01-07T22:27:00Z"/>
                <w:rFonts w:ascii="Arial" w:eastAsia="宋体" w:hAnsi="Arial" w:cs="Arial"/>
                <w:color w:val="000000"/>
                <w:sz w:val="18"/>
                <w:szCs w:val="18"/>
                <w:lang w:eastAsia="zh-CN"/>
              </w:rPr>
            </w:pPr>
            <w:ins w:id="676" w:author="Xiaozhen Zheng" w:date="2019-01-07T22:27:00Z">
              <w:r w:rsidRPr="00E517DA">
                <w:rPr>
                  <w:rFonts w:ascii="Arial" w:eastAsia="宋体" w:hAnsi="Arial" w:cs="Arial"/>
                  <w:color w:val="000000"/>
                  <w:sz w:val="18"/>
                  <w:szCs w:val="18"/>
                  <w:lang w:eastAsia="zh-CN"/>
                </w:rPr>
                <w:t xml:space="preserve">　</w:t>
              </w:r>
            </w:ins>
          </w:p>
        </w:tc>
        <w:tc>
          <w:tcPr>
            <w:tcW w:w="1060" w:type="dxa"/>
            <w:tcBorders>
              <w:top w:val="nil"/>
              <w:left w:val="nil"/>
              <w:bottom w:val="nil"/>
              <w:right w:val="single" w:sz="8" w:space="0" w:color="auto"/>
            </w:tcBorders>
            <w:shd w:val="clear" w:color="auto" w:fill="auto"/>
            <w:noWrap/>
            <w:vAlign w:val="center"/>
            <w:hideMark/>
          </w:tcPr>
          <w:p w14:paraId="15047C6A"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7" w:author="Xiaozhen Zheng" w:date="2019-01-07T22:27:00Z"/>
                <w:rFonts w:ascii="Arial" w:eastAsia="宋体" w:hAnsi="Arial" w:cs="Arial"/>
                <w:color w:val="000000"/>
                <w:sz w:val="18"/>
                <w:szCs w:val="18"/>
                <w:lang w:eastAsia="zh-CN"/>
              </w:rPr>
            </w:pPr>
            <w:ins w:id="678" w:author="Xiaozhen Zheng" w:date="2019-01-07T22:27:00Z">
              <w:r w:rsidRPr="00E517DA">
                <w:rPr>
                  <w:rFonts w:ascii="Arial" w:eastAsia="宋体" w:hAnsi="Arial" w:cs="Arial"/>
                  <w:color w:val="000000"/>
                  <w:sz w:val="18"/>
                  <w:szCs w:val="18"/>
                  <w:lang w:eastAsia="zh-CN"/>
                </w:rPr>
                <w:t xml:space="preserve">　</w:t>
              </w:r>
            </w:ins>
          </w:p>
        </w:tc>
      </w:tr>
      <w:tr w:rsidR="00E517DA" w:rsidRPr="00E517DA" w14:paraId="02BF3CED" w14:textId="77777777" w:rsidTr="00E517DA">
        <w:trPr>
          <w:trHeight w:val="255"/>
          <w:jc w:val="center"/>
          <w:ins w:id="679" w:author="Xiaozhen Zheng" w:date="2019-01-07T22:27: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659B702"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0" w:author="Xiaozhen Zheng" w:date="2019-01-07T22:27:00Z"/>
                <w:rFonts w:ascii="Arial" w:eastAsia="宋体" w:hAnsi="Arial" w:cs="Arial"/>
                <w:b/>
                <w:bCs/>
                <w:color w:val="000000"/>
                <w:sz w:val="18"/>
                <w:szCs w:val="18"/>
                <w:lang w:eastAsia="zh-CN"/>
              </w:rPr>
            </w:pPr>
            <w:ins w:id="681" w:author="Xiaozhen Zheng" w:date="2019-01-07T22:27:00Z">
              <w:r w:rsidRPr="00E517DA">
                <w:rPr>
                  <w:rFonts w:ascii="Arial" w:eastAsia="宋体" w:hAnsi="Arial" w:cs="Arial"/>
                  <w:b/>
                  <w:bCs/>
                  <w:color w:val="000000"/>
                  <w:sz w:val="18"/>
                  <w:szCs w:val="18"/>
                  <w:lang w:eastAsia="zh-CN"/>
                </w:rPr>
                <w:t>Overall</w:t>
              </w:r>
            </w:ins>
          </w:p>
        </w:tc>
        <w:tc>
          <w:tcPr>
            <w:tcW w:w="1060" w:type="dxa"/>
            <w:tcBorders>
              <w:top w:val="single" w:sz="8" w:space="0" w:color="auto"/>
              <w:left w:val="nil"/>
              <w:bottom w:val="nil"/>
              <w:right w:val="nil"/>
            </w:tcBorders>
            <w:shd w:val="clear" w:color="auto" w:fill="auto"/>
            <w:noWrap/>
            <w:vAlign w:val="center"/>
            <w:hideMark/>
          </w:tcPr>
          <w:p w14:paraId="3ACE79C8"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2" w:author="Xiaozhen Zheng" w:date="2019-01-07T22:27:00Z"/>
                <w:rFonts w:ascii="Arial" w:eastAsia="宋体" w:hAnsi="Arial" w:cs="Arial"/>
                <w:color w:val="000000"/>
                <w:sz w:val="18"/>
                <w:szCs w:val="18"/>
                <w:lang w:eastAsia="zh-CN"/>
              </w:rPr>
            </w:pPr>
            <w:ins w:id="683" w:author="Xiaozhen Zheng" w:date="2019-01-07T22:27:00Z">
              <w:r w:rsidRPr="00E517DA">
                <w:rPr>
                  <w:rFonts w:ascii="Arial" w:eastAsia="宋体" w:hAnsi="Arial" w:cs="Arial"/>
                  <w:color w:val="000000"/>
                  <w:sz w:val="18"/>
                  <w:szCs w:val="18"/>
                  <w:lang w:eastAsia="zh-CN"/>
                </w:rPr>
                <w:t>0.65%</w:t>
              </w:r>
            </w:ins>
          </w:p>
        </w:tc>
        <w:tc>
          <w:tcPr>
            <w:tcW w:w="1060" w:type="dxa"/>
            <w:tcBorders>
              <w:top w:val="single" w:sz="8" w:space="0" w:color="auto"/>
              <w:left w:val="nil"/>
              <w:bottom w:val="nil"/>
              <w:right w:val="nil"/>
            </w:tcBorders>
            <w:shd w:val="clear" w:color="auto" w:fill="auto"/>
            <w:noWrap/>
            <w:vAlign w:val="center"/>
            <w:hideMark/>
          </w:tcPr>
          <w:p w14:paraId="1E22AE06"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4" w:author="Xiaozhen Zheng" w:date="2019-01-07T22:27:00Z"/>
                <w:rFonts w:ascii="Arial" w:eastAsia="宋体" w:hAnsi="Arial" w:cs="Arial"/>
                <w:color w:val="000000"/>
                <w:sz w:val="18"/>
                <w:szCs w:val="18"/>
                <w:lang w:eastAsia="zh-CN"/>
              </w:rPr>
            </w:pPr>
            <w:ins w:id="685" w:author="Xiaozhen Zheng" w:date="2019-01-07T22:27:00Z">
              <w:r w:rsidRPr="00E517DA">
                <w:rPr>
                  <w:rFonts w:ascii="Arial" w:eastAsia="宋体" w:hAnsi="Arial" w:cs="Arial"/>
                  <w:color w:val="000000"/>
                  <w:sz w:val="18"/>
                  <w:szCs w:val="18"/>
                  <w:lang w:eastAsia="zh-CN"/>
                </w:rPr>
                <w:t>0.82%</w:t>
              </w:r>
            </w:ins>
          </w:p>
        </w:tc>
        <w:tc>
          <w:tcPr>
            <w:tcW w:w="1741" w:type="dxa"/>
            <w:tcBorders>
              <w:top w:val="single" w:sz="8" w:space="0" w:color="auto"/>
              <w:left w:val="nil"/>
              <w:bottom w:val="nil"/>
              <w:right w:val="single" w:sz="4" w:space="0" w:color="auto"/>
            </w:tcBorders>
            <w:shd w:val="clear" w:color="auto" w:fill="auto"/>
            <w:noWrap/>
            <w:vAlign w:val="center"/>
            <w:hideMark/>
          </w:tcPr>
          <w:p w14:paraId="337AD0C8"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6" w:author="Xiaozhen Zheng" w:date="2019-01-07T22:27:00Z"/>
                <w:rFonts w:ascii="Arial" w:eastAsia="宋体" w:hAnsi="Arial" w:cs="Arial"/>
                <w:color w:val="000000"/>
                <w:sz w:val="18"/>
                <w:szCs w:val="18"/>
                <w:lang w:eastAsia="zh-CN"/>
              </w:rPr>
            </w:pPr>
            <w:ins w:id="687" w:author="Xiaozhen Zheng" w:date="2019-01-07T22:27:00Z">
              <w:r w:rsidRPr="00E517DA">
                <w:rPr>
                  <w:rFonts w:ascii="Arial" w:eastAsia="宋体" w:hAnsi="Arial" w:cs="Arial"/>
                  <w:color w:val="000000"/>
                  <w:sz w:val="18"/>
                  <w:szCs w:val="18"/>
                  <w:lang w:eastAsia="zh-CN"/>
                </w:rPr>
                <w:t>0.82%</w:t>
              </w:r>
            </w:ins>
          </w:p>
        </w:tc>
        <w:tc>
          <w:tcPr>
            <w:tcW w:w="1060" w:type="dxa"/>
            <w:tcBorders>
              <w:top w:val="single" w:sz="8" w:space="0" w:color="auto"/>
              <w:left w:val="nil"/>
              <w:bottom w:val="nil"/>
              <w:right w:val="nil"/>
            </w:tcBorders>
            <w:shd w:val="clear" w:color="auto" w:fill="auto"/>
            <w:noWrap/>
            <w:vAlign w:val="center"/>
            <w:hideMark/>
          </w:tcPr>
          <w:p w14:paraId="09A84FC4"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8" w:author="Xiaozhen Zheng" w:date="2019-01-07T22:27:00Z"/>
                <w:rFonts w:ascii="Arial" w:eastAsia="宋体" w:hAnsi="Arial" w:cs="Arial"/>
                <w:color w:val="000000"/>
                <w:sz w:val="18"/>
                <w:szCs w:val="18"/>
                <w:lang w:eastAsia="zh-CN"/>
              </w:rPr>
            </w:pPr>
            <w:ins w:id="689" w:author="Xiaozhen Zheng" w:date="2019-01-07T22:27:00Z">
              <w:r w:rsidRPr="00E517DA">
                <w:rPr>
                  <w:rFonts w:ascii="Arial" w:eastAsia="宋体" w:hAnsi="Arial" w:cs="Arial"/>
                  <w:color w:val="000000"/>
                  <w:sz w:val="18"/>
                  <w:szCs w:val="18"/>
                  <w:lang w:eastAsia="zh-CN"/>
                </w:rPr>
                <w:t>95%</w:t>
              </w:r>
            </w:ins>
          </w:p>
        </w:tc>
        <w:tc>
          <w:tcPr>
            <w:tcW w:w="1060" w:type="dxa"/>
            <w:tcBorders>
              <w:top w:val="single" w:sz="8" w:space="0" w:color="auto"/>
              <w:left w:val="nil"/>
              <w:bottom w:val="nil"/>
              <w:right w:val="single" w:sz="8" w:space="0" w:color="auto"/>
            </w:tcBorders>
            <w:shd w:val="clear" w:color="auto" w:fill="auto"/>
            <w:noWrap/>
            <w:vAlign w:val="center"/>
            <w:hideMark/>
          </w:tcPr>
          <w:p w14:paraId="1908D425"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0" w:author="Xiaozhen Zheng" w:date="2019-01-07T22:27:00Z"/>
                <w:rFonts w:ascii="Arial" w:eastAsia="宋体" w:hAnsi="Arial" w:cs="Arial"/>
                <w:color w:val="000000"/>
                <w:sz w:val="18"/>
                <w:szCs w:val="18"/>
                <w:lang w:eastAsia="zh-CN"/>
              </w:rPr>
            </w:pPr>
            <w:ins w:id="691" w:author="Xiaozhen Zheng" w:date="2019-01-07T22:27:00Z">
              <w:r w:rsidRPr="00E517DA">
                <w:rPr>
                  <w:rFonts w:ascii="Arial" w:eastAsia="宋体" w:hAnsi="Arial" w:cs="Arial"/>
                  <w:color w:val="000000"/>
                  <w:sz w:val="18"/>
                  <w:szCs w:val="18"/>
                  <w:lang w:eastAsia="zh-CN"/>
                </w:rPr>
                <w:t>90%</w:t>
              </w:r>
            </w:ins>
          </w:p>
        </w:tc>
      </w:tr>
      <w:tr w:rsidR="00E517DA" w:rsidRPr="00E517DA" w14:paraId="0C503FE7" w14:textId="77777777" w:rsidTr="00E517DA">
        <w:trPr>
          <w:trHeight w:val="255"/>
          <w:jc w:val="center"/>
          <w:ins w:id="692" w:author="Xiaozhen Zheng" w:date="2019-01-07T22:27: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D910D63"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3" w:author="Xiaozhen Zheng" w:date="2019-01-07T22:27:00Z"/>
                <w:rFonts w:ascii="Arial" w:eastAsia="宋体" w:hAnsi="Arial" w:cs="Arial"/>
                <w:color w:val="000000"/>
                <w:sz w:val="18"/>
                <w:szCs w:val="18"/>
                <w:lang w:eastAsia="zh-CN"/>
              </w:rPr>
            </w:pPr>
            <w:ins w:id="694" w:author="Xiaozhen Zheng" w:date="2019-01-07T22:27:00Z">
              <w:r w:rsidRPr="00E517DA">
                <w:rPr>
                  <w:rFonts w:ascii="Arial" w:eastAsia="宋体" w:hAnsi="Arial" w:cs="Arial"/>
                  <w:color w:val="000000"/>
                  <w:sz w:val="18"/>
                  <w:szCs w:val="18"/>
                  <w:lang w:eastAsia="zh-CN"/>
                </w:rPr>
                <w:t>Class D</w:t>
              </w:r>
            </w:ins>
          </w:p>
        </w:tc>
        <w:tc>
          <w:tcPr>
            <w:tcW w:w="1060" w:type="dxa"/>
            <w:tcBorders>
              <w:top w:val="single" w:sz="8" w:space="0" w:color="auto"/>
              <w:left w:val="nil"/>
              <w:bottom w:val="nil"/>
              <w:right w:val="nil"/>
            </w:tcBorders>
            <w:shd w:val="clear" w:color="auto" w:fill="auto"/>
            <w:noWrap/>
            <w:vAlign w:val="center"/>
            <w:hideMark/>
          </w:tcPr>
          <w:p w14:paraId="40BB7F23"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5" w:author="Xiaozhen Zheng" w:date="2019-01-07T22:27:00Z"/>
                <w:rFonts w:ascii="Arial" w:eastAsia="宋体" w:hAnsi="Arial" w:cs="Arial"/>
                <w:color w:val="000000"/>
                <w:sz w:val="18"/>
                <w:szCs w:val="18"/>
                <w:lang w:eastAsia="zh-CN"/>
              </w:rPr>
            </w:pPr>
            <w:ins w:id="696" w:author="Xiaozhen Zheng" w:date="2019-01-07T22:27:00Z">
              <w:r w:rsidRPr="00E517DA">
                <w:rPr>
                  <w:rFonts w:ascii="Arial" w:eastAsia="宋体" w:hAnsi="Arial" w:cs="Arial"/>
                  <w:color w:val="000000"/>
                  <w:sz w:val="18"/>
                  <w:szCs w:val="18"/>
                  <w:lang w:eastAsia="zh-CN"/>
                </w:rPr>
                <w:t>0.83%</w:t>
              </w:r>
            </w:ins>
          </w:p>
        </w:tc>
        <w:tc>
          <w:tcPr>
            <w:tcW w:w="1060" w:type="dxa"/>
            <w:tcBorders>
              <w:top w:val="single" w:sz="8" w:space="0" w:color="auto"/>
              <w:left w:val="nil"/>
              <w:bottom w:val="nil"/>
              <w:right w:val="nil"/>
            </w:tcBorders>
            <w:shd w:val="clear" w:color="auto" w:fill="auto"/>
            <w:noWrap/>
            <w:vAlign w:val="center"/>
            <w:hideMark/>
          </w:tcPr>
          <w:p w14:paraId="740928F8"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7" w:author="Xiaozhen Zheng" w:date="2019-01-07T22:27:00Z"/>
                <w:rFonts w:ascii="Arial" w:eastAsia="宋体" w:hAnsi="Arial" w:cs="Arial"/>
                <w:color w:val="000000"/>
                <w:sz w:val="18"/>
                <w:szCs w:val="18"/>
                <w:lang w:eastAsia="zh-CN"/>
              </w:rPr>
            </w:pPr>
            <w:ins w:id="698" w:author="Xiaozhen Zheng" w:date="2019-01-07T22:27:00Z">
              <w:r w:rsidRPr="00E517DA">
                <w:rPr>
                  <w:rFonts w:ascii="Arial" w:eastAsia="宋体" w:hAnsi="Arial" w:cs="Arial"/>
                  <w:color w:val="000000"/>
                  <w:sz w:val="18"/>
                  <w:szCs w:val="18"/>
                  <w:lang w:eastAsia="zh-CN"/>
                </w:rPr>
                <w:t>0.94%</w:t>
              </w:r>
            </w:ins>
          </w:p>
        </w:tc>
        <w:tc>
          <w:tcPr>
            <w:tcW w:w="1741" w:type="dxa"/>
            <w:tcBorders>
              <w:top w:val="single" w:sz="8" w:space="0" w:color="auto"/>
              <w:left w:val="nil"/>
              <w:bottom w:val="nil"/>
              <w:right w:val="single" w:sz="4" w:space="0" w:color="auto"/>
            </w:tcBorders>
            <w:shd w:val="clear" w:color="auto" w:fill="auto"/>
            <w:noWrap/>
            <w:vAlign w:val="center"/>
            <w:hideMark/>
          </w:tcPr>
          <w:p w14:paraId="1E75A855"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9" w:author="Xiaozhen Zheng" w:date="2019-01-07T22:27:00Z"/>
                <w:rFonts w:ascii="Arial" w:eastAsia="宋体" w:hAnsi="Arial" w:cs="Arial"/>
                <w:color w:val="000000"/>
                <w:sz w:val="18"/>
                <w:szCs w:val="18"/>
                <w:lang w:eastAsia="zh-CN"/>
              </w:rPr>
            </w:pPr>
            <w:ins w:id="700" w:author="Xiaozhen Zheng" w:date="2019-01-07T22:27:00Z">
              <w:r w:rsidRPr="00E517DA">
                <w:rPr>
                  <w:rFonts w:ascii="Arial" w:eastAsia="宋体" w:hAnsi="Arial" w:cs="Arial"/>
                  <w:color w:val="000000"/>
                  <w:sz w:val="18"/>
                  <w:szCs w:val="18"/>
                  <w:lang w:eastAsia="zh-CN"/>
                </w:rPr>
                <w:t>0.95%</w:t>
              </w:r>
            </w:ins>
          </w:p>
        </w:tc>
        <w:tc>
          <w:tcPr>
            <w:tcW w:w="1060" w:type="dxa"/>
            <w:tcBorders>
              <w:top w:val="single" w:sz="8" w:space="0" w:color="auto"/>
              <w:left w:val="nil"/>
              <w:bottom w:val="nil"/>
              <w:right w:val="nil"/>
            </w:tcBorders>
            <w:shd w:val="clear" w:color="auto" w:fill="auto"/>
            <w:noWrap/>
            <w:vAlign w:val="center"/>
            <w:hideMark/>
          </w:tcPr>
          <w:p w14:paraId="22C790A2"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1" w:author="Xiaozhen Zheng" w:date="2019-01-07T22:27:00Z"/>
                <w:rFonts w:ascii="Arial" w:eastAsia="宋体" w:hAnsi="Arial" w:cs="Arial"/>
                <w:color w:val="000000"/>
                <w:sz w:val="18"/>
                <w:szCs w:val="18"/>
                <w:lang w:eastAsia="zh-CN"/>
              </w:rPr>
            </w:pPr>
            <w:ins w:id="702" w:author="Xiaozhen Zheng" w:date="2019-01-07T22:27:00Z">
              <w:r w:rsidRPr="00E517DA">
                <w:rPr>
                  <w:rFonts w:ascii="Arial" w:eastAsia="宋体" w:hAnsi="Arial" w:cs="Arial"/>
                  <w:color w:val="000000"/>
                  <w:sz w:val="18"/>
                  <w:szCs w:val="18"/>
                  <w:lang w:eastAsia="zh-CN"/>
                </w:rPr>
                <w:t>96%</w:t>
              </w:r>
            </w:ins>
          </w:p>
        </w:tc>
        <w:tc>
          <w:tcPr>
            <w:tcW w:w="1060" w:type="dxa"/>
            <w:tcBorders>
              <w:top w:val="single" w:sz="8" w:space="0" w:color="auto"/>
              <w:left w:val="nil"/>
              <w:bottom w:val="nil"/>
              <w:right w:val="single" w:sz="8" w:space="0" w:color="auto"/>
            </w:tcBorders>
            <w:shd w:val="clear" w:color="auto" w:fill="auto"/>
            <w:noWrap/>
            <w:vAlign w:val="center"/>
            <w:hideMark/>
          </w:tcPr>
          <w:p w14:paraId="5D0462D4"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3" w:author="Xiaozhen Zheng" w:date="2019-01-07T22:27:00Z"/>
                <w:rFonts w:ascii="Arial" w:eastAsia="宋体" w:hAnsi="Arial" w:cs="Arial"/>
                <w:color w:val="000000"/>
                <w:sz w:val="18"/>
                <w:szCs w:val="18"/>
                <w:lang w:eastAsia="zh-CN"/>
              </w:rPr>
            </w:pPr>
            <w:ins w:id="704" w:author="Xiaozhen Zheng" w:date="2019-01-07T22:27:00Z">
              <w:r w:rsidRPr="00E517DA">
                <w:rPr>
                  <w:rFonts w:ascii="Arial" w:eastAsia="宋体" w:hAnsi="Arial" w:cs="Arial"/>
                  <w:color w:val="000000"/>
                  <w:sz w:val="18"/>
                  <w:szCs w:val="18"/>
                  <w:lang w:eastAsia="zh-CN"/>
                </w:rPr>
                <w:t>92%</w:t>
              </w:r>
            </w:ins>
          </w:p>
        </w:tc>
      </w:tr>
      <w:tr w:rsidR="00E517DA" w:rsidRPr="00E517DA" w14:paraId="3844D288" w14:textId="77777777" w:rsidTr="00E517DA">
        <w:trPr>
          <w:trHeight w:val="255"/>
          <w:jc w:val="center"/>
          <w:ins w:id="705" w:author="Xiaozhen Zheng" w:date="2019-01-07T22:27:00Z"/>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DB02F12"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6" w:author="Xiaozhen Zheng" w:date="2019-01-07T22:27:00Z"/>
                <w:rFonts w:ascii="Arial" w:eastAsia="宋体" w:hAnsi="Arial" w:cs="Arial"/>
                <w:color w:val="000000"/>
                <w:sz w:val="18"/>
                <w:szCs w:val="18"/>
                <w:lang w:eastAsia="zh-CN"/>
              </w:rPr>
            </w:pPr>
            <w:ins w:id="707" w:author="Xiaozhen Zheng" w:date="2019-01-07T22:27:00Z">
              <w:r w:rsidRPr="00E517DA">
                <w:rPr>
                  <w:rFonts w:ascii="Arial" w:eastAsia="宋体" w:hAnsi="Arial" w:cs="Arial"/>
                  <w:color w:val="000000"/>
                  <w:sz w:val="18"/>
                  <w:szCs w:val="18"/>
                  <w:lang w:eastAsia="zh-CN"/>
                </w:rPr>
                <w:t>Class F</w:t>
              </w:r>
            </w:ins>
          </w:p>
        </w:tc>
        <w:tc>
          <w:tcPr>
            <w:tcW w:w="1060" w:type="dxa"/>
            <w:tcBorders>
              <w:top w:val="nil"/>
              <w:left w:val="nil"/>
              <w:bottom w:val="single" w:sz="8" w:space="0" w:color="auto"/>
              <w:right w:val="nil"/>
            </w:tcBorders>
            <w:shd w:val="clear" w:color="auto" w:fill="auto"/>
            <w:noWrap/>
            <w:vAlign w:val="center"/>
            <w:hideMark/>
          </w:tcPr>
          <w:p w14:paraId="6B0AC18B"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8" w:author="Xiaozhen Zheng" w:date="2019-01-07T22:27:00Z"/>
                <w:rFonts w:ascii="Arial" w:eastAsia="宋体" w:hAnsi="Arial" w:cs="Arial"/>
                <w:color w:val="000000"/>
                <w:sz w:val="18"/>
                <w:szCs w:val="18"/>
                <w:lang w:eastAsia="zh-CN"/>
              </w:rPr>
            </w:pPr>
            <w:ins w:id="709" w:author="Xiaozhen Zheng" w:date="2019-01-07T22:27:00Z">
              <w:r w:rsidRPr="00E517DA">
                <w:rPr>
                  <w:rFonts w:ascii="Arial" w:eastAsia="宋体" w:hAnsi="Arial" w:cs="Arial"/>
                  <w:color w:val="000000"/>
                  <w:sz w:val="18"/>
                  <w:szCs w:val="18"/>
                  <w:lang w:eastAsia="zh-CN"/>
                </w:rPr>
                <w:t>0.46%</w:t>
              </w:r>
            </w:ins>
          </w:p>
        </w:tc>
        <w:tc>
          <w:tcPr>
            <w:tcW w:w="1060" w:type="dxa"/>
            <w:tcBorders>
              <w:top w:val="nil"/>
              <w:left w:val="nil"/>
              <w:bottom w:val="single" w:sz="8" w:space="0" w:color="auto"/>
              <w:right w:val="nil"/>
            </w:tcBorders>
            <w:shd w:val="clear" w:color="auto" w:fill="auto"/>
            <w:noWrap/>
            <w:vAlign w:val="center"/>
            <w:hideMark/>
          </w:tcPr>
          <w:p w14:paraId="16AFE304"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0" w:author="Xiaozhen Zheng" w:date="2019-01-07T22:27:00Z"/>
                <w:rFonts w:ascii="Arial" w:eastAsia="宋体" w:hAnsi="Arial" w:cs="Arial"/>
                <w:color w:val="000000"/>
                <w:sz w:val="18"/>
                <w:szCs w:val="18"/>
                <w:lang w:eastAsia="zh-CN"/>
              </w:rPr>
            </w:pPr>
            <w:ins w:id="711" w:author="Xiaozhen Zheng" w:date="2019-01-07T22:27:00Z">
              <w:r w:rsidRPr="00E517DA">
                <w:rPr>
                  <w:rFonts w:ascii="Arial" w:eastAsia="宋体" w:hAnsi="Arial" w:cs="Arial"/>
                  <w:color w:val="000000"/>
                  <w:sz w:val="18"/>
                  <w:szCs w:val="18"/>
                  <w:lang w:eastAsia="zh-CN"/>
                </w:rPr>
                <w:t>0.50%</w:t>
              </w:r>
            </w:ins>
          </w:p>
        </w:tc>
        <w:tc>
          <w:tcPr>
            <w:tcW w:w="1741" w:type="dxa"/>
            <w:tcBorders>
              <w:top w:val="nil"/>
              <w:left w:val="nil"/>
              <w:bottom w:val="single" w:sz="8" w:space="0" w:color="auto"/>
              <w:right w:val="single" w:sz="4" w:space="0" w:color="auto"/>
            </w:tcBorders>
            <w:shd w:val="clear" w:color="auto" w:fill="auto"/>
            <w:noWrap/>
            <w:vAlign w:val="center"/>
            <w:hideMark/>
          </w:tcPr>
          <w:p w14:paraId="74A4CB1E"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2" w:author="Xiaozhen Zheng" w:date="2019-01-07T22:27:00Z"/>
                <w:rFonts w:ascii="Arial" w:eastAsia="宋体" w:hAnsi="Arial" w:cs="Arial"/>
                <w:color w:val="000000"/>
                <w:sz w:val="18"/>
                <w:szCs w:val="18"/>
                <w:lang w:eastAsia="zh-CN"/>
              </w:rPr>
            </w:pPr>
            <w:ins w:id="713" w:author="Xiaozhen Zheng" w:date="2019-01-07T22:27:00Z">
              <w:r w:rsidRPr="00E517DA">
                <w:rPr>
                  <w:rFonts w:ascii="Arial" w:eastAsia="宋体" w:hAnsi="Arial" w:cs="Arial"/>
                  <w:color w:val="000000"/>
                  <w:sz w:val="18"/>
                  <w:szCs w:val="18"/>
                  <w:lang w:eastAsia="zh-CN"/>
                </w:rPr>
                <w:t>0.52%</w:t>
              </w:r>
            </w:ins>
          </w:p>
        </w:tc>
        <w:tc>
          <w:tcPr>
            <w:tcW w:w="1060" w:type="dxa"/>
            <w:tcBorders>
              <w:top w:val="nil"/>
              <w:left w:val="nil"/>
              <w:bottom w:val="single" w:sz="8" w:space="0" w:color="auto"/>
              <w:right w:val="nil"/>
            </w:tcBorders>
            <w:shd w:val="clear" w:color="auto" w:fill="auto"/>
            <w:noWrap/>
            <w:vAlign w:val="center"/>
            <w:hideMark/>
          </w:tcPr>
          <w:p w14:paraId="711146B7"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4" w:author="Xiaozhen Zheng" w:date="2019-01-07T22:27:00Z"/>
                <w:rFonts w:ascii="Arial" w:eastAsia="宋体" w:hAnsi="Arial" w:cs="Arial"/>
                <w:color w:val="000000"/>
                <w:sz w:val="18"/>
                <w:szCs w:val="18"/>
                <w:lang w:eastAsia="zh-CN"/>
              </w:rPr>
            </w:pPr>
            <w:ins w:id="715" w:author="Xiaozhen Zheng" w:date="2019-01-07T22:27:00Z">
              <w:r w:rsidRPr="00E517DA">
                <w:rPr>
                  <w:rFonts w:ascii="Arial" w:eastAsia="宋体" w:hAnsi="Arial" w:cs="Arial"/>
                  <w:color w:val="000000"/>
                  <w:sz w:val="18"/>
                  <w:szCs w:val="18"/>
                  <w:lang w:eastAsia="zh-CN"/>
                </w:rPr>
                <w:t>96%</w:t>
              </w:r>
            </w:ins>
          </w:p>
        </w:tc>
        <w:tc>
          <w:tcPr>
            <w:tcW w:w="1060" w:type="dxa"/>
            <w:tcBorders>
              <w:top w:val="nil"/>
              <w:left w:val="nil"/>
              <w:bottom w:val="single" w:sz="8" w:space="0" w:color="auto"/>
              <w:right w:val="single" w:sz="8" w:space="0" w:color="auto"/>
            </w:tcBorders>
            <w:shd w:val="clear" w:color="auto" w:fill="auto"/>
            <w:noWrap/>
            <w:vAlign w:val="center"/>
            <w:hideMark/>
          </w:tcPr>
          <w:p w14:paraId="3ED2CE65"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6" w:author="Xiaozhen Zheng" w:date="2019-01-07T22:27:00Z"/>
                <w:rFonts w:ascii="Arial" w:eastAsia="宋体" w:hAnsi="Arial" w:cs="Arial"/>
                <w:color w:val="000000"/>
                <w:sz w:val="18"/>
                <w:szCs w:val="18"/>
                <w:lang w:eastAsia="zh-CN"/>
              </w:rPr>
            </w:pPr>
            <w:ins w:id="717" w:author="Xiaozhen Zheng" w:date="2019-01-07T22:27:00Z">
              <w:r w:rsidRPr="00E517DA">
                <w:rPr>
                  <w:rFonts w:ascii="Arial" w:eastAsia="宋体" w:hAnsi="Arial" w:cs="Arial"/>
                  <w:color w:val="000000"/>
                  <w:sz w:val="18"/>
                  <w:szCs w:val="18"/>
                  <w:lang w:eastAsia="zh-CN"/>
                </w:rPr>
                <w:t>83%</w:t>
              </w:r>
            </w:ins>
          </w:p>
        </w:tc>
      </w:tr>
      <w:tr w:rsidR="00E517DA" w:rsidRPr="00E517DA" w14:paraId="408D6A90" w14:textId="77777777" w:rsidTr="00E517DA">
        <w:trPr>
          <w:trHeight w:val="255"/>
          <w:jc w:val="center"/>
          <w:ins w:id="718" w:author="Xiaozhen Zheng" w:date="2019-01-07T22:27:00Z"/>
        </w:trPr>
        <w:tc>
          <w:tcPr>
            <w:tcW w:w="1640" w:type="dxa"/>
            <w:tcBorders>
              <w:top w:val="nil"/>
              <w:left w:val="nil"/>
              <w:bottom w:val="nil"/>
              <w:right w:val="nil"/>
            </w:tcBorders>
            <w:shd w:val="clear" w:color="auto" w:fill="auto"/>
            <w:noWrap/>
            <w:vAlign w:val="center"/>
            <w:hideMark/>
          </w:tcPr>
          <w:p w14:paraId="434D7D14"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9" w:author="Xiaozhen Zheng" w:date="2019-01-07T22:27:00Z"/>
                <w:rFonts w:ascii="Arial" w:eastAsia="宋体"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14:paraId="0EC441A9"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0" w:author="Xiaozhen Zheng" w:date="2019-01-07T22:27:00Z"/>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1A179842"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21" w:author="Xiaozhen Zheng" w:date="2019-01-07T22:27:00Z"/>
                <w:rFonts w:eastAsia="Times New Roman"/>
                <w:sz w:val="20"/>
                <w:lang w:eastAsia="zh-CN"/>
              </w:rPr>
            </w:pPr>
          </w:p>
        </w:tc>
        <w:tc>
          <w:tcPr>
            <w:tcW w:w="1741" w:type="dxa"/>
            <w:tcBorders>
              <w:top w:val="nil"/>
              <w:left w:val="nil"/>
              <w:bottom w:val="nil"/>
              <w:right w:val="nil"/>
            </w:tcBorders>
            <w:shd w:val="clear" w:color="auto" w:fill="auto"/>
            <w:noWrap/>
            <w:vAlign w:val="bottom"/>
            <w:hideMark/>
          </w:tcPr>
          <w:p w14:paraId="1638E7BB"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22" w:author="Xiaozhen Zheng" w:date="2019-01-07T22:27:00Z"/>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201EBCEA"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23" w:author="Xiaozhen Zheng" w:date="2019-01-07T22:27:00Z"/>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56421787"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24" w:author="Xiaozhen Zheng" w:date="2019-01-07T22:27:00Z"/>
                <w:rFonts w:eastAsia="Times New Roman"/>
                <w:sz w:val="20"/>
                <w:lang w:eastAsia="zh-CN"/>
              </w:rPr>
            </w:pPr>
          </w:p>
        </w:tc>
      </w:tr>
      <w:tr w:rsidR="00E517DA" w:rsidRPr="00E517DA" w14:paraId="1CB83A69" w14:textId="77777777" w:rsidTr="00E517DA">
        <w:trPr>
          <w:trHeight w:val="255"/>
          <w:jc w:val="center"/>
          <w:ins w:id="725" w:author="Xiaozhen Zheng" w:date="2019-01-07T22:27:00Z"/>
        </w:trPr>
        <w:tc>
          <w:tcPr>
            <w:tcW w:w="1640" w:type="dxa"/>
            <w:tcBorders>
              <w:top w:val="nil"/>
              <w:left w:val="nil"/>
              <w:bottom w:val="nil"/>
              <w:right w:val="nil"/>
            </w:tcBorders>
            <w:shd w:val="clear" w:color="auto" w:fill="auto"/>
            <w:noWrap/>
            <w:vAlign w:val="center"/>
            <w:hideMark/>
          </w:tcPr>
          <w:p w14:paraId="0C3DEBF6"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26" w:author="Xiaozhen Zheng" w:date="2019-01-07T22:27:00Z"/>
                <w:rFonts w:eastAsia="Times New Roman"/>
                <w:sz w:val="20"/>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3E91E115"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7" w:author="Xiaozhen Zheng" w:date="2019-01-07T22:27:00Z"/>
                <w:rFonts w:ascii="Arial" w:eastAsia="宋体" w:hAnsi="Arial" w:cs="Arial"/>
                <w:b/>
                <w:bCs/>
                <w:color w:val="000000"/>
                <w:sz w:val="18"/>
                <w:szCs w:val="18"/>
                <w:lang w:eastAsia="zh-CN"/>
              </w:rPr>
            </w:pPr>
            <w:ins w:id="728" w:author="Xiaozhen Zheng" w:date="2019-01-07T22:27:00Z">
              <w:r w:rsidRPr="00E517DA">
                <w:rPr>
                  <w:rFonts w:ascii="Arial" w:eastAsia="宋体" w:hAnsi="Arial" w:cs="Arial"/>
                  <w:b/>
                  <w:bCs/>
                  <w:color w:val="000000"/>
                  <w:sz w:val="18"/>
                  <w:szCs w:val="18"/>
                  <w:lang w:eastAsia="zh-CN"/>
                </w:rPr>
                <w:t xml:space="preserve">　</w:t>
              </w:r>
            </w:ins>
          </w:p>
        </w:tc>
        <w:tc>
          <w:tcPr>
            <w:tcW w:w="1060" w:type="dxa"/>
            <w:tcBorders>
              <w:top w:val="single" w:sz="8" w:space="0" w:color="auto"/>
              <w:left w:val="nil"/>
              <w:bottom w:val="single" w:sz="8" w:space="0" w:color="auto"/>
              <w:right w:val="nil"/>
            </w:tcBorders>
            <w:shd w:val="clear" w:color="auto" w:fill="auto"/>
            <w:noWrap/>
            <w:vAlign w:val="center"/>
            <w:hideMark/>
          </w:tcPr>
          <w:p w14:paraId="7D74BC9D"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9" w:author="Xiaozhen Zheng" w:date="2019-01-07T22:27:00Z"/>
                <w:rFonts w:ascii="宋体" w:eastAsia="宋体" w:hAnsi="宋体" w:cs="宋体"/>
                <w:color w:val="000000"/>
                <w:sz w:val="24"/>
                <w:szCs w:val="24"/>
                <w:lang w:eastAsia="zh-CN"/>
              </w:rPr>
            </w:pPr>
            <w:ins w:id="730" w:author="Xiaozhen Zheng" w:date="2019-01-07T22:27:00Z">
              <w:r w:rsidRPr="00E517DA">
                <w:rPr>
                  <w:rFonts w:ascii="宋体" w:eastAsia="宋体" w:hAnsi="宋体" w:cs="宋体" w:hint="eastAsia"/>
                  <w:color w:val="000000"/>
                  <w:sz w:val="24"/>
                  <w:szCs w:val="24"/>
                  <w:lang w:eastAsia="zh-CN"/>
                </w:rPr>
                <w:t xml:space="preserve">　</w:t>
              </w:r>
            </w:ins>
          </w:p>
        </w:tc>
        <w:tc>
          <w:tcPr>
            <w:tcW w:w="1741" w:type="dxa"/>
            <w:tcBorders>
              <w:top w:val="single" w:sz="8" w:space="0" w:color="auto"/>
              <w:left w:val="nil"/>
              <w:bottom w:val="single" w:sz="8" w:space="0" w:color="auto"/>
              <w:right w:val="nil"/>
            </w:tcBorders>
            <w:shd w:val="clear" w:color="auto" w:fill="auto"/>
            <w:noWrap/>
            <w:vAlign w:val="center"/>
            <w:hideMark/>
          </w:tcPr>
          <w:p w14:paraId="0274D903"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1" w:author="Xiaozhen Zheng" w:date="2019-01-07T22:27:00Z"/>
                <w:rFonts w:ascii="Arial" w:eastAsia="宋体" w:hAnsi="Arial" w:cs="Arial" w:hint="eastAsia"/>
                <w:b/>
                <w:bCs/>
                <w:color w:val="000000"/>
                <w:sz w:val="18"/>
                <w:szCs w:val="18"/>
                <w:lang w:eastAsia="zh-CN"/>
              </w:rPr>
            </w:pPr>
            <w:ins w:id="732" w:author="Xiaozhen Zheng" w:date="2019-01-07T22:27:00Z">
              <w:r w:rsidRPr="00E517DA">
                <w:rPr>
                  <w:rFonts w:ascii="Arial" w:eastAsia="宋体" w:hAnsi="Arial" w:cs="Arial"/>
                  <w:b/>
                  <w:bCs/>
                  <w:color w:val="000000"/>
                  <w:sz w:val="18"/>
                  <w:szCs w:val="18"/>
                  <w:lang w:eastAsia="zh-CN"/>
                </w:rPr>
                <w:t xml:space="preserve">Low delay B Main10 </w:t>
              </w:r>
            </w:ins>
          </w:p>
        </w:tc>
        <w:tc>
          <w:tcPr>
            <w:tcW w:w="1060" w:type="dxa"/>
            <w:tcBorders>
              <w:top w:val="single" w:sz="8" w:space="0" w:color="auto"/>
              <w:left w:val="nil"/>
              <w:bottom w:val="single" w:sz="8" w:space="0" w:color="auto"/>
              <w:right w:val="nil"/>
            </w:tcBorders>
            <w:shd w:val="clear" w:color="auto" w:fill="auto"/>
            <w:noWrap/>
            <w:vAlign w:val="center"/>
            <w:hideMark/>
          </w:tcPr>
          <w:p w14:paraId="57B5F2DF"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3" w:author="Xiaozhen Zheng" w:date="2019-01-07T22:27:00Z"/>
                <w:rFonts w:ascii="宋体" w:eastAsia="宋体" w:hAnsi="宋体" w:cs="宋体"/>
                <w:color w:val="000000"/>
                <w:sz w:val="24"/>
                <w:szCs w:val="24"/>
                <w:lang w:eastAsia="zh-CN"/>
              </w:rPr>
            </w:pPr>
            <w:ins w:id="734" w:author="Xiaozhen Zheng" w:date="2019-01-07T22:27:00Z">
              <w:r w:rsidRPr="00E517DA">
                <w:rPr>
                  <w:rFonts w:ascii="宋体" w:eastAsia="宋体" w:hAnsi="宋体" w:cs="宋体" w:hint="eastAsia"/>
                  <w:color w:val="000000"/>
                  <w:sz w:val="24"/>
                  <w:szCs w:val="24"/>
                  <w:lang w:eastAsia="zh-CN"/>
                </w:rPr>
                <w:t xml:space="preserve">　</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A334A59"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5" w:author="Xiaozhen Zheng" w:date="2019-01-07T22:27:00Z"/>
                <w:rFonts w:ascii="宋体" w:eastAsia="宋体" w:hAnsi="宋体" w:cs="宋体" w:hint="eastAsia"/>
                <w:color w:val="000000"/>
                <w:sz w:val="24"/>
                <w:szCs w:val="24"/>
                <w:lang w:eastAsia="zh-CN"/>
              </w:rPr>
            </w:pPr>
            <w:ins w:id="736" w:author="Xiaozhen Zheng" w:date="2019-01-07T22:27:00Z">
              <w:r w:rsidRPr="00E517DA">
                <w:rPr>
                  <w:rFonts w:ascii="宋体" w:eastAsia="宋体" w:hAnsi="宋体" w:cs="宋体" w:hint="eastAsia"/>
                  <w:color w:val="000000"/>
                  <w:sz w:val="24"/>
                  <w:szCs w:val="24"/>
                  <w:lang w:eastAsia="zh-CN"/>
                </w:rPr>
                <w:t xml:space="preserve">　</w:t>
              </w:r>
            </w:ins>
          </w:p>
        </w:tc>
      </w:tr>
      <w:tr w:rsidR="00E517DA" w:rsidRPr="00E517DA" w14:paraId="1886FAB9" w14:textId="77777777" w:rsidTr="00E517DA">
        <w:trPr>
          <w:trHeight w:val="255"/>
          <w:jc w:val="center"/>
          <w:ins w:id="737" w:author="Xiaozhen Zheng" w:date="2019-01-07T22:27:00Z"/>
        </w:trPr>
        <w:tc>
          <w:tcPr>
            <w:tcW w:w="1640" w:type="dxa"/>
            <w:tcBorders>
              <w:top w:val="nil"/>
              <w:left w:val="nil"/>
              <w:bottom w:val="nil"/>
              <w:right w:val="nil"/>
            </w:tcBorders>
            <w:shd w:val="clear" w:color="auto" w:fill="auto"/>
            <w:noWrap/>
            <w:vAlign w:val="center"/>
            <w:hideMark/>
          </w:tcPr>
          <w:p w14:paraId="62A58E35"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8" w:author="Xiaozhen Zheng" w:date="2019-01-07T22:27:00Z"/>
                <w:rFonts w:ascii="宋体" w:eastAsia="宋体" w:hAnsi="宋体" w:cs="宋体" w:hint="eastAsia"/>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044D6CB6"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9" w:author="Xiaozhen Zheng" w:date="2019-01-07T22:27:00Z"/>
                <w:rFonts w:ascii="Arial" w:eastAsia="宋体" w:hAnsi="Arial" w:cs="Arial"/>
                <w:b/>
                <w:bCs/>
                <w:color w:val="000000"/>
                <w:sz w:val="18"/>
                <w:szCs w:val="18"/>
                <w:lang w:eastAsia="zh-CN"/>
              </w:rPr>
            </w:pPr>
            <w:ins w:id="740" w:author="Xiaozhen Zheng" w:date="2019-01-07T22:27:00Z">
              <w:r w:rsidRPr="00E517DA">
                <w:rPr>
                  <w:rFonts w:ascii="Arial" w:eastAsia="宋体" w:hAnsi="Arial" w:cs="Arial"/>
                  <w:b/>
                  <w:bCs/>
                  <w:color w:val="000000"/>
                  <w:sz w:val="18"/>
                  <w:szCs w:val="18"/>
                  <w:lang w:eastAsia="zh-CN"/>
                </w:rPr>
                <w:t xml:space="preserve">　</w:t>
              </w:r>
            </w:ins>
          </w:p>
        </w:tc>
        <w:tc>
          <w:tcPr>
            <w:tcW w:w="1060" w:type="dxa"/>
            <w:tcBorders>
              <w:top w:val="nil"/>
              <w:left w:val="nil"/>
              <w:bottom w:val="nil"/>
              <w:right w:val="nil"/>
            </w:tcBorders>
            <w:shd w:val="clear" w:color="auto" w:fill="auto"/>
            <w:noWrap/>
            <w:vAlign w:val="center"/>
            <w:hideMark/>
          </w:tcPr>
          <w:p w14:paraId="29503359"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1" w:author="Xiaozhen Zheng" w:date="2019-01-07T22:27:00Z"/>
                <w:rFonts w:ascii="Arial" w:eastAsia="宋体" w:hAnsi="Arial" w:cs="Arial"/>
                <w:b/>
                <w:bCs/>
                <w:color w:val="000000"/>
                <w:sz w:val="18"/>
                <w:szCs w:val="18"/>
                <w:lang w:eastAsia="zh-CN"/>
              </w:rPr>
            </w:pPr>
            <w:ins w:id="742" w:author="Xiaozhen Zheng" w:date="2019-01-07T22:27:00Z">
              <w:r w:rsidRPr="00E517DA">
                <w:rPr>
                  <w:rFonts w:ascii="Arial" w:eastAsia="宋体" w:hAnsi="Arial" w:cs="Arial"/>
                  <w:b/>
                  <w:bCs/>
                  <w:color w:val="000000"/>
                  <w:sz w:val="18"/>
                  <w:szCs w:val="18"/>
                  <w:lang w:eastAsia="zh-CN"/>
                </w:rPr>
                <w:t xml:space="preserve">　</w:t>
              </w:r>
            </w:ins>
          </w:p>
        </w:tc>
        <w:tc>
          <w:tcPr>
            <w:tcW w:w="1741" w:type="dxa"/>
            <w:tcBorders>
              <w:top w:val="nil"/>
              <w:left w:val="nil"/>
              <w:bottom w:val="nil"/>
              <w:right w:val="nil"/>
            </w:tcBorders>
            <w:shd w:val="clear" w:color="auto" w:fill="auto"/>
            <w:noWrap/>
            <w:vAlign w:val="center"/>
            <w:hideMark/>
          </w:tcPr>
          <w:p w14:paraId="04CE9DC6"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3" w:author="Xiaozhen Zheng" w:date="2019-01-07T22:27:00Z"/>
                <w:rFonts w:ascii="Arial" w:eastAsia="宋体" w:hAnsi="Arial" w:cs="Arial"/>
                <w:b/>
                <w:bCs/>
                <w:color w:val="000000"/>
                <w:sz w:val="18"/>
                <w:szCs w:val="18"/>
                <w:lang w:eastAsia="zh-CN"/>
              </w:rPr>
            </w:pPr>
            <w:ins w:id="744" w:author="Xiaozhen Zheng" w:date="2019-01-07T22:27:00Z">
              <w:r w:rsidRPr="00E517DA">
                <w:rPr>
                  <w:rFonts w:ascii="Arial" w:eastAsia="宋体" w:hAnsi="Arial" w:cs="Arial"/>
                  <w:b/>
                  <w:bCs/>
                  <w:color w:val="000000"/>
                  <w:sz w:val="18"/>
                  <w:szCs w:val="18"/>
                  <w:lang w:eastAsia="zh-CN"/>
                </w:rPr>
                <w:t>Over VTM 3.0</w:t>
              </w:r>
            </w:ins>
          </w:p>
        </w:tc>
        <w:tc>
          <w:tcPr>
            <w:tcW w:w="1060" w:type="dxa"/>
            <w:tcBorders>
              <w:top w:val="nil"/>
              <w:left w:val="nil"/>
              <w:bottom w:val="nil"/>
              <w:right w:val="nil"/>
            </w:tcBorders>
            <w:shd w:val="clear" w:color="auto" w:fill="auto"/>
            <w:noWrap/>
            <w:vAlign w:val="center"/>
            <w:hideMark/>
          </w:tcPr>
          <w:p w14:paraId="05877080"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5" w:author="Xiaozhen Zheng" w:date="2019-01-07T22:27:00Z"/>
                <w:rFonts w:ascii="Arial" w:eastAsia="宋体" w:hAnsi="Arial" w:cs="Arial"/>
                <w:b/>
                <w:bCs/>
                <w:color w:val="000000"/>
                <w:sz w:val="18"/>
                <w:szCs w:val="18"/>
                <w:lang w:eastAsia="zh-CN"/>
              </w:rPr>
            </w:pPr>
            <w:ins w:id="746" w:author="Xiaozhen Zheng" w:date="2019-01-07T22:27:00Z">
              <w:r w:rsidRPr="00E517DA">
                <w:rPr>
                  <w:rFonts w:ascii="Arial" w:eastAsia="宋体" w:hAnsi="Arial" w:cs="Arial"/>
                  <w:b/>
                  <w:bCs/>
                  <w:color w:val="000000"/>
                  <w:sz w:val="18"/>
                  <w:szCs w:val="18"/>
                  <w:lang w:eastAsia="zh-CN"/>
                </w:rPr>
                <w:t xml:space="preserve">　</w:t>
              </w:r>
            </w:ins>
          </w:p>
        </w:tc>
        <w:tc>
          <w:tcPr>
            <w:tcW w:w="1060" w:type="dxa"/>
            <w:tcBorders>
              <w:top w:val="nil"/>
              <w:left w:val="nil"/>
              <w:bottom w:val="nil"/>
              <w:right w:val="single" w:sz="8" w:space="0" w:color="auto"/>
            </w:tcBorders>
            <w:shd w:val="clear" w:color="auto" w:fill="auto"/>
            <w:noWrap/>
            <w:vAlign w:val="center"/>
            <w:hideMark/>
          </w:tcPr>
          <w:p w14:paraId="37F3A17D"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7" w:author="Xiaozhen Zheng" w:date="2019-01-07T22:27:00Z"/>
                <w:rFonts w:ascii="Arial" w:eastAsia="宋体" w:hAnsi="Arial" w:cs="Arial"/>
                <w:b/>
                <w:bCs/>
                <w:color w:val="000000"/>
                <w:sz w:val="18"/>
                <w:szCs w:val="18"/>
                <w:lang w:eastAsia="zh-CN"/>
              </w:rPr>
            </w:pPr>
            <w:ins w:id="748" w:author="Xiaozhen Zheng" w:date="2019-01-07T22:27:00Z">
              <w:r w:rsidRPr="00E517DA">
                <w:rPr>
                  <w:rFonts w:ascii="Arial" w:eastAsia="宋体" w:hAnsi="Arial" w:cs="Arial"/>
                  <w:b/>
                  <w:bCs/>
                  <w:color w:val="000000"/>
                  <w:sz w:val="18"/>
                  <w:szCs w:val="18"/>
                  <w:lang w:eastAsia="zh-CN"/>
                </w:rPr>
                <w:t xml:space="preserve">　</w:t>
              </w:r>
            </w:ins>
          </w:p>
        </w:tc>
      </w:tr>
      <w:tr w:rsidR="00E517DA" w:rsidRPr="00E517DA" w14:paraId="6104F335" w14:textId="77777777" w:rsidTr="00E517DA">
        <w:trPr>
          <w:trHeight w:val="255"/>
          <w:jc w:val="center"/>
          <w:ins w:id="749" w:author="Xiaozhen Zheng" w:date="2019-01-07T22:27:00Z"/>
        </w:trPr>
        <w:tc>
          <w:tcPr>
            <w:tcW w:w="1640" w:type="dxa"/>
            <w:tcBorders>
              <w:top w:val="nil"/>
              <w:left w:val="nil"/>
              <w:bottom w:val="nil"/>
              <w:right w:val="nil"/>
            </w:tcBorders>
            <w:shd w:val="clear" w:color="auto" w:fill="auto"/>
            <w:noWrap/>
            <w:vAlign w:val="center"/>
            <w:hideMark/>
          </w:tcPr>
          <w:p w14:paraId="0D4D5B89"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0" w:author="Xiaozhen Zheng" w:date="2019-01-07T22:27:00Z"/>
                <w:rFonts w:ascii="Arial" w:eastAsia="宋体"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6BBD3F74"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1" w:author="Xiaozhen Zheng" w:date="2019-01-07T22:27:00Z"/>
                <w:rFonts w:ascii="Arial" w:eastAsia="宋体" w:hAnsi="Arial" w:cs="Arial"/>
                <w:color w:val="000000"/>
                <w:sz w:val="18"/>
                <w:szCs w:val="18"/>
                <w:lang w:eastAsia="zh-CN"/>
              </w:rPr>
            </w:pPr>
            <w:ins w:id="752" w:author="Xiaozhen Zheng" w:date="2019-01-07T22:27:00Z">
              <w:r w:rsidRPr="00E517DA">
                <w:rPr>
                  <w:rFonts w:ascii="Arial" w:eastAsia="宋体" w:hAnsi="Arial" w:cs="Arial"/>
                  <w:color w:val="000000"/>
                  <w:sz w:val="18"/>
                  <w:szCs w:val="18"/>
                  <w:lang w:eastAsia="zh-CN"/>
                </w:rPr>
                <w:t>Y</w:t>
              </w:r>
            </w:ins>
          </w:p>
        </w:tc>
        <w:tc>
          <w:tcPr>
            <w:tcW w:w="1060" w:type="dxa"/>
            <w:tcBorders>
              <w:top w:val="nil"/>
              <w:left w:val="nil"/>
              <w:bottom w:val="single" w:sz="8" w:space="0" w:color="auto"/>
              <w:right w:val="nil"/>
            </w:tcBorders>
            <w:shd w:val="clear" w:color="auto" w:fill="auto"/>
            <w:noWrap/>
            <w:vAlign w:val="center"/>
            <w:hideMark/>
          </w:tcPr>
          <w:p w14:paraId="5638372E"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3" w:author="Xiaozhen Zheng" w:date="2019-01-07T22:27:00Z"/>
                <w:rFonts w:ascii="Arial" w:eastAsia="宋体" w:hAnsi="Arial" w:cs="Arial"/>
                <w:color w:val="000000"/>
                <w:sz w:val="18"/>
                <w:szCs w:val="18"/>
                <w:lang w:eastAsia="zh-CN"/>
              </w:rPr>
            </w:pPr>
            <w:ins w:id="754" w:author="Xiaozhen Zheng" w:date="2019-01-07T22:27:00Z">
              <w:r w:rsidRPr="00E517DA">
                <w:rPr>
                  <w:rFonts w:ascii="Arial" w:eastAsia="宋体" w:hAnsi="Arial" w:cs="Arial"/>
                  <w:color w:val="000000"/>
                  <w:sz w:val="18"/>
                  <w:szCs w:val="18"/>
                  <w:lang w:eastAsia="zh-CN"/>
                </w:rPr>
                <w:t>U</w:t>
              </w:r>
            </w:ins>
          </w:p>
        </w:tc>
        <w:tc>
          <w:tcPr>
            <w:tcW w:w="1741" w:type="dxa"/>
            <w:tcBorders>
              <w:top w:val="nil"/>
              <w:left w:val="nil"/>
              <w:bottom w:val="single" w:sz="8" w:space="0" w:color="auto"/>
              <w:right w:val="single" w:sz="4" w:space="0" w:color="auto"/>
            </w:tcBorders>
            <w:shd w:val="clear" w:color="auto" w:fill="auto"/>
            <w:noWrap/>
            <w:vAlign w:val="center"/>
            <w:hideMark/>
          </w:tcPr>
          <w:p w14:paraId="45A9CB3C"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5" w:author="Xiaozhen Zheng" w:date="2019-01-07T22:27:00Z"/>
                <w:rFonts w:ascii="Arial" w:eastAsia="宋体" w:hAnsi="Arial" w:cs="Arial"/>
                <w:color w:val="000000"/>
                <w:sz w:val="18"/>
                <w:szCs w:val="18"/>
                <w:lang w:eastAsia="zh-CN"/>
              </w:rPr>
            </w:pPr>
            <w:ins w:id="756" w:author="Xiaozhen Zheng" w:date="2019-01-07T22:27:00Z">
              <w:r w:rsidRPr="00E517DA">
                <w:rPr>
                  <w:rFonts w:ascii="Arial" w:eastAsia="宋体" w:hAnsi="Arial" w:cs="Arial"/>
                  <w:color w:val="000000"/>
                  <w:sz w:val="18"/>
                  <w:szCs w:val="18"/>
                  <w:lang w:eastAsia="zh-CN"/>
                </w:rPr>
                <w:t>V</w:t>
              </w:r>
            </w:ins>
          </w:p>
        </w:tc>
        <w:tc>
          <w:tcPr>
            <w:tcW w:w="1060" w:type="dxa"/>
            <w:tcBorders>
              <w:top w:val="nil"/>
              <w:left w:val="nil"/>
              <w:bottom w:val="single" w:sz="8" w:space="0" w:color="auto"/>
              <w:right w:val="nil"/>
            </w:tcBorders>
            <w:shd w:val="clear" w:color="auto" w:fill="auto"/>
            <w:noWrap/>
            <w:vAlign w:val="center"/>
            <w:hideMark/>
          </w:tcPr>
          <w:p w14:paraId="1DE68960"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7" w:author="Xiaozhen Zheng" w:date="2019-01-07T22:27:00Z"/>
                <w:rFonts w:ascii="Arial" w:eastAsia="宋体" w:hAnsi="Arial" w:cs="Arial"/>
                <w:color w:val="000000"/>
                <w:sz w:val="18"/>
                <w:szCs w:val="18"/>
                <w:lang w:eastAsia="zh-CN"/>
              </w:rPr>
            </w:pPr>
            <w:proofErr w:type="spellStart"/>
            <w:ins w:id="758" w:author="Xiaozhen Zheng" w:date="2019-01-07T22:27:00Z">
              <w:r w:rsidRPr="00E517DA">
                <w:rPr>
                  <w:rFonts w:ascii="Arial" w:eastAsia="宋体" w:hAnsi="Arial" w:cs="Arial"/>
                  <w:color w:val="000000"/>
                  <w:sz w:val="18"/>
                  <w:szCs w:val="18"/>
                  <w:lang w:eastAsia="zh-CN"/>
                </w:rPr>
                <w:t>EncT</w:t>
              </w:r>
              <w:proofErr w:type="spellEnd"/>
            </w:ins>
          </w:p>
        </w:tc>
        <w:tc>
          <w:tcPr>
            <w:tcW w:w="1060" w:type="dxa"/>
            <w:tcBorders>
              <w:top w:val="nil"/>
              <w:left w:val="nil"/>
              <w:bottom w:val="single" w:sz="8" w:space="0" w:color="auto"/>
              <w:right w:val="single" w:sz="8" w:space="0" w:color="auto"/>
            </w:tcBorders>
            <w:shd w:val="clear" w:color="auto" w:fill="auto"/>
            <w:noWrap/>
            <w:vAlign w:val="center"/>
            <w:hideMark/>
          </w:tcPr>
          <w:p w14:paraId="3030F3C7"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9" w:author="Xiaozhen Zheng" w:date="2019-01-07T22:27:00Z"/>
                <w:rFonts w:ascii="Arial" w:eastAsia="宋体" w:hAnsi="Arial" w:cs="Arial"/>
                <w:color w:val="000000"/>
                <w:sz w:val="18"/>
                <w:szCs w:val="18"/>
                <w:lang w:eastAsia="zh-CN"/>
              </w:rPr>
            </w:pPr>
            <w:proofErr w:type="spellStart"/>
            <w:ins w:id="760" w:author="Xiaozhen Zheng" w:date="2019-01-07T22:27:00Z">
              <w:r w:rsidRPr="00E517DA">
                <w:rPr>
                  <w:rFonts w:ascii="Arial" w:eastAsia="宋体" w:hAnsi="Arial" w:cs="Arial"/>
                  <w:color w:val="000000"/>
                  <w:sz w:val="18"/>
                  <w:szCs w:val="18"/>
                  <w:lang w:eastAsia="zh-CN"/>
                </w:rPr>
                <w:t>DecT</w:t>
              </w:r>
              <w:proofErr w:type="spellEnd"/>
            </w:ins>
          </w:p>
        </w:tc>
      </w:tr>
      <w:tr w:rsidR="00E517DA" w:rsidRPr="00E517DA" w14:paraId="24722A11" w14:textId="77777777" w:rsidTr="00E517DA">
        <w:trPr>
          <w:trHeight w:val="255"/>
          <w:jc w:val="center"/>
          <w:ins w:id="761" w:author="Xiaozhen Zheng" w:date="2019-01-07T22:27: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5F310E6"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2" w:author="Xiaozhen Zheng" w:date="2019-01-07T22:27:00Z"/>
                <w:rFonts w:ascii="Arial" w:eastAsia="宋体" w:hAnsi="Arial" w:cs="Arial"/>
                <w:color w:val="000000"/>
                <w:sz w:val="18"/>
                <w:szCs w:val="18"/>
                <w:lang w:eastAsia="zh-CN"/>
              </w:rPr>
            </w:pPr>
            <w:ins w:id="763" w:author="Xiaozhen Zheng" w:date="2019-01-07T22:27:00Z">
              <w:r w:rsidRPr="00E517DA">
                <w:rPr>
                  <w:rFonts w:ascii="Arial" w:eastAsia="宋体" w:hAnsi="Arial" w:cs="Arial"/>
                  <w:color w:val="000000"/>
                  <w:sz w:val="18"/>
                  <w:szCs w:val="18"/>
                  <w:lang w:eastAsia="zh-CN"/>
                </w:rPr>
                <w:t>Class A1</w:t>
              </w:r>
            </w:ins>
          </w:p>
        </w:tc>
        <w:tc>
          <w:tcPr>
            <w:tcW w:w="1060" w:type="dxa"/>
            <w:tcBorders>
              <w:top w:val="nil"/>
              <w:left w:val="nil"/>
              <w:bottom w:val="nil"/>
              <w:right w:val="nil"/>
            </w:tcBorders>
            <w:shd w:val="clear" w:color="auto" w:fill="auto"/>
            <w:noWrap/>
            <w:vAlign w:val="center"/>
            <w:hideMark/>
          </w:tcPr>
          <w:p w14:paraId="28DBF676"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4" w:author="Xiaozhen Zheng" w:date="2019-01-07T22:27:00Z"/>
                <w:rFonts w:ascii="Arial" w:eastAsia="宋体" w:hAnsi="Arial" w:cs="Arial"/>
                <w:color w:val="000000"/>
                <w:sz w:val="18"/>
                <w:szCs w:val="18"/>
                <w:lang w:eastAsia="zh-CN"/>
              </w:rPr>
            </w:pPr>
            <w:ins w:id="765" w:author="Xiaozhen Zheng" w:date="2019-01-07T22:27:00Z">
              <w:r w:rsidRPr="00E517DA">
                <w:rPr>
                  <w:rFonts w:ascii="Arial" w:eastAsia="宋体" w:hAnsi="Arial" w:cs="Arial"/>
                  <w:color w:val="000000"/>
                  <w:sz w:val="18"/>
                  <w:szCs w:val="18"/>
                  <w:lang w:eastAsia="zh-CN"/>
                </w:rPr>
                <w:t xml:space="preserve">　</w:t>
              </w:r>
            </w:ins>
          </w:p>
        </w:tc>
        <w:tc>
          <w:tcPr>
            <w:tcW w:w="1060" w:type="dxa"/>
            <w:tcBorders>
              <w:top w:val="nil"/>
              <w:left w:val="nil"/>
              <w:bottom w:val="nil"/>
              <w:right w:val="nil"/>
            </w:tcBorders>
            <w:shd w:val="clear" w:color="auto" w:fill="auto"/>
            <w:noWrap/>
            <w:vAlign w:val="center"/>
            <w:hideMark/>
          </w:tcPr>
          <w:p w14:paraId="198ADB78"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6" w:author="Xiaozhen Zheng" w:date="2019-01-07T22:27:00Z"/>
                <w:rFonts w:ascii="Arial" w:eastAsia="宋体" w:hAnsi="Arial" w:cs="Arial"/>
                <w:color w:val="000000"/>
                <w:sz w:val="18"/>
                <w:szCs w:val="18"/>
                <w:lang w:eastAsia="zh-CN"/>
              </w:rPr>
            </w:pPr>
            <w:ins w:id="767" w:author="Xiaozhen Zheng" w:date="2019-01-07T22:27:00Z">
              <w:r w:rsidRPr="00E517DA">
                <w:rPr>
                  <w:rFonts w:ascii="Arial" w:eastAsia="宋体" w:hAnsi="Arial" w:cs="Arial"/>
                  <w:color w:val="000000"/>
                  <w:sz w:val="18"/>
                  <w:szCs w:val="18"/>
                  <w:lang w:eastAsia="zh-CN"/>
                </w:rPr>
                <w:t xml:space="preserve">　</w:t>
              </w:r>
            </w:ins>
          </w:p>
        </w:tc>
        <w:tc>
          <w:tcPr>
            <w:tcW w:w="1741" w:type="dxa"/>
            <w:tcBorders>
              <w:top w:val="nil"/>
              <w:left w:val="nil"/>
              <w:bottom w:val="nil"/>
              <w:right w:val="single" w:sz="4" w:space="0" w:color="auto"/>
            </w:tcBorders>
            <w:shd w:val="clear" w:color="auto" w:fill="auto"/>
            <w:noWrap/>
            <w:vAlign w:val="center"/>
            <w:hideMark/>
          </w:tcPr>
          <w:p w14:paraId="7F1252D2"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8" w:author="Xiaozhen Zheng" w:date="2019-01-07T22:27:00Z"/>
                <w:rFonts w:ascii="Arial" w:eastAsia="宋体" w:hAnsi="Arial" w:cs="Arial"/>
                <w:color w:val="000000"/>
                <w:sz w:val="18"/>
                <w:szCs w:val="18"/>
                <w:lang w:eastAsia="zh-CN"/>
              </w:rPr>
            </w:pPr>
            <w:ins w:id="769" w:author="Xiaozhen Zheng" w:date="2019-01-07T22:27:00Z">
              <w:r w:rsidRPr="00E517DA">
                <w:rPr>
                  <w:rFonts w:ascii="Arial" w:eastAsia="宋体" w:hAnsi="Arial" w:cs="Arial"/>
                  <w:color w:val="000000"/>
                  <w:sz w:val="18"/>
                  <w:szCs w:val="18"/>
                  <w:lang w:eastAsia="zh-CN"/>
                </w:rPr>
                <w:t xml:space="preserve">　</w:t>
              </w:r>
            </w:ins>
          </w:p>
        </w:tc>
        <w:tc>
          <w:tcPr>
            <w:tcW w:w="1060" w:type="dxa"/>
            <w:tcBorders>
              <w:top w:val="nil"/>
              <w:left w:val="nil"/>
              <w:bottom w:val="nil"/>
              <w:right w:val="nil"/>
            </w:tcBorders>
            <w:shd w:val="clear" w:color="auto" w:fill="auto"/>
            <w:noWrap/>
            <w:vAlign w:val="center"/>
            <w:hideMark/>
          </w:tcPr>
          <w:p w14:paraId="7D004662"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0" w:author="Xiaozhen Zheng" w:date="2019-01-07T22:27:00Z"/>
                <w:rFonts w:ascii="Arial" w:eastAsia="宋体" w:hAnsi="Arial" w:cs="Arial"/>
                <w:color w:val="000000"/>
                <w:sz w:val="18"/>
                <w:szCs w:val="18"/>
                <w:lang w:eastAsia="zh-CN"/>
              </w:rPr>
            </w:pPr>
            <w:ins w:id="771" w:author="Xiaozhen Zheng" w:date="2019-01-07T22:27:00Z">
              <w:r w:rsidRPr="00E517DA">
                <w:rPr>
                  <w:rFonts w:ascii="Arial" w:eastAsia="宋体" w:hAnsi="Arial" w:cs="Arial"/>
                  <w:color w:val="000000"/>
                  <w:sz w:val="18"/>
                  <w:szCs w:val="18"/>
                  <w:lang w:eastAsia="zh-CN"/>
                </w:rPr>
                <w:t xml:space="preserve">　</w:t>
              </w:r>
            </w:ins>
          </w:p>
        </w:tc>
        <w:tc>
          <w:tcPr>
            <w:tcW w:w="1060" w:type="dxa"/>
            <w:tcBorders>
              <w:top w:val="nil"/>
              <w:left w:val="nil"/>
              <w:bottom w:val="nil"/>
              <w:right w:val="single" w:sz="8" w:space="0" w:color="auto"/>
            </w:tcBorders>
            <w:shd w:val="clear" w:color="auto" w:fill="auto"/>
            <w:noWrap/>
            <w:vAlign w:val="center"/>
            <w:hideMark/>
          </w:tcPr>
          <w:p w14:paraId="0E9926CC"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2" w:author="Xiaozhen Zheng" w:date="2019-01-07T22:27:00Z"/>
                <w:rFonts w:ascii="Arial" w:eastAsia="宋体" w:hAnsi="Arial" w:cs="Arial"/>
                <w:color w:val="000000"/>
                <w:sz w:val="18"/>
                <w:szCs w:val="18"/>
                <w:lang w:eastAsia="zh-CN"/>
              </w:rPr>
            </w:pPr>
            <w:ins w:id="773" w:author="Xiaozhen Zheng" w:date="2019-01-07T22:27:00Z">
              <w:r w:rsidRPr="00E517DA">
                <w:rPr>
                  <w:rFonts w:ascii="Arial" w:eastAsia="宋体" w:hAnsi="Arial" w:cs="Arial"/>
                  <w:color w:val="000000"/>
                  <w:sz w:val="18"/>
                  <w:szCs w:val="18"/>
                  <w:lang w:eastAsia="zh-CN"/>
                </w:rPr>
                <w:t xml:space="preserve">　</w:t>
              </w:r>
            </w:ins>
          </w:p>
        </w:tc>
      </w:tr>
      <w:tr w:rsidR="00E517DA" w:rsidRPr="00E517DA" w14:paraId="52B5B7A4" w14:textId="77777777" w:rsidTr="00E517DA">
        <w:trPr>
          <w:trHeight w:val="255"/>
          <w:jc w:val="center"/>
          <w:ins w:id="774" w:author="Xiaozhen Zheng" w:date="2019-01-07T22:27:00Z"/>
        </w:trPr>
        <w:tc>
          <w:tcPr>
            <w:tcW w:w="1640" w:type="dxa"/>
            <w:tcBorders>
              <w:top w:val="nil"/>
              <w:left w:val="single" w:sz="8" w:space="0" w:color="auto"/>
              <w:bottom w:val="nil"/>
              <w:right w:val="single" w:sz="8" w:space="0" w:color="auto"/>
            </w:tcBorders>
            <w:shd w:val="clear" w:color="auto" w:fill="auto"/>
            <w:noWrap/>
            <w:vAlign w:val="center"/>
            <w:hideMark/>
          </w:tcPr>
          <w:p w14:paraId="4AC48C5E"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5" w:author="Xiaozhen Zheng" w:date="2019-01-07T22:27:00Z"/>
                <w:rFonts w:ascii="Arial" w:eastAsia="宋体" w:hAnsi="Arial" w:cs="Arial"/>
                <w:color w:val="000000"/>
                <w:sz w:val="18"/>
                <w:szCs w:val="18"/>
                <w:lang w:eastAsia="zh-CN"/>
              </w:rPr>
            </w:pPr>
            <w:ins w:id="776" w:author="Xiaozhen Zheng" w:date="2019-01-07T22:27:00Z">
              <w:r w:rsidRPr="00E517DA">
                <w:rPr>
                  <w:rFonts w:ascii="Arial" w:eastAsia="宋体" w:hAnsi="Arial" w:cs="Arial"/>
                  <w:color w:val="000000"/>
                  <w:sz w:val="18"/>
                  <w:szCs w:val="18"/>
                  <w:lang w:eastAsia="zh-CN"/>
                </w:rPr>
                <w:t>Class A2</w:t>
              </w:r>
            </w:ins>
          </w:p>
        </w:tc>
        <w:tc>
          <w:tcPr>
            <w:tcW w:w="1060" w:type="dxa"/>
            <w:tcBorders>
              <w:top w:val="nil"/>
              <w:left w:val="nil"/>
              <w:bottom w:val="nil"/>
              <w:right w:val="nil"/>
            </w:tcBorders>
            <w:shd w:val="clear" w:color="auto" w:fill="auto"/>
            <w:noWrap/>
            <w:vAlign w:val="center"/>
            <w:hideMark/>
          </w:tcPr>
          <w:p w14:paraId="7149C2D8"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7" w:author="Xiaozhen Zheng" w:date="2019-01-07T22:27:00Z"/>
                <w:rFonts w:ascii="Arial" w:eastAsia="宋体" w:hAnsi="Arial" w:cs="Arial"/>
                <w:color w:val="000000"/>
                <w:sz w:val="18"/>
                <w:szCs w:val="18"/>
                <w:lang w:eastAsia="zh-CN"/>
              </w:rPr>
            </w:pPr>
            <w:ins w:id="778" w:author="Xiaozhen Zheng" w:date="2019-01-07T22:27:00Z">
              <w:r w:rsidRPr="00E517DA">
                <w:rPr>
                  <w:rFonts w:ascii="Arial" w:eastAsia="宋体" w:hAnsi="Arial" w:cs="Arial"/>
                  <w:color w:val="000000"/>
                  <w:sz w:val="18"/>
                  <w:szCs w:val="18"/>
                  <w:lang w:eastAsia="zh-CN"/>
                </w:rPr>
                <w:t xml:space="preserve">　</w:t>
              </w:r>
            </w:ins>
          </w:p>
        </w:tc>
        <w:tc>
          <w:tcPr>
            <w:tcW w:w="1060" w:type="dxa"/>
            <w:tcBorders>
              <w:top w:val="nil"/>
              <w:left w:val="nil"/>
              <w:bottom w:val="nil"/>
              <w:right w:val="nil"/>
            </w:tcBorders>
            <w:shd w:val="clear" w:color="auto" w:fill="auto"/>
            <w:noWrap/>
            <w:vAlign w:val="center"/>
            <w:hideMark/>
          </w:tcPr>
          <w:p w14:paraId="35C4CA5C"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9" w:author="Xiaozhen Zheng" w:date="2019-01-07T22:27:00Z"/>
                <w:rFonts w:ascii="Arial" w:eastAsia="宋体" w:hAnsi="Arial" w:cs="Arial"/>
                <w:color w:val="000000"/>
                <w:sz w:val="18"/>
                <w:szCs w:val="18"/>
                <w:lang w:eastAsia="zh-CN"/>
              </w:rPr>
            </w:pPr>
          </w:p>
        </w:tc>
        <w:tc>
          <w:tcPr>
            <w:tcW w:w="1741" w:type="dxa"/>
            <w:tcBorders>
              <w:top w:val="nil"/>
              <w:left w:val="nil"/>
              <w:bottom w:val="nil"/>
              <w:right w:val="single" w:sz="4" w:space="0" w:color="auto"/>
            </w:tcBorders>
            <w:shd w:val="clear" w:color="auto" w:fill="auto"/>
            <w:noWrap/>
            <w:vAlign w:val="center"/>
            <w:hideMark/>
          </w:tcPr>
          <w:p w14:paraId="599408DB"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0" w:author="Xiaozhen Zheng" w:date="2019-01-07T22:27:00Z"/>
                <w:rFonts w:ascii="Arial" w:eastAsia="宋体" w:hAnsi="Arial" w:cs="Arial"/>
                <w:color w:val="000000"/>
                <w:sz w:val="18"/>
                <w:szCs w:val="18"/>
                <w:lang w:eastAsia="zh-CN"/>
              </w:rPr>
            </w:pPr>
            <w:ins w:id="781" w:author="Xiaozhen Zheng" w:date="2019-01-07T22:27:00Z">
              <w:r w:rsidRPr="00E517DA">
                <w:rPr>
                  <w:rFonts w:ascii="Arial" w:eastAsia="宋体" w:hAnsi="Arial" w:cs="Arial"/>
                  <w:color w:val="000000"/>
                  <w:sz w:val="18"/>
                  <w:szCs w:val="18"/>
                  <w:lang w:eastAsia="zh-CN"/>
                </w:rPr>
                <w:t xml:space="preserve">　</w:t>
              </w:r>
            </w:ins>
          </w:p>
        </w:tc>
        <w:tc>
          <w:tcPr>
            <w:tcW w:w="1060" w:type="dxa"/>
            <w:tcBorders>
              <w:top w:val="nil"/>
              <w:left w:val="nil"/>
              <w:bottom w:val="nil"/>
              <w:right w:val="nil"/>
            </w:tcBorders>
            <w:shd w:val="clear" w:color="auto" w:fill="auto"/>
            <w:noWrap/>
            <w:vAlign w:val="center"/>
            <w:hideMark/>
          </w:tcPr>
          <w:p w14:paraId="1F24A6CE"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2" w:author="Xiaozhen Zheng" w:date="2019-01-07T22:27:00Z"/>
                <w:rFonts w:ascii="Arial" w:eastAsia="宋体" w:hAnsi="Arial" w:cs="Arial"/>
                <w:color w:val="000000"/>
                <w:sz w:val="18"/>
                <w:szCs w:val="18"/>
                <w:lang w:eastAsia="zh-CN"/>
              </w:rPr>
            </w:pPr>
            <w:ins w:id="783" w:author="Xiaozhen Zheng" w:date="2019-01-07T22:27:00Z">
              <w:r w:rsidRPr="00E517DA">
                <w:rPr>
                  <w:rFonts w:ascii="Arial" w:eastAsia="宋体" w:hAnsi="Arial" w:cs="Arial"/>
                  <w:color w:val="000000"/>
                  <w:sz w:val="18"/>
                  <w:szCs w:val="18"/>
                  <w:lang w:eastAsia="zh-CN"/>
                </w:rPr>
                <w:t xml:space="preserve">　</w:t>
              </w:r>
            </w:ins>
          </w:p>
        </w:tc>
        <w:tc>
          <w:tcPr>
            <w:tcW w:w="1060" w:type="dxa"/>
            <w:tcBorders>
              <w:top w:val="nil"/>
              <w:left w:val="nil"/>
              <w:bottom w:val="nil"/>
              <w:right w:val="single" w:sz="8" w:space="0" w:color="auto"/>
            </w:tcBorders>
            <w:shd w:val="clear" w:color="auto" w:fill="auto"/>
            <w:noWrap/>
            <w:vAlign w:val="center"/>
            <w:hideMark/>
          </w:tcPr>
          <w:p w14:paraId="5C20003B"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4" w:author="Xiaozhen Zheng" w:date="2019-01-07T22:27:00Z"/>
                <w:rFonts w:ascii="Arial" w:eastAsia="宋体" w:hAnsi="Arial" w:cs="Arial"/>
                <w:color w:val="000000"/>
                <w:sz w:val="18"/>
                <w:szCs w:val="18"/>
                <w:lang w:eastAsia="zh-CN"/>
              </w:rPr>
            </w:pPr>
            <w:ins w:id="785" w:author="Xiaozhen Zheng" w:date="2019-01-07T22:27:00Z">
              <w:r w:rsidRPr="00E517DA">
                <w:rPr>
                  <w:rFonts w:ascii="Arial" w:eastAsia="宋体" w:hAnsi="Arial" w:cs="Arial"/>
                  <w:color w:val="000000"/>
                  <w:sz w:val="18"/>
                  <w:szCs w:val="18"/>
                  <w:lang w:eastAsia="zh-CN"/>
                </w:rPr>
                <w:t xml:space="preserve">　</w:t>
              </w:r>
            </w:ins>
          </w:p>
        </w:tc>
      </w:tr>
      <w:tr w:rsidR="00E517DA" w:rsidRPr="00E517DA" w14:paraId="79C0BC9C" w14:textId="77777777" w:rsidTr="00E517DA">
        <w:trPr>
          <w:trHeight w:val="255"/>
          <w:jc w:val="center"/>
          <w:ins w:id="786" w:author="Xiaozhen Zheng" w:date="2019-01-07T22:27:00Z"/>
        </w:trPr>
        <w:tc>
          <w:tcPr>
            <w:tcW w:w="1640" w:type="dxa"/>
            <w:tcBorders>
              <w:top w:val="nil"/>
              <w:left w:val="single" w:sz="8" w:space="0" w:color="auto"/>
              <w:bottom w:val="nil"/>
              <w:right w:val="single" w:sz="8" w:space="0" w:color="auto"/>
            </w:tcBorders>
            <w:shd w:val="clear" w:color="auto" w:fill="auto"/>
            <w:noWrap/>
            <w:vAlign w:val="center"/>
            <w:hideMark/>
          </w:tcPr>
          <w:p w14:paraId="2052F11C"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7" w:author="Xiaozhen Zheng" w:date="2019-01-07T22:27:00Z"/>
                <w:rFonts w:ascii="Arial" w:eastAsia="宋体" w:hAnsi="Arial" w:cs="Arial"/>
                <w:color w:val="000000"/>
                <w:sz w:val="18"/>
                <w:szCs w:val="18"/>
                <w:lang w:eastAsia="zh-CN"/>
              </w:rPr>
            </w:pPr>
            <w:ins w:id="788" w:author="Xiaozhen Zheng" w:date="2019-01-07T22:27:00Z">
              <w:r w:rsidRPr="00E517DA">
                <w:rPr>
                  <w:rFonts w:ascii="Arial" w:eastAsia="宋体" w:hAnsi="Arial" w:cs="Arial"/>
                  <w:color w:val="000000"/>
                  <w:sz w:val="18"/>
                  <w:szCs w:val="18"/>
                  <w:lang w:eastAsia="zh-CN"/>
                </w:rPr>
                <w:t>Class B</w:t>
              </w:r>
            </w:ins>
          </w:p>
        </w:tc>
        <w:tc>
          <w:tcPr>
            <w:tcW w:w="1060" w:type="dxa"/>
            <w:tcBorders>
              <w:top w:val="nil"/>
              <w:left w:val="nil"/>
              <w:bottom w:val="nil"/>
              <w:right w:val="nil"/>
            </w:tcBorders>
            <w:shd w:val="clear" w:color="auto" w:fill="auto"/>
            <w:noWrap/>
            <w:vAlign w:val="center"/>
            <w:hideMark/>
          </w:tcPr>
          <w:p w14:paraId="28F8938B"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9" w:author="Xiaozhen Zheng" w:date="2019-01-07T22:27:00Z"/>
                <w:rFonts w:ascii="Arial" w:eastAsia="宋体" w:hAnsi="Arial" w:cs="Arial"/>
                <w:color w:val="000000"/>
                <w:sz w:val="18"/>
                <w:szCs w:val="18"/>
                <w:lang w:eastAsia="zh-CN"/>
              </w:rPr>
            </w:pPr>
            <w:ins w:id="790" w:author="Xiaozhen Zheng" w:date="2019-01-07T22:27:00Z">
              <w:r w:rsidRPr="00E517DA">
                <w:rPr>
                  <w:rFonts w:ascii="Arial" w:eastAsia="宋体" w:hAnsi="Arial" w:cs="Arial"/>
                  <w:color w:val="000000"/>
                  <w:sz w:val="18"/>
                  <w:szCs w:val="18"/>
                  <w:lang w:eastAsia="zh-CN"/>
                </w:rPr>
                <w:t>0.64%</w:t>
              </w:r>
            </w:ins>
          </w:p>
        </w:tc>
        <w:tc>
          <w:tcPr>
            <w:tcW w:w="1060" w:type="dxa"/>
            <w:tcBorders>
              <w:top w:val="nil"/>
              <w:left w:val="nil"/>
              <w:bottom w:val="nil"/>
              <w:right w:val="nil"/>
            </w:tcBorders>
            <w:shd w:val="clear" w:color="auto" w:fill="auto"/>
            <w:noWrap/>
            <w:vAlign w:val="center"/>
            <w:hideMark/>
          </w:tcPr>
          <w:p w14:paraId="63410333"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1" w:author="Xiaozhen Zheng" w:date="2019-01-07T22:27:00Z"/>
                <w:rFonts w:ascii="Arial" w:eastAsia="宋体" w:hAnsi="Arial" w:cs="Arial"/>
                <w:color w:val="000000"/>
                <w:sz w:val="18"/>
                <w:szCs w:val="18"/>
                <w:lang w:eastAsia="zh-CN"/>
              </w:rPr>
            </w:pPr>
            <w:ins w:id="792" w:author="Xiaozhen Zheng" w:date="2019-01-07T22:27:00Z">
              <w:r w:rsidRPr="00E517DA">
                <w:rPr>
                  <w:rFonts w:ascii="Arial" w:eastAsia="宋体" w:hAnsi="Arial" w:cs="Arial"/>
                  <w:color w:val="000000"/>
                  <w:sz w:val="18"/>
                  <w:szCs w:val="18"/>
                  <w:lang w:eastAsia="zh-CN"/>
                </w:rPr>
                <w:t>0.53%</w:t>
              </w:r>
            </w:ins>
          </w:p>
        </w:tc>
        <w:tc>
          <w:tcPr>
            <w:tcW w:w="1741" w:type="dxa"/>
            <w:tcBorders>
              <w:top w:val="nil"/>
              <w:left w:val="nil"/>
              <w:bottom w:val="nil"/>
              <w:right w:val="single" w:sz="4" w:space="0" w:color="auto"/>
            </w:tcBorders>
            <w:shd w:val="clear" w:color="auto" w:fill="auto"/>
            <w:noWrap/>
            <w:vAlign w:val="center"/>
            <w:hideMark/>
          </w:tcPr>
          <w:p w14:paraId="5024B536"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3" w:author="Xiaozhen Zheng" w:date="2019-01-07T22:27:00Z"/>
                <w:rFonts w:ascii="Arial" w:eastAsia="宋体" w:hAnsi="Arial" w:cs="Arial"/>
                <w:color w:val="000000"/>
                <w:sz w:val="18"/>
                <w:szCs w:val="18"/>
                <w:lang w:eastAsia="zh-CN"/>
              </w:rPr>
            </w:pPr>
            <w:ins w:id="794" w:author="Xiaozhen Zheng" w:date="2019-01-07T22:27:00Z">
              <w:r w:rsidRPr="00E517DA">
                <w:rPr>
                  <w:rFonts w:ascii="Arial" w:eastAsia="宋体" w:hAnsi="Arial" w:cs="Arial"/>
                  <w:color w:val="000000"/>
                  <w:sz w:val="18"/>
                  <w:szCs w:val="18"/>
                  <w:lang w:eastAsia="zh-CN"/>
                </w:rPr>
                <w:t>0.75%</w:t>
              </w:r>
            </w:ins>
          </w:p>
        </w:tc>
        <w:tc>
          <w:tcPr>
            <w:tcW w:w="1060" w:type="dxa"/>
            <w:tcBorders>
              <w:top w:val="nil"/>
              <w:left w:val="nil"/>
              <w:bottom w:val="nil"/>
              <w:right w:val="nil"/>
            </w:tcBorders>
            <w:shd w:val="clear" w:color="auto" w:fill="auto"/>
            <w:noWrap/>
            <w:vAlign w:val="center"/>
            <w:hideMark/>
          </w:tcPr>
          <w:p w14:paraId="2B48B1DC"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5" w:author="Xiaozhen Zheng" w:date="2019-01-07T22:27:00Z"/>
                <w:rFonts w:ascii="Arial" w:eastAsia="宋体" w:hAnsi="Arial" w:cs="Arial"/>
                <w:color w:val="000000"/>
                <w:sz w:val="18"/>
                <w:szCs w:val="18"/>
                <w:lang w:eastAsia="zh-CN"/>
              </w:rPr>
            </w:pPr>
            <w:ins w:id="796" w:author="Xiaozhen Zheng" w:date="2019-01-07T22:27:00Z">
              <w:r w:rsidRPr="00E517DA">
                <w:rPr>
                  <w:rFonts w:ascii="Arial" w:eastAsia="宋体" w:hAnsi="Arial" w:cs="Arial"/>
                  <w:color w:val="000000"/>
                  <w:sz w:val="18"/>
                  <w:szCs w:val="18"/>
                  <w:lang w:eastAsia="zh-CN"/>
                </w:rPr>
                <w:t>94%</w:t>
              </w:r>
            </w:ins>
          </w:p>
        </w:tc>
        <w:tc>
          <w:tcPr>
            <w:tcW w:w="1060" w:type="dxa"/>
            <w:tcBorders>
              <w:top w:val="nil"/>
              <w:left w:val="nil"/>
              <w:bottom w:val="nil"/>
              <w:right w:val="single" w:sz="8" w:space="0" w:color="auto"/>
            </w:tcBorders>
            <w:shd w:val="clear" w:color="auto" w:fill="auto"/>
            <w:noWrap/>
            <w:vAlign w:val="center"/>
            <w:hideMark/>
          </w:tcPr>
          <w:p w14:paraId="1EDC0536"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7" w:author="Xiaozhen Zheng" w:date="2019-01-07T22:27:00Z"/>
                <w:rFonts w:ascii="Arial" w:eastAsia="宋体" w:hAnsi="Arial" w:cs="Arial"/>
                <w:color w:val="000000"/>
                <w:sz w:val="18"/>
                <w:szCs w:val="18"/>
                <w:lang w:eastAsia="zh-CN"/>
              </w:rPr>
            </w:pPr>
            <w:ins w:id="798" w:author="Xiaozhen Zheng" w:date="2019-01-07T22:27:00Z">
              <w:r w:rsidRPr="00E517DA">
                <w:rPr>
                  <w:rFonts w:ascii="Arial" w:eastAsia="宋体" w:hAnsi="Arial" w:cs="Arial"/>
                  <w:color w:val="000000"/>
                  <w:sz w:val="18"/>
                  <w:szCs w:val="18"/>
                  <w:lang w:eastAsia="zh-CN"/>
                </w:rPr>
                <w:t>91%</w:t>
              </w:r>
            </w:ins>
          </w:p>
        </w:tc>
      </w:tr>
      <w:tr w:rsidR="00E517DA" w:rsidRPr="00E517DA" w14:paraId="308D5FCE" w14:textId="77777777" w:rsidTr="00E517DA">
        <w:trPr>
          <w:trHeight w:val="255"/>
          <w:jc w:val="center"/>
          <w:ins w:id="799" w:author="Xiaozhen Zheng" w:date="2019-01-07T22:27:00Z"/>
        </w:trPr>
        <w:tc>
          <w:tcPr>
            <w:tcW w:w="1640" w:type="dxa"/>
            <w:tcBorders>
              <w:top w:val="nil"/>
              <w:left w:val="single" w:sz="8" w:space="0" w:color="auto"/>
              <w:bottom w:val="nil"/>
              <w:right w:val="single" w:sz="8" w:space="0" w:color="auto"/>
            </w:tcBorders>
            <w:shd w:val="clear" w:color="auto" w:fill="auto"/>
            <w:noWrap/>
            <w:vAlign w:val="center"/>
            <w:hideMark/>
          </w:tcPr>
          <w:p w14:paraId="72109E43"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0" w:author="Xiaozhen Zheng" w:date="2019-01-07T22:27:00Z"/>
                <w:rFonts w:ascii="Arial" w:eastAsia="宋体" w:hAnsi="Arial" w:cs="Arial"/>
                <w:color w:val="000000"/>
                <w:sz w:val="18"/>
                <w:szCs w:val="18"/>
                <w:lang w:eastAsia="zh-CN"/>
              </w:rPr>
            </w:pPr>
            <w:ins w:id="801" w:author="Xiaozhen Zheng" w:date="2019-01-07T22:27:00Z">
              <w:r w:rsidRPr="00E517DA">
                <w:rPr>
                  <w:rFonts w:ascii="Arial" w:eastAsia="宋体" w:hAnsi="Arial" w:cs="Arial"/>
                  <w:color w:val="000000"/>
                  <w:sz w:val="18"/>
                  <w:szCs w:val="18"/>
                  <w:lang w:eastAsia="zh-CN"/>
                </w:rPr>
                <w:t>Class C</w:t>
              </w:r>
            </w:ins>
          </w:p>
        </w:tc>
        <w:tc>
          <w:tcPr>
            <w:tcW w:w="1060" w:type="dxa"/>
            <w:tcBorders>
              <w:top w:val="nil"/>
              <w:left w:val="nil"/>
              <w:bottom w:val="nil"/>
              <w:right w:val="nil"/>
            </w:tcBorders>
            <w:shd w:val="clear" w:color="auto" w:fill="auto"/>
            <w:noWrap/>
            <w:vAlign w:val="center"/>
            <w:hideMark/>
          </w:tcPr>
          <w:p w14:paraId="02945845"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2" w:author="Xiaozhen Zheng" w:date="2019-01-07T22:27:00Z"/>
                <w:rFonts w:ascii="Arial" w:eastAsia="宋体" w:hAnsi="Arial" w:cs="Arial"/>
                <w:color w:val="000000"/>
                <w:sz w:val="18"/>
                <w:szCs w:val="18"/>
                <w:lang w:eastAsia="zh-CN"/>
              </w:rPr>
            </w:pPr>
            <w:ins w:id="803" w:author="Xiaozhen Zheng" w:date="2019-01-07T22:27:00Z">
              <w:r w:rsidRPr="00E517DA">
                <w:rPr>
                  <w:rFonts w:ascii="Arial" w:eastAsia="宋体" w:hAnsi="Arial" w:cs="Arial"/>
                  <w:color w:val="000000"/>
                  <w:sz w:val="18"/>
                  <w:szCs w:val="18"/>
                  <w:lang w:eastAsia="zh-CN"/>
                </w:rPr>
                <w:t>0.96%</w:t>
              </w:r>
            </w:ins>
          </w:p>
        </w:tc>
        <w:tc>
          <w:tcPr>
            <w:tcW w:w="1060" w:type="dxa"/>
            <w:tcBorders>
              <w:top w:val="nil"/>
              <w:left w:val="nil"/>
              <w:bottom w:val="nil"/>
              <w:right w:val="nil"/>
            </w:tcBorders>
            <w:shd w:val="clear" w:color="auto" w:fill="auto"/>
            <w:noWrap/>
            <w:vAlign w:val="center"/>
            <w:hideMark/>
          </w:tcPr>
          <w:p w14:paraId="100B0026"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4" w:author="Xiaozhen Zheng" w:date="2019-01-07T22:27:00Z"/>
                <w:rFonts w:ascii="Arial" w:eastAsia="宋体" w:hAnsi="Arial" w:cs="Arial"/>
                <w:color w:val="000000"/>
                <w:sz w:val="18"/>
                <w:szCs w:val="18"/>
                <w:lang w:eastAsia="zh-CN"/>
              </w:rPr>
            </w:pPr>
            <w:ins w:id="805" w:author="Xiaozhen Zheng" w:date="2019-01-07T22:27:00Z">
              <w:r w:rsidRPr="00E517DA">
                <w:rPr>
                  <w:rFonts w:ascii="Arial" w:eastAsia="宋体" w:hAnsi="Arial" w:cs="Arial"/>
                  <w:color w:val="000000"/>
                  <w:sz w:val="18"/>
                  <w:szCs w:val="18"/>
                  <w:lang w:eastAsia="zh-CN"/>
                </w:rPr>
                <w:t>1.53%</w:t>
              </w:r>
            </w:ins>
          </w:p>
        </w:tc>
        <w:tc>
          <w:tcPr>
            <w:tcW w:w="1741" w:type="dxa"/>
            <w:tcBorders>
              <w:top w:val="nil"/>
              <w:left w:val="nil"/>
              <w:bottom w:val="nil"/>
              <w:right w:val="single" w:sz="4" w:space="0" w:color="auto"/>
            </w:tcBorders>
            <w:shd w:val="clear" w:color="auto" w:fill="auto"/>
            <w:noWrap/>
            <w:vAlign w:val="center"/>
            <w:hideMark/>
          </w:tcPr>
          <w:p w14:paraId="11116450"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6" w:author="Xiaozhen Zheng" w:date="2019-01-07T22:27:00Z"/>
                <w:rFonts w:ascii="Arial" w:eastAsia="宋体" w:hAnsi="Arial" w:cs="Arial"/>
                <w:color w:val="000000"/>
                <w:sz w:val="18"/>
                <w:szCs w:val="18"/>
                <w:lang w:eastAsia="zh-CN"/>
              </w:rPr>
            </w:pPr>
            <w:ins w:id="807" w:author="Xiaozhen Zheng" w:date="2019-01-07T22:27:00Z">
              <w:r w:rsidRPr="00E517DA">
                <w:rPr>
                  <w:rFonts w:ascii="Arial" w:eastAsia="宋体" w:hAnsi="Arial" w:cs="Arial"/>
                  <w:color w:val="000000"/>
                  <w:sz w:val="18"/>
                  <w:szCs w:val="18"/>
                  <w:lang w:eastAsia="zh-CN"/>
                </w:rPr>
                <w:t>1.52%</w:t>
              </w:r>
            </w:ins>
          </w:p>
        </w:tc>
        <w:tc>
          <w:tcPr>
            <w:tcW w:w="1060" w:type="dxa"/>
            <w:tcBorders>
              <w:top w:val="nil"/>
              <w:left w:val="nil"/>
              <w:bottom w:val="nil"/>
              <w:right w:val="nil"/>
            </w:tcBorders>
            <w:shd w:val="clear" w:color="auto" w:fill="auto"/>
            <w:noWrap/>
            <w:vAlign w:val="center"/>
            <w:hideMark/>
          </w:tcPr>
          <w:p w14:paraId="63420583"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8" w:author="Xiaozhen Zheng" w:date="2019-01-07T22:27:00Z"/>
                <w:rFonts w:ascii="Arial" w:eastAsia="宋体" w:hAnsi="Arial" w:cs="Arial"/>
                <w:color w:val="000000"/>
                <w:sz w:val="18"/>
                <w:szCs w:val="18"/>
                <w:lang w:eastAsia="zh-CN"/>
              </w:rPr>
            </w:pPr>
            <w:ins w:id="809" w:author="Xiaozhen Zheng" w:date="2019-01-07T22:27:00Z">
              <w:r w:rsidRPr="00E517DA">
                <w:rPr>
                  <w:rFonts w:ascii="Arial" w:eastAsia="宋体" w:hAnsi="Arial" w:cs="Arial"/>
                  <w:color w:val="000000"/>
                  <w:sz w:val="18"/>
                  <w:szCs w:val="18"/>
                  <w:lang w:eastAsia="zh-CN"/>
                </w:rPr>
                <w:t>95%</w:t>
              </w:r>
            </w:ins>
          </w:p>
        </w:tc>
        <w:tc>
          <w:tcPr>
            <w:tcW w:w="1060" w:type="dxa"/>
            <w:tcBorders>
              <w:top w:val="nil"/>
              <w:left w:val="nil"/>
              <w:bottom w:val="nil"/>
              <w:right w:val="single" w:sz="8" w:space="0" w:color="auto"/>
            </w:tcBorders>
            <w:shd w:val="clear" w:color="auto" w:fill="auto"/>
            <w:noWrap/>
            <w:vAlign w:val="center"/>
            <w:hideMark/>
          </w:tcPr>
          <w:p w14:paraId="76DA521F"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0" w:author="Xiaozhen Zheng" w:date="2019-01-07T22:27:00Z"/>
                <w:rFonts w:ascii="Arial" w:eastAsia="宋体" w:hAnsi="Arial" w:cs="Arial"/>
                <w:color w:val="000000"/>
                <w:sz w:val="18"/>
                <w:szCs w:val="18"/>
                <w:lang w:eastAsia="zh-CN"/>
              </w:rPr>
            </w:pPr>
            <w:ins w:id="811" w:author="Xiaozhen Zheng" w:date="2019-01-07T22:27:00Z">
              <w:r w:rsidRPr="00E517DA">
                <w:rPr>
                  <w:rFonts w:ascii="Arial" w:eastAsia="宋体" w:hAnsi="Arial" w:cs="Arial"/>
                  <w:color w:val="000000"/>
                  <w:sz w:val="18"/>
                  <w:szCs w:val="18"/>
                  <w:lang w:eastAsia="zh-CN"/>
                </w:rPr>
                <w:t>92%</w:t>
              </w:r>
            </w:ins>
          </w:p>
        </w:tc>
      </w:tr>
      <w:tr w:rsidR="00E517DA" w:rsidRPr="00E517DA" w14:paraId="73CD5E8C" w14:textId="77777777" w:rsidTr="00E517DA">
        <w:trPr>
          <w:trHeight w:val="255"/>
          <w:jc w:val="center"/>
          <w:ins w:id="812" w:author="Xiaozhen Zheng" w:date="2019-01-07T22:27:00Z"/>
        </w:trPr>
        <w:tc>
          <w:tcPr>
            <w:tcW w:w="1640" w:type="dxa"/>
            <w:tcBorders>
              <w:top w:val="nil"/>
              <w:left w:val="single" w:sz="8" w:space="0" w:color="auto"/>
              <w:bottom w:val="nil"/>
              <w:right w:val="single" w:sz="8" w:space="0" w:color="auto"/>
            </w:tcBorders>
            <w:shd w:val="clear" w:color="auto" w:fill="auto"/>
            <w:noWrap/>
            <w:vAlign w:val="center"/>
            <w:hideMark/>
          </w:tcPr>
          <w:p w14:paraId="3AA13515"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3" w:author="Xiaozhen Zheng" w:date="2019-01-07T22:27:00Z"/>
                <w:rFonts w:ascii="Arial" w:eastAsia="宋体" w:hAnsi="Arial" w:cs="Arial"/>
                <w:color w:val="000000"/>
                <w:sz w:val="18"/>
                <w:szCs w:val="18"/>
                <w:lang w:eastAsia="zh-CN"/>
              </w:rPr>
            </w:pPr>
            <w:ins w:id="814" w:author="Xiaozhen Zheng" w:date="2019-01-07T22:27:00Z">
              <w:r w:rsidRPr="00E517DA">
                <w:rPr>
                  <w:rFonts w:ascii="Arial" w:eastAsia="宋体" w:hAnsi="Arial" w:cs="Arial"/>
                  <w:color w:val="000000"/>
                  <w:sz w:val="18"/>
                  <w:szCs w:val="18"/>
                  <w:lang w:eastAsia="zh-CN"/>
                </w:rPr>
                <w:t>Class E</w:t>
              </w:r>
            </w:ins>
          </w:p>
        </w:tc>
        <w:tc>
          <w:tcPr>
            <w:tcW w:w="1060" w:type="dxa"/>
            <w:tcBorders>
              <w:top w:val="nil"/>
              <w:left w:val="nil"/>
              <w:bottom w:val="nil"/>
              <w:right w:val="nil"/>
            </w:tcBorders>
            <w:shd w:val="clear" w:color="auto" w:fill="auto"/>
            <w:noWrap/>
            <w:vAlign w:val="center"/>
            <w:hideMark/>
          </w:tcPr>
          <w:p w14:paraId="557E38E6"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5" w:author="Xiaozhen Zheng" w:date="2019-01-07T22:27:00Z"/>
                <w:rFonts w:ascii="Arial" w:eastAsia="宋体" w:hAnsi="Arial" w:cs="Arial"/>
                <w:color w:val="000000"/>
                <w:sz w:val="18"/>
                <w:szCs w:val="18"/>
                <w:lang w:eastAsia="zh-CN"/>
              </w:rPr>
            </w:pPr>
            <w:ins w:id="816" w:author="Xiaozhen Zheng" w:date="2019-01-07T22:27:00Z">
              <w:r w:rsidRPr="00E517DA">
                <w:rPr>
                  <w:rFonts w:ascii="Arial" w:eastAsia="宋体" w:hAnsi="Arial" w:cs="Arial"/>
                  <w:color w:val="000000"/>
                  <w:sz w:val="18"/>
                  <w:szCs w:val="18"/>
                  <w:lang w:eastAsia="zh-CN"/>
                </w:rPr>
                <w:t>0.55%</w:t>
              </w:r>
            </w:ins>
          </w:p>
        </w:tc>
        <w:tc>
          <w:tcPr>
            <w:tcW w:w="1060" w:type="dxa"/>
            <w:tcBorders>
              <w:top w:val="nil"/>
              <w:left w:val="nil"/>
              <w:bottom w:val="nil"/>
              <w:right w:val="nil"/>
            </w:tcBorders>
            <w:shd w:val="clear" w:color="auto" w:fill="auto"/>
            <w:noWrap/>
            <w:vAlign w:val="center"/>
            <w:hideMark/>
          </w:tcPr>
          <w:p w14:paraId="6659BA53"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7" w:author="Xiaozhen Zheng" w:date="2019-01-07T22:27:00Z"/>
                <w:rFonts w:ascii="Arial" w:eastAsia="宋体" w:hAnsi="Arial" w:cs="Arial"/>
                <w:color w:val="000000"/>
                <w:sz w:val="18"/>
                <w:szCs w:val="18"/>
                <w:lang w:eastAsia="zh-CN"/>
              </w:rPr>
            </w:pPr>
            <w:ins w:id="818" w:author="Xiaozhen Zheng" w:date="2019-01-07T22:27:00Z">
              <w:r w:rsidRPr="00E517DA">
                <w:rPr>
                  <w:rFonts w:ascii="Arial" w:eastAsia="宋体" w:hAnsi="Arial" w:cs="Arial"/>
                  <w:color w:val="000000"/>
                  <w:sz w:val="18"/>
                  <w:szCs w:val="18"/>
                  <w:lang w:eastAsia="zh-CN"/>
                </w:rPr>
                <w:t>0.63%</w:t>
              </w:r>
            </w:ins>
          </w:p>
        </w:tc>
        <w:tc>
          <w:tcPr>
            <w:tcW w:w="1741" w:type="dxa"/>
            <w:tcBorders>
              <w:top w:val="nil"/>
              <w:left w:val="nil"/>
              <w:bottom w:val="nil"/>
              <w:right w:val="single" w:sz="4" w:space="0" w:color="auto"/>
            </w:tcBorders>
            <w:shd w:val="clear" w:color="auto" w:fill="auto"/>
            <w:noWrap/>
            <w:vAlign w:val="center"/>
            <w:hideMark/>
          </w:tcPr>
          <w:p w14:paraId="1B4DFC23"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9" w:author="Xiaozhen Zheng" w:date="2019-01-07T22:27:00Z"/>
                <w:rFonts w:ascii="Arial" w:eastAsia="宋体" w:hAnsi="Arial" w:cs="Arial"/>
                <w:color w:val="000000"/>
                <w:sz w:val="18"/>
                <w:szCs w:val="18"/>
                <w:lang w:eastAsia="zh-CN"/>
              </w:rPr>
            </w:pPr>
            <w:ins w:id="820" w:author="Xiaozhen Zheng" w:date="2019-01-07T22:27:00Z">
              <w:r w:rsidRPr="00E517DA">
                <w:rPr>
                  <w:rFonts w:ascii="Arial" w:eastAsia="宋体" w:hAnsi="Arial" w:cs="Arial"/>
                  <w:color w:val="000000"/>
                  <w:sz w:val="18"/>
                  <w:szCs w:val="18"/>
                  <w:lang w:eastAsia="zh-CN"/>
                </w:rPr>
                <w:t>0.47%</w:t>
              </w:r>
            </w:ins>
          </w:p>
        </w:tc>
        <w:tc>
          <w:tcPr>
            <w:tcW w:w="1060" w:type="dxa"/>
            <w:tcBorders>
              <w:top w:val="nil"/>
              <w:left w:val="nil"/>
              <w:bottom w:val="nil"/>
              <w:right w:val="nil"/>
            </w:tcBorders>
            <w:shd w:val="clear" w:color="auto" w:fill="auto"/>
            <w:noWrap/>
            <w:vAlign w:val="center"/>
            <w:hideMark/>
          </w:tcPr>
          <w:p w14:paraId="19CE9978"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1" w:author="Xiaozhen Zheng" w:date="2019-01-07T22:27:00Z"/>
                <w:rFonts w:ascii="Arial" w:eastAsia="宋体" w:hAnsi="Arial" w:cs="Arial"/>
                <w:color w:val="000000"/>
                <w:sz w:val="18"/>
                <w:szCs w:val="18"/>
                <w:lang w:eastAsia="zh-CN"/>
              </w:rPr>
            </w:pPr>
            <w:ins w:id="822" w:author="Xiaozhen Zheng" w:date="2019-01-07T22:27:00Z">
              <w:r w:rsidRPr="00E517DA">
                <w:rPr>
                  <w:rFonts w:ascii="Arial" w:eastAsia="宋体" w:hAnsi="Arial" w:cs="Arial"/>
                  <w:color w:val="000000"/>
                  <w:sz w:val="18"/>
                  <w:szCs w:val="18"/>
                  <w:lang w:eastAsia="zh-CN"/>
                </w:rPr>
                <w:t>94%</w:t>
              </w:r>
            </w:ins>
          </w:p>
        </w:tc>
        <w:tc>
          <w:tcPr>
            <w:tcW w:w="1060" w:type="dxa"/>
            <w:tcBorders>
              <w:top w:val="nil"/>
              <w:left w:val="nil"/>
              <w:bottom w:val="nil"/>
              <w:right w:val="single" w:sz="8" w:space="0" w:color="auto"/>
            </w:tcBorders>
            <w:shd w:val="clear" w:color="auto" w:fill="auto"/>
            <w:noWrap/>
            <w:vAlign w:val="center"/>
            <w:hideMark/>
          </w:tcPr>
          <w:p w14:paraId="25E24066"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3" w:author="Xiaozhen Zheng" w:date="2019-01-07T22:27:00Z"/>
                <w:rFonts w:ascii="Arial" w:eastAsia="宋体" w:hAnsi="Arial" w:cs="Arial"/>
                <w:color w:val="000000"/>
                <w:sz w:val="18"/>
                <w:szCs w:val="18"/>
                <w:lang w:eastAsia="zh-CN"/>
              </w:rPr>
            </w:pPr>
            <w:ins w:id="824" w:author="Xiaozhen Zheng" w:date="2019-01-07T22:27:00Z">
              <w:r w:rsidRPr="00E517DA">
                <w:rPr>
                  <w:rFonts w:ascii="Arial" w:eastAsia="宋体" w:hAnsi="Arial" w:cs="Arial"/>
                  <w:color w:val="000000"/>
                  <w:sz w:val="18"/>
                  <w:szCs w:val="18"/>
                  <w:lang w:eastAsia="zh-CN"/>
                </w:rPr>
                <w:t>84%</w:t>
              </w:r>
            </w:ins>
          </w:p>
        </w:tc>
      </w:tr>
      <w:tr w:rsidR="00E517DA" w:rsidRPr="00E517DA" w14:paraId="5940C7A6" w14:textId="77777777" w:rsidTr="00E517DA">
        <w:trPr>
          <w:trHeight w:val="255"/>
          <w:jc w:val="center"/>
          <w:ins w:id="825" w:author="Xiaozhen Zheng" w:date="2019-01-07T22:27: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8B1045E"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6" w:author="Xiaozhen Zheng" w:date="2019-01-07T22:27:00Z"/>
                <w:rFonts w:ascii="Arial" w:eastAsia="宋体" w:hAnsi="Arial" w:cs="Arial"/>
                <w:b/>
                <w:bCs/>
                <w:color w:val="000000"/>
                <w:sz w:val="18"/>
                <w:szCs w:val="18"/>
                <w:lang w:eastAsia="zh-CN"/>
              </w:rPr>
            </w:pPr>
            <w:ins w:id="827" w:author="Xiaozhen Zheng" w:date="2019-01-07T22:27:00Z">
              <w:r w:rsidRPr="00E517DA">
                <w:rPr>
                  <w:rFonts w:ascii="Arial" w:eastAsia="宋体" w:hAnsi="Arial" w:cs="Arial"/>
                  <w:b/>
                  <w:bCs/>
                  <w:color w:val="000000"/>
                  <w:sz w:val="18"/>
                  <w:szCs w:val="18"/>
                  <w:lang w:eastAsia="zh-CN"/>
                </w:rPr>
                <w:t>Overall</w:t>
              </w:r>
            </w:ins>
          </w:p>
        </w:tc>
        <w:tc>
          <w:tcPr>
            <w:tcW w:w="1060" w:type="dxa"/>
            <w:tcBorders>
              <w:top w:val="single" w:sz="8" w:space="0" w:color="auto"/>
              <w:left w:val="nil"/>
              <w:bottom w:val="nil"/>
              <w:right w:val="nil"/>
            </w:tcBorders>
            <w:shd w:val="clear" w:color="auto" w:fill="auto"/>
            <w:noWrap/>
            <w:vAlign w:val="center"/>
            <w:hideMark/>
          </w:tcPr>
          <w:p w14:paraId="2A014605"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8" w:author="Xiaozhen Zheng" w:date="2019-01-07T22:27:00Z"/>
                <w:rFonts w:ascii="Arial" w:eastAsia="宋体" w:hAnsi="Arial" w:cs="Arial"/>
                <w:color w:val="000000"/>
                <w:sz w:val="18"/>
                <w:szCs w:val="18"/>
                <w:lang w:eastAsia="zh-CN"/>
              </w:rPr>
            </w:pPr>
            <w:ins w:id="829" w:author="Xiaozhen Zheng" w:date="2019-01-07T22:27:00Z">
              <w:r w:rsidRPr="00E517DA">
                <w:rPr>
                  <w:rFonts w:ascii="Arial" w:eastAsia="宋体" w:hAnsi="Arial" w:cs="Arial"/>
                  <w:color w:val="000000"/>
                  <w:sz w:val="18"/>
                  <w:szCs w:val="18"/>
                  <w:lang w:eastAsia="zh-CN"/>
                </w:rPr>
                <w:t>0.72%</w:t>
              </w:r>
            </w:ins>
          </w:p>
        </w:tc>
        <w:tc>
          <w:tcPr>
            <w:tcW w:w="1060" w:type="dxa"/>
            <w:tcBorders>
              <w:top w:val="single" w:sz="8" w:space="0" w:color="auto"/>
              <w:left w:val="nil"/>
              <w:bottom w:val="nil"/>
              <w:right w:val="nil"/>
            </w:tcBorders>
            <w:shd w:val="clear" w:color="auto" w:fill="auto"/>
            <w:noWrap/>
            <w:vAlign w:val="center"/>
            <w:hideMark/>
          </w:tcPr>
          <w:p w14:paraId="0DE7E651"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0" w:author="Xiaozhen Zheng" w:date="2019-01-07T22:27:00Z"/>
                <w:rFonts w:ascii="Arial" w:eastAsia="宋体" w:hAnsi="Arial" w:cs="Arial"/>
                <w:color w:val="000000"/>
                <w:sz w:val="18"/>
                <w:szCs w:val="18"/>
                <w:lang w:eastAsia="zh-CN"/>
              </w:rPr>
            </w:pPr>
            <w:ins w:id="831" w:author="Xiaozhen Zheng" w:date="2019-01-07T22:27:00Z">
              <w:r w:rsidRPr="00E517DA">
                <w:rPr>
                  <w:rFonts w:ascii="Arial" w:eastAsia="宋体" w:hAnsi="Arial" w:cs="Arial"/>
                  <w:color w:val="000000"/>
                  <w:sz w:val="18"/>
                  <w:szCs w:val="18"/>
                  <w:lang w:eastAsia="zh-CN"/>
                </w:rPr>
                <w:t>0.89%</w:t>
              </w:r>
            </w:ins>
          </w:p>
        </w:tc>
        <w:tc>
          <w:tcPr>
            <w:tcW w:w="1741" w:type="dxa"/>
            <w:tcBorders>
              <w:top w:val="single" w:sz="8" w:space="0" w:color="auto"/>
              <w:left w:val="nil"/>
              <w:bottom w:val="nil"/>
              <w:right w:val="single" w:sz="4" w:space="0" w:color="auto"/>
            </w:tcBorders>
            <w:shd w:val="clear" w:color="auto" w:fill="auto"/>
            <w:noWrap/>
            <w:vAlign w:val="center"/>
            <w:hideMark/>
          </w:tcPr>
          <w:p w14:paraId="147B6342"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2" w:author="Xiaozhen Zheng" w:date="2019-01-07T22:27:00Z"/>
                <w:rFonts w:ascii="Arial" w:eastAsia="宋体" w:hAnsi="Arial" w:cs="Arial"/>
                <w:color w:val="000000"/>
                <w:sz w:val="18"/>
                <w:szCs w:val="18"/>
                <w:lang w:eastAsia="zh-CN"/>
              </w:rPr>
            </w:pPr>
            <w:ins w:id="833" w:author="Xiaozhen Zheng" w:date="2019-01-07T22:27:00Z">
              <w:r w:rsidRPr="00E517DA">
                <w:rPr>
                  <w:rFonts w:ascii="Arial" w:eastAsia="宋体" w:hAnsi="Arial" w:cs="Arial"/>
                  <w:color w:val="000000"/>
                  <w:sz w:val="18"/>
                  <w:szCs w:val="18"/>
                  <w:lang w:eastAsia="zh-CN"/>
                </w:rPr>
                <w:t>0.94%</w:t>
              </w:r>
            </w:ins>
          </w:p>
        </w:tc>
        <w:tc>
          <w:tcPr>
            <w:tcW w:w="1060" w:type="dxa"/>
            <w:tcBorders>
              <w:top w:val="single" w:sz="8" w:space="0" w:color="auto"/>
              <w:left w:val="nil"/>
              <w:bottom w:val="nil"/>
              <w:right w:val="nil"/>
            </w:tcBorders>
            <w:shd w:val="clear" w:color="auto" w:fill="auto"/>
            <w:noWrap/>
            <w:vAlign w:val="center"/>
            <w:hideMark/>
          </w:tcPr>
          <w:p w14:paraId="5C9B866F"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4" w:author="Xiaozhen Zheng" w:date="2019-01-07T22:27:00Z"/>
                <w:rFonts w:ascii="Arial" w:eastAsia="宋体" w:hAnsi="Arial" w:cs="Arial"/>
                <w:color w:val="000000"/>
                <w:sz w:val="18"/>
                <w:szCs w:val="18"/>
                <w:lang w:eastAsia="zh-CN"/>
              </w:rPr>
            </w:pPr>
            <w:ins w:id="835" w:author="Xiaozhen Zheng" w:date="2019-01-07T22:27:00Z">
              <w:r w:rsidRPr="00E517DA">
                <w:rPr>
                  <w:rFonts w:ascii="Arial" w:eastAsia="宋体" w:hAnsi="Arial" w:cs="Arial"/>
                  <w:color w:val="000000"/>
                  <w:sz w:val="18"/>
                  <w:szCs w:val="18"/>
                  <w:lang w:eastAsia="zh-CN"/>
                </w:rPr>
                <w:t>95%</w:t>
              </w:r>
            </w:ins>
          </w:p>
        </w:tc>
        <w:tc>
          <w:tcPr>
            <w:tcW w:w="1060" w:type="dxa"/>
            <w:tcBorders>
              <w:top w:val="single" w:sz="8" w:space="0" w:color="auto"/>
              <w:left w:val="nil"/>
              <w:bottom w:val="nil"/>
              <w:right w:val="single" w:sz="8" w:space="0" w:color="auto"/>
            </w:tcBorders>
            <w:shd w:val="clear" w:color="auto" w:fill="auto"/>
            <w:noWrap/>
            <w:vAlign w:val="center"/>
            <w:hideMark/>
          </w:tcPr>
          <w:p w14:paraId="558137A6"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6" w:author="Xiaozhen Zheng" w:date="2019-01-07T22:27:00Z"/>
                <w:rFonts w:ascii="Arial" w:eastAsia="宋体" w:hAnsi="Arial" w:cs="Arial"/>
                <w:color w:val="000000"/>
                <w:sz w:val="18"/>
                <w:szCs w:val="18"/>
                <w:lang w:eastAsia="zh-CN"/>
              </w:rPr>
            </w:pPr>
            <w:ins w:id="837" w:author="Xiaozhen Zheng" w:date="2019-01-07T22:27:00Z">
              <w:r w:rsidRPr="00E517DA">
                <w:rPr>
                  <w:rFonts w:ascii="Arial" w:eastAsia="宋体" w:hAnsi="Arial" w:cs="Arial"/>
                  <w:color w:val="000000"/>
                  <w:sz w:val="18"/>
                  <w:szCs w:val="18"/>
                  <w:lang w:eastAsia="zh-CN"/>
                </w:rPr>
                <w:t>89%</w:t>
              </w:r>
            </w:ins>
          </w:p>
        </w:tc>
      </w:tr>
      <w:tr w:rsidR="00E517DA" w:rsidRPr="00E517DA" w14:paraId="13119CA7" w14:textId="77777777" w:rsidTr="00E517DA">
        <w:trPr>
          <w:trHeight w:val="255"/>
          <w:jc w:val="center"/>
          <w:ins w:id="838" w:author="Xiaozhen Zheng" w:date="2019-01-07T22:27:00Z"/>
        </w:trPr>
        <w:tc>
          <w:tcPr>
            <w:tcW w:w="1640" w:type="dxa"/>
            <w:tcBorders>
              <w:top w:val="single" w:sz="8" w:space="0" w:color="auto"/>
              <w:left w:val="single" w:sz="8" w:space="0" w:color="auto"/>
              <w:bottom w:val="nil"/>
              <w:right w:val="nil"/>
            </w:tcBorders>
            <w:shd w:val="clear" w:color="auto" w:fill="auto"/>
            <w:noWrap/>
            <w:vAlign w:val="center"/>
            <w:hideMark/>
          </w:tcPr>
          <w:p w14:paraId="25381E2C"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9" w:author="Xiaozhen Zheng" w:date="2019-01-07T22:27:00Z"/>
                <w:rFonts w:ascii="Arial" w:eastAsia="宋体" w:hAnsi="Arial" w:cs="Arial"/>
                <w:color w:val="000000"/>
                <w:sz w:val="18"/>
                <w:szCs w:val="18"/>
                <w:lang w:eastAsia="zh-CN"/>
              </w:rPr>
            </w:pPr>
            <w:ins w:id="840" w:author="Xiaozhen Zheng" w:date="2019-01-07T22:27:00Z">
              <w:r w:rsidRPr="00E517DA">
                <w:rPr>
                  <w:rFonts w:ascii="Arial" w:eastAsia="宋体" w:hAnsi="Arial" w:cs="Arial"/>
                  <w:color w:val="000000"/>
                  <w:sz w:val="18"/>
                  <w:szCs w:val="18"/>
                  <w:lang w:eastAsia="zh-CN"/>
                </w:rPr>
                <w:t>Class D</w:t>
              </w:r>
            </w:ins>
          </w:p>
        </w:tc>
        <w:tc>
          <w:tcPr>
            <w:tcW w:w="1060" w:type="dxa"/>
            <w:tcBorders>
              <w:top w:val="single" w:sz="8" w:space="0" w:color="auto"/>
              <w:left w:val="single" w:sz="8" w:space="0" w:color="auto"/>
              <w:bottom w:val="nil"/>
              <w:right w:val="nil"/>
            </w:tcBorders>
            <w:shd w:val="clear" w:color="auto" w:fill="auto"/>
            <w:noWrap/>
            <w:vAlign w:val="center"/>
            <w:hideMark/>
          </w:tcPr>
          <w:p w14:paraId="74EA42EA"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1" w:author="Xiaozhen Zheng" w:date="2019-01-07T22:27:00Z"/>
                <w:rFonts w:ascii="Arial" w:eastAsia="宋体" w:hAnsi="Arial" w:cs="Arial"/>
                <w:color w:val="000000"/>
                <w:sz w:val="18"/>
                <w:szCs w:val="18"/>
                <w:lang w:eastAsia="zh-CN"/>
              </w:rPr>
            </w:pPr>
            <w:ins w:id="842" w:author="Xiaozhen Zheng" w:date="2019-01-07T22:27:00Z">
              <w:r w:rsidRPr="00E517DA">
                <w:rPr>
                  <w:rFonts w:ascii="Arial" w:eastAsia="宋体" w:hAnsi="Arial" w:cs="Arial"/>
                  <w:color w:val="000000"/>
                  <w:sz w:val="18"/>
                  <w:szCs w:val="18"/>
                  <w:lang w:eastAsia="zh-CN"/>
                </w:rPr>
                <w:t>0.98%</w:t>
              </w:r>
            </w:ins>
          </w:p>
        </w:tc>
        <w:tc>
          <w:tcPr>
            <w:tcW w:w="1060" w:type="dxa"/>
            <w:tcBorders>
              <w:top w:val="single" w:sz="8" w:space="0" w:color="auto"/>
              <w:left w:val="nil"/>
              <w:bottom w:val="nil"/>
              <w:right w:val="nil"/>
            </w:tcBorders>
            <w:shd w:val="clear" w:color="auto" w:fill="auto"/>
            <w:noWrap/>
            <w:vAlign w:val="center"/>
            <w:hideMark/>
          </w:tcPr>
          <w:p w14:paraId="5A160F68"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3" w:author="Xiaozhen Zheng" w:date="2019-01-07T22:27:00Z"/>
                <w:rFonts w:ascii="Arial" w:eastAsia="宋体" w:hAnsi="Arial" w:cs="Arial"/>
                <w:color w:val="000000"/>
                <w:sz w:val="18"/>
                <w:szCs w:val="18"/>
                <w:lang w:eastAsia="zh-CN"/>
              </w:rPr>
            </w:pPr>
            <w:ins w:id="844" w:author="Xiaozhen Zheng" w:date="2019-01-07T22:27:00Z">
              <w:r w:rsidRPr="00E517DA">
                <w:rPr>
                  <w:rFonts w:ascii="Arial" w:eastAsia="宋体" w:hAnsi="Arial" w:cs="Arial"/>
                  <w:color w:val="000000"/>
                  <w:sz w:val="18"/>
                  <w:szCs w:val="18"/>
                  <w:lang w:eastAsia="zh-CN"/>
                </w:rPr>
                <w:t>1.33%</w:t>
              </w:r>
            </w:ins>
          </w:p>
        </w:tc>
        <w:tc>
          <w:tcPr>
            <w:tcW w:w="1741" w:type="dxa"/>
            <w:tcBorders>
              <w:top w:val="single" w:sz="8" w:space="0" w:color="auto"/>
              <w:left w:val="nil"/>
              <w:bottom w:val="nil"/>
              <w:right w:val="single" w:sz="4" w:space="0" w:color="auto"/>
            </w:tcBorders>
            <w:shd w:val="clear" w:color="auto" w:fill="auto"/>
            <w:noWrap/>
            <w:vAlign w:val="center"/>
            <w:hideMark/>
          </w:tcPr>
          <w:p w14:paraId="1B59E120"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5" w:author="Xiaozhen Zheng" w:date="2019-01-07T22:27:00Z"/>
                <w:rFonts w:ascii="Arial" w:eastAsia="宋体" w:hAnsi="Arial" w:cs="Arial"/>
                <w:color w:val="000000"/>
                <w:sz w:val="18"/>
                <w:szCs w:val="18"/>
                <w:lang w:eastAsia="zh-CN"/>
              </w:rPr>
            </w:pPr>
            <w:ins w:id="846" w:author="Xiaozhen Zheng" w:date="2019-01-07T22:27:00Z">
              <w:r w:rsidRPr="00E517DA">
                <w:rPr>
                  <w:rFonts w:ascii="Arial" w:eastAsia="宋体" w:hAnsi="Arial" w:cs="Arial"/>
                  <w:color w:val="000000"/>
                  <w:sz w:val="18"/>
                  <w:szCs w:val="18"/>
                  <w:lang w:eastAsia="zh-CN"/>
                </w:rPr>
                <w:t>1.68%</w:t>
              </w:r>
            </w:ins>
          </w:p>
        </w:tc>
        <w:tc>
          <w:tcPr>
            <w:tcW w:w="1060" w:type="dxa"/>
            <w:tcBorders>
              <w:top w:val="single" w:sz="8" w:space="0" w:color="auto"/>
              <w:left w:val="nil"/>
              <w:bottom w:val="nil"/>
              <w:right w:val="nil"/>
            </w:tcBorders>
            <w:shd w:val="clear" w:color="auto" w:fill="auto"/>
            <w:noWrap/>
            <w:vAlign w:val="center"/>
            <w:hideMark/>
          </w:tcPr>
          <w:p w14:paraId="621E4205"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7" w:author="Xiaozhen Zheng" w:date="2019-01-07T22:27:00Z"/>
                <w:rFonts w:ascii="Arial" w:eastAsia="宋体" w:hAnsi="Arial" w:cs="Arial"/>
                <w:color w:val="000000"/>
                <w:sz w:val="18"/>
                <w:szCs w:val="18"/>
                <w:lang w:eastAsia="zh-CN"/>
              </w:rPr>
            </w:pPr>
            <w:ins w:id="848" w:author="Xiaozhen Zheng" w:date="2019-01-07T22:27:00Z">
              <w:r w:rsidRPr="00E517DA">
                <w:rPr>
                  <w:rFonts w:ascii="Arial" w:eastAsia="宋体" w:hAnsi="Arial" w:cs="Arial"/>
                  <w:color w:val="000000"/>
                  <w:sz w:val="18"/>
                  <w:szCs w:val="18"/>
                  <w:lang w:eastAsia="zh-CN"/>
                </w:rPr>
                <w:t>95%</w:t>
              </w:r>
            </w:ins>
          </w:p>
        </w:tc>
        <w:tc>
          <w:tcPr>
            <w:tcW w:w="1060" w:type="dxa"/>
            <w:tcBorders>
              <w:top w:val="single" w:sz="8" w:space="0" w:color="auto"/>
              <w:left w:val="nil"/>
              <w:bottom w:val="nil"/>
              <w:right w:val="single" w:sz="8" w:space="0" w:color="auto"/>
            </w:tcBorders>
            <w:shd w:val="clear" w:color="auto" w:fill="auto"/>
            <w:noWrap/>
            <w:vAlign w:val="center"/>
            <w:hideMark/>
          </w:tcPr>
          <w:p w14:paraId="3DD798E7"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9" w:author="Xiaozhen Zheng" w:date="2019-01-07T22:27:00Z"/>
                <w:rFonts w:ascii="Arial" w:eastAsia="宋体" w:hAnsi="Arial" w:cs="Arial"/>
                <w:color w:val="000000"/>
                <w:sz w:val="18"/>
                <w:szCs w:val="18"/>
                <w:lang w:eastAsia="zh-CN"/>
              </w:rPr>
            </w:pPr>
            <w:ins w:id="850" w:author="Xiaozhen Zheng" w:date="2019-01-07T22:27:00Z">
              <w:r w:rsidRPr="00E517DA">
                <w:rPr>
                  <w:rFonts w:ascii="Arial" w:eastAsia="宋体" w:hAnsi="Arial" w:cs="Arial"/>
                  <w:color w:val="000000"/>
                  <w:sz w:val="18"/>
                  <w:szCs w:val="18"/>
                  <w:lang w:eastAsia="zh-CN"/>
                </w:rPr>
                <w:t>91%</w:t>
              </w:r>
            </w:ins>
          </w:p>
        </w:tc>
      </w:tr>
      <w:tr w:rsidR="00E517DA" w:rsidRPr="00E517DA" w14:paraId="114F8722" w14:textId="77777777" w:rsidTr="00E517DA">
        <w:trPr>
          <w:trHeight w:val="255"/>
          <w:jc w:val="center"/>
          <w:ins w:id="851" w:author="Xiaozhen Zheng" w:date="2019-01-07T22:27:00Z"/>
        </w:trPr>
        <w:tc>
          <w:tcPr>
            <w:tcW w:w="1640" w:type="dxa"/>
            <w:tcBorders>
              <w:top w:val="nil"/>
              <w:left w:val="single" w:sz="8" w:space="0" w:color="auto"/>
              <w:bottom w:val="single" w:sz="8" w:space="0" w:color="auto"/>
              <w:right w:val="nil"/>
            </w:tcBorders>
            <w:shd w:val="clear" w:color="auto" w:fill="auto"/>
            <w:noWrap/>
            <w:vAlign w:val="center"/>
            <w:hideMark/>
          </w:tcPr>
          <w:p w14:paraId="25B37821"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2" w:author="Xiaozhen Zheng" w:date="2019-01-07T22:27:00Z"/>
                <w:rFonts w:ascii="Arial" w:eastAsia="宋体" w:hAnsi="Arial" w:cs="Arial"/>
                <w:color w:val="000000"/>
                <w:sz w:val="18"/>
                <w:szCs w:val="18"/>
                <w:lang w:eastAsia="zh-CN"/>
              </w:rPr>
            </w:pPr>
            <w:ins w:id="853" w:author="Xiaozhen Zheng" w:date="2019-01-07T22:27:00Z">
              <w:r w:rsidRPr="00E517DA">
                <w:rPr>
                  <w:rFonts w:ascii="Arial" w:eastAsia="宋体" w:hAnsi="Arial" w:cs="Arial"/>
                  <w:color w:val="000000"/>
                  <w:sz w:val="18"/>
                  <w:szCs w:val="18"/>
                  <w:lang w:eastAsia="zh-CN"/>
                </w:rPr>
                <w:t>Class F</w:t>
              </w:r>
            </w:ins>
          </w:p>
        </w:tc>
        <w:tc>
          <w:tcPr>
            <w:tcW w:w="1060" w:type="dxa"/>
            <w:tcBorders>
              <w:top w:val="nil"/>
              <w:left w:val="single" w:sz="8" w:space="0" w:color="auto"/>
              <w:bottom w:val="single" w:sz="8" w:space="0" w:color="auto"/>
              <w:right w:val="nil"/>
            </w:tcBorders>
            <w:shd w:val="clear" w:color="auto" w:fill="auto"/>
            <w:noWrap/>
            <w:vAlign w:val="center"/>
            <w:hideMark/>
          </w:tcPr>
          <w:p w14:paraId="71144C13"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4" w:author="Xiaozhen Zheng" w:date="2019-01-07T22:27:00Z"/>
                <w:rFonts w:ascii="Arial" w:eastAsia="宋体" w:hAnsi="Arial" w:cs="Arial"/>
                <w:color w:val="000000"/>
                <w:sz w:val="18"/>
                <w:szCs w:val="18"/>
                <w:lang w:eastAsia="zh-CN"/>
              </w:rPr>
            </w:pPr>
            <w:ins w:id="855" w:author="Xiaozhen Zheng" w:date="2019-01-07T22:27:00Z">
              <w:r w:rsidRPr="00E517DA">
                <w:rPr>
                  <w:rFonts w:ascii="Arial" w:eastAsia="宋体" w:hAnsi="Arial" w:cs="Arial"/>
                  <w:color w:val="000000"/>
                  <w:sz w:val="18"/>
                  <w:szCs w:val="18"/>
                  <w:lang w:eastAsia="zh-CN"/>
                </w:rPr>
                <w:t>#VALUE!</w:t>
              </w:r>
            </w:ins>
          </w:p>
        </w:tc>
        <w:tc>
          <w:tcPr>
            <w:tcW w:w="1060" w:type="dxa"/>
            <w:tcBorders>
              <w:top w:val="nil"/>
              <w:left w:val="nil"/>
              <w:bottom w:val="single" w:sz="8" w:space="0" w:color="auto"/>
              <w:right w:val="nil"/>
            </w:tcBorders>
            <w:shd w:val="clear" w:color="auto" w:fill="auto"/>
            <w:noWrap/>
            <w:vAlign w:val="center"/>
            <w:hideMark/>
          </w:tcPr>
          <w:p w14:paraId="32B756AF"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6" w:author="Xiaozhen Zheng" w:date="2019-01-07T22:27:00Z"/>
                <w:rFonts w:ascii="Arial" w:eastAsia="宋体" w:hAnsi="Arial" w:cs="Arial"/>
                <w:color w:val="000000"/>
                <w:sz w:val="18"/>
                <w:szCs w:val="18"/>
                <w:lang w:eastAsia="zh-CN"/>
              </w:rPr>
            </w:pPr>
            <w:ins w:id="857" w:author="Xiaozhen Zheng" w:date="2019-01-07T22:27:00Z">
              <w:r w:rsidRPr="00E517DA">
                <w:rPr>
                  <w:rFonts w:ascii="Arial" w:eastAsia="宋体" w:hAnsi="Arial" w:cs="Arial"/>
                  <w:color w:val="000000"/>
                  <w:sz w:val="18"/>
                  <w:szCs w:val="18"/>
                  <w:lang w:eastAsia="zh-CN"/>
                </w:rPr>
                <w:t>#VALUE!</w:t>
              </w:r>
            </w:ins>
          </w:p>
        </w:tc>
        <w:tc>
          <w:tcPr>
            <w:tcW w:w="1741" w:type="dxa"/>
            <w:tcBorders>
              <w:top w:val="nil"/>
              <w:left w:val="nil"/>
              <w:bottom w:val="single" w:sz="8" w:space="0" w:color="auto"/>
              <w:right w:val="single" w:sz="4" w:space="0" w:color="auto"/>
            </w:tcBorders>
            <w:shd w:val="clear" w:color="auto" w:fill="auto"/>
            <w:noWrap/>
            <w:vAlign w:val="center"/>
            <w:hideMark/>
          </w:tcPr>
          <w:p w14:paraId="3E855310"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8" w:author="Xiaozhen Zheng" w:date="2019-01-07T22:27:00Z"/>
                <w:rFonts w:ascii="Arial" w:eastAsia="宋体" w:hAnsi="Arial" w:cs="Arial"/>
                <w:color w:val="000000"/>
                <w:sz w:val="18"/>
                <w:szCs w:val="18"/>
                <w:lang w:eastAsia="zh-CN"/>
              </w:rPr>
            </w:pPr>
            <w:ins w:id="859" w:author="Xiaozhen Zheng" w:date="2019-01-07T22:27:00Z">
              <w:r w:rsidRPr="00E517DA">
                <w:rPr>
                  <w:rFonts w:ascii="Arial" w:eastAsia="宋体" w:hAnsi="Arial" w:cs="Arial"/>
                  <w:color w:val="000000"/>
                  <w:sz w:val="18"/>
                  <w:szCs w:val="18"/>
                  <w:lang w:eastAsia="zh-CN"/>
                </w:rPr>
                <w:t>#VALUE!</w:t>
              </w:r>
            </w:ins>
          </w:p>
        </w:tc>
        <w:tc>
          <w:tcPr>
            <w:tcW w:w="1060" w:type="dxa"/>
            <w:tcBorders>
              <w:top w:val="nil"/>
              <w:left w:val="nil"/>
              <w:bottom w:val="single" w:sz="8" w:space="0" w:color="auto"/>
              <w:right w:val="nil"/>
            </w:tcBorders>
            <w:shd w:val="clear" w:color="auto" w:fill="auto"/>
            <w:noWrap/>
            <w:vAlign w:val="center"/>
            <w:hideMark/>
          </w:tcPr>
          <w:p w14:paraId="1BD05E56"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0" w:author="Xiaozhen Zheng" w:date="2019-01-07T22:27:00Z"/>
                <w:rFonts w:ascii="Arial" w:eastAsia="宋体" w:hAnsi="Arial" w:cs="Arial"/>
                <w:color w:val="000000"/>
                <w:sz w:val="18"/>
                <w:szCs w:val="18"/>
                <w:lang w:eastAsia="zh-CN"/>
              </w:rPr>
            </w:pPr>
            <w:ins w:id="861" w:author="Xiaozhen Zheng" w:date="2019-01-07T22:27:00Z">
              <w:r w:rsidRPr="00E517DA">
                <w:rPr>
                  <w:rFonts w:ascii="Arial" w:eastAsia="宋体" w:hAnsi="Arial" w:cs="Arial"/>
                  <w:color w:val="000000"/>
                  <w:sz w:val="18"/>
                  <w:szCs w:val="18"/>
                  <w:lang w:eastAsia="zh-CN"/>
                </w:rPr>
                <w:t>#DIV/0!</w:t>
              </w:r>
            </w:ins>
          </w:p>
        </w:tc>
        <w:tc>
          <w:tcPr>
            <w:tcW w:w="1060" w:type="dxa"/>
            <w:tcBorders>
              <w:top w:val="nil"/>
              <w:left w:val="nil"/>
              <w:bottom w:val="single" w:sz="8" w:space="0" w:color="auto"/>
              <w:right w:val="single" w:sz="8" w:space="0" w:color="auto"/>
            </w:tcBorders>
            <w:shd w:val="clear" w:color="auto" w:fill="auto"/>
            <w:noWrap/>
            <w:vAlign w:val="center"/>
            <w:hideMark/>
          </w:tcPr>
          <w:p w14:paraId="23BFD4B2"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2" w:author="Xiaozhen Zheng" w:date="2019-01-07T22:27:00Z"/>
                <w:rFonts w:ascii="Arial" w:eastAsia="宋体" w:hAnsi="Arial" w:cs="Arial"/>
                <w:color w:val="000000"/>
                <w:sz w:val="18"/>
                <w:szCs w:val="18"/>
                <w:lang w:eastAsia="zh-CN"/>
              </w:rPr>
            </w:pPr>
            <w:ins w:id="863" w:author="Xiaozhen Zheng" w:date="2019-01-07T22:27:00Z">
              <w:r w:rsidRPr="00E517DA">
                <w:rPr>
                  <w:rFonts w:ascii="Arial" w:eastAsia="宋体" w:hAnsi="Arial" w:cs="Arial"/>
                  <w:color w:val="000000"/>
                  <w:sz w:val="18"/>
                  <w:szCs w:val="18"/>
                  <w:lang w:eastAsia="zh-CN"/>
                </w:rPr>
                <w:t>#DIV/0!</w:t>
              </w:r>
            </w:ins>
          </w:p>
        </w:tc>
      </w:tr>
    </w:tbl>
    <w:p w14:paraId="0B5FB31C" w14:textId="70D89EFE" w:rsidR="00454AAC" w:rsidDel="00E517DA" w:rsidRDefault="00454AAC" w:rsidP="00454AAC">
      <w:pPr>
        <w:jc w:val="center"/>
        <w:rPr>
          <w:del w:id="864" w:author="Xiaozhen Zheng" w:date="2019-01-07T22:27:00Z"/>
          <w:szCs w:val="22"/>
          <w:lang w:val="en-CA" w:eastAsia="zh-CN"/>
        </w:rPr>
      </w:pPr>
    </w:p>
    <w:p w14:paraId="45DC4135" w14:textId="77777777" w:rsidR="00844104" w:rsidRDefault="00844104" w:rsidP="00454AAC">
      <w:pPr>
        <w:jc w:val="center"/>
        <w:rPr>
          <w:szCs w:val="22"/>
          <w:lang w:val="en-CA" w:eastAsia="zh-CN"/>
        </w:rPr>
      </w:pPr>
    </w:p>
    <w:p w14:paraId="3A9F11CD" w14:textId="79A33833" w:rsidR="00844104" w:rsidRDefault="00844104" w:rsidP="00844104">
      <w:pPr>
        <w:jc w:val="center"/>
        <w:rPr>
          <w:szCs w:val="22"/>
          <w:lang w:val="en-CA" w:eastAsia="zh-CN"/>
        </w:rPr>
      </w:pPr>
      <w:r>
        <w:rPr>
          <w:rFonts w:hint="eastAsia"/>
          <w:szCs w:val="22"/>
          <w:lang w:val="en-CA" w:eastAsia="zh-CN"/>
        </w:rPr>
        <w:t xml:space="preserve">Table </w:t>
      </w:r>
      <w:r>
        <w:rPr>
          <w:szCs w:val="22"/>
          <w:lang w:val="en-CA" w:eastAsia="zh-CN"/>
        </w:rPr>
        <w:t>4</w:t>
      </w:r>
      <w:r>
        <w:rPr>
          <w:rFonts w:hint="eastAsia"/>
          <w:szCs w:val="22"/>
          <w:lang w:val="en-CA" w:eastAsia="zh-CN"/>
        </w:rPr>
        <w:t xml:space="preserve">: MER size = </w:t>
      </w:r>
      <w:r>
        <w:rPr>
          <w:szCs w:val="22"/>
          <w:lang w:val="en-CA" w:eastAsia="zh-CN"/>
        </w:rPr>
        <w:t>64</w:t>
      </w:r>
      <w:r>
        <w:rPr>
          <w:rFonts w:hint="eastAsia"/>
          <w:szCs w:val="22"/>
          <w:lang w:val="en-CA" w:eastAsia="zh-CN"/>
        </w:rPr>
        <w:t>x</w:t>
      </w:r>
      <w:r>
        <w:rPr>
          <w:szCs w:val="22"/>
          <w:lang w:val="en-CA" w:eastAsia="zh-CN"/>
        </w:rPr>
        <w:t>64</w:t>
      </w:r>
    </w:p>
    <w:tbl>
      <w:tblPr>
        <w:tblW w:w="7621" w:type="dxa"/>
        <w:jc w:val="center"/>
        <w:tblLook w:val="04A0" w:firstRow="1" w:lastRow="0" w:firstColumn="1" w:lastColumn="0" w:noHBand="0" w:noVBand="1"/>
      </w:tblPr>
      <w:tblGrid>
        <w:gridCol w:w="1640"/>
        <w:gridCol w:w="1060"/>
        <w:gridCol w:w="1060"/>
        <w:gridCol w:w="1741"/>
        <w:gridCol w:w="1060"/>
        <w:gridCol w:w="1060"/>
      </w:tblGrid>
      <w:tr w:rsidR="00E517DA" w:rsidRPr="00E517DA" w14:paraId="487D7718" w14:textId="77777777" w:rsidTr="00E517DA">
        <w:trPr>
          <w:trHeight w:val="255"/>
          <w:jc w:val="center"/>
          <w:ins w:id="865" w:author="Xiaozhen Zheng" w:date="2019-01-07T22:27:00Z"/>
        </w:trPr>
        <w:tc>
          <w:tcPr>
            <w:tcW w:w="1640" w:type="dxa"/>
            <w:tcBorders>
              <w:top w:val="nil"/>
              <w:left w:val="nil"/>
              <w:bottom w:val="nil"/>
              <w:right w:val="nil"/>
            </w:tcBorders>
            <w:shd w:val="clear" w:color="auto" w:fill="auto"/>
            <w:noWrap/>
            <w:vAlign w:val="center"/>
            <w:hideMark/>
          </w:tcPr>
          <w:p w14:paraId="28A67062"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66" w:author="Xiaozhen Zheng" w:date="2019-01-07T22:27:00Z"/>
                <w:rFonts w:ascii="宋体" w:eastAsia="宋体" w:hAnsi="宋体" w:cs="宋体"/>
                <w:sz w:val="20"/>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432176D"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7" w:author="Xiaozhen Zheng" w:date="2019-01-07T22:27:00Z"/>
                <w:rFonts w:ascii="Arial" w:eastAsia="宋体" w:hAnsi="Arial" w:cs="Arial"/>
                <w:b/>
                <w:bCs/>
                <w:color w:val="000000"/>
                <w:sz w:val="18"/>
                <w:szCs w:val="18"/>
                <w:lang w:eastAsia="zh-CN"/>
              </w:rPr>
            </w:pPr>
            <w:ins w:id="868" w:author="Xiaozhen Zheng" w:date="2019-01-07T22:27:00Z">
              <w:r w:rsidRPr="00E517DA">
                <w:rPr>
                  <w:rFonts w:ascii="Arial" w:eastAsia="宋体" w:hAnsi="Arial" w:cs="Arial"/>
                  <w:b/>
                  <w:bCs/>
                  <w:color w:val="000000"/>
                  <w:sz w:val="18"/>
                  <w:szCs w:val="18"/>
                  <w:lang w:eastAsia="zh-CN"/>
                </w:rPr>
                <w:t xml:space="preserve">　</w:t>
              </w:r>
            </w:ins>
          </w:p>
        </w:tc>
        <w:tc>
          <w:tcPr>
            <w:tcW w:w="1060" w:type="dxa"/>
            <w:tcBorders>
              <w:top w:val="single" w:sz="8" w:space="0" w:color="auto"/>
              <w:left w:val="nil"/>
              <w:bottom w:val="single" w:sz="8" w:space="0" w:color="auto"/>
              <w:right w:val="nil"/>
            </w:tcBorders>
            <w:shd w:val="clear" w:color="auto" w:fill="auto"/>
            <w:noWrap/>
            <w:vAlign w:val="center"/>
            <w:hideMark/>
          </w:tcPr>
          <w:p w14:paraId="60B9706F"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9" w:author="Xiaozhen Zheng" w:date="2019-01-07T22:27:00Z"/>
                <w:rFonts w:ascii="宋体" w:eastAsia="宋体" w:hAnsi="宋体" w:cs="宋体"/>
                <w:color w:val="000000"/>
                <w:sz w:val="24"/>
                <w:szCs w:val="24"/>
                <w:lang w:eastAsia="zh-CN"/>
              </w:rPr>
            </w:pPr>
            <w:ins w:id="870" w:author="Xiaozhen Zheng" w:date="2019-01-07T22:27:00Z">
              <w:r w:rsidRPr="00E517DA">
                <w:rPr>
                  <w:rFonts w:ascii="宋体" w:eastAsia="宋体" w:hAnsi="宋体" w:cs="宋体" w:hint="eastAsia"/>
                  <w:color w:val="000000"/>
                  <w:sz w:val="24"/>
                  <w:szCs w:val="24"/>
                  <w:lang w:eastAsia="zh-CN"/>
                </w:rPr>
                <w:t xml:space="preserve">　</w:t>
              </w:r>
            </w:ins>
          </w:p>
        </w:tc>
        <w:tc>
          <w:tcPr>
            <w:tcW w:w="1741" w:type="dxa"/>
            <w:tcBorders>
              <w:top w:val="single" w:sz="8" w:space="0" w:color="auto"/>
              <w:left w:val="nil"/>
              <w:bottom w:val="single" w:sz="8" w:space="0" w:color="auto"/>
              <w:right w:val="nil"/>
            </w:tcBorders>
            <w:shd w:val="clear" w:color="auto" w:fill="auto"/>
            <w:noWrap/>
            <w:vAlign w:val="center"/>
            <w:hideMark/>
          </w:tcPr>
          <w:p w14:paraId="451B493C"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1" w:author="Xiaozhen Zheng" w:date="2019-01-07T22:27:00Z"/>
                <w:rFonts w:ascii="Arial" w:eastAsia="宋体" w:hAnsi="Arial" w:cs="Arial" w:hint="eastAsia"/>
                <w:b/>
                <w:bCs/>
                <w:color w:val="000000"/>
                <w:sz w:val="18"/>
                <w:szCs w:val="18"/>
                <w:lang w:eastAsia="zh-CN"/>
              </w:rPr>
            </w:pPr>
            <w:ins w:id="872" w:author="Xiaozhen Zheng" w:date="2019-01-07T22:27:00Z">
              <w:r w:rsidRPr="00E517DA">
                <w:rPr>
                  <w:rFonts w:ascii="Arial" w:eastAsia="宋体" w:hAnsi="Arial" w:cs="Arial"/>
                  <w:b/>
                  <w:bCs/>
                  <w:color w:val="000000"/>
                  <w:sz w:val="18"/>
                  <w:szCs w:val="18"/>
                  <w:lang w:eastAsia="zh-CN"/>
                </w:rPr>
                <w:t xml:space="preserve">Random access Main10 </w:t>
              </w:r>
            </w:ins>
          </w:p>
        </w:tc>
        <w:tc>
          <w:tcPr>
            <w:tcW w:w="1060" w:type="dxa"/>
            <w:tcBorders>
              <w:top w:val="single" w:sz="8" w:space="0" w:color="auto"/>
              <w:left w:val="nil"/>
              <w:bottom w:val="single" w:sz="8" w:space="0" w:color="auto"/>
              <w:right w:val="nil"/>
            </w:tcBorders>
            <w:shd w:val="clear" w:color="auto" w:fill="auto"/>
            <w:noWrap/>
            <w:vAlign w:val="center"/>
            <w:hideMark/>
          </w:tcPr>
          <w:p w14:paraId="42D566C0"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3" w:author="Xiaozhen Zheng" w:date="2019-01-07T22:27:00Z"/>
                <w:rFonts w:ascii="宋体" w:eastAsia="宋体" w:hAnsi="宋体" w:cs="宋体"/>
                <w:color w:val="000000"/>
                <w:sz w:val="24"/>
                <w:szCs w:val="24"/>
                <w:lang w:eastAsia="zh-CN"/>
              </w:rPr>
            </w:pPr>
            <w:ins w:id="874" w:author="Xiaozhen Zheng" w:date="2019-01-07T22:27:00Z">
              <w:r w:rsidRPr="00E517DA">
                <w:rPr>
                  <w:rFonts w:ascii="宋体" w:eastAsia="宋体" w:hAnsi="宋体" w:cs="宋体" w:hint="eastAsia"/>
                  <w:color w:val="000000"/>
                  <w:sz w:val="24"/>
                  <w:szCs w:val="24"/>
                  <w:lang w:eastAsia="zh-CN"/>
                </w:rPr>
                <w:t xml:space="preserve">　</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FD3B96E"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5" w:author="Xiaozhen Zheng" w:date="2019-01-07T22:27:00Z"/>
                <w:rFonts w:ascii="宋体" w:eastAsia="宋体" w:hAnsi="宋体" w:cs="宋体" w:hint="eastAsia"/>
                <w:color w:val="000000"/>
                <w:sz w:val="24"/>
                <w:szCs w:val="24"/>
                <w:lang w:eastAsia="zh-CN"/>
              </w:rPr>
            </w:pPr>
            <w:ins w:id="876" w:author="Xiaozhen Zheng" w:date="2019-01-07T22:27:00Z">
              <w:r w:rsidRPr="00E517DA">
                <w:rPr>
                  <w:rFonts w:ascii="宋体" w:eastAsia="宋体" w:hAnsi="宋体" w:cs="宋体" w:hint="eastAsia"/>
                  <w:color w:val="000000"/>
                  <w:sz w:val="24"/>
                  <w:szCs w:val="24"/>
                  <w:lang w:eastAsia="zh-CN"/>
                </w:rPr>
                <w:t xml:space="preserve">　</w:t>
              </w:r>
            </w:ins>
          </w:p>
        </w:tc>
      </w:tr>
      <w:tr w:rsidR="00E517DA" w:rsidRPr="00E517DA" w14:paraId="287A0C52" w14:textId="77777777" w:rsidTr="00E517DA">
        <w:trPr>
          <w:trHeight w:val="255"/>
          <w:jc w:val="center"/>
          <w:ins w:id="877" w:author="Xiaozhen Zheng" w:date="2019-01-07T22:27:00Z"/>
        </w:trPr>
        <w:tc>
          <w:tcPr>
            <w:tcW w:w="1640" w:type="dxa"/>
            <w:tcBorders>
              <w:top w:val="nil"/>
              <w:left w:val="nil"/>
              <w:bottom w:val="nil"/>
              <w:right w:val="nil"/>
            </w:tcBorders>
            <w:shd w:val="clear" w:color="auto" w:fill="auto"/>
            <w:noWrap/>
            <w:vAlign w:val="center"/>
            <w:hideMark/>
          </w:tcPr>
          <w:p w14:paraId="104EAE29"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8" w:author="Xiaozhen Zheng" w:date="2019-01-07T22:27:00Z"/>
                <w:rFonts w:ascii="宋体" w:eastAsia="宋体" w:hAnsi="宋体" w:cs="宋体" w:hint="eastAsia"/>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357C1796"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9" w:author="Xiaozhen Zheng" w:date="2019-01-07T22:27:00Z"/>
                <w:rFonts w:ascii="Arial" w:eastAsia="宋体" w:hAnsi="Arial" w:cs="Arial"/>
                <w:b/>
                <w:bCs/>
                <w:color w:val="000000"/>
                <w:sz w:val="18"/>
                <w:szCs w:val="18"/>
                <w:lang w:eastAsia="zh-CN"/>
              </w:rPr>
            </w:pPr>
            <w:ins w:id="880" w:author="Xiaozhen Zheng" w:date="2019-01-07T22:27:00Z">
              <w:r w:rsidRPr="00E517DA">
                <w:rPr>
                  <w:rFonts w:ascii="Arial" w:eastAsia="宋体" w:hAnsi="Arial" w:cs="Arial"/>
                  <w:b/>
                  <w:bCs/>
                  <w:color w:val="000000"/>
                  <w:sz w:val="18"/>
                  <w:szCs w:val="18"/>
                  <w:lang w:eastAsia="zh-CN"/>
                </w:rPr>
                <w:t xml:space="preserve">　</w:t>
              </w:r>
            </w:ins>
          </w:p>
        </w:tc>
        <w:tc>
          <w:tcPr>
            <w:tcW w:w="1060" w:type="dxa"/>
            <w:tcBorders>
              <w:top w:val="nil"/>
              <w:left w:val="nil"/>
              <w:bottom w:val="nil"/>
              <w:right w:val="nil"/>
            </w:tcBorders>
            <w:shd w:val="clear" w:color="auto" w:fill="auto"/>
            <w:noWrap/>
            <w:vAlign w:val="center"/>
            <w:hideMark/>
          </w:tcPr>
          <w:p w14:paraId="74A1B446"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1" w:author="Xiaozhen Zheng" w:date="2019-01-07T22:27:00Z"/>
                <w:rFonts w:ascii="Arial" w:eastAsia="宋体" w:hAnsi="Arial" w:cs="Arial"/>
                <w:b/>
                <w:bCs/>
                <w:color w:val="000000"/>
                <w:sz w:val="18"/>
                <w:szCs w:val="18"/>
                <w:lang w:eastAsia="zh-CN"/>
              </w:rPr>
            </w:pPr>
            <w:ins w:id="882" w:author="Xiaozhen Zheng" w:date="2019-01-07T22:27:00Z">
              <w:r w:rsidRPr="00E517DA">
                <w:rPr>
                  <w:rFonts w:ascii="Arial" w:eastAsia="宋体" w:hAnsi="Arial" w:cs="Arial"/>
                  <w:b/>
                  <w:bCs/>
                  <w:color w:val="000000"/>
                  <w:sz w:val="18"/>
                  <w:szCs w:val="18"/>
                  <w:lang w:eastAsia="zh-CN"/>
                </w:rPr>
                <w:t xml:space="preserve">　</w:t>
              </w:r>
            </w:ins>
          </w:p>
        </w:tc>
        <w:tc>
          <w:tcPr>
            <w:tcW w:w="1741" w:type="dxa"/>
            <w:tcBorders>
              <w:top w:val="nil"/>
              <w:left w:val="nil"/>
              <w:bottom w:val="nil"/>
              <w:right w:val="nil"/>
            </w:tcBorders>
            <w:shd w:val="clear" w:color="auto" w:fill="auto"/>
            <w:noWrap/>
            <w:vAlign w:val="center"/>
            <w:hideMark/>
          </w:tcPr>
          <w:p w14:paraId="7A8DD903"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3" w:author="Xiaozhen Zheng" w:date="2019-01-07T22:27:00Z"/>
                <w:rFonts w:ascii="Arial" w:eastAsia="宋体" w:hAnsi="Arial" w:cs="Arial"/>
                <w:b/>
                <w:bCs/>
                <w:color w:val="000000"/>
                <w:sz w:val="18"/>
                <w:szCs w:val="18"/>
                <w:lang w:eastAsia="zh-CN"/>
              </w:rPr>
            </w:pPr>
            <w:ins w:id="884" w:author="Xiaozhen Zheng" w:date="2019-01-07T22:27:00Z">
              <w:r w:rsidRPr="00E517DA">
                <w:rPr>
                  <w:rFonts w:ascii="Arial" w:eastAsia="宋体" w:hAnsi="Arial" w:cs="Arial"/>
                  <w:b/>
                  <w:bCs/>
                  <w:color w:val="000000"/>
                  <w:sz w:val="18"/>
                  <w:szCs w:val="18"/>
                  <w:lang w:eastAsia="zh-CN"/>
                </w:rPr>
                <w:t>Over VTM 3.0</w:t>
              </w:r>
            </w:ins>
          </w:p>
        </w:tc>
        <w:tc>
          <w:tcPr>
            <w:tcW w:w="1060" w:type="dxa"/>
            <w:tcBorders>
              <w:top w:val="nil"/>
              <w:left w:val="nil"/>
              <w:bottom w:val="nil"/>
              <w:right w:val="nil"/>
            </w:tcBorders>
            <w:shd w:val="clear" w:color="auto" w:fill="auto"/>
            <w:noWrap/>
            <w:vAlign w:val="center"/>
            <w:hideMark/>
          </w:tcPr>
          <w:p w14:paraId="2ECB4466"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5" w:author="Xiaozhen Zheng" w:date="2019-01-07T22:27:00Z"/>
                <w:rFonts w:ascii="Arial" w:eastAsia="宋体" w:hAnsi="Arial" w:cs="Arial"/>
                <w:b/>
                <w:bCs/>
                <w:color w:val="000000"/>
                <w:sz w:val="18"/>
                <w:szCs w:val="18"/>
                <w:lang w:eastAsia="zh-CN"/>
              </w:rPr>
            </w:pPr>
            <w:ins w:id="886" w:author="Xiaozhen Zheng" w:date="2019-01-07T22:27:00Z">
              <w:r w:rsidRPr="00E517DA">
                <w:rPr>
                  <w:rFonts w:ascii="Arial" w:eastAsia="宋体" w:hAnsi="Arial" w:cs="Arial"/>
                  <w:b/>
                  <w:bCs/>
                  <w:color w:val="000000"/>
                  <w:sz w:val="18"/>
                  <w:szCs w:val="18"/>
                  <w:lang w:eastAsia="zh-CN"/>
                </w:rPr>
                <w:t xml:space="preserve">　</w:t>
              </w:r>
            </w:ins>
          </w:p>
        </w:tc>
        <w:tc>
          <w:tcPr>
            <w:tcW w:w="1060" w:type="dxa"/>
            <w:tcBorders>
              <w:top w:val="nil"/>
              <w:left w:val="nil"/>
              <w:bottom w:val="nil"/>
              <w:right w:val="single" w:sz="8" w:space="0" w:color="auto"/>
            </w:tcBorders>
            <w:shd w:val="clear" w:color="auto" w:fill="auto"/>
            <w:noWrap/>
            <w:vAlign w:val="center"/>
            <w:hideMark/>
          </w:tcPr>
          <w:p w14:paraId="470BBDB8"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7" w:author="Xiaozhen Zheng" w:date="2019-01-07T22:27:00Z"/>
                <w:rFonts w:ascii="Arial" w:eastAsia="宋体" w:hAnsi="Arial" w:cs="Arial"/>
                <w:b/>
                <w:bCs/>
                <w:color w:val="000000"/>
                <w:sz w:val="18"/>
                <w:szCs w:val="18"/>
                <w:lang w:eastAsia="zh-CN"/>
              </w:rPr>
            </w:pPr>
            <w:ins w:id="888" w:author="Xiaozhen Zheng" w:date="2019-01-07T22:27:00Z">
              <w:r w:rsidRPr="00E517DA">
                <w:rPr>
                  <w:rFonts w:ascii="Arial" w:eastAsia="宋体" w:hAnsi="Arial" w:cs="Arial"/>
                  <w:b/>
                  <w:bCs/>
                  <w:color w:val="000000"/>
                  <w:sz w:val="18"/>
                  <w:szCs w:val="18"/>
                  <w:lang w:eastAsia="zh-CN"/>
                </w:rPr>
                <w:t xml:space="preserve">　</w:t>
              </w:r>
            </w:ins>
          </w:p>
        </w:tc>
      </w:tr>
      <w:tr w:rsidR="00E517DA" w:rsidRPr="00E517DA" w14:paraId="02104079" w14:textId="77777777" w:rsidTr="00E517DA">
        <w:trPr>
          <w:trHeight w:val="255"/>
          <w:jc w:val="center"/>
          <w:ins w:id="889" w:author="Xiaozhen Zheng" w:date="2019-01-07T22:27:00Z"/>
        </w:trPr>
        <w:tc>
          <w:tcPr>
            <w:tcW w:w="1640" w:type="dxa"/>
            <w:tcBorders>
              <w:top w:val="nil"/>
              <w:left w:val="nil"/>
              <w:bottom w:val="nil"/>
              <w:right w:val="nil"/>
            </w:tcBorders>
            <w:shd w:val="clear" w:color="auto" w:fill="auto"/>
            <w:noWrap/>
            <w:vAlign w:val="center"/>
            <w:hideMark/>
          </w:tcPr>
          <w:p w14:paraId="6D375C69"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0" w:author="Xiaozhen Zheng" w:date="2019-01-07T22:27:00Z"/>
                <w:rFonts w:ascii="Arial" w:eastAsia="宋体"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7FE111F1"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1" w:author="Xiaozhen Zheng" w:date="2019-01-07T22:27:00Z"/>
                <w:rFonts w:ascii="Arial" w:eastAsia="宋体" w:hAnsi="Arial" w:cs="Arial"/>
                <w:color w:val="000000"/>
                <w:sz w:val="18"/>
                <w:szCs w:val="18"/>
                <w:lang w:eastAsia="zh-CN"/>
              </w:rPr>
            </w:pPr>
            <w:ins w:id="892" w:author="Xiaozhen Zheng" w:date="2019-01-07T22:27:00Z">
              <w:r w:rsidRPr="00E517DA">
                <w:rPr>
                  <w:rFonts w:ascii="Arial" w:eastAsia="宋体" w:hAnsi="Arial" w:cs="Arial"/>
                  <w:color w:val="000000"/>
                  <w:sz w:val="18"/>
                  <w:szCs w:val="18"/>
                  <w:lang w:eastAsia="zh-CN"/>
                </w:rPr>
                <w:t>Y</w:t>
              </w:r>
            </w:ins>
          </w:p>
        </w:tc>
        <w:tc>
          <w:tcPr>
            <w:tcW w:w="1060" w:type="dxa"/>
            <w:tcBorders>
              <w:top w:val="nil"/>
              <w:left w:val="nil"/>
              <w:bottom w:val="single" w:sz="8" w:space="0" w:color="auto"/>
              <w:right w:val="nil"/>
            </w:tcBorders>
            <w:shd w:val="clear" w:color="auto" w:fill="auto"/>
            <w:noWrap/>
            <w:vAlign w:val="center"/>
            <w:hideMark/>
          </w:tcPr>
          <w:p w14:paraId="787A36AB"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3" w:author="Xiaozhen Zheng" w:date="2019-01-07T22:27:00Z"/>
                <w:rFonts w:ascii="Arial" w:eastAsia="宋体" w:hAnsi="Arial" w:cs="Arial"/>
                <w:color w:val="000000"/>
                <w:sz w:val="18"/>
                <w:szCs w:val="18"/>
                <w:lang w:eastAsia="zh-CN"/>
              </w:rPr>
            </w:pPr>
            <w:ins w:id="894" w:author="Xiaozhen Zheng" w:date="2019-01-07T22:27:00Z">
              <w:r w:rsidRPr="00E517DA">
                <w:rPr>
                  <w:rFonts w:ascii="Arial" w:eastAsia="宋体" w:hAnsi="Arial" w:cs="Arial"/>
                  <w:color w:val="000000"/>
                  <w:sz w:val="18"/>
                  <w:szCs w:val="18"/>
                  <w:lang w:eastAsia="zh-CN"/>
                </w:rPr>
                <w:t>U</w:t>
              </w:r>
            </w:ins>
          </w:p>
        </w:tc>
        <w:tc>
          <w:tcPr>
            <w:tcW w:w="1741" w:type="dxa"/>
            <w:tcBorders>
              <w:top w:val="nil"/>
              <w:left w:val="nil"/>
              <w:bottom w:val="single" w:sz="8" w:space="0" w:color="auto"/>
              <w:right w:val="single" w:sz="4" w:space="0" w:color="auto"/>
            </w:tcBorders>
            <w:shd w:val="clear" w:color="auto" w:fill="auto"/>
            <w:noWrap/>
            <w:vAlign w:val="center"/>
            <w:hideMark/>
          </w:tcPr>
          <w:p w14:paraId="03904286"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5" w:author="Xiaozhen Zheng" w:date="2019-01-07T22:27:00Z"/>
                <w:rFonts w:ascii="Arial" w:eastAsia="宋体" w:hAnsi="Arial" w:cs="Arial"/>
                <w:color w:val="000000"/>
                <w:sz w:val="18"/>
                <w:szCs w:val="18"/>
                <w:lang w:eastAsia="zh-CN"/>
              </w:rPr>
            </w:pPr>
            <w:ins w:id="896" w:author="Xiaozhen Zheng" w:date="2019-01-07T22:27:00Z">
              <w:r w:rsidRPr="00E517DA">
                <w:rPr>
                  <w:rFonts w:ascii="Arial" w:eastAsia="宋体" w:hAnsi="Arial" w:cs="Arial"/>
                  <w:color w:val="000000"/>
                  <w:sz w:val="18"/>
                  <w:szCs w:val="18"/>
                  <w:lang w:eastAsia="zh-CN"/>
                </w:rPr>
                <w:t>V</w:t>
              </w:r>
            </w:ins>
          </w:p>
        </w:tc>
        <w:tc>
          <w:tcPr>
            <w:tcW w:w="1060" w:type="dxa"/>
            <w:tcBorders>
              <w:top w:val="nil"/>
              <w:left w:val="nil"/>
              <w:bottom w:val="single" w:sz="8" w:space="0" w:color="auto"/>
              <w:right w:val="nil"/>
            </w:tcBorders>
            <w:shd w:val="clear" w:color="auto" w:fill="auto"/>
            <w:noWrap/>
            <w:vAlign w:val="center"/>
            <w:hideMark/>
          </w:tcPr>
          <w:p w14:paraId="5054C0A8"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7" w:author="Xiaozhen Zheng" w:date="2019-01-07T22:27:00Z"/>
                <w:rFonts w:ascii="Arial" w:eastAsia="宋体" w:hAnsi="Arial" w:cs="Arial"/>
                <w:color w:val="000000"/>
                <w:sz w:val="18"/>
                <w:szCs w:val="18"/>
                <w:lang w:eastAsia="zh-CN"/>
              </w:rPr>
            </w:pPr>
            <w:proofErr w:type="spellStart"/>
            <w:ins w:id="898" w:author="Xiaozhen Zheng" w:date="2019-01-07T22:27:00Z">
              <w:r w:rsidRPr="00E517DA">
                <w:rPr>
                  <w:rFonts w:ascii="Arial" w:eastAsia="宋体" w:hAnsi="Arial" w:cs="Arial"/>
                  <w:color w:val="000000"/>
                  <w:sz w:val="18"/>
                  <w:szCs w:val="18"/>
                  <w:lang w:eastAsia="zh-CN"/>
                </w:rPr>
                <w:t>EncT</w:t>
              </w:r>
              <w:proofErr w:type="spellEnd"/>
            </w:ins>
          </w:p>
        </w:tc>
        <w:tc>
          <w:tcPr>
            <w:tcW w:w="1060" w:type="dxa"/>
            <w:tcBorders>
              <w:top w:val="nil"/>
              <w:left w:val="nil"/>
              <w:bottom w:val="single" w:sz="8" w:space="0" w:color="auto"/>
              <w:right w:val="single" w:sz="8" w:space="0" w:color="auto"/>
            </w:tcBorders>
            <w:shd w:val="clear" w:color="auto" w:fill="auto"/>
            <w:noWrap/>
            <w:vAlign w:val="center"/>
            <w:hideMark/>
          </w:tcPr>
          <w:p w14:paraId="5E6FCCCA"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9" w:author="Xiaozhen Zheng" w:date="2019-01-07T22:27:00Z"/>
                <w:rFonts w:ascii="Arial" w:eastAsia="宋体" w:hAnsi="Arial" w:cs="Arial"/>
                <w:color w:val="000000"/>
                <w:sz w:val="18"/>
                <w:szCs w:val="18"/>
                <w:lang w:eastAsia="zh-CN"/>
              </w:rPr>
            </w:pPr>
            <w:proofErr w:type="spellStart"/>
            <w:ins w:id="900" w:author="Xiaozhen Zheng" w:date="2019-01-07T22:27:00Z">
              <w:r w:rsidRPr="00E517DA">
                <w:rPr>
                  <w:rFonts w:ascii="Arial" w:eastAsia="宋体" w:hAnsi="Arial" w:cs="Arial"/>
                  <w:color w:val="000000"/>
                  <w:sz w:val="18"/>
                  <w:szCs w:val="18"/>
                  <w:lang w:eastAsia="zh-CN"/>
                </w:rPr>
                <w:t>DecT</w:t>
              </w:r>
              <w:proofErr w:type="spellEnd"/>
            </w:ins>
          </w:p>
        </w:tc>
      </w:tr>
      <w:tr w:rsidR="00E517DA" w:rsidRPr="00E517DA" w14:paraId="3E372F21" w14:textId="77777777" w:rsidTr="00E517DA">
        <w:trPr>
          <w:trHeight w:val="255"/>
          <w:jc w:val="center"/>
          <w:ins w:id="901" w:author="Xiaozhen Zheng" w:date="2019-01-07T22:27: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4860253"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2" w:author="Xiaozhen Zheng" w:date="2019-01-07T22:27:00Z"/>
                <w:rFonts w:ascii="Arial" w:eastAsia="宋体" w:hAnsi="Arial" w:cs="Arial"/>
                <w:color w:val="000000"/>
                <w:sz w:val="18"/>
                <w:szCs w:val="18"/>
                <w:lang w:eastAsia="zh-CN"/>
              </w:rPr>
            </w:pPr>
            <w:ins w:id="903" w:author="Xiaozhen Zheng" w:date="2019-01-07T22:27:00Z">
              <w:r w:rsidRPr="00E517DA">
                <w:rPr>
                  <w:rFonts w:ascii="Arial" w:eastAsia="宋体" w:hAnsi="Arial" w:cs="Arial"/>
                  <w:color w:val="000000"/>
                  <w:sz w:val="18"/>
                  <w:szCs w:val="18"/>
                  <w:lang w:eastAsia="zh-CN"/>
                </w:rPr>
                <w:t>Class A1</w:t>
              </w:r>
            </w:ins>
          </w:p>
        </w:tc>
        <w:tc>
          <w:tcPr>
            <w:tcW w:w="1060" w:type="dxa"/>
            <w:tcBorders>
              <w:top w:val="nil"/>
              <w:left w:val="nil"/>
              <w:bottom w:val="nil"/>
              <w:right w:val="nil"/>
            </w:tcBorders>
            <w:shd w:val="clear" w:color="auto" w:fill="auto"/>
            <w:noWrap/>
            <w:vAlign w:val="center"/>
            <w:hideMark/>
          </w:tcPr>
          <w:p w14:paraId="641415FA"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4" w:author="Xiaozhen Zheng" w:date="2019-01-07T22:27:00Z"/>
                <w:rFonts w:ascii="Arial" w:eastAsia="宋体" w:hAnsi="Arial" w:cs="Arial"/>
                <w:color w:val="000000"/>
                <w:sz w:val="18"/>
                <w:szCs w:val="18"/>
                <w:lang w:eastAsia="zh-CN"/>
              </w:rPr>
            </w:pPr>
            <w:ins w:id="905" w:author="Xiaozhen Zheng" w:date="2019-01-07T22:27:00Z">
              <w:r w:rsidRPr="00E517DA">
                <w:rPr>
                  <w:rFonts w:ascii="Arial" w:eastAsia="宋体" w:hAnsi="Arial" w:cs="Arial"/>
                  <w:color w:val="000000"/>
                  <w:sz w:val="18"/>
                  <w:szCs w:val="18"/>
                  <w:lang w:eastAsia="zh-CN"/>
                </w:rPr>
                <w:t>0.45%</w:t>
              </w:r>
            </w:ins>
          </w:p>
        </w:tc>
        <w:tc>
          <w:tcPr>
            <w:tcW w:w="1060" w:type="dxa"/>
            <w:tcBorders>
              <w:top w:val="nil"/>
              <w:left w:val="nil"/>
              <w:bottom w:val="nil"/>
              <w:right w:val="nil"/>
            </w:tcBorders>
            <w:shd w:val="clear" w:color="auto" w:fill="auto"/>
            <w:noWrap/>
            <w:vAlign w:val="center"/>
            <w:hideMark/>
          </w:tcPr>
          <w:p w14:paraId="719BF0E8"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6" w:author="Xiaozhen Zheng" w:date="2019-01-07T22:27:00Z"/>
                <w:rFonts w:ascii="Arial" w:eastAsia="宋体" w:hAnsi="Arial" w:cs="Arial"/>
                <w:color w:val="000000"/>
                <w:sz w:val="18"/>
                <w:szCs w:val="18"/>
                <w:lang w:eastAsia="zh-CN"/>
              </w:rPr>
            </w:pPr>
            <w:ins w:id="907" w:author="Xiaozhen Zheng" w:date="2019-01-07T22:27:00Z">
              <w:r w:rsidRPr="00E517DA">
                <w:rPr>
                  <w:rFonts w:ascii="Arial" w:eastAsia="宋体" w:hAnsi="Arial" w:cs="Arial"/>
                  <w:color w:val="000000"/>
                  <w:sz w:val="18"/>
                  <w:szCs w:val="18"/>
                  <w:lang w:eastAsia="zh-CN"/>
                </w:rPr>
                <w:t>0.55%</w:t>
              </w:r>
            </w:ins>
          </w:p>
        </w:tc>
        <w:tc>
          <w:tcPr>
            <w:tcW w:w="1741" w:type="dxa"/>
            <w:tcBorders>
              <w:top w:val="nil"/>
              <w:left w:val="nil"/>
              <w:bottom w:val="nil"/>
              <w:right w:val="single" w:sz="4" w:space="0" w:color="auto"/>
            </w:tcBorders>
            <w:shd w:val="clear" w:color="auto" w:fill="auto"/>
            <w:noWrap/>
            <w:vAlign w:val="center"/>
            <w:hideMark/>
          </w:tcPr>
          <w:p w14:paraId="0675F35D"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8" w:author="Xiaozhen Zheng" w:date="2019-01-07T22:27:00Z"/>
                <w:rFonts w:ascii="Arial" w:eastAsia="宋体" w:hAnsi="Arial" w:cs="Arial"/>
                <w:color w:val="000000"/>
                <w:sz w:val="18"/>
                <w:szCs w:val="18"/>
                <w:lang w:eastAsia="zh-CN"/>
              </w:rPr>
            </w:pPr>
            <w:ins w:id="909" w:author="Xiaozhen Zheng" w:date="2019-01-07T22:27:00Z">
              <w:r w:rsidRPr="00E517DA">
                <w:rPr>
                  <w:rFonts w:ascii="Arial" w:eastAsia="宋体" w:hAnsi="Arial" w:cs="Arial"/>
                  <w:color w:val="000000"/>
                  <w:sz w:val="18"/>
                  <w:szCs w:val="18"/>
                  <w:lang w:eastAsia="zh-CN"/>
                </w:rPr>
                <w:t>0.74%</w:t>
              </w:r>
            </w:ins>
          </w:p>
        </w:tc>
        <w:tc>
          <w:tcPr>
            <w:tcW w:w="1060" w:type="dxa"/>
            <w:tcBorders>
              <w:top w:val="nil"/>
              <w:left w:val="nil"/>
              <w:bottom w:val="nil"/>
              <w:right w:val="nil"/>
            </w:tcBorders>
            <w:shd w:val="clear" w:color="auto" w:fill="auto"/>
            <w:noWrap/>
            <w:vAlign w:val="center"/>
            <w:hideMark/>
          </w:tcPr>
          <w:p w14:paraId="7605ECA8"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0" w:author="Xiaozhen Zheng" w:date="2019-01-07T22:27:00Z"/>
                <w:rFonts w:ascii="Arial" w:eastAsia="宋体" w:hAnsi="Arial" w:cs="Arial"/>
                <w:color w:val="000000"/>
                <w:sz w:val="18"/>
                <w:szCs w:val="18"/>
                <w:lang w:eastAsia="zh-CN"/>
              </w:rPr>
            </w:pPr>
            <w:ins w:id="911" w:author="Xiaozhen Zheng" w:date="2019-01-07T22:27:00Z">
              <w:r w:rsidRPr="00E517DA">
                <w:rPr>
                  <w:rFonts w:ascii="Arial" w:eastAsia="宋体" w:hAnsi="Arial" w:cs="Arial"/>
                  <w:color w:val="000000"/>
                  <w:sz w:val="18"/>
                  <w:szCs w:val="18"/>
                  <w:lang w:eastAsia="zh-CN"/>
                </w:rPr>
                <w:t>95%</w:t>
              </w:r>
            </w:ins>
          </w:p>
        </w:tc>
        <w:tc>
          <w:tcPr>
            <w:tcW w:w="1060" w:type="dxa"/>
            <w:tcBorders>
              <w:top w:val="nil"/>
              <w:left w:val="nil"/>
              <w:bottom w:val="nil"/>
              <w:right w:val="single" w:sz="8" w:space="0" w:color="auto"/>
            </w:tcBorders>
            <w:shd w:val="clear" w:color="auto" w:fill="auto"/>
            <w:noWrap/>
            <w:vAlign w:val="center"/>
            <w:hideMark/>
          </w:tcPr>
          <w:p w14:paraId="5C54D9DF"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2" w:author="Xiaozhen Zheng" w:date="2019-01-07T22:27:00Z"/>
                <w:rFonts w:ascii="Arial" w:eastAsia="宋体" w:hAnsi="Arial" w:cs="Arial"/>
                <w:color w:val="000000"/>
                <w:sz w:val="18"/>
                <w:szCs w:val="18"/>
                <w:lang w:eastAsia="zh-CN"/>
              </w:rPr>
            </w:pPr>
            <w:ins w:id="913" w:author="Xiaozhen Zheng" w:date="2019-01-07T22:27:00Z">
              <w:r w:rsidRPr="00E517DA">
                <w:rPr>
                  <w:rFonts w:ascii="Arial" w:eastAsia="宋体" w:hAnsi="Arial" w:cs="Arial"/>
                  <w:color w:val="000000"/>
                  <w:sz w:val="18"/>
                  <w:szCs w:val="18"/>
                  <w:lang w:eastAsia="zh-CN"/>
                </w:rPr>
                <w:t>91%</w:t>
              </w:r>
            </w:ins>
          </w:p>
        </w:tc>
      </w:tr>
      <w:tr w:rsidR="00E517DA" w:rsidRPr="00E517DA" w14:paraId="11D36874" w14:textId="77777777" w:rsidTr="00E517DA">
        <w:trPr>
          <w:trHeight w:val="255"/>
          <w:jc w:val="center"/>
          <w:ins w:id="914" w:author="Xiaozhen Zheng" w:date="2019-01-07T22:27:00Z"/>
        </w:trPr>
        <w:tc>
          <w:tcPr>
            <w:tcW w:w="1640" w:type="dxa"/>
            <w:tcBorders>
              <w:top w:val="nil"/>
              <w:left w:val="single" w:sz="8" w:space="0" w:color="auto"/>
              <w:bottom w:val="nil"/>
              <w:right w:val="single" w:sz="8" w:space="0" w:color="auto"/>
            </w:tcBorders>
            <w:shd w:val="clear" w:color="auto" w:fill="auto"/>
            <w:noWrap/>
            <w:vAlign w:val="center"/>
            <w:hideMark/>
          </w:tcPr>
          <w:p w14:paraId="6617ED23"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5" w:author="Xiaozhen Zheng" w:date="2019-01-07T22:27:00Z"/>
                <w:rFonts w:ascii="Arial" w:eastAsia="宋体" w:hAnsi="Arial" w:cs="Arial"/>
                <w:color w:val="000000"/>
                <w:sz w:val="18"/>
                <w:szCs w:val="18"/>
                <w:lang w:eastAsia="zh-CN"/>
              </w:rPr>
            </w:pPr>
            <w:ins w:id="916" w:author="Xiaozhen Zheng" w:date="2019-01-07T22:27:00Z">
              <w:r w:rsidRPr="00E517DA">
                <w:rPr>
                  <w:rFonts w:ascii="Arial" w:eastAsia="宋体" w:hAnsi="Arial" w:cs="Arial"/>
                  <w:color w:val="000000"/>
                  <w:sz w:val="18"/>
                  <w:szCs w:val="18"/>
                  <w:lang w:eastAsia="zh-CN"/>
                </w:rPr>
                <w:t>Class A2</w:t>
              </w:r>
            </w:ins>
          </w:p>
        </w:tc>
        <w:tc>
          <w:tcPr>
            <w:tcW w:w="1060" w:type="dxa"/>
            <w:tcBorders>
              <w:top w:val="nil"/>
              <w:left w:val="nil"/>
              <w:bottom w:val="nil"/>
              <w:right w:val="nil"/>
            </w:tcBorders>
            <w:shd w:val="clear" w:color="auto" w:fill="auto"/>
            <w:noWrap/>
            <w:vAlign w:val="center"/>
            <w:hideMark/>
          </w:tcPr>
          <w:p w14:paraId="3EF143FD"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7" w:author="Xiaozhen Zheng" w:date="2019-01-07T22:27:00Z"/>
                <w:rFonts w:ascii="Arial" w:eastAsia="宋体" w:hAnsi="Arial" w:cs="Arial"/>
                <w:color w:val="000000"/>
                <w:sz w:val="18"/>
                <w:szCs w:val="18"/>
                <w:lang w:eastAsia="zh-CN"/>
              </w:rPr>
            </w:pPr>
            <w:ins w:id="918" w:author="Xiaozhen Zheng" w:date="2019-01-07T22:27:00Z">
              <w:r w:rsidRPr="00E517DA">
                <w:rPr>
                  <w:rFonts w:ascii="Arial" w:eastAsia="宋体" w:hAnsi="Arial" w:cs="Arial"/>
                  <w:color w:val="000000"/>
                  <w:sz w:val="18"/>
                  <w:szCs w:val="18"/>
                  <w:lang w:eastAsia="zh-CN"/>
                </w:rPr>
                <w:t>1.00%</w:t>
              </w:r>
            </w:ins>
          </w:p>
        </w:tc>
        <w:tc>
          <w:tcPr>
            <w:tcW w:w="1060" w:type="dxa"/>
            <w:tcBorders>
              <w:top w:val="nil"/>
              <w:left w:val="nil"/>
              <w:bottom w:val="nil"/>
              <w:right w:val="nil"/>
            </w:tcBorders>
            <w:shd w:val="clear" w:color="auto" w:fill="auto"/>
            <w:noWrap/>
            <w:vAlign w:val="center"/>
            <w:hideMark/>
          </w:tcPr>
          <w:p w14:paraId="48CA0672"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9" w:author="Xiaozhen Zheng" w:date="2019-01-07T22:27:00Z"/>
                <w:rFonts w:ascii="Arial" w:eastAsia="宋体" w:hAnsi="Arial" w:cs="Arial"/>
                <w:color w:val="000000"/>
                <w:sz w:val="18"/>
                <w:szCs w:val="18"/>
                <w:lang w:eastAsia="zh-CN"/>
              </w:rPr>
            </w:pPr>
            <w:ins w:id="920" w:author="Xiaozhen Zheng" w:date="2019-01-07T22:27:00Z">
              <w:r w:rsidRPr="00E517DA">
                <w:rPr>
                  <w:rFonts w:ascii="Arial" w:eastAsia="宋体" w:hAnsi="Arial" w:cs="Arial"/>
                  <w:color w:val="000000"/>
                  <w:sz w:val="18"/>
                  <w:szCs w:val="18"/>
                  <w:lang w:eastAsia="zh-CN"/>
                </w:rPr>
                <w:t>1.31%</w:t>
              </w:r>
            </w:ins>
          </w:p>
        </w:tc>
        <w:tc>
          <w:tcPr>
            <w:tcW w:w="1741" w:type="dxa"/>
            <w:tcBorders>
              <w:top w:val="nil"/>
              <w:left w:val="nil"/>
              <w:bottom w:val="nil"/>
              <w:right w:val="single" w:sz="4" w:space="0" w:color="auto"/>
            </w:tcBorders>
            <w:shd w:val="clear" w:color="auto" w:fill="auto"/>
            <w:noWrap/>
            <w:vAlign w:val="center"/>
            <w:hideMark/>
          </w:tcPr>
          <w:p w14:paraId="09660C79"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1" w:author="Xiaozhen Zheng" w:date="2019-01-07T22:27:00Z"/>
                <w:rFonts w:ascii="Arial" w:eastAsia="宋体" w:hAnsi="Arial" w:cs="Arial"/>
                <w:color w:val="000000"/>
                <w:sz w:val="18"/>
                <w:szCs w:val="18"/>
                <w:lang w:eastAsia="zh-CN"/>
              </w:rPr>
            </w:pPr>
            <w:ins w:id="922" w:author="Xiaozhen Zheng" w:date="2019-01-07T22:27:00Z">
              <w:r w:rsidRPr="00E517DA">
                <w:rPr>
                  <w:rFonts w:ascii="Arial" w:eastAsia="宋体" w:hAnsi="Arial" w:cs="Arial"/>
                  <w:color w:val="000000"/>
                  <w:sz w:val="18"/>
                  <w:szCs w:val="18"/>
                  <w:lang w:eastAsia="zh-CN"/>
                </w:rPr>
                <w:t>1.41%</w:t>
              </w:r>
            </w:ins>
          </w:p>
        </w:tc>
        <w:tc>
          <w:tcPr>
            <w:tcW w:w="1060" w:type="dxa"/>
            <w:tcBorders>
              <w:top w:val="nil"/>
              <w:left w:val="nil"/>
              <w:bottom w:val="nil"/>
              <w:right w:val="nil"/>
            </w:tcBorders>
            <w:shd w:val="clear" w:color="auto" w:fill="auto"/>
            <w:noWrap/>
            <w:vAlign w:val="center"/>
            <w:hideMark/>
          </w:tcPr>
          <w:p w14:paraId="2AF93541"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3" w:author="Xiaozhen Zheng" w:date="2019-01-07T22:27:00Z"/>
                <w:rFonts w:ascii="Arial" w:eastAsia="宋体" w:hAnsi="Arial" w:cs="Arial"/>
                <w:color w:val="000000"/>
                <w:sz w:val="18"/>
                <w:szCs w:val="18"/>
                <w:lang w:eastAsia="zh-CN"/>
              </w:rPr>
            </w:pPr>
            <w:ins w:id="924" w:author="Xiaozhen Zheng" w:date="2019-01-07T22:27:00Z">
              <w:r w:rsidRPr="00E517DA">
                <w:rPr>
                  <w:rFonts w:ascii="Arial" w:eastAsia="宋体" w:hAnsi="Arial" w:cs="Arial"/>
                  <w:color w:val="000000"/>
                  <w:sz w:val="18"/>
                  <w:szCs w:val="18"/>
                  <w:lang w:eastAsia="zh-CN"/>
                </w:rPr>
                <w:t>96%</w:t>
              </w:r>
            </w:ins>
          </w:p>
        </w:tc>
        <w:tc>
          <w:tcPr>
            <w:tcW w:w="1060" w:type="dxa"/>
            <w:tcBorders>
              <w:top w:val="nil"/>
              <w:left w:val="nil"/>
              <w:bottom w:val="nil"/>
              <w:right w:val="single" w:sz="8" w:space="0" w:color="auto"/>
            </w:tcBorders>
            <w:shd w:val="clear" w:color="auto" w:fill="auto"/>
            <w:noWrap/>
            <w:vAlign w:val="center"/>
            <w:hideMark/>
          </w:tcPr>
          <w:p w14:paraId="357CDA67"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5" w:author="Xiaozhen Zheng" w:date="2019-01-07T22:27:00Z"/>
                <w:rFonts w:ascii="Arial" w:eastAsia="宋体" w:hAnsi="Arial" w:cs="Arial"/>
                <w:color w:val="000000"/>
                <w:sz w:val="18"/>
                <w:szCs w:val="18"/>
                <w:lang w:eastAsia="zh-CN"/>
              </w:rPr>
            </w:pPr>
            <w:ins w:id="926" w:author="Xiaozhen Zheng" w:date="2019-01-07T22:27:00Z">
              <w:r w:rsidRPr="00E517DA">
                <w:rPr>
                  <w:rFonts w:ascii="Arial" w:eastAsia="宋体" w:hAnsi="Arial" w:cs="Arial"/>
                  <w:color w:val="000000"/>
                  <w:sz w:val="18"/>
                  <w:szCs w:val="18"/>
                  <w:lang w:eastAsia="zh-CN"/>
                </w:rPr>
                <w:t>88%</w:t>
              </w:r>
            </w:ins>
          </w:p>
        </w:tc>
      </w:tr>
      <w:tr w:rsidR="00E517DA" w:rsidRPr="00E517DA" w14:paraId="3B38AABB" w14:textId="77777777" w:rsidTr="00E517DA">
        <w:trPr>
          <w:trHeight w:val="255"/>
          <w:jc w:val="center"/>
          <w:ins w:id="927" w:author="Xiaozhen Zheng" w:date="2019-01-07T22:27:00Z"/>
        </w:trPr>
        <w:tc>
          <w:tcPr>
            <w:tcW w:w="1640" w:type="dxa"/>
            <w:tcBorders>
              <w:top w:val="nil"/>
              <w:left w:val="single" w:sz="8" w:space="0" w:color="auto"/>
              <w:bottom w:val="nil"/>
              <w:right w:val="single" w:sz="8" w:space="0" w:color="auto"/>
            </w:tcBorders>
            <w:shd w:val="clear" w:color="auto" w:fill="auto"/>
            <w:noWrap/>
            <w:vAlign w:val="center"/>
            <w:hideMark/>
          </w:tcPr>
          <w:p w14:paraId="765AE51B"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8" w:author="Xiaozhen Zheng" w:date="2019-01-07T22:27:00Z"/>
                <w:rFonts w:ascii="Arial" w:eastAsia="宋体" w:hAnsi="Arial" w:cs="Arial"/>
                <w:color w:val="000000"/>
                <w:sz w:val="18"/>
                <w:szCs w:val="18"/>
                <w:lang w:eastAsia="zh-CN"/>
              </w:rPr>
            </w:pPr>
            <w:ins w:id="929" w:author="Xiaozhen Zheng" w:date="2019-01-07T22:27:00Z">
              <w:r w:rsidRPr="00E517DA">
                <w:rPr>
                  <w:rFonts w:ascii="Arial" w:eastAsia="宋体" w:hAnsi="Arial" w:cs="Arial"/>
                  <w:color w:val="000000"/>
                  <w:sz w:val="18"/>
                  <w:szCs w:val="18"/>
                  <w:lang w:eastAsia="zh-CN"/>
                </w:rPr>
                <w:t>Class B</w:t>
              </w:r>
            </w:ins>
          </w:p>
        </w:tc>
        <w:tc>
          <w:tcPr>
            <w:tcW w:w="1060" w:type="dxa"/>
            <w:tcBorders>
              <w:top w:val="nil"/>
              <w:left w:val="nil"/>
              <w:bottom w:val="nil"/>
              <w:right w:val="nil"/>
            </w:tcBorders>
            <w:shd w:val="clear" w:color="auto" w:fill="auto"/>
            <w:noWrap/>
            <w:vAlign w:val="center"/>
            <w:hideMark/>
          </w:tcPr>
          <w:p w14:paraId="18143B24"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0" w:author="Xiaozhen Zheng" w:date="2019-01-07T22:27:00Z"/>
                <w:rFonts w:ascii="Arial" w:eastAsia="宋体" w:hAnsi="Arial" w:cs="Arial"/>
                <w:color w:val="000000"/>
                <w:sz w:val="18"/>
                <w:szCs w:val="18"/>
                <w:lang w:eastAsia="zh-CN"/>
              </w:rPr>
            </w:pPr>
            <w:ins w:id="931" w:author="Xiaozhen Zheng" w:date="2019-01-07T22:27:00Z">
              <w:r w:rsidRPr="00E517DA">
                <w:rPr>
                  <w:rFonts w:ascii="Arial" w:eastAsia="宋体" w:hAnsi="Arial" w:cs="Arial"/>
                  <w:color w:val="000000"/>
                  <w:sz w:val="18"/>
                  <w:szCs w:val="18"/>
                  <w:lang w:eastAsia="zh-CN"/>
                </w:rPr>
                <w:t>0.88%</w:t>
              </w:r>
            </w:ins>
          </w:p>
        </w:tc>
        <w:tc>
          <w:tcPr>
            <w:tcW w:w="1060" w:type="dxa"/>
            <w:tcBorders>
              <w:top w:val="nil"/>
              <w:left w:val="nil"/>
              <w:bottom w:val="nil"/>
              <w:right w:val="nil"/>
            </w:tcBorders>
            <w:shd w:val="clear" w:color="auto" w:fill="auto"/>
            <w:noWrap/>
            <w:vAlign w:val="center"/>
            <w:hideMark/>
          </w:tcPr>
          <w:p w14:paraId="5B2D9125"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2" w:author="Xiaozhen Zheng" w:date="2019-01-07T22:27:00Z"/>
                <w:rFonts w:ascii="Arial" w:eastAsia="宋体" w:hAnsi="Arial" w:cs="Arial"/>
                <w:color w:val="000000"/>
                <w:sz w:val="18"/>
                <w:szCs w:val="18"/>
                <w:lang w:eastAsia="zh-CN"/>
              </w:rPr>
            </w:pPr>
            <w:ins w:id="933" w:author="Xiaozhen Zheng" w:date="2019-01-07T22:27:00Z">
              <w:r w:rsidRPr="00E517DA">
                <w:rPr>
                  <w:rFonts w:ascii="Arial" w:eastAsia="宋体" w:hAnsi="Arial" w:cs="Arial"/>
                  <w:color w:val="000000"/>
                  <w:sz w:val="18"/>
                  <w:szCs w:val="18"/>
                  <w:lang w:eastAsia="zh-CN"/>
                </w:rPr>
                <w:t>1.03%</w:t>
              </w:r>
            </w:ins>
          </w:p>
        </w:tc>
        <w:tc>
          <w:tcPr>
            <w:tcW w:w="1741" w:type="dxa"/>
            <w:tcBorders>
              <w:top w:val="nil"/>
              <w:left w:val="nil"/>
              <w:bottom w:val="nil"/>
              <w:right w:val="single" w:sz="4" w:space="0" w:color="auto"/>
            </w:tcBorders>
            <w:shd w:val="clear" w:color="auto" w:fill="auto"/>
            <w:noWrap/>
            <w:vAlign w:val="center"/>
            <w:hideMark/>
          </w:tcPr>
          <w:p w14:paraId="7E2613B3"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4" w:author="Xiaozhen Zheng" w:date="2019-01-07T22:27:00Z"/>
                <w:rFonts w:ascii="Arial" w:eastAsia="宋体" w:hAnsi="Arial" w:cs="Arial"/>
                <w:color w:val="000000"/>
                <w:sz w:val="18"/>
                <w:szCs w:val="18"/>
                <w:lang w:eastAsia="zh-CN"/>
              </w:rPr>
            </w:pPr>
            <w:ins w:id="935" w:author="Xiaozhen Zheng" w:date="2019-01-07T22:27:00Z">
              <w:r w:rsidRPr="00E517DA">
                <w:rPr>
                  <w:rFonts w:ascii="Arial" w:eastAsia="宋体" w:hAnsi="Arial" w:cs="Arial"/>
                  <w:color w:val="000000"/>
                  <w:sz w:val="18"/>
                  <w:szCs w:val="18"/>
                  <w:lang w:eastAsia="zh-CN"/>
                </w:rPr>
                <w:t>1.06%</w:t>
              </w:r>
            </w:ins>
          </w:p>
        </w:tc>
        <w:tc>
          <w:tcPr>
            <w:tcW w:w="1060" w:type="dxa"/>
            <w:tcBorders>
              <w:top w:val="nil"/>
              <w:left w:val="nil"/>
              <w:bottom w:val="nil"/>
              <w:right w:val="nil"/>
            </w:tcBorders>
            <w:shd w:val="clear" w:color="auto" w:fill="auto"/>
            <w:noWrap/>
            <w:vAlign w:val="center"/>
            <w:hideMark/>
          </w:tcPr>
          <w:p w14:paraId="15CEC360"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6" w:author="Xiaozhen Zheng" w:date="2019-01-07T22:27:00Z"/>
                <w:rFonts w:ascii="Arial" w:eastAsia="宋体" w:hAnsi="Arial" w:cs="Arial"/>
                <w:color w:val="000000"/>
                <w:sz w:val="18"/>
                <w:szCs w:val="18"/>
                <w:lang w:eastAsia="zh-CN"/>
              </w:rPr>
            </w:pPr>
            <w:ins w:id="937" w:author="Xiaozhen Zheng" w:date="2019-01-07T22:27:00Z">
              <w:r w:rsidRPr="00E517DA">
                <w:rPr>
                  <w:rFonts w:ascii="Arial" w:eastAsia="宋体" w:hAnsi="Arial" w:cs="Arial"/>
                  <w:color w:val="000000"/>
                  <w:sz w:val="18"/>
                  <w:szCs w:val="18"/>
                  <w:lang w:eastAsia="zh-CN"/>
                </w:rPr>
                <w:t>96%</w:t>
              </w:r>
            </w:ins>
          </w:p>
        </w:tc>
        <w:tc>
          <w:tcPr>
            <w:tcW w:w="1060" w:type="dxa"/>
            <w:tcBorders>
              <w:top w:val="nil"/>
              <w:left w:val="nil"/>
              <w:bottom w:val="nil"/>
              <w:right w:val="single" w:sz="8" w:space="0" w:color="auto"/>
            </w:tcBorders>
            <w:shd w:val="clear" w:color="auto" w:fill="auto"/>
            <w:noWrap/>
            <w:vAlign w:val="center"/>
            <w:hideMark/>
          </w:tcPr>
          <w:p w14:paraId="3829EB67"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8" w:author="Xiaozhen Zheng" w:date="2019-01-07T22:27:00Z"/>
                <w:rFonts w:ascii="Arial" w:eastAsia="宋体" w:hAnsi="Arial" w:cs="Arial"/>
                <w:color w:val="000000"/>
                <w:sz w:val="18"/>
                <w:szCs w:val="18"/>
                <w:lang w:eastAsia="zh-CN"/>
              </w:rPr>
            </w:pPr>
            <w:ins w:id="939" w:author="Xiaozhen Zheng" w:date="2019-01-07T22:27:00Z">
              <w:r w:rsidRPr="00E517DA">
                <w:rPr>
                  <w:rFonts w:ascii="Arial" w:eastAsia="宋体" w:hAnsi="Arial" w:cs="Arial"/>
                  <w:color w:val="000000"/>
                  <w:sz w:val="18"/>
                  <w:szCs w:val="18"/>
                  <w:lang w:eastAsia="zh-CN"/>
                </w:rPr>
                <w:t>89%</w:t>
              </w:r>
            </w:ins>
          </w:p>
        </w:tc>
      </w:tr>
      <w:tr w:rsidR="00E517DA" w:rsidRPr="00E517DA" w14:paraId="118A8328" w14:textId="77777777" w:rsidTr="00E517DA">
        <w:trPr>
          <w:trHeight w:val="255"/>
          <w:jc w:val="center"/>
          <w:ins w:id="940" w:author="Xiaozhen Zheng" w:date="2019-01-07T22:27:00Z"/>
        </w:trPr>
        <w:tc>
          <w:tcPr>
            <w:tcW w:w="1640" w:type="dxa"/>
            <w:tcBorders>
              <w:top w:val="nil"/>
              <w:left w:val="single" w:sz="8" w:space="0" w:color="auto"/>
              <w:bottom w:val="nil"/>
              <w:right w:val="single" w:sz="8" w:space="0" w:color="auto"/>
            </w:tcBorders>
            <w:shd w:val="clear" w:color="auto" w:fill="auto"/>
            <w:noWrap/>
            <w:vAlign w:val="center"/>
            <w:hideMark/>
          </w:tcPr>
          <w:p w14:paraId="07FA9962"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1" w:author="Xiaozhen Zheng" w:date="2019-01-07T22:27:00Z"/>
                <w:rFonts w:ascii="Arial" w:eastAsia="宋体" w:hAnsi="Arial" w:cs="Arial"/>
                <w:color w:val="000000"/>
                <w:sz w:val="18"/>
                <w:szCs w:val="18"/>
                <w:lang w:eastAsia="zh-CN"/>
              </w:rPr>
            </w:pPr>
            <w:ins w:id="942" w:author="Xiaozhen Zheng" w:date="2019-01-07T22:27:00Z">
              <w:r w:rsidRPr="00E517DA">
                <w:rPr>
                  <w:rFonts w:ascii="Arial" w:eastAsia="宋体" w:hAnsi="Arial" w:cs="Arial"/>
                  <w:color w:val="000000"/>
                  <w:sz w:val="18"/>
                  <w:szCs w:val="18"/>
                  <w:lang w:eastAsia="zh-CN"/>
                </w:rPr>
                <w:t>Class C</w:t>
              </w:r>
            </w:ins>
          </w:p>
        </w:tc>
        <w:tc>
          <w:tcPr>
            <w:tcW w:w="1060" w:type="dxa"/>
            <w:tcBorders>
              <w:top w:val="nil"/>
              <w:left w:val="nil"/>
              <w:bottom w:val="nil"/>
              <w:right w:val="nil"/>
            </w:tcBorders>
            <w:shd w:val="clear" w:color="auto" w:fill="auto"/>
            <w:noWrap/>
            <w:vAlign w:val="center"/>
            <w:hideMark/>
          </w:tcPr>
          <w:p w14:paraId="33DB0916"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3" w:author="Xiaozhen Zheng" w:date="2019-01-07T22:27:00Z"/>
                <w:rFonts w:ascii="Arial" w:eastAsia="宋体" w:hAnsi="Arial" w:cs="Arial"/>
                <w:color w:val="000000"/>
                <w:sz w:val="18"/>
                <w:szCs w:val="18"/>
                <w:lang w:eastAsia="zh-CN"/>
              </w:rPr>
            </w:pPr>
            <w:ins w:id="944" w:author="Xiaozhen Zheng" w:date="2019-01-07T22:27:00Z">
              <w:r w:rsidRPr="00E517DA">
                <w:rPr>
                  <w:rFonts w:ascii="Arial" w:eastAsia="宋体" w:hAnsi="Arial" w:cs="Arial"/>
                  <w:color w:val="000000"/>
                  <w:sz w:val="18"/>
                  <w:szCs w:val="18"/>
                  <w:lang w:eastAsia="zh-CN"/>
                </w:rPr>
                <w:t>1.50%</w:t>
              </w:r>
            </w:ins>
          </w:p>
        </w:tc>
        <w:tc>
          <w:tcPr>
            <w:tcW w:w="1060" w:type="dxa"/>
            <w:tcBorders>
              <w:top w:val="nil"/>
              <w:left w:val="nil"/>
              <w:bottom w:val="nil"/>
              <w:right w:val="nil"/>
            </w:tcBorders>
            <w:shd w:val="clear" w:color="auto" w:fill="auto"/>
            <w:noWrap/>
            <w:vAlign w:val="center"/>
            <w:hideMark/>
          </w:tcPr>
          <w:p w14:paraId="74F86B94"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5" w:author="Xiaozhen Zheng" w:date="2019-01-07T22:27:00Z"/>
                <w:rFonts w:ascii="Arial" w:eastAsia="宋体" w:hAnsi="Arial" w:cs="Arial"/>
                <w:color w:val="000000"/>
                <w:sz w:val="18"/>
                <w:szCs w:val="18"/>
                <w:lang w:eastAsia="zh-CN"/>
              </w:rPr>
            </w:pPr>
            <w:ins w:id="946" w:author="Xiaozhen Zheng" w:date="2019-01-07T22:27:00Z">
              <w:r w:rsidRPr="00E517DA">
                <w:rPr>
                  <w:rFonts w:ascii="Arial" w:eastAsia="宋体" w:hAnsi="Arial" w:cs="Arial"/>
                  <w:color w:val="000000"/>
                  <w:sz w:val="18"/>
                  <w:szCs w:val="18"/>
                  <w:lang w:eastAsia="zh-CN"/>
                </w:rPr>
                <w:t>1.57%</w:t>
              </w:r>
            </w:ins>
          </w:p>
        </w:tc>
        <w:tc>
          <w:tcPr>
            <w:tcW w:w="1741" w:type="dxa"/>
            <w:tcBorders>
              <w:top w:val="nil"/>
              <w:left w:val="nil"/>
              <w:bottom w:val="nil"/>
              <w:right w:val="single" w:sz="4" w:space="0" w:color="auto"/>
            </w:tcBorders>
            <w:shd w:val="clear" w:color="auto" w:fill="auto"/>
            <w:noWrap/>
            <w:vAlign w:val="center"/>
            <w:hideMark/>
          </w:tcPr>
          <w:p w14:paraId="7943FDC1"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7" w:author="Xiaozhen Zheng" w:date="2019-01-07T22:27:00Z"/>
                <w:rFonts w:ascii="Arial" w:eastAsia="宋体" w:hAnsi="Arial" w:cs="Arial"/>
                <w:color w:val="000000"/>
                <w:sz w:val="18"/>
                <w:szCs w:val="18"/>
                <w:lang w:eastAsia="zh-CN"/>
              </w:rPr>
            </w:pPr>
            <w:ins w:id="948" w:author="Xiaozhen Zheng" w:date="2019-01-07T22:27:00Z">
              <w:r w:rsidRPr="00E517DA">
                <w:rPr>
                  <w:rFonts w:ascii="Arial" w:eastAsia="宋体" w:hAnsi="Arial" w:cs="Arial"/>
                  <w:color w:val="000000"/>
                  <w:sz w:val="18"/>
                  <w:szCs w:val="18"/>
                  <w:lang w:eastAsia="zh-CN"/>
                </w:rPr>
                <w:t>1.78%</w:t>
              </w:r>
            </w:ins>
          </w:p>
        </w:tc>
        <w:tc>
          <w:tcPr>
            <w:tcW w:w="1060" w:type="dxa"/>
            <w:tcBorders>
              <w:top w:val="nil"/>
              <w:left w:val="nil"/>
              <w:bottom w:val="nil"/>
              <w:right w:val="nil"/>
            </w:tcBorders>
            <w:shd w:val="clear" w:color="auto" w:fill="auto"/>
            <w:noWrap/>
            <w:vAlign w:val="center"/>
            <w:hideMark/>
          </w:tcPr>
          <w:p w14:paraId="406AD205"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9" w:author="Xiaozhen Zheng" w:date="2019-01-07T22:27:00Z"/>
                <w:rFonts w:ascii="Arial" w:eastAsia="宋体" w:hAnsi="Arial" w:cs="Arial"/>
                <w:color w:val="000000"/>
                <w:sz w:val="18"/>
                <w:szCs w:val="18"/>
                <w:lang w:eastAsia="zh-CN"/>
              </w:rPr>
            </w:pPr>
            <w:ins w:id="950" w:author="Xiaozhen Zheng" w:date="2019-01-07T22:27:00Z">
              <w:r w:rsidRPr="00E517DA">
                <w:rPr>
                  <w:rFonts w:ascii="Arial" w:eastAsia="宋体" w:hAnsi="Arial" w:cs="Arial"/>
                  <w:color w:val="000000"/>
                  <w:sz w:val="18"/>
                  <w:szCs w:val="18"/>
                  <w:lang w:eastAsia="zh-CN"/>
                </w:rPr>
                <w:t>97%</w:t>
              </w:r>
            </w:ins>
          </w:p>
        </w:tc>
        <w:tc>
          <w:tcPr>
            <w:tcW w:w="1060" w:type="dxa"/>
            <w:tcBorders>
              <w:top w:val="nil"/>
              <w:left w:val="nil"/>
              <w:bottom w:val="nil"/>
              <w:right w:val="single" w:sz="8" w:space="0" w:color="auto"/>
            </w:tcBorders>
            <w:shd w:val="clear" w:color="auto" w:fill="auto"/>
            <w:noWrap/>
            <w:vAlign w:val="center"/>
            <w:hideMark/>
          </w:tcPr>
          <w:p w14:paraId="5D07DBDD"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1" w:author="Xiaozhen Zheng" w:date="2019-01-07T22:27:00Z"/>
                <w:rFonts w:ascii="Arial" w:eastAsia="宋体" w:hAnsi="Arial" w:cs="Arial"/>
                <w:color w:val="000000"/>
                <w:sz w:val="18"/>
                <w:szCs w:val="18"/>
                <w:lang w:eastAsia="zh-CN"/>
              </w:rPr>
            </w:pPr>
            <w:ins w:id="952" w:author="Xiaozhen Zheng" w:date="2019-01-07T22:27:00Z">
              <w:r w:rsidRPr="00E517DA">
                <w:rPr>
                  <w:rFonts w:ascii="Arial" w:eastAsia="宋体" w:hAnsi="Arial" w:cs="Arial"/>
                  <w:color w:val="000000"/>
                  <w:sz w:val="18"/>
                  <w:szCs w:val="18"/>
                  <w:lang w:eastAsia="zh-CN"/>
                </w:rPr>
                <w:t>91%</w:t>
              </w:r>
            </w:ins>
          </w:p>
        </w:tc>
      </w:tr>
      <w:tr w:rsidR="00E517DA" w:rsidRPr="00E517DA" w14:paraId="330DA64F" w14:textId="77777777" w:rsidTr="00E517DA">
        <w:trPr>
          <w:trHeight w:val="255"/>
          <w:jc w:val="center"/>
          <w:ins w:id="953" w:author="Xiaozhen Zheng" w:date="2019-01-07T22:27:00Z"/>
        </w:trPr>
        <w:tc>
          <w:tcPr>
            <w:tcW w:w="1640" w:type="dxa"/>
            <w:tcBorders>
              <w:top w:val="nil"/>
              <w:left w:val="single" w:sz="8" w:space="0" w:color="auto"/>
              <w:bottom w:val="nil"/>
              <w:right w:val="single" w:sz="8" w:space="0" w:color="auto"/>
            </w:tcBorders>
            <w:shd w:val="clear" w:color="auto" w:fill="auto"/>
            <w:noWrap/>
            <w:vAlign w:val="center"/>
            <w:hideMark/>
          </w:tcPr>
          <w:p w14:paraId="09D64F28"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4" w:author="Xiaozhen Zheng" w:date="2019-01-07T22:27:00Z"/>
                <w:rFonts w:ascii="Arial" w:eastAsia="宋体" w:hAnsi="Arial" w:cs="Arial"/>
                <w:color w:val="000000"/>
                <w:sz w:val="18"/>
                <w:szCs w:val="18"/>
                <w:lang w:eastAsia="zh-CN"/>
              </w:rPr>
            </w:pPr>
            <w:ins w:id="955" w:author="Xiaozhen Zheng" w:date="2019-01-07T22:27:00Z">
              <w:r w:rsidRPr="00E517DA">
                <w:rPr>
                  <w:rFonts w:ascii="Arial" w:eastAsia="宋体" w:hAnsi="Arial" w:cs="Arial"/>
                  <w:color w:val="000000"/>
                  <w:sz w:val="18"/>
                  <w:szCs w:val="18"/>
                  <w:lang w:eastAsia="zh-CN"/>
                </w:rPr>
                <w:t>Class E</w:t>
              </w:r>
            </w:ins>
          </w:p>
        </w:tc>
        <w:tc>
          <w:tcPr>
            <w:tcW w:w="1060" w:type="dxa"/>
            <w:tcBorders>
              <w:top w:val="nil"/>
              <w:left w:val="nil"/>
              <w:bottom w:val="nil"/>
              <w:right w:val="nil"/>
            </w:tcBorders>
            <w:shd w:val="clear" w:color="auto" w:fill="auto"/>
            <w:noWrap/>
            <w:vAlign w:val="center"/>
            <w:hideMark/>
          </w:tcPr>
          <w:p w14:paraId="7DA758CA"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6" w:author="Xiaozhen Zheng" w:date="2019-01-07T22:27:00Z"/>
                <w:rFonts w:ascii="Arial" w:eastAsia="宋体" w:hAnsi="Arial" w:cs="Arial"/>
                <w:color w:val="000000"/>
                <w:sz w:val="18"/>
                <w:szCs w:val="18"/>
                <w:lang w:eastAsia="zh-CN"/>
              </w:rPr>
            </w:pPr>
            <w:ins w:id="957" w:author="Xiaozhen Zheng" w:date="2019-01-07T22:27:00Z">
              <w:r w:rsidRPr="00E517DA">
                <w:rPr>
                  <w:rFonts w:ascii="Arial" w:eastAsia="宋体" w:hAnsi="Arial" w:cs="Arial"/>
                  <w:color w:val="000000"/>
                  <w:sz w:val="18"/>
                  <w:szCs w:val="18"/>
                  <w:lang w:eastAsia="zh-CN"/>
                </w:rPr>
                <w:t xml:space="preserve">　</w:t>
              </w:r>
            </w:ins>
          </w:p>
        </w:tc>
        <w:tc>
          <w:tcPr>
            <w:tcW w:w="1060" w:type="dxa"/>
            <w:tcBorders>
              <w:top w:val="nil"/>
              <w:left w:val="nil"/>
              <w:bottom w:val="nil"/>
              <w:right w:val="nil"/>
            </w:tcBorders>
            <w:shd w:val="clear" w:color="auto" w:fill="auto"/>
            <w:noWrap/>
            <w:vAlign w:val="center"/>
            <w:hideMark/>
          </w:tcPr>
          <w:p w14:paraId="1806447B"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8" w:author="Xiaozhen Zheng" w:date="2019-01-07T22:27:00Z"/>
                <w:rFonts w:ascii="Arial" w:eastAsia="宋体" w:hAnsi="Arial" w:cs="Arial"/>
                <w:color w:val="000000"/>
                <w:sz w:val="18"/>
                <w:szCs w:val="18"/>
                <w:lang w:eastAsia="zh-CN"/>
              </w:rPr>
            </w:pPr>
          </w:p>
        </w:tc>
        <w:tc>
          <w:tcPr>
            <w:tcW w:w="1741" w:type="dxa"/>
            <w:tcBorders>
              <w:top w:val="nil"/>
              <w:left w:val="nil"/>
              <w:bottom w:val="nil"/>
              <w:right w:val="single" w:sz="4" w:space="0" w:color="auto"/>
            </w:tcBorders>
            <w:shd w:val="clear" w:color="auto" w:fill="auto"/>
            <w:noWrap/>
            <w:vAlign w:val="center"/>
            <w:hideMark/>
          </w:tcPr>
          <w:p w14:paraId="437DE957"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9" w:author="Xiaozhen Zheng" w:date="2019-01-07T22:27:00Z"/>
                <w:rFonts w:ascii="Arial" w:eastAsia="宋体" w:hAnsi="Arial" w:cs="Arial"/>
                <w:color w:val="000000"/>
                <w:sz w:val="18"/>
                <w:szCs w:val="18"/>
                <w:lang w:eastAsia="zh-CN"/>
              </w:rPr>
            </w:pPr>
            <w:ins w:id="960" w:author="Xiaozhen Zheng" w:date="2019-01-07T22:27:00Z">
              <w:r w:rsidRPr="00E517DA">
                <w:rPr>
                  <w:rFonts w:ascii="Arial" w:eastAsia="宋体" w:hAnsi="Arial" w:cs="Arial"/>
                  <w:color w:val="000000"/>
                  <w:sz w:val="18"/>
                  <w:szCs w:val="18"/>
                  <w:lang w:eastAsia="zh-CN"/>
                </w:rPr>
                <w:t xml:space="preserve">　</w:t>
              </w:r>
            </w:ins>
          </w:p>
        </w:tc>
        <w:tc>
          <w:tcPr>
            <w:tcW w:w="1060" w:type="dxa"/>
            <w:tcBorders>
              <w:top w:val="nil"/>
              <w:left w:val="nil"/>
              <w:bottom w:val="nil"/>
              <w:right w:val="nil"/>
            </w:tcBorders>
            <w:shd w:val="clear" w:color="auto" w:fill="auto"/>
            <w:noWrap/>
            <w:vAlign w:val="center"/>
            <w:hideMark/>
          </w:tcPr>
          <w:p w14:paraId="506D9375"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1" w:author="Xiaozhen Zheng" w:date="2019-01-07T22:27:00Z"/>
                <w:rFonts w:ascii="Arial" w:eastAsia="宋体" w:hAnsi="Arial" w:cs="Arial"/>
                <w:color w:val="000000"/>
                <w:sz w:val="18"/>
                <w:szCs w:val="18"/>
                <w:lang w:eastAsia="zh-CN"/>
              </w:rPr>
            </w:pPr>
            <w:ins w:id="962" w:author="Xiaozhen Zheng" w:date="2019-01-07T22:27:00Z">
              <w:r w:rsidRPr="00E517DA">
                <w:rPr>
                  <w:rFonts w:ascii="Arial" w:eastAsia="宋体" w:hAnsi="Arial" w:cs="Arial"/>
                  <w:color w:val="000000"/>
                  <w:sz w:val="18"/>
                  <w:szCs w:val="18"/>
                  <w:lang w:eastAsia="zh-CN"/>
                </w:rPr>
                <w:t xml:space="preserve">　</w:t>
              </w:r>
            </w:ins>
          </w:p>
        </w:tc>
        <w:tc>
          <w:tcPr>
            <w:tcW w:w="1060" w:type="dxa"/>
            <w:tcBorders>
              <w:top w:val="nil"/>
              <w:left w:val="nil"/>
              <w:bottom w:val="nil"/>
              <w:right w:val="single" w:sz="8" w:space="0" w:color="auto"/>
            </w:tcBorders>
            <w:shd w:val="clear" w:color="auto" w:fill="auto"/>
            <w:noWrap/>
            <w:vAlign w:val="center"/>
            <w:hideMark/>
          </w:tcPr>
          <w:p w14:paraId="16BEDC14"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3" w:author="Xiaozhen Zheng" w:date="2019-01-07T22:27:00Z"/>
                <w:rFonts w:ascii="Arial" w:eastAsia="宋体" w:hAnsi="Arial" w:cs="Arial"/>
                <w:color w:val="000000"/>
                <w:sz w:val="18"/>
                <w:szCs w:val="18"/>
                <w:lang w:eastAsia="zh-CN"/>
              </w:rPr>
            </w:pPr>
            <w:ins w:id="964" w:author="Xiaozhen Zheng" w:date="2019-01-07T22:27:00Z">
              <w:r w:rsidRPr="00E517DA">
                <w:rPr>
                  <w:rFonts w:ascii="Arial" w:eastAsia="宋体" w:hAnsi="Arial" w:cs="Arial"/>
                  <w:color w:val="000000"/>
                  <w:sz w:val="18"/>
                  <w:szCs w:val="18"/>
                  <w:lang w:eastAsia="zh-CN"/>
                </w:rPr>
                <w:t xml:space="preserve">　</w:t>
              </w:r>
            </w:ins>
          </w:p>
        </w:tc>
      </w:tr>
      <w:tr w:rsidR="00E517DA" w:rsidRPr="00E517DA" w14:paraId="283CEE19" w14:textId="77777777" w:rsidTr="00E517DA">
        <w:trPr>
          <w:trHeight w:val="255"/>
          <w:jc w:val="center"/>
          <w:ins w:id="965" w:author="Xiaozhen Zheng" w:date="2019-01-07T22:27: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DB203A3"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6" w:author="Xiaozhen Zheng" w:date="2019-01-07T22:27:00Z"/>
                <w:rFonts w:ascii="Arial" w:eastAsia="宋体" w:hAnsi="Arial" w:cs="Arial"/>
                <w:b/>
                <w:bCs/>
                <w:color w:val="000000"/>
                <w:sz w:val="18"/>
                <w:szCs w:val="18"/>
                <w:lang w:eastAsia="zh-CN"/>
              </w:rPr>
            </w:pPr>
            <w:ins w:id="967" w:author="Xiaozhen Zheng" w:date="2019-01-07T22:27:00Z">
              <w:r w:rsidRPr="00E517DA">
                <w:rPr>
                  <w:rFonts w:ascii="Arial" w:eastAsia="宋体" w:hAnsi="Arial" w:cs="Arial"/>
                  <w:b/>
                  <w:bCs/>
                  <w:color w:val="000000"/>
                  <w:sz w:val="18"/>
                  <w:szCs w:val="18"/>
                  <w:lang w:eastAsia="zh-CN"/>
                </w:rPr>
                <w:t>Overall</w:t>
              </w:r>
            </w:ins>
          </w:p>
        </w:tc>
        <w:tc>
          <w:tcPr>
            <w:tcW w:w="1060" w:type="dxa"/>
            <w:tcBorders>
              <w:top w:val="single" w:sz="8" w:space="0" w:color="auto"/>
              <w:left w:val="nil"/>
              <w:bottom w:val="nil"/>
              <w:right w:val="nil"/>
            </w:tcBorders>
            <w:shd w:val="clear" w:color="auto" w:fill="auto"/>
            <w:noWrap/>
            <w:vAlign w:val="center"/>
            <w:hideMark/>
          </w:tcPr>
          <w:p w14:paraId="21423D03"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8" w:author="Xiaozhen Zheng" w:date="2019-01-07T22:27:00Z"/>
                <w:rFonts w:ascii="Arial" w:eastAsia="宋体" w:hAnsi="Arial" w:cs="Arial"/>
                <w:color w:val="000000"/>
                <w:sz w:val="18"/>
                <w:szCs w:val="18"/>
                <w:lang w:eastAsia="zh-CN"/>
              </w:rPr>
            </w:pPr>
            <w:ins w:id="969" w:author="Xiaozhen Zheng" w:date="2019-01-07T22:27:00Z">
              <w:r w:rsidRPr="00E517DA">
                <w:rPr>
                  <w:rFonts w:ascii="Arial" w:eastAsia="宋体" w:hAnsi="Arial" w:cs="Arial"/>
                  <w:color w:val="000000"/>
                  <w:sz w:val="18"/>
                  <w:szCs w:val="18"/>
                  <w:lang w:eastAsia="zh-CN"/>
                </w:rPr>
                <w:t>0.98%</w:t>
              </w:r>
            </w:ins>
          </w:p>
        </w:tc>
        <w:tc>
          <w:tcPr>
            <w:tcW w:w="1060" w:type="dxa"/>
            <w:tcBorders>
              <w:top w:val="single" w:sz="8" w:space="0" w:color="auto"/>
              <w:left w:val="nil"/>
              <w:bottom w:val="nil"/>
              <w:right w:val="nil"/>
            </w:tcBorders>
            <w:shd w:val="clear" w:color="auto" w:fill="auto"/>
            <w:noWrap/>
            <w:vAlign w:val="center"/>
            <w:hideMark/>
          </w:tcPr>
          <w:p w14:paraId="052B69CB"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0" w:author="Xiaozhen Zheng" w:date="2019-01-07T22:27:00Z"/>
                <w:rFonts w:ascii="Arial" w:eastAsia="宋体" w:hAnsi="Arial" w:cs="Arial"/>
                <w:color w:val="000000"/>
                <w:sz w:val="18"/>
                <w:szCs w:val="18"/>
                <w:lang w:eastAsia="zh-CN"/>
              </w:rPr>
            </w:pPr>
            <w:ins w:id="971" w:author="Xiaozhen Zheng" w:date="2019-01-07T22:27:00Z">
              <w:r w:rsidRPr="00E517DA">
                <w:rPr>
                  <w:rFonts w:ascii="Arial" w:eastAsia="宋体" w:hAnsi="Arial" w:cs="Arial"/>
                  <w:color w:val="000000"/>
                  <w:sz w:val="18"/>
                  <w:szCs w:val="18"/>
                  <w:lang w:eastAsia="zh-CN"/>
                </w:rPr>
                <w:t>1.14%</w:t>
              </w:r>
            </w:ins>
          </w:p>
        </w:tc>
        <w:tc>
          <w:tcPr>
            <w:tcW w:w="1741" w:type="dxa"/>
            <w:tcBorders>
              <w:top w:val="single" w:sz="8" w:space="0" w:color="auto"/>
              <w:left w:val="nil"/>
              <w:bottom w:val="nil"/>
              <w:right w:val="single" w:sz="4" w:space="0" w:color="auto"/>
            </w:tcBorders>
            <w:shd w:val="clear" w:color="auto" w:fill="auto"/>
            <w:noWrap/>
            <w:vAlign w:val="center"/>
            <w:hideMark/>
          </w:tcPr>
          <w:p w14:paraId="6D865215"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2" w:author="Xiaozhen Zheng" w:date="2019-01-07T22:27:00Z"/>
                <w:rFonts w:ascii="Arial" w:eastAsia="宋体" w:hAnsi="Arial" w:cs="Arial"/>
                <w:color w:val="000000"/>
                <w:sz w:val="18"/>
                <w:szCs w:val="18"/>
                <w:lang w:eastAsia="zh-CN"/>
              </w:rPr>
            </w:pPr>
            <w:ins w:id="973" w:author="Xiaozhen Zheng" w:date="2019-01-07T22:27:00Z">
              <w:r w:rsidRPr="00E517DA">
                <w:rPr>
                  <w:rFonts w:ascii="Arial" w:eastAsia="宋体" w:hAnsi="Arial" w:cs="Arial"/>
                  <w:color w:val="000000"/>
                  <w:sz w:val="18"/>
                  <w:szCs w:val="18"/>
                  <w:lang w:eastAsia="zh-CN"/>
                </w:rPr>
                <w:t>1.26%</w:t>
              </w:r>
            </w:ins>
          </w:p>
        </w:tc>
        <w:tc>
          <w:tcPr>
            <w:tcW w:w="1060" w:type="dxa"/>
            <w:tcBorders>
              <w:top w:val="single" w:sz="8" w:space="0" w:color="auto"/>
              <w:left w:val="nil"/>
              <w:bottom w:val="nil"/>
              <w:right w:val="nil"/>
            </w:tcBorders>
            <w:shd w:val="clear" w:color="auto" w:fill="auto"/>
            <w:noWrap/>
            <w:vAlign w:val="center"/>
            <w:hideMark/>
          </w:tcPr>
          <w:p w14:paraId="5507D874"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4" w:author="Xiaozhen Zheng" w:date="2019-01-07T22:27:00Z"/>
                <w:rFonts w:ascii="Arial" w:eastAsia="宋体" w:hAnsi="Arial" w:cs="Arial"/>
                <w:color w:val="000000"/>
                <w:sz w:val="18"/>
                <w:szCs w:val="18"/>
                <w:lang w:eastAsia="zh-CN"/>
              </w:rPr>
            </w:pPr>
            <w:ins w:id="975" w:author="Xiaozhen Zheng" w:date="2019-01-07T22:27:00Z">
              <w:r w:rsidRPr="00E517DA">
                <w:rPr>
                  <w:rFonts w:ascii="Arial" w:eastAsia="宋体" w:hAnsi="Arial" w:cs="Arial"/>
                  <w:color w:val="000000"/>
                  <w:sz w:val="18"/>
                  <w:szCs w:val="18"/>
                  <w:lang w:eastAsia="zh-CN"/>
                </w:rPr>
                <w:t>96%</w:t>
              </w:r>
            </w:ins>
          </w:p>
        </w:tc>
        <w:tc>
          <w:tcPr>
            <w:tcW w:w="1060" w:type="dxa"/>
            <w:tcBorders>
              <w:top w:val="single" w:sz="8" w:space="0" w:color="auto"/>
              <w:left w:val="nil"/>
              <w:bottom w:val="nil"/>
              <w:right w:val="single" w:sz="8" w:space="0" w:color="auto"/>
            </w:tcBorders>
            <w:shd w:val="clear" w:color="auto" w:fill="auto"/>
            <w:noWrap/>
            <w:vAlign w:val="center"/>
            <w:hideMark/>
          </w:tcPr>
          <w:p w14:paraId="2907B87A"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6" w:author="Xiaozhen Zheng" w:date="2019-01-07T22:27:00Z"/>
                <w:rFonts w:ascii="Arial" w:eastAsia="宋体" w:hAnsi="Arial" w:cs="Arial"/>
                <w:color w:val="000000"/>
                <w:sz w:val="18"/>
                <w:szCs w:val="18"/>
                <w:lang w:eastAsia="zh-CN"/>
              </w:rPr>
            </w:pPr>
            <w:ins w:id="977" w:author="Xiaozhen Zheng" w:date="2019-01-07T22:27:00Z">
              <w:r w:rsidRPr="00E517DA">
                <w:rPr>
                  <w:rFonts w:ascii="Arial" w:eastAsia="宋体" w:hAnsi="Arial" w:cs="Arial"/>
                  <w:color w:val="000000"/>
                  <w:sz w:val="18"/>
                  <w:szCs w:val="18"/>
                  <w:lang w:eastAsia="zh-CN"/>
                </w:rPr>
                <w:t>90%</w:t>
              </w:r>
            </w:ins>
          </w:p>
        </w:tc>
      </w:tr>
      <w:tr w:rsidR="00E517DA" w:rsidRPr="00E517DA" w14:paraId="68C79926" w14:textId="77777777" w:rsidTr="00E517DA">
        <w:trPr>
          <w:trHeight w:val="255"/>
          <w:jc w:val="center"/>
          <w:ins w:id="978" w:author="Xiaozhen Zheng" w:date="2019-01-07T22:27: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486FD63"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9" w:author="Xiaozhen Zheng" w:date="2019-01-07T22:27:00Z"/>
                <w:rFonts w:ascii="Arial" w:eastAsia="宋体" w:hAnsi="Arial" w:cs="Arial"/>
                <w:color w:val="000000"/>
                <w:sz w:val="18"/>
                <w:szCs w:val="18"/>
                <w:lang w:eastAsia="zh-CN"/>
              </w:rPr>
            </w:pPr>
            <w:ins w:id="980" w:author="Xiaozhen Zheng" w:date="2019-01-07T22:27:00Z">
              <w:r w:rsidRPr="00E517DA">
                <w:rPr>
                  <w:rFonts w:ascii="Arial" w:eastAsia="宋体" w:hAnsi="Arial" w:cs="Arial"/>
                  <w:color w:val="000000"/>
                  <w:sz w:val="18"/>
                  <w:szCs w:val="18"/>
                  <w:lang w:eastAsia="zh-CN"/>
                </w:rPr>
                <w:t>Class D</w:t>
              </w:r>
            </w:ins>
          </w:p>
        </w:tc>
        <w:tc>
          <w:tcPr>
            <w:tcW w:w="1060" w:type="dxa"/>
            <w:tcBorders>
              <w:top w:val="single" w:sz="8" w:space="0" w:color="auto"/>
              <w:left w:val="nil"/>
              <w:bottom w:val="nil"/>
              <w:right w:val="nil"/>
            </w:tcBorders>
            <w:shd w:val="clear" w:color="auto" w:fill="auto"/>
            <w:noWrap/>
            <w:vAlign w:val="center"/>
            <w:hideMark/>
          </w:tcPr>
          <w:p w14:paraId="09B3A3AC"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1" w:author="Xiaozhen Zheng" w:date="2019-01-07T22:27:00Z"/>
                <w:rFonts w:ascii="Arial" w:eastAsia="宋体" w:hAnsi="Arial" w:cs="Arial"/>
                <w:color w:val="000000"/>
                <w:sz w:val="18"/>
                <w:szCs w:val="18"/>
                <w:lang w:eastAsia="zh-CN"/>
              </w:rPr>
            </w:pPr>
            <w:ins w:id="982" w:author="Xiaozhen Zheng" w:date="2019-01-07T22:27:00Z">
              <w:r w:rsidRPr="00E517DA">
                <w:rPr>
                  <w:rFonts w:ascii="Arial" w:eastAsia="宋体" w:hAnsi="Arial" w:cs="Arial"/>
                  <w:color w:val="000000"/>
                  <w:sz w:val="18"/>
                  <w:szCs w:val="18"/>
                  <w:lang w:eastAsia="zh-CN"/>
                </w:rPr>
                <w:t>1.29%</w:t>
              </w:r>
            </w:ins>
          </w:p>
        </w:tc>
        <w:tc>
          <w:tcPr>
            <w:tcW w:w="1060" w:type="dxa"/>
            <w:tcBorders>
              <w:top w:val="single" w:sz="8" w:space="0" w:color="auto"/>
              <w:left w:val="nil"/>
              <w:bottom w:val="nil"/>
              <w:right w:val="nil"/>
            </w:tcBorders>
            <w:shd w:val="clear" w:color="auto" w:fill="auto"/>
            <w:noWrap/>
            <w:vAlign w:val="center"/>
            <w:hideMark/>
          </w:tcPr>
          <w:p w14:paraId="4B9AB5C1"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3" w:author="Xiaozhen Zheng" w:date="2019-01-07T22:27:00Z"/>
                <w:rFonts w:ascii="Arial" w:eastAsia="宋体" w:hAnsi="Arial" w:cs="Arial"/>
                <w:color w:val="000000"/>
                <w:sz w:val="18"/>
                <w:szCs w:val="18"/>
                <w:lang w:eastAsia="zh-CN"/>
              </w:rPr>
            </w:pPr>
            <w:ins w:id="984" w:author="Xiaozhen Zheng" w:date="2019-01-07T22:27:00Z">
              <w:r w:rsidRPr="00E517DA">
                <w:rPr>
                  <w:rFonts w:ascii="Arial" w:eastAsia="宋体" w:hAnsi="Arial" w:cs="Arial"/>
                  <w:color w:val="000000"/>
                  <w:sz w:val="18"/>
                  <w:szCs w:val="18"/>
                  <w:lang w:eastAsia="zh-CN"/>
                </w:rPr>
                <w:t>1.29%</w:t>
              </w:r>
            </w:ins>
          </w:p>
        </w:tc>
        <w:tc>
          <w:tcPr>
            <w:tcW w:w="1741" w:type="dxa"/>
            <w:tcBorders>
              <w:top w:val="single" w:sz="8" w:space="0" w:color="auto"/>
              <w:left w:val="nil"/>
              <w:bottom w:val="nil"/>
              <w:right w:val="single" w:sz="4" w:space="0" w:color="auto"/>
            </w:tcBorders>
            <w:shd w:val="clear" w:color="auto" w:fill="auto"/>
            <w:noWrap/>
            <w:vAlign w:val="center"/>
            <w:hideMark/>
          </w:tcPr>
          <w:p w14:paraId="093B96C4"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5" w:author="Xiaozhen Zheng" w:date="2019-01-07T22:27:00Z"/>
                <w:rFonts w:ascii="Arial" w:eastAsia="宋体" w:hAnsi="Arial" w:cs="Arial"/>
                <w:color w:val="000000"/>
                <w:sz w:val="18"/>
                <w:szCs w:val="18"/>
                <w:lang w:eastAsia="zh-CN"/>
              </w:rPr>
            </w:pPr>
            <w:ins w:id="986" w:author="Xiaozhen Zheng" w:date="2019-01-07T22:27:00Z">
              <w:r w:rsidRPr="00E517DA">
                <w:rPr>
                  <w:rFonts w:ascii="Arial" w:eastAsia="宋体" w:hAnsi="Arial" w:cs="Arial"/>
                  <w:color w:val="000000"/>
                  <w:sz w:val="18"/>
                  <w:szCs w:val="18"/>
                  <w:lang w:eastAsia="zh-CN"/>
                </w:rPr>
                <w:t>1.57%</w:t>
              </w:r>
            </w:ins>
          </w:p>
        </w:tc>
        <w:tc>
          <w:tcPr>
            <w:tcW w:w="1060" w:type="dxa"/>
            <w:tcBorders>
              <w:top w:val="single" w:sz="8" w:space="0" w:color="auto"/>
              <w:left w:val="nil"/>
              <w:bottom w:val="nil"/>
              <w:right w:val="nil"/>
            </w:tcBorders>
            <w:shd w:val="clear" w:color="auto" w:fill="auto"/>
            <w:noWrap/>
            <w:vAlign w:val="center"/>
            <w:hideMark/>
          </w:tcPr>
          <w:p w14:paraId="4E139506"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7" w:author="Xiaozhen Zheng" w:date="2019-01-07T22:27:00Z"/>
                <w:rFonts w:ascii="Arial" w:eastAsia="宋体" w:hAnsi="Arial" w:cs="Arial"/>
                <w:color w:val="000000"/>
                <w:sz w:val="18"/>
                <w:szCs w:val="18"/>
                <w:lang w:eastAsia="zh-CN"/>
              </w:rPr>
            </w:pPr>
            <w:ins w:id="988" w:author="Xiaozhen Zheng" w:date="2019-01-07T22:27:00Z">
              <w:r w:rsidRPr="00E517DA">
                <w:rPr>
                  <w:rFonts w:ascii="Arial" w:eastAsia="宋体" w:hAnsi="Arial" w:cs="Arial"/>
                  <w:color w:val="000000"/>
                  <w:sz w:val="18"/>
                  <w:szCs w:val="18"/>
                  <w:lang w:eastAsia="zh-CN"/>
                </w:rPr>
                <w:t>97%</w:t>
              </w:r>
            </w:ins>
          </w:p>
        </w:tc>
        <w:tc>
          <w:tcPr>
            <w:tcW w:w="1060" w:type="dxa"/>
            <w:tcBorders>
              <w:top w:val="single" w:sz="8" w:space="0" w:color="auto"/>
              <w:left w:val="nil"/>
              <w:bottom w:val="nil"/>
              <w:right w:val="single" w:sz="8" w:space="0" w:color="auto"/>
            </w:tcBorders>
            <w:shd w:val="clear" w:color="auto" w:fill="auto"/>
            <w:noWrap/>
            <w:vAlign w:val="center"/>
            <w:hideMark/>
          </w:tcPr>
          <w:p w14:paraId="6048ED61"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9" w:author="Xiaozhen Zheng" w:date="2019-01-07T22:27:00Z"/>
                <w:rFonts w:ascii="Arial" w:eastAsia="宋体" w:hAnsi="Arial" w:cs="Arial"/>
                <w:color w:val="000000"/>
                <w:sz w:val="18"/>
                <w:szCs w:val="18"/>
                <w:lang w:eastAsia="zh-CN"/>
              </w:rPr>
            </w:pPr>
            <w:ins w:id="990" w:author="Xiaozhen Zheng" w:date="2019-01-07T22:27:00Z">
              <w:r w:rsidRPr="00E517DA">
                <w:rPr>
                  <w:rFonts w:ascii="Arial" w:eastAsia="宋体" w:hAnsi="Arial" w:cs="Arial"/>
                  <w:color w:val="000000"/>
                  <w:sz w:val="18"/>
                  <w:szCs w:val="18"/>
                  <w:lang w:eastAsia="zh-CN"/>
                </w:rPr>
                <w:t>92%</w:t>
              </w:r>
            </w:ins>
          </w:p>
        </w:tc>
      </w:tr>
      <w:tr w:rsidR="00E517DA" w:rsidRPr="00E517DA" w14:paraId="71A0071A" w14:textId="77777777" w:rsidTr="00E517DA">
        <w:trPr>
          <w:trHeight w:val="255"/>
          <w:jc w:val="center"/>
          <w:ins w:id="991" w:author="Xiaozhen Zheng" w:date="2019-01-07T22:27:00Z"/>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C4B2AC2"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2" w:author="Xiaozhen Zheng" w:date="2019-01-07T22:27:00Z"/>
                <w:rFonts w:ascii="Arial" w:eastAsia="宋体" w:hAnsi="Arial" w:cs="Arial"/>
                <w:color w:val="000000"/>
                <w:sz w:val="18"/>
                <w:szCs w:val="18"/>
                <w:lang w:eastAsia="zh-CN"/>
              </w:rPr>
            </w:pPr>
            <w:ins w:id="993" w:author="Xiaozhen Zheng" w:date="2019-01-07T22:27:00Z">
              <w:r w:rsidRPr="00E517DA">
                <w:rPr>
                  <w:rFonts w:ascii="Arial" w:eastAsia="宋体" w:hAnsi="Arial" w:cs="Arial"/>
                  <w:color w:val="000000"/>
                  <w:sz w:val="18"/>
                  <w:szCs w:val="18"/>
                  <w:lang w:eastAsia="zh-CN"/>
                </w:rPr>
                <w:t>Class F</w:t>
              </w:r>
            </w:ins>
          </w:p>
        </w:tc>
        <w:tc>
          <w:tcPr>
            <w:tcW w:w="1060" w:type="dxa"/>
            <w:tcBorders>
              <w:top w:val="nil"/>
              <w:left w:val="nil"/>
              <w:bottom w:val="single" w:sz="8" w:space="0" w:color="auto"/>
              <w:right w:val="nil"/>
            </w:tcBorders>
            <w:shd w:val="clear" w:color="auto" w:fill="auto"/>
            <w:noWrap/>
            <w:vAlign w:val="center"/>
            <w:hideMark/>
          </w:tcPr>
          <w:p w14:paraId="7AB43A27"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4" w:author="Xiaozhen Zheng" w:date="2019-01-07T22:27:00Z"/>
                <w:rFonts w:ascii="Arial" w:eastAsia="宋体" w:hAnsi="Arial" w:cs="Arial"/>
                <w:color w:val="000000"/>
                <w:sz w:val="18"/>
                <w:szCs w:val="18"/>
                <w:lang w:eastAsia="zh-CN"/>
              </w:rPr>
            </w:pPr>
            <w:ins w:id="995" w:author="Xiaozhen Zheng" w:date="2019-01-07T22:27:00Z">
              <w:r w:rsidRPr="00E517DA">
                <w:rPr>
                  <w:rFonts w:ascii="Arial" w:eastAsia="宋体" w:hAnsi="Arial" w:cs="Arial"/>
                  <w:color w:val="000000"/>
                  <w:sz w:val="18"/>
                  <w:szCs w:val="18"/>
                  <w:lang w:eastAsia="zh-CN"/>
                </w:rPr>
                <w:t>0.72%</w:t>
              </w:r>
            </w:ins>
          </w:p>
        </w:tc>
        <w:tc>
          <w:tcPr>
            <w:tcW w:w="1060" w:type="dxa"/>
            <w:tcBorders>
              <w:top w:val="nil"/>
              <w:left w:val="nil"/>
              <w:bottom w:val="single" w:sz="8" w:space="0" w:color="auto"/>
              <w:right w:val="nil"/>
            </w:tcBorders>
            <w:shd w:val="clear" w:color="auto" w:fill="auto"/>
            <w:noWrap/>
            <w:vAlign w:val="center"/>
            <w:hideMark/>
          </w:tcPr>
          <w:p w14:paraId="6F27D6A9"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6" w:author="Xiaozhen Zheng" w:date="2019-01-07T22:27:00Z"/>
                <w:rFonts w:ascii="Arial" w:eastAsia="宋体" w:hAnsi="Arial" w:cs="Arial"/>
                <w:color w:val="000000"/>
                <w:sz w:val="18"/>
                <w:szCs w:val="18"/>
                <w:lang w:eastAsia="zh-CN"/>
              </w:rPr>
            </w:pPr>
            <w:ins w:id="997" w:author="Xiaozhen Zheng" w:date="2019-01-07T22:27:00Z">
              <w:r w:rsidRPr="00E517DA">
                <w:rPr>
                  <w:rFonts w:ascii="Arial" w:eastAsia="宋体" w:hAnsi="Arial" w:cs="Arial"/>
                  <w:color w:val="000000"/>
                  <w:sz w:val="18"/>
                  <w:szCs w:val="18"/>
                  <w:lang w:eastAsia="zh-CN"/>
                </w:rPr>
                <w:t>0.77%</w:t>
              </w:r>
            </w:ins>
          </w:p>
        </w:tc>
        <w:tc>
          <w:tcPr>
            <w:tcW w:w="1741" w:type="dxa"/>
            <w:tcBorders>
              <w:top w:val="nil"/>
              <w:left w:val="nil"/>
              <w:bottom w:val="single" w:sz="8" w:space="0" w:color="auto"/>
              <w:right w:val="single" w:sz="4" w:space="0" w:color="auto"/>
            </w:tcBorders>
            <w:shd w:val="clear" w:color="auto" w:fill="auto"/>
            <w:noWrap/>
            <w:vAlign w:val="center"/>
            <w:hideMark/>
          </w:tcPr>
          <w:p w14:paraId="66631232"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8" w:author="Xiaozhen Zheng" w:date="2019-01-07T22:27:00Z"/>
                <w:rFonts w:ascii="Arial" w:eastAsia="宋体" w:hAnsi="Arial" w:cs="Arial"/>
                <w:color w:val="000000"/>
                <w:sz w:val="18"/>
                <w:szCs w:val="18"/>
                <w:lang w:eastAsia="zh-CN"/>
              </w:rPr>
            </w:pPr>
            <w:ins w:id="999" w:author="Xiaozhen Zheng" w:date="2019-01-07T22:27:00Z">
              <w:r w:rsidRPr="00E517DA">
                <w:rPr>
                  <w:rFonts w:ascii="Arial" w:eastAsia="宋体" w:hAnsi="Arial" w:cs="Arial"/>
                  <w:color w:val="000000"/>
                  <w:sz w:val="18"/>
                  <w:szCs w:val="18"/>
                  <w:lang w:eastAsia="zh-CN"/>
                </w:rPr>
                <w:t>0.82%</w:t>
              </w:r>
            </w:ins>
          </w:p>
        </w:tc>
        <w:tc>
          <w:tcPr>
            <w:tcW w:w="1060" w:type="dxa"/>
            <w:tcBorders>
              <w:top w:val="nil"/>
              <w:left w:val="nil"/>
              <w:bottom w:val="single" w:sz="8" w:space="0" w:color="auto"/>
              <w:right w:val="nil"/>
            </w:tcBorders>
            <w:shd w:val="clear" w:color="auto" w:fill="auto"/>
            <w:noWrap/>
            <w:vAlign w:val="center"/>
            <w:hideMark/>
          </w:tcPr>
          <w:p w14:paraId="01BDEB4C"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0" w:author="Xiaozhen Zheng" w:date="2019-01-07T22:27:00Z"/>
                <w:rFonts w:ascii="Arial" w:eastAsia="宋体" w:hAnsi="Arial" w:cs="Arial"/>
                <w:color w:val="000000"/>
                <w:sz w:val="18"/>
                <w:szCs w:val="18"/>
                <w:lang w:eastAsia="zh-CN"/>
              </w:rPr>
            </w:pPr>
            <w:ins w:id="1001" w:author="Xiaozhen Zheng" w:date="2019-01-07T22:27:00Z">
              <w:r w:rsidRPr="00E517DA">
                <w:rPr>
                  <w:rFonts w:ascii="Arial" w:eastAsia="宋体" w:hAnsi="Arial" w:cs="Arial"/>
                  <w:color w:val="000000"/>
                  <w:sz w:val="18"/>
                  <w:szCs w:val="18"/>
                  <w:lang w:eastAsia="zh-CN"/>
                </w:rPr>
                <w:t>96%</w:t>
              </w:r>
            </w:ins>
          </w:p>
        </w:tc>
        <w:tc>
          <w:tcPr>
            <w:tcW w:w="1060" w:type="dxa"/>
            <w:tcBorders>
              <w:top w:val="nil"/>
              <w:left w:val="nil"/>
              <w:bottom w:val="single" w:sz="8" w:space="0" w:color="auto"/>
              <w:right w:val="single" w:sz="8" w:space="0" w:color="auto"/>
            </w:tcBorders>
            <w:shd w:val="clear" w:color="auto" w:fill="auto"/>
            <w:noWrap/>
            <w:vAlign w:val="center"/>
            <w:hideMark/>
          </w:tcPr>
          <w:p w14:paraId="6DF881FF"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2" w:author="Xiaozhen Zheng" w:date="2019-01-07T22:27:00Z"/>
                <w:rFonts w:ascii="Arial" w:eastAsia="宋体" w:hAnsi="Arial" w:cs="Arial"/>
                <w:color w:val="000000"/>
                <w:sz w:val="18"/>
                <w:szCs w:val="18"/>
                <w:lang w:eastAsia="zh-CN"/>
              </w:rPr>
            </w:pPr>
            <w:ins w:id="1003" w:author="Xiaozhen Zheng" w:date="2019-01-07T22:27:00Z">
              <w:r w:rsidRPr="00E517DA">
                <w:rPr>
                  <w:rFonts w:ascii="Arial" w:eastAsia="宋体" w:hAnsi="Arial" w:cs="Arial"/>
                  <w:color w:val="000000"/>
                  <w:sz w:val="18"/>
                  <w:szCs w:val="18"/>
                  <w:lang w:eastAsia="zh-CN"/>
                </w:rPr>
                <w:t>82%</w:t>
              </w:r>
            </w:ins>
          </w:p>
        </w:tc>
      </w:tr>
      <w:tr w:rsidR="00E517DA" w:rsidRPr="00E517DA" w14:paraId="76910470" w14:textId="77777777" w:rsidTr="00E517DA">
        <w:trPr>
          <w:trHeight w:val="255"/>
          <w:jc w:val="center"/>
          <w:ins w:id="1004" w:author="Xiaozhen Zheng" w:date="2019-01-07T22:27:00Z"/>
        </w:trPr>
        <w:tc>
          <w:tcPr>
            <w:tcW w:w="1640" w:type="dxa"/>
            <w:tcBorders>
              <w:top w:val="nil"/>
              <w:left w:val="nil"/>
              <w:bottom w:val="nil"/>
              <w:right w:val="nil"/>
            </w:tcBorders>
            <w:shd w:val="clear" w:color="auto" w:fill="auto"/>
            <w:noWrap/>
            <w:vAlign w:val="center"/>
            <w:hideMark/>
          </w:tcPr>
          <w:p w14:paraId="233D5DC5"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5" w:author="Xiaozhen Zheng" w:date="2019-01-07T22:27:00Z"/>
                <w:rFonts w:ascii="Arial" w:eastAsia="宋体"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14:paraId="044302A5"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6" w:author="Xiaozhen Zheng" w:date="2019-01-07T22:27:00Z"/>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19C930A3"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007" w:author="Xiaozhen Zheng" w:date="2019-01-07T22:27:00Z"/>
                <w:rFonts w:eastAsia="Times New Roman"/>
                <w:sz w:val="20"/>
                <w:lang w:eastAsia="zh-CN"/>
              </w:rPr>
            </w:pPr>
          </w:p>
        </w:tc>
        <w:tc>
          <w:tcPr>
            <w:tcW w:w="1741" w:type="dxa"/>
            <w:tcBorders>
              <w:top w:val="nil"/>
              <w:left w:val="nil"/>
              <w:bottom w:val="nil"/>
              <w:right w:val="nil"/>
            </w:tcBorders>
            <w:shd w:val="clear" w:color="auto" w:fill="auto"/>
            <w:noWrap/>
            <w:vAlign w:val="bottom"/>
            <w:hideMark/>
          </w:tcPr>
          <w:p w14:paraId="565B95A3"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008" w:author="Xiaozhen Zheng" w:date="2019-01-07T22:27:00Z"/>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12885F71"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009" w:author="Xiaozhen Zheng" w:date="2019-01-07T22:27:00Z"/>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14C221A2"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010" w:author="Xiaozhen Zheng" w:date="2019-01-07T22:27:00Z"/>
                <w:rFonts w:eastAsia="Times New Roman"/>
                <w:sz w:val="20"/>
                <w:lang w:eastAsia="zh-CN"/>
              </w:rPr>
            </w:pPr>
          </w:p>
        </w:tc>
      </w:tr>
      <w:tr w:rsidR="00E517DA" w:rsidRPr="00E517DA" w14:paraId="44B5D82E" w14:textId="77777777" w:rsidTr="00E517DA">
        <w:trPr>
          <w:trHeight w:val="255"/>
          <w:jc w:val="center"/>
          <w:ins w:id="1011" w:author="Xiaozhen Zheng" w:date="2019-01-07T22:27:00Z"/>
        </w:trPr>
        <w:tc>
          <w:tcPr>
            <w:tcW w:w="1640" w:type="dxa"/>
            <w:tcBorders>
              <w:top w:val="nil"/>
              <w:left w:val="nil"/>
              <w:bottom w:val="nil"/>
              <w:right w:val="nil"/>
            </w:tcBorders>
            <w:shd w:val="clear" w:color="auto" w:fill="auto"/>
            <w:noWrap/>
            <w:vAlign w:val="center"/>
            <w:hideMark/>
          </w:tcPr>
          <w:p w14:paraId="34642C8E"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012" w:author="Xiaozhen Zheng" w:date="2019-01-07T22:27:00Z"/>
                <w:rFonts w:eastAsia="Times New Roman"/>
                <w:sz w:val="20"/>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020E24C6"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3" w:author="Xiaozhen Zheng" w:date="2019-01-07T22:27:00Z"/>
                <w:rFonts w:ascii="Arial" w:eastAsia="宋体" w:hAnsi="Arial" w:cs="Arial"/>
                <w:b/>
                <w:bCs/>
                <w:color w:val="000000"/>
                <w:sz w:val="18"/>
                <w:szCs w:val="18"/>
                <w:lang w:eastAsia="zh-CN"/>
              </w:rPr>
            </w:pPr>
            <w:ins w:id="1014" w:author="Xiaozhen Zheng" w:date="2019-01-07T22:27:00Z">
              <w:r w:rsidRPr="00E517DA">
                <w:rPr>
                  <w:rFonts w:ascii="Arial" w:eastAsia="宋体" w:hAnsi="Arial" w:cs="Arial"/>
                  <w:b/>
                  <w:bCs/>
                  <w:color w:val="000000"/>
                  <w:sz w:val="18"/>
                  <w:szCs w:val="18"/>
                  <w:lang w:eastAsia="zh-CN"/>
                </w:rPr>
                <w:t xml:space="preserve">　</w:t>
              </w:r>
            </w:ins>
          </w:p>
        </w:tc>
        <w:tc>
          <w:tcPr>
            <w:tcW w:w="1060" w:type="dxa"/>
            <w:tcBorders>
              <w:top w:val="single" w:sz="8" w:space="0" w:color="auto"/>
              <w:left w:val="nil"/>
              <w:bottom w:val="single" w:sz="8" w:space="0" w:color="auto"/>
              <w:right w:val="nil"/>
            </w:tcBorders>
            <w:shd w:val="clear" w:color="auto" w:fill="auto"/>
            <w:noWrap/>
            <w:vAlign w:val="center"/>
            <w:hideMark/>
          </w:tcPr>
          <w:p w14:paraId="73A56398"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5" w:author="Xiaozhen Zheng" w:date="2019-01-07T22:27:00Z"/>
                <w:rFonts w:ascii="宋体" w:eastAsia="宋体" w:hAnsi="宋体" w:cs="宋体"/>
                <w:color w:val="000000"/>
                <w:sz w:val="24"/>
                <w:szCs w:val="24"/>
                <w:lang w:eastAsia="zh-CN"/>
              </w:rPr>
            </w:pPr>
            <w:ins w:id="1016" w:author="Xiaozhen Zheng" w:date="2019-01-07T22:27:00Z">
              <w:r w:rsidRPr="00E517DA">
                <w:rPr>
                  <w:rFonts w:ascii="宋体" w:eastAsia="宋体" w:hAnsi="宋体" w:cs="宋体" w:hint="eastAsia"/>
                  <w:color w:val="000000"/>
                  <w:sz w:val="24"/>
                  <w:szCs w:val="24"/>
                  <w:lang w:eastAsia="zh-CN"/>
                </w:rPr>
                <w:t xml:space="preserve">　</w:t>
              </w:r>
            </w:ins>
          </w:p>
        </w:tc>
        <w:tc>
          <w:tcPr>
            <w:tcW w:w="1741" w:type="dxa"/>
            <w:tcBorders>
              <w:top w:val="single" w:sz="8" w:space="0" w:color="auto"/>
              <w:left w:val="nil"/>
              <w:bottom w:val="single" w:sz="8" w:space="0" w:color="auto"/>
              <w:right w:val="nil"/>
            </w:tcBorders>
            <w:shd w:val="clear" w:color="auto" w:fill="auto"/>
            <w:noWrap/>
            <w:vAlign w:val="center"/>
            <w:hideMark/>
          </w:tcPr>
          <w:p w14:paraId="2AEAA9BF"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7" w:author="Xiaozhen Zheng" w:date="2019-01-07T22:27:00Z"/>
                <w:rFonts w:ascii="Arial" w:eastAsia="宋体" w:hAnsi="Arial" w:cs="Arial" w:hint="eastAsia"/>
                <w:b/>
                <w:bCs/>
                <w:color w:val="000000"/>
                <w:sz w:val="18"/>
                <w:szCs w:val="18"/>
                <w:lang w:eastAsia="zh-CN"/>
              </w:rPr>
            </w:pPr>
            <w:ins w:id="1018" w:author="Xiaozhen Zheng" w:date="2019-01-07T22:27:00Z">
              <w:r w:rsidRPr="00E517DA">
                <w:rPr>
                  <w:rFonts w:ascii="Arial" w:eastAsia="宋体" w:hAnsi="Arial" w:cs="Arial"/>
                  <w:b/>
                  <w:bCs/>
                  <w:color w:val="000000"/>
                  <w:sz w:val="18"/>
                  <w:szCs w:val="18"/>
                  <w:lang w:eastAsia="zh-CN"/>
                </w:rPr>
                <w:t xml:space="preserve">Low delay B Main10 </w:t>
              </w:r>
            </w:ins>
          </w:p>
        </w:tc>
        <w:tc>
          <w:tcPr>
            <w:tcW w:w="1060" w:type="dxa"/>
            <w:tcBorders>
              <w:top w:val="single" w:sz="8" w:space="0" w:color="auto"/>
              <w:left w:val="nil"/>
              <w:bottom w:val="single" w:sz="8" w:space="0" w:color="auto"/>
              <w:right w:val="nil"/>
            </w:tcBorders>
            <w:shd w:val="clear" w:color="auto" w:fill="auto"/>
            <w:noWrap/>
            <w:vAlign w:val="center"/>
            <w:hideMark/>
          </w:tcPr>
          <w:p w14:paraId="077EC19B"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9" w:author="Xiaozhen Zheng" w:date="2019-01-07T22:27:00Z"/>
                <w:rFonts w:ascii="宋体" w:eastAsia="宋体" w:hAnsi="宋体" w:cs="宋体"/>
                <w:color w:val="000000"/>
                <w:sz w:val="24"/>
                <w:szCs w:val="24"/>
                <w:lang w:eastAsia="zh-CN"/>
              </w:rPr>
            </w:pPr>
            <w:ins w:id="1020" w:author="Xiaozhen Zheng" w:date="2019-01-07T22:27:00Z">
              <w:r w:rsidRPr="00E517DA">
                <w:rPr>
                  <w:rFonts w:ascii="宋体" w:eastAsia="宋体" w:hAnsi="宋体" w:cs="宋体" w:hint="eastAsia"/>
                  <w:color w:val="000000"/>
                  <w:sz w:val="24"/>
                  <w:szCs w:val="24"/>
                  <w:lang w:eastAsia="zh-CN"/>
                </w:rPr>
                <w:t xml:space="preserve">　</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4D61A26"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1" w:author="Xiaozhen Zheng" w:date="2019-01-07T22:27:00Z"/>
                <w:rFonts w:ascii="宋体" w:eastAsia="宋体" w:hAnsi="宋体" w:cs="宋体" w:hint="eastAsia"/>
                <w:color w:val="000000"/>
                <w:sz w:val="24"/>
                <w:szCs w:val="24"/>
                <w:lang w:eastAsia="zh-CN"/>
              </w:rPr>
            </w:pPr>
            <w:ins w:id="1022" w:author="Xiaozhen Zheng" w:date="2019-01-07T22:27:00Z">
              <w:r w:rsidRPr="00E517DA">
                <w:rPr>
                  <w:rFonts w:ascii="宋体" w:eastAsia="宋体" w:hAnsi="宋体" w:cs="宋体" w:hint="eastAsia"/>
                  <w:color w:val="000000"/>
                  <w:sz w:val="24"/>
                  <w:szCs w:val="24"/>
                  <w:lang w:eastAsia="zh-CN"/>
                </w:rPr>
                <w:t xml:space="preserve">　</w:t>
              </w:r>
            </w:ins>
          </w:p>
        </w:tc>
      </w:tr>
      <w:tr w:rsidR="00E517DA" w:rsidRPr="00E517DA" w14:paraId="4B0BE921" w14:textId="77777777" w:rsidTr="00E517DA">
        <w:trPr>
          <w:trHeight w:val="255"/>
          <w:jc w:val="center"/>
          <w:ins w:id="1023" w:author="Xiaozhen Zheng" w:date="2019-01-07T22:27:00Z"/>
        </w:trPr>
        <w:tc>
          <w:tcPr>
            <w:tcW w:w="1640" w:type="dxa"/>
            <w:tcBorders>
              <w:top w:val="nil"/>
              <w:left w:val="nil"/>
              <w:bottom w:val="nil"/>
              <w:right w:val="nil"/>
            </w:tcBorders>
            <w:shd w:val="clear" w:color="auto" w:fill="auto"/>
            <w:noWrap/>
            <w:vAlign w:val="center"/>
            <w:hideMark/>
          </w:tcPr>
          <w:p w14:paraId="0F333548"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4" w:author="Xiaozhen Zheng" w:date="2019-01-07T22:27:00Z"/>
                <w:rFonts w:ascii="宋体" w:eastAsia="宋体" w:hAnsi="宋体" w:cs="宋体" w:hint="eastAsia"/>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3A8FB318"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5" w:author="Xiaozhen Zheng" w:date="2019-01-07T22:27:00Z"/>
                <w:rFonts w:ascii="Arial" w:eastAsia="宋体" w:hAnsi="Arial" w:cs="Arial"/>
                <w:b/>
                <w:bCs/>
                <w:color w:val="000000"/>
                <w:sz w:val="18"/>
                <w:szCs w:val="18"/>
                <w:lang w:eastAsia="zh-CN"/>
              </w:rPr>
            </w:pPr>
            <w:ins w:id="1026" w:author="Xiaozhen Zheng" w:date="2019-01-07T22:27:00Z">
              <w:r w:rsidRPr="00E517DA">
                <w:rPr>
                  <w:rFonts w:ascii="Arial" w:eastAsia="宋体" w:hAnsi="Arial" w:cs="Arial"/>
                  <w:b/>
                  <w:bCs/>
                  <w:color w:val="000000"/>
                  <w:sz w:val="18"/>
                  <w:szCs w:val="18"/>
                  <w:lang w:eastAsia="zh-CN"/>
                </w:rPr>
                <w:t xml:space="preserve">　</w:t>
              </w:r>
            </w:ins>
          </w:p>
        </w:tc>
        <w:tc>
          <w:tcPr>
            <w:tcW w:w="1060" w:type="dxa"/>
            <w:tcBorders>
              <w:top w:val="nil"/>
              <w:left w:val="nil"/>
              <w:bottom w:val="nil"/>
              <w:right w:val="nil"/>
            </w:tcBorders>
            <w:shd w:val="clear" w:color="auto" w:fill="auto"/>
            <w:noWrap/>
            <w:vAlign w:val="center"/>
            <w:hideMark/>
          </w:tcPr>
          <w:p w14:paraId="35D67271"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7" w:author="Xiaozhen Zheng" w:date="2019-01-07T22:27:00Z"/>
                <w:rFonts w:ascii="Arial" w:eastAsia="宋体" w:hAnsi="Arial" w:cs="Arial"/>
                <w:b/>
                <w:bCs/>
                <w:color w:val="000000"/>
                <w:sz w:val="18"/>
                <w:szCs w:val="18"/>
                <w:lang w:eastAsia="zh-CN"/>
              </w:rPr>
            </w:pPr>
            <w:ins w:id="1028" w:author="Xiaozhen Zheng" w:date="2019-01-07T22:27:00Z">
              <w:r w:rsidRPr="00E517DA">
                <w:rPr>
                  <w:rFonts w:ascii="Arial" w:eastAsia="宋体" w:hAnsi="Arial" w:cs="Arial"/>
                  <w:b/>
                  <w:bCs/>
                  <w:color w:val="000000"/>
                  <w:sz w:val="18"/>
                  <w:szCs w:val="18"/>
                  <w:lang w:eastAsia="zh-CN"/>
                </w:rPr>
                <w:t xml:space="preserve">　</w:t>
              </w:r>
            </w:ins>
          </w:p>
        </w:tc>
        <w:tc>
          <w:tcPr>
            <w:tcW w:w="1741" w:type="dxa"/>
            <w:tcBorders>
              <w:top w:val="nil"/>
              <w:left w:val="nil"/>
              <w:bottom w:val="nil"/>
              <w:right w:val="nil"/>
            </w:tcBorders>
            <w:shd w:val="clear" w:color="auto" w:fill="auto"/>
            <w:noWrap/>
            <w:vAlign w:val="center"/>
            <w:hideMark/>
          </w:tcPr>
          <w:p w14:paraId="7EF120E7"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9" w:author="Xiaozhen Zheng" w:date="2019-01-07T22:27:00Z"/>
                <w:rFonts w:ascii="Arial" w:eastAsia="宋体" w:hAnsi="Arial" w:cs="Arial"/>
                <w:b/>
                <w:bCs/>
                <w:color w:val="000000"/>
                <w:sz w:val="18"/>
                <w:szCs w:val="18"/>
                <w:lang w:eastAsia="zh-CN"/>
              </w:rPr>
            </w:pPr>
            <w:ins w:id="1030" w:author="Xiaozhen Zheng" w:date="2019-01-07T22:27:00Z">
              <w:r w:rsidRPr="00E517DA">
                <w:rPr>
                  <w:rFonts w:ascii="Arial" w:eastAsia="宋体" w:hAnsi="Arial" w:cs="Arial"/>
                  <w:b/>
                  <w:bCs/>
                  <w:color w:val="000000"/>
                  <w:sz w:val="18"/>
                  <w:szCs w:val="18"/>
                  <w:lang w:eastAsia="zh-CN"/>
                </w:rPr>
                <w:t>Over VTM 3.0</w:t>
              </w:r>
            </w:ins>
          </w:p>
        </w:tc>
        <w:tc>
          <w:tcPr>
            <w:tcW w:w="1060" w:type="dxa"/>
            <w:tcBorders>
              <w:top w:val="nil"/>
              <w:left w:val="nil"/>
              <w:bottom w:val="nil"/>
              <w:right w:val="nil"/>
            </w:tcBorders>
            <w:shd w:val="clear" w:color="auto" w:fill="auto"/>
            <w:noWrap/>
            <w:vAlign w:val="center"/>
            <w:hideMark/>
          </w:tcPr>
          <w:p w14:paraId="0388458B"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1" w:author="Xiaozhen Zheng" w:date="2019-01-07T22:27:00Z"/>
                <w:rFonts w:ascii="Arial" w:eastAsia="宋体" w:hAnsi="Arial" w:cs="Arial"/>
                <w:b/>
                <w:bCs/>
                <w:color w:val="000000"/>
                <w:sz w:val="18"/>
                <w:szCs w:val="18"/>
                <w:lang w:eastAsia="zh-CN"/>
              </w:rPr>
            </w:pPr>
            <w:ins w:id="1032" w:author="Xiaozhen Zheng" w:date="2019-01-07T22:27:00Z">
              <w:r w:rsidRPr="00E517DA">
                <w:rPr>
                  <w:rFonts w:ascii="Arial" w:eastAsia="宋体" w:hAnsi="Arial" w:cs="Arial"/>
                  <w:b/>
                  <w:bCs/>
                  <w:color w:val="000000"/>
                  <w:sz w:val="18"/>
                  <w:szCs w:val="18"/>
                  <w:lang w:eastAsia="zh-CN"/>
                </w:rPr>
                <w:t xml:space="preserve">　</w:t>
              </w:r>
            </w:ins>
          </w:p>
        </w:tc>
        <w:tc>
          <w:tcPr>
            <w:tcW w:w="1060" w:type="dxa"/>
            <w:tcBorders>
              <w:top w:val="nil"/>
              <w:left w:val="nil"/>
              <w:bottom w:val="nil"/>
              <w:right w:val="single" w:sz="8" w:space="0" w:color="auto"/>
            </w:tcBorders>
            <w:shd w:val="clear" w:color="auto" w:fill="auto"/>
            <w:noWrap/>
            <w:vAlign w:val="center"/>
            <w:hideMark/>
          </w:tcPr>
          <w:p w14:paraId="1DE09048"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3" w:author="Xiaozhen Zheng" w:date="2019-01-07T22:27:00Z"/>
                <w:rFonts w:ascii="Arial" w:eastAsia="宋体" w:hAnsi="Arial" w:cs="Arial"/>
                <w:b/>
                <w:bCs/>
                <w:color w:val="000000"/>
                <w:sz w:val="18"/>
                <w:szCs w:val="18"/>
                <w:lang w:eastAsia="zh-CN"/>
              </w:rPr>
            </w:pPr>
            <w:ins w:id="1034" w:author="Xiaozhen Zheng" w:date="2019-01-07T22:27:00Z">
              <w:r w:rsidRPr="00E517DA">
                <w:rPr>
                  <w:rFonts w:ascii="Arial" w:eastAsia="宋体" w:hAnsi="Arial" w:cs="Arial"/>
                  <w:b/>
                  <w:bCs/>
                  <w:color w:val="000000"/>
                  <w:sz w:val="18"/>
                  <w:szCs w:val="18"/>
                  <w:lang w:eastAsia="zh-CN"/>
                </w:rPr>
                <w:t xml:space="preserve">　</w:t>
              </w:r>
            </w:ins>
          </w:p>
        </w:tc>
      </w:tr>
      <w:tr w:rsidR="00E517DA" w:rsidRPr="00E517DA" w14:paraId="04D5F07A" w14:textId="77777777" w:rsidTr="00E517DA">
        <w:trPr>
          <w:trHeight w:val="255"/>
          <w:jc w:val="center"/>
          <w:ins w:id="1035" w:author="Xiaozhen Zheng" w:date="2019-01-07T22:27:00Z"/>
        </w:trPr>
        <w:tc>
          <w:tcPr>
            <w:tcW w:w="1640" w:type="dxa"/>
            <w:tcBorders>
              <w:top w:val="nil"/>
              <w:left w:val="nil"/>
              <w:bottom w:val="nil"/>
              <w:right w:val="nil"/>
            </w:tcBorders>
            <w:shd w:val="clear" w:color="auto" w:fill="auto"/>
            <w:noWrap/>
            <w:vAlign w:val="center"/>
            <w:hideMark/>
          </w:tcPr>
          <w:p w14:paraId="22FB8210"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6" w:author="Xiaozhen Zheng" w:date="2019-01-07T22:27:00Z"/>
                <w:rFonts w:ascii="Arial" w:eastAsia="宋体"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25B968F2"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7" w:author="Xiaozhen Zheng" w:date="2019-01-07T22:27:00Z"/>
                <w:rFonts w:ascii="Arial" w:eastAsia="宋体" w:hAnsi="Arial" w:cs="Arial"/>
                <w:color w:val="000000"/>
                <w:sz w:val="18"/>
                <w:szCs w:val="18"/>
                <w:lang w:eastAsia="zh-CN"/>
              </w:rPr>
            </w:pPr>
            <w:ins w:id="1038" w:author="Xiaozhen Zheng" w:date="2019-01-07T22:27:00Z">
              <w:r w:rsidRPr="00E517DA">
                <w:rPr>
                  <w:rFonts w:ascii="Arial" w:eastAsia="宋体" w:hAnsi="Arial" w:cs="Arial"/>
                  <w:color w:val="000000"/>
                  <w:sz w:val="18"/>
                  <w:szCs w:val="18"/>
                  <w:lang w:eastAsia="zh-CN"/>
                </w:rPr>
                <w:t>Y</w:t>
              </w:r>
            </w:ins>
          </w:p>
        </w:tc>
        <w:tc>
          <w:tcPr>
            <w:tcW w:w="1060" w:type="dxa"/>
            <w:tcBorders>
              <w:top w:val="nil"/>
              <w:left w:val="nil"/>
              <w:bottom w:val="single" w:sz="8" w:space="0" w:color="auto"/>
              <w:right w:val="nil"/>
            </w:tcBorders>
            <w:shd w:val="clear" w:color="auto" w:fill="auto"/>
            <w:noWrap/>
            <w:vAlign w:val="center"/>
            <w:hideMark/>
          </w:tcPr>
          <w:p w14:paraId="54FBCA2E"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9" w:author="Xiaozhen Zheng" w:date="2019-01-07T22:27:00Z"/>
                <w:rFonts w:ascii="Arial" w:eastAsia="宋体" w:hAnsi="Arial" w:cs="Arial"/>
                <w:color w:val="000000"/>
                <w:sz w:val="18"/>
                <w:szCs w:val="18"/>
                <w:lang w:eastAsia="zh-CN"/>
              </w:rPr>
            </w:pPr>
            <w:ins w:id="1040" w:author="Xiaozhen Zheng" w:date="2019-01-07T22:27:00Z">
              <w:r w:rsidRPr="00E517DA">
                <w:rPr>
                  <w:rFonts w:ascii="Arial" w:eastAsia="宋体" w:hAnsi="Arial" w:cs="Arial"/>
                  <w:color w:val="000000"/>
                  <w:sz w:val="18"/>
                  <w:szCs w:val="18"/>
                  <w:lang w:eastAsia="zh-CN"/>
                </w:rPr>
                <w:t>U</w:t>
              </w:r>
            </w:ins>
          </w:p>
        </w:tc>
        <w:tc>
          <w:tcPr>
            <w:tcW w:w="1741" w:type="dxa"/>
            <w:tcBorders>
              <w:top w:val="nil"/>
              <w:left w:val="nil"/>
              <w:bottom w:val="single" w:sz="8" w:space="0" w:color="auto"/>
              <w:right w:val="single" w:sz="4" w:space="0" w:color="auto"/>
            </w:tcBorders>
            <w:shd w:val="clear" w:color="auto" w:fill="auto"/>
            <w:noWrap/>
            <w:vAlign w:val="center"/>
            <w:hideMark/>
          </w:tcPr>
          <w:p w14:paraId="5A881E60"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1" w:author="Xiaozhen Zheng" w:date="2019-01-07T22:27:00Z"/>
                <w:rFonts w:ascii="Arial" w:eastAsia="宋体" w:hAnsi="Arial" w:cs="Arial"/>
                <w:color w:val="000000"/>
                <w:sz w:val="18"/>
                <w:szCs w:val="18"/>
                <w:lang w:eastAsia="zh-CN"/>
              </w:rPr>
            </w:pPr>
            <w:ins w:id="1042" w:author="Xiaozhen Zheng" w:date="2019-01-07T22:27:00Z">
              <w:r w:rsidRPr="00E517DA">
                <w:rPr>
                  <w:rFonts w:ascii="Arial" w:eastAsia="宋体" w:hAnsi="Arial" w:cs="Arial"/>
                  <w:color w:val="000000"/>
                  <w:sz w:val="18"/>
                  <w:szCs w:val="18"/>
                  <w:lang w:eastAsia="zh-CN"/>
                </w:rPr>
                <w:t>V</w:t>
              </w:r>
            </w:ins>
          </w:p>
        </w:tc>
        <w:tc>
          <w:tcPr>
            <w:tcW w:w="1060" w:type="dxa"/>
            <w:tcBorders>
              <w:top w:val="nil"/>
              <w:left w:val="nil"/>
              <w:bottom w:val="single" w:sz="8" w:space="0" w:color="auto"/>
              <w:right w:val="nil"/>
            </w:tcBorders>
            <w:shd w:val="clear" w:color="auto" w:fill="auto"/>
            <w:noWrap/>
            <w:vAlign w:val="center"/>
            <w:hideMark/>
          </w:tcPr>
          <w:p w14:paraId="330236A5"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3" w:author="Xiaozhen Zheng" w:date="2019-01-07T22:27:00Z"/>
                <w:rFonts w:ascii="Arial" w:eastAsia="宋体" w:hAnsi="Arial" w:cs="Arial"/>
                <w:color w:val="000000"/>
                <w:sz w:val="18"/>
                <w:szCs w:val="18"/>
                <w:lang w:eastAsia="zh-CN"/>
              </w:rPr>
            </w:pPr>
            <w:proofErr w:type="spellStart"/>
            <w:ins w:id="1044" w:author="Xiaozhen Zheng" w:date="2019-01-07T22:27:00Z">
              <w:r w:rsidRPr="00E517DA">
                <w:rPr>
                  <w:rFonts w:ascii="Arial" w:eastAsia="宋体" w:hAnsi="Arial" w:cs="Arial"/>
                  <w:color w:val="000000"/>
                  <w:sz w:val="18"/>
                  <w:szCs w:val="18"/>
                  <w:lang w:eastAsia="zh-CN"/>
                </w:rPr>
                <w:t>EncT</w:t>
              </w:r>
              <w:proofErr w:type="spellEnd"/>
            </w:ins>
          </w:p>
        </w:tc>
        <w:tc>
          <w:tcPr>
            <w:tcW w:w="1060" w:type="dxa"/>
            <w:tcBorders>
              <w:top w:val="nil"/>
              <w:left w:val="nil"/>
              <w:bottom w:val="single" w:sz="8" w:space="0" w:color="auto"/>
              <w:right w:val="single" w:sz="8" w:space="0" w:color="auto"/>
            </w:tcBorders>
            <w:shd w:val="clear" w:color="auto" w:fill="auto"/>
            <w:noWrap/>
            <w:vAlign w:val="center"/>
            <w:hideMark/>
          </w:tcPr>
          <w:p w14:paraId="76F735C0"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5" w:author="Xiaozhen Zheng" w:date="2019-01-07T22:27:00Z"/>
                <w:rFonts w:ascii="Arial" w:eastAsia="宋体" w:hAnsi="Arial" w:cs="Arial"/>
                <w:color w:val="000000"/>
                <w:sz w:val="18"/>
                <w:szCs w:val="18"/>
                <w:lang w:eastAsia="zh-CN"/>
              </w:rPr>
            </w:pPr>
            <w:proofErr w:type="spellStart"/>
            <w:ins w:id="1046" w:author="Xiaozhen Zheng" w:date="2019-01-07T22:27:00Z">
              <w:r w:rsidRPr="00E517DA">
                <w:rPr>
                  <w:rFonts w:ascii="Arial" w:eastAsia="宋体" w:hAnsi="Arial" w:cs="Arial"/>
                  <w:color w:val="000000"/>
                  <w:sz w:val="18"/>
                  <w:szCs w:val="18"/>
                  <w:lang w:eastAsia="zh-CN"/>
                </w:rPr>
                <w:t>DecT</w:t>
              </w:r>
              <w:proofErr w:type="spellEnd"/>
            </w:ins>
          </w:p>
        </w:tc>
      </w:tr>
      <w:tr w:rsidR="00E517DA" w:rsidRPr="00E517DA" w14:paraId="5E5A26A5" w14:textId="77777777" w:rsidTr="00E517DA">
        <w:trPr>
          <w:trHeight w:val="255"/>
          <w:jc w:val="center"/>
          <w:ins w:id="1047" w:author="Xiaozhen Zheng" w:date="2019-01-07T22:27: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E773730"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8" w:author="Xiaozhen Zheng" w:date="2019-01-07T22:27:00Z"/>
                <w:rFonts w:ascii="Arial" w:eastAsia="宋体" w:hAnsi="Arial" w:cs="Arial"/>
                <w:color w:val="000000"/>
                <w:sz w:val="18"/>
                <w:szCs w:val="18"/>
                <w:lang w:eastAsia="zh-CN"/>
              </w:rPr>
            </w:pPr>
            <w:ins w:id="1049" w:author="Xiaozhen Zheng" w:date="2019-01-07T22:27:00Z">
              <w:r w:rsidRPr="00E517DA">
                <w:rPr>
                  <w:rFonts w:ascii="Arial" w:eastAsia="宋体" w:hAnsi="Arial" w:cs="Arial"/>
                  <w:color w:val="000000"/>
                  <w:sz w:val="18"/>
                  <w:szCs w:val="18"/>
                  <w:lang w:eastAsia="zh-CN"/>
                </w:rPr>
                <w:t>Class A1</w:t>
              </w:r>
            </w:ins>
          </w:p>
        </w:tc>
        <w:tc>
          <w:tcPr>
            <w:tcW w:w="1060" w:type="dxa"/>
            <w:tcBorders>
              <w:top w:val="nil"/>
              <w:left w:val="nil"/>
              <w:bottom w:val="nil"/>
              <w:right w:val="nil"/>
            </w:tcBorders>
            <w:shd w:val="clear" w:color="auto" w:fill="auto"/>
            <w:noWrap/>
            <w:vAlign w:val="center"/>
            <w:hideMark/>
          </w:tcPr>
          <w:p w14:paraId="5E8CEF1F"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0" w:author="Xiaozhen Zheng" w:date="2019-01-07T22:27:00Z"/>
                <w:rFonts w:ascii="Arial" w:eastAsia="宋体" w:hAnsi="Arial" w:cs="Arial"/>
                <w:color w:val="000000"/>
                <w:sz w:val="18"/>
                <w:szCs w:val="18"/>
                <w:lang w:eastAsia="zh-CN"/>
              </w:rPr>
            </w:pPr>
            <w:ins w:id="1051" w:author="Xiaozhen Zheng" w:date="2019-01-07T22:27:00Z">
              <w:r w:rsidRPr="00E517DA">
                <w:rPr>
                  <w:rFonts w:ascii="Arial" w:eastAsia="宋体" w:hAnsi="Arial" w:cs="Arial"/>
                  <w:color w:val="000000"/>
                  <w:sz w:val="18"/>
                  <w:szCs w:val="18"/>
                  <w:lang w:eastAsia="zh-CN"/>
                </w:rPr>
                <w:t xml:space="preserve">　</w:t>
              </w:r>
            </w:ins>
          </w:p>
        </w:tc>
        <w:tc>
          <w:tcPr>
            <w:tcW w:w="1060" w:type="dxa"/>
            <w:tcBorders>
              <w:top w:val="nil"/>
              <w:left w:val="nil"/>
              <w:bottom w:val="nil"/>
              <w:right w:val="nil"/>
            </w:tcBorders>
            <w:shd w:val="clear" w:color="auto" w:fill="auto"/>
            <w:noWrap/>
            <w:vAlign w:val="center"/>
            <w:hideMark/>
          </w:tcPr>
          <w:p w14:paraId="5FBE6B6D"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2" w:author="Xiaozhen Zheng" w:date="2019-01-07T22:27:00Z"/>
                <w:rFonts w:ascii="Arial" w:eastAsia="宋体" w:hAnsi="Arial" w:cs="Arial"/>
                <w:color w:val="000000"/>
                <w:sz w:val="18"/>
                <w:szCs w:val="18"/>
                <w:lang w:eastAsia="zh-CN"/>
              </w:rPr>
            </w:pPr>
            <w:ins w:id="1053" w:author="Xiaozhen Zheng" w:date="2019-01-07T22:27:00Z">
              <w:r w:rsidRPr="00E517DA">
                <w:rPr>
                  <w:rFonts w:ascii="Arial" w:eastAsia="宋体" w:hAnsi="Arial" w:cs="Arial"/>
                  <w:color w:val="000000"/>
                  <w:sz w:val="18"/>
                  <w:szCs w:val="18"/>
                  <w:lang w:eastAsia="zh-CN"/>
                </w:rPr>
                <w:t xml:space="preserve">　</w:t>
              </w:r>
            </w:ins>
          </w:p>
        </w:tc>
        <w:tc>
          <w:tcPr>
            <w:tcW w:w="1741" w:type="dxa"/>
            <w:tcBorders>
              <w:top w:val="nil"/>
              <w:left w:val="nil"/>
              <w:bottom w:val="nil"/>
              <w:right w:val="single" w:sz="4" w:space="0" w:color="auto"/>
            </w:tcBorders>
            <w:shd w:val="clear" w:color="auto" w:fill="auto"/>
            <w:noWrap/>
            <w:vAlign w:val="center"/>
            <w:hideMark/>
          </w:tcPr>
          <w:p w14:paraId="272C1568"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4" w:author="Xiaozhen Zheng" w:date="2019-01-07T22:27:00Z"/>
                <w:rFonts w:ascii="Arial" w:eastAsia="宋体" w:hAnsi="Arial" w:cs="Arial"/>
                <w:color w:val="000000"/>
                <w:sz w:val="18"/>
                <w:szCs w:val="18"/>
                <w:lang w:eastAsia="zh-CN"/>
              </w:rPr>
            </w:pPr>
            <w:ins w:id="1055" w:author="Xiaozhen Zheng" w:date="2019-01-07T22:27:00Z">
              <w:r w:rsidRPr="00E517DA">
                <w:rPr>
                  <w:rFonts w:ascii="Arial" w:eastAsia="宋体" w:hAnsi="Arial" w:cs="Arial"/>
                  <w:color w:val="000000"/>
                  <w:sz w:val="18"/>
                  <w:szCs w:val="18"/>
                  <w:lang w:eastAsia="zh-CN"/>
                </w:rPr>
                <w:t xml:space="preserve">　</w:t>
              </w:r>
            </w:ins>
          </w:p>
        </w:tc>
        <w:tc>
          <w:tcPr>
            <w:tcW w:w="1060" w:type="dxa"/>
            <w:tcBorders>
              <w:top w:val="nil"/>
              <w:left w:val="nil"/>
              <w:bottom w:val="nil"/>
              <w:right w:val="nil"/>
            </w:tcBorders>
            <w:shd w:val="clear" w:color="auto" w:fill="auto"/>
            <w:noWrap/>
            <w:vAlign w:val="center"/>
            <w:hideMark/>
          </w:tcPr>
          <w:p w14:paraId="613E0455"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6" w:author="Xiaozhen Zheng" w:date="2019-01-07T22:27:00Z"/>
                <w:rFonts w:ascii="Arial" w:eastAsia="宋体" w:hAnsi="Arial" w:cs="Arial"/>
                <w:color w:val="000000"/>
                <w:sz w:val="18"/>
                <w:szCs w:val="18"/>
                <w:lang w:eastAsia="zh-CN"/>
              </w:rPr>
            </w:pPr>
            <w:ins w:id="1057" w:author="Xiaozhen Zheng" w:date="2019-01-07T22:27:00Z">
              <w:r w:rsidRPr="00E517DA">
                <w:rPr>
                  <w:rFonts w:ascii="Arial" w:eastAsia="宋体" w:hAnsi="Arial" w:cs="Arial"/>
                  <w:color w:val="000000"/>
                  <w:sz w:val="18"/>
                  <w:szCs w:val="18"/>
                  <w:lang w:eastAsia="zh-CN"/>
                </w:rPr>
                <w:t xml:space="preserve">　</w:t>
              </w:r>
            </w:ins>
          </w:p>
        </w:tc>
        <w:tc>
          <w:tcPr>
            <w:tcW w:w="1060" w:type="dxa"/>
            <w:tcBorders>
              <w:top w:val="nil"/>
              <w:left w:val="nil"/>
              <w:bottom w:val="nil"/>
              <w:right w:val="single" w:sz="8" w:space="0" w:color="auto"/>
            </w:tcBorders>
            <w:shd w:val="clear" w:color="auto" w:fill="auto"/>
            <w:noWrap/>
            <w:vAlign w:val="center"/>
            <w:hideMark/>
          </w:tcPr>
          <w:p w14:paraId="23390AA5"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8" w:author="Xiaozhen Zheng" w:date="2019-01-07T22:27:00Z"/>
                <w:rFonts w:ascii="Arial" w:eastAsia="宋体" w:hAnsi="Arial" w:cs="Arial"/>
                <w:color w:val="000000"/>
                <w:sz w:val="18"/>
                <w:szCs w:val="18"/>
                <w:lang w:eastAsia="zh-CN"/>
              </w:rPr>
            </w:pPr>
            <w:ins w:id="1059" w:author="Xiaozhen Zheng" w:date="2019-01-07T22:27:00Z">
              <w:r w:rsidRPr="00E517DA">
                <w:rPr>
                  <w:rFonts w:ascii="Arial" w:eastAsia="宋体" w:hAnsi="Arial" w:cs="Arial"/>
                  <w:color w:val="000000"/>
                  <w:sz w:val="18"/>
                  <w:szCs w:val="18"/>
                  <w:lang w:eastAsia="zh-CN"/>
                </w:rPr>
                <w:t xml:space="preserve">　</w:t>
              </w:r>
            </w:ins>
          </w:p>
        </w:tc>
      </w:tr>
      <w:tr w:rsidR="00E517DA" w:rsidRPr="00E517DA" w14:paraId="1F90DC59" w14:textId="77777777" w:rsidTr="00E517DA">
        <w:trPr>
          <w:trHeight w:val="255"/>
          <w:jc w:val="center"/>
          <w:ins w:id="1060" w:author="Xiaozhen Zheng" w:date="2019-01-07T22:27:00Z"/>
        </w:trPr>
        <w:tc>
          <w:tcPr>
            <w:tcW w:w="1640" w:type="dxa"/>
            <w:tcBorders>
              <w:top w:val="nil"/>
              <w:left w:val="single" w:sz="8" w:space="0" w:color="auto"/>
              <w:bottom w:val="nil"/>
              <w:right w:val="single" w:sz="8" w:space="0" w:color="auto"/>
            </w:tcBorders>
            <w:shd w:val="clear" w:color="auto" w:fill="auto"/>
            <w:noWrap/>
            <w:vAlign w:val="center"/>
            <w:hideMark/>
          </w:tcPr>
          <w:p w14:paraId="43896574"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1" w:author="Xiaozhen Zheng" w:date="2019-01-07T22:27:00Z"/>
                <w:rFonts w:ascii="Arial" w:eastAsia="宋体" w:hAnsi="Arial" w:cs="Arial"/>
                <w:color w:val="000000"/>
                <w:sz w:val="18"/>
                <w:szCs w:val="18"/>
                <w:lang w:eastAsia="zh-CN"/>
              </w:rPr>
            </w:pPr>
            <w:ins w:id="1062" w:author="Xiaozhen Zheng" w:date="2019-01-07T22:27:00Z">
              <w:r w:rsidRPr="00E517DA">
                <w:rPr>
                  <w:rFonts w:ascii="Arial" w:eastAsia="宋体" w:hAnsi="Arial" w:cs="Arial"/>
                  <w:color w:val="000000"/>
                  <w:sz w:val="18"/>
                  <w:szCs w:val="18"/>
                  <w:lang w:eastAsia="zh-CN"/>
                </w:rPr>
                <w:t>Class A2</w:t>
              </w:r>
            </w:ins>
          </w:p>
        </w:tc>
        <w:tc>
          <w:tcPr>
            <w:tcW w:w="1060" w:type="dxa"/>
            <w:tcBorders>
              <w:top w:val="nil"/>
              <w:left w:val="nil"/>
              <w:bottom w:val="nil"/>
              <w:right w:val="nil"/>
            </w:tcBorders>
            <w:shd w:val="clear" w:color="auto" w:fill="auto"/>
            <w:noWrap/>
            <w:vAlign w:val="center"/>
            <w:hideMark/>
          </w:tcPr>
          <w:p w14:paraId="0905E0FF"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3" w:author="Xiaozhen Zheng" w:date="2019-01-07T22:27:00Z"/>
                <w:rFonts w:ascii="Arial" w:eastAsia="宋体" w:hAnsi="Arial" w:cs="Arial"/>
                <w:color w:val="000000"/>
                <w:sz w:val="18"/>
                <w:szCs w:val="18"/>
                <w:lang w:eastAsia="zh-CN"/>
              </w:rPr>
            </w:pPr>
            <w:ins w:id="1064" w:author="Xiaozhen Zheng" w:date="2019-01-07T22:27:00Z">
              <w:r w:rsidRPr="00E517DA">
                <w:rPr>
                  <w:rFonts w:ascii="Arial" w:eastAsia="宋体" w:hAnsi="Arial" w:cs="Arial"/>
                  <w:color w:val="000000"/>
                  <w:sz w:val="18"/>
                  <w:szCs w:val="18"/>
                  <w:lang w:eastAsia="zh-CN"/>
                </w:rPr>
                <w:t xml:space="preserve">　</w:t>
              </w:r>
            </w:ins>
          </w:p>
        </w:tc>
        <w:tc>
          <w:tcPr>
            <w:tcW w:w="1060" w:type="dxa"/>
            <w:tcBorders>
              <w:top w:val="nil"/>
              <w:left w:val="nil"/>
              <w:bottom w:val="nil"/>
              <w:right w:val="nil"/>
            </w:tcBorders>
            <w:shd w:val="clear" w:color="auto" w:fill="auto"/>
            <w:noWrap/>
            <w:vAlign w:val="center"/>
            <w:hideMark/>
          </w:tcPr>
          <w:p w14:paraId="41953F8C"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5" w:author="Xiaozhen Zheng" w:date="2019-01-07T22:27:00Z"/>
                <w:rFonts w:ascii="Arial" w:eastAsia="宋体" w:hAnsi="Arial" w:cs="Arial"/>
                <w:color w:val="000000"/>
                <w:sz w:val="18"/>
                <w:szCs w:val="18"/>
                <w:lang w:eastAsia="zh-CN"/>
              </w:rPr>
            </w:pPr>
          </w:p>
        </w:tc>
        <w:tc>
          <w:tcPr>
            <w:tcW w:w="1741" w:type="dxa"/>
            <w:tcBorders>
              <w:top w:val="nil"/>
              <w:left w:val="nil"/>
              <w:bottom w:val="nil"/>
              <w:right w:val="single" w:sz="4" w:space="0" w:color="auto"/>
            </w:tcBorders>
            <w:shd w:val="clear" w:color="auto" w:fill="auto"/>
            <w:noWrap/>
            <w:vAlign w:val="center"/>
            <w:hideMark/>
          </w:tcPr>
          <w:p w14:paraId="15B3BE72"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6" w:author="Xiaozhen Zheng" w:date="2019-01-07T22:27:00Z"/>
                <w:rFonts w:ascii="Arial" w:eastAsia="宋体" w:hAnsi="Arial" w:cs="Arial"/>
                <w:color w:val="000000"/>
                <w:sz w:val="18"/>
                <w:szCs w:val="18"/>
                <w:lang w:eastAsia="zh-CN"/>
              </w:rPr>
            </w:pPr>
            <w:ins w:id="1067" w:author="Xiaozhen Zheng" w:date="2019-01-07T22:27:00Z">
              <w:r w:rsidRPr="00E517DA">
                <w:rPr>
                  <w:rFonts w:ascii="Arial" w:eastAsia="宋体" w:hAnsi="Arial" w:cs="Arial"/>
                  <w:color w:val="000000"/>
                  <w:sz w:val="18"/>
                  <w:szCs w:val="18"/>
                  <w:lang w:eastAsia="zh-CN"/>
                </w:rPr>
                <w:t xml:space="preserve">　</w:t>
              </w:r>
            </w:ins>
          </w:p>
        </w:tc>
        <w:tc>
          <w:tcPr>
            <w:tcW w:w="1060" w:type="dxa"/>
            <w:tcBorders>
              <w:top w:val="nil"/>
              <w:left w:val="nil"/>
              <w:bottom w:val="nil"/>
              <w:right w:val="nil"/>
            </w:tcBorders>
            <w:shd w:val="clear" w:color="auto" w:fill="auto"/>
            <w:noWrap/>
            <w:vAlign w:val="center"/>
            <w:hideMark/>
          </w:tcPr>
          <w:p w14:paraId="2B9DD410"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8" w:author="Xiaozhen Zheng" w:date="2019-01-07T22:27:00Z"/>
                <w:rFonts w:ascii="Arial" w:eastAsia="宋体" w:hAnsi="Arial" w:cs="Arial"/>
                <w:color w:val="000000"/>
                <w:sz w:val="18"/>
                <w:szCs w:val="18"/>
                <w:lang w:eastAsia="zh-CN"/>
              </w:rPr>
            </w:pPr>
            <w:ins w:id="1069" w:author="Xiaozhen Zheng" w:date="2019-01-07T22:27:00Z">
              <w:r w:rsidRPr="00E517DA">
                <w:rPr>
                  <w:rFonts w:ascii="Arial" w:eastAsia="宋体" w:hAnsi="Arial" w:cs="Arial"/>
                  <w:color w:val="000000"/>
                  <w:sz w:val="18"/>
                  <w:szCs w:val="18"/>
                  <w:lang w:eastAsia="zh-CN"/>
                </w:rPr>
                <w:t xml:space="preserve">　</w:t>
              </w:r>
            </w:ins>
          </w:p>
        </w:tc>
        <w:tc>
          <w:tcPr>
            <w:tcW w:w="1060" w:type="dxa"/>
            <w:tcBorders>
              <w:top w:val="nil"/>
              <w:left w:val="nil"/>
              <w:bottom w:val="nil"/>
              <w:right w:val="single" w:sz="8" w:space="0" w:color="auto"/>
            </w:tcBorders>
            <w:shd w:val="clear" w:color="auto" w:fill="auto"/>
            <w:noWrap/>
            <w:vAlign w:val="center"/>
            <w:hideMark/>
          </w:tcPr>
          <w:p w14:paraId="60DD2993"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0" w:author="Xiaozhen Zheng" w:date="2019-01-07T22:27:00Z"/>
                <w:rFonts w:ascii="Arial" w:eastAsia="宋体" w:hAnsi="Arial" w:cs="Arial"/>
                <w:color w:val="000000"/>
                <w:sz w:val="18"/>
                <w:szCs w:val="18"/>
                <w:lang w:eastAsia="zh-CN"/>
              </w:rPr>
            </w:pPr>
            <w:ins w:id="1071" w:author="Xiaozhen Zheng" w:date="2019-01-07T22:27:00Z">
              <w:r w:rsidRPr="00E517DA">
                <w:rPr>
                  <w:rFonts w:ascii="Arial" w:eastAsia="宋体" w:hAnsi="Arial" w:cs="Arial"/>
                  <w:color w:val="000000"/>
                  <w:sz w:val="18"/>
                  <w:szCs w:val="18"/>
                  <w:lang w:eastAsia="zh-CN"/>
                </w:rPr>
                <w:t xml:space="preserve">　</w:t>
              </w:r>
            </w:ins>
          </w:p>
        </w:tc>
      </w:tr>
      <w:tr w:rsidR="00E517DA" w:rsidRPr="00E517DA" w14:paraId="2A10B6AE" w14:textId="77777777" w:rsidTr="00E517DA">
        <w:trPr>
          <w:trHeight w:val="255"/>
          <w:jc w:val="center"/>
          <w:ins w:id="1072" w:author="Xiaozhen Zheng" w:date="2019-01-07T22:27:00Z"/>
        </w:trPr>
        <w:tc>
          <w:tcPr>
            <w:tcW w:w="1640" w:type="dxa"/>
            <w:tcBorders>
              <w:top w:val="nil"/>
              <w:left w:val="single" w:sz="8" w:space="0" w:color="auto"/>
              <w:bottom w:val="nil"/>
              <w:right w:val="single" w:sz="8" w:space="0" w:color="auto"/>
            </w:tcBorders>
            <w:shd w:val="clear" w:color="auto" w:fill="auto"/>
            <w:noWrap/>
            <w:vAlign w:val="center"/>
            <w:hideMark/>
          </w:tcPr>
          <w:p w14:paraId="1362040C"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3" w:author="Xiaozhen Zheng" w:date="2019-01-07T22:27:00Z"/>
                <w:rFonts w:ascii="Arial" w:eastAsia="宋体" w:hAnsi="Arial" w:cs="Arial"/>
                <w:color w:val="000000"/>
                <w:sz w:val="18"/>
                <w:szCs w:val="18"/>
                <w:lang w:eastAsia="zh-CN"/>
              </w:rPr>
            </w:pPr>
            <w:ins w:id="1074" w:author="Xiaozhen Zheng" w:date="2019-01-07T22:27:00Z">
              <w:r w:rsidRPr="00E517DA">
                <w:rPr>
                  <w:rFonts w:ascii="Arial" w:eastAsia="宋体" w:hAnsi="Arial" w:cs="Arial"/>
                  <w:color w:val="000000"/>
                  <w:sz w:val="18"/>
                  <w:szCs w:val="18"/>
                  <w:lang w:eastAsia="zh-CN"/>
                </w:rPr>
                <w:t>Class B</w:t>
              </w:r>
            </w:ins>
          </w:p>
        </w:tc>
        <w:tc>
          <w:tcPr>
            <w:tcW w:w="1060" w:type="dxa"/>
            <w:tcBorders>
              <w:top w:val="nil"/>
              <w:left w:val="nil"/>
              <w:bottom w:val="nil"/>
              <w:right w:val="nil"/>
            </w:tcBorders>
            <w:shd w:val="clear" w:color="auto" w:fill="auto"/>
            <w:noWrap/>
            <w:vAlign w:val="center"/>
            <w:hideMark/>
          </w:tcPr>
          <w:p w14:paraId="3241FF4D"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5" w:author="Xiaozhen Zheng" w:date="2019-01-07T22:27:00Z"/>
                <w:rFonts w:ascii="Arial" w:eastAsia="宋体" w:hAnsi="Arial" w:cs="Arial"/>
                <w:color w:val="000000"/>
                <w:sz w:val="18"/>
                <w:szCs w:val="18"/>
                <w:lang w:eastAsia="zh-CN"/>
              </w:rPr>
            </w:pPr>
            <w:ins w:id="1076" w:author="Xiaozhen Zheng" w:date="2019-01-07T22:27:00Z">
              <w:r w:rsidRPr="00E517DA">
                <w:rPr>
                  <w:rFonts w:ascii="Arial" w:eastAsia="宋体" w:hAnsi="Arial" w:cs="Arial"/>
                  <w:color w:val="000000"/>
                  <w:sz w:val="18"/>
                  <w:szCs w:val="18"/>
                  <w:lang w:eastAsia="zh-CN"/>
                </w:rPr>
                <w:t>0.97%</w:t>
              </w:r>
            </w:ins>
          </w:p>
        </w:tc>
        <w:tc>
          <w:tcPr>
            <w:tcW w:w="1060" w:type="dxa"/>
            <w:tcBorders>
              <w:top w:val="nil"/>
              <w:left w:val="nil"/>
              <w:bottom w:val="nil"/>
              <w:right w:val="nil"/>
            </w:tcBorders>
            <w:shd w:val="clear" w:color="auto" w:fill="auto"/>
            <w:noWrap/>
            <w:vAlign w:val="center"/>
            <w:hideMark/>
          </w:tcPr>
          <w:p w14:paraId="28EBF6A1"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7" w:author="Xiaozhen Zheng" w:date="2019-01-07T22:27:00Z"/>
                <w:rFonts w:ascii="Arial" w:eastAsia="宋体" w:hAnsi="Arial" w:cs="Arial"/>
                <w:color w:val="000000"/>
                <w:sz w:val="18"/>
                <w:szCs w:val="18"/>
                <w:lang w:eastAsia="zh-CN"/>
              </w:rPr>
            </w:pPr>
            <w:ins w:id="1078" w:author="Xiaozhen Zheng" w:date="2019-01-07T22:27:00Z">
              <w:r w:rsidRPr="00E517DA">
                <w:rPr>
                  <w:rFonts w:ascii="Arial" w:eastAsia="宋体" w:hAnsi="Arial" w:cs="Arial"/>
                  <w:color w:val="000000"/>
                  <w:sz w:val="18"/>
                  <w:szCs w:val="18"/>
                  <w:lang w:eastAsia="zh-CN"/>
                </w:rPr>
                <w:t>0.89%</w:t>
              </w:r>
            </w:ins>
          </w:p>
        </w:tc>
        <w:tc>
          <w:tcPr>
            <w:tcW w:w="1741" w:type="dxa"/>
            <w:tcBorders>
              <w:top w:val="nil"/>
              <w:left w:val="nil"/>
              <w:bottom w:val="nil"/>
              <w:right w:val="single" w:sz="4" w:space="0" w:color="auto"/>
            </w:tcBorders>
            <w:shd w:val="clear" w:color="auto" w:fill="auto"/>
            <w:noWrap/>
            <w:vAlign w:val="center"/>
            <w:hideMark/>
          </w:tcPr>
          <w:p w14:paraId="7F61472A"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9" w:author="Xiaozhen Zheng" w:date="2019-01-07T22:27:00Z"/>
                <w:rFonts w:ascii="Arial" w:eastAsia="宋体" w:hAnsi="Arial" w:cs="Arial"/>
                <w:color w:val="000000"/>
                <w:sz w:val="18"/>
                <w:szCs w:val="18"/>
                <w:lang w:eastAsia="zh-CN"/>
              </w:rPr>
            </w:pPr>
            <w:ins w:id="1080" w:author="Xiaozhen Zheng" w:date="2019-01-07T22:27:00Z">
              <w:r w:rsidRPr="00E517DA">
                <w:rPr>
                  <w:rFonts w:ascii="Arial" w:eastAsia="宋体" w:hAnsi="Arial" w:cs="Arial"/>
                  <w:color w:val="000000"/>
                  <w:sz w:val="18"/>
                  <w:szCs w:val="18"/>
                  <w:lang w:eastAsia="zh-CN"/>
                </w:rPr>
                <w:t>1.10%</w:t>
              </w:r>
            </w:ins>
          </w:p>
        </w:tc>
        <w:tc>
          <w:tcPr>
            <w:tcW w:w="1060" w:type="dxa"/>
            <w:tcBorders>
              <w:top w:val="nil"/>
              <w:left w:val="nil"/>
              <w:bottom w:val="nil"/>
              <w:right w:val="nil"/>
            </w:tcBorders>
            <w:shd w:val="clear" w:color="auto" w:fill="auto"/>
            <w:noWrap/>
            <w:vAlign w:val="center"/>
            <w:hideMark/>
          </w:tcPr>
          <w:p w14:paraId="51F41DCD"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1" w:author="Xiaozhen Zheng" w:date="2019-01-07T22:27:00Z"/>
                <w:rFonts w:ascii="Arial" w:eastAsia="宋体" w:hAnsi="Arial" w:cs="Arial"/>
                <w:color w:val="000000"/>
                <w:sz w:val="18"/>
                <w:szCs w:val="18"/>
                <w:lang w:eastAsia="zh-CN"/>
              </w:rPr>
            </w:pPr>
            <w:ins w:id="1082" w:author="Xiaozhen Zheng" w:date="2019-01-07T22:27:00Z">
              <w:r w:rsidRPr="00E517DA">
                <w:rPr>
                  <w:rFonts w:ascii="Arial" w:eastAsia="宋体" w:hAnsi="Arial" w:cs="Arial"/>
                  <w:color w:val="000000"/>
                  <w:sz w:val="18"/>
                  <w:szCs w:val="18"/>
                  <w:lang w:eastAsia="zh-CN"/>
                </w:rPr>
                <w:t>95%</w:t>
              </w:r>
            </w:ins>
          </w:p>
        </w:tc>
        <w:tc>
          <w:tcPr>
            <w:tcW w:w="1060" w:type="dxa"/>
            <w:tcBorders>
              <w:top w:val="nil"/>
              <w:left w:val="nil"/>
              <w:bottom w:val="nil"/>
              <w:right w:val="single" w:sz="8" w:space="0" w:color="auto"/>
            </w:tcBorders>
            <w:shd w:val="clear" w:color="auto" w:fill="auto"/>
            <w:noWrap/>
            <w:vAlign w:val="center"/>
            <w:hideMark/>
          </w:tcPr>
          <w:p w14:paraId="1D2831F1"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3" w:author="Xiaozhen Zheng" w:date="2019-01-07T22:27:00Z"/>
                <w:rFonts w:ascii="Arial" w:eastAsia="宋体" w:hAnsi="Arial" w:cs="Arial"/>
                <w:color w:val="000000"/>
                <w:sz w:val="18"/>
                <w:szCs w:val="18"/>
                <w:lang w:eastAsia="zh-CN"/>
              </w:rPr>
            </w:pPr>
            <w:ins w:id="1084" w:author="Xiaozhen Zheng" w:date="2019-01-07T22:27:00Z">
              <w:r w:rsidRPr="00E517DA">
                <w:rPr>
                  <w:rFonts w:ascii="Arial" w:eastAsia="宋体" w:hAnsi="Arial" w:cs="Arial"/>
                  <w:color w:val="000000"/>
                  <w:sz w:val="18"/>
                  <w:szCs w:val="18"/>
                  <w:lang w:eastAsia="zh-CN"/>
                </w:rPr>
                <w:t>89%</w:t>
              </w:r>
            </w:ins>
          </w:p>
        </w:tc>
      </w:tr>
      <w:tr w:rsidR="00E517DA" w:rsidRPr="00E517DA" w14:paraId="07B688AF" w14:textId="77777777" w:rsidTr="00E517DA">
        <w:trPr>
          <w:trHeight w:val="255"/>
          <w:jc w:val="center"/>
          <w:ins w:id="1085" w:author="Xiaozhen Zheng" w:date="2019-01-07T22:27:00Z"/>
        </w:trPr>
        <w:tc>
          <w:tcPr>
            <w:tcW w:w="1640" w:type="dxa"/>
            <w:tcBorders>
              <w:top w:val="nil"/>
              <w:left w:val="single" w:sz="8" w:space="0" w:color="auto"/>
              <w:bottom w:val="nil"/>
              <w:right w:val="single" w:sz="8" w:space="0" w:color="auto"/>
            </w:tcBorders>
            <w:shd w:val="clear" w:color="auto" w:fill="auto"/>
            <w:noWrap/>
            <w:vAlign w:val="center"/>
            <w:hideMark/>
          </w:tcPr>
          <w:p w14:paraId="5E3CF9AA"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6" w:author="Xiaozhen Zheng" w:date="2019-01-07T22:27:00Z"/>
                <w:rFonts w:ascii="Arial" w:eastAsia="宋体" w:hAnsi="Arial" w:cs="Arial"/>
                <w:color w:val="000000"/>
                <w:sz w:val="18"/>
                <w:szCs w:val="18"/>
                <w:lang w:eastAsia="zh-CN"/>
              </w:rPr>
            </w:pPr>
            <w:ins w:id="1087" w:author="Xiaozhen Zheng" w:date="2019-01-07T22:27:00Z">
              <w:r w:rsidRPr="00E517DA">
                <w:rPr>
                  <w:rFonts w:ascii="Arial" w:eastAsia="宋体" w:hAnsi="Arial" w:cs="Arial"/>
                  <w:color w:val="000000"/>
                  <w:sz w:val="18"/>
                  <w:szCs w:val="18"/>
                  <w:lang w:eastAsia="zh-CN"/>
                </w:rPr>
                <w:t>Class C</w:t>
              </w:r>
            </w:ins>
          </w:p>
        </w:tc>
        <w:tc>
          <w:tcPr>
            <w:tcW w:w="1060" w:type="dxa"/>
            <w:tcBorders>
              <w:top w:val="nil"/>
              <w:left w:val="nil"/>
              <w:bottom w:val="nil"/>
              <w:right w:val="nil"/>
            </w:tcBorders>
            <w:shd w:val="clear" w:color="auto" w:fill="auto"/>
            <w:noWrap/>
            <w:vAlign w:val="center"/>
            <w:hideMark/>
          </w:tcPr>
          <w:p w14:paraId="6442E165"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8" w:author="Xiaozhen Zheng" w:date="2019-01-07T22:27:00Z"/>
                <w:rFonts w:ascii="Arial" w:eastAsia="宋体" w:hAnsi="Arial" w:cs="Arial"/>
                <w:color w:val="000000"/>
                <w:sz w:val="18"/>
                <w:szCs w:val="18"/>
                <w:lang w:eastAsia="zh-CN"/>
              </w:rPr>
            </w:pPr>
            <w:ins w:id="1089" w:author="Xiaozhen Zheng" w:date="2019-01-07T22:27:00Z">
              <w:r w:rsidRPr="00E517DA">
                <w:rPr>
                  <w:rFonts w:ascii="Arial" w:eastAsia="宋体" w:hAnsi="Arial" w:cs="Arial"/>
                  <w:color w:val="000000"/>
                  <w:sz w:val="18"/>
                  <w:szCs w:val="18"/>
                  <w:lang w:eastAsia="zh-CN"/>
                </w:rPr>
                <w:t>1.59%</w:t>
              </w:r>
            </w:ins>
          </w:p>
        </w:tc>
        <w:tc>
          <w:tcPr>
            <w:tcW w:w="1060" w:type="dxa"/>
            <w:tcBorders>
              <w:top w:val="nil"/>
              <w:left w:val="nil"/>
              <w:bottom w:val="nil"/>
              <w:right w:val="nil"/>
            </w:tcBorders>
            <w:shd w:val="clear" w:color="auto" w:fill="auto"/>
            <w:noWrap/>
            <w:vAlign w:val="center"/>
            <w:hideMark/>
          </w:tcPr>
          <w:p w14:paraId="74CDDC72"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0" w:author="Xiaozhen Zheng" w:date="2019-01-07T22:27:00Z"/>
                <w:rFonts w:ascii="Arial" w:eastAsia="宋体" w:hAnsi="Arial" w:cs="Arial"/>
                <w:color w:val="000000"/>
                <w:sz w:val="18"/>
                <w:szCs w:val="18"/>
                <w:lang w:eastAsia="zh-CN"/>
              </w:rPr>
            </w:pPr>
            <w:ins w:id="1091" w:author="Xiaozhen Zheng" w:date="2019-01-07T22:27:00Z">
              <w:r w:rsidRPr="00E517DA">
                <w:rPr>
                  <w:rFonts w:ascii="Arial" w:eastAsia="宋体" w:hAnsi="Arial" w:cs="Arial"/>
                  <w:color w:val="000000"/>
                  <w:sz w:val="18"/>
                  <w:szCs w:val="18"/>
                  <w:lang w:eastAsia="zh-CN"/>
                </w:rPr>
                <w:t>2.23%</w:t>
              </w:r>
            </w:ins>
          </w:p>
        </w:tc>
        <w:tc>
          <w:tcPr>
            <w:tcW w:w="1741" w:type="dxa"/>
            <w:tcBorders>
              <w:top w:val="nil"/>
              <w:left w:val="nil"/>
              <w:bottom w:val="nil"/>
              <w:right w:val="single" w:sz="4" w:space="0" w:color="auto"/>
            </w:tcBorders>
            <w:shd w:val="clear" w:color="auto" w:fill="auto"/>
            <w:noWrap/>
            <w:vAlign w:val="center"/>
            <w:hideMark/>
          </w:tcPr>
          <w:p w14:paraId="188EEBD1"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2" w:author="Xiaozhen Zheng" w:date="2019-01-07T22:27:00Z"/>
                <w:rFonts w:ascii="Arial" w:eastAsia="宋体" w:hAnsi="Arial" w:cs="Arial"/>
                <w:color w:val="000000"/>
                <w:sz w:val="18"/>
                <w:szCs w:val="18"/>
                <w:lang w:eastAsia="zh-CN"/>
              </w:rPr>
            </w:pPr>
            <w:ins w:id="1093" w:author="Xiaozhen Zheng" w:date="2019-01-07T22:27:00Z">
              <w:r w:rsidRPr="00E517DA">
                <w:rPr>
                  <w:rFonts w:ascii="Arial" w:eastAsia="宋体" w:hAnsi="Arial" w:cs="Arial"/>
                  <w:color w:val="000000"/>
                  <w:sz w:val="18"/>
                  <w:szCs w:val="18"/>
                  <w:lang w:eastAsia="zh-CN"/>
                </w:rPr>
                <w:t>2.08%</w:t>
              </w:r>
            </w:ins>
          </w:p>
        </w:tc>
        <w:tc>
          <w:tcPr>
            <w:tcW w:w="1060" w:type="dxa"/>
            <w:tcBorders>
              <w:top w:val="nil"/>
              <w:left w:val="nil"/>
              <w:bottom w:val="nil"/>
              <w:right w:val="nil"/>
            </w:tcBorders>
            <w:shd w:val="clear" w:color="auto" w:fill="auto"/>
            <w:noWrap/>
            <w:vAlign w:val="center"/>
            <w:hideMark/>
          </w:tcPr>
          <w:p w14:paraId="3DF961B4"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4" w:author="Xiaozhen Zheng" w:date="2019-01-07T22:27:00Z"/>
                <w:rFonts w:ascii="Arial" w:eastAsia="宋体" w:hAnsi="Arial" w:cs="Arial"/>
                <w:color w:val="000000"/>
                <w:sz w:val="18"/>
                <w:szCs w:val="18"/>
                <w:lang w:eastAsia="zh-CN"/>
              </w:rPr>
            </w:pPr>
            <w:ins w:id="1095" w:author="Xiaozhen Zheng" w:date="2019-01-07T22:27:00Z">
              <w:r w:rsidRPr="00E517DA">
                <w:rPr>
                  <w:rFonts w:ascii="Arial" w:eastAsia="宋体" w:hAnsi="Arial" w:cs="Arial"/>
                  <w:color w:val="000000"/>
                  <w:sz w:val="18"/>
                  <w:szCs w:val="18"/>
                  <w:lang w:eastAsia="zh-CN"/>
                </w:rPr>
                <w:t>96%</w:t>
              </w:r>
            </w:ins>
          </w:p>
        </w:tc>
        <w:tc>
          <w:tcPr>
            <w:tcW w:w="1060" w:type="dxa"/>
            <w:tcBorders>
              <w:top w:val="nil"/>
              <w:left w:val="nil"/>
              <w:bottom w:val="nil"/>
              <w:right w:val="single" w:sz="8" w:space="0" w:color="auto"/>
            </w:tcBorders>
            <w:shd w:val="clear" w:color="auto" w:fill="auto"/>
            <w:noWrap/>
            <w:vAlign w:val="center"/>
            <w:hideMark/>
          </w:tcPr>
          <w:p w14:paraId="232619BF"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6" w:author="Xiaozhen Zheng" w:date="2019-01-07T22:27:00Z"/>
                <w:rFonts w:ascii="Arial" w:eastAsia="宋体" w:hAnsi="Arial" w:cs="Arial"/>
                <w:color w:val="000000"/>
                <w:sz w:val="18"/>
                <w:szCs w:val="18"/>
                <w:lang w:eastAsia="zh-CN"/>
              </w:rPr>
            </w:pPr>
            <w:ins w:id="1097" w:author="Xiaozhen Zheng" w:date="2019-01-07T22:27:00Z">
              <w:r w:rsidRPr="00E517DA">
                <w:rPr>
                  <w:rFonts w:ascii="Arial" w:eastAsia="宋体" w:hAnsi="Arial" w:cs="Arial"/>
                  <w:color w:val="000000"/>
                  <w:sz w:val="18"/>
                  <w:szCs w:val="18"/>
                  <w:lang w:eastAsia="zh-CN"/>
                </w:rPr>
                <w:t>92%</w:t>
              </w:r>
            </w:ins>
          </w:p>
        </w:tc>
      </w:tr>
      <w:tr w:rsidR="00E517DA" w:rsidRPr="00E517DA" w14:paraId="4086690B" w14:textId="77777777" w:rsidTr="00E517DA">
        <w:trPr>
          <w:trHeight w:val="255"/>
          <w:jc w:val="center"/>
          <w:ins w:id="1098" w:author="Xiaozhen Zheng" w:date="2019-01-07T22:27:00Z"/>
        </w:trPr>
        <w:tc>
          <w:tcPr>
            <w:tcW w:w="1640" w:type="dxa"/>
            <w:tcBorders>
              <w:top w:val="nil"/>
              <w:left w:val="single" w:sz="8" w:space="0" w:color="auto"/>
              <w:bottom w:val="nil"/>
              <w:right w:val="single" w:sz="8" w:space="0" w:color="auto"/>
            </w:tcBorders>
            <w:shd w:val="clear" w:color="auto" w:fill="auto"/>
            <w:noWrap/>
            <w:vAlign w:val="center"/>
            <w:hideMark/>
          </w:tcPr>
          <w:p w14:paraId="00A66251"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9" w:author="Xiaozhen Zheng" w:date="2019-01-07T22:27:00Z"/>
                <w:rFonts w:ascii="Arial" w:eastAsia="宋体" w:hAnsi="Arial" w:cs="Arial"/>
                <w:color w:val="000000"/>
                <w:sz w:val="18"/>
                <w:szCs w:val="18"/>
                <w:lang w:eastAsia="zh-CN"/>
              </w:rPr>
            </w:pPr>
            <w:ins w:id="1100" w:author="Xiaozhen Zheng" w:date="2019-01-07T22:27:00Z">
              <w:r w:rsidRPr="00E517DA">
                <w:rPr>
                  <w:rFonts w:ascii="Arial" w:eastAsia="宋体" w:hAnsi="Arial" w:cs="Arial"/>
                  <w:color w:val="000000"/>
                  <w:sz w:val="18"/>
                  <w:szCs w:val="18"/>
                  <w:lang w:eastAsia="zh-CN"/>
                </w:rPr>
                <w:t>Class E</w:t>
              </w:r>
            </w:ins>
          </w:p>
        </w:tc>
        <w:tc>
          <w:tcPr>
            <w:tcW w:w="1060" w:type="dxa"/>
            <w:tcBorders>
              <w:top w:val="nil"/>
              <w:left w:val="nil"/>
              <w:bottom w:val="nil"/>
              <w:right w:val="nil"/>
            </w:tcBorders>
            <w:shd w:val="clear" w:color="auto" w:fill="auto"/>
            <w:noWrap/>
            <w:vAlign w:val="center"/>
            <w:hideMark/>
          </w:tcPr>
          <w:p w14:paraId="0A166E82"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1" w:author="Xiaozhen Zheng" w:date="2019-01-07T22:27:00Z"/>
                <w:rFonts w:ascii="Arial" w:eastAsia="宋体" w:hAnsi="Arial" w:cs="Arial"/>
                <w:color w:val="000000"/>
                <w:sz w:val="18"/>
                <w:szCs w:val="18"/>
                <w:lang w:eastAsia="zh-CN"/>
              </w:rPr>
            </w:pPr>
            <w:ins w:id="1102" w:author="Xiaozhen Zheng" w:date="2019-01-07T22:27:00Z">
              <w:r w:rsidRPr="00E517DA">
                <w:rPr>
                  <w:rFonts w:ascii="Arial" w:eastAsia="宋体" w:hAnsi="Arial" w:cs="Arial"/>
                  <w:color w:val="000000"/>
                  <w:sz w:val="18"/>
                  <w:szCs w:val="18"/>
                  <w:lang w:eastAsia="zh-CN"/>
                </w:rPr>
                <w:t>0.87%</w:t>
              </w:r>
            </w:ins>
          </w:p>
        </w:tc>
        <w:tc>
          <w:tcPr>
            <w:tcW w:w="1060" w:type="dxa"/>
            <w:tcBorders>
              <w:top w:val="nil"/>
              <w:left w:val="nil"/>
              <w:bottom w:val="nil"/>
              <w:right w:val="nil"/>
            </w:tcBorders>
            <w:shd w:val="clear" w:color="auto" w:fill="auto"/>
            <w:noWrap/>
            <w:vAlign w:val="center"/>
            <w:hideMark/>
          </w:tcPr>
          <w:p w14:paraId="199A23BB"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3" w:author="Xiaozhen Zheng" w:date="2019-01-07T22:27:00Z"/>
                <w:rFonts w:ascii="Arial" w:eastAsia="宋体" w:hAnsi="Arial" w:cs="Arial"/>
                <w:color w:val="000000"/>
                <w:sz w:val="18"/>
                <w:szCs w:val="18"/>
                <w:lang w:eastAsia="zh-CN"/>
              </w:rPr>
            </w:pPr>
            <w:ins w:id="1104" w:author="Xiaozhen Zheng" w:date="2019-01-07T22:27:00Z">
              <w:r w:rsidRPr="00E517DA">
                <w:rPr>
                  <w:rFonts w:ascii="Arial" w:eastAsia="宋体" w:hAnsi="Arial" w:cs="Arial"/>
                  <w:color w:val="000000"/>
                  <w:sz w:val="18"/>
                  <w:szCs w:val="18"/>
                  <w:lang w:eastAsia="zh-CN"/>
                </w:rPr>
                <w:t>0.97%</w:t>
              </w:r>
            </w:ins>
          </w:p>
        </w:tc>
        <w:tc>
          <w:tcPr>
            <w:tcW w:w="1741" w:type="dxa"/>
            <w:tcBorders>
              <w:top w:val="nil"/>
              <w:left w:val="nil"/>
              <w:bottom w:val="nil"/>
              <w:right w:val="single" w:sz="4" w:space="0" w:color="auto"/>
            </w:tcBorders>
            <w:shd w:val="clear" w:color="auto" w:fill="auto"/>
            <w:noWrap/>
            <w:vAlign w:val="center"/>
            <w:hideMark/>
          </w:tcPr>
          <w:p w14:paraId="49598C3F"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5" w:author="Xiaozhen Zheng" w:date="2019-01-07T22:27:00Z"/>
                <w:rFonts w:ascii="Arial" w:eastAsia="宋体" w:hAnsi="Arial" w:cs="Arial"/>
                <w:color w:val="000000"/>
                <w:sz w:val="18"/>
                <w:szCs w:val="18"/>
                <w:lang w:eastAsia="zh-CN"/>
              </w:rPr>
            </w:pPr>
            <w:ins w:id="1106" w:author="Xiaozhen Zheng" w:date="2019-01-07T22:27:00Z">
              <w:r w:rsidRPr="00E517DA">
                <w:rPr>
                  <w:rFonts w:ascii="Arial" w:eastAsia="宋体" w:hAnsi="Arial" w:cs="Arial"/>
                  <w:color w:val="000000"/>
                  <w:sz w:val="18"/>
                  <w:szCs w:val="18"/>
                  <w:lang w:eastAsia="zh-CN"/>
                </w:rPr>
                <w:t>0.41%</w:t>
              </w:r>
            </w:ins>
          </w:p>
        </w:tc>
        <w:tc>
          <w:tcPr>
            <w:tcW w:w="1060" w:type="dxa"/>
            <w:tcBorders>
              <w:top w:val="nil"/>
              <w:left w:val="nil"/>
              <w:bottom w:val="nil"/>
              <w:right w:val="nil"/>
            </w:tcBorders>
            <w:shd w:val="clear" w:color="auto" w:fill="auto"/>
            <w:noWrap/>
            <w:vAlign w:val="center"/>
            <w:hideMark/>
          </w:tcPr>
          <w:p w14:paraId="0B661DC6"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7" w:author="Xiaozhen Zheng" w:date="2019-01-07T22:27:00Z"/>
                <w:rFonts w:ascii="Arial" w:eastAsia="宋体" w:hAnsi="Arial" w:cs="Arial"/>
                <w:color w:val="000000"/>
                <w:sz w:val="18"/>
                <w:szCs w:val="18"/>
                <w:lang w:eastAsia="zh-CN"/>
              </w:rPr>
            </w:pPr>
            <w:ins w:id="1108" w:author="Xiaozhen Zheng" w:date="2019-01-07T22:27:00Z">
              <w:r w:rsidRPr="00E517DA">
                <w:rPr>
                  <w:rFonts w:ascii="Arial" w:eastAsia="宋体" w:hAnsi="Arial" w:cs="Arial"/>
                  <w:color w:val="000000"/>
                  <w:sz w:val="18"/>
                  <w:szCs w:val="18"/>
                  <w:lang w:eastAsia="zh-CN"/>
                </w:rPr>
                <w:t>95%</w:t>
              </w:r>
            </w:ins>
          </w:p>
        </w:tc>
        <w:tc>
          <w:tcPr>
            <w:tcW w:w="1060" w:type="dxa"/>
            <w:tcBorders>
              <w:top w:val="nil"/>
              <w:left w:val="nil"/>
              <w:bottom w:val="nil"/>
              <w:right w:val="single" w:sz="8" w:space="0" w:color="auto"/>
            </w:tcBorders>
            <w:shd w:val="clear" w:color="auto" w:fill="auto"/>
            <w:noWrap/>
            <w:vAlign w:val="center"/>
            <w:hideMark/>
          </w:tcPr>
          <w:p w14:paraId="6790FEA8"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9" w:author="Xiaozhen Zheng" w:date="2019-01-07T22:27:00Z"/>
                <w:rFonts w:ascii="Arial" w:eastAsia="宋体" w:hAnsi="Arial" w:cs="Arial"/>
                <w:color w:val="000000"/>
                <w:sz w:val="18"/>
                <w:szCs w:val="18"/>
                <w:lang w:eastAsia="zh-CN"/>
              </w:rPr>
            </w:pPr>
            <w:ins w:id="1110" w:author="Xiaozhen Zheng" w:date="2019-01-07T22:27:00Z">
              <w:r w:rsidRPr="00E517DA">
                <w:rPr>
                  <w:rFonts w:ascii="Arial" w:eastAsia="宋体" w:hAnsi="Arial" w:cs="Arial"/>
                  <w:color w:val="000000"/>
                  <w:sz w:val="18"/>
                  <w:szCs w:val="18"/>
                  <w:lang w:eastAsia="zh-CN"/>
                </w:rPr>
                <w:t>85%</w:t>
              </w:r>
            </w:ins>
          </w:p>
        </w:tc>
      </w:tr>
      <w:tr w:rsidR="00E517DA" w:rsidRPr="00E517DA" w14:paraId="02D41F29" w14:textId="77777777" w:rsidTr="00E517DA">
        <w:trPr>
          <w:trHeight w:val="255"/>
          <w:jc w:val="center"/>
          <w:ins w:id="1111" w:author="Xiaozhen Zheng" w:date="2019-01-07T22:27: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F78A80E"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2" w:author="Xiaozhen Zheng" w:date="2019-01-07T22:27:00Z"/>
                <w:rFonts w:ascii="Arial" w:eastAsia="宋体" w:hAnsi="Arial" w:cs="Arial"/>
                <w:b/>
                <w:bCs/>
                <w:color w:val="000000"/>
                <w:sz w:val="18"/>
                <w:szCs w:val="18"/>
                <w:lang w:eastAsia="zh-CN"/>
              </w:rPr>
            </w:pPr>
            <w:ins w:id="1113" w:author="Xiaozhen Zheng" w:date="2019-01-07T22:27:00Z">
              <w:r w:rsidRPr="00E517DA">
                <w:rPr>
                  <w:rFonts w:ascii="Arial" w:eastAsia="宋体" w:hAnsi="Arial" w:cs="Arial"/>
                  <w:b/>
                  <w:bCs/>
                  <w:color w:val="000000"/>
                  <w:sz w:val="18"/>
                  <w:szCs w:val="18"/>
                  <w:lang w:eastAsia="zh-CN"/>
                </w:rPr>
                <w:t>Overall</w:t>
              </w:r>
            </w:ins>
          </w:p>
        </w:tc>
        <w:tc>
          <w:tcPr>
            <w:tcW w:w="1060" w:type="dxa"/>
            <w:tcBorders>
              <w:top w:val="single" w:sz="8" w:space="0" w:color="auto"/>
              <w:left w:val="nil"/>
              <w:bottom w:val="nil"/>
              <w:right w:val="nil"/>
            </w:tcBorders>
            <w:shd w:val="clear" w:color="auto" w:fill="auto"/>
            <w:noWrap/>
            <w:vAlign w:val="center"/>
            <w:hideMark/>
          </w:tcPr>
          <w:p w14:paraId="52D411DA"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4" w:author="Xiaozhen Zheng" w:date="2019-01-07T22:27:00Z"/>
                <w:rFonts w:ascii="Arial" w:eastAsia="宋体" w:hAnsi="Arial" w:cs="Arial"/>
                <w:color w:val="000000"/>
                <w:sz w:val="18"/>
                <w:szCs w:val="18"/>
                <w:lang w:eastAsia="zh-CN"/>
              </w:rPr>
            </w:pPr>
            <w:ins w:id="1115" w:author="Xiaozhen Zheng" w:date="2019-01-07T22:27:00Z">
              <w:r w:rsidRPr="00E517DA">
                <w:rPr>
                  <w:rFonts w:ascii="Arial" w:eastAsia="宋体" w:hAnsi="Arial" w:cs="Arial"/>
                  <w:color w:val="000000"/>
                  <w:sz w:val="18"/>
                  <w:szCs w:val="18"/>
                  <w:lang w:eastAsia="zh-CN"/>
                </w:rPr>
                <w:t>1.15%</w:t>
              </w:r>
            </w:ins>
          </w:p>
        </w:tc>
        <w:tc>
          <w:tcPr>
            <w:tcW w:w="1060" w:type="dxa"/>
            <w:tcBorders>
              <w:top w:val="single" w:sz="8" w:space="0" w:color="auto"/>
              <w:left w:val="nil"/>
              <w:bottom w:val="nil"/>
              <w:right w:val="nil"/>
            </w:tcBorders>
            <w:shd w:val="clear" w:color="auto" w:fill="auto"/>
            <w:noWrap/>
            <w:vAlign w:val="center"/>
            <w:hideMark/>
          </w:tcPr>
          <w:p w14:paraId="2CBDC046"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6" w:author="Xiaozhen Zheng" w:date="2019-01-07T22:27:00Z"/>
                <w:rFonts w:ascii="Arial" w:eastAsia="宋体" w:hAnsi="Arial" w:cs="Arial"/>
                <w:color w:val="000000"/>
                <w:sz w:val="18"/>
                <w:szCs w:val="18"/>
                <w:lang w:eastAsia="zh-CN"/>
              </w:rPr>
            </w:pPr>
            <w:ins w:id="1117" w:author="Xiaozhen Zheng" w:date="2019-01-07T22:27:00Z">
              <w:r w:rsidRPr="00E517DA">
                <w:rPr>
                  <w:rFonts w:ascii="Arial" w:eastAsia="宋体" w:hAnsi="Arial" w:cs="Arial"/>
                  <w:color w:val="000000"/>
                  <w:sz w:val="18"/>
                  <w:szCs w:val="18"/>
                  <w:lang w:eastAsia="zh-CN"/>
                </w:rPr>
                <w:t>1.36%</w:t>
              </w:r>
            </w:ins>
          </w:p>
        </w:tc>
        <w:tc>
          <w:tcPr>
            <w:tcW w:w="1741" w:type="dxa"/>
            <w:tcBorders>
              <w:top w:val="single" w:sz="8" w:space="0" w:color="auto"/>
              <w:left w:val="nil"/>
              <w:bottom w:val="nil"/>
              <w:right w:val="single" w:sz="4" w:space="0" w:color="auto"/>
            </w:tcBorders>
            <w:shd w:val="clear" w:color="auto" w:fill="auto"/>
            <w:noWrap/>
            <w:vAlign w:val="center"/>
            <w:hideMark/>
          </w:tcPr>
          <w:p w14:paraId="0685FC60"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8" w:author="Xiaozhen Zheng" w:date="2019-01-07T22:27:00Z"/>
                <w:rFonts w:ascii="Arial" w:eastAsia="宋体" w:hAnsi="Arial" w:cs="Arial"/>
                <w:color w:val="000000"/>
                <w:sz w:val="18"/>
                <w:szCs w:val="18"/>
                <w:lang w:eastAsia="zh-CN"/>
              </w:rPr>
            </w:pPr>
            <w:ins w:id="1119" w:author="Xiaozhen Zheng" w:date="2019-01-07T22:27:00Z">
              <w:r w:rsidRPr="00E517DA">
                <w:rPr>
                  <w:rFonts w:ascii="Arial" w:eastAsia="宋体" w:hAnsi="Arial" w:cs="Arial"/>
                  <w:color w:val="000000"/>
                  <w:sz w:val="18"/>
                  <w:szCs w:val="18"/>
                  <w:lang w:eastAsia="zh-CN"/>
                </w:rPr>
                <w:t>1.26%</w:t>
              </w:r>
            </w:ins>
          </w:p>
        </w:tc>
        <w:tc>
          <w:tcPr>
            <w:tcW w:w="1060" w:type="dxa"/>
            <w:tcBorders>
              <w:top w:val="single" w:sz="8" w:space="0" w:color="auto"/>
              <w:left w:val="nil"/>
              <w:bottom w:val="nil"/>
              <w:right w:val="nil"/>
            </w:tcBorders>
            <w:shd w:val="clear" w:color="auto" w:fill="auto"/>
            <w:noWrap/>
            <w:vAlign w:val="center"/>
            <w:hideMark/>
          </w:tcPr>
          <w:p w14:paraId="5D2F922A"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0" w:author="Xiaozhen Zheng" w:date="2019-01-07T22:27:00Z"/>
                <w:rFonts w:ascii="Arial" w:eastAsia="宋体" w:hAnsi="Arial" w:cs="Arial"/>
                <w:color w:val="000000"/>
                <w:sz w:val="18"/>
                <w:szCs w:val="18"/>
                <w:lang w:eastAsia="zh-CN"/>
              </w:rPr>
            </w:pPr>
            <w:ins w:id="1121" w:author="Xiaozhen Zheng" w:date="2019-01-07T22:27:00Z">
              <w:r w:rsidRPr="00E517DA">
                <w:rPr>
                  <w:rFonts w:ascii="Arial" w:eastAsia="宋体" w:hAnsi="Arial" w:cs="Arial"/>
                  <w:color w:val="000000"/>
                  <w:sz w:val="18"/>
                  <w:szCs w:val="18"/>
                  <w:lang w:eastAsia="zh-CN"/>
                </w:rPr>
                <w:t>95%</w:t>
              </w:r>
            </w:ins>
          </w:p>
        </w:tc>
        <w:tc>
          <w:tcPr>
            <w:tcW w:w="1060" w:type="dxa"/>
            <w:tcBorders>
              <w:top w:val="single" w:sz="8" w:space="0" w:color="auto"/>
              <w:left w:val="nil"/>
              <w:bottom w:val="nil"/>
              <w:right w:val="single" w:sz="8" w:space="0" w:color="auto"/>
            </w:tcBorders>
            <w:shd w:val="clear" w:color="auto" w:fill="auto"/>
            <w:noWrap/>
            <w:vAlign w:val="center"/>
            <w:hideMark/>
          </w:tcPr>
          <w:p w14:paraId="0507444E"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2" w:author="Xiaozhen Zheng" w:date="2019-01-07T22:27:00Z"/>
                <w:rFonts w:ascii="Arial" w:eastAsia="宋体" w:hAnsi="Arial" w:cs="Arial"/>
                <w:color w:val="000000"/>
                <w:sz w:val="18"/>
                <w:szCs w:val="18"/>
                <w:lang w:eastAsia="zh-CN"/>
              </w:rPr>
            </w:pPr>
            <w:ins w:id="1123" w:author="Xiaozhen Zheng" w:date="2019-01-07T22:27:00Z">
              <w:r w:rsidRPr="00E517DA">
                <w:rPr>
                  <w:rFonts w:ascii="Arial" w:eastAsia="宋体" w:hAnsi="Arial" w:cs="Arial"/>
                  <w:color w:val="000000"/>
                  <w:sz w:val="18"/>
                  <w:szCs w:val="18"/>
                  <w:lang w:eastAsia="zh-CN"/>
                </w:rPr>
                <w:t>89%</w:t>
              </w:r>
            </w:ins>
          </w:p>
        </w:tc>
      </w:tr>
      <w:tr w:rsidR="00E517DA" w:rsidRPr="00E517DA" w14:paraId="6F91CA36" w14:textId="77777777" w:rsidTr="00E517DA">
        <w:trPr>
          <w:trHeight w:val="255"/>
          <w:jc w:val="center"/>
          <w:ins w:id="1124" w:author="Xiaozhen Zheng" w:date="2019-01-07T22:27:00Z"/>
        </w:trPr>
        <w:tc>
          <w:tcPr>
            <w:tcW w:w="1640" w:type="dxa"/>
            <w:tcBorders>
              <w:top w:val="single" w:sz="8" w:space="0" w:color="auto"/>
              <w:left w:val="single" w:sz="8" w:space="0" w:color="auto"/>
              <w:bottom w:val="nil"/>
              <w:right w:val="nil"/>
            </w:tcBorders>
            <w:shd w:val="clear" w:color="auto" w:fill="auto"/>
            <w:noWrap/>
            <w:vAlign w:val="center"/>
            <w:hideMark/>
          </w:tcPr>
          <w:p w14:paraId="1EBC0B90"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5" w:author="Xiaozhen Zheng" w:date="2019-01-07T22:27:00Z"/>
                <w:rFonts w:ascii="Arial" w:eastAsia="宋体" w:hAnsi="Arial" w:cs="Arial"/>
                <w:color w:val="000000"/>
                <w:sz w:val="18"/>
                <w:szCs w:val="18"/>
                <w:lang w:eastAsia="zh-CN"/>
              </w:rPr>
            </w:pPr>
            <w:ins w:id="1126" w:author="Xiaozhen Zheng" w:date="2019-01-07T22:27:00Z">
              <w:r w:rsidRPr="00E517DA">
                <w:rPr>
                  <w:rFonts w:ascii="Arial" w:eastAsia="宋体" w:hAnsi="Arial" w:cs="Arial"/>
                  <w:color w:val="000000"/>
                  <w:sz w:val="18"/>
                  <w:szCs w:val="18"/>
                  <w:lang w:eastAsia="zh-CN"/>
                </w:rPr>
                <w:t>Class D</w:t>
              </w:r>
            </w:ins>
          </w:p>
        </w:tc>
        <w:tc>
          <w:tcPr>
            <w:tcW w:w="1060" w:type="dxa"/>
            <w:tcBorders>
              <w:top w:val="single" w:sz="8" w:space="0" w:color="auto"/>
              <w:left w:val="single" w:sz="8" w:space="0" w:color="auto"/>
              <w:bottom w:val="nil"/>
              <w:right w:val="nil"/>
            </w:tcBorders>
            <w:shd w:val="clear" w:color="auto" w:fill="auto"/>
            <w:noWrap/>
            <w:vAlign w:val="center"/>
            <w:hideMark/>
          </w:tcPr>
          <w:p w14:paraId="2F14587A"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7" w:author="Xiaozhen Zheng" w:date="2019-01-07T22:27:00Z"/>
                <w:rFonts w:ascii="Arial" w:eastAsia="宋体" w:hAnsi="Arial" w:cs="Arial"/>
                <w:color w:val="000000"/>
                <w:sz w:val="18"/>
                <w:szCs w:val="18"/>
                <w:lang w:eastAsia="zh-CN"/>
              </w:rPr>
            </w:pPr>
            <w:ins w:id="1128" w:author="Xiaozhen Zheng" w:date="2019-01-07T22:27:00Z">
              <w:r w:rsidRPr="00E517DA">
                <w:rPr>
                  <w:rFonts w:ascii="Arial" w:eastAsia="宋体" w:hAnsi="Arial" w:cs="Arial"/>
                  <w:color w:val="000000"/>
                  <w:sz w:val="18"/>
                  <w:szCs w:val="18"/>
                  <w:lang w:eastAsia="zh-CN"/>
                </w:rPr>
                <w:t>1.59%</w:t>
              </w:r>
            </w:ins>
          </w:p>
        </w:tc>
        <w:tc>
          <w:tcPr>
            <w:tcW w:w="1060" w:type="dxa"/>
            <w:tcBorders>
              <w:top w:val="single" w:sz="8" w:space="0" w:color="auto"/>
              <w:left w:val="nil"/>
              <w:bottom w:val="nil"/>
              <w:right w:val="nil"/>
            </w:tcBorders>
            <w:shd w:val="clear" w:color="auto" w:fill="auto"/>
            <w:noWrap/>
            <w:vAlign w:val="center"/>
            <w:hideMark/>
          </w:tcPr>
          <w:p w14:paraId="3A92FD8A"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9" w:author="Xiaozhen Zheng" w:date="2019-01-07T22:27:00Z"/>
                <w:rFonts w:ascii="Arial" w:eastAsia="宋体" w:hAnsi="Arial" w:cs="Arial"/>
                <w:color w:val="000000"/>
                <w:sz w:val="18"/>
                <w:szCs w:val="18"/>
                <w:lang w:eastAsia="zh-CN"/>
              </w:rPr>
            </w:pPr>
            <w:ins w:id="1130" w:author="Xiaozhen Zheng" w:date="2019-01-07T22:27:00Z">
              <w:r w:rsidRPr="00E517DA">
                <w:rPr>
                  <w:rFonts w:ascii="Arial" w:eastAsia="宋体" w:hAnsi="Arial" w:cs="Arial"/>
                  <w:color w:val="000000"/>
                  <w:sz w:val="18"/>
                  <w:szCs w:val="18"/>
                  <w:lang w:eastAsia="zh-CN"/>
                </w:rPr>
                <w:t>1.79%</w:t>
              </w:r>
            </w:ins>
          </w:p>
        </w:tc>
        <w:tc>
          <w:tcPr>
            <w:tcW w:w="1741" w:type="dxa"/>
            <w:tcBorders>
              <w:top w:val="single" w:sz="8" w:space="0" w:color="auto"/>
              <w:left w:val="nil"/>
              <w:bottom w:val="nil"/>
              <w:right w:val="single" w:sz="4" w:space="0" w:color="auto"/>
            </w:tcBorders>
            <w:shd w:val="clear" w:color="auto" w:fill="auto"/>
            <w:noWrap/>
            <w:vAlign w:val="center"/>
            <w:hideMark/>
          </w:tcPr>
          <w:p w14:paraId="341559F8"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1" w:author="Xiaozhen Zheng" w:date="2019-01-07T22:27:00Z"/>
                <w:rFonts w:ascii="Arial" w:eastAsia="宋体" w:hAnsi="Arial" w:cs="Arial"/>
                <w:color w:val="000000"/>
                <w:sz w:val="18"/>
                <w:szCs w:val="18"/>
                <w:lang w:eastAsia="zh-CN"/>
              </w:rPr>
            </w:pPr>
            <w:ins w:id="1132" w:author="Xiaozhen Zheng" w:date="2019-01-07T22:27:00Z">
              <w:r w:rsidRPr="00E517DA">
                <w:rPr>
                  <w:rFonts w:ascii="Arial" w:eastAsia="宋体" w:hAnsi="Arial" w:cs="Arial"/>
                  <w:color w:val="000000"/>
                  <w:sz w:val="18"/>
                  <w:szCs w:val="18"/>
                  <w:lang w:eastAsia="zh-CN"/>
                </w:rPr>
                <w:t>1.57%</w:t>
              </w:r>
            </w:ins>
          </w:p>
        </w:tc>
        <w:tc>
          <w:tcPr>
            <w:tcW w:w="1060" w:type="dxa"/>
            <w:tcBorders>
              <w:top w:val="single" w:sz="8" w:space="0" w:color="auto"/>
              <w:left w:val="nil"/>
              <w:bottom w:val="nil"/>
              <w:right w:val="nil"/>
            </w:tcBorders>
            <w:shd w:val="clear" w:color="auto" w:fill="auto"/>
            <w:noWrap/>
            <w:vAlign w:val="center"/>
            <w:hideMark/>
          </w:tcPr>
          <w:p w14:paraId="322959D5"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3" w:author="Xiaozhen Zheng" w:date="2019-01-07T22:27:00Z"/>
                <w:rFonts w:ascii="Arial" w:eastAsia="宋体" w:hAnsi="Arial" w:cs="Arial"/>
                <w:color w:val="000000"/>
                <w:sz w:val="18"/>
                <w:szCs w:val="18"/>
                <w:lang w:eastAsia="zh-CN"/>
              </w:rPr>
            </w:pPr>
            <w:ins w:id="1134" w:author="Xiaozhen Zheng" w:date="2019-01-07T22:27:00Z">
              <w:r w:rsidRPr="00E517DA">
                <w:rPr>
                  <w:rFonts w:ascii="Arial" w:eastAsia="宋体" w:hAnsi="Arial" w:cs="Arial"/>
                  <w:color w:val="000000"/>
                  <w:sz w:val="18"/>
                  <w:szCs w:val="18"/>
                  <w:lang w:eastAsia="zh-CN"/>
                </w:rPr>
                <w:t>96%</w:t>
              </w:r>
            </w:ins>
          </w:p>
        </w:tc>
        <w:tc>
          <w:tcPr>
            <w:tcW w:w="1060" w:type="dxa"/>
            <w:tcBorders>
              <w:top w:val="single" w:sz="8" w:space="0" w:color="auto"/>
              <w:left w:val="nil"/>
              <w:bottom w:val="nil"/>
              <w:right w:val="single" w:sz="8" w:space="0" w:color="auto"/>
            </w:tcBorders>
            <w:shd w:val="clear" w:color="auto" w:fill="auto"/>
            <w:noWrap/>
            <w:vAlign w:val="center"/>
            <w:hideMark/>
          </w:tcPr>
          <w:p w14:paraId="776818F1"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5" w:author="Xiaozhen Zheng" w:date="2019-01-07T22:27:00Z"/>
                <w:rFonts w:ascii="Arial" w:eastAsia="宋体" w:hAnsi="Arial" w:cs="Arial"/>
                <w:color w:val="000000"/>
                <w:sz w:val="18"/>
                <w:szCs w:val="18"/>
                <w:lang w:eastAsia="zh-CN"/>
              </w:rPr>
            </w:pPr>
            <w:ins w:id="1136" w:author="Xiaozhen Zheng" w:date="2019-01-07T22:27:00Z">
              <w:r w:rsidRPr="00E517DA">
                <w:rPr>
                  <w:rFonts w:ascii="Arial" w:eastAsia="宋体" w:hAnsi="Arial" w:cs="Arial"/>
                  <w:color w:val="000000"/>
                  <w:sz w:val="18"/>
                  <w:szCs w:val="18"/>
                  <w:lang w:eastAsia="zh-CN"/>
                </w:rPr>
                <w:t>91%</w:t>
              </w:r>
            </w:ins>
          </w:p>
        </w:tc>
      </w:tr>
      <w:tr w:rsidR="00E517DA" w:rsidRPr="00E517DA" w14:paraId="676A4224" w14:textId="77777777" w:rsidTr="00E517DA">
        <w:trPr>
          <w:trHeight w:val="255"/>
          <w:jc w:val="center"/>
          <w:ins w:id="1137" w:author="Xiaozhen Zheng" w:date="2019-01-07T22:27:00Z"/>
        </w:trPr>
        <w:tc>
          <w:tcPr>
            <w:tcW w:w="1640" w:type="dxa"/>
            <w:tcBorders>
              <w:top w:val="nil"/>
              <w:left w:val="single" w:sz="8" w:space="0" w:color="auto"/>
              <w:bottom w:val="single" w:sz="8" w:space="0" w:color="auto"/>
              <w:right w:val="nil"/>
            </w:tcBorders>
            <w:shd w:val="clear" w:color="auto" w:fill="auto"/>
            <w:noWrap/>
            <w:vAlign w:val="center"/>
            <w:hideMark/>
          </w:tcPr>
          <w:p w14:paraId="470772C7"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8" w:author="Xiaozhen Zheng" w:date="2019-01-07T22:27:00Z"/>
                <w:rFonts w:ascii="Arial" w:eastAsia="宋体" w:hAnsi="Arial" w:cs="Arial"/>
                <w:color w:val="000000"/>
                <w:sz w:val="18"/>
                <w:szCs w:val="18"/>
                <w:lang w:eastAsia="zh-CN"/>
              </w:rPr>
            </w:pPr>
            <w:ins w:id="1139" w:author="Xiaozhen Zheng" w:date="2019-01-07T22:27:00Z">
              <w:r w:rsidRPr="00E517DA">
                <w:rPr>
                  <w:rFonts w:ascii="Arial" w:eastAsia="宋体" w:hAnsi="Arial" w:cs="Arial"/>
                  <w:color w:val="000000"/>
                  <w:sz w:val="18"/>
                  <w:szCs w:val="18"/>
                  <w:lang w:eastAsia="zh-CN"/>
                </w:rPr>
                <w:t>Class F</w:t>
              </w:r>
            </w:ins>
          </w:p>
        </w:tc>
        <w:tc>
          <w:tcPr>
            <w:tcW w:w="1060" w:type="dxa"/>
            <w:tcBorders>
              <w:top w:val="nil"/>
              <w:left w:val="single" w:sz="8" w:space="0" w:color="auto"/>
              <w:bottom w:val="single" w:sz="8" w:space="0" w:color="auto"/>
              <w:right w:val="nil"/>
            </w:tcBorders>
            <w:shd w:val="clear" w:color="auto" w:fill="auto"/>
            <w:noWrap/>
            <w:vAlign w:val="center"/>
            <w:hideMark/>
          </w:tcPr>
          <w:p w14:paraId="03CB0B32"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0" w:author="Xiaozhen Zheng" w:date="2019-01-07T22:27:00Z"/>
                <w:rFonts w:ascii="Arial" w:eastAsia="宋体" w:hAnsi="Arial" w:cs="Arial"/>
                <w:color w:val="000000"/>
                <w:sz w:val="18"/>
                <w:szCs w:val="18"/>
                <w:lang w:eastAsia="zh-CN"/>
              </w:rPr>
            </w:pPr>
            <w:ins w:id="1141" w:author="Xiaozhen Zheng" w:date="2019-01-07T22:27:00Z">
              <w:r w:rsidRPr="00E517DA">
                <w:rPr>
                  <w:rFonts w:ascii="Arial" w:eastAsia="宋体" w:hAnsi="Arial" w:cs="Arial"/>
                  <w:color w:val="000000"/>
                  <w:sz w:val="18"/>
                  <w:szCs w:val="18"/>
                  <w:lang w:eastAsia="zh-CN"/>
                </w:rPr>
                <w:t>#VALUE!</w:t>
              </w:r>
            </w:ins>
          </w:p>
        </w:tc>
        <w:tc>
          <w:tcPr>
            <w:tcW w:w="1060" w:type="dxa"/>
            <w:tcBorders>
              <w:top w:val="nil"/>
              <w:left w:val="nil"/>
              <w:bottom w:val="single" w:sz="8" w:space="0" w:color="auto"/>
              <w:right w:val="nil"/>
            </w:tcBorders>
            <w:shd w:val="clear" w:color="auto" w:fill="auto"/>
            <w:noWrap/>
            <w:vAlign w:val="center"/>
            <w:hideMark/>
          </w:tcPr>
          <w:p w14:paraId="1F793AE8"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2" w:author="Xiaozhen Zheng" w:date="2019-01-07T22:27:00Z"/>
                <w:rFonts w:ascii="Arial" w:eastAsia="宋体" w:hAnsi="Arial" w:cs="Arial"/>
                <w:color w:val="000000"/>
                <w:sz w:val="18"/>
                <w:szCs w:val="18"/>
                <w:lang w:eastAsia="zh-CN"/>
              </w:rPr>
            </w:pPr>
            <w:ins w:id="1143" w:author="Xiaozhen Zheng" w:date="2019-01-07T22:27:00Z">
              <w:r w:rsidRPr="00E517DA">
                <w:rPr>
                  <w:rFonts w:ascii="Arial" w:eastAsia="宋体" w:hAnsi="Arial" w:cs="Arial"/>
                  <w:color w:val="000000"/>
                  <w:sz w:val="18"/>
                  <w:szCs w:val="18"/>
                  <w:lang w:eastAsia="zh-CN"/>
                </w:rPr>
                <w:t>#VALUE!</w:t>
              </w:r>
            </w:ins>
          </w:p>
        </w:tc>
        <w:tc>
          <w:tcPr>
            <w:tcW w:w="1741" w:type="dxa"/>
            <w:tcBorders>
              <w:top w:val="nil"/>
              <w:left w:val="nil"/>
              <w:bottom w:val="single" w:sz="8" w:space="0" w:color="auto"/>
              <w:right w:val="single" w:sz="4" w:space="0" w:color="auto"/>
            </w:tcBorders>
            <w:shd w:val="clear" w:color="auto" w:fill="auto"/>
            <w:noWrap/>
            <w:vAlign w:val="center"/>
            <w:hideMark/>
          </w:tcPr>
          <w:p w14:paraId="08D5A389"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4" w:author="Xiaozhen Zheng" w:date="2019-01-07T22:27:00Z"/>
                <w:rFonts w:ascii="Arial" w:eastAsia="宋体" w:hAnsi="Arial" w:cs="Arial"/>
                <w:color w:val="000000"/>
                <w:sz w:val="18"/>
                <w:szCs w:val="18"/>
                <w:lang w:eastAsia="zh-CN"/>
              </w:rPr>
            </w:pPr>
            <w:ins w:id="1145" w:author="Xiaozhen Zheng" w:date="2019-01-07T22:27:00Z">
              <w:r w:rsidRPr="00E517DA">
                <w:rPr>
                  <w:rFonts w:ascii="Arial" w:eastAsia="宋体" w:hAnsi="Arial" w:cs="Arial"/>
                  <w:color w:val="000000"/>
                  <w:sz w:val="18"/>
                  <w:szCs w:val="18"/>
                  <w:lang w:eastAsia="zh-CN"/>
                </w:rPr>
                <w:t>#VALUE!</w:t>
              </w:r>
            </w:ins>
          </w:p>
        </w:tc>
        <w:tc>
          <w:tcPr>
            <w:tcW w:w="1060" w:type="dxa"/>
            <w:tcBorders>
              <w:top w:val="nil"/>
              <w:left w:val="nil"/>
              <w:bottom w:val="single" w:sz="8" w:space="0" w:color="auto"/>
              <w:right w:val="nil"/>
            </w:tcBorders>
            <w:shd w:val="clear" w:color="auto" w:fill="auto"/>
            <w:noWrap/>
            <w:vAlign w:val="center"/>
            <w:hideMark/>
          </w:tcPr>
          <w:p w14:paraId="06EF7CAA"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6" w:author="Xiaozhen Zheng" w:date="2019-01-07T22:27:00Z"/>
                <w:rFonts w:ascii="Arial" w:eastAsia="宋体" w:hAnsi="Arial" w:cs="Arial"/>
                <w:color w:val="000000"/>
                <w:sz w:val="18"/>
                <w:szCs w:val="18"/>
                <w:lang w:eastAsia="zh-CN"/>
              </w:rPr>
            </w:pPr>
            <w:ins w:id="1147" w:author="Xiaozhen Zheng" w:date="2019-01-07T22:27:00Z">
              <w:r w:rsidRPr="00E517DA">
                <w:rPr>
                  <w:rFonts w:ascii="Arial" w:eastAsia="宋体" w:hAnsi="Arial" w:cs="Arial"/>
                  <w:color w:val="000000"/>
                  <w:sz w:val="18"/>
                  <w:szCs w:val="18"/>
                  <w:lang w:eastAsia="zh-CN"/>
                </w:rPr>
                <w:t>#DIV/0!</w:t>
              </w:r>
            </w:ins>
          </w:p>
        </w:tc>
        <w:tc>
          <w:tcPr>
            <w:tcW w:w="1060" w:type="dxa"/>
            <w:tcBorders>
              <w:top w:val="nil"/>
              <w:left w:val="nil"/>
              <w:bottom w:val="single" w:sz="8" w:space="0" w:color="auto"/>
              <w:right w:val="single" w:sz="8" w:space="0" w:color="auto"/>
            </w:tcBorders>
            <w:shd w:val="clear" w:color="auto" w:fill="auto"/>
            <w:noWrap/>
            <w:vAlign w:val="center"/>
            <w:hideMark/>
          </w:tcPr>
          <w:p w14:paraId="2C8E3A95" w14:textId="77777777" w:rsidR="00E517DA" w:rsidRPr="00E517DA" w:rsidRDefault="00E517DA" w:rsidP="00E51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8" w:author="Xiaozhen Zheng" w:date="2019-01-07T22:27:00Z"/>
                <w:rFonts w:ascii="Arial" w:eastAsia="宋体" w:hAnsi="Arial" w:cs="Arial"/>
                <w:color w:val="000000"/>
                <w:sz w:val="18"/>
                <w:szCs w:val="18"/>
                <w:lang w:eastAsia="zh-CN"/>
              </w:rPr>
            </w:pPr>
            <w:ins w:id="1149" w:author="Xiaozhen Zheng" w:date="2019-01-07T22:27:00Z">
              <w:r w:rsidRPr="00E517DA">
                <w:rPr>
                  <w:rFonts w:ascii="Arial" w:eastAsia="宋体" w:hAnsi="Arial" w:cs="Arial"/>
                  <w:color w:val="000000"/>
                  <w:sz w:val="18"/>
                  <w:szCs w:val="18"/>
                  <w:lang w:eastAsia="zh-CN"/>
                </w:rPr>
                <w:t>#DIV/0!</w:t>
              </w:r>
            </w:ins>
          </w:p>
        </w:tc>
      </w:tr>
    </w:tbl>
    <w:p w14:paraId="2DBE5B6E" w14:textId="76D85F31" w:rsidR="00844104" w:rsidRDefault="00844104" w:rsidP="00454AAC">
      <w:pPr>
        <w:jc w:val="center"/>
        <w:rPr>
          <w:szCs w:val="22"/>
          <w:lang w:val="en-CA" w:eastAsia="zh-CN"/>
        </w:rPr>
      </w:pPr>
    </w:p>
    <w:p w14:paraId="18B4DCEF" w14:textId="3FEDE972" w:rsidR="00897273" w:rsidRDefault="00897273" w:rsidP="00897273">
      <w:pPr>
        <w:pStyle w:val="1"/>
        <w:rPr>
          <w:lang w:val="en-CA"/>
        </w:rPr>
      </w:pPr>
      <w:r>
        <w:rPr>
          <w:lang w:val="en-CA"/>
        </w:rPr>
        <w:t>Conclusion</w:t>
      </w:r>
    </w:p>
    <w:p w14:paraId="3F098103" w14:textId="677E992F" w:rsidR="00ED5F84" w:rsidRDefault="00844104" w:rsidP="003C3A6F">
      <w:pPr>
        <w:rPr>
          <w:szCs w:val="22"/>
          <w:lang w:val="en-CA"/>
        </w:rPr>
      </w:pPr>
      <w:r>
        <w:rPr>
          <w:rFonts w:hint="eastAsia"/>
          <w:lang w:val="en-CA" w:eastAsia="zh-CN"/>
        </w:rPr>
        <w:t>T</w:t>
      </w:r>
      <w:r>
        <w:rPr>
          <w:lang w:val="en-CA" w:eastAsia="zh-CN"/>
        </w:rPr>
        <w:t xml:space="preserve">his contribution proposes a hardware friendly parallel merge estimation method that follow and extend HEVC MER concept. </w:t>
      </w:r>
      <w:r w:rsidR="00B91080">
        <w:rPr>
          <w:lang w:val="en-CA" w:eastAsia="zh-CN"/>
        </w:rPr>
        <w:t xml:space="preserve">It can guarantee the minimum MER size without any other constraint. Meanwhile, a decoder can derive current CTU’s MER size when quadtree’s left node is determined. Compared to VTM3.0 anchor, the coding lost is acceptable. Therefore, </w:t>
      </w:r>
      <w:r w:rsidR="00B91080">
        <w:rPr>
          <w:color w:val="000000" w:themeColor="text1"/>
          <w:szCs w:val="22"/>
        </w:rPr>
        <w:t xml:space="preserve">we recommend to integrate the proposed method into the next version of VVC </w:t>
      </w:r>
      <w:r w:rsidR="00B81D56">
        <w:rPr>
          <w:color w:val="000000" w:themeColor="text1"/>
          <w:szCs w:val="22"/>
        </w:rPr>
        <w:t>working draft</w:t>
      </w:r>
      <w:r w:rsidR="00B91080">
        <w:rPr>
          <w:color w:val="000000" w:themeColor="text1"/>
          <w:szCs w:val="22"/>
        </w:rPr>
        <w:t xml:space="preserve"> and VTM software.</w:t>
      </w:r>
    </w:p>
    <w:p w14:paraId="2847332A" w14:textId="77777777" w:rsidR="00B31E0E" w:rsidRPr="00266291" w:rsidRDefault="00B31E0E" w:rsidP="00B31E0E">
      <w:pPr>
        <w:pStyle w:val="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432" w:hanging="432"/>
        <w:jc w:val="left"/>
        <w:textAlignment w:val="auto"/>
        <w:rPr>
          <w:color w:val="000000" w:themeColor="text1"/>
        </w:rPr>
      </w:pPr>
      <w:r w:rsidRPr="00266291">
        <w:rPr>
          <w:color w:val="000000" w:themeColor="text1"/>
        </w:rPr>
        <w:t>References</w:t>
      </w:r>
      <w:bookmarkStart w:id="1150" w:name="_GoBack"/>
      <w:bookmarkEnd w:id="1150"/>
    </w:p>
    <w:p w14:paraId="3DC0CB62" w14:textId="52FD5B61" w:rsidR="00B31E0E" w:rsidRPr="005B217D" w:rsidRDefault="00B31E0E" w:rsidP="00B31E0E">
      <w:pPr>
        <w:rPr>
          <w:szCs w:val="22"/>
          <w:lang w:val="en-CA" w:eastAsia="zh-CN"/>
        </w:rPr>
      </w:pPr>
      <w:r>
        <w:rPr>
          <w:rFonts w:hint="eastAsia"/>
          <w:szCs w:val="22"/>
          <w:lang w:val="en-CA" w:eastAsia="zh-CN"/>
        </w:rPr>
        <w:t xml:space="preserve">[1] </w:t>
      </w:r>
      <w:proofErr w:type="spellStart"/>
      <w:r w:rsidRPr="00B31E0E">
        <w:rPr>
          <w:szCs w:val="22"/>
          <w:lang w:val="en-CA" w:eastAsia="zh-CN"/>
        </w:rPr>
        <w:t>Semih</w:t>
      </w:r>
      <w:proofErr w:type="spellEnd"/>
      <w:r w:rsidRPr="00B31E0E">
        <w:rPr>
          <w:szCs w:val="22"/>
          <w:lang w:val="en-CA" w:eastAsia="zh-CN"/>
        </w:rPr>
        <w:t xml:space="preserve"> </w:t>
      </w:r>
      <w:proofErr w:type="spellStart"/>
      <w:r w:rsidRPr="00B31E0E">
        <w:rPr>
          <w:szCs w:val="22"/>
          <w:lang w:val="en-CA" w:eastAsia="zh-CN"/>
        </w:rPr>
        <w:t>Esenlik</w:t>
      </w:r>
      <w:proofErr w:type="spellEnd"/>
      <w:r>
        <w:rPr>
          <w:szCs w:val="22"/>
          <w:lang w:val="en-CA" w:eastAsia="zh-CN"/>
        </w:rPr>
        <w:t xml:space="preserve">, </w:t>
      </w:r>
      <w:r w:rsidRPr="00B31E0E">
        <w:rPr>
          <w:szCs w:val="22"/>
          <w:lang w:val="en-CA" w:eastAsia="zh-CN"/>
        </w:rPr>
        <w:t>Han Gao</w:t>
      </w:r>
      <w:r>
        <w:rPr>
          <w:szCs w:val="22"/>
          <w:lang w:val="en-CA" w:eastAsia="zh-CN"/>
        </w:rPr>
        <w:t xml:space="preserve">, </w:t>
      </w:r>
      <w:r w:rsidRPr="00B31E0E">
        <w:rPr>
          <w:szCs w:val="22"/>
          <w:lang w:val="en-CA" w:eastAsia="zh-CN"/>
        </w:rPr>
        <w:t>Biao Wang</w:t>
      </w:r>
      <w:r>
        <w:rPr>
          <w:szCs w:val="22"/>
          <w:lang w:val="en-CA" w:eastAsia="zh-CN"/>
        </w:rPr>
        <w:t xml:space="preserve">, </w:t>
      </w:r>
      <w:r w:rsidRPr="00B31E0E">
        <w:rPr>
          <w:szCs w:val="22"/>
          <w:lang w:val="en-CA" w:eastAsia="zh-CN"/>
        </w:rPr>
        <w:t xml:space="preserve">Anand </w:t>
      </w:r>
      <w:proofErr w:type="spellStart"/>
      <w:r w:rsidRPr="00B31E0E">
        <w:rPr>
          <w:szCs w:val="22"/>
          <w:lang w:val="en-CA" w:eastAsia="zh-CN"/>
        </w:rPr>
        <w:t>Meher</w:t>
      </w:r>
      <w:proofErr w:type="spellEnd"/>
      <w:r w:rsidRPr="00B31E0E">
        <w:rPr>
          <w:szCs w:val="22"/>
          <w:lang w:val="en-CA" w:eastAsia="zh-CN"/>
        </w:rPr>
        <w:t xml:space="preserve"> </w:t>
      </w:r>
      <w:proofErr w:type="spellStart"/>
      <w:r w:rsidRPr="00B31E0E">
        <w:rPr>
          <w:szCs w:val="22"/>
          <w:lang w:val="en-CA" w:eastAsia="zh-CN"/>
        </w:rPr>
        <w:t>Kotra</w:t>
      </w:r>
      <w:proofErr w:type="spellEnd"/>
      <w:r>
        <w:rPr>
          <w:szCs w:val="22"/>
          <w:lang w:val="en-CA" w:eastAsia="zh-CN"/>
        </w:rPr>
        <w:t xml:space="preserve">, </w:t>
      </w:r>
      <w:proofErr w:type="spellStart"/>
      <w:r w:rsidRPr="00B31E0E">
        <w:rPr>
          <w:szCs w:val="22"/>
          <w:lang w:val="en-CA" w:eastAsia="zh-CN"/>
        </w:rPr>
        <w:t>Jianle</w:t>
      </w:r>
      <w:proofErr w:type="spellEnd"/>
      <w:r w:rsidRPr="00B31E0E">
        <w:rPr>
          <w:szCs w:val="22"/>
          <w:lang w:val="en-CA" w:eastAsia="zh-CN"/>
        </w:rPr>
        <w:t xml:space="preserve"> Chen</w:t>
      </w:r>
      <w:r>
        <w:rPr>
          <w:szCs w:val="22"/>
          <w:lang w:val="en-CA" w:eastAsia="zh-CN"/>
        </w:rPr>
        <w:t>, “</w:t>
      </w:r>
      <w:r w:rsidRPr="00B31E0E">
        <w:rPr>
          <w:szCs w:val="22"/>
          <w:lang w:val="en-CA" w:eastAsia="zh-CN"/>
        </w:rPr>
        <w:t>Non-CE4: Parallel Merge Estimation for VVC</w:t>
      </w:r>
      <w:r>
        <w:rPr>
          <w:szCs w:val="22"/>
          <w:lang w:val="en-CA" w:eastAsia="zh-CN"/>
        </w:rPr>
        <w:t xml:space="preserve">”, JVET-L0216, </w:t>
      </w:r>
      <w:r w:rsidRPr="00B31E0E">
        <w:rPr>
          <w:szCs w:val="22"/>
          <w:lang w:val="en-CA" w:eastAsia="zh-CN"/>
        </w:rPr>
        <w:t>12th Meeting: Macao, CN, 3–12 Oct. 2018</w:t>
      </w:r>
    </w:p>
    <w:p w14:paraId="7A9B4D21" w14:textId="49447097" w:rsidR="00342FF4" w:rsidRPr="0063367E" w:rsidRDefault="001F2594" w:rsidP="009234A5">
      <w:pPr>
        <w:pStyle w:val="1"/>
        <w:rPr>
          <w:lang w:val="en-CA"/>
        </w:rPr>
      </w:pPr>
      <w:r w:rsidRPr="005B217D">
        <w:rPr>
          <w:lang w:val="en-CA"/>
        </w:rPr>
        <w:t>Patent rights declaration</w:t>
      </w:r>
      <w:r w:rsidR="00B94B06" w:rsidRPr="005B217D">
        <w:rPr>
          <w:lang w:val="en-CA"/>
        </w:rPr>
        <w:t>(s)</w:t>
      </w:r>
    </w:p>
    <w:p w14:paraId="20EB7E3C" w14:textId="77777777" w:rsidR="0063367E" w:rsidRDefault="0063367E" w:rsidP="0063367E">
      <w:pPr>
        <w:rPr>
          <w:b/>
          <w:szCs w:val="22"/>
        </w:rPr>
      </w:pPr>
      <w:r>
        <w:rPr>
          <w:b/>
          <w:szCs w:val="22"/>
        </w:rPr>
        <w:t>SZ DJI Technology Co., Ltd.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05569805" w14:textId="77777777" w:rsidR="0063367E" w:rsidRDefault="0063367E" w:rsidP="0063367E">
      <w:pPr>
        <w:rPr>
          <w:b/>
          <w:szCs w:val="22"/>
        </w:rPr>
      </w:pPr>
    </w:p>
    <w:p w14:paraId="32EAF635" w14:textId="6612B196" w:rsidR="007F1F8B" w:rsidRPr="005B217D" w:rsidRDefault="0063367E" w:rsidP="0063367E">
      <w:pPr>
        <w:rPr>
          <w:szCs w:val="22"/>
          <w:lang w:val="en-CA"/>
        </w:rPr>
      </w:pPr>
      <w:r>
        <w:rPr>
          <w:b/>
          <w:szCs w:val="22"/>
        </w:rPr>
        <w:t>Peking University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5B217D" w:rsidSect="00A01439">
      <w:footerReference w:type="default" r:id="rId1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DF787D" w14:textId="77777777" w:rsidR="006C3660" w:rsidRDefault="006C3660">
      <w:r>
        <w:separator/>
      </w:r>
    </w:p>
  </w:endnote>
  <w:endnote w:type="continuationSeparator" w:id="0">
    <w:p w14:paraId="2F8D1B03" w14:textId="77777777" w:rsidR="006C3660" w:rsidRDefault="006C36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roman"/>
    <w:notTrueType/>
    <w:pitch w:val="default"/>
  </w:font>
  <w:font w:name="新宋体">
    <w:panose1 w:val="02010609030101010101"/>
    <w:charset w:val="86"/>
    <w:family w:val="modern"/>
    <w:pitch w:val="fixed"/>
    <w:sig w:usb0="00000283" w:usb1="288F0000"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16C206D2"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FB2ED0">
      <w:rPr>
        <w:rStyle w:val="a5"/>
        <w:noProof/>
      </w:rPr>
      <w:t>5</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E517DA">
      <w:rPr>
        <w:rStyle w:val="a5"/>
        <w:noProof/>
      </w:rPr>
      <w:t>2019-01-03</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B55ABD" w14:textId="77777777" w:rsidR="006C3660" w:rsidRDefault="006C3660">
      <w:r>
        <w:separator/>
      </w:r>
    </w:p>
  </w:footnote>
  <w:footnote w:type="continuationSeparator" w:id="0">
    <w:p w14:paraId="34258C32" w14:textId="77777777" w:rsidR="006C3660" w:rsidRDefault="006C366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327CA0"/>
    <w:multiLevelType w:val="hybridMultilevel"/>
    <w:tmpl w:val="A4ACC2D2"/>
    <w:lvl w:ilvl="0" w:tplc="3A0C46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B991AD5"/>
    <w:multiLevelType w:val="hybridMultilevel"/>
    <w:tmpl w:val="3496A564"/>
    <w:lvl w:ilvl="0" w:tplc="8478956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9"/>
  </w:num>
  <w:num w:numId="4">
    <w:abstractNumId w:val="7"/>
  </w:num>
  <w:num w:numId="5">
    <w:abstractNumId w:val="8"/>
  </w:num>
  <w:num w:numId="6">
    <w:abstractNumId w:val="5"/>
  </w:num>
  <w:num w:numId="7">
    <w:abstractNumId w:val="6"/>
  </w:num>
  <w:num w:numId="8">
    <w:abstractNumId w:val="5"/>
  </w:num>
  <w:num w:numId="9">
    <w:abstractNumId w:val="1"/>
  </w:num>
  <w:num w:numId="10">
    <w:abstractNumId w:val="4"/>
  </w:num>
  <w:num w:numId="11">
    <w:abstractNumId w:val="2"/>
  </w:num>
  <w:num w:numId="12">
    <w:abstractNumId w:val="10"/>
  </w:num>
  <w:num w:numId="1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aozhen Zheng">
    <w15:presenceInfo w15:providerId="Windows Live" w15:userId="1b073a22092bba7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3C7B"/>
    <w:rsid w:val="00026556"/>
    <w:rsid w:val="000275A9"/>
    <w:rsid w:val="000308A3"/>
    <w:rsid w:val="000458BC"/>
    <w:rsid w:val="00045C41"/>
    <w:rsid w:val="00046C03"/>
    <w:rsid w:val="0005437A"/>
    <w:rsid w:val="0006151B"/>
    <w:rsid w:val="00064E18"/>
    <w:rsid w:val="00065039"/>
    <w:rsid w:val="0007614F"/>
    <w:rsid w:val="00081398"/>
    <w:rsid w:val="000817A8"/>
    <w:rsid w:val="00094479"/>
    <w:rsid w:val="000945F5"/>
    <w:rsid w:val="000962AC"/>
    <w:rsid w:val="00096BFB"/>
    <w:rsid w:val="000A37E5"/>
    <w:rsid w:val="000B0C0F"/>
    <w:rsid w:val="000B1C6B"/>
    <w:rsid w:val="000B4FF9"/>
    <w:rsid w:val="000C09AC"/>
    <w:rsid w:val="000C173C"/>
    <w:rsid w:val="000E00F3"/>
    <w:rsid w:val="000E7251"/>
    <w:rsid w:val="000F158C"/>
    <w:rsid w:val="00102F3D"/>
    <w:rsid w:val="00124E38"/>
    <w:rsid w:val="0012580B"/>
    <w:rsid w:val="00131F90"/>
    <w:rsid w:val="0013458C"/>
    <w:rsid w:val="0013526E"/>
    <w:rsid w:val="00135C26"/>
    <w:rsid w:val="00146152"/>
    <w:rsid w:val="00155526"/>
    <w:rsid w:val="00157AD9"/>
    <w:rsid w:val="00171371"/>
    <w:rsid w:val="00175A24"/>
    <w:rsid w:val="00187E58"/>
    <w:rsid w:val="00194F49"/>
    <w:rsid w:val="001A297E"/>
    <w:rsid w:val="001A368E"/>
    <w:rsid w:val="001A7329"/>
    <w:rsid w:val="001A792F"/>
    <w:rsid w:val="001B4E28"/>
    <w:rsid w:val="001C3525"/>
    <w:rsid w:val="001C3AFB"/>
    <w:rsid w:val="001D1BD2"/>
    <w:rsid w:val="001D770E"/>
    <w:rsid w:val="001E0248"/>
    <w:rsid w:val="001E02BE"/>
    <w:rsid w:val="001E18FD"/>
    <w:rsid w:val="001E3B37"/>
    <w:rsid w:val="001F2594"/>
    <w:rsid w:val="002055A6"/>
    <w:rsid w:val="00206460"/>
    <w:rsid w:val="002069B4"/>
    <w:rsid w:val="00215DFC"/>
    <w:rsid w:val="00216A0D"/>
    <w:rsid w:val="002212DF"/>
    <w:rsid w:val="00222CD4"/>
    <w:rsid w:val="00225016"/>
    <w:rsid w:val="002253CA"/>
    <w:rsid w:val="002264A6"/>
    <w:rsid w:val="00227BA7"/>
    <w:rsid w:val="0023011C"/>
    <w:rsid w:val="002375C1"/>
    <w:rsid w:val="002424F8"/>
    <w:rsid w:val="00263398"/>
    <w:rsid w:val="00263B99"/>
    <w:rsid w:val="00266F06"/>
    <w:rsid w:val="00275BCF"/>
    <w:rsid w:val="00291E36"/>
    <w:rsid w:val="00292257"/>
    <w:rsid w:val="002A54E0"/>
    <w:rsid w:val="002B1595"/>
    <w:rsid w:val="002B191D"/>
    <w:rsid w:val="002B2E83"/>
    <w:rsid w:val="002C46EC"/>
    <w:rsid w:val="002D0AF6"/>
    <w:rsid w:val="002E42AF"/>
    <w:rsid w:val="002F164D"/>
    <w:rsid w:val="003021BC"/>
    <w:rsid w:val="00306206"/>
    <w:rsid w:val="00307262"/>
    <w:rsid w:val="00317D85"/>
    <w:rsid w:val="00327C56"/>
    <w:rsid w:val="003315A1"/>
    <w:rsid w:val="003373EC"/>
    <w:rsid w:val="0034090E"/>
    <w:rsid w:val="00342FF4"/>
    <w:rsid w:val="00344E5A"/>
    <w:rsid w:val="00346148"/>
    <w:rsid w:val="003669EA"/>
    <w:rsid w:val="003706CC"/>
    <w:rsid w:val="00377710"/>
    <w:rsid w:val="00381476"/>
    <w:rsid w:val="003A2D8E"/>
    <w:rsid w:val="003A7CE6"/>
    <w:rsid w:val="003C20E4"/>
    <w:rsid w:val="003C3A6F"/>
    <w:rsid w:val="003D0076"/>
    <w:rsid w:val="003D6342"/>
    <w:rsid w:val="003E6F90"/>
    <w:rsid w:val="003E73ED"/>
    <w:rsid w:val="003F5D0F"/>
    <w:rsid w:val="00410787"/>
    <w:rsid w:val="004119E6"/>
    <w:rsid w:val="00414101"/>
    <w:rsid w:val="004219CF"/>
    <w:rsid w:val="004234F0"/>
    <w:rsid w:val="00433DDB"/>
    <w:rsid w:val="00435A29"/>
    <w:rsid w:val="00437619"/>
    <w:rsid w:val="00454AAC"/>
    <w:rsid w:val="00465A1E"/>
    <w:rsid w:val="00466C41"/>
    <w:rsid w:val="00471E31"/>
    <w:rsid w:val="004731C3"/>
    <w:rsid w:val="004877F8"/>
    <w:rsid w:val="0049269C"/>
    <w:rsid w:val="004930F6"/>
    <w:rsid w:val="0049445A"/>
    <w:rsid w:val="004A2A63"/>
    <w:rsid w:val="004A6B1A"/>
    <w:rsid w:val="004B210C"/>
    <w:rsid w:val="004C71F7"/>
    <w:rsid w:val="004D405F"/>
    <w:rsid w:val="004D7727"/>
    <w:rsid w:val="004E4F4F"/>
    <w:rsid w:val="004E6789"/>
    <w:rsid w:val="004F0196"/>
    <w:rsid w:val="004F61E3"/>
    <w:rsid w:val="00502D97"/>
    <w:rsid w:val="00502E10"/>
    <w:rsid w:val="0051015C"/>
    <w:rsid w:val="00516CF1"/>
    <w:rsid w:val="00526781"/>
    <w:rsid w:val="005302A7"/>
    <w:rsid w:val="00531AE9"/>
    <w:rsid w:val="00550A66"/>
    <w:rsid w:val="00551088"/>
    <w:rsid w:val="005574EF"/>
    <w:rsid w:val="00561085"/>
    <w:rsid w:val="00563BB2"/>
    <w:rsid w:val="00567EC7"/>
    <w:rsid w:val="00570013"/>
    <w:rsid w:val="0057116E"/>
    <w:rsid w:val="005753EC"/>
    <w:rsid w:val="005801A2"/>
    <w:rsid w:val="005952A5"/>
    <w:rsid w:val="005A1C34"/>
    <w:rsid w:val="005A33A1"/>
    <w:rsid w:val="005B217D"/>
    <w:rsid w:val="005C385F"/>
    <w:rsid w:val="005D0FE1"/>
    <w:rsid w:val="005E1AC6"/>
    <w:rsid w:val="005F6F1B"/>
    <w:rsid w:val="006110AF"/>
    <w:rsid w:val="00615995"/>
    <w:rsid w:val="00616155"/>
    <w:rsid w:val="00624B33"/>
    <w:rsid w:val="0063041A"/>
    <w:rsid w:val="00630AA2"/>
    <w:rsid w:val="0063367E"/>
    <w:rsid w:val="00643BF3"/>
    <w:rsid w:val="00646707"/>
    <w:rsid w:val="00653202"/>
    <w:rsid w:val="00657F7E"/>
    <w:rsid w:val="00660776"/>
    <w:rsid w:val="00662E58"/>
    <w:rsid w:val="006637F2"/>
    <w:rsid w:val="006642A5"/>
    <w:rsid w:val="00664DCF"/>
    <w:rsid w:val="00680ED5"/>
    <w:rsid w:val="006A171B"/>
    <w:rsid w:val="006B311C"/>
    <w:rsid w:val="006C3660"/>
    <w:rsid w:val="006C5D39"/>
    <w:rsid w:val="006D6D9B"/>
    <w:rsid w:val="006E2810"/>
    <w:rsid w:val="006E3604"/>
    <w:rsid w:val="006E5417"/>
    <w:rsid w:val="006F0794"/>
    <w:rsid w:val="006F7528"/>
    <w:rsid w:val="007023DE"/>
    <w:rsid w:val="00712F60"/>
    <w:rsid w:val="00720E3B"/>
    <w:rsid w:val="00723BFC"/>
    <w:rsid w:val="00732A68"/>
    <w:rsid w:val="00734090"/>
    <w:rsid w:val="007372B0"/>
    <w:rsid w:val="0074393F"/>
    <w:rsid w:val="00745F6B"/>
    <w:rsid w:val="007462A5"/>
    <w:rsid w:val="0075585E"/>
    <w:rsid w:val="00760D9D"/>
    <w:rsid w:val="0076204B"/>
    <w:rsid w:val="00770571"/>
    <w:rsid w:val="00771121"/>
    <w:rsid w:val="007768FF"/>
    <w:rsid w:val="007824D3"/>
    <w:rsid w:val="00796120"/>
    <w:rsid w:val="00796EE3"/>
    <w:rsid w:val="007A7D29"/>
    <w:rsid w:val="007B4AB8"/>
    <w:rsid w:val="007C53E1"/>
    <w:rsid w:val="007D1181"/>
    <w:rsid w:val="007E01A3"/>
    <w:rsid w:val="007E1AA0"/>
    <w:rsid w:val="007F1F8B"/>
    <w:rsid w:val="007F67A1"/>
    <w:rsid w:val="00811C05"/>
    <w:rsid w:val="008144E5"/>
    <w:rsid w:val="008206C8"/>
    <w:rsid w:val="00825084"/>
    <w:rsid w:val="008346AF"/>
    <w:rsid w:val="008417C4"/>
    <w:rsid w:val="00842C38"/>
    <w:rsid w:val="00844104"/>
    <w:rsid w:val="00844B59"/>
    <w:rsid w:val="00857BB4"/>
    <w:rsid w:val="0086387C"/>
    <w:rsid w:val="00865334"/>
    <w:rsid w:val="00874A6C"/>
    <w:rsid w:val="00876C65"/>
    <w:rsid w:val="00897273"/>
    <w:rsid w:val="008A4B4C"/>
    <w:rsid w:val="008B0E8C"/>
    <w:rsid w:val="008C239F"/>
    <w:rsid w:val="008E480C"/>
    <w:rsid w:val="00907757"/>
    <w:rsid w:val="009212B0"/>
    <w:rsid w:val="0092178D"/>
    <w:rsid w:val="00921FA1"/>
    <w:rsid w:val="009234A5"/>
    <w:rsid w:val="00933453"/>
    <w:rsid w:val="009336F7"/>
    <w:rsid w:val="0093636C"/>
    <w:rsid w:val="009374A7"/>
    <w:rsid w:val="009459D9"/>
    <w:rsid w:val="009478A9"/>
    <w:rsid w:val="00955A0C"/>
    <w:rsid w:val="00955F6D"/>
    <w:rsid w:val="00974D0D"/>
    <w:rsid w:val="00975C5F"/>
    <w:rsid w:val="00977C16"/>
    <w:rsid w:val="0098551D"/>
    <w:rsid w:val="0099518F"/>
    <w:rsid w:val="009978F9"/>
    <w:rsid w:val="009A523D"/>
    <w:rsid w:val="009B02A1"/>
    <w:rsid w:val="009B3361"/>
    <w:rsid w:val="009C42EB"/>
    <w:rsid w:val="009D7CE6"/>
    <w:rsid w:val="009F1330"/>
    <w:rsid w:val="009F496B"/>
    <w:rsid w:val="00A01439"/>
    <w:rsid w:val="00A0275E"/>
    <w:rsid w:val="00A02E61"/>
    <w:rsid w:val="00A05CFF"/>
    <w:rsid w:val="00A13048"/>
    <w:rsid w:val="00A14D98"/>
    <w:rsid w:val="00A46843"/>
    <w:rsid w:val="00A56B97"/>
    <w:rsid w:val="00A6093D"/>
    <w:rsid w:val="00A767DC"/>
    <w:rsid w:val="00A76A6D"/>
    <w:rsid w:val="00A76FD0"/>
    <w:rsid w:val="00A83253"/>
    <w:rsid w:val="00A83731"/>
    <w:rsid w:val="00AA5D3A"/>
    <w:rsid w:val="00AA6E84"/>
    <w:rsid w:val="00AB1A1C"/>
    <w:rsid w:val="00AC01ED"/>
    <w:rsid w:val="00AC2A4D"/>
    <w:rsid w:val="00AD05A8"/>
    <w:rsid w:val="00AE341B"/>
    <w:rsid w:val="00B008E0"/>
    <w:rsid w:val="00B01905"/>
    <w:rsid w:val="00B07CA7"/>
    <w:rsid w:val="00B1161C"/>
    <w:rsid w:val="00B1279A"/>
    <w:rsid w:val="00B31E0E"/>
    <w:rsid w:val="00B4194A"/>
    <w:rsid w:val="00B437E8"/>
    <w:rsid w:val="00B5222E"/>
    <w:rsid w:val="00B53179"/>
    <w:rsid w:val="00B57A23"/>
    <w:rsid w:val="00B600CD"/>
    <w:rsid w:val="00B61C96"/>
    <w:rsid w:val="00B67635"/>
    <w:rsid w:val="00B73A2A"/>
    <w:rsid w:val="00B75A51"/>
    <w:rsid w:val="00B81D56"/>
    <w:rsid w:val="00B827C6"/>
    <w:rsid w:val="00B91080"/>
    <w:rsid w:val="00B94B06"/>
    <w:rsid w:val="00B94C28"/>
    <w:rsid w:val="00BC0137"/>
    <w:rsid w:val="00BC10BA"/>
    <w:rsid w:val="00BC5AFD"/>
    <w:rsid w:val="00BF5073"/>
    <w:rsid w:val="00C00DDE"/>
    <w:rsid w:val="00C02AFC"/>
    <w:rsid w:val="00C04F43"/>
    <w:rsid w:val="00C0609D"/>
    <w:rsid w:val="00C115AB"/>
    <w:rsid w:val="00C13B82"/>
    <w:rsid w:val="00C14DC5"/>
    <w:rsid w:val="00C26CCB"/>
    <w:rsid w:val="00C30249"/>
    <w:rsid w:val="00C35DCB"/>
    <w:rsid w:val="00C3723B"/>
    <w:rsid w:val="00C42466"/>
    <w:rsid w:val="00C5476C"/>
    <w:rsid w:val="00C606C9"/>
    <w:rsid w:val="00C617CC"/>
    <w:rsid w:val="00C80288"/>
    <w:rsid w:val="00C84003"/>
    <w:rsid w:val="00C86EBD"/>
    <w:rsid w:val="00C90650"/>
    <w:rsid w:val="00C933C2"/>
    <w:rsid w:val="00C97D78"/>
    <w:rsid w:val="00CB1CE9"/>
    <w:rsid w:val="00CC2AAE"/>
    <w:rsid w:val="00CC5A42"/>
    <w:rsid w:val="00CD0EAB"/>
    <w:rsid w:val="00CE5528"/>
    <w:rsid w:val="00CE5E02"/>
    <w:rsid w:val="00CF0EC6"/>
    <w:rsid w:val="00CF2AE4"/>
    <w:rsid w:val="00CF34DB"/>
    <w:rsid w:val="00CF3917"/>
    <w:rsid w:val="00CF558F"/>
    <w:rsid w:val="00D010C0"/>
    <w:rsid w:val="00D073E2"/>
    <w:rsid w:val="00D446EC"/>
    <w:rsid w:val="00D51BF0"/>
    <w:rsid w:val="00D531DB"/>
    <w:rsid w:val="00D55942"/>
    <w:rsid w:val="00D721BF"/>
    <w:rsid w:val="00D807BF"/>
    <w:rsid w:val="00D82FCC"/>
    <w:rsid w:val="00D9128B"/>
    <w:rsid w:val="00D94AD9"/>
    <w:rsid w:val="00DA17FC"/>
    <w:rsid w:val="00DA2D3D"/>
    <w:rsid w:val="00DA7887"/>
    <w:rsid w:val="00DB2C26"/>
    <w:rsid w:val="00DD02F4"/>
    <w:rsid w:val="00DD055D"/>
    <w:rsid w:val="00DD6622"/>
    <w:rsid w:val="00DE1C7C"/>
    <w:rsid w:val="00DE6B43"/>
    <w:rsid w:val="00E11923"/>
    <w:rsid w:val="00E262D4"/>
    <w:rsid w:val="00E36250"/>
    <w:rsid w:val="00E47F2D"/>
    <w:rsid w:val="00E517DA"/>
    <w:rsid w:val="00E54511"/>
    <w:rsid w:val="00E61DAC"/>
    <w:rsid w:val="00E72B80"/>
    <w:rsid w:val="00E75FE3"/>
    <w:rsid w:val="00E86C4C"/>
    <w:rsid w:val="00E907A3"/>
    <w:rsid w:val="00E942A4"/>
    <w:rsid w:val="00EA5AE0"/>
    <w:rsid w:val="00EB0F00"/>
    <w:rsid w:val="00EB56E1"/>
    <w:rsid w:val="00EB7AB1"/>
    <w:rsid w:val="00ED5F84"/>
    <w:rsid w:val="00EE7CD8"/>
    <w:rsid w:val="00EF1D62"/>
    <w:rsid w:val="00EF37F6"/>
    <w:rsid w:val="00EF48CC"/>
    <w:rsid w:val="00F00801"/>
    <w:rsid w:val="00F14947"/>
    <w:rsid w:val="00F2488D"/>
    <w:rsid w:val="00F54C8D"/>
    <w:rsid w:val="00F601A0"/>
    <w:rsid w:val="00F712E9"/>
    <w:rsid w:val="00F73032"/>
    <w:rsid w:val="00F77D37"/>
    <w:rsid w:val="00F848FC"/>
    <w:rsid w:val="00F906F6"/>
    <w:rsid w:val="00F9282A"/>
    <w:rsid w:val="00F96BAD"/>
    <w:rsid w:val="00FA139D"/>
    <w:rsid w:val="00FA60F5"/>
    <w:rsid w:val="00FB0E84"/>
    <w:rsid w:val="00FB2ED0"/>
    <w:rsid w:val="00FC2405"/>
    <w:rsid w:val="00FD01C2"/>
    <w:rsid w:val="00FD49C1"/>
    <w:rsid w:val="00FD77B6"/>
    <w:rsid w:val="00FE46E6"/>
    <w:rsid w:val="00FE595C"/>
    <w:rsid w:val="00FF0CE3"/>
    <w:rsid w:val="00FF66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table" w:styleId="ab">
    <w:name w:val="Table Grid"/>
    <w:basedOn w:val="a1"/>
    <w:rsid w:val="00842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a0"/>
    <w:rsid w:val="002424F8"/>
    <w:rPr>
      <w:rFonts w:ascii="Times-Roman" w:hAnsi="Times-Roman" w:hint="default"/>
      <w:b w:val="0"/>
      <w:bCs w:val="0"/>
      <w:i w:val="0"/>
      <w:iCs w:val="0"/>
      <w:color w:val="000000"/>
      <w:sz w:val="20"/>
      <w:szCs w:val="20"/>
    </w:rPr>
  </w:style>
  <w:style w:type="paragraph" w:styleId="ac">
    <w:name w:val="List Paragraph"/>
    <w:basedOn w:val="a"/>
    <w:uiPriority w:val="34"/>
    <w:qFormat/>
    <w:rsid w:val="00526781"/>
    <w:pPr>
      <w:ind w:firstLineChars="200" w:firstLine="420"/>
    </w:pPr>
  </w:style>
  <w:style w:type="character" w:customStyle="1" w:styleId="10">
    <w:name w:val="未处理的提及1"/>
    <w:basedOn w:val="a0"/>
    <w:uiPriority w:val="99"/>
    <w:semiHidden/>
    <w:unhideWhenUsed/>
    <w:rsid w:val="0076204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010861">
      <w:bodyDiv w:val="1"/>
      <w:marLeft w:val="0"/>
      <w:marRight w:val="0"/>
      <w:marTop w:val="0"/>
      <w:marBottom w:val="0"/>
      <w:divBdr>
        <w:top w:val="none" w:sz="0" w:space="0" w:color="auto"/>
        <w:left w:val="none" w:sz="0" w:space="0" w:color="auto"/>
        <w:bottom w:val="none" w:sz="0" w:space="0" w:color="auto"/>
        <w:right w:val="none" w:sz="0" w:space="0" w:color="auto"/>
      </w:divBdr>
    </w:div>
    <w:div w:id="359205221">
      <w:bodyDiv w:val="1"/>
      <w:marLeft w:val="0"/>
      <w:marRight w:val="0"/>
      <w:marTop w:val="0"/>
      <w:marBottom w:val="0"/>
      <w:divBdr>
        <w:top w:val="none" w:sz="0" w:space="0" w:color="auto"/>
        <w:left w:val="none" w:sz="0" w:space="0" w:color="auto"/>
        <w:bottom w:val="none" w:sz="0" w:space="0" w:color="auto"/>
        <w:right w:val="none" w:sz="0" w:space="0" w:color="auto"/>
      </w:divBdr>
    </w:div>
    <w:div w:id="880442271">
      <w:bodyDiv w:val="1"/>
      <w:marLeft w:val="0"/>
      <w:marRight w:val="0"/>
      <w:marTop w:val="0"/>
      <w:marBottom w:val="0"/>
      <w:divBdr>
        <w:top w:val="none" w:sz="0" w:space="0" w:color="auto"/>
        <w:left w:val="none" w:sz="0" w:space="0" w:color="auto"/>
        <w:bottom w:val="none" w:sz="0" w:space="0" w:color="auto"/>
        <w:right w:val="none" w:sz="0" w:space="0" w:color="auto"/>
      </w:divBdr>
    </w:div>
    <w:div w:id="973828655">
      <w:bodyDiv w:val="1"/>
      <w:marLeft w:val="0"/>
      <w:marRight w:val="0"/>
      <w:marTop w:val="0"/>
      <w:marBottom w:val="0"/>
      <w:divBdr>
        <w:top w:val="none" w:sz="0" w:space="0" w:color="auto"/>
        <w:left w:val="none" w:sz="0" w:space="0" w:color="auto"/>
        <w:bottom w:val="none" w:sz="0" w:space="0" w:color="auto"/>
        <w:right w:val="none" w:sz="0" w:space="0" w:color="auto"/>
      </w:divBdr>
    </w:div>
    <w:div w:id="1293293619">
      <w:bodyDiv w:val="1"/>
      <w:marLeft w:val="0"/>
      <w:marRight w:val="0"/>
      <w:marTop w:val="0"/>
      <w:marBottom w:val="0"/>
      <w:divBdr>
        <w:top w:val="none" w:sz="0" w:space="0" w:color="auto"/>
        <w:left w:val="none" w:sz="0" w:space="0" w:color="auto"/>
        <w:bottom w:val="none" w:sz="0" w:space="0" w:color="auto"/>
        <w:right w:val="none" w:sz="0" w:space="0" w:color="auto"/>
      </w:divBdr>
    </w:div>
    <w:div w:id="1399084940">
      <w:bodyDiv w:val="1"/>
      <w:marLeft w:val="0"/>
      <w:marRight w:val="0"/>
      <w:marTop w:val="0"/>
      <w:marBottom w:val="0"/>
      <w:divBdr>
        <w:top w:val="none" w:sz="0" w:space="0" w:color="auto"/>
        <w:left w:val="none" w:sz="0" w:space="0" w:color="auto"/>
        <w:bottom w:val="none" w:sz="0" w:space="0" w:color="auto"/>
        <w:right w:val="none" w:sz="0" w:space="0" w:color="auto"/>
      </w:divBdr>
    </w:div>
    <w:div w:id="149969028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5908112">
      <w:bodyDiv w:val="1"/>
      <w:marLeft w:val="0"/>
      <w:marRight w:val="0"/>
      <w:marTop w:val="0"/>
      <w:marBottom w:val="0"/>
      <w:divBdr>
        <w:top w:val="none" w:sz="0" w:space="0" w:color="auto"/>
        <w:left w:val="none" w:sz="0" w:space="0" w:color="auto"/>
        <w:bottom w:val="none" w:sz="0" w:space="0" w:color="auto"/>
        <w:right w:val="none" w:sz="0" w:space="0" w:color="auto"/>
      </w:divBdr>
    </w:div>
    <w:div w:id="1757751757">
      <w:bodyDiv w:val="1"/>
      <w:marLeft w:val="0"/>
      <w:marRight w:val="0"/>
      <w:marTop w:val="0"/>
      <w:marBottom w:val="0"/>
      <w:divBdr>
        <w:top w:val="none" w:sz="0" w:space="0" w:color="auto"/>
        <w:left w:val="none" w:sz="0" w:space="0" w:color="auto"/>
        <w:bottom w:val="none" w:sz="0" w:space="0" w:color="auto"/>
        <w:right w:val="none" w:sz="0" w:space="0" w:color="auto"/>
      </w:divBdr>
    </w:div>
    <w:div w:id="1848667573">
      <w:bodyDiv w:val="1"/>
      <w:marLeft w:val="0"/>
      <w:marRight w:val="0"/>
      <w:marTop w:val="0"/>
      <w:marBottom w:val="0"/>
      <w:divBdr>
        <w:top w:val="none" w:sz="0" w:space="0" w:color="auto"/>
        <w:left w:val="none" w:sz="0" w:space="0" w:color="auto"/>
        <w:bottom w:val="none" w:sz="0" w:space="0" w:color="auto"/>
        <w:right w:val="none" w:sz="0" w:space="0" w:color="auto"/>
      </w:divBdr>
    </w:div>
    <w:div w:id="1961187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__1.vsdx"/><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mailto:xiaozhen.zheng@dji.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0B5709-1181-40D2-A72D-B3480CD891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1352</Words>
  <Characters>7712</Characters>
  <Application>Microsoft Office Word</Application>
  <DocSecurity>0</DocSecurity>
  <Lines>64</Lines>
  <Paragraphs>18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9046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Xiaozhen Zheng</cp:lastModifiedBy>
  <cp:revision>53</cp:revision>
  <cp:lastPrinted>1900-01-01T08:00:00Z</cp:lastPrinted>
  <dcterms:created xsi:type="dcterms:W3CDTF">2018-12-21T16:12:00Z</dcterms:created>
  <dcterms:modified xsi:type="dcterms:W3CDTF">2019-01-07T14:28:00Z</dcterms:modified>
</cp:coreProperties>
</file>