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02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536A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A1E86" w:rsidRPr="00C225E0">
              <w:rPr>
                <w:lang w:val="en-CA"/>
              </w:rPr>
              <w:t>033</w:t>
            </w:r>
            <w:r w:rsidR="00FA1E86">
              <w:rPr>
                <w:lang w:val="en-CA"/>
              </w:rPr>
              <w:t>1</w:t>
            </w:r>
            <w:ins w:id="0" w:author="徐丽英5" w:date="2019-01-03T11:37:00Z">
              <w:r w:rsidR="00037A2E">
                <w:rPr>
                  <w:lang w:val="en-CA"/>
                </w:rPr>
                <w:t>_</w:t>
              </w:r>
              <w:r w:rsidR="008B2D91">
                <w:rPr>
                  <w:lang w:val="en-CA"/>
                </w:rPr>
                <w:t>v</w:t>
              </w:r>
            </w:ins>
            <w:r w:rsidR="00B83DE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B22054" w:rsidR="00E61DAC" w:rsidRPr="005B217D" w:rsidRDefault="0088751C" w:rsidP="00C02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CE10-related:</w:t>
            </w:r>
            <w:ins w:id="1" w:author="徐丽英5" w:date="2019-01-03T11:36:00Z">
              <w:r w:rsidR="00893777">
                <w:rPr>
                  <w:b/>
                  <w:szCs w:val="22"/>
                  <w:lang w:val="en-CA"/>
                </w:rPr>
                <w:t xml:space="preserve"> </w:t>
              </w:r>
            </w:ins>
            <w:del w:id="2" w:author="徐丽英5" w:date="2019-01-03T11:36:00Z">
              <w:r w:rsidR="00893777" w:rsidDel="00893777">
                <w:rPr>
                  <w:b/>
                  <w:szCs w:val="22"/>
                  <w:lang w:val="en-CA"/>
                </w:rPr>
                <w:delText xml:space="preserve"> </w:delText>
              </w:r>
            </w:del>
            <w:r w:rsidR="001D65AB">
              <w:rPr>
                <w:b/>
                <w:szCs w:val="22"/>
                <w:lang w:val="en-CA"/>
              </w:rPr>
              <w:t>A</w:t>
            </w:r>
            <w:r w:rsidR="0024481B" w:rsidRPr="0024481B">
              <w:rPr>
                <w:b/>
                <w:szCs w:val="22"/>
                <w:lang w:val="en-CA"/>
              </w:rPr>
              <w:t xml:space="preserve"> simplification </w:t>
            </w:r>
            <w:r w:rsidR="00D70342">
              <w:rPr>
                <w:b/>
                <w:szCs w:val="22"/>
                <w:lang w:val="en-CA"/>
              </w:rPr>
              <w:t xml:space="preserve">of </w:t>
            </w:r>
            <w:r w:rsidR="00C02521">
              <w:rPr>
                <w:b/>
                <w:szCs w:val="22"/>
                <w:lang w:val="en-CA"/>
              </w:rPr>
              <w:t xml:space="preserve">inter prediction information </w:t>
            </w:r>
            <w:r w:rsidR="00D70342">
              <w:rPr>
                <w:b/>
                <w:szCs w:val="22"/>
                <w:lang w:val="en-CA"/>
              </w:rPr>
              <w:t>derivation</w:t>
            </w:r>
            <w:r w:rsidR="0024481B" w:rsidRPr="0024481B">
              <w:rPr>
                <w:b/>
                <w:szCs w:val="22"/>
                <w:lang w:val="en-CA"/>
              </w:rPr>
              <w:t xml:space="preserve"> for Multi-intra-inter mode</w:t>
            </w:r>
            <w:r w:rsidR="007C727F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6F08F" w:rsidR="00E61DAC" w:rsidRPr="005B217D" w:rsidRDefault="0013458C" w:rsidP="00E26E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6AD778" w:rsidR="00E61DAC" w:rsidRPr="005B217D" w:rsidRDefault="00E61DAC" w:rsidP="00E26E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F08AF7" w:rsidR="00E61DAC" w:rsidRPr="005B217D" w:rsidRDefault="00C82F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D17646">
              <w:rPr>
                <w:szCs w:val="22"/>
                <w:lang w:val="en-CA"/>
              </w:rPr>
              <w:br/>
            </w:r>
            <w:proofErr w:type="spellStart"/>
            <w:r w:rsidR="00D17646">
              <w:rPr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angdong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Li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AF48FB" w14:textId="7F23854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24D1">
              <w:rPr>
                <w:szCs w:val="22"/>
                <w:lang w:val="en-CA"/>
              </w:rPr>
              <w:t>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B24D1" w:rsidRPr="00925EAC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7E221069" w14:textId="3B6D95B2" w:rsidR="00AB24D1" w:rsidRDefault="00D0715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B24D1" w:rsidRPr="00925EAC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52A92C46" w:rsidR="00AB24D1" w:rsidRPr="005B217D" w:rsidRDefault="00AB24D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45934B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1FBFB2" w:rsidR="00E61DAC" w:rsidRPr="005B217D" w:rsidRDefault="00B653A0" w:rsidP="00B653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E437D" w14:textId="717CA636" w:rsidR="00B653A0" w:rsidRDefault="0078275E" w:rsidP="00853418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present</w:t>
      </w:r>
      <w:r w:rsidR="00262A5C"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E272CD">
        <w:rPr>
          <w:lang w:val="en-CA" w:eastAsia="zh-CN"/>
        </w:rPr>
        <w:t xml:space="preserve">a simplification </w:t>
      </w:r>
      <w:r w:rsidR="00B653A0">
        <w:rPr>
          <w:lang w:val="en-CA" w:eastAsia="zh-CN"/>
        </w:rPr>
        <w:t>for</w:t>
      </w:r>
      <w:r>
        <w:rPr>
          <w:lang w:val="en-CA" w:eastAsia="zh-CN"/>
        </w:rPr>
        <w:t xml:space="preserve"> </w:t>
      </w:r>
      <w:r w:rsidR="00853418">
        <w:rPr>
          <w:lang w:val="en-CA" w:eastAsia="zh-CN"/>
        </w:rPr>
        <w:t>m</w:t>
      </w:r>
      <w:r w:rsidR="00B653A0">
        <w:rPr>
          <w:lang w:val="en-CA" w:eastAsia="zh-CN"/>
        </w:rPr>
        <w:t>ulti-intra-inter mode. In the Lth</w:t>
      </w:r>
      <w:r w:rsidR="00853418">
        <w:rPr>
          <w:lang w:val="en-CA" w:eastAsia="zh-CN"/>
        </w:rPr>
        <w:t xml:space="preserve"> JVET</w:t>
      </w:r>
      <w:r w:rsidR="00B653A0">
        <w:rPr>
          <w:lang w:val="en-CA" w:eastAsia="zh-CN"/>
        </w:rPr>
        <w:t xml:space="preserve"> meeting, the combination of inter and intra prediction is adopted. </w:t>
      </w:r>
      <w:r w:rsidR="00262A5C">
        <w:rPr>
          <w:lang w:val="en-CA" w:eastAsia="zh-CN"/>
        </w:rPr>
        <w:t>However, i</w:t>
      </w:r>
      <w:r w:rsidR="00B653A0">
        <w:rPr>
          <w:lang w:val="en-CA" w:eastAsia="zh-CN"/>
        </w:rPr>
        <w:t>f inter prediction is</w:t>
      </w:r>
      <w:r w:rsidR="00E272CD">
        <w:rPr>
          <w:lang w:val="en-CA" w:eastAsia="zh-CN"/>
        </w:rPr>
        <w:t xml:space="preserve"> bi-prediction, </w:t>
      </w:r>
      <w:r w:rsidR="00853418">
        <w:rPr>
          <w:lang w:val="en-CA" w:eastAsia="zh-CN"/>
        </w:rPr>
        <w:t>three motion compensations (MCs), including two</w:t>
      </w:r>
      <w:r w:rsidR="00262A5C">
        <w:rPr>
          <w:lang w:val="en-CA" w:eastAsia="zh-CN"/>
        </w:rPr>
        <w:t xml:space="preserve"> </w:t>
      </w:r>
      <w:r w:rsidR="00853418">
        <w:rPr>
          <w:lang w:val="en-CA" w:eastAsia="zh-CN"/>
        </w:rPr>
        <w:t xml:space="preserve">inter MCs </w:t>
      </w:r>
      <w:r w:rsidR="00262A5C">
        <w:rPr>
          <w:lang w:val="en-CA" w:eastAsia="zh-CN"/>
        </w:rPr>
        <w:t xml:space="preserve">and </w:t>
      </w:r>
      <w:r w:rsidR="00801A08">
        <w:rPr>
          <w:lang w:val="en-CA" w:eastAsia="zh-CN"/>
        </w:rPr>
        <w:t xml:space="preserve">one additional intra </w:t>
      </w:r>
      <w:r w:rsidR="00717C30">
        <w:rPr>
          <w:lang w:val="en-CA" w:eastAsia="zh-CN"/>
        </w:rPr>
        <w:t>compensation</w:t>
      </w:r>
      <w:r w:rsidR="00853418">
        <w:rPr>
          <w:lang w:val="en-CA" w:eastAsia="zh-CN"/>
        </w:rPr>
        <w:t>, are required</w:t>
      </w:r>
      <w:r w:rsidR="00C02521">
        <w:rPr>
          <w:lang w:val="en-CA" w:eastAsia="zh-CN"/>
        </w:rPr>
        <w:t xml:space="preserve">. In this contribution, only </w:t>
      </w:r>
      <w:proofErr w:type="spellStart"/>
      <w:r w:rsidR="00C02521">
        <w:rPr>
          <w:lang w:val="en-CA" w:eastAsia="zh-CN"/>
        </w:rPr>
        <w:t>uni</w:t>
      </w:r>
      <w:proofErr w:type="spellEnd"/>
      <w:r w:rsidR="00262A5C">
        <w:rPr>
          <w:lang w:val="en-CA" w:eastAsia="zh-CN"/>
        </w:rPr>
        <w:t>-prediction</w:t>
      </w:r>
      <w:r w:rsidR="006D0797">
        <w:rPr>
          <w:lang w:val="en-CA" w:eastAsia="zh-CN"/>
        </w:rPr>
        <w:t xml:space="preserve"> merge candidates will</w:t>
      </w:r>
      <w:r w:rsidR="00262A5C">
        <w:rPr>
          <w:lang w:val="en-CA" w:eastAsia="zh-CN"/>
        </w:rPr>
        <w:t xml:space="preserve"> be used for </w:t>
      </w:r>
      <w:r w:rsidR="006D0797">
        <w:rPr>
          <w:lang w:val="en-CA" w:eastAsia="zh-CN"/>
        </w:rPr>
        <w:t>this mode</w:t>
      </w:r>
      <w:r w:rsidR="00262A5C">
        <w:rPr>
          <w:lang w:val="en-CA" w:eastAsia="zh-CN"/>
        </w:rPr>
        <w:t>.</w:t>
      </w:r>
      <w:r w:rsidR="00A42988">
        <w:rPr>
          <w:lang w:val="en-CA" w:eastAsia="zh-CN"/>
        </w:rPr>
        <w:t xml:space="preserve"> </w:t>
      </w:r>
      <w:r w:rsidR="00417B60">
        <w:rPr>
          <w:lang w:val="en-CA" w:eastAsia="zh-CN"/>
        </w:rPr>
        <w:t>As a result</w:t>
      </w:r>
      <w:r w:rsidR="00853418">
        <w:rPr>
          <w:lang w:val="en-CA" w:eastAsia="zh-CN"/>
        </w:rPr>
        <w:t>,</w:t>
      </w:r>
      <w:r w:rsidR="00A42988">
        <w:rPr>
          <w:lang w:val="en-CA" w:eastAsia="zh-CN"/>
        </w:rPr>
        <w:t xml:space="preserve"> </w:t>
      </w:r>
      <w:r w:rsidR="00853418">
        <w:rPr>
          <w:lang w:val="en-CA" w:eastAsia="zh-CN"/>
        </w:rPr>
        <w:t xml:space="preserve">at most </w:t>
      </w:r>
      <w:r w:rsidR="00717C30">
        <w:rPr>
          <w:lang w:val="en-CA" w:eastAsia="zh-CN"/>
        </w:rPr>
        <w:t>one</w:t>
      </w:r>
      <w:r w:rsidR="00853418">
        <w:rPr>
          <w:lang w:val="en-CA" w:eastAsia="zh-CN"/>
        </w:rPr>
        <w:t xml:space="preserve"> MC </w:t>
      </w:r>
      <w:r w:rsidR="00717C30">
        <w:rPr>
          <w:lang w:val="en-CA" w:eastAsia="zh-CN"/>
        </w:rPr>
        <w:t xml:space="preserve">and one intra compensation </w:t>
      </w:r>
      <w:r w:rsidR="00853418">
        <w:rPr>
          <w:lang w:val="en-CA" w:eastAsia="zh-CN"/>
        </w:rPr>
        <w:t>are needed to conduct for multi-intra-inter mode in the decoder.</w:t>
      </w:r>
      <w:r w:rsidR="00CB28C9">
        <w:rPr>
          <w:lang w:val="en-CA" w:eastAsia="zh-CN"/>
        </w:rPr>
        <w:t xml:space="preserve"> </w:t>
      </w:r>
      <w:r w:rsidR="00CB28C9">
        <w:rPr>
          <w:lang w:eastAsia="zh-TW"/>
        </w:rPr>
        <w:t>It is reported that, compared to VTM3</w:t>
      </w:r>
      <w:r w:rsidR="00CB28C9">
        <w:rPr>
          <w:rFonts w:hint="eastAsia"/>
          <w:lang w:eastAsia="zh-TW"/>
        </w:rPr>
        <w:t xml:space="preserve">.0, </w:t>
      </w:r>
      <w:r w:rsidR="00CB28C9">
        <w:rPr>
          <w:lang w:eastAsia="zh-TW"/>
        </w:rPr>
        <w:t xml:space="preserve">the proposed method </w:t>
      </w:r>
      <w:r w:rsidR="00D70342">
        <w:rPr>
          <w:lang w:eastAsia="zh-TW"/>
        </w:rPr>
        <w:t xml:space="preserve">only </w:t>
      </w:r>
      <w:r w:rsidR="006D0797">
        <w:rPr>
          <w:lang w:val="en-CA"/>
        </w:rPr>
        <w:t>brings</w:t>
      </w:r>
      <w:r w:rsidR="00CB28C9">
        <w:rPr>
          <w:lang w:val="en-CA"/>
        </w:rPr>
        <w:t xml:space="preserve"> </w:t>
      </w:r>
      <w:r w:rsidR="00834A75">
        <w:rPr>
          <w:lang w:val="en-CA"/>
        </w:rPr>
        <w:t xml:space="preserve">0.06% loss for RA </w:t>
      </w:r>
      <w:ins w:id="3" w:author="陈方栋" w:date="2019-01-03T15:32:00Z">
        <w:r w:rsidR="000C6E0F">
          <w:rPr>
            <w:lang w:val="en-CA"/>
          </w:rPr>
          <w:t xml:space="preserve">configuration </w:t>
        </w:r>
      </w:ins>
      <w:r w:rsidR="00834A75">
        <w:rPr>
          <w:lang w:val="en-CA"/>
        </w:rPr>
        <w:t xml:space="preserve">and </w:t>
      </w:r>
      <w:r w:rsidR="00C30467" w:rsidRPr="00C30467">
        <w:rPr>
          <w:lang w:val="en-CA"/>
        </w:rPr>
        <w:t>0.04%</w:t>
      </w:r>
      <w:r w:rsidR="00834A75">
        <w:rPr>
          <w:lang w:val="en-CA"/>
        </w:rPr>
        <w:t xml:space="preserve"> loss for LB configuration.</w:t>
      </w:r>
      <w:r w:rsidR="004177F8">
        <w:rPr>
          <w:lang w:val="en-CA"/>
        </w:rPr>
        <w:t xml:space="preserve"> </w:t>
      </w:r>
    </w:p>
    <w:p w14:paraId="7D2AC1F0" w14:textId="40D8D8A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5C34E9">
        <w:rPr>
          <w:lang w:val="en-CA"/>
        </w:rPr>
        <w:t>ntroduction of M</w:t>
      </w:r>
      <w:r w:rsidR="00262A5C">
        <w:rPr>
          <w:lang w:val="en-CA"/>
        </w:rPr>
        <w:t>ulti-intra-inter</w:t>
      </w:r>
      <w:r w:rsidR="005C34E9">
        <w:rPr>
          <w:lang w:val="en-CA"/>
        </w:rPr>
        <w:t xml:space="preserve"> scheme</w:t>
      </w:r>
    </w:p>
    <w:p w14:paraId="43E00A4D" w14:textId="62EF4D19" w:rsidR="009F0B65" w:rsidRPr="009F0B65" w:rsidRDefault="009F0B65" w:rsidP="009F0B65">
      <w:pPr>
        <w:rPr>
          <w:lang w:val="en-CA" w:eastAsia="zh-CN"/>
        </w:rPr>
      </w:pPr>
      <w:r>
        <w:rPr>
          <w:rFonts w:hint="eastAsia"/>
          <w:lang w:val="en-CA" w:eastAsia="zh-CN"/>
        </w:rPr>
        <w:t>Currently, multi-intra-inter</w:t>
      </w:r>
      <w:r w:rsidR="00D70342">
        <w:rPr>
          <w:lang w:val="en-CA" w:eastAsia="zh-CN"/>
        </w:rPr>
        <w:t xml:space="preserve"> mode</w:t>
      </w:r>
      <w:r w:rsidR="00717C30">
        <w:rPr>
          <w:lang w:val="en-CA" w:eastAsia="zh-CN"/>
        </w:rPr>
        <w:t xml:space="preserve"> [</w:t>
      </w:r>
      <w:r w:rsidR="0057389E">
        <w:rPr>
          <w:lang w:val="en-CA" w:eastAsia="zh-CN"/>
        </w:rPr>
        <w:t>1</w:t>
      </w:r>
      <w:r w:rsidR="00717C30">
        <w:rPr>
          <w:lang w:val="en-CA" w:eastAsia="zh-CN"/>
        </w:rPr>
        <w:t>]</w:t>
      </w:r>
      <w:r>
        <w:rPr>
          <w:rFonts w:hint="eastAsia"/>
          <w:lang w:val="en-CA" w:eastAsia="zh-CN"/>
        </w:rPr>
        <w:t xml:space="preserve"> </w:t>
      </w:r>
      <w:r w:rsidR="00B01040">
        <w:rPr>
          <w:lang w:val="en-CA" w:eastAsia="zh-CN"/>
        </w:rPr>
        <w:t>utilize</w:t>
      </w:r>
      <w:r w:rsidR="00D70342">
        <w:rPr>
          <w:lang w:val="en-CA" w:eastAsia="zh-CN"/>
        </w:rPr>
        <w:t>s</w:t>
      </w:r>
      <w:r w:rsidR="00B01040">
        <w:rPr>
          <w:lang w:val="en-CA" w:eastAsia="zh-CN"/>
        </w:rPr>
        <w:t xml:space="preserve"> the merge candidate</w:t>
      </w:r>
      <w:r w:rsidR="00923ADC">
        <w:rPr>
          <w:lang w:val="en-CA" w:eastAsia="zh-CN"/>
        </w:rPr>
        <w:t>s</w:t>
      </w:r>
      <w:r w:rsidR="00B01040">
        <w:rPr>
          <w:lang w:val="en-CA" w:eastAsia="zh-CN"/>
        </w:rPr>
        <w:t xml:space="preserve"> to get the inter prediction and utilize at most four intra mode</w:t>
      </w:r>
      <w:ins w:id="4" w:author="陈方栋" w:date="2019-01-03T15:24:00Z">
        <w:r w:rsidR="00923ADC">
          <w:rPr>
            <w:lang w:val="en-CA" w:eastAsia="zh-CN"/>
          </w:rPr>
          <w:t>s</w:t>
        </w:r>
      </w:ins>
      <w:r w:rsidR="00B01040">
        <w:rPr>
          <w:lang w:val="en-CA" w:eastAsia="zh-CN"/>
        </w:rPr>
        <w:t xml:space="preserve"> to get the intra prediction. For the decoder</w:t>
      </w:r>
      <w:r w:rsidR="000C6E0F">
        <w:rPr>
          <w:lang w:val="en-CA" w:eastAsia="zh-CN"/>
        </w:rPr>
        <w:t>,</w:t>
      </w:r>
      <w:r w:rsidR="00B01040">
        <w:rPr>
          <w:lang w:val="en-CA" w:eastAsia="zh-CN"/>
        </w:rPr>
        <w:t xml:space="preserve"> if multi-intra-inter is used for a block, parsing the merge </w:t>
      </w:r>
      <w:r w:rsidR="00F437AA">
        <w:rPr>
          <w:lang w:val="en-CA" w:eastAsia="zh-CN"/>
        </w:rPr>
        <w:t>index</w:t>
      </w:r>
      <w:r w:rsidR="00B01040">
        <w:rPr>
          <w:lang w:val="en-CA" w:eastAsia="zh-CN"/>
        </w:rPr>
        <w:t xml:space="preserve"> and intra mode is needed to get the intra and inter prediction.</w:t>
      </w:r>
      <w:r w:rsidR="0086078A">
        <w:rPr>
          <w:lang w:val="en-CA" w:eastAsia="zh-CN"/>
        </w:rPr>
        <w:t xml:space="preserve"> When the inter prediction is </w:t>
      </w:r>
      <w:r w:rsidR="00F437AA">
        <w:rPr>
          <w:lang w:val="en-CA" w:eastAsia="zh-CN"/>
        </w:rPr>
        <w:t>bi</w:t>
      </w:r>
      <w:r w:rsidR="0086078A">
        <w:rPr>
          <w:lang w:val="en-CA" w:eastAsia="zh-CN"/>
        </w:rPr>
        <w:t xml:space="preserve">-prediction, there are </w:t>
      </w:r>
      <w:r w:rsidR="00923ADC">
        <w:rPr>
          <w:lang w:val="en-CA" w:eastAsia="zh-CN"/>
        </w:rPr>
        <w:t xml:space="preserve">two </w:t>
      </w:r>
      <w:r w:rsidR="00F437AA">
        <w:rPr>
          <w:lang w:val="en-CA" w:eastAsia="zh-CN"/>
        </w:rPr>
        <w:t xml:space="preserve">inter </w:t>
      </w:r>
      <w:r w:rsidR="0086078A">
        <w:rPr>
          <w:lang w:val="en-CA" w:eastAsia="zh-CN"/>
        </w:rPr>
        <w:t>MC</w:t>
      </w:r>
      <w:r w:rsidR="00923ADC">
        <w:rPr>
          <w:lang w:val="en-CA" w:eastAsia="zh-CN"/>
        </w:rPr>
        <w:t>s</w:t>
      </w:r>
      <w:r w:rsidR="0086078A">
        <w:rPr>
          <w:lang w:val="en-CA" w:eastAsia="zh-CN"/>
        </w:rPr>
        <w:t xml:space="preserve"> </w:t>
      </w:r>
      <w:r w:rsidR="00F437AA">
        <w:rPr>
          <w:lang w:val="en-CA" w:eastAsia="zh-CN"/>
        </w:rPr>
        <w:t xml:space="preserve">and one additional intra </w:t>
      </w:r>
      <w:r w:rsidR="00717C30">
        <w:rPr>
          <w:lang w:val="en-CA" w:eastAsia="zh-CN"/>
        </w:rPr>
        <w:t>compensation</w:t>
      </w:r>
      <w:r w:rsidR="00923ADC">
        <w:rPr>
          <w:lang w:val="en-CA" w:eastAsia="zh-CN"/>
        </w:rPr>
        <w:t xml:space="preserve"> for this mode</w:t>
      </w:r>
      <w:r w:rsidR="0086078A">
        <w:rPr>
          <w:lang w:val="en-CA" w:eastAsia="zh-CN"/>
        </w:rPr>
        <w:t xml:space="preserve">. </w:t>
      </w:r>
    </w:p>
    <w:p w14:paraId="6F664541" w14:textId="7160991B" w:rsidR="00290C38" w:rsidRDefault="00290C38" w:rsidP="00290C38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923ADC">
        <w:rPr>
          <w:lang w:val="en-CA"/>
        </w:rPr>
        <w:t>s</w:t>
      </w:r>
      <w:r w:rsidR="00923ADC" w:rsidRPr="00DE6707">
        <w:rPr>
          <w:rFonts w:hint="eastAsia"/>
          <w:lang w:val="en-CA"/>
        </w:rPr>
        <w:t xml:space="preserve">implification </w:t>
      </w:r>
      <w:r w:rsidRPr="00DE6707">
        <w:rPr>
          <w:rFonts w:hint="eastAsia"/>
          <w:lang w:val="en-CA"/>
        </w:rPr>
        <w:t>method</w:t>
      </w:r>
    </w:p>
    <w:p w14:paraId="5F18982C" w14:textId="75AA3B3E" w:rsidR="00BF64BC" w:rsidRPr="00BF64BC" w:rsidDel="00923ADC" w:rsidRDefault="000E40FD">
      <w:pPr>
        <w:rPr>
          <w:del w:id="5" w:author="陈方栋" w:date="2019-01-03T15:26:00Z"/>
          <w:lang w:val="en-CA" w:eastAsia="zh-CN"/>
        </w:rPr>
        <w:pPrChange w:id="6" w:author="陈方栋" w:date="2019-01-03T15:38:00Z">
          <w:pPr>
            <w:pStyle w:val="2"/>
          </w:pPr>
        </w:pPrChange>
      </w:pPr>
      <w:ins w:id="7" w:author="陈方栋" w:date="2019-01-03T15:34:00Z">
        <w:r>
          <w:rPr>
            <w:rFonts w:hint="eastAsia"/>
            <w:lang w:eastAsia="zh-CN"/>
          </w:rPr>
          <w:t xml:space="preserve">To reduce the number of MC, it is proposed to </w:t>
        </w:r>
      </w:ins>
      <w:ins w:id="8" w:author="陈方栋" w:date="2019-01-03T15:36:00Z">
        <w:r>
          <w:rPr>
            <w:lang w:eastAsia="zh-CN"/>
          </w:rPr>
          <w:t>conduct</w:t>
        </w:r>
      </w:ins>
      <w:ins w:id="9" w:author="陈方栋" w:date="2019-01-03T15:34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uni</w:t>
        </w:r>
      </w:ins>
      <w:proofErr w:type="spellEnd"/>
      <w:ins w:id="10" w:author="陈方栋" w:date="2019-01-03T15:36:00Z">
        <w:r>
          <w:rPr>
            <w:lang w:eastAsia="zh-CN"/>
          </w:rPr>
          <w:t xml:space="preserve">-prediction to generate the inter prediction. Thus, if the candidate is </w:t>
        </w:r>
      </w:ins>
      <w:ins w:id="11" w:author="陈方栋" w:date="2019-01-03T15:37:00Z">
        <w:r w:rsidRPr="000E40FD">
          <w:rPr>
            <w:lang w:eastAsia="zh-CN"/>
          </w:rPr>
          <w:t>unidirectional</w:t>
        </w:r>
      </w:ins>
      <w:ins w:id="12" w:author="陈方栋" w:date="2019-01-03T15:36:00Z">
        <w:r>
          <w:rPr>
            <w:lang w:eastAsia="zh-CN"/>
          </w:rPr>
          <w:t xml:space="preserve">, then </w:t>
        </w:r>
      </w:ins>
      <w:ins w:id="13" w:author="陈方栋" w:date="2019-01-03T15:37:00Z">
        <w:r w:rsidR="00DA528A">
          <w:rPr>
            <w:lang w:eastAsia="zh-CN"/>
          </w:rPr>
          <w:t xml:space="preserve">it is directly used to generate the inter prediction. </w:t>
        </w:r>
      </w:ins>
      <w:ins w:id="14" w:author="陈方栋" w:date="2019-01-03T15:38:00Z">
        <w:r w:rsidR="00DA528A">
          <w:rPr>
            <w:lang w:eastAsia="zh-CN"/>
          </w:rPr>
          <w:t>Otherwise, that is</w:t>
        </w:r>
      </w:ins>
      <w:ins w:id="15" w:author="陈方栋" w:date="2019-01-03T15:27:00Z">
        <w:r w:rsidR="00923ADC">
          <w:rPr>
            <w:lang w:eastAsia="zh-CN"/>
          </w:rPr>
          <w:t xml:space="preserve"> the merge candidates gets a bi-prediction motion </w:t>
        </w:r>
        <w:r>
          <w:rPr>
            <w:lang w:eastAsia="zh-CN"/>
          </w:rPr>
          <w:t xml:space="preserve">information, </w:t>
        </w:r>
      </w:ins>
      <w:ins w:id="16" w:author="陈方栋" w:date="2019-01-03T15:38:00Z">
        <w:r w:rsidR="00DA528A">
          <w:rPr>
            <w:lang w:eastAsia="zh-CN"/>
          </w:rPr>
          <w:t xml:space="preserve">then </w:t>
        </w:r>
      </w:ins>
      <w:ins w:id="17" w:author="陈方栋" w:date="2019-01-03T15:27:00Z">
        <w:r>
          <w:rPr>
            <w:lang w:eastAsia="zh-CN"/>
          </w:rPr>
          <w:t xml:space="preserve">only </w:t>
        </w:r>
      </w:ins>
      <w:ins w:id="18" w:author="陈方栋" w:date="2019-01-03T15:34:00Z">
        <w:r>
          <w:rPr>
            <w:lang w:eastAsia="zh-CN"/>
          </w:rPr>
          <w:t xml:space="preserve">motion of </w:t>
        </w:r>
      </w:ins>
      <w:ins w:id="19" w:author="陈方栋" w:date="2019-01-03T15:27:00Z">
        <w:r>
          <w:rPr>
            <w:lang w:eastAsia="zh-CN"/>
          </w:rPr>
          <w:t xml:space="preserve">List 0 </w:t>
        </w:r>
      </w:ins>
      <w:ins w:id="20" w:author="陈方栋" w:date="2019-01-03T15:34:00Z">
        <w:r>
          <w:rPr>
            <w:lang w:eastAsia="zh-CN"/>
          </w:rPr>
          <w:t>is</w:t>
        </w:r>
      </w:ins>
      <w:ins w:id="21" w:author="陈方栋" w:date="2019-01-03T15:27:00Z">
        <w:r w:rsidR="00923ADC">
          <w:rPr>
            <w:lang w:eastAsia="zh-CN"/>
          </w:rPr>
          <w:t xml:space="preserve"> used to get the</w:t>
        </w:r>
      </w:ins>
      <w:ins w:id="22" w:author="陈方栋" w:date="2019-01-03T15:32:00Z">
        <w:r w:rsidR="000C6E0F">
          <w:rPr>
            <w:lang w:eastAsia="zh-CN"/>
          </w:rPr>
          <w:t xml:space="preserve"> inter</w:t>
        </w:r>
      </w:ins>
      <w:ins w:id="23" w:author="陈方栋" w:date="2019-01-03T15:27:00Z">
        <w:r w:rsidR="00923ADC">
          <w:rPr>
            <w:lang w:eastAsia="zh-CN"/>
          </w:rPr>
          <w:t xml:space="preserve"> prediction. But the motion information still keep</w:t>
        </w:r>
      </w:ins>
      <w:ins w:id="24" w:author="陈方栋" w:date="2019-01-03T15:41:00Z">
        <w:r w:rsidR="00DB4780">
          <w:rPr>
            <w:lang w:eastAsia="zh-CN"/>
          </w:rPr>
          <w:t>s</w:t>
        </w:r>
      </w:ins>
      <w:ins w:id="25" w:author="陈方栋" w:date="2019-01-03T15:27:00Z">
        <w:r w:rsidR="00923ADC">
          <w:rPr>
            <w:lang w:eastAsia="zh-CN"/>
          </w:rPr>
          <w:t xml:space="preserve"> unchanged in the</w:t>
        </w:r>
        <w:r w:rsidR="00923ADC">
          <w:rPr>
            <w:i/>
            <w:lang w:eastAsia="zh-CN"/>
          </w:rPr>
          <w:t xml:space="preserve"> </w:t>
        </w:r>
        <w:r w:rsidR="00923ADC">
          <w:rPr>
            <w:lang w:eastAsia="zh-CN"/>
          </w:rPr>
          <w:t>m</w:t>
        </w:r>
        <w:r w:rsidR="00923ADC" w:rsidRPr="00835484">
          <w:rPr>
            <w:lang w:eastAsia="zh-CN"/>
          </w:rPr>
          <w:t xml:space="preserve">otion </w:t>
        </w:r>
        <w:r w:rsidR="00923ADC">
          <w:rPr>
            <w:lang w:eastAsia="zh-CN"/>
          </w:rPr>
          <w:t>i</w:t>
        </w:r>
        <w:r w:rsidR="00923ADC" w:rsidRPr="00835484">
          <w:rPr>
            <w:lang w:eastAsia="zh-CN"/>
          </w:rPr>
          <w:t>nformation</w:t>
        </w:r>
        <w:r w:rsidR="00923ADC" w:rsidRPr="00893777">
          <w:rPr>
            <w:lang w:eastAsia="zh-CN"/>
          </w:rPr>
          <w:t xml:space="preserve"> spanning </w:t>
        </w:r>
        <w:r w:rsidR="00923ADC">
          <w:rPr>
            <w:lang w:eastAsia="zh-CN"/>
          </w:rPr>
          <w:t>process so that it will never impact</w:t>
        </w:r>
      </w:ins>
      <w:ins w:id="26" w:author="陈方栋" w:date="2019-01-03T15:41:00Z">
        <w:r w:rsidR="00DB4780">
          <w:rPr>
            <w:lang w:eastAsia="zh-CN"/>
          </w:rPr>
          <w:t>s</w:t>
        </w:r>
      </w:ins>
      <w:ins w:id="27" w:author="陈方栋" w:date="2019-01-03T15:27:00Z">
        <w:r w:rsidR="00923ADC">
          <w:rPr>
            <w:lang w:eastAsia="zh-CN"/>
          </w:rPr>
          <w:t xml:space="preserve"> the neighbor block</w:t>
        </w:r>
      </w:ins>
      <w:ins w:id="28" w:author="陈方栋" w:date="2019-01-03T15:41:00Z">
        <w:r w:rsidR="00DB4780">
          <w:rPr>
            <w:lang w:eastAsia="zh-CN"/>
          </w:rPr>
          <w:t>s</w:t>
        </w:r>
      </w:ins>
      <w:ins w:id="29" w:author="陈方栋" w:date="2019-01-03T15:27:00Z">
        <w:r w:rsidR="00923ADC">
          <w:rPr>
            <w:lang w:eastAsia="zh-CN"/>
          </w:rPr>
          <w:t xml:space="preserve"> to get </w:t>
        </w:r>
      </w:ins>
      <w:ins w:id="30" w:author="陈方栋" w:date="2019-01-03T15:41:00Z">
        <w:r w:rsidR="00DB4780">
          <w:rPr>
            <w:lang w:eastAsia="zh-CN"/>
          </w:rPr>
          <w:t>the</w:t>
        </w:r>
      </w:ins>
      <w:ins w:id="31" w:author="陈方栋" w:date="2019-01-03T15:27:00Z">
        <w:r w:rsidR="00923ADC">
          <w:rPr>
            <w:lang w:eastAsia="zh-CN"/>
          </w:rPr>
          <w:t xml:space="preserve"> original </w:t>
        </w:r>
      </w:ins>
      <w:ins w:id="32" w:author="陈方栋" w:date="2019-01-03T15:38:00Z">
        <w:r w:rsidR="00DA528A">
          <w:rPr>
            <w:lang w:eastAsia="zh-CN"/>
          </w:rPr>
          <w:t>MV</w:t>
        </w:r>
      </w:ins>
      <w:ins w:id="33" w:author="陈方栋" w:date="2019-01-03T15:27:00Z">
        <w:r w:rsidR="00923ADC">
          <w:rPr>
            <w:lang w:eastAsia="zh-CN"/>
          </w:rPr>
          <w:t xml:space="preserve"> information</w:t>
        </w:r>
      </w:ins>
      <w:ins w:id="34" w:author="陈方栋" w:date="2019-01-03T15:38:00Z">
        <w:r w:rsidR="00DA528A">
          <w:rPr>
            <w:lang w:eastAsia="zh-CN"/>
          </w:rPr>
          <w:t>.</w:t>
        </w:r>
      </w:ins>
      <w:ins w:id="35" w:author="陈方栋" w:date="2019-01-03T15:39:00Z">
        <w:r w:rsidR="00DA528A">
          <w:rPr>
            <w:lang w:eastAsia="zh-CN"/>
          </w:rPr>
          <w:t xml:space="preserve"> Th</w:t>
        </w:r>
      </w:ins>
      <w:ins w:id="36" w:author="陈方栋" w:date="2019-01-03T15:40:00Z">
        <w:r w:rsidR="00DB4780">
          <w:rPr>
            <w:lang w:eastAsia="zh-CN"/>
          </w:rPr>
          <w:t>e</w:t>
        </w:r>
      </w:ins>
      <w:ins w:id="37" w:author="陈方栋" w:date="2019-01-03T15:39:00Z">
        <w:r w:rsidR="00DA528A">
          <w:rPr>
            <w:lang w:eastAsia="zh-CN"/>
          </w:rPr>
          <w:t xml:space="preserve"> scheme is depicted </w:t>
        </w:r>
      </w:ins>
      <w:ins w:id="38" w:author="陈方栋" w:date="2019-01-03T15:41:00Z">
        <w:r w:rsidR="00DB4780">
          <w:rPr>
            <w:lang w:eastAsia="zh-CN"/>
          </w:rPr>
          <w:t>in</w:t>
        </w:r>
      </w:ins>
      <w:ins w:id="39" w:author="陈方栋" w:date="2019-01-03T15:39:00Z">
        <w:r w:rsidR="00DA528A">
          <w:rPr>
            <w:lang w:eastAsia="zh-CN"/>
          </w:rPr>
          <w:t xml:space="preserve"> Fig 1.</w:t>
        </w:r>
      </w:ins>
      <w:del w:id="40" w:author="陈方栋" w:date="2019-01-03T15:26:00Z">
        <w:r w:rsidR="00BF64BC" w:rsidDel="00923ADC">
          <w:rPr>
            <w:rFonts w:hint="eastAsia"/>
            <w:lang w:val="en-CA" w:eastAsia="zh-CN"/>
          </w:rPr>
          <w:delText>Uni-prediction</w:delText>
        </w:r>
      </w:del>
    </w:p>
    <w:p w14:paraId="59FD8FE9" w14:textId="77777777" w:rsidR="00262A5C" w:rsidRDefault="00262A5C">
      <w:pPr>
        <w:rPr>
          <w:lang w:val="en-CA"/>
        </w:rPr>
      </w:pPr>
    </w:p>
    <w:p w14:paraId="6F86C26C" w14:textId="441E9A5D" w:rsidR="00262A5C" w:rsidRDefault="00C437F6">
      <w:pPr>
        <w:jc w:val="center"/>
        <w:pPrChange w:id="41" w:author="陈方栋" w:date="2019-01-03T15:25:00Z">
          <w:pPr/>
        </w:pPrChange>
      </w:pPr>
      <w:r>
        <w:object w:dxaOrig="8447" w:dyaOrig="4847" w14:anchorId="76ED6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5.6pt" o:ole="">
            <v:imagedata r:id="rId12" o:title=""/>
          </v:shape>
          <o:OLEObject Type="Embed" ProgID="Visio.Drawing.11" ShapeID="_x0000_i1025" DrawAspect="Content" ObjectID="_1608041081" r:id="rId13"/>
        </w:object>
      </w:r>
    </w:p>
    <w:p w14:paraId="1630F546" w14:textId="0B882573" w:rsidR="00C75E58" w:rsidDel="00092712" w:rsidRDefault="00C75E58" w:rsidP="00C75E58">
      <w:pPr>
        <w:jc w:val="center"/>
        <w:rPr>
          <w:del w:id="42" w:author="陈方栋" w:date="2019-01-03T15:27:00Z"/>
        </w:rPr>
      </w:pPr>
      <w:r>
        <w:t>Fig.1</w:t>
      </w:r>
      <w:r w:rsidR="00DA528A">
        <w:t xml:space="preserve"> Usage of merge candidates for proposed method</w:t>
      </w:r>
    </w:p>
    <w:p w14:paraId="11241259" w14:textId="62CA4D1F" w:rsidR="00740E88" w:rsidRDefault="00740E88">
      <w:pPr>
        <w:jc w:val="center"/>
        <w:rPr>
          <w:lang w:eastAsia="zh-CN"/>
        </w:rPr>
        <w:pPrChange w:id="43" w:author="陈方栋" w:date="2019-01-03T15:27:00Z">
          <w:pPr/>
        </w:pPrChange>
      </w:pPr>
      <w:del w:id="44" w:author="陈方栋" w:date="2019-01-03T15:26:00Z">
        <w:r w:rsidDel="00923ADC">
          <w:rPr>
            <w:rFonts w:hint="eastAsia"/>
            <w:lang w:eastAsia="zh-CN"/>
          </w:rPr>
          <w:delText>When it comes to</w:delText>
        </w:r>
      </w:del>
      <w:del w:id="45" w:author="陈方栋" w:date="2019-01-03T15:27:00Z">
        <w:r w:rsidDel="00923ADC">
          <w:rPr>
            <w:rFonts w:hint="eastAsia"/>
            <w:lang w:eastAsia="zh-CN"/>
          </w:rPr>
          <w:delText xml:space="preserve"> multi-intra-inter prediction,</w:delText>
        </w:r>
        <w:r w:rsidDel="00923ADC">
          <w:rPr>
            <w:lang w:eastAsia="zh-CN"/>
          </w:rPr>
          <w:delText xml:space="preserve"> </w:delText>
        </w:r>
        <w:r w:rsidR="00C6139A" w:rsidDel="00923ADC">
          <w:rPr>
            <w:lang w:eastAsia="zh-CN"/>
          </w:rPr>
          <w:delText xml:space="preserve">if the merge candidates gets a bi-prediction </w:delText>
        </w:r>
      </w:del>
      <w:del w:id="46" w:author="陈方栋" w:date="2019-01-03T15:26:00Z">
        <w:r w:rsidR="00C6139A" w:rsidDel="00923ADC">
          <w:rPr>
            <w:lang w:eastAsia="zh-CN"/>
          </w:rPr>
          <w:delText xml:space="preserve">mv </w:delText>
        </w:r>
      </w:del>
      <w:del w:id="47" w:author="陈方栋" w:date="2019-01-03T15:27:00Z">
        <w:r w:rsidR="00C6139A" w:rsidDel="00923ADC">
          <w:rPr>
            <w:lang w:eastAsia="zh-CN"/>
          </w:rPr>
          <w:delText xml:space="preserve">information, only L0 will be used to get the prediction. But the motion information still keep unchanged in the </w:delText>
        </w:r>
        <w:r w:rsidR="00C6139A" w:rsidRPr="00893777" w:rsidDel="00923ADC">
          <w:rPr>
            <w:i/>
            <w:lang w:eastAsia="zh-CN"/>
          </w:rPr>
          <w:delText>span</w:delText>
        </w:r>
      </w:del>
      <w:ins w:id="48" w:author="徐丽英5" w:date="2019-01-03T11:35:00Z">
        <w:del w:id="49" w:author="陈方栋" w:date="2019-01-03T15:27:00Z">
          <w:r w:rsidR="00893777" w:rsidDel="00923ADC">
            <w:rPr>
              <w:i/>
              <w:lang w:eastAsia="zh-CN"/>
            </w:rPr>
            <w:delText xml:space="preserve"> </w:delText>
          </w:r>
        </w:del>
      </w:ins>
      <w:ins w:id="50" w:author="徐丽英5" w:date="2019-01-03T11:36:00Z">
        <w:del w:id="51" w:author="陈方栋" w:date="2019-01-03T15:27:00Z">
          <w:r w:rsidR="00893777" w:rsidDel="00923ADC">
            <w:rPr>
              <w:lang w:eastAsia="zh-CN"/>
            </w:rPr>
            <w:delText>m</w:delText>
          </w:r>
        </w:del>
      </w:ins>
      <w:del w:id="52" w:author="陈方栋" w:date="2019-01-03T15:27:00Z">
        <w:r w:rsidR="00C6139A" w:rsidRPr="00893777" w:rsidDel="00923ADC">
          <w:rPr>
            <w:lang w:eastAsia="zh-CN"/>
            <w:rPrChange w:id="53" w:author="徐丽英5" w:date="2019-01-03T11:36:00Z">
              <w:rPr>
                <w:i/>
                <w:lang w:eastAsia="zh-CN"/>
              </w:rPr>
            </w:rPrChange>
          </w:rPr>
          <w:delText>Motion</w:delText>
        </w:r>
      </w:del>
      <w:ins w:id="54" w:author="徐丽英5" w:date="2019-01-03T11:35:00Z">
        <w:del w:id="55" w:author="陈方栋" w:date="2019-01-03T15:27:00Z">
          <w:r w:rsidR="00893777" w:rsidRPr="00893777" w:rsidDel="00923ADC">
            <w:rPr>
              <w:lang w:eastAsia="zh-CN"/>
              <w:rPrChange w:id="56" w:author="徐丽英5" w:date="2019-01-03T11:36:00Z">
                <w:rPr>
                  <w:i/>
                  <w:lang w:eastAsia="zh-CN"/>
                </w:rPr>
              </w:rPrChange>
            </w:rPr>
            <w:delText xml:space="preserve"> </w:delText>
          </w:r>
        </w:del>
      </w:ins>
      <w:ins w:id="57" w:author="徐丽英5" w:date="2019-01-03T11:36:00Z">
        <w:del w:id="58" w:author="陈方栋" w:date="2019-01-03T15:27:00Z">
          <w:r w:rsidR="00893777" w:rsidDel="00923ADC">
            <w:rPr>
              <w:lang w:eastAsia="zh-CN"/>
            </w:rPr>
            <w:delText>i</w:delText>
          </w:r>
        </w:del>
      </w:ins>
      <w:del w:id="59" w:author="陈方栋" w:date="2019-01-03T15:27:00Z">
        <w:r w:rsidR="00C6139A" w:rsidRPr="00893777" w:rsidDel="00923ADC">
          <w:rPr>
            <w:lang w:eastAsia="zh-CN"/>
            <w:rPrChange w:id="60" w:author="徐丽英5" w:date="2019-01-03T11:36:00Z">
              <w:rPr>
                <w:i/>
                <w:lang w:eastAsia="zh-CN"/>
              </w:rPr>
            </w:rPrChange>
          </w:rPr>
          <w:delText>Info</w:delText>
        </w:r>
      </w:del>
      <w:ins w:id="61" w:author="徐丽英5" w:date="2019-01-03T11:35:00Z">
        <w:del w:id="62" w:author="陈方栋" w:date="2019-01-03T15:27:00Z">
          <w:r w:rsidR="00893777" w:rsidRPr="00893777" w:rsidDel="00923ADC">
            <w:rPr>
              <w:lang w:eastAsia="zh-CN"/>
              <w:rPrChange w:id="63" w:author="徐丽英5" w:date="2019-01-03T11:36:00Z">
                <w:rPr>
                  <w:i/>
                  <w:lang w:eastAsia="zh-CN"/>
                </w:rPr>
              </w:rPrChange>
            </w:rPr>
            <w:delText>rmation</w:delText>
          </w:r>
        </w:del>
      </w:ins>
      <w:del w:id="64" w:author="陈方栋" w:date="2019-01-03T15:27:00Z">
        <w:r w:rsidR="00C6139A" w:rsidRPr="00893777" w:rsidDel="00923ADC">
          <w:rPr>
            <w:lang w:eastAsia="zh-CN"/>
          </w:rPr>
          <w:delText xml:space="preserve"> </w:delText>
        </w:r>
      </w:del>
      <w:ins w:id="65" w:author="徐丽英5" w:date="2019-01-03T11:36:00Z">
        <w:del w:id="66" w:author="陈方栋" w:date="2019-01-03T15:27:00Z">
          <w:r w:rsidR="00893777" w:rsidRPr="00893777" w:rsidDel="00923ADC">
            <w:rPr>
              <w:lang w:eastAsia="zh-CN"/>
            </w:rPr>
            <w:delText xml:space="preserve">spanning </w:delText>
          </w:r>
        </w:del>
      </w:ins>
      <w:del w:id="67" w:author="陈方栋" w:date="2019-01-03T15:27:00Z">
        <w:r w:rsidR="00C6139A" w:rsidDel="00923ADC">
          <w:rPr>
            <w:lang w:eastAsia="zh-CN"/>
          </w:rPr>
          <w:delText>process so that it will never impact the neighbor block to get a</w:delText>
        </w:r>
        <w:r w:rsidR="00D70342" w:rsidDel="00923ADC">
          <w:rPr>
            <w:lang w:eastAsia="zh-CN"/>
          </w:rPr>
          <w:delText>n</w:delText>
        </w:r>
        <w:r w:rsidR="00C6139A" w:rsidDel="00923ADC">
          <w:rPr>
            <w:lang w:eastAsia="zh-CN"/>
          </w:rPr>
          <w:delText xml:space="preserve"> original mv information</w:delText>
        </w:r>
        <w:r w:rsidR="00C6139A" w:rsidDel="00092712">
          <w:rPr>
            <w:lang w:eastAsia="zh-CN"/>
          </w:rPr>
          <w:delText xml:space="preserve">. </w:delText>
        </w:r>
      </w:del>
    </w:p>
    <w:p w14:paraId="1D6D8328" w14:textId="77777777" w:rsidR="00290C38" w:rsidRPr="005B217D" w:rsidRDefault="00290C38" w:rsidP="00290C38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6CF5F55B" w14:textId="21DE946D" w:rsidR="00290C38" w:rsidRDefault="00290C38" w:rsidP="00290C3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</w:t>
      </w:r>
      <w:r w:rsidR="00092712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carried out under the JVET common test condition [</w:t>
      </w:r>
      <w:r w:rsidR="00ED3E86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].</w:t>
      </w:r>
      <w:r w:rsidR="00D04ED6">
        <w:rPr>
          <w:szCs w:val="22"/>
          <w:lang w:val="en-CA" w:eastAsia="ko-KR"/>
        </w:rPr>
        <w:t xml:space="preserve"> </w:t>
      </w:r>
      <w:r w:rsidR="00BA6D34">
        <w:rPr>
          <w:lang w:eastAsia="zh-TW"/>
        </w:rPr>
        <w:t>It is rep</w:t>
      </w:r>
      <w:bookmarkStart w:id="68" w:name="_GoBack"/>
      <w:bookmarkEnd w:id="68"/>
      <w:r w:rsidR="00BA6D34">
        <w:rPr>
          <w:lang w:eastAsia="zh-TW"/>
        </w:rPr>
        <w:t>orted in Table 1 that, compared to VTM3</w:t>
      </w:r>
      <w:r w:rsidR="00BA6D34">
        <w:rPr>
          <w:rFonts w:hint="eastAsia"/>
          <w:lang w:eastAsia="zh-TW"/>
        </w:rPr>
        <w:t xml:space="preserve">.0, </w:t>
      </w:r>
      <w:r w:rsidR="00BA6D34">
        <w:rPr>
          <w:lang w:eastAsia="zh-TW"/>
        </w:rPr>
        <w:t xml:space="preserve">the proposed method only </w:t>
      </w:r>
      <w:r w:rsidR="00BA6D34">
        <w:rPr>
          <w:lang w:val="en-CA"/>
        </w:rPr>
        <w:t xml:space="preserve">brings 0.06% loss for RA </w:t>
      </w:r>
      <w:r w:rsidR="000C6E0F">
        <w:rPr>
          <w:lang w:val="en-CA"/>
        </w:rPr>
        <w:t xml:space="preserve">configuration </w:t>
      </w:r>
      <w:r w:rsidR="00BA6D34">
        <w:rPr>
          <w:lang w:val="en-CA"/>
        </w:rPr>
        <w:t xml:space="preserve">and </w:t>
      </w:r>
      <w:r w:rsidR="00BA6D34" w:rsidRPr="00C30467">
        <w:rPr>
          <w:lang w:val="en-CA"/>
        </w:rPr>
        <w:t>0.04%</w:t>
      </w:r>
      <w:r w:rsidR="00BA6D34">
        <w:rPr>
          <w:lang w:val="en-CA"/>
        </w:rPr>
        <w:t xml:space="preserve"> loss for LB configuration.</w:t>
      </w:r>
    </w:p>
    <w:p w14:paraId="75E250A1" w14:textId="56E71FCE" w:rsidR="00290C38" w:rsidRDefault="00290C38" w:rsidP="00290C38">
      <w:pPr>
        <w:pStyle w:val="ab"/>
        <w:keepNext/>
        <w:jc w:val="center"/>
      </w:pPr>
      <w:r>
        <w:t xml:space="preserve">Table </w:t>
      </w:r>
      <w:r w:rsidR="00C75E58">
        <w:rPr>
          <w:noProof/>
        </w:rPr>
        <w:t>1</w:t>
      </w:r>
      <w:r w:rsidR="00D04ED6">
        <w:t>. Results</w:t>
      </w:r>
      <w:ins w:id="69" w:author="徐丽英5" w:date="2019-01-03T16:56:00Z">
        <w:r w:rsidR="008F774B">
          <w:t xml:space="preserve"> of the proposed method</w:t>
        </w:r>
      </w:ins>
    </w:p>
    <w:p w14:paraId="40437BA8" w14:textId="2FFBDEDC" w:rsidR="00C22C17" w:rsidRDefault="0011077B" w:rsidP="00C22C17">
      <w:pPr>
        <w:jc w:val="center"/>
      </w:pPr>
      <w:r w:rsidRPr="0011077B">
        <w:rPr>
          <w:noProof/>
          <w:lang w:eastAsia="zh-CN"/>
        </w:rPr>
        <w:drawing>
          <wp:inline distT="0" distB="0" distL="0" distR="0" wp14:anchorId="626C7A5D" wp14:editId="4E593DB4">
            <wp:extent cx="2880000" cy="24264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0EE16" w14:textId="77777777" w:rsidR="00290C38" w:rsidRDefault="00290C38" w:rsidP="00290C38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03AA054" w14:textId="6C9F47E6" w:rsidR="00290C38" w:rsidRDefault="00290C38" w:rsidP="00290C3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a </w:t>
      </w:r>
      <w:r w:rsidR="00E272CD">
        <w:rPr>
          <w:lang w:val="en-CA" w:eastAsia="zh-CN"/>
        </w:rPr>
        <w:t xml:space="preserve">simplification of multi-intra-inter scheme </w:t>
      </w:r>
      <w:r>
        <w:rPr>
          <w:lang w:val="en-CA" w:eastAsia="zh-CN"/>
        </w:rPr>
        <w:t xml:space="preserve">is proposed. The proposed scheme will reduce the </w:t>
      </w:r>
      <w:r w:rsidR="00E272CD">
        <w:rPr>
          <w:lang w:val="en-CA" w:eastAsia="zh-CN"/>
        </w:rPr>
        <w:t xml:space="preserve">decoder </w:t>
      </w:r>
      <w:r>
        <w:rPr>
          <w:lang w:val="en-CA" w:eastAsia="zh-CN"/>
        </w:rPr>
        <w:t>complexity</w:t>
      </w:r>
      <w:r w:rsidR="00E272CD">
        <w:rPr>
          <w:lang w:val="en-CA" w:eastAsia="zh-CN"/>
        </w:rPr>
        <w:t xml:space="preserve"> within </w:t>
      </w:r>
      <w:r w:rsidR="007B4C6C">
        <w:rPr>
          <w:lang w:val="en-CA" w:eastAsia="zh-CN"/>
        </w:rPr>
        <w:t xml:space="preserve">an </w:t>
      </w:r>
      <w:r w:rsidR="00E272CD">
        <w:rPr>
          <w:lang w:val="en-CA" w:eastAsia="zh-CN"/>
        </w:rPr>
        <w:t>acceptable loss</w:t>
      </w:r>
      <w:r>
        <w:rPr>
          <w:lang w:val="en-CA" w:eastAsia="zh-CN"/>
        </w:rPr>
        <w:t xml:space="preserve">. </w:t>
      </w:r>
      <w:r w:rsidR="009B7F6E">
        <w:rPr>
          <w:lang w:val="en-CA" w:eastAsia="zh-CN"/>
        </w:rPr>
        <w:t xml:space="preserve">It is recommended to be </w:t>
      </w:r>
      <w:r w:rsidR="00CE4250">
        <w:rPr>
          <w:lang w:val="en-CA" w:eastAsia="zh-CN"/>
        </w:rPr>
        <w:t xml:space="preserve">adopted in VTM or </w:t>
      </w:r>
      <w:r w:rsidR="009B7F6E">
        <w:rPr>
          <w:lang w:val="en-CA" w:eastAsia="zh-CN"/>
        </w:rPr>
        <w:t>further studied in the CE.</w:t>
      </w:r>
    </w:p>
    <w:p w14:paraId="0E665A5E" w14:textId="77777777" w:rsidR="00D06DE0" w:rsidRPr="00AD64D0" w:rsidRDefault="00D06DE0" w:rsidP="00D06DE0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53BBD239" w14:textId="217AB098" w:rsidR="009B4D61" w:rsidRDefault="00D06DE0" w:rsidP="009234A5">
      <w:pPr>
        <w:rPr>
          <w:ins w:id="70" w:author="徐丽英5" w:date="2019-01-03T16:55:00Z"/>
          <w:lang w:val="en-CA"/>
        </w:rPr>
      </w:pPr>
      <w:r>
        <w:rPr>
          <w:rFonts w:hint="eastAsia"/>
          <w:szCs w:val="22"/>
          <w:lang w:val="en-CA" w:eastAsia="zh-CN"/>
        </w:rPr>
        <w:t>[</w:t>
      </w:r>
      <w:r w:rsidR="00D85C9E"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ko-KR"/>
        </w:rPr>
        <w:t xml:space="preserve"> “</w:t>
      </w:r>
      <w:r w:rsidR="00F94D1C" w:rsidRPr="00F94D1C">
        <w:rPr>
          <w:szCs w:val="22"/>
          <w:lang w:val="en-CA" w:eastAsia="ko-KR"/>
        </w:rPr>
        <w:t>CE10.1.1: Multi-hypothesis prediction for improving AMVP mode, skip or merge mode, and intra mode</w:t>
      </w:r>
      <w:r w:rsidR="00F94D1C">
        <w:rPr>
          <w:szCs w:val="22"/>
          <w:lang w:val="en-CA" w:eastAsia="ko-KR"/>
        </w:rPr>
        <w:t>”, JVET_L0100</w:t>
      </w:r>
      <w:r>
        <w:rPr>
          <w:szCs w:val="22"/>
          <w:lang w:val="en-CA" w:eastAsia="ko-KR"/>
        </w:rPr>
        <w:t>,</w:t>
      </w:r>
      <w:r w:rsidRPr="00AD64D0">
        <w:t xml:space="preserve"> </w:t>
      </w:r>
      <w:r>
        <w:t>J</w:t>
      </w:r>
      <w:r w:rsidRPr="00AD64D0">
        <w:rPr>
          <w:szCs w:val="22"/>
          <w:lang w:val="en-CA" w:eastAsia="ko-KR"/>
        </w:rPr>
        <w:t>oint Video Experts Team (JVET)</w:t>
      </w:r>
      <w:r w:rsidR="00E50EC8">
        <w:rPr>
          <w:rFonts w:eastAsia="Malgun Gothic" w:hint="eastAsia"/>
          <w:szCs w:val="22"/>
          <w:lang w:val="en-CA" w:eastAsia="zh-CN"/>
        </w:rPr>
        <w:t xml:space="preserve"> </w:t>
      </w:r>
      <w:r w:rsidRPr="00AD64D0">
        <w:rPr>
          <w:szCs w:val="22"/>
          <w:lang w:val="en-CA" w:eastAsia="ko-KR"/>
        </w:rPr>
        <w:t>of ITU-T SG 16 WP 3 and ISO/IEC JTC 1/SC 29/WG 11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08F6D10A" w14:textId="2FEFE6EC" w:rsidR="00D85C9E" w:rsidRPr="00E14BB8" w:rsidRDefault="00D85C9E" w:rsidP="00D85C9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[2]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00E915D2" w14:textId="77777777" w:rsidR="00D85C9E" w:rsidRPr="00D85C9E" w:rsidRDefault="00D85C9E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42ECFE" w14:textId="77777777" w:rsidR="009D622F" w:rsidRPr="005B217D" w:rsidRDefault="009D622F" w:rsidP="009D622F">
      <w:pPr>
        <w:rPr>
          <w:szCs w:val="22"/>
          <w:lang w:val="en-CA"/>
        </w:rPr>
      </w:pPr>
      <w:proofErr w:type="spellStart"/>
      <w:r w:rsidRPr="00CC7F01">
        <w:rPr>
          <w:b/>
          <w:szCs w:val="22"/>
          <w:lang w:val="en-CA" w:eastAsia="zh-CN"/>
        </w:rPr>
        <w:t>Hikvision</w:t>
      </w:r>
      <w:proofErr w:type="spellEnd"/>
      <w:r w:rsidRPr="00CC7F0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D622F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D2BFE" w14:textId="77777777" w:rsidR="00D07152" w:rsidRDefault="00D07152">
      <w:r>
        <w:separator/>
      </w:r>
    </w:p>
  </w:endnote>
  <w:endnote w:type="continuationSeparator" w:id="0">
    <w:p w14:paraId="03C27C25" w14:textId="77777777" w:rsidR="00D07152" w:rsidRDefault="00D0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046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0469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32356" w14:textId="77777777" w:rsidR="00D07152" w:rsidRDefault="00D07152">
      <w:r>
        <w:separator/>
      </w:r>
    </w:p>
  </w:footnote>
  <w:footnote w:type="continuationSeparator" w:id="0">
    <w:p w14:paraId="49624195" w14:textId="77777777" w:rsidR="00D07152" w:rsidRDefault="00D07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8315D"/>
    <w:multiLevelType w:val="hybridMultilevel"/>
    <w:tmpl w:val="176CCE20"/>
    <w:lvl w:ilvl="0" w:tplc="FCB2C9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徐丽英5">
    <w15:presenceInfo w15:providerId="AD" w15:userId="S-1-5-21-301378855-1296857468-2813838616-78435"/>
  </w15:person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32B"/>
    <w:rsid w:val="000308A3"/>
    <w:rsid w:val="00037A2E"/>
    <w:rsid w:val="000458BC"/>
    <w:rsid w:val="00045C41"/>
    <w:rsid w:val="00046C03"/>
    <w:rsid w:val="0006375D"/>
    <w:rsid w:val="00065039"/>
    <w:rsid w:val="0007614F"/>
    <w:rsid w:val="00076A91"/>
    <w:rsid w:val="00081398"/>
    <w:rsid w:val="00081D1E"/>
    <w:rsid w:val="00092712"/>
    <w:rsid w:val="00094479"/>
    <w:rsid w:val="000962AC"/>
    <w:rsid w:val="000B0C0F"/>
    <w:rsid w:val="000B1C6B"/>
    <w:rsid w:val="000B4FF9"/>
    <w:rsid w:val="000C09AC"/>
    <w:rsid w:val="000C6E0F"/>
    <w:rsid w:val="000E00F3"/>
    <w:rsid w:val="000E40FD"/>
    <w:rsid w:val="000F158C"/>
    <w:rsid w:val="00102F3D"/>
    <w:rsid w:val="0011077B"/>
    <w:rsid w:val="00124E38"/>
    <w:rsid w:val="0012580B"/>
    <w:rsid w:val="00131F90"/>
    <w:rsid w:val="0013458C"/>
    <w:rsid w:val="0013526E"/>
    <w:rsid w:val="00146152"/>
    <w:rsid w:val="00146FCE"/>
    <w:rsid w:val="00155526"/>
    <w:rsid w:val="00171371"/>
    <w:rsid w:val="00175A24"/>
    <w:rsid w:val="00183442"/>
    <w:rsid w:val="00187E58"/>
    <w:rsid w:val="00191F8C"/>
    <w:rsid w:val="001A297E"/>
    <w:rsid w:val="001A368E"/>
    <w:rsid w:val="001A7329"/>
    <w:rsid w:val="001A792F"/>
    <w:rsid w:val="001B4E28"/>
    <w:rsid w:val="001C3525"/>
    <w:rsid w:val="001C3AFB"/>
    <w:rsid w:val="001D1BD2"/>
    <w:rsid w:val="001D65AB"/>
    <w:rsid w:val="001D7F07"/>
    <w:rsid w:val="001E0248"/>
    <w:rsid w:val="001E02BE"/>
    <w:rsid w:val="001E3B37"/>
    <w:rsid w:val="001F2594"/>
    <w:rsid w:val="002055A6"/>
    <w:rsid w:val="00206460"/>
    <w:rsid w:val="002069B4"/>
    <w:rsid w:val="00212BE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81B"/>
    <w:rsid w:val="00262A5C"/>
    <w:rsid w:val="00263398"/>
    <w:rsid w:val="00263B99"/>
    <w:rsid w:val="00266F06"/>
    <w:rsid w:val="00275BCF"/>
    <w:rsid w:val="002762E5"/>
    <w:rsid w:val="00290C38"/>
    <w:rsid w:val="00291E36"/>
    <w:rsid w:val="00292257"/>
    <w:rsid w:val="002A1DC0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DED"/>
    <w:rsid w:val="003C20E4"/>
    <w:rsid w:val="003D6342"/>
    <w:rsid w:val="003E6F90"/>
    <w:rsid w:val="003E73ED"/>
    <w:rsid w:val="003F25DD"/>
    <w:rsid w:val="003F5D0F"/>
    <w:rsid w:val="00412D26"/>
    <w:rsid w:val="00414101"/>
    <w:rsid w:val="004177F8"/>
    <w:rsid w:val="00417B60"/>
    <w:rsid w:val="004219CF"/>
    <w:rsid w:val="004234F0"/>
    <w:rsid w:val="0043311B"/>
    <w:rsid w:val="00433DDB"/>
    <w:rsid w:val="00435A29"/>
    <w:rsid w:val="00437619"/>
    <w:rsid w:val="0044428D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389E"/>
    <w:rsid w:val="005753EC"/>
    <w:rsid w:val="005801A2"/>
    <w:rsid w:val="00580D4C"/>
    <w:rsid w:val="005952A5"/>
    <w:rsid w:val="005A33A1"/>
    <w:rsid w:val="005B217D"/>
    <w:rsid w:val="005C34E9"/>
    <w:rsid w:val="005C385F"/>
    <w:rsid w:val="005E1AC6"/>
    <w:rsid w:val="005F6F1B"/>
    <w:rsid w:val="00615995"/>
    <w:rsid w:val="00616155"/>
    <w:rsid w:val="00624B33"/>
    <w:rsid w:val="0063041A"/>
    <w:rsid w:val="00630AA2"/>
    <w:rsid w:val="00637EF9"/>
    <w:rsid w:val="00646707"/>
    <w:rsid w:val="00657F7E"/>
    <w:rsid w:val="00662E58"/>
    <w:rsid w:val="006637F2"/>
    <w:rsid w:val="006642A5"/>
    <w:rsid w:val="00664DCF"/>
    <w:rsid w:val="006A2D03"/>
    <w:rsid w:val="006C5D39"/>
    <w:rsid w:val="006D0797"/>
    <w:rsid w:val="006D6D9B"/>
    <w:rsid w:val="006D7ED2"/>
    <w:rsid w:val="006E2810"/>
    <w:rsid w:val="006E5417"/>
    <w:rsid w:val="006F0794"/>
    <w:rsid w:val="006F7528"/>
    <w:rsid w:val="006F78A0"/>
    <w:rsid w:val="007023DE"/>
    <w:rsid w:val="00712F60"/>
    <w:rsid w:val="00717C30"/>
    <w:rsid w:val="00720B21"/>
    <w:rsid w:val="00720E3B"/>
    <w:rsid w:val="00740E88"/>
    <w:rsid w:val="0074393F"/>
    <w:rsid w:val="00745F6B"/>
    <w:rsid w:val="0075585E"/>
    <w:rsid w:val="00770571"/>
    <w:rsid w:val="007718D4"/>
    <w:rsid w:val="007768FF"/>
    <w:rsid w:val="007824D3"/>
    <w:rsid w:val="0078275E"/>
    <w:rsid w:val="00796EE3"/>
    <w:rsid w:val="007A7D29"/>
    <w:rsid w:val="007B4AB8"/>
    <w:rsid w:val="007B4C6C"/>
    <w:rsid w:val="007C727F"/>
    <w:rsid w:val="007D1181"/>
    <w:rsid w:val="007E01A3"/>
    <w:rsid w:val="007E0CCD"/>
    <w:rsid w:val="007F1F8B"/>
    <w:rsid w:val="007F67A1"/>
    <w:rsid w:val="00801A08"/>
    <w:rsid w:val="00811C05"/>
    <w:rsid w:val="008146F1"/>
    <w:rsid w:val="008206C8"/>
    <w:rsid w:val="00834A75"/>
    <w:rsid w:val="00844AB6"/>
    <w:rsid w:val="00853418"/>
    <w:rsid w:val="0086078A"/>
    <w:rsid w:val="008618F4"/>
    <w:rsid w:val="0086387C"/>
    <w:rsid w:val="00874A6C"/>
    <w:rsid w:val="00876C65"/>
    <w:rsid w:val="0088751C"/>
    <w:rsid w:val="00893777"/>
    <w:rsid w:val="008A4B4C"/>
    <w:rsid w:val="008B2D91"/>
    <w:rsid w:val="008C239F"/>
    <w:rsid w:val="008E480C"/>
    <w:rsid w:val="008F774B"/>
    <w:rsid w:val="009067A6"/>
    <w:rsid w:val="00907757"/>
    <w:rsid w:val="009212B0"/>
    <w:rsid w:val="00921FA1"/>
    <w:rsid w:val="009234A5"/>
    <w:rsid w:val="00923ADC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B4D61"/>
    <w:rsid w:val="009B7F6E"/>
    <w:rsid w:val="009D622F"/>
    <w:rsid w:val="009D7CE6"/>
    <w:rsid w:val="009F0B65"/>
    <w:rsid w:val="009F496B"/>
    <w:rsid w:val="00A01439"/>
    <w:rsid w:val="00A02E61"/>
    <w:rsid w:val="00A05CFF"/>
    <w:rsid w:val="00A13048"/>
    <w:rsid w:val="00A13D81"/>
    <w:rsid w:val="00A16974"/>
    <w:rsid w:val="00A42988"/>
    <w:rsid w:val="00A46843"/>
    <w:rsid w:val="00A56B97"/>
    <w:rsid w:val="00A5757D"/>
    <w:rsid w:val="00A6093D"/>
    <w:rsid w:val="00A739FB"/>
    <w:rsid w:val="00A73B51"/>
    <w:rsid w:val="00A767DC"/>
    <w:rsid w:val="00A76A6D"/>
    <w:rsid w:val="00A83253"/>
    <w:rsid w:val="00A91AB7"/>
    <w:rsid w:val="00A94529"/>
    <w:rsid w:val="00AA6E84"/>
    <w:rsid w:val="00AB1A1C"/>
    <w:rsid w:val="00AB24D1"/>
    <w:rsid w:val="00AC6B19"/>
    <w:rsid w:val="00AD05A8"/>
    <w:rsid w:val="00AE341B"/>
    <w:rsid w:val="00B01040"/>
    <w:rsid w:val="00B01905"/>
    <w:rsid w:val="00B053C4"/>
    <w:rsid w:val="00B06EA9"/>
    <w:rsid w:val="00B07CA7"/>
    <w:rsid w:val="00B1279A"/>
    <w:rsid w:val="00B20442"/>
    <w:rsid w:val="00B4194A"/>
    <w:rsid w:val="00B437E8"/>
    <w:rsid w:val="00B5222E"/>
    <w:rsid w:val="00B53179"/>
    <w:rsid w:val="00B57A23"/>
    <w:rsid w:val="00B600CD"/>
    <w:rsid w:val="00B61C96"/>
    <w:rsid w:val="00B653A0"/>
    <w:rsid w:val="00B73A2A"/>
    <w:rsid w:val="00B75A51"/>
    <w:rsid w:val="00B827C6"/>
    <w:rsid w:val="00B83DEA"/>
    <w:rsid w:val="00B94B06"/>
    <w:rsid w:val="00B94C28"/>
    <w:rsid w:val="00B9766F"/>
    <w:rsid w:val="00BA6D34"/>
    <w:rsid w:val="00BC10BA"/>
    <w:rsid w:val="00BC5AFD"/>
    <w:rsid w:val="00BE256C"/>
    <w:rsid w:val="00BF4F02"/>
    <w:rsid w:val="00BF64BC"/>
    <w:rsid w:val="00C00DDE"/>
    <w:rsid w:val="00C01428"/>
    <w:rsid w:val="00C02521"/>
    <w:rsid w:val="00C04F43"/>
    <w:rsid w:val="00C0609D"/>
    <w:rsid w:val="00C115AB"/>
    <w:rsid w:val="00C225E0"/>
    <w:rsid w:val="00C22C17"/>
    <w:rsid w:val="00C26CCB"/>
    <w:rsid w:val="00C30249"/>
    <w:rsid w:val="00C30467"/>
    <w:rsid w:val="00C3723B"/>
    <w:rsid w:val="00C42466"/>
    <w:rsid w:val="00C437F6"/>
    <w:rsid w:val="00C60228"/>
    <w:rsid w:val="00C606C9"/>
    <w:rsid w:val="00C6139A"/>
    <w:rsid w:val="00C75E58"/>
    <w:rsid w:val="00C80288"/>
    <w:rsid w:val="00C82F1E"/>
    <w:rsid w:val="00C84003"/>
    <w:rsid w:val="00C90650"/>
    <w:rsid w:val="00C97D78"/>
    <w:rsid w:val="00CB28C9"/>
    <w:rsid w:val="00CC2AAE"/>
    <w:rsid w:val="00CC5A42"/>
    <w:rsid w:val="00CD0EAB"/>
    <w:rsid w:val="00CE4250"/>
    <w:rsid w:val="00CE5E02"/>
    <w:rsid w:val="00CE79F4"/>
    <w:rsid w:val="00CF34DB"/>
    <w:rsid w:val="00CF3917"/>
    <w:rsid w:val="00CF558F"/>
    <w:rsid w:val="00D010C0"/>
    <w:rsid w:val="00D04ED6"/>
    <w:rsid w:val="00D06DE0"/>
    <w:rsid w:val="00D07152"/>
    <w:rsid w:val="00D073E2"/>
    <w:rsid w:val="00D17646"/>
    <w:rsid w:val="00D2749C"/>
    <w:rsid w:val="00D446EC"/>
    <w:rsid w:val="00D51BF0"/>
    <w:rsid w:val="00D531DB"/>
    <w:rsid w:val="00D55942"/>
    <w:rsid w:val="00D567BF"/>
    <w:rsid w:val="00D70342"/>
    <w:rsid w:val="00D807BF"/>
    <w:rsid w:val="00D82FCC"/>
    <w:rsid w:val="00D85C9E"/>
    <w:rsid w:val="00DA17FC"/>
    <w:rsid w:val="00DA528A"/>
    <w:rsid w:val="00DA7887"/>
    <w:rsid w:val="00DB2C26"/>
    <w:rsid w:val="00DB4780"/>
    <w:rsid w:val="00DB7497"/>
    <w:rsid w:val="00DC0469"/>
    <w:rsid w:val="00DC051C"/>
    <w:rsid w:val="00DD02F4"/>
    <w:rsid w:val="00DD6622"/>
    <w:rsid w:val="00DE1C7C"/>
    <w:rsid w:val="00DE6B43"/>
    <w:rsid w:val="00DF714C"/>
    <w:rsid w:val="00E11923"/>
    <w:rsid w:val="00E12172"/>
    <w:rsid w:val="00E262D4"/>
    <w:rsid w:val="00E26E87"/>
    <w:rsid w:val="00E272CD"/>
    <w:rsid w:val="00E35334"/>
    <w:rsid w:val="00E36250"/>
    <w:rsid w:val="00E47F2D"/>
    <w:rsid w:val="00E50EC8"/>
    <w:rsid w:val="00E54511"/>
    <w:rsid w:val="00E61DAC"/>
    <w:rsid w:val="00E72B80"/>
    <w:rsid w:val="00E75FE3"/>
    <w:rsid w:val="00E8598E"/>
    <w:rsid w:val="00E86C4C"/>
    <w:rsid w:val="00E86C99"/>
    <w:rsid w:val="00E907A3"/>
    <w:rsid w:val="00EA5AE0"/>
    <w:rsid w:val="00EB56E1"/>
    <w:rsid w:val="00EB7AB1"/>
    <w:rsid w:val="00ED3E86"/>
    <w:rsid w:val="00ED6753"/>
    <w:rsid w:val="00EE1B56"/>
    <w:rsid w:val="00EE7CD8"/>
    <w:rsid w:val="00EF37F6"/>
    <w:rsid w:val="00EF48CC"/>
    <w:rsid w:val="00F00801"/>
    <w:rsid w:val="00F2488D"/>
    <w:rsid w:val="00F437AA"/>
    <w:rsid w:val="00F601A0"/>
    <w:rsid w:val="00F6622E"/>
    <w:rsid w:val="00F712E9"/>
    <w:rsid w:val="00F73032"/>
    <w:rsid w:val="00F848FC"/>
    <w:rsid w:val="00F906F6"/>
    <w:rsid w:val="00F9282A"/>
    <w:rsid w:val="00F94D1C"/>
    <w:rsid w:val="00F96BAD"/>
    <w:rsid w:val="00FA139D"/>
    <w:rsid w:val="00FA1E86"/>
    <w:rsid w:val="00FA60F5"/>
    <w:rsid w:val="00FB0E84"/>
    <w:rsid w:val="00FC2405"/>
    <w:rsid w:val="00FC37EF"/>
    <w:rsid w:val="00FC7766"/>
    <w:rsid w:val="00FD01C2"/>
    <w:rsid w:val="00FE595C"/>
    <w:rsid w:val="00FE7DC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183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183442"/>
    <w:rPr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83442"/>
    <w:rPr>
      <w:b/>
      <w:bCs/>
    </w:rPr>
  </w:style>
  <w:style w:type="paragraph" w:styleId="ac">
    <w:name w:val="List Paragraph"/>
    <w:basedOn w:val="a"/>
    <w:uiPriority w:val="34"/>
    <w:qFormat/>
    <w:rsid w:val="00E86C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Visio_2003-2010___1111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A4627-D3F4-45A7-8BDD-C7C1483A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151</cp:revision>
  <cp:lastPrinted>1900-01-01T08:00:00Z</cp:lastPrinted>
  <dcterms:created xsi:type="dcterms:W3CDTF">2018-08-09T13:44:00Z</dcterms:created>
  <dcterms:modified xsi:type="dcterms:W3CDTF">2019-01-03T09:18:00Z</dcterms:modified>
</cp:coreProperties>
</file>