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92026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>
                <v:shape id="_x0000_s1050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32B7" w:rsidP="008C0F6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C0F60" w:rsidRPr="008C0F60">
              <w:t xml:space="preserve">3th Meeting: </w:t>
            </w:r>
            <w:r w:rsidR="008C0F60" w:rsidRPr="008C0F60">
              <w:rPr>
                <w:lang w:val="en-CA"/>
              </w:rPr>
              <w:t>Marrakech, MA, 9–18 Jan. 201</w:t>
            </w:r>
            <w:r w:rsidR="008C0F60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:rsidR="008A4B4C" w:rsidRPr="005B217D" w:rsidRDefault="00E61DAC" w:rsidP="00A6251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E1537">
              <w:rPr>
                <w:lang w:val="en-CA"/>
              </w:rPr>
              <w:t>M</w:t>
            </w:r>
            <w:r w:rsidR="000B32B7">
              <w:rPr>
                <w:lang w:val="en-CA"/>
              </w:rPr>
              <w:t>0</w:t>
            </w:r>
            <w:r w:rsidR="00793604">
              <w:rPr>
                <w:lang w:val="en-CA" w:eastAsia="zh-CN"/>
              </w:rPr>
              <w:t>32</w:t>
            </w:r>
            <w:r w:rsidR="009303B4">
              <w:rPr>
                <w:lang w:val="en-CA" w:eastAsia="zh-CN"/>
              </w:rPr>
              <w:t>9</w:t>
            </w:r>
            <w:r w:rsidR="006702F1">
              <w:rPr>
                <w:lang w:val="en-CA" w:eastAsia="zh-CN"/>
              </w:rPr>
              <w:t>_</w:t>
            </w:r>
            <w:del w:id="0" w:author="陈方栋" w:date="2019-01-09T01:08:00Z">
              <w:r w:rsidR="006702F1" w:rsidDel="00A6251E">
                <w:rPr>
                  <w:lang w:val="en-CA" w:eastAsia="zh-CN"/>
                </w:rPr>
                <w:delText>v</w:delText>
              </w:r>
              <w:r w:rsidR="008E1537" w:rsidDel="00A6251E">
                <w:rPr>
                  <w:lang w:val="en-CA" w:eastAsia="zh-CN"/>
                </w:rPr>
                <w:delText>1</w:delText>
              </w:r>
            </w:del>
            <w:ins w:id="1" w:author="陈方栋" w:date="2019-01-09T01:08:00Z">
              <w:r w:rsidR="00A6251E">
                <w:rPr>
                  <w:lang w:val="en-CA" w:eastAsia="zh-CN"/>
                </w:rPr>
                <w:t>v2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BC1201" w:rsidP="0086443F">
            <w:pPr>
              <w:spacing w:before="60" w:after="60"/>
              <w:rPr>
                <w:b/>
                <w:szCs w:val="22"/>
                <w:lang w:val="en-CA"/>
              </w:rPr>
            </w:pPr>
            <w:r w:rsidRPr="00BC1201">
              <w:rPr>
                <w:b/>
                <w:szCs w:val="22"/>
                <w:lang w:val="en-CA"/>
              </w:rPr>
              <w:t>CE</w:t>
            </w:r>
            <w:r w:rsidR="0000588E">
              <w:rPr>
                <w:b/>
                <w:szCs w:val="22"/>
                <w:lang w:val="en-CA"/>
              </w:rPr>
              <w:t>10</w:t>
            </w:r>
            <w:r w:rsidRPr="00BC1201">
              <w:rPr>
                <w:b/>
                <w:szCs w:val="22"/>
                <w:lang w:val="en-CA"/>
              </w:rPr>
              <w:t xml:space="preserve">-related: </w:t>
            </w:r>
            <w:r w:rsidR="0086443F">
              <w:rPr>
                <w:b/>
                <w:szCs w:val="22"/>
                <w:lang w:val="en-CA"/>
              </w:rPr>
              <w:t>Modified</w:t>
            </w:r>
            <w:r w:rsidR="00B92EC8">
              <w:rPr>
                <w:b/>
                <w:szCs w:val="22"/>
                <w:lang w:val="en-CA"/>
              </w:rPr>
              <w:t xml:space="preserve"> </w:t>
            </w:r>
            <w:r w:rsidR="0086443F">
              <w:rPr>
                <w:b/>
                <w:szCs w:val="22"/>
                <w:lang w:val="en-CA"/>
              </w:rPr>
              <w:t>Enabling Condition for Triangle Prediction Unit Mode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6607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66072D" w:rsidRDefault="008B4624" w:rsidP="0066072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Fan</w:t>
            </w:r>
            <w:r w:rsidR="003D100D">
              <w:rPr>
                <w:szCs w:val="22"/>
                <w:lang w:val="en-CA"/>
              </w:rPr>
              <w:t>g</w:t>
            </w:r>
            <w:r>
              <w:rPr>
                <w:szCs w:val="22"/>
                <w:lang w:val="en-CA"/>
              </w:rPr>
              <w:t>dong</w:t>
            </w:r>
            <w:proofErr w:type="spellEnd"/>
            <w:r w:rsidR="0066072D">
              <w:rPr>
                <w:szCs w:val="22"/>
                <w:lang w:val="en-CA"/>
              </w:rPr>
              <w:t xml:space="preserve"> Chen</w:t>
            </w:r>
          </w:p>
          <w:p w:rsidR="00E61DAC" w:rsidRPr="005B217D" w:rsidRDefault="00A8284A" w:rsidP="00456983">
            <w:pPr>
              <w:spacing w:before="60" w:after="60"/>
              <w:rPr>
                <w:szCs w:val="22"/>
                <w:lang w:val="en-CA"/>
              </w:rPr>
            </w:pP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E61DAC" w:rsidP="0066072D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66072D">
              <w:rPr>
                <w:szCs w:val="22"/>
                <w:lang w:val="en-CA"/>
              </w:rPr>
              <w:t xml:space="preserve">+86 </w:t>
            </w:r>
            <w:r w:rsidR="00A8284A">
              <w:rPr>
                <w:szCs w:val="22"/>
                <w:lang w:val="en-CA"/>
              </w:rPr>
              <w:t>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8284A" w:rsidRPr="00510A10">
                <w:rPr>
                  <w:rStyle w:val="a6"/>
                </w:rPr>
                <w:t>chenfangdong@hikvision.com</w:t>
              </w:r>
            </w:hyperlink>
          </w:p>
          <w:p w:rsidR="00A8284A" w:rsidRPr="00A8284A" w:rsidRDefault="00A8284A" w:rsidP="0066072D">
            <w:pPr>
              <w:spacing w:before="60" w:after="60"/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443BA0" w:rsidP="00443BA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43BA0"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9B6F9B" w:rsidRPr="005B217D" w:rsidRDefault="00945C85" w:rsidP="009B6F9B">
      <w:pPr>
        <w:rPr>
          <w:ins w:id="2" w:author="陈方栋" w:date="2019-01-09T02:11:00Z"/>
          <w:lang w:val="en-CA"/>
        </w:rPr>
      </w:pPr>
      <w:r>
        <w:rPr>
          <w:lang w:val="en-CA"/>
        </w:rPr>
        <w:t xml:space="preserve">Currently, the triangle prediction unit mode is just enabled under condition that the frame is B frame and the area of current block is </w:t>
      </w:r>
      <w:r w:rsidR="0016599A">
        <w:rPr>
          <w:lang w:val="en-CA"/>
        </w:rPr>
        <w:t>larger or equal</w:t>
      </w:r>
      <w:r>
        <w:rPr>
          <w:lang w:val="en-CA"/>
        </w:rPr>
        <w:t xml:space="preserve"> than 64. </w:t>
      </w:r>
      <w:r w:rsidR="0014690F">
        <w:rPr>
          <w:szCs w:val="22"/>
          <w:lang w:val="en-SG"/>
        </w:rPr>
        <w:t>In this contribution</w:t>
      </w:r>
      <w:r w:rsidR="002E4469">
        <w:rPr>
          <w:lang w:val="en-CA"/>
        </w:rPr>
        <w:t xml:space="preserve">, </w:t>
      </w:r>
      <w:r w:rsidR="00A33565">
        <w:rPr>
          <w:lang w:val="en-CA"/>
        </w:rPr>
        <w:t xml:space="preserve">the </w:t>
      </w:r>
      <w:ins w:id="3" w:author="陈方栋" w:date="2019-01-09T02:06:00Z">
        <w:r w:rsidR="009B6F9B">
          <w:rPr>
            <w:lang w:val="en-CA"/>
          </w:rPr>
          <w:t xml:space="preserve">frame type </w:t>
        </w:r>
      </w:ins>
      <w:r w:rsidR="00A33565">
        <w:rPr>
          <w:lang w:val="en-CA"/>
        </w:rPr>
        <w:t xml:space="preserve">condition is </w:t>
      </w:r>
      <w:r w:rsidR="002E4469">
        <w:rPr>
          <w:lang w:val="en-CA"/>
        </w:rPr>
        <w:t>modif</w:t>
      </w:r>
      <w:r w:rsidR="00A33565">
        <w:rPr>
          <w:lang w:val="en-CA"/>
        </w:rPr>
        <w:t>ied</w:t>
      </w:r>
      <w:r w:rsidR="0016599A">
        <w:rPr>
          <w:lang w:val="en-CA"/>
        </w:rPr>
        <w:t xml:space="preserve"> as that the frame is inter frame, and</w:t>
      </w:r>
      <w:ins w:id="4" w:author="陈方栋" w:date="2019-01-09T02:06:00Z">
        <w:r w:rsidR="009B6F9B">
          <w:rPr>
            <w:lang w:val="en-CA"/>
          </w:rPr>
          <w:t xml:space="preserve"> </w:t>
        </w:r>
        <w:bookmarkStart w:id="5" w:name="_GoBack"/>
        <w:r w:rsidR="009B6F9B">
          <w:rPr>
            <w:lang w:val="en-CA"/>
          </w:rPr>
          <w:t xml:space="preserve">the size condition is modified from two folds: </w:t>
        </w:r>
      </w:ins>
      <w:ins w:id="6" w:author="陈方栋" w:date="2019-01-09T02:34:00Z">
        <w:r w:rsidR="0016199C">
          <w:rPr>
            <w:lang w:val="en-CA"/>
          </w:rPr>
          <w:t xml:space="preserve">the </w:t>
        </w:r>
      </w:ins>
      <w:ins w:id="7" w:author="陈方栋" w:date="2019-01-09T02:06:00Z">
        <w:r w:rsidR="009B6F9B">
          <w:rPr>
            <w:lang w:val="en-CA"/>
          </w:rPr>
          <w:t xml:space="preserve">minimum size and </w:t>
        </w:r>
      </w:ins>
      <w:ins w:id="8" w:author="陈方栋" w:date="2019-01-09T02:34:00Z">
        <w:r w:rsidR="0016199C">
          <w:rPr>
            <w:lang w:val="en-CA"/>
          </w:rPr>
          <w:t xml:space="preserve">the </w:t>
        </w:r>
      </w:ins>
      <w:ins w:id="9" w:author="陈方栋" w:date="2019-01-09T02:08:00Z">
        <w:r w:rsidR="009B6F9B">
          <w:rPr>
            <w:lang w:val="en-CA"/>
          </w:rPr>
          <w:t>maximum</w:t>
        </w:r>
      </w:ins>
      <w:ins w:id="10" w:author="陈方栋" w:date="2019-01-09T02:06:00Z">
        <w:r w:rsidR="009B6F9B">
          <w:rPr>
            <w:lang w:val="en-CA"/>
          </w:rPr>
          <w:t xml:space="preserve"> </w:t>
        </w:r>
      </w:ins>
      <w:ins w:id="11" w:author="陈方栋" w:date="2019-01-09T02:08:00Z">
        <w:r w:rsidR="009B6F9B">
          <w:rPr>
            <w:lang w:val="en-CA"/>
          </w:rPr>
          <w:t>size.</w:t>
        </w:r>
        <w:bookmarkEnd w:id="5"/>
        <w:r w:rsidR="009B6F9B">
          <w:rPr>
            <w:lang w:val="en-CA"/>
          </w:rPr>
          <w:t xml:space="preserve"> For </w:t>
        </w:r>
      </w:ins>
      <w:ins w:id="12" w:author="陈方栋" w:date="2019-01-09T02:34:00Z">
        <w:r w:rsidR="0016199C">
          <w:rPr>
            <w:lang w:val="en-CA"/>
          </w:rPr>
          <w:t xml:space="preserve">the </w:t>
        </w:r>
      </w:ins>
      <w:ins w:id="13" w:author="陈方栋" w:date="2019-01-09T02:08:00Z">
        <w:r w:rsidR="009B6F9B">
          <w:rPr>
            <w:lang w:val="en-CA"/>
          </w:rPr>
          <w:t>minimum</w:t>
        </w:r>
      </w:ins>
      <w:r w:rsidR="0016599A">
        <w:rPr>
          <w:lang w:val="en-CA"/>
        </w:rPr>
        <w:t xml:space="preserve"> </w:t>
      </w:r>
      <w:ins w:id="14" w:author="陈方栋" w:date="2019-01-09T02:09:00Z">
        <w:r w:rsidR="009B6F9B">
          <w:rPr>
            <w:lang w:val="en-CA"/>
          </w:rPr>
          <w:t xml:space="preserve">size, it is modified as </w:t>
        </w:r>
      </w:ins>
      <w:ins w:id="15" w:author="陈方栋" w:date="2019-01-09T02:13:00Z">
        <w:r w:rsidR="00E72BCB">
          <w:rPr>
            <w:lang w:val="en-CA"/>
          </w:rPr>
          <w:t xml:space="preserve">that </w:t>
        </w:r>
      </w:ins>
      <w:r w:rsidR="0016599A">
        <w:rPr>
          <w:lang w:val="en-CA"/>
        </w:rPr>
        <w:t xml:space="preserve">both the width and the height of current block should </w:t>
      </w:r>
      <w:r w:rsidR="00987C9E">
        <w:rPr>
          <w:lang w:val="en-CA"/>
        </w:rPr>
        <w:t xml:space="preserve">be </w:t>
      </w:r>
      <w:r w:rsidR="0016599A">
        <w:rPr>
          <w:lang w:val="en-CA"/>
        </w:rPr>
        <w:t>large</w:t>
      </w:r>
      <w:r w:rsidR="00987C9E">
        <w:rPr>
          <w:lang w:val="en-CA"/>
        </w:rPr>
        <w:t>r</w:t>
      </w:r>
      <w:r w:rsidR="0016599A">
        <w:rPr>
          <w:lang w:val="en-CA"/>
        </w:rPr>
        <w:t xml:space="preserve"> than 4</w:t>
      </w:r>
      <w:ins w:id="16" w:author="陈方栋" w:date="2019-01-09T02:09:00Z">
        <w:r w:rsidR="009B6F9B">
          <w:rPr>
            <w:lang w:val="en-CA"/>
          </w:rPr>
          <w:t xml:space="preserve">. For </w:t>
        </w:r>
      </w:ins>
      <w:ins w:id="17" w:author="陈方栋" w:date="2019-01-09T02:34:00Z">
        <w:r w:rsidR="0016199C">
          <w:rPr>
            <w:lang w:val="en-CA"/>
          </w:rPr>
          <w:t xml:space="preserve">the </w:t>
        </w:r>
      </w:ins>
      <w:ins w:id="18" w:author="陈方栋" w:date="2019-01-09T02:09:00Z">
        <w:r w:rsidR="009B6F9B">
          <w:rPr>
            <w:lang w:val="en-CA"/>
          </w:rPr>
          <w:t>maximum size, the condition that</w:t>
        </w:r>
      </w:ins>
      <w:ins w:id="19" w:author="陈方栋" w:date="2019-01-09T02:03:00Z">
        <w:r w:rsidR="009B6F9B">
          <w:rPr>
            <w:lang w:val="en-CA"/>
          </w:rPr>
          <w:t xml:space="preserve"> both the width and the height of current block should be </w:t>
        </w:r>
      </w:ins>
      <w:ins w:id="20" w:author="陈方栋" w:date="2019-01-09T02:10:00Z">
        <w:r w:rsidR="009B6F9B">
          <w:rPr>
            <w:lang w:val="en-CA"/>
          </w:rPr>
          <w:t>less</w:t>
        </w:r>
      </w:ins>
      <w:ins w:id="21" w:author="陈方栋" w:date="2019-01-09T02:03:00Z">
        <w:r w:rsidR="009B6F9B">
          <w:rPr>
            <w:lang w:val="en-CA"/>
          </w:rPr>
          <w:t xml:space="preserve"> than 128 </w:t>
        </w:r>
      </w:ins>
      <w:ins w:id="22" w:author="陈方栋" w:date="2019-01-09T02:10:00Z">
        <w:r w:rsidR="009B6F9B">
          <w:rPr>
            <w:lang w:val="en-CA"/>
          </w:rPr>
          <w:t>is added</w:t>
        </w:r>
      </w:ins>
      <w:r w:rsidR="0016599A">
        <w:rPr>
          <w:lang w:val="en-CA"/>
        </w:rPr>
        <w:t>.</w:t>
      </w:r>
      <w:r w:rsidR="00987C9E">
        <w:rPr>
          <w:lang w:val="en-CA"/>
        </w:rPr>
        <w:t xml:space="preserve"> </w:t>
      </w:r>
      <w:r w:rsidR="00EC2BAC">
        <w:rPr>
          <w:lang w:val="en-CA"/>
        </w:rPr>
        <w:t xml:space="preserve">It is reported that the </w:t>
      </w:r>
      <w:r w:rsidR="00AF791A">
        <w:rPr>
          <w:lang w:val="en-CA"/>
        </w:rPr>
        <w:t>first modification about frame type</w:t>
      </w:r>
      <w:r w:rsidR="00EC2BAC">
        <w:rPr>
          <w:lang w:val="en-CA"/>
        </w:rPr>
        <w:t xml:space="preserve"> can</w:t>
      </w:r>
      <w:r w:rsidR="00410408">
        <w:rPr>
          <w:lang w:val="en-CA"/>
        </w:rPr>
        <w:t xml:space="preserve"> provide </w:t>
      </w:r>
      <w:r w:rsidR="00BF71AA">
        <w:rPr>
          <w:lang w:val="en-CA"/>
        </w:rPr>
        <w:t>1</w:t>
      </w:r>
      <w:r w:rsidR="00410408">
        <w:rPr>
          <w:lang w:val="en-CA"/>
        </w:rPr>
        <w:t>.</w:t>
      </w:r>
      <w:r w:rsidR="00BF71AA">
        <w:rPr>
          <w:lang w:val="en-CA"/>
        </w:rPr>
        <w:t>56</w:t>
      </w:r>
      <w:r w:rsidR="00410408">
        <w:rPr>
          <w:lang w:val="en-CA"/>
        </w:rPr>
        <w:t>% gain</w:t>
      </w:r>
      <w:r w:rsidR="00BF71AA">
        <w:rPr>
          <w:lang w:val="en-CA"/>
        </w:rPr>
        <w:t>s</w:t>
      </w:r>
      <w:r w:rsidR="00410408">
        <w:rPr>
          <w:lang w:val="en-CA"/>
        </w:rPr>
        <w:t xml:space="preserve"> for </w:t>
      </w:r>
      <w:r w:rsidR="00362326">
        <w:rPr>
          <w:lang w:val="en-CA"/>
        </w:rPr>
        <w:t xml:space="preserve">LP compared to </w:t>
      </w:r>
      <w:r w:rsidR="003357FD">
        <w:rPr>
          <w:lang w:val="en-CA"/>
        </w:rPr>
        <w:t>VTM</w:t>
      </w:r>
      <w:r w:rsidR="00AF791A">
        <w:rPr>
          <w:lang w:val="en-CA"/>
        </w:rPr>
        <w:t>-3</w:t>
      </w:r>
      <w:r w:rsidR="003357FD">
        <w:rPr>
          <w:lang w:val="en-CA"/>
        </w:rPr>
        <w:t>.0</w:t>
      </w:r>
      <w:r w:rsidR="003069C8">
        <w:rPr>
          <w:lang w:val="en-CA"/>
        </w:rPr>
        <w:t xml:space="preserve"> </w:t>
      </w:r>
      <w:r w:rsidR="00D65B9E">
        <w:rPr>
          <w:lang w:val="en-CA"/>
        </w:rPr>
        <w:t xml:space="preserve">with around </w:t>
      </w:r>
      <w:r w:rsidR="00BF71AA">
        <w:rPr>
          <w:lang w:val="en-CA"/>
        </w:rPr>
        <w:t>8</w:t>
      </w:r>
      <w:r w:rsidR="00D65B9E">
        <w:rPr>
          <w:lang w:val="en-CA"/>
        </w:rPr>
        <w:t>% encoding time</w:t>
      </w:r>
      <w:r w:rsidR="002B19DD">
        <w:rPr>
          <w:lang w:val="en-CA"/>
        </w:rPr>
        <w:t xml:space="preserve"> and </w:t>
      </w:r>
      <w:r w:rsidR="00AF791A">
        <w:rPr>
          <w:lang w:val="en-CA"/>
        </w:rPr>
        <w:t>no</w:t>
      </w:r>
      <w:r w:rsidR="002B19DD">
        <w:rPr>
          <w:lang w:val="en-CA"/>
        </w:rPr>
        <w:t xml:space="preserve"> decoding time</w:t>
      </w:r>
      <w:r w:rsidR="00D65B9E">
        <w:rPr>
          <w:lang w:val="en-CA"/>
        </w:rPr>
        <w:t xml:space="preserve"> increase</w:t>
      </w:r>
      <w:r w:rsidR="00DC6581">
        <w:rPr>
          <w:lang w:val="en-CA"/>
        </w:rPr>
        <w:t>.</w:t>
      </w:r>
      <w:r w:rsidR="00AF791A">
        <w:rPr>
          <w:lang w:val="en-CA"/>
        </w:rPr>
        <w:t xml:space="preserve"> And the second modification about </w:t>
      </w:r>
      <w:ins w:id="23" w:author="陈方栋" w:date="2019-01-09T02:10:00Z">
        <w:r w:rsidR="009B6F9B">
          <w:rPr>
            <w:lang w:val="en-CA"/>
          </w:rPr>
          <w:t xml:space="preserve">minimum </w:t>
        </w:r>
      </w:ins>
      <w:del w:id="24" w:author="陈方栋" w:date="2019-01-09T02:10:00Z">
        <w:r w:rsidR="00F817DF" w:rsidDel="009B6F9B">
          <w:rPr>
            <w:lang w:val="en-CA"/>
          </w:rPr>
          <w:delText xml:space="preserve">block </w:delText>
        </w:r>
      </w:del>
      <w:r w:rsidR="00F817DF">
        <w:rPr>
          <w:lang w:val="en-CA"/>
        </w:rPr>
        <w:t>size</w:t>
      </w:r>
      <w:r w:rsidR="00AF791A">
        <w:rPr>
          <w:lang w:val="en-CA"/>
        </w:rPr>
        <w:t xml:space="preserve"> can </w:t>
      </w:r>
      <w:r w:rsidR="009B3D6D">
        <w:rPr>
          <w:lang w:val="en-CA"/>
        </w:rPr>
        <w:t>bring</w:t>
      </w:r>
      <w:r w:rsidR="00F817DF">
        <w:rPr>
          <w:lang w:val="en-CA"/>
        </w:rPr>
        <w:t xml:space="preserve"> 0.05% and 0.11% </w:t>
      </w:r>
      <w:r w:rsidR="009B3D6D">
        <w:rPr>
          <w:lang w:val="en-CA"/>
        </w:rPr>
        <w:t>loss</w:t>
      </w:r>
      <w:r w:rsidR="00F817DF">
        <w:rPr>
          <w:lang w:val="en-CA"/>
        </w:rPr>
        <w:t xml:space="preserve"> for RA and LB respectively compared to VTM-3.0.</w:t>
      </w:r>
      <w:ins w:id="25" w:author="陈方栋" w:date="2019-01-09T02:11:00Z">
        <w:r w:rsidR="009B6F9B">
          <w:rPr>
            <w:lang w:val="en-CA"/>
          </w:rPr>
          <w:t xml:space="preserve"> While the second modification about maximum size can bring 0.01% </w:t>
        </w:r>
      </w:ins>
      <w:ins w:id="26" w:author="陈方栋" w:date="2019-01-09T02:19:00Z">
        <w:r w:rsidR="00542046">
          <w:rPr>
            <w:lang w:val="en-CA"/>
          </w:rPr>
          <w:t>gains</w:t>
        </w:r>
      </w:ins>
      <w:ins w:id="27" w:author="陈方栋" w:date="2019-01-09T02:11:00Z">
        <w:r w:rsidR="009B6F9B">
          <w:rPr>
            <w:lang w:val="en-CA"/>
          </w:rPr>
          <w:t xml:space="preserve"> and 0.01% </w:t>
        </w:r>
        <w:r w:rsidR="00542046">
          <w:rPr>
            <w:lang w:val="en-CA"/>
          </w:rPr>
          <w:t>loss</w:t>
        </w:r>
        <w:r w:rsidR="009B6F9B">
          <w:rPr>
            <w:lang w:val="en-CA"/>
          </w:rPr>
          <w:t xml:space="preserve"> for RA and LB respectively compared to VTM-3.0.</w:t>
        </w:r>
      </w:ins>
    </w:p>
    <w:p w:rsidR="00275BCF" w:rsidRPr="009B6F9B" w:rsidRDefault="00275BCF" w:rsidP="00EC2BAC">
      <w:pPr>
        <w:rPr>
          <w:lang w:val="en-CA"/>
        </w:rPr>
      </w:pP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C316C9" w:rsidRDefault="00C316C9" w:rsidP="00C316C9">
      <w:pPr>
        <w:rPr>
          <w:lang w:val="en-GB"/>
        </w:rPr>
      </w:pPr>
      <w:r>
        <w:rPr>
          <w:lang w:val="en-GB"/>
        </w:rPr>
        <w:t xml:space="preserve">In [1], </w:t>
      </w:r>
      <w:r w:rsidR="0014690F">
        <w:rPr>
          <w:lang w:val="en-CA"/>
        </w:rPr>
        <w:t>the triangular prediction unit mode</w:t>
      </w:r>
      <w:r>
        <w:rPr>
          <w:lang w:val="en-GB"/>
        </w:rPr>
        <w:t xml:space="preserve"> </w:t>
      </w:r>
      <w:r w:rsidR="0014690F">
        <w:rPr>
          <w:lang w:val="en-GB"/>
        </w:rPr>
        <w:t xml:space="preserve">is </w:t>
      </w:r>
      <w:r>
        <w:rPr>
          <w:lang w:val="en-GB"/>
        </w:rPr>
        <w:t>propose</w:t>
      </w:r>
      <w:r w:rsidR="0014690F">
        <w:rPr>
          <w:lang w:val="en-GB"/>
        </w:rPr>
        <w:t>d, and it is adopted in VTM 3.0</w:t>
      </w:r>
      <w:r>
        <w:rPr>
          <w:lang w:val="en-GB"/>
        </w:rPr>
        <w:t xml:space="preserve">. </w:t>
      </w:r>
      <w:r w:rsidR="00F71384">
        <w:rPr>
          <w:lang w:val="en-CA"/>
        </w:rPr>
        <w:t xml:space="preserve">In the triangular prediction unit mode, a CU can be split using two triangular prediction units, in either diagonal or inverse diagonal direction. Each triangular prediction unit in the CU has its own </w:t>
      </w:r>
      <w:proofErr w:type="spellStart"/>
      <w:r w:rsidR="00F71384">
        <w:rPr>
          <w:lang w:val="en-CA"/>
        </w:rPr>
        <w:t>uni</w:t>
      </w:r>
      <w:proofErr w:type="spellEnd"/>
      <w:r w:rsidR="00F71384">
        <w:rPr>
          <w:lang w:val="en-CA"/>
        </w:rPr>
        <w:t>-prediction motion vector and reference frame index</w:t>
      </w:r>
      <w:r w:rsidR="00F71384">
        <w:rPr>
          <w:szCs w:val="22"/>
          <w:lang w:val="en-CA"/>
        </w:rPr>
        <w:t xml:space="preserve"> which are derived from a </w:t>
      </w:r>
      <w:proofErr w:type="spellStart"/>
      <w:r w:rsidR="00F71384">
        <w:rPr>
          <w:szCs w:val="22"/>
          <w:lang w:val="en-CA"/>
        </w:rPr>
        <w:t>uni</w:t>
      </w:r>
      <w:proofErr w:type="spellEnd"/>
      <w:r w:rsidR="00F71384">
        <w:rPr>
          <w:szCs w:val="22"/>
          <w:lang w:val="en-CA"/>
        </w:rPr>
        <w:t>-prediction candidate list</w:t>
      </w:r>
      <w:r w:rsidR="00F71384">
        <w:rPr>
          <w:lang w:val="en-CA"/>
        </w:rPr>
        <w:t xml:space="preserve">. </w:t>
      </w:r>
      <w:r w:rsidR="00F71384">
        <w:rPr>
          <w:szCs w:val="22"/>
          <w:lang w:val="en-SG"/>
        </w:rPr>
        <w:t>Triangular partitioning is only applied to motion compensated prediction, which means that the transform and quantization process is applied to the whole CU formed by combining the two triangles together.</w:t>
      </w:r>
      <w:r w:rsidR="0014690F">
        <w:rPr>
          <w:szCs w:val="22"/>
          <w:lang w:val="en-SG"/>
        </w:rPr>
        <w:t xml:space="preserve"> T</w:t>
      </w:r>
      <w:r w:rsidR="00F71384">
        <w:rPr>
          <w:szCs w:val="22"/>
          <w:lang w:val="en-SG"/>
        </w:rPr>
        <w:t>he triangular prediction unit mode is only applied to a CU which block size is larger than or equal to 8</w:t>
      </w:r>
      <w:r w:rsidR="00F71384">
        <w:rPr>
          <w:szCs w:val="22"/>
          <w:lang w:val="en-CA"/>
        </w:rPr>
        <w:t xml:space="preserve">×8, and its </w:t>
      </w:r>
      <w:r w:rsidR="00627D19">
        <w:rPr>
          <w:szCs w:val="22"/>
          <w:lang w:val="en-CA"/>
        </w:rPr>
        <w:t>frame type must be B frame</w:t>
      </w:r>
      <w:r w:rsidRPr="00894CBF">
        <w:rPr>
          <w:lang w:val="en-GB"/>
        </w:rPr>
        <w:t>.</w:t>
      </w:r>
      <w:r w:rsidR="00732F94">
        <w:rPr>
          <w:lang w:val="en-GB"/>
        </w:rPr>
        <w:t xml:space="preserve"> </w:t>
      </w:r>
    </w:p>
    <w:p w:rsidR="001F2594" w:rsidRDefault="000442A0" w:rsidP="0014690F">
      <w:pPr>
        <w:pStyle w:val="1"/>
        <w:rPr>
          <w:lang w:val="en-CA"/>
        </w:rPr>
      </w:pPr>
      <w:r>
        <w:rPr>
          <w:szCs w:val="22"/>
          <w:lang w:val="en-CA"/>
        </w:rPr>
        <w:t xml:space="preserve">Proposed </w:t>
      </w:r>
      <w:r w:rsidR="0014690F">
        <w:rPr>
          <w:szCs w:val="22"/>
          <w:lang w:val="en-CA"/>
        </w:rPr>
        <w:t>Modification</w:t>
      </w:r>
    </w:p>
    <w:p w:rsidR="0014690F" w:rsidRDefault="0014690F" w:rsidP="0014690F">
      <w:pPr>
        <w:pStyle w:val="2"/>
        <w:rPr>
          <w:lang w:val="en-GB" w:eastAsia="zh-CN"/>
        </w:rPr>
      </w:pPr>
      <w:r>
        <w:rPr>
          <w:lang w:val="en-GB" w:eastAsia="zh-CN"/>
        </w:rPr>
        <w:t>M</w:t>
      </w:r>
      <w:r>
        <w:rPr>
          <w:rFonts w:hint="eastAsia"/>
          <w:lang w:val="en-GB" w:eastAsia="zh-CN"/>
        </w:rPr>
        <w:t xml:space="preserve">odification </w:t>
      </w:r>
      <w:r>
        <w:rPr>
          <w:lang w:val="en-GB" w:eastAsia="zh-CN"/>
        </w:rPr>
        <w:t>about frame type</w:t>
      </w:r>
    </w:p>
    <w:p w:rsidR="007D0BC5" w:rsidRDefault="0014690F" w:rsidP="00210FF1">
      <w:pPr>
        <w:rPr>
          <w:lang w:val="en-GB" w:eastAsia="zh-CN"/>
        </w:rPr>
      </w:pPr>
      <w:r>
        <w:rPr>
          <w:lang w:val="en-GB"/>
        </w:rPr>
        <w:t xml:space="preserve">Here, </w:t>
      </w:r>
      <w:r w:rsidR="00627D19">
        <w:rPr>
          <w:lang w:val="en-GB"/>
        </w:rPr>
        <w:t>the</w:t>
      </w:r>
      <w:r w:rsidR="00627D19" w:rsidRPr="0014690F">
        <w:rPr>
          <w:lang w:val="en-CA"/>
        </w:rPr>
        <w:t xml:space="preserve"> </w:t>
      </w:r>
      <w:r w:rsidR="00627D19">
        <w:rPr>
          <w:lang w:val="en-CA"/>
        </w:rPr>
        <w:t>triangular prediction unit mode</w:t>
      </w:r>
      <w:r w:rsidR="00627D19">
        <w:rPr>
          <w:lang w:val="en-GB"/>
        </w:rPr>
        <w:t xml:space="preserve"> is </w:t>
      </w:r>
      <w:r>
        <w:rPr>
          <w:lang w:val="en-GB"/>
        </w:rPr>
        <w:t>also enable</w:t>
      </w:r>
      <w:r w:rsidR="00627D19">
        <w:rPr>
          <w:lang w:val="en-GB"/>
        </w:rPr>
        <w:t>d</w:t>
      </w:r>
      <w:r>
        <w:rPr>
          <w:lang w:val="en-GB"/>
        </w:rPr>
        <w:t xml:space="preserve"> </w:t>
      </w:r>
      <w:r>
        <w:rPr>
          <w:lang w:val="en-CA"/>
        </w:rPr>
        <w:t xml:space="preserve">for P frames. Base on the test results, </w:t>
      </w:r>
      <w:r w:rsidR="00627D19">
        <w:rPr>
          <w:lang w:val="en-CA"/>
        </w:rPr>
        <w:t>it can be found</w:t>
      </w:r>
      <w:r>
        <w:rPr>
          <w:lang w:val="en-CA"/>
        </w:rPr>
        <w:t xml:space="preserve"> that the </w:t>
      </w:r>
      <w:r w:rsidR="00627D19">
        <w:rPr>
          <w:lang w:val="en-CA"/>
        </w:rPr>
        <w:t xml:space="preserve">encoding </w:t>
      </w:r>
      <w:r>
        <w:rPr>
          <w:lang w:val="en-CA"/>
        </w:rPr>
        <w:t xml:space="preserve">complexity is </w:t>
      </w:r>
      <w:r w:rsidR="00627D19">
        <w:rPr>
          <w:lang w:val="en-CA"/>
        </w:rPr>
        <w:t>high</w:t>
      </w:r>
      <w:r w:rsidR="001A24F8">
        <w:rPr>
          <w:lang w:val="en-GB" w:eastAsia="zh-CN"/>
        </w:rPr>
        <w:t>.</w:t>
      </w:r>
      <w:r w:rsidR="00627D19">
        <w:rPr>
          <w:lang w:val="en-GB" w:eastAsia="zh-CN"/>
        </w:rPr>
        <w:t xml:space="preserve"> Then a fast mode decision is proposed. </w:t>
      </w:r>
      <w:r w:rsidR="00613539">
        <w:rPr>
          <w:lang w:val="en-GB" w:eastAsia="zh-CN"/>
        </w:rPr>
        <w:t>In the fast mode decision method</w:t>
      </w:r>
      <w:r w:rsidR="008C3770">
        <w:rPr>
          <w:lang w:val="en-GB" w:eastAsia="zh-CN"/>
        </w:rPr>
        <w:t xml:space="preserve">, </w:t>
      </w:r>
      <w:proofErr w:type="spellStart"/>
      <w:r w:rsidR="008C3770" w:rsidRPr="008C3770">
        <w:rPr>
          <w:i/>
          <w:lang w:val="en-GB" w:eastAsia="zh-CN"/>
        </w:rPr>
        <w:t>bestIsSkip</w:t>
      </w:r>
      <w:proofErr w:type="spellEnd"/>
      <w:r w:rsidR="008C3770">
        <w:rPr>
          <w:lang w:val="en-GB" w:eastAsia="zh-CN"/>
        </w:rPr>
        <w:t xml:space="preserve"> is always set as false, and the number of candidate </w:t>
      </w:r>
      <w:proofErr w:type="spellStart"/>
      <w:r w:rsidR="008C3770" w:rsidRPr="008C3770">
        <w:rPr>
          <w:i/>
          <w:lang w:val="en-GB" w:eastAsia="zh-CN"/>
        </w:rPr>
        <w:t>numTriangleCandidate</w:t>
      </w:r>
      <w:proofErr w:type="spellEnd"/>
      <w:r w:rsidR="008C3770">
        <w:rPr>
          <w:lang w:val="en-GB" w:eastAsia="zh-CN"/>
        </w:rPr>
        <w:t xml:space="preserve"> is reduced from 40 to 14.</w:t>
      </w:r>
      <w:r w:rsidR="007D0BC5">
        <w:rPr>
          <w:lang w:val="en-GB" w:eastAsia="zh-CN"/>
        </w:rPr>
        <w:t xml:space="preserve"> </w:t>
      </w:r>
      <w:r w:rsidR="009B3D6D">
        <w:rPr>
          <w:lang w:val="en-GB" w:eastAsia="zh-CN"/>
        </w:rPr>
        <w:t>Here, t</w:t>
      </w:r>
      <w:r w:rsidR="007D0BC5">
        <w:rPr>
          <w:lang w:val="en-GB" w:eastAsia="zh-CN"/>
        </w:rPr>
        <w:t>wo tests are conducted:</w:t>
      </w:r>
    </w:p>
    <w:p w:rsidR="007D0BC5" w:rsidRDefault="007D0BC5" w:rsidP="00210FF1">
      <w:pPr>
        <w:rPr>
          <w:lang w:val="en-CA"/>
        </w:rPr>
      </w:pPr>
      <w:r>
        <w:rPr>
          <w:lang w:val="en-GB" w:eastAsia="zh-CN"/>
        </w:rPr>
        <w:t xml:space="preserve">Test A: Enable </w:t>
      </w:r>
      <w:r>
        <w:rPr>
          <w:lang w:val="en-GB"/>
        </w:rPr>
        <w:t>the</w:t>
      </w:r>
      <w:r w:rsidRPr="0014690F">
        <w:rPr>
          <w:lang w:val="en-CA"/>
        </w:rPr>
        <w:t xml:space="preserve"> </w:t>
      </w:r>
      <w:r>
        <w:rPr>
          <w:lang w:val="en-CA"/>
        </w:rPr>
        <w:t>triangular prediction unit mode for P frames with mode decision in VTM3.0.</w:t>
      </w:r>
    </w:p>
    <w:p w:rsidR="007D0BC5" w:rsidRDefault="007D0BC5" w:rsidP="007D0BC5">
      <w:pPr>
        <w:rPr>
          <w:lang w:val="en-CA"/>
        </w:rPr>
      </w:pPr>
      <w:r>
        <w:rPr>
          <w:lang w:val="en-GB" w:eastAsia="zh-CN"/>
        </w:rPr>
        <w:lastRenderedPageBreak/>
        <w:t xml:space="preserve">Test B: Enable </w:t>
      </w:r>
      <w:r>
        <w:rPr>
          <w:lang w:val="en-GB"/>
        </w:rPr>
        <w:t>the</w:t>
      </w:r>
      <w:r w:rsidRPr="0014690F">
        <w:rPr>
          <w:lang w:val="en-CA"/>
        </w:rPr>
        <w:t xml:space="preserve"> </w:t>
      </w:r>
      <w:r>
        <w:rPr>
          <w:lang w:val="en-CA"/>
        </w:rPr>
        <w:t>triangular prediction unit mode for P frames with the proposed fast mode decision method.</w:t>
      </w:r>
    </w:p>
    <w:p w:rsidR="00BE798B" w:rsidRPr="007D0BC5" w:rsidRDefault="00BE798B" w:rsidP="007D0BC5">
      <w:pPr>
        <w:rPr>
          <w:lang w:val="en-CA"/>
        </w:rPr>
      </w:pPr>
      <w:r>
        <w:rPr>
          <w:lang w:val="en-CA"/>
        </w:rPr>
        <w:t>Test C. Apply the proposed fast mode decision method to B frames.</w:t>
      </w:r>
    </w:p>
    <w:p w:rsidR="007D0BC5" w:rsidRPr="007D0BC5" w:rsidRDefault="007D0BC5" w:rsidP="00210FF1">
      <w:pPr>
        <w:rPr>
          <w:lang w:val="en-CA"/>
        </w:rPr>
      </w:pPr>
    </w:p>
    <w:p w:rsidR="0014690F" w:rsidRDefault="0014690F" w:rsidP="0014690F">
      <w:pPr>
        <w:pStyle w:val="2"/>
        <w:rPr>
          <w:lang w:val="en-GB" w:eastAsia="zh-CN"/>
        </w:rPr>
      </w:pPr>
      <w:r>
        <w:rPr>
          <w:lang w:val="en-GB" w:eastAsia="zh-CN"/>
        </w:rPr>
        <w:t>M</w:t>
      </w:r>
      <w:r>
        <w:rPr>
          <w:rFonts w:hint="eastAsia"/>
          <w:lang w:val="en-GB" w:eastAsia="zh-CN"/>
        </w:rPr>
        <w:t xml:space="preserve">odification </w:t>
      </w:r>
      <w:r>
        <w:rPr>
          <w:lang w:val="en-GB" w:eastAsia="zh-CN"/>
        </w:rPr>
        <w:t>about block size</w:t>
      </w:r>
    </w:p>
    <w:p w:rsidR="00A6251E" w:rsidRDefault="0014690F" w:rsidP="00210FF1">
      <w:pPr>
        <w:rPr>
          <w:ins w:id="28" w:author="陈方栋" w:date="2019-01-09T01:13:00Z"/>
          <w:lang w:val="en-GB" w:eastAsia="zh-CN"/>
        </w:rPr>
      </w:pPr>
      <w:r>
        <w:rPr>
          <w:lang w:val="en-GB" w:eastAsia="zh-CN"/>
        </w:rPr>
        <w:t xml:space="preserve">Here, </w:t>
      </w:r>
      <w:ins w:id="29" w:author="陈方栋" w:date="2019-01-09T01:13:00Z">
        <w:r w:rsidR="00A6251E">
          <w:rPr>
            <w:lang w:val="en-GB" w:eastAsia="zh-CN"/>
          </w:rPr>
          <w:t>we have two tests about the size constrain</w:t>
        </w:r>
      </w:ins>
      <w:ins w:id="30" w:author="陈方栋" w:date="2019-01-09T01:15:00Z">
        <w:r w:rsidR="00A6251E">
          <w:rPr>
            <w:lang w:val="en-GB" w:eastAsia="zh-CN"/>
          </w:rPr>
          <w:t>t</w:t>
        </w:r>
      </w:ins>
      <w:ins w:id="31" w:author="陈方栋" w:date="2019-01-09T01:13:00Z">
        <w:r w:rsidR="00A6251E">
          <w:rPr>
            <w:lang w:val="en-GB" w:eastAsia="zh-CN"/>
          </w:rPr>
          <w:t>:</w:t>
        </w:r>
      </w:ins>
    </w:p>
    <w:p w:rsidR="0014690F" w:rsidRDefault="00A6251E" w:rsidP="00210FF1">
      <w:pPr>
        <w:rPr>
          <w:ins w:id="32" w:author="陈方栋" w:date="2019-01-09T01:11:00Z"/>
          <w:szCs w:val="22"/>
          <w:lang w:val="en-SG"/>
        </w:rPr>
      </w:pPr>
      <w:ins w:id="33" w:author="陈方栋" w:date="2019-01-09T01:13:00Z">
        <w:r>
          <w:rPr>
            <w:lang w:val="en-GB"/>
          </w:rPr>
          <w:t xml:space="preserve">Test D: </w:t>
        </w:r>
      </w:ins>
      <w:r w:rsidR="004E1C38">
        <w:rPr>
          <w:lang w:val="en-GB"/>
        </w:rPr>
        <w:t>the</w:t>
      </w:r>
      <w:r w:rsidR="004E1C38" w:rsidRPr="0014690F">
        <w:rPr>
          <w:lang w:val="en-CA"/>
        </w:rPr>
        <w:t xml:space="preserve"> </w:t>
      </w:r>
      <w:r w:rsidR="004E1C38">
        <w:rPr>
          <w:lang w:val="en-CA"/>
        </w:rPr>
        <w:t>triangular prediction unit mode</w:t>
      </w:r>
      <w:r w:rsidR="004E1C38">
        <w:rPr>
          <w:lang w:val="en-GB"/>
        </w:rPr>
        <w:t xml:space="preserve"> is </w:t>
      </w:r>
      <w:r w:rsidR="004E1C38">
        <w:rPr>
          <w:szCs w:val="22"/>
          <w:lang w:val="en-SG"/>
        </w:rPr>
        <w:t xml:space="preserve">only applied to a CU which </w:t>
      </w:r>
      <w:r w:rsidR="00FF6E42">
        <w:rPr>
          <w:szCs w:val="22"/>
          <w:lang w:val="en-SG"/>
        </w:rPr>
        <w:t xml:space="preserve">both </w:t>
      </w:r>
      <w:r w:rsidR="004E1C38">
        <w:rPr>
          <w:szCs w:val="22"/>
          <w:lang w:val="en-SG"/>
        </w:rPr>
        <w:t xml:space="preserve">block width and height </w:t>
      </w:r>
      <w:r w:rsidR="00FF6E42">
        <w:rPr>
          <w:szCs w:val="22"/>
          <w:lang w:val="en-SG"/>
        </w:rPr>
        <w:t>are</w:t>
      </w:r>
      <w:r w:rsidR="004E1C38">
        <w:rPr>
          <w:szCs w:val="22"/>
          <w:lang w:val="en-SG"/>
        </w:rPr>
        <w:t xml:space="preserve"> larger than or equal to 8.</w:t>
      </w:r>
      <w:del w:id="34" w:author="陈方栋" w:date="2019-01-09T01:13:00Z">
        <w:r w:rsidR="007D0BC5" w:rsidDel="00A6251E">
          <w:rPr>
            <w:szCs w:val="22"/>
            <w:lang w:val="en-SG"/>
          </w:rPr>
          <w:delText xml:space="preserve"> This test is </w:delText>
        </w:r>
        <w:r w:rsidR="00BF2AB6" w:rsidDel="00A6251E">
          <w:rPr>
            <w:szCs w:val="22"/>
            <w:lang w:val="en-SG"/>
          </w:rPr>
          <w:delText>T</w:delText>
        </w:r>
        <w:r w:rsidR="00BE798B" w:rsidDel="00A6251E">
          <w:rPr>
            <w:szCs w:val="22"/>
            <w:lang w:val="en-SG"/>
          </w:rPr>
          <w:delText>est D</w:delText>
        </w:r>
        <w:r w:rsidR="007D0BC5" w:rsidDel="00A6251E">
          <w:rPr>
            <w:szCs w:val="22"/>
            <w:lang w:val="en-SG"/>
          </w:rPr>
          <w:delText>.</w:delText>
        </w:r>
      </w:del>
    </w:p>
    <w:p w:rsidR="00A6251E" w:rsidRPr="0014690F" w:rsidDel="00E9334F" w:rsidRDefault="00A6251E" w:rsidP="00210FF1">
      <w:pPr>
        <w:rPr>
          <w:del w:id="35" w:author="陈方栋" w:date="2019-01-09T01:37:00Z"/>
          <w:lang w:val="en-GB" w:eastAsia="zh-CN"/>
        </w:rPr>
      </w:pPr>
      <w:ins w:id="36" w:author="陈方栋" w:date="2019-01-09T01:13:00Z">
        <w:r>
          <w:rPr>
            <w:lang w:val="en-GB"/>
          </w:rPr>
          <w:t xml:space="preserve">Test E: </w:t>
        </w:r>
      </w:ins>
      <w:ins w:id="37" w:author="陈方栋" w:date="2019-01-09T01:36:00Z">
        <w:r w:rsidR="00E9334F">
          <w:rPr>
            <w:lang w:val="en-GB"/>
          </w:rPr>
          <w:t xml:space="preserve">Apply </w:t>
        </w:r>
      </w:ins>
      <w:ins w:id="38" w:author="陈方栋" w:date="2019-01-09T01:18:00Z">
        <w:r w:rsidR="00393F78">
          <w:rPr>
            <w:lang w:val="en-GB"/>
          </w:rPr>
          <w:t xml:space="preserve">the same constraint as </w:t>
        </w:r>
      </w:ins>
      <w:ins w:id="39" w:author="陈方栋" w:date="2019-01-09T01:22:00Z">
        <w:r w:rsidR="00393F78">
          <w:rPr>
            <w:lang w:val="en-GB"/>
          </w:rPr>
          <w:t xml:space="preserve">multi-hypothesis </w:t>
        </w:r>
      </w:ins>
      <w:ins w:id="40" w:author="陈方栋" w:date="2019-01-09T01:19:00Z">
        <w:r w:rsidR="00393F78">
          <w:rPr>
            <w:lang w:val="en-GB"/>
          </w:rPr>
          <w:t>intra mode</w:t>
        </w:r>
      </w:ins>
      <w:ins w:id="41" w:author="陈方栋" w:date="2019-01-09T01:18:00Z">
        <w:r w:rsidR="00393F78">
          <w:rPr>
            <w:lang w:val="en-GB"/>
          </w:rPr>
          <w:t>, i.</w:t>
        </w:r>
      </w:ins>
      <w:ins w:id="42" w:author="陈方栋" w:date="2019-01-09T01:19:00Z">
        <w:r w:rsidR="00393F78">
          <w:rPr>
            <w:lang w:val="en-GB"/>
          </w:rPr>
          <w:t>e.,</w:t>
        </w:r>
      </w:ins>
      <w:ins w:id="43" w:author="陈方栋" w:date="2019-01-09T01:18:00Z">
        <w:r w:rsidR="00393F78">
          <w:rPr>
            <w:lang w:val="en-GB"/>
          </w:rPr>
          <w:t xml:space="preserve"> </w:t>
        </w:r>
      </w:ins>
      <w:bookmarkStart w:id="44" w:name="OLE_LINK5"/>
      <w:bookmarkStart w:id="45" w:name="OLE_LINK6"/>
      <w:ins w:id="46" w:author="陈方栋" w:date="2019-01-09T01:13:00Z">
        <w:r>
          <w:rPr>
            <w:lang w:val="en-GB"/>
          </w:rPr>
          <w:t>the</w:t>
        </w:r>
        <w:r w:rsidRPr="0014690F">
          <w:rPr>
            <w:lang w:val="en-CA"/>
          </w:rPr>
          <w:t xml:space="preserve"> </w:t>
        </w:r>
        <w:r>
          <w:rPr>
            <w:lang w:val="en-CA"/>
          </w:rPr>
          <w:t>triangular prediction unit mode</w:t>
        </w:r>
        <w:r>
          <w:rPr>
            <w:lang w:val="en-GB"/>
          </w:rPr>
          <w:t xml:space="preserve"> is </w:t>
        </w:r>
        <w:r>
          <w:rPr>
            <w:szCs w:val="22"/>
            <w:lang w:val="en-SG"/>
          </w:rPr>
          <w:t xml:space="preserve">only applied to a CU which </w:t>
        </w:r>
      </w:ins>
      <w:ins w:id="47" w:author="陈方栋" w:date="2019-01-09T01:36:00Z">
        <w:r w:rsidR="00E9334F">
          <w:rPr>
            <w:szCs w:val="22"/>
            <w:lang w:val="en-SG"/>
          </w:rPr>
          <w:t xml:space="preserve">size is larger or equal than 64, and </w:t>
        </w:r>
      </w:ins>
      <w:ins w:id="48" w:author="陈方栋" w:date="2019-01-09T01:13:00Z">
        <w:r>
          <w:rPr>
            <w:szCs w:val="22"/>
            <w:lang w:val="en-SG"/>
          </w:rPr>
          <w:t xml:space="preserve">both block width and height are </w:t>
        </w:r>
      </w:ins>
      <w:ins w:id="49" w:author="陈方栋" w:date="2019-01-09T01:16:00Z">
        <w:r>
          <w:rPr>
            <w:szCs w:val="22"/>
            <w:lang w:val="en-SG"/>
          </w:rPr>
          <w:t>less</w:t>
        </w:r>
      </w:ins>
      <w:ins w:id="50" w:author="陈方栋" w:date="2019-01-09T01:13:00Z">
        <w:r>
          <w:rPr>
            <w:szCs w:val="22"/>
            <w:lang w:val="en-SG"/>
          </w:rPr>
          <w:t xml:space="preserve"> than </w:t>
        </w:r>
      </w:ins>
      <w:ins w:id="51" w:author="陈方栋" w:date="2019-01-09T01:16:00Z">
        <w:r>
          <w:rPr>
            <w:szCs w:val="22"/>
            <w:lang w:val="en-SG"/>
          </w:rPr>
          <w:t>128</w:t>
        </w:r>
      </w:ins>
      <w:ins w:id="52" w:author="陈方栋" w:date="2019-01-09T01:13:00Z">
        <w:r>
          <w:rPr>
            <w:szCs w:val="22"/>
            <w:lang w:val="en-SG"/>
          </w:rPr>
          <w:t>.</w:t>
        </w:r>
      </w:ins>
    </w:p>
    <w:p w:rsidR="00844995" w:rsidRPr="000459C9" w:rsidRDefault="00844995" w:rsidP="00E9334F">
      <w:pPr>
        <w:rPr>
          <w:lang w:val="en-GB"/>
        </w:rPr>
      </w:pPr>
    </w:p>
    <w:bookmarkEnd w:id="44"/>
    <w:bookmarkEnd w:id="45"/>
    <w:p w:rsidR="002513EA" w:rsidRDefault="002513EA" w:rsidP="002513E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:rsidR="002B19DD" w:rsidRDefault="00353DF4" w:rsidP="002B19DD">
      <w:pPr>
        <w:rPr>
          <w:szCs w:val="22"/>
          <w:lang w:val="en-CA"/>
        </w:rPr>
      </w:pPr>
      <w:bookmarkStart w:id="53" w:name="OLE_LINK131"/>
      <w:bookmarkStart w:id="54" w:name="OLE_LINK130"/>
      <w:r w:rsidRPr="00111190">
        <w:rPr>
          <w:szCs w:val="22"/>
          <w:lang w:val="en-CA"/>
        </w:rPr>
        <w:t xml:space="preserve">To evaluate the coding performance of the </w:t>
      </w:r>
      <w:r>
        <w:rPr>
          <w:szCs w:val="22"/>
          <w:lang w:val="en-CA"/>
        </w:rPr>
        <w:t>proposed</w:t>
      </w:r>
      <w:r w:rsidRPr="00111190">
        <w:rPr>
          <w:szCs w:val="22"/>
          <w:lang w:val="en-CA"/>
        </w:rPr>
        <w:t xml:space="preserve"> method,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 xml:space="preserve">the </w:t>
      </w:r>
      <w:r w:rsidR="00FF6E42">
        <w:rPr>
          <w:szCs w:val="22"/>
          <w:lang w:val="en-CA"/>
        </w:rPr>
        <w:t>VTM-3.0</w:t>
      </w:r>
      <w:r w:rsidR="00BA4DD4">
        <w:rPr>
          <w:szCs w:val="22"/>
          <w:lang w:val="en-CA"/>
        </w:rPr>
        <w:t xml:space="preserve"> </w:t>
      </w:r>
      <w:r w:rsidR="00FF6E42">
        <w:rPr>
          <w:szCs w:val="22"/>
          <w:lang w:val="en-CA"/>
        </w:rPr>
        <w:t>is</w:t>
      </w:r>
      <w:r w:rsidR="00476B6B"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 xml:space="preserve">served as the </w:t>
      </w:r>
      <w:r>
        <w:rPr>
          <w:szCs w:val="22"/>
          <w:lang w:val="en-CA"/>
        </w:rPr>
        <w:t>experimental platform. T</w:t>
      </w:r>
      <w:r w:rsidR="00FF6E42">
        <w:rPr>
          <w:szCs w:val="22"/>
          <w:lang w:val="en-CA"/>
        </w:rPr>
        <w:t>he CTC</w:t>
      </w:r>
      <w:r>
        <w:rPr>
          <w:szCs w:val="22"/>
          <w:lang w:val="en-CA"/>
        </w:rPr>
        <w:t xml:space="preserve"> specified in [</w:t>
      </w:r>
      <w:r w:rsidR="00FF6E42">
        <w:rPr>
          <w:szCs w:val="22"/>
          <w:lang w:val="en-CA"/>
        </w:rPr>
        <w:t>2</w:t>
      </w:r>
      <w:r w:rsidRPr="00111190">
        <w:rPr>
          <w:szCs w:val="22"/>
          <w:lang w:val="en-CA"/>
        </w:rPr>
        <w:t>], are adopted, and all the sequences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>are tested across the configurations.</w:t>
      </w:r>
      <w:r>
        <w:rPr>
          <w:szCs w:val="22"/>
          <w:lang w:val="en-CA"/>
        </w:rPr>
        <w:t xml:space="preserve"> BD-rate is used to evaluate the final coding performance. </w:t>
      </w:r>
      <w:bookmarkEnd w:id="53"/>
      <w:bookmarkEnd w:id="54"/>
    </w:p>
    <w:p w:rsidR="00E13E33" w:rsidRPr="007739F3" w:rsidRDefault="00E13E33" w:rsidP="007739F3">
      <w:pPr>
        <w:pStyle w:val="2"/>
        <w:rPr>
          <w:lang w:val="en-GB" w:eastAsia="zh-CN"/>
        </w:rPr>
      </w:pPr>
      <w:r>
        <w:rPr>
          <w:rFonts w:hint="eastAsia"/>
          <w:lang w:val="en-CA" w:eastAsia="zh-CN"/>
        </w:rPr>
        <w:t>Results of</w:t>
      </w:r>
      <w:r w:rsidR="007739F3">
        <w:rPr>
          <w:lang w:val="en-CA" w:eastAsia="zh-CN"/>
        </w:rPr>
        <w:t xml:space="preserve"> </w:t>
      </w:r>
      <w:r w:rsidR="007739F3" w:rsidRPr="007739F3">
        <w:rPr>
          <w:lang w:val="en-CA" w:eastAsia="zh-CN"/>
        </w:rPr>
        <w:t>Modification about frame type</w:t>
      </w:r>
    </w:p>
    <w:p w:rsidR="007739F3" w:rsidRDefault="00A1578C" w:rsidP="002B19D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>
        <w:t xml:space="preserve">results </w:t>
      </w:r>
      <w:r>
        <w:rPr>
          <w:szCs w:val="22"/>
          <w:lang w:val="en-CA"/>
        </w:rPr>
        <w:t xml:space="preserve">of </w:t>
      </w:r>
      <w:r w:rsidR="00BF2AB6">
        <w:rPr>
          <w:szCs w:val="22"/>
          <w:lang w:val="en-CA"/>
        </w:rPr>
        <w:t>Test A</w:t>
      </w:r>
      <w:r>
        <w:rPr>
          <w:szCs w:val="22"/>
          <w:lang w:val="en-CA"/>
        </w:rPr>
        <w:t xml:space="preserve"> are given in Table I. It is reported that the proposed method achieves </w:t>
      </w:r>
      <w:r w:rsidR="00BF2AB6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BF2AB6">
        <w:rPr>
          <w:szCs w:val="22"/>
          <w:lang w:val="en-CA"/>
        </w:rPr>
        <w:t>65% gains with 23</w:t>
      </w:r>
      <w:r>
        <w:rPr>
          <w:szCs w:val="22"/>
          <w:lang w:val="en-CA"/>
        </w:rPr>
        <w:t xml:space="preserve">% encoding time increase and </w:t>
      </w:r>
      <w:r w:rsidR="00BF2AB6">
        <w:rPr>
          <w:szCs w:val="22"/>
          <w:lang w:val="en-CA"/>
        </w:rPr>
        <w:t>2</w:t>
      </w:r>
      <w:r>
        <w:rPr>
          <w:szCs w:val="22"/>
          <w:lang w:val="en-CA"/>
        </w:rPr>
        <w:t>% decoding time increase</w:t>
      </w:r>
      <w:r w:rsidR="006A773C">
        <w:rPr>
          <w:szCs w:val="22"/>
          <w:lang w:val="en-CA"/>
        </w:rPr>
        <w:t xml:space="preserve"> for </w:t>
      </w:r>
      <w:r w:rsidR="00BF2AB6">
        <w:rPr>
          <w:szCs w:val="22"/>
          <w:lang w:val="en-CA"/>
        </w:rPr>
        <w:t>LP</w:t>
      </w:r>
      <w:r w:rsidR="006A773C">
        <w:rPr>
          <w:szCs w:val="22"/>
          <w:lang w:val="en-CA"/>
        </w:rPr>
        <w:t xml:space="preserve"> configuration</w:t>
      </w:r>
      <w:r>
        <w:rPr>
          <w:szCs w:val="22"/>
          <w:lang w:val="en-CA"/>
        </w:rPr>
        <w:t>.</w:t>
      </w:r>
      <w:r w:rsidR="00BF2AB6">
        <w:rPr>
          <w:szCs w:val="22"/>
          <w:lang w:val="en-CA"/>
        </w:rPr>
        <w:t xml:space="preserve"> And the </w:t>
      </w:r>
      <w:r w:rsidR="00BF2AB6">
        <w:t xml:space="preserve">results </w:t>
      </w:r>
      <w:r w:rsidR="00BF2AB6">
        <w:rPr>
          <w:szCs w:val="22"/>
          <w:lang w:val="en-CA"/>
        </w:rPr>
        <w:t>of Test B are given in Table II. It is reported that the proposed method achieves 1.</w:t>
      </w:r>
      <w:r w:rsidR="00856944">
        <w:rPr>
          <w:szCs w:val="22"/>
          <w:lang w:val="en-CA"/>
        </w:rPr>
        <w:t>56</w:t>
      </w:r>
      <w:r w:rsidR="00BF2AB6">
        <w:rPr>
          <w:szCs w:val="22"/>
          <w:lang w:val="en-CA"/>
        </w:rPr>
        <w:t xml:space="preserve">% gains with </w:t>
      </w:r>
      <w:r w:rsidR="00856944">
        <w:rPr>
          <w:szCs w:val="22"/>
          <w:lang w:val="en-CA"/>
        </w:rPr>
        <w:t>8</w:t>
      </w:r>
      <w:r w:rsidR="00BF2AB6">
        <w:rPr>
          <w:szCs w:val="22"/>
          <w:lang w:val="en-CA"/>
        </w:rPr>
        <w:t xml:space="preserve">% encoding time increase and </w:t>
      </w:r>
      <w:r w:rsidR="00BE798B">
        <w:rPr>
          <w:szCs w:val="22"/>
          <w:lang w:val="en-CA"/>
        </w:rPr>
        <w:t>no</w:t>
      </w:r>
      <w:r w:rsidR="00BF2AB6">
        <w:rPr>
          <w:szCs w:val="22"/>
          <w:lang w:val="en-CA"/>
        </w:rPr>
        <w:t xml:space="preserve"> decoding time increase for LP configuration.</w:t>
      </w:r>
      <w:r w:rsidR="00BE798B">
        <w:rPr>
          <w:szCs w:val="22"/>
          <w:lang w:val="en-CA"/>
        </w:rPr>
        <w:t xml:space="preserve"> Moreover, from Table III, it can be seen that the </w:t>
      </w:r>
      <w:r w:rsidR="00BE798B">
        <w:rPr>
          <w:lang w:val="en-CA"/>
        </w:rPr>
        <w:t xml:space="preserve">proposed fast mode decision method </w:t>
      </w:r>
      <w:r w:rsidR="00CE7478">
        <w:rPr>
          <w:lang w:val="en-CA"/>
        </w:rPr>
        <w:t xml:space="preserve">help to save </w:t>
      </w:r>
      <w:r w:rsidR="00BF71AA">
        <w:rPr>
          <w:lang w:val="en-CA"/>
        </w:rPr>
        <w:t>around 9</w:t>
      </w:r>
      <w:r w:rsidR="00CE7478">
        <w:rPr>
          <w:lang w:val="en-CA"/>
        </w:rPr>
        <w:t xml:space="preserve">% encoding time with </w:t>
      </w:r>
      <w:r w:rsidR="00DC502D">
        <w:rPr>
          <w:lang w:val="en-CA"/>
        </w:rPr>
        <w:t>0.05</w:t>
      </w:r>
      <w:r w:rsidR="00CE7478">
        <w:rPr>
          <w:lang w:val="en-CA"/>
        </w:rPr>
        <w:t xml:space="preserve">% and </w:t>
      </w:r>
      <w:r w:rsidR="00DC502D">
        <w:rPr>
          <w:lang w:val="en-CA"/>
        </w:rPr>
        <w:t>0.17</w:t>
      </w:r>
      <w:r w:rsidR="00CE7478">
        <w:rPr>
          <w:lang w:val="en-CA"/>
        </w:rPr>
        <w:t>% coding loss for RA and LB configurations, respectively.</w:t>
      </w:r>
    </w:p>
    <w:p w:rsidR="00285982" w:rsidRDefault="00285982" w:rsidP="00285982">
      <w:pPr>
        <w:spacing w:line="360" w:lineRule="auto"/>
        <w:jc w:val="center"/>
        <w:rPr>
          <w:szCs w:val="22"/>
          <w:lang w:val="en-CA"/>
        </w:rPr>
      </w:pPr>
      <w:r>
        <w:rPr>
          <w:rFonts w:hint="eastAsia"/>
        </w:rPr>
        <w:t>T</w:t>
      </w:r>
      <w:r>
        <w:t xml:space="preserve">able I Results </w:t>
      </w:r>
      <w:r>
        <w:rPr>
          <w:szCs w:val="22"/>
          <w:lang w:val="en-CA"/>
        </w:rPr>
        <w:t xml:space="preserve">of </w:t>
      </w:r>
      <w:r w:rsidR="00BF2AB6">
        <w:rPr>
          <w:szCs w:val="22"/>
          <w:lang w:val="en-CA"/>
        </w:rPr>
        <w:t>Test A</w:t>
      </w: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P Main10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E92652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E92652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E92652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E92652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E92652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:rsidR="00285982" w:rsidRP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85982">
      <w:pPr>
        <w:spacing w:line="360" w:lineRule="auto"/>
        <w:jc w:val="center"/>
        <w:rPr>
          <w:szCs w:val="22"/>
          <w:lang w:val="en-CA"/>
        </w:rPr>
      </w:pPr>
      <w:r>
        <w:rPr>
          <w:rFonts w:hint="eastAsia"/>
        </w:rPr>
        <w:t>T</w:t>
      </w:r>
      <w:r>
        <w:t xml:space="preserve">able </w:t>
      </w:r>
      <w:r w:rsidR="00BF2AB6">
        <w:t>I</w:t>
      </w:r>
      <w:r>
        <w:t xml:space="preserve">I Results </w:t>
      </w:r>
      <w:r>
        <w:rPr>
          <w:szCs w:val="22"/>
          <w:lang w:val="en-CA"/>
        </w:rPr>
        <w:t xml:space="preserve">of </w:t>
      </w:r>
      <w:r w:rsidR="00BF2AB6">
        <w:rPr>
          <w:szCs w:val="22"/>
          <w:lang w:val="en-CA"/>
        </w:rPr>
        <w:t>Test B</w:t>
      </w: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P Main10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56944" w:rsidRPr="00AE1120" w:rsidTr="00080B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944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397946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9794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397946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9794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Pr="00397946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9794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397946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9794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397946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9794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CE7478" w:rsidRDefault="00CE7478" w:rsidP="00BE798B">
      <w:pPr>
        <w:spacing w:line="360" w:lineRule="auto"/>
        <w:jc w:val="center"/>
      </w:pPr>
    </w:p>
    <w:p w:rsidR="00285982" w:rsidRPr="00BE798B" w:rsidRDefault="00BE798B" w:rsidP="00BE798B">
      <w:pPr>
        <w:spacing w:line="360" w:lineRule="auto"/>
        <w:jc w:val="center"/>
        <w:rPr>
          <w:szCs w:val="22"/>
          <w:lang w:val="en-CA"/>
        </w:rPr>
      </w:pPr>
      <w:r>
        <w:rPr>
          <w:rFonts w:hint="eastAsia"/>
        </w:rPr>
        <w:t>T</w:t>
      </w:r>
      <w:r>
        <w:t xml:space="preserve">able III Results </w:t>
      </w:r>
      <w:r>
        <w:rPr>
          <w:szCs w:val="22"/>
          <w:lang w:val="en-CA"/>
        </w:rPr>
        <w:t>of Test C</w:t>
      </w: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="00E7140C" w:rsidRPr="00E714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Random access Main10 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6944" w:rsidRPr="00AE1120" w:rsidTr="00CB23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944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CB23AC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B23A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856944" w:rsidRDefault="00856944" w:rsidP="002B19DD">
      <w:pPr>
        <w:rPr>
          <w:szCs w:val="22"/>
          <w:lang w:val="en-CA"/>
        </w:rPr>
      </w:pP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E7140C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</w:t>
            </w:r>
            <w:r w:rsidR="00E714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B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Main10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56944" w:rsidRPr="00AE1120" w:rsidTr="00C836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944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CB23AC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B23A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:rsidR="00285982" w:rsidRDefault="00285982" w:rsidP="002B19DD">
      <w:pPr>
        <w:rPr>
          <w:szCs w:val="22"/>
          <w:lang w:val="en-CA" w:eastAsia="zh-CN"/>
        </w:rPr>
      </w:pPr>
    </w:p>
    <w:p w:rsidR="00856944" w:rsidRDefault="00856944" w:rsidP="002B19DD">
      <w:pPr>
        <w:rPr>
          <w:szCs w:val="22"/>
          <w:lang w:val="en-CA" w:eastAsia="zh-CN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856944" w:rsidRDefault="00856944" w:rsidP="002B19DD">
      <w:pPr>
        <w:rPr>
          <w:szCs w:val="22"/>
          <w:lang w:val="en-CA"/>
        </w:rPr>
      </w:pPr>
    </w:p>
    <w:p w:rsidR="007739F3" w:rsidRPr="007739F3" w:rsidRDefault="007739F3" w:rsidP="007739F3">
      <w:pPr>
        <w:pStyle w:val="2"/>
        <w:rPr>
          <w:lang w:val="en-GB" w:eastAsia="zh-CN"/>
        </w:rPr>
      </w:pPr>
      <w:r>
        <w:rPr>
          <w:rFonts w:hint="eastAsia"/>
          <w:lang w:val="en-CA" w:eastAsia="zh-CN"/>
        </w:rPr>
        <w:t>Results of</w:t>
      </w:r>
      <w:r>
        <w:rPr>
          <w:lang w:val="en-CA" w:eastAsia="zh-CN"/>
        </w:rPr>
        <w:t xml:space="preserve"> </w:t>
      </w:r>
      <w:r w:rsidRPr="007739F3">
        <w:rPr>
          <w:lang w:val="en-CA" w:eastAsia="zh-CN"/>
        </w:rPr>
        <w:t>Modification about block size</w:t>
      </w:r>
    </w:p>
    <w:p w:rsidR="006A773C" w:rsidRPr="00C56873" w:rsidRDefault="00BE798B" w:rsidP="002B19D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>
        <w:t xml:space="preserve">results </w:t>
      </w:r>
      <w:r>
        <w:rPr>
          <w:szCs w:val="22"/>
          <w:lang w:val="en-CA"/>
        </w:rPr>
        <w:t xml:space="preserve">of Test D are given in Table IV. </w:t>
      </w:r>
      <w:r w:rsidR="009B3D6D">
        <w:rPr>
          <w:szCs w:val="22"/>
          <w:lang w:val="en-CA"/>
        </w:rPr>
        <w:t xml:space="preserve">It is reported that the </w:t>
      </w:r>
      <w:r w:rsidR="009B3D6D">
        <w:rPr>
          <w:lang w:val="en-CA"/>
        </w:rPr>
        <w:t>modification about block size can only bring 0.05% and 0.11% loss for RA and LB respectively compared to VTM-3.0</w:t>
      </w:r>
      <w:r>
        <w:rPr>
          <w:szCs w:val="22"/>
          <w:lang w:val="en-CA"/>
        </w:rPr>
        <w:t>.</w:t>
      </w:r>
    </w:p>
    <w:p w:rsidR="00476B6B" w:rsidRDefault="00476B6B" w:rsidP="00476B6B">
      <w:pPr>
        <w:spacing w:line="360" w:lineRule="auto"/>
        <w:jc w:val="center"/>
        <w:rPr>
          <w:szCs w:val="22"/>
          <w:lang w:val="en-CA"/>
        </w:rPr>
      </w:pPr>
      <w:r>
        <w:rPr>
          <w:rFonts w:hint="eastAsia"/>
        </w:rPr>
        <w:t>T</w:t>
      </w:r>
      <w:r>
        <w:t>able I</w:t>
      </w:r>
      <w:r w:rsidR="00BE798B">
        <w:t>V</w:t>
      </w:r>
      <w:r>
        <w:t xml:space="preserve"> Results </w:t>
      </w:r>
      <w:r w:rsidR="002B2CAE">
        <w:rPr>
          <w:szCs w:val="22"/>
          <w:lang w:val="en-CA"/>
        </w:rPr>
        <w:t xml:space="preserve">of </w:t>
      </w:r>
      <w:r w:rsidR="00BE798B">
        <w:rPr>
          <w:szCs w:val="22"/>
          <w:lang w:val="en-CA"/>
        </w:rPr>
        <w:t xml:space="preserve">Test </w:t>
      </w:r>
      <w:r w:rsidR="001F0207">
        <w:rPr>
          <w:szCs w:val="22"/>
          <w:lang w:val="en-CA"/>
        </w:rPr>
        <w:t>D</w:t>
      </w: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D35CE" w:rsidRPr="00AE1120" w:rsidTr="002D35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5CE" w:rsidRPr="00AE1120" w:rsidRDefault="002D35CE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5CE" w:rsidRPr="00AE1120" w:rsidRDefault="002D35CE" w:rsidP="002D35CE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="00E7140C" w:rsidRPr="00E714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Random access Main10 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2D35CE" w:rsidRPr="00AE1120" w:rsidTr="002D35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5CE" w:rsidRPr="00AE1120" w:rsidRDefault="002D35CE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5CE" w:rsidRPr="00AE1120" w:rsidRDefault="002D35CE" w:rsidP="002D3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E1120" w:rsidRPr="00AE1120" w:rsidTr="002D35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1120" w:rsidRPr="00AE1120" w:rsidRDefault="00AE1120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1120" w:rsidRPr="00AE1120" w:rsidRDefault="00AE1120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1120" w:rsidRPr="00AE1120" w:rsidRDefault="00AE1120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120" w:rsidRPr="00AE1120" w:rsidRDefault="00AE1120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1120" w:rsidRPr="00AE1120" w:rsidRDefault="00AE1120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120" w:rsidRPr="00AE1120" w:rsidRDefault="00AE1120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C635F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C635F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C635F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C635F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C635F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C635F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C635F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C635F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C635F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C635F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451C51" w:rsidRDefault="00451C51" w:rsidP="002513EA">
      <w:pPr>
        <w:rPr>
          <w:lang w:val="en-CA"/>
        </w:rPr>
      </w:pPr>
    </w:p>
    <w:p w:rsidR="00AE1120" w:rsidRDefault="00AE1120" w:rsidP="002513EA">
      <w:pPr>
        <w:rPr>
          <w:lang w:val="en-CA"/>
        </w:rPr>
      </w:pPr>
    </w:p>
    <w:p w:rsidR="00AE1120" w:rsidRDefault="00AE1120" w:rsidP="002513EA">
      <w:pPr>
        <w:rPr>
          <w:sz w:val="20"/>
          <w:lang w:eastAsia="zh-CN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CB23AC">
        <w:rPr>
          <w:lang w:val="en-CA"/>
        </w:rPr>
        <w:instrText xml:space="preserve">Excel.SheetMacroEnabled.12 G:\\Results\\VTM3.0\\CFD_VTM3.0_TPU_PFramesOn.xlsm Summary!R38C2:R48C7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p w:rsidR="00AE1120" w:rsidRDefault="00AE1120" w:rsidP="002513EA">
      <w:pPr>
        <w:rPr>
          <w:lang w:val="en-CA"/>
        </w:rPr>
      </w:pPr>
      <w:r>
        <w:rPr>
          <w:lang w:val="en-CA"/>
        </w:rPr>
        <w:fldChar w:fldCharType="end"/>
      </w:r>
    </w:p>
    <w:p w:rsidR="00AE1120" w:rsidRDefault="00AE1120" w:rsidP="002513EA">
      <w:pPr>
        <w:rPr>
          <w:lang w:val="en-CA"/>
        </w:rPr>
      </w:pPr>
    </w:p>
    <w:p w:rsidR="00AE1120" w:rsidRDefault="00AE1120" w:rsidP="002513EA">
      <w:pPr>
        <w:rPr>
          <w:lang w:val="en-CA"/>
        </w:rPr>
      </w:pPr>
    </w:p>
    <w:p w:rsidR="00AE1120" w:rsidRDefault="00AE1120" w:rsidP="002513EA">
      <w:pPr>
        <w:rPr>
          <w:lang w:val="en-CA"/>
        </w:rPr>
      </w:pPr>
    </w:p>
    <w:p w:rsidR="00AE1120" w:rsidRDefault="00AE1120" w:rsidP="002513EA">
      <w:pPr>
        <w:rPr>
          <w:lang w:val="en-CA"/>
        </w:rPr>
      </w:pPr>
    </w:p>
    <w:p w:rsidR="00901DF1" w:rsidRDefault="00901DF1" w:rsidP="002513EA">
      <w:pPr>
        <w:rPr>
          <w:lang w:val="en-CA"/>
        </w:rPr>
      </w:pP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E7140C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</w:t>
            </w:r>
            <w:r w:rsidR="00E714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B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Main10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80439" w:rsidRPr="00AE1120" w:rsidTr="00C836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0439" w:rsidRPr="00AE1120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439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4804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80439" w:rsidRDefault="00480439" w:rsidP="004804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4804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0439" w:rsidRDefault="00480439" w:rsidP="004804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80439" w:rsidRPr="00AE1120" w:rsidTr="00F324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0439" w:rsidRPr="00AE1120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80439" w:rsidRPr="00AE1120" w:rsidTr="00F324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0439" w:rsidRPr="00AE1120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80439" w:rsidRPr="00AE1120" w:rsidTr="00F324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0439" w:rsidRPr="00AE1120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Pr="004110AB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110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Pr="004110AB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110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80439" w:rsidRPr="004110AB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110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Pr="004110AB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110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0439" w:rsidRPr="004110AB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110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0439" w:rsidRPr="00AE1120" w:rsidTr="00F324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Pr="00AE1120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80439" w:rsidRPr="00AE1120" w:rsidTr="00F324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Pr="00AE1120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901DF1" w:rsidRDefault="00901DF1" w:rsidP="002513EA">
      <w:pPr>
        <w:rPr>
          <w:lang w:val="en-CA"/>
        </w:rPr>
      </w:pPr>
    </w:p>
    <w:p w:rsidR="00901DF1" w:rsidRDefault="00901DF1" w:rsidP="002513EA">
      <w:pPr>
        <w:rPr>
          <w:lang w:val="en-CA"/>
        </w:rPr>
      </w:pPr>
    </w:p>
    <w:p w:rsidR="00901DF1" w:rsidRDefault="00901DF1" w:rsidP="002513EA">
      <w:pPr>
        <w:rPr>
          <w:lang w:val="en-CA"/>
        </w:rPr>
      </w:pPr>
    </w:p>
    <w:p w:rsidR="00901DF1" w:rsidRDefault="00901DF1" w:rsidP="002513EA">
      <w:pPr>
        <w:rPr>
          <w:lang w:val="en-CA"/>
        </w:rPr>
      </w:pPr>
    </w:p>
    <w:p w:rsidR="00901DF1" w:rsidRDefault="00901DF1" w:rsidP="002513EA">
      <w:pPr>
        <w:rPr>
          <w:ins w:id="55" w:author="陈方栋" w:date="2019-01-09T01:55:00Z"/>
          <w:lang w:val="en-CA"/>
        </w:rPr>
      </w:pPr>
    </w:p>
    <w:p w:rsidR="00BE06FE" w:rsidRDefault="00BE06FE" w:rsidP="002513EA">
      <w:pPr>
        <w:rPr>
          <w:ins w:id="56" w:author="陈方栋" w:date="2019-01-09T01:55:00Z"/>
          <w:lang w:val="en-CA"/>
        </w:rPr>
      </w:pPr>
    </w:p>
    <w:p w:rsidR="00BE06FE" w:rsidRDefault="00BE06FE" w:rsidP="002513EA">
      <w:pPr>
        <w:rPr>
          <w:ins w:id="57" w:author="陈方栋" w:date="2019-01-09T01:55:00Z"/>
          <w:lang w:val="en-CA"/>
        </w:rPr>
      </w:pPr>
    </w:p>
    <w:p w:rsidR="00BE06FE" w:rsidRDefault="00BE06FE" w:rsidP="002513EA">
      <w:pPr>
        <w:rPr>
          <w:ins w:id="58" w:author="陈方栋" w:date="2019-01-09T01:55:00Z"/>
          <w:lang w:val="en-CA"/>
        </w:rPr>
      </w:pPr>
    </w:p>
    <w:p w:rsidR="00BE06FE" w:rsidRDefault="00BE06FE" w:rsidP="002513EA">
      <w:pPr>
        <w:rPr>
          <w:ins w:id="59" w:author="陈方栋" w:date="2019-01-09T01:55:00Z"/>
          <w:lang w:val="en-CA"/>
        </w:rPr>
      </w:pPr>
    </w:p>
    <w:p w:rsidR="00BE06FE" w:rsidRPr="00806D7C" w:rsidRDefault="00BE06FE" w:rsidP="002513EA">
      <w:pPr>
        <w:rPr>
          <w:ins w:id="60" w:author="陈方栋" w:date="2019-01-09T01:55:00Z"/>
          <w:szCs w:val="22"/>
          <w:lang w:val="en-CA"/>
        </w:rPr>
      </w:pPr>
      <w:ins w:id="61" w:author="陈方栋" w:date="2019-01-09T01:55:00Z">
        <w:r>
          <w:rPr>
            <w:szCs w:val="22"/>
            <w:lang w:val="en-CA"/>
          </w:rPr>
          <w:t xml:space="preserve">The </w:t>
        </w:r>
        <w:r>
          <w:t xml:space="preserve">results </w:t>
        </w:r>
        <w:r>
          <w:rPr>
            <w:szCs w:val="22"/>
            <w:lang w:val="en-CA"/>
          </w:rPr>
          <w:t xml:space="preserve">of Test E are given in Table V. It is reported that the </w:t>
        </w:r>
        <w:r>
          <w:rPr>
            <w:lang w:val="en-CA"/>
          </w:rPr>
          <w:t xml:space="preserve">modification about block size can bring 0.01% </w:t>
        </w:r>
      </w:ins>
      <w:ins w:id="62" w:author="陈方栋" w:date="2019-01-09T02:18:00Z">
        <w:r w:rsidR="00542046">
          <w:rPr>
            <w:lang w:val="en-CA"/>
          </w:rPr>
          <w:t>gains</w:t>
        </w:r>
      </w:ins>
      <w:ins w:id="63" w:author="陈方栋" w:date="2019-01-09T01:55:00Z">
        <w:r>
          <w:rPr>
            <w:lang w:val="en-CA"/>
          </w:rPr>
          <w:t xml:space="preserve"> and 0.01% </w:t>
        </w:r>
      </w:ins>
      <w:ins w:id="64" w:author="陈方栋" w:date="2019-01-09T01:56:00Z">
        <w:r w:rsidR="00542046">
          <w:rPr>
            <w:lang w:val="en-CA"/>
          </w:rPr>
          <w:t>loss</w:t>
        </w:r>
      </w:ins>
      <w:ins w:id="65" w:author="陈方栋" w:date="2019-01-09T01:55:00Z">
        <w:r>
          <w:rPr>
            <w:lang w:val="en-CA"/>
          </w:rPr>
          <w:t xml:space="preserve"> for RA and LB respectively compared to VTM-3.0</w:t>
        </w:r>
        <w:r>
          <w:rPr>
            <w:szCs w:val="22"/>
            <w:lang w:val="en-CA"/>
          </w:rPr>
          <w:t>.</w:t>
        </w:r>
      </w:ins>
    </w:p>
    <w:p w:rsidR="00BE06FE" w:rsidRDefault="00BE06FE" w:rsidP="00BE06FE">
      <w:pPr>
        <w:spacing w:line="360" w:lineRule="auto"/>
        <w:jc w:val="center"/>
        <w:rPr>
          <w:ins w:id="66" w:author="陈方栋" w:date="2019-01-09T01:55:00Z"/>
          <w:szCs w:val="22"/>
          <w:lang w:val="en-CA"/>
        </w:rPr>
      </w:pPr>
      <w:ins w:id="67" w:author="陈方栋" w:date="2019-01-09T01:55:00Z">
        <w:r>
          <w:rPr>
            <w:rFonts w:hint="eastAsia"/>
          </w:rPr>
          <w:t>T</w:t>
        </w:r>
        <w:r>
          <w:t xml:space="preserve">able V Results </w:t>
        </w:r>
        <w:r>
          <w:rPr>
            <w:szCs w:val="22"/>
            <w:lang w:val="en-CA"/>
          </w:rPr>
          <w:t>of Test E</w:t>
        </w:r>
      </w:ins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E06FE" w:rsidRPr="00AE1120" w:rsidTr="00560FEE">
        <w:trPr>
          <w:trHeight w:val="255"/>
          <w:ins w:id="68" w:author="陈方栋" w:date="2019-01-09T01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" w:author="陈方栋" w:date="2019-01-09T01:55:00Z"/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0" w:author="陈方栋" w:date="2019-01-09T01:55:00Z"/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ins w:id="71" w:author="陈方栋" w:date="2019-01-09T01:55:00Z">
              <w:r w:rsidRPr="00AE11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G" w:eastAsia="zh-CN"/>
                </w:rPr>
                <w:t xml:space="preserve">　</w:t>
              </w:r>
              <w:r w:rsidRPr="00E7140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G" w:eastAsia="zh-CN"/>
                </w:rPr>
                <w:t xml:space="preserve">Random access Main10 </w:t>
              </w:r>
              <w:r w:rsidRPr="00AE11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G" w:eastAsia="zh-CN"/>
                </w:rPr>
                <w:t xml:space="preserve"> </w:t>
              </w:r>
              <w:r w:rsidRPr="00AE1120"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val="en-SG" w:eastAsia="zh-CN"/>
                </w:rPr>
                <w:t xml:space="preserve">　</w:t>
              </w:r>
            </w:ins>
          </w:p>
        </w:tc>
      </w:tr>
      <w:tr w:rsidR="00BE06FE" w:rsidRPr="00AE1120" w:rsidTr="00560FEE">
        <w:trPr>
          <w:trHeight w:val="255"/>
          <w:ins w:id="72" w:author="陈方栋" w:date="2019-01-09T01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陈方栋" w:date="2019-01-09T01:55:00Z"/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陈方栋" w:date="2019-01-09T01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" w:author="陈方栋" w:date="2019-01-09T01:55:00Z">
              <w:r w:rsidRPr="00AE11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 w:rsidRPr="00AE11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VTM-3.0</w:t>
              </w:r>
              <w:r w:rsidRPr="00AE11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BE06FE" w:rsidRPr="00AE1120" w:rsidTr="00560FEE">
        <w:trPr>
          <w:trHeight w:val="255"/>
          <w:ins w:id="76" w:author="陈方栋" w:date="2019-01-09T01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陈方栋" w:date="2019-01-09T01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5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7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806D7C" w:rsidRPr="00AE1120" w:rsidTr="00806D7C">
        <w:trPr>
          <w:trHeight w:val="255"/>
          <w:ins w:id="88" w:author="陈方栋" w:date="2019-01-09T01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06D7C" w:rsidRPr="00AE1120" w:rsidTr="00806D7C">
        <w:trPr>
          <w:trHeight w:val="255"/>
          <w:ins w:id="101" w:author="陈方栋" w:date="2019-01-09T01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06D7C" w:rsidRPr="00AE1120" w:rsidTr="00806D7C">
        <w:trPr>
          <w:trHeight w:val="255"/>
          <w:ins w:id="114" w:author="陈方栋" w:date="2019-01-09T01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06D7C" w:rsidRPr="00AE1120" w:rsidTr="00806D7C">
        <w:trPr>
          <w:trHeight w:val="255"/>
          <w:ins w:id="127" w:author="陈方栋" w:date="2019-01-09T01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06D7C" w:rsidRPr="00AE1120" w:rsidTr="00806D7C">
        <w:trPr>
          <w:trHeight w:val="255"/>
          <w:ins w:id="140" w:author="陈方栋" w:date="2019-01-09T01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806D7C" w:rsidRPr="00AE1120" w:rsidTr="00806D7C">
        <w:trPr>
          <w:trHeight w:val="255"/>
          <w:ins w:id="152" w:author="陈方栋" w:date="2019-01-09T01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陈方栋" w:date="2019-01-09T01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4" w:author="陈方栋" w:date="2019-01-09T01:55:00Z">
              <w:r w:rsidRPr="00AE11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陈方栋" w:date="2019-01-09T01:55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56" w:author="陈方栋" w:date="2019-01-09T01:56:00Z">
              <w:r w:rsidRPr="00806D7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陈方栋" w:date="2019-01-09T01:55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58" w:author="陈方栋" w:date="2019-01-09T01:56:00Z">
              <w:r w:rsidRPr="00806D7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陈方栋" w:date="2019-01-09T01:55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60" w:author="陈方栋" w:date="2019-01-09T01:56:00Z">
              <w:r w:rsidRPr="00806D7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陈方栋" w:date="2019-01-09T01:55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62" w:author="陈方栋" w:date="2019-01-09T01:56:00Z">
              <w:r w:rsidRPr="00806D7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陈方栋" w:date="2019-01-09T01:55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64" w:author="陈方栋" w:date="2019-01-09T01:56:00Z">
              <w:r w:rsidRPr="00806D7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06D7C" w:rsidRPr="00AE1120" w:rsidTr="00806D7C">
        <w:trPr>
          <w:trHeight w:val="255"/>
          <w:ins w:id="165" w:author="陈方栋" w:date="2019-01-09T01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06D7C" w:rsidRPr="00AE1120" w:rsidTr="00806D7C">
        <w:trPr>
          <w:trHeight w:val="255"/>
          <w:ins w:id="178" w:author="陈方栋" w:date="2019-01-09T01:5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" w:author="陈方栋" w:date="2019-01-09T0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:rsidR="00BE06FE" w:rsidRDefault="00BE06FE" w:rsidP="00BE06FE">
      <w:pPr>
        <w:rPr>
          <w:ins w:id="191" w:author="陈方栋" w:date="2019-01-09T01:55:00Z"/>
          <w:lang w:val="en-CA"/>
        </w:rPr>
      </w:pPr>
    </w:p>
    <w:p w:rsidR="00BE06FE" w:rsidRDefault="00BE06FE" w:rsidP="00BE06FE">
      <w:pPr>
        <w:rPr>
          <w:ins w:id="192" w:author="陈方栋" w:date="2019-01-09T01:55:00Z"/>
          <w:lang w:val="en-CA"/>
        </w:rPr>
      </w:pPr>
    </w:p>
    <w:p w:rsidR="00BE06FE" w:rsidRDefault="00BE06FE" w:rsidP="00BE06FE">
      <w:pPr>
        <w:rPr>
          <w:ins w:id="193" w:author="陈方栋" w:date="2019-01-09T01:55:00Z"/>
          <w:sz w:val="20"/>
          <w:lang w:eastAsia="zh-CN"/>
        </w:rPr>
      </w:pPr>
      <w:ins w:id="194" w:author="陈方栋" w:date="2019-01-09T01:55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LINK Excel.SheetMacroEnabled.12 G:\\Results\\VTM3.0\\CFD_VTM3.0_TPU_PFramesOn.xlsm Summary!R38C2:R48C7 \a \f 4 \h </w:instrText>
        </w:r>
        <w:r>
          <w:rPr>
            <w:lang w:val="en-CA"/>
          </w:rPr>
          <w:fldChar w:fldCharType="separate"/>
        </w:r>
      </w:ins>
    </w:p>
    <w:p w:rsidR="00BE06FE" w:rsidRDefault="00BE06FE" w:rsidP="00BE06FE">
      <w:pPr>
        <w:rPr>
          <w:ins w:id="195" w:author="陈方栋" w:date="2019-01-09T01:55:00Z"/>
          <w:lang w:val="en-CA"/>
        </w:rPr>
      </w:pPr>
      <w:ins w:id="196" w:author="陈方栋" w:date="2019-01-09T01:55:00Z">
        <w:r>
          <w:rPr>
            <w:lang w:val="en-CA"/>
          </w:rPr>
          <w:fldChar w:fldCharType="end"/>
        </w:r>
      </w:ins>
    </w:p>
    <w:p w:rsidR="00BE06FE" w:rsidRDefault="00BE06FE" w:rsidP="00BE06FE">
      <w:pPr>
        <w:rPr>
          <w:ins w:id="197" w:author="陈方栋" w:date="2019-01-09T01:55:00Z"/>
          <w:lang w:val="en-CA"/>
        </w:rPr>
      </w:pPr>
    </w:p>
    <w:p w:rsidR="00BE06FE" w:rsidRDefault="00BE06FE" w:rsidP="00BE06FE">
      <w:pPr>
        <w:rPr>
          <w:ins w:id="198" w:author="陈方栋" w:date="2019-01-09T01:55:00Z"/>
          <w:lang w:val="en-CA"/>
        </w:rPr>
      </w:pPr>
    </w:p>
    <w:p w:rsidR="00BE06FE" w:rsidRDefault="00BE06FE" w:rsidP="00BE06FE">
      <w:pPr>
        <w:rPr>
          <w:ins w:id="199" w:author="陈方栋" w:date="2019-01-09T01:55:00Z"/>
          <w:lang w:val="en-CA"/>
        </w:rPr>
      </w:pPr>
    </w:p>
    <w:p w:rsidR="00BE06FE" w:rsidRDefault="00BE06FE" w:rsidP="00BE06FE">
      <w:pPr>
        <w:rPr>
          <w:ins w:id="200" w:author="陈方栋" w:date="2019-01-09T01:55:00Z"/>
          <w:lang w:val="en-CA"/>
        </w:rPr>
      </w:pPr>
    </w:p>
    <w:p w:rsidR="00BE06FE" w:rsidRDefault="00BE06FE" w:rsidP="00BE06FE">
      <w:pPr>
        <w:rPr>
          <w:ins w:id="201" w:author="陈方栋" w:date="2019-01-09T01:55:00Z"/>
          <w:lang w:val="en-CA"/>
        </w:rPr>
      </w:pP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E06FE" w:rsidRPr="00AE1120" w:rsidTr="00560FEE">
        <w:trPr>
          <w:trHeight w:val="255"/>
          <w:ins w:id="202" w:author="陈方栋" w:date="2019-01-09T01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" w:author="陈方栋" w:date="2019-01-09T01:55:00Z"/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204" w:author="陈方栋" w:date="2019-01-09T01:55:00Z"/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ins w:id="205" w:author="陈方栋" w:date="2019-01-09T01:55:00Z">
              <w:r w:rsidRPr="00AE11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G" w:eastAsia="zh-CN"/>
                </w:rPr>
                <w:t xml:space="preserve">　</w:t>
              </w:r>
              <w:r w:rsidRPr="00AE11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G" w:eastAsia="zh-CN"/>
                </w:rPr>
                <w:t xml:space="preserve">Low delay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G" w:eastAsia="zh-CN"/>
                </w:rPr>
                <w:t>B</w:t>
              </w:r>
              <w:r w:rsidRPr="00AE11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G" w:eastAsia="zh-CN"/>
                </w:rPr>
                <w:t xml:space="preserve"> Main10 </w:t>
              </w:r>
              <w:r w:rsidRPr="00AE1120"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val="en-SG" w:eastAsia="zh-CN"/>
                </w:rPr>
                <w:t xml:space="preserve">　</w:t>
              </w:r>
            </w:ins>
          </w:p>
        </w:tc>
      </w:tr>
      <w:tr w:rsidR="00BE06FE" w:rsidRPr="00AE1120" w:rsidTr="00560FEE">
        <w:trPr>
          <w:trHeight w:val="255"/>
          <w:ins w:id="206" w:author="陈方栋" w:date="2019-01-09T01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陈方栋" w:date="2019-01-09T01:55:00Z"/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陈方栋" w:date="2019-01-09T01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9" w:author="陈方栋" w:date="2019-01-09T01:55:00Z">
              <w:r w:rsidRPr="00AE11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 w:rsidRPr="00AE11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VTM-3.0</w:t>
              </w:r>
              <w:r w:rsidRPr="00AE11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BE06FE" w:rsidRPr="00AE1120" w:rsidTr="00560FEE">
        <w:trPr>
          <w:trHeight w:val="255"/>
          <w:ins w:id="210" w:author="陈方栋" w:date="2019-01-09T01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陈方栋" w:date="2019-01-09T01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9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21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BE06FE" w:rsidRPr="00AE1120" w:rsidTr="00560FEE">
        <w:trPr>
          <w:trHeight w:val="255"/>
          <w:ins w:id="222" w:author="陈方栋" w:date="2019-01-09T01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6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8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0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2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4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BE06FE" w:rsidRPr="00AE1120" w:rsidTr="00560FEE">
        <w:trPr>
          <w:trHeight w:val="255"/>
          <w:ins w:id="235" w:author="陈方栋" w:date="2019-01-09T01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9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2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4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6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06D7C" w:rsidRPr="00AE1120" w:rsidTr="00806D7C">
        <w:trPr>
          <w:trHeight w:val="255"/>
          <w:ins w:id="247" w:author="陈方栋" w:date="2019-01-09T01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9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1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jc w:val="center"/>
              <w:rPr>
                <w:ins w:id="252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3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jc w:val="center"/>
              <w:rPr>
                <w:ins w:id="254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5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jc w:val="center"/>
              <w:rPr>
                <w:ins w:id="256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7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jc w:val="center"/>
              <w:rPr>
                <w:ins w:id="258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9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06D7C" w:rsidRPr="00AE1120" w:rsidTr="00806D7C">
        <w:trPr>
          <w:trHeight w:val="255"/>
          <w:ins w:id="260" w:author="陈方栋" w:date="2019-01-09T01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2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4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6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8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0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2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806D7C" w:rsidRPr="00AE1120" w:rsidTr="00806D7C">
        <w:trPr>
          <w:trHeight w:val="255"/>
          <w:ins w:id="273" w:author="陈方栋" w:date="2019-01-09T01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5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7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9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1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3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5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06D7C" w:rsidRPr="00AE1120" w:rsidTr="00806D7C">
        <w:trPr>
          <w:trHeight w:val="255"/>
          <w:ins w:id="286" w:author="陈方栋" w:date="2019-01-09T01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陈方栋" w:date="2019-01-09T01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8" w:author="陈方栋" w:date="2019-01-09T01:55:00Z">
              <w:r w:rsidRPr="00AE11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陈方栋" w:date="2019-01-09T01:55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290" w:author="陈方栋" w:date="2019-01-09T01:59:00Z">
              <w:r w:rsidRPr="00806D7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陈方栋" w:date="2019-01-09T01:55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292" w:author="陈方栋" w:date="2019-01-09T01:59:00Z">
              <w:r w:rsidRPr="00806D7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陈方栋" w:date="2019-01-09T01:55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294" w:author="陈方栋" w:date="2019-01-09T01:59:00Z">
              <w:r w:rsidRPr="00806D7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陈方栋" w:date="2019-01-09T01:55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296" w:author="陈方栋" w:date="2019-01-09T01:59:00Z">
              <w:r w:rsidRPr="00806D7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陈方栋" w:date="2019-01-09T01:55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298" w:author="陈方栋" w:date="2019-01-09T01:59:00Z">
              <w:r w:rsidRPr="00806D7C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06D7C" w:rsidRPr="00AE1120" w:rsidTr="00806D7C">
        <w:trPr>
          <w:trHeight w:val="255"/>
          <w:ins w:id="299" w:author="陈方栋" w:date="2019-01-09T01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06D7C" w:rsidRPr="00AE1120" w:rsidTr="00806D7C">
        <w:trPr>
          <w:trHeight w:val="255"/>
          <w:ins w:id="312" w:author="陈方栋" w:date="2019-01-09T01:5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4" w:author="陈方栋" w:date="2019-01-09T01:55:00Z">
              <w:r w:rsidRPr="00AE11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6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0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2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陈方栋" w:date="2019-01-09T01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" w:author="陈方栋" w:date="2019-01-09T0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:rsidR="00BE06FE" w:rsidRDefault="00BE06FE" w:rsidP="00BE06FE">
      <w:pPr>
        <w:rPr>
          <w:ins w:id="325" w:author="陈方栋" w:date="2019-01-09T01:55:00Z"/>
          <w:lang w:val="en-CA"/>
        </w:rPr>
      </w:pPr>
    </w:p>
    <w:p w:rsidR="00BE06FE" w:rsidRDefault="00BE06FE" w:rsidP="00BE06FE">
      <w:pPr>
        <w:rPr>
          <w:ins w:id="326" w:author="陈方栋" w:date="2019-01-09T01:55:00Z"/>
          <w:lang w:val="en-CA"/>
        </w:rPr>
      </w:pPr>
    </w:p>
    <w:p w:rsidR="00BE06FE" w:rsidRDefault="00BE06FE" w:rsidP="00BE06FE">
      <w:pPr>
        <w:rPr>
          <w:ins w:id="327" w:author="陈方栋" w:date="2019-01-09T01:55:00Z"/>
          <w:lang w:val="en-CA"/>
        </w:rPr>
      </w:pPr>
    </w:p>
    <w:p w:rsidR="00BE06FE" w:rsidRDefault="00BE06FE" w:rsidP="00BE06FE">
      <w:pPr>
        <w:rPr>
          <w:ins w:id="328" w:author="陈方栋" w:date="2019-01-09T01:55:00Z"/>
          <w:lang w:val="en-CA"/>
        </w:rPr>
      </w:pPr>
    </w:p>
    <w:p w:rsidR="00BE06FE" w:rsidRDefault="00BE06FE" w:rsidP="00BE06FE">
      <w:pPr>
        <w:rPr>
          <w:ins w:id="329" w:author="陈方栋" w:date="2019-01-09T01:55:00Z"/>
          <w:lang w:val="en-CA"/>
        </w:rPr>
      </w:pPr>
    </w:p>
    <w:p w:rsidR="00BE06FE" w:rsidDel="00806D7C" w:rsidRDefault="00BE06FE" w:rsidP="002513EA">
      <w:pPr>
        <w:rPr>
          <w:del w:id="330" w:author="陈方栋" w:date="2019-01-09T02:00:00Z"/>
          <w:lang w:val="en-CA"/>
        </w:rPr>
      </w:pPr>
    </w:p>
    <w:p w:rsidR="00AE1120" w:rsidDel="00806D7C" w:rsidRDefault="00AE1120" w:rsidP="00476B6B">
      <w:pPr>
        <w:spacing w:line="360" w:lineRule="auto"/>
        <w:jc w:val="center"/>
        <w:rPr>
          <w:del w:id="331" w:author="陈方栋" w:date="2019-01-09T01:59:00Z"/>
          <w:szCs w:val="22"/>
          <w:lang w:val="en-CA"/>
        </w:rPr>
      </w:pPr>
    </w:p>
    <w:p w:rsidR="002D35CE" w:rsidDel="00806D7C" w:rsidRDefault="002D35CE" w:rsidP="00476B6B">
      <w:pPr>
        <w:spacing w:line="360" w:lineRule="auto"/>
        <w:jc w:val="center"/>
        <w:rPr>
          <w:del w:id="332" w:author="陈方栋" w:date="2019-01-09T01:59:00Z"/>
          <w:szCs w:val="22"/>
          <w:lang w:val="en-CA"/>
        </w:rPr>
      </w:pPr>
    </w:p>
    <w:p w:rsidR="00AE1120" w:rsidDel="00806D7C" w:rsidRDefault="00AE1120" w:rsidP="00476B6B">
      <w:pPr>
        <w:spacing w:line="360" w:lineRule="auto"/>
        <w:jc w:val="center"/>
        <w:rPr>
          <w:del w:id="333" w:author="陈方栋" w:date="2019-01-09T01:59:00Z"/>
          <w:szCs w:val="22"/>
          <w:lang w:val="en-CA"/>
        </w:rPr>
      </w:pPr>
    </w:p>
    <w:p w:rsidR="0036033F" w:rsidRDefault="0036033F" w:rsidP="0036033F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360" w:hanging="360"/>
        <w:jc w:val="left"/>
        <w:rPr>
          <w:lang w:val="en-CA"/>
        </w:rPr>
      </w:pPr>
      <w:r>
        <w:rPr>
          <w:lang w:val="en-CA"/>
        </w:rPr>
        <w:t>Conclusion</w:t>
      </w:r>
    </w:p>
    <w:p w:rsidR="0036033F" w:rsidRDefault="00152D88" w:rsidP="0036033F">
      <w:r>
        <w:rPr>
          <w:szCs w:val="22"/>
          <w:lang w:val="en-SG"/>
        </w:rPr>
        <w:t>In this contribution</w:t>
      </w:r>
      <w:r>
        <w:rPr>
          <w:lang w:val="en-CA"/>
        </w:rPr>
        <w:t xml:space="preserve">, </w:t>
      </w:r>
      <w:r w:rsidR="003F3134">
        <w:rPr>
          <w:lang w:val="en-CA"/>
        </w:rPr>
        <w:t>we have two modifications of triangle prediction enabling condition about frame type and block size</w:t>
      </w:r>
      <w:r w:rsidR="0036033F" w:rsidRPr="001F433B">
        <w:t xml:space="preserve">. </w:t>
      </w:r>
      <w:r>
        <w:t>The first modification brings significant coding gains, and the other one makes the triangle prediction mode hardware friendly</w:t>
      </w:r>
      <w:r w:rsidR="0036033F" w:rsidRPr="001F433B">
        <w:t xml:space="preserve">. Based on the above results, it is suggested to </w:t>
      </w:r>
      <w:r w:rsidR="006C143E">
        <w:t xml:space="preserve">adopt </w:t>
      </w:r>
      <w:r>
        <w:t>them</w:t>
      </w:r>
      <w:r w:rsidR="006C143E">
        <w:t xml:space="preserve"> into the VTM.</w:t>
      </w:r>
    </w:p>
    <w:p w:rsidR="00726A28" w:rsidRDefault="00D341ED" w:rsidP="00D341ED">
      <w:pPr>
        <w:pStyle w:val="1"/>
        <w:rPr>
          <w:lang w:val="en-CA"/>
        </w:rPr>
      </w:pPr>
      <w:r>
        <w:rPr>
          <w:lang w:val="en-CA"/>
        </w:rPr>
        <w:t>Reference</w:t>
      </w:r>
    </w:p>
    <w:p w:rsidR="00152ADA" w:rsidRPr="00152ADA" w:rsidRDefault="00152ADA" w:rsidP="00152ADA">
      <w:pPr>
        <w:numPr>
          <w:ilvl w:val="0"/>
          <w:numId w:val="20"/>
        </w:numPr>
        <w:rPr>
          <w:rFonts w:ascii="Calibri" w:hAnsi="Calibri"/>
          <w:szCs w:val="22"/>
          <w:lang w:eastAsia="zh-CN"/>
        </w:rPr>
      </w:pPr>
      <w:r w:rsidRPr="00152ADA">
        <w:rPr>
          <w:rFonts w:ascii="Calibri" w:hAnsi="Calibri"/>
          <w:szCs w:val="22"/>
          <w:lang w:eastAsia="zh-CN"/>
        </w:rPr>
        <w:t>R.-L. Liao, C. S. Lim, “CE10.3.1.b: Triangular prediction unit mode,” JVET-L0124, Macao, CN, 3–12 Oct. 2018.</w:t>
      </w:r>
    </w:p>
    <w:p w:rsidR="00D867F5" w:rsidRDefault="00456983" w:rsidP="00207883">
      <w:pPr>
        <w:pStyle w:val="aa"/>
        <w:numPr>
          <w:ilvl w:val="0"/>
          <w:numId w:val="20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>F</w:t>
      </w:r>
      <w:r w:rsidR="00D867F5">
        <w:rPr>
          <w:lang w:val="de-DE"/>
        </w:rPr>
        <w:t xml:space="preserve">. </w:t>
      </w:r>
      <w:r>
        <w:rPr>
          <w:lang w:val="de-DE"/>
        </w:rPr>
        <w:t>Bossen,J. Boyce</w:t>
      </w:r>
      <w:r w:rsidR="00D867F5">
        <w:rPr>
          <w:lang w:val="de-DE"/>
        </w:rPr>
        <w:t xml:space="preserve">, X. Li, </w:t>
      </w:r>
      <w:r w:rsidR="000C3BA0">
        <w:fldChar w:fldCharType="begin"/>
      </w:r>
      <w:r w:rsidR="000C3BA0">
        <w:instrText xml:space="preserve"> HYPERLINK "mailto:vseregin@qti.qualcomm.com" </w:instrText>
      </w:r>
      <w:r w:rsidR="000C3BA0">
        <w:fldChar w:fldCharType="separate"/>
      </w:r>
      <w:r w:rsidR="00D867F5" w:rsidRPr="00E71869">
        <w:t>V. Seregin</w:t>
      </w:r>
      <w:r w:rsidR="000C3BA0">
        <w:fldChar w:fldCharType="end"/>
      </w:r>
      <w:r w:rsidR="00D867F5">
        <w:t>,</w:t>
      </w:r>
      <w:r w:rsidR="000A0B68">
        <w:t xml:space="preserve"> </w:t>
      </w:r>
      <w:r>
        <w:rPr>
          <w:lang w:val="de-DE"/>
        </w:rPr>
        <w:t>K. Suehring,</w:t>
      </w:r>
      <w:r w:rsidR="00D867F5">
        <w:rPr>
          <w:lang w:val="en-GB"/>
        </w:rPr>
        <w:t xml:space="preserve"> “</w:t>
      </w:r>
      <w:r w:rsidR="00D867F5">
        <w:t>JVET common test conditions and software reference configurations</w:t>
      </w:r>
      <w:r w:rsidR="00E71869">
        <w:t xml:space="preserve"> for SDR video</w:t>
      </w:r>
      <w:r w:rsidR="00D867F5">
        <w:rPr>
          <w:rFonts w:eastAsia="PMingLiU"/>
          <w:lang w:val="en-GB"/>
        </w:rPr>
        <w:t>,</w:t>
      </w:r>
      <w:r w:rsidR="00D867F5">
        <w:rPr>
          <w:lang w:val="en-GB"/>
        </w:rPr>
        <w:t>”</w:t>
      </w:r>
      <w:r w:rsidR="00E71869">
        <w:rPr>
          <w:lang w:val="en-CA"/>
        </w:rPr>
        <w:t xml:space="preserve"> JVET-</w:t>
      </w:r>
      <w:r w:rsidR="00207883">
        <w:rPr>
          <w:lang w:val="en-CA"/>
        </w:rPr>
        <w:t>L</w:t>
      </w:r>
      <w:r w:rsidR="00D867F5">
        <w:rPr>
          <w:lang w:val="en-CA"/>
        </w:rPr>
        <w:t>1010</w:t>
      </w:r>
      <w:r w:rsidR="00D867F5">
        <w:rPr>
          <w:lang w:val="en-GB"/>
        </w:rPr>
        <w:t>,</w:t>
      </w:r>
      <w:r w:rsidR="00207883" w:rsidRPr="00207883">
        <w:rPr>
          <w:lang w:val="en-CA"/>
        </w:rPr>
        <w:t xml:space="preserve"> Macao, CN, 3–12 Oct. 2018</w:t>
      </w:r>
      <w:r w:rsidR="00D867F5">
        <w:rPr>
          <w:lang w:val="en-CA"/>
        </w:rPr>
        <w:t>.</w:t>
      </w:r>
    </w:p>
    <w:p w:rsidR="008E2FEF" w:rsidRPr="002513EA" w:rsidRDefault="008E2FEF" w:rsidP="002513EA">
      <w:pPr>
        <w:rPr>
          <w:lang w:val="en-CA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456983" w:rsidRDefault="008B4624" w:rsidP="009234A5">
      <w:pPr>
        <w:rPr>
          <w:szCs w:val="22"/>
          <w:lang w:val="en-CA"/>
        </w:rPr>
      </w:pPr>
      <w:proofErr w:type="spellStart"/>
      <w:r w:rsidRPr="008B4624">
        <w:rPr>
          <w:b/>
          <w:szCs w:val="22"/>
          <w:lang w:eastAsia="zh-CN"/>
        </w:rPr>
        <w:t>Hikvision</w:t>
      </w:r>
      <w:proofErr w:type="spellEnd"/>
      <w:r w:rsidRPr="008B4624">
        <w:rPr>
          <w:b/>
          <w:szCs w:val="22"/>
          <w:lang w:eastAsia="zh-CN"/>
        </w:rPr>
        <w:t xml:space="preserve"> Corporation</w:t>
      </w:r>
      <w:r w:rsidR="002A35C7">
        <w:rPr>
          <w:rFonts w:hint="eastAsia"/>
          <w:b/>
          <w:szCs w:val="22"/>
          <w:lang w:eastAsia="zh-CN"/>
        </w:rPr>
        <w:t xml:space="preserve"> </w:t>
      </w:r>
      <w:r w:rsidR="002A35C7"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="002A35C7" w:rsidRPr="008D788F">
        <w:rPr>
          <w:b/>
          <w:szCs w:val="22"/>
          <w:lang w:val="en-CA"/>
        </w:rPr>
        <w:t>p</w:t>
      </w:r>
      <w:r w:rsidR="002A35C7" w:rsidRPr="005B217D">
        <w:rPr>
          <w:b/>
          <w:szCs w:val="22"/>
          <w:lang w:val="en-CA"/>
        </w:rPr>
        <w:t>atent statement and licensing declaration form).</w:t>
      </w:r>
    </w:p>
    <w:sectPr w:rsidR="007F1F8B" w:rsidRPr="0045698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26A" w:rsidRDefault="0092026A">
      <w:r>
        <w:separator/>
      </w:r>
    </w:p>
  </w:endnote>
  <w:endnote w:type="continuationSeparator" w:id="0">
    <w:p w:rsidR="0092026A" w:rsidRDefault="00920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995" w:rsidRPr="00C00DDE" w:rsidRDefault="00D3399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AA1C2A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AA1C2A" w:rsidRPr="00C00DDE">
      <w:rPr>
        <w:rStyle w:val="a5"/>
      </w:rPr>
      <w:fldChar w:fldCharType="separate"/>
    </w:r>
    <w:r w:rsidR="0016199C">
      <w:rPr>
        <w:rStyle w:val="a5"/>
        <w:noProof/>
      </w:rPr>
      <w:t>5</w:t>
    </w:r>
    <w:r w:rsidR="00AA1C2A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AA1C2A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AA1C2A" w:rsidRPr="00C00DDE">
      <w:rPr>
        <w:rStyle w:val="a5"/>
      </w:rPr>
      <w:fldChar w:fldCharType="separate"/>
    </w:r>
    <w:ins w:id="334" w:author="陈方栋" w:date="2019-01-09T02:30:00Z">
      <w:r w:rsidR="00C12F83">
        <w:rPr>
          <w:rStyle w:val="a5"/>
          <w:noProof/>
        </w:rPr>
        <w:t>2019-01-09</w:t>
      </w:r>
    </w:ins>
    <w:del w:id="335" w:author="陈方栋" w:date="2019-01-09T02:30:00Z">
      <w:r w:rsidR="00A6251E" w:rsidDel="00C12F83">
        <w:rPr>
          <w:rStyle w:val="a5"/>
          <w:noProof/>
        </w:rPr>
        <w:delText>2019-01-04</w:delText>
      </w:r>
    </w:del>
    <w:r w:rsidR="00AA1C2A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26A" w:rsidRDefault="0092026A">
      <w:r>
        <w:separator/>
      </w:r>
    </w:p>
  </w:footnote>
  <w:footnote w:type="continuationSeparator" w:id="0">
    <w:p w:rsidR="0092026A" w:rsidRDefault="00920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singleLevel"/>
    <w:tmpl w:val="00000006"/>
    <w:name w:val="WW8Num19"/>
    <w:lvl w:ilvl="0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  <w:rPr>
        <w:rFonts w:hint="default"/>
        <w:lang w:val="en-GB" w:eastAsia="zh-TW"/>
      </w:rPr>
    </w:lvl>
  </w:abstractNum>
  <w:abstractNum w:abstractNumId="2" w15:restartNumberingAfterBreak="0">
    <w:nsid w:val="004B72B3"/>
    <w:multiLevelType w:val="hybridMultilevel"/>
    <w:tmpl w:val="B0AC6814"/>
    <w:lvl w:ilvl="0" w:tplc="E0188E90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0270353"/>
    <w:multiLevelType w:val="hybridMultilevel"/>
    <w:tmpl w:val="4EEC0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ACB45B7"/>
    <w:multiLevelType w:val="hybridMultilevel"/>
    <w:tmpl w:val="666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6"/>
  </w:num>
  <w:num w:numId="13">
    <w:abstractNumId w:val="6"/>
  </w:num>
  <w:num w:numId="14">
    <w:abstractNumId w:val="12"/>
  </w:num>
  <w:num w:numId="15">
    <w:abstractNumId w:val="2"/>
  </w:num>
  <w:num w:numId="16">
    <w:abstractNumId w:val="6"/>
  </w:num>
  <w:num w:numId="17">
    <w:abstractNumId w:val="7"/>
  </w:num>
  <w:num w:numId="18">
    <w:abstractNumId w:val="6"/>
  </w:num>
  <w:num w:numId="19">
    <w:abstractNumId w:val="6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C5D39"/>
    <w:rsid w:val="00001C03"/>
    <w:rsid w:val="0000588E"/>
    <w:rsid w:val="00017BB7"/>
    <w:rsid w:val="0003014C"/>
    <w:rsid w:val="000308A3"/>
    <w:rsid w:val="000353B2"/>
    <w:rsid w:val="00036FC5"/>
    <w:rsid w:val="000442A0"/>
    <w:rsid w:val="000458BC"/>
    <w:rsid w:val="000459C9"/>
    <w:rsid w:val="00045C41"/>
    <w:rsid w:val="00046C03"/>
    <w:rsid w:val="00050D53"/>
    <w:rsid w:val="00053DBB"/>
    <w:rsid w:val="00065039"/>
    <w:rsid w:val="00076079"/>
    <w:rsid w:val="0007614F"/>
    <w:rsid w:val="000778B5"/>
    <w:rsid w:val="00080B3D"/>
    <w:rsid w:val="00095472"/>
    <w:rsid w:val="000A0B68"/>
    <w:rsid w:val="000A0C75"/>
    <w:rsid w:val="000A4C60"/>
    <w:rsid w:val="000B0C0F"/>
    <w:rsid w:val="000B1C6B"/>
    <w:rsid w:val="000B32B7"/>
    <w:rsid w:val="000B4FF9"/>
    <w:rsid w:val="000C09AC"/>
    <w:rsid w:val="000C3BA0"/>
    <w:rsid w:val="000C4752"/>
    <w:rsid w:val="000E00F3"/>
    <w:rsid w:val="000E12A0"/>
    <w:rsid w:val="000E189F"/>
    <w:rsid w:val="000F158C"/>
    <w:rsid w:val="000F1D09"/>
    <w:rsid w:val="000F2868"/>
    <w:rsid w:val="000F57B3"/>
    <w:rsid w:val="000F6D58"/>
    <w:rsid w:val="0010043E"/>
    <w:rsid w:val="001022FA"/>
    <w:rsid w:val="00102F3D"/>
    <w:rsid w:val="00103E02"/>
    <w:rsid w:val="00114582"/>
    <w:rsid w:val="00124E38"/>
    <w:rsid w:val="0012580B"/>
    <w:rsid w:val="00131F90"/>
    <w:rsid w:val="0013458C"/>
    <w:rsid w:val="0013526E"/>
    <w:rsid w:val="00146152"/>
    <w:rsid w:val="0014690F"/>
    <w:rsid w:val="001474D4"/>
    <w:rsid w:val="00147CE2"/>
    <w:rsid w:val="00152AA3"/>
    <w:rsid w:val="00152ADA"/>
    <w:rsid w:val="00152D88"/>
    <w:rsid w:val="00155526"/>
    <w:rsid w:val="00160F48"/>
    <w:rsid w:val="0016199C"/>
    <w:rsid w:val="00162063"/>
    <w:rsid w:val="0016599A"/>
    <w:rsid w:val="00171371"/>
    <w:rsid w:val="00172088"/>
    <w:rsid w:val="00175A24"/>
    <w:rsid w:val="00187E58"/>
    <w:rsid w:val="00194CA5"/>
    <w:rsid w:val="001A24F8"/>
    <w:rsid w:val="001A297E"/>
    <w:rsid w:val="001A2D38"/>
    <w:rsid w:val="001A368E"/>
    <w:rsid w:val="001A7329"/>
    <w:rsid w:val="001A792F"/>
    <w:rsid w:val="001B105B"/>
    <w:rsid w:val="001B4E28"/>
    <w:rsid w:val="001C2577"/>
    <w:rsid w:val="001C3525"/>
    <w:rsid w:val="001C3AFB"/>
    <w:rsid w:val="001D1BD2"/>
    <w:rsid w:val="001E02BE"/>
    <w:rsid w:val="001E2438"/>
    <w:rsid w:val="001E3B37"/>
    <w:rsid w:val="001F0207"/>
    <w:rsid w:val="001F2594"/>
    <w:rsid w:val="001F4C2D"/>
    <w:rsid w:val="001F58A8"/>
    <w:rsid w:val="001F6DA7"/>
    <w:rsid w:val="002055A6"/>
    <w:rsid w:val="00206460"/>
    <w:rsid w:val="002069B4"/>
    <w:rsid w:val="00207883"/>
    <w:rsid w:val="00207CA1"/>
    <w:rsid w:val="00210FF1"/>
    <w:rsid w:val="00215108"/>
    <w:rsid w:val="00215DFC"/>
    <w:rsid w:val="002160F0"/>
    <w:rsid w:val="002212DF"/>
    <w:rsid w:val="0022187E"/>
    <w:rsid w:val="00222CD4"/>
    <w:rsid w:val="002233FB"/>
    <w:rsid w:val="00225016"/>
    <w:rsid w:val="002264A6"/>
    <w:rsid w:val="00227BA7"/>
    <w:rsid w:val="0023011C"/>
    <w:rsid w:val="00230459"/>
    <w:rsid w:val="002356A4"/>
    <w:rsid w:val="002375C1"/>
    <w:rsid w:val="00243D4E"/>
    <w:rsid w:val="002513EA"/>
    <w:rsid w:val="00263398"/>
    <w:rsid w:val="00266F06"/>
    <w:rsid w:val="00271C70"/>
    <w:rsid w:val="00275BCF"/>
    <w:rsid w:val="00285982"/>
    <w:rsid w:val="0029177D"/>
    <w:rsid w:val="00291E36"/>
    <w:rsid w:val="00292257"/>
    <w:rsid w:val="002A35C7"/>
    <w:rsid w:val="002A54E0"/>
    <w:rsid w:val="002A56D3"/>
    <w:rsid w:val="002B1595"/>
    <w:rsid w:val="002B191D"/>
    <w:rsid w:val="002B19DD"/>
    <w:rsid w:val="002B2CAE"/>
    <w:rsid w:val="002C75E6"/>
    <w:rsid w:val="002D0AF6"/>
    <w:rsid w:val="002D25D3"/>
    <w:rsid w:val="002D35CE"/>
    <w:rsid w:val="002D5FD1"/>
    <w:rsid w:val="002E1727"/>
    <w:rsid w:val="002E3DB0"/>
    <w:rsid w:val="002E4469"/>
    <w:rsid w:val="002E48FD"/>
    <w:rsid w:val="002F164D"/>
    <w:rsid w:val="002F3AD9"/>
    <w:rsid w:val="002F6B81"/>
    <w:rsid w:val="003021BC"/>
    <w:rsid w:val="00306206"/>
    <w:rsid w:val="003069C8"/>
    <w:rsid w:val="00317D85"/>
    <w:rsid w:val="00327043"/>
    <w:rsid w:val="00327C56"/>
    <w:rsid w:val="003315A1"/>
    <w:rsid w:val="003357FD"/>
    <w:rsid w:val="0033603D"/>
    <w:rsid w:val="003373EC"/>
    <w:rsid w:val="00342FF4"/>
    <w:rsid w:val="00346148"/>
    <w:rsid w:val="00347DDB"/>
    <w:rsid w:val="00353DF4"/>
    <w:rsid w:val="00353FEE"/>
    <w:rsid w:val="0036033F"/>
    <w:rsid w:val="00362326"/>
    <w:rsid w:val="003669EA"/>
    <w:rsid w:val="003703FF"/>
    <w:rsid w:val="003706CC"/>
    <w:rsid w:val="00377710"/>
    <w:rsid w:val="003830B8"/>
    <w:rsid w:val="00385364"/>
    <w:rsid w:val="00393F78"/>
    <w:rsid w:val="0039739B"/>
    <w:rsid w:val="00397946"/>
    <w:rsid w:val="003A01DA"/>
    <w:rsid w:val="003A2D8E"/>
    <w:rsid w:val="003A4599"/>
    <w:rsid w:val="003A7CE6"/>
    <w:rsid w:val="003B0A6C"/>
    <w:rsid w:val="003B5F22"/>
    <w:rsid w:val="003B6615"/>
    <w:rsid w:val="003C1137"/>
    <w:rsid w:val="003C20E4"/>
    <w:rsid w:val="003D100D"/>
    <w:rsid w:val="003D6342"/>
    <w:rsid w:val="003E0869"/>
    <w:rsid w:val="003E2AB9"/>
    <w:rsid w:val="003E4757"/>
    <w:rsid w:val="003E6F90"/>
    <w:rsid w:val="003E72EF"/>
    <w:rsid w:val="003F3134"/>
    <w:rsid w:val="003F5288"/>
    <w:rsid w:val="003F5D0F"/>
    <w:rsid w:val="00403E2D"/>
    <w:rsid w:val="004062FF"/>
    <w:rsid w:val="00410408"/>
    <w:rsid w:val="004110AB"/>
    <w:rsid w:val="00414101"/>
    <w:rsid w:val="004173B5"/>
    <w:rsid w:val="004219CF"/>
    <w:rsid w:val="004234F0"/>
    <w:rsid w:val="00424D44"/>
    <w:rsid w:val="00433DDB"/>
    <w:rsid w:val="00435A29"/>
    <w:rsid w:val="00437619"/>
    <w:rsid w:val="00443BA0"/>
    <w:rsid w:val="00447483"/>
    <w:rsid w:val="00450EED"/>
    <w:rsid w:val="00451A5F"/>
    <w:rsid w:val="00451C51"/>
    <w:rsid w:val="00454B37"/>
    <w:rsid w:val="00456983"/>
    <w:rsid w:val="00457B00"/>
    <w:rsid w:val="00465A1E"/>
    <w:rsid w:val="00476B6B"/>
    <w:rsid w:val="00480439"/>
    <w:rsid w:val="0049451E"/>
    <w:rsid w:val="00494B7F"/>
    <w:rsid w:val="0049707D"/>
    <w:rsid w:val="004A2A63"/>
    <w:rsid w:val="004A68FC"/>
    <w:rsid w:val="004B0910"/>
    <w:rsid w:val="004B210C"/>
    <w:rsid w:val="004D405F"/>
    <w:rsid w:val="004D4CED"/>
    <w:rsid w:val="004D635B"/>
    <w:rsid w:val="004E1C38"/>
    <w:rsid w:val="004E4F4F"/>
    <w:rsid w:val="004E60E1"/>
    <w:rsid w:val="004E6789"/>
    <w:rsid w:val="004F61E3"/>
    <w:rsid w:val="00500527"/>
    <w:rsid w:val="00502427"/>
    <w:rsid w:val="00502E10"/>
    <w:rsid w:val="0050534E"/>
    <w:rsid w:val="0051015C"/>
    <w:rsid w:val="00516CF1"/>
    <w:rsid w:val="0052322D"/>
    <w:rsid w:val="00531AE9"/>
    <w:rsid w:val="005366E0"/>
    <w:rsid w:val="00542046"/>
    <w:rsid w:val="00550A66"/>
    <w:rsid w:val="00554662"/>
    <w:rsid w:val="00555C46"/>
    <w:rsid w:val="00567EC7"/>
    <w:rsid w:val="00570013"/>
    <w:rsid w:val="00571A18"/>
    <w:rsid w:val="005801A2"/>
    <w:rsid w:val="005821C1"/>
    <w:rsid w:val="00584B09"/>
    <w:rsid w:val="00586B50"/>
    <w:rsid w:val="00590C1C"/>
    <w:rsid w:val="0059489B"/>
    <w:rsid w:val="005952A5"/>
    <w:rsid w:val="005A33A1"/>
    <w:rsid w:val="005B217D"/>
    <w:rsid w:val="005C385F"/>
    <w:rsid w:val="005C7E15"/>
    <w:rsid w:val="005E07A5"/>
    <w:rsid w:val="005E1AC6"/>
    <w:rsid w:val="005E34A8"/>
    <w:rsid w:val="005F6F1B"/>
    <w:rsid w:val="00612A31"/>
    <w:rsid w:val="00613539"/>
    <w:rsid w:val="00615995"/>
    <w:rsid w:val="00616155"/>
    <w:rsid w:val="0062121E"/>
    <w:rsid w:val="0062450A"/>
    <w:rsid w:val="00624AF2"/>
    <w:rsid w:val="00624B33"/>
    <w:rsid w:val="00627D19"/>
    <w:rsid w:val="0063041A"/>
    <w:rsid w:val="00630AA2"/>
    <w:rsid w:val="00632875"/>
    <w:rsid w:val="006379C9"/>
    <w:rsid w:val="00646707"/>
    <w:rsid w:val="00651D0F"/>
    <w:rsid w:val="00657F7E"/>
    <w:rsid w:val="0066072D"/>
    <w:rsid w:val="00660BB4"/>
    <w:rsid w:val="00662E58"/>
    <w:rsid w:val="006637F2"/>
    <w:rsid w:val="006642A5"/>
    <w:rsid w:val="00664DCF"/>
    <w:rsid w:val="006702F1"/>
    <w:rsid w:val="00673649"/>
    <w:rsid w:val="00682215"/>
    <w:rsid w:val="00684FB7"/>
    <w:rsid w:val="006A2A7F"/>
    <w:rsid w:val="006A4AB5"/>
    <w:rsid w:val="006A773C"/>
    <w:rsid w:val="006C143E"/>
    <w:rsid w:val="006C5D39"/>
    <w:rsid w:val="006C6997"/>
    <w:rsid w:val="006D21ED"/>
    <w:rsid w:val="006D23C5"/>
    <w:rsid w:val="006D6D9B"/>
    <w:rsid w:val="006D7941"/>
    <w:rsid w:val="006E2810"/>
    <w:rsid w:val="006E5417"/>
    <w:rsid w:val="006E6B8F"/>
    <w:rsid w:val="006F5999"/>
    <w:rsid w:val="007023DE"/>
    <w:rsid w:val="007031DC"/>
    <w:rsid w:val="00712F60"/>
    <w:rsid w:val="00720983"/>
    <w:rsid w:val="00720E3B"/>
    <w:rsid w:val="00722C90"/>
    <w:rsid w:val="00726A28"/>
    <w:rsid w:val="00726DA3"/>
    <w:rsid w:val="00732F94"/>
    <w:rsid w:val="00733156"/>
    <w:rsid w:val="00733340"/>
    <w:rsid w:val="00734E25"/>
    <w:rsid w:val="0073704A"/>
    <w:rsid w:val="007370E3"/>
    <w:rsid w:val="0074393F"/>
    <w:rsid w:val="00745F6B"/>
    <w:rsid w:val="007464F8"/>
    <w:rsid w:val="0075585E"/>
    <w:rsid w:val="0076174C"/>
    <w:rsid w:val="00770571"/>
    <w:rsid w:val="007739F3"/>
    <w:rsid w:val="007768FF"/>
    <w:rsid w:val="00777E1F"/>
    <w:rsid w:val="007824D3"/>
    <w:rsid w:val="00790E9A"/>
    <w:rsid w:val="00793604"/>
    <w:rsid w:val="007964D2"/>
    <w:rsid w:val="00796EE3"/>
    <w:rsid w:val="007A6D55"/>
    <w:rsid w:val="007A7D29"/>
    <w:rsid w:val="007B4AB8"/>
    <w:rsid w:val="007C07F8"/>
    <w:rsid w:val="007C2096"/>
    <w:rsid w:val="007C2C61"/>
    <w:rsid w:val="007C4D24"/>
    <w:rsid w:val="007C5BEF"/>
    <w:rsid w:val="007D0BC5"/>
    <w:rsid w:val="007D1181"/>
    <w:rsid w:val="007E01A3"/>
    <w:rsid w:val="007E4284"/>
    <w:rsid w:val="007E49D6"/>
    <w:rsid w:val="007F1F8B"/>
    <w:rsid w:val="007F4416"/>
    <w:rsid w:val="007F67A1"/>
    <w:rsid w:val="00806D7C"/>
    <w:rsid w:val="00811C05"/>
    <w:rsid w:val="0081431D"/>
    <w:rsid w:val="008206C8"/>
    <w:rsid w:val="00844995"/>
    <w:rsid w:val="008472F3"/>
    <w:rsid w:val="008509FD"/>
    <w:rsid w:val="00856944"/>
    <w:rsid w:val="0086387C"/>
    <w:rsid w:val="0086443F"/>
    <w:rsid w:val="00874A6C"/>
    <w:rsid w:val="00875B96"/>
    <w:rsid w:val="00876C65"/>
    <w:rsid w:val="00886686"/>
    <w:rsid w:val="00892C81"/>
    <w:rsid w:val="008938A6"/>
    <w:rsid w:val="00894CBF"/>
    <w:rsid w:val="008A4B4C"/>
    <w:rsid w:val="008A62A9"/>
    <w:rsid w:val="008B4624"/>
    <w:rsid w:val="008C0F60"/>
    <w:rsid w:val="008C239F"/>
    <w:rsid w:val="008C3770"/>
    <w:rsid w:val="008D045A"/>
    <w:rsid w:val="008E1537"/>
    <w:rsid w:val="008E2FEF"/>
    <w:rsid w:val="008E480C"/>
    <w:rsid w:val="00901DF1"/>
    <w:rsid w:val="00903AA4"/>
    <w:rsid w:val="00907757"/>
    <w:rsid w:val="0092026A"/>
    <w:rsid w:val="009212B0"/>
    <w:rsid w:val="00921FA1"/>
    <w:rsid w:val="009221B9"/>
    <w:rsid w:val="009234A5"/>
    <w:rsid w:val="009303B4"/>
    <w:rsid w:val="00932B41"/>
    <w:rsid w:val="00933453"/>
    <w:rsid w:val="009336F7"/>
    <w:rsid w:val="0093636C"/>
    <w:rsid w:val="009374A7"/>
    <w:rsid w:val="009410C7"/>
    <w:rsid w:val="0094247B"/>
    <w:rsid w:val="00945C85"/>
    <w:rsid w:val="009528AA"/>
    <w:rsid w:val="00953C65"/>
    <w:rsid w:val="00955F6D"/>
    <w:rsid w:val="0097147F"/>
    <w:rsid w:val="00977C16"/>
    <w:rsid w:val="0098180F"/>
    <w:rsid w:val="00984517"/>
    <w:rsid w:val="0098551D"/>
    <w:rsid w:val="00986932"/>
    <w:rsid w:val="00987C9E"/>
    <w:rsid w:val="0099518F"/>
    <w:rsid w:val="00997675"/>
    <w:rsid w:val="009A523D"/>
    <w:rsid w:val="009A6521"/>
    <w:rsid w:val="009B02A1"/>
    <w:rsid w:val="009B121E"/>
    <w:rsid w:val="009B3D6D"/>
    <w:rsid w:val="009B6F9B"/>
    <w:rsid w:val="009D28A0"/>
    <w:rsid w:val="009D5E38"/>
    <w:rsid w:val="009D63F5"/>
    <w:rsid w:val="009D7CE6"/>
    <w:rsid w:val="009E20A6"/>
    <w:rsid w:val="009F17DF"/>
    <w:rsid w:val="009F1974"/>
    <w:rsid w:val="009F496B"/>
    <w:rsid w:val="009F4D31"/>
    <w:rsid w:val="009F6554"/>
    <w:rsid w:val="009F6BD9"/>
    <w:rsid w:val="00A01439"/>
    <w:rsid w:val="00A02E61"/>
    <w:rsid w:val="00A05CFF"/>
    <w:rsid w:val="00A12880"/>
    <w:rsid w:val="00A13048"/>
    <w:rsid w:val="00A13D9D"/>
    <w:rsid w:val="00A15739"/>
    <w:rsid w:val="00A1578C"/>
    <w:rsid w:val="00A23014"/>
    <w:rsid w:val="00A2403E"/>
    <w:rsid w:val="00A26475"/>
    <w:rsid w:val="00A33565"/>
    <w:rsid w:val="00A46843"/>
    <w:rsid w:val="00A54C76"/>
    <w:rsid w:val="00A56B97"/>
    <w:rsid w:val="00A6093D"/>
    <w:rsid w:val="00A6251E"/>
    <w:rsid w:val="00A64DBB"/>
    <w:rsid w:val="00A65A34"/>
    <w:rsid w:val="00A7010E"/>
    <w:rsid w:val="00A767DC"/>
    <w:rsid w:val="00A76A6D"/>
    <w:rsid w:val="00A8284A"/>
    <w:rsid w:val="00A83253"/>
    <w:rsid w:val="00A913D8"/>
    <w:rsid w:val="00A91C46"/>
    <w:rsid w:val="00A92FC6"/>
    <w:rsid w:val="00AA1C2A"/>
    <w:rsid w:val="00AA6E84"/>
    <w:rsid w:val="00AB06E2"/>
    <w:rsid w:val="00AB0B38"/>
    <w:rsid w:val="00AB1A1C"/>
    <w:rsid w:val="00AB2032"/>
    <w:rsid w:val="00AB5F2E"/>
    <w:rsid w:val="00AD05A8"/>
    <w:rsid w:val="00AD3034"/>
    <w:rsid w:val="00AE0988"/>
    <w:rsid w:val="00AE1120"/>
    <w:rsid w:val="00AE341B"/>
    <w:rsid w:val="00AE7A66"/>
    <w:rsid w:val="00AF791A"/>
    <w:rsid w:val="00B07CA7"/>
    <w:rsid w:val="00B1279A"/>
    <w:rsid w:val="00B20933"/>
    <w:rsid w:val="00B3032F"/>
    <w:rsid w:val="00B316A1"/>
    <w:rsid w:val="00B333C9"/>
    <w:rsid w:val="00B4194A"/>
    <w:rsid w:val="00B4234B"/>
    <w:rsid w:val="00B437E8"/>
    <w:rsid w:val="00B47549"/>
    <w:rsid w:val="00B503D2"/>
    <w:rsid w:val="00B5222E"/>
    <w:rsid w:val="00B53179"/>
    <w:rsid w:val="00B53B1E"/>
    <w:rsid w:val="00B600CD"/>
    <w:rsid w:val="00B61C96"/>
    <w:rsid w:val="00B62422"/>
    <w:rsid w:val="00B67A7A"/>
    <w:rsid w:val="00B70D47"/>
    <w:rsid w:val="00B73A2A"/>
    <w:rsid w:val="00B75A51"/>
    <w:rsid w:val="00B8157A"/>
    <w:rsid w:val="00B827C6"/>
    <w:rsid w:val="00B87AA8"/>
    <w:rsid w:val="00B91EEB"/>
    <w:rsid w:val="00B92EC8"/>
    <w:rsid w:val="00B94B06"/>
    <w:rsid w:val="00B94C28"/>
    <w:rsid w:val="00BA31DF"/>
    <w:rsid w:val="00BA4DD4"/>
    <w:rsid w:val="00BB675A"/>
    <w:rsid w:val="00BC10BA"/>
    <w:rsid w:val="00BC1201"/>
    <w:rsid w:val="00BC5AFD"/>
    <w:rsid w:val="00BD43C9"/>
    <w:rsid w:val="00BD736F"/>
    <w:rsid w:val="00BE06FE"/>
    <w:rsid w:val="00BE62D0"/>
    <w:rsid w:val="00BE798B"/>
    <w:rsid w:val="00BF0CF5"/>
    <w:rsid w:val="00BF2AB6"/>
    <w:rsid w:val="00BF5281"/>
    <w:rsid w:val="00BF6DA9"/>
    <w:rsid w:val="00BF71AA"/>
    <w:rsid w:val="00C00DDE"/>
    <w:rsid w:val="00C0369A"/>
    <w:rsid w:val="00C04F43"/>
    <w:rsid w:val="00C0609D"/>
    <w:rsid w:val="00C10E03"/>
    <w:rsid w:val="00C115AB"/>
    <w:rsid w:val="00C12F83"/>
    <w:rsid w:val="00C26CCB"/>
    <w:rsid w:val="00C30249"/>
    <w:rsid w:val="00C316C9"/>
    <w:rsid w:val="00C34B95"/>
    <w:rsid w:val="00C36FE7"/>
    <w:rsid w:val="00C3723B"/>
    <w:rsid w:val="00C42466"/>
    <w:rsid w:val="00C42757"/>
    <w:rsid w:val="00C45B3F"/>
    <w:rsid w:val="00C4725D"/>
    <w:rsid w:val="00C5483B"/>
    <w:rsid w:val="00C56873"/>
    <w:rsid w:val="00C606C9"/>
    <w:rsid w:val="00C61FCC"/>
    <w:rsid w:val="00C62EFF"/>
    <w:rsid w:val="00C64966"/>
    <w:rsid w:val="00C6594F"/>
    <w:rsid w:val="00C80288"/>
    <w:rsid w:val="00C83043"/>
    <w:rsid w:val="00C836A6"/>
    <w:rsid w:val="00C84003"/>
    <w:rsid w:val="00C87424"/>
    <w:rsid w:val="00C90650"/>
    <w:rsid w:val="00C91812"/>
    <w:rsid w:val="00C97D78"/>
    <w:rsid w:val="00CB23AC"/>
    <w:rsid w:val="00CB3238"/>
    <w:rsid w:val="00CB3AD5"/>
    <w:rsid w:val="00CC2AAE"/>
    <w:rsid w:val="00CC5A42"/>
    <w:rsid w:val="00CD0EAB"/>
    <w:rsid w:val="00CD5318"/>
    <w:rsid w:val="00CD56B5"/>
    <w:rsid w:val="00CE0D81"/>
    <w:rsid w:val="00CE31A2"/>
    <w:rsid w:val="00CE5E02"/>
    <w:rsid w:val="00CE7478"/>
    <w:rsid w:val="00CF086E"/>
    <w:rsid w:val="00CF1A27"/>
    <w:rsid w:val="00CF34DB"/>
    <w:rsid w:val="00CF558F"/>
    <w:rsid w:val="00CF5E42"/>
    <w:rsid w:val="00D010C0"/>
    <w:rsid w:val="00D073E2"/>
    <w:rsid w:val="00D33995"/>
    <w:rsid w:val="00D341ED"/>
    <w:rsid w:val="00D35749"/>
    <w:rsid w:val="00D437C2"/>
    <w:rsid w:val="00D446EC"/>
    <w:rsid w:val="00D46B16"/>
    <w:rsid w:val="00D51BF0"/>
    <w:rsid w:val="00D531DB"/>
    <w:rsid w:val="00D55942"/>
    <w:rsid w:val="00D65B9E"/>
    <w:rsid w:val="00D74AE6"/>
    <w:rsid w:val="00D76CCB"/>
    <w:rsid w:val="00D807BF"/>
    <w:rsid w:val="00D82FCC"/>
    <w:rsid w:val="00D867F5"/>
    <w:rsid w:val="00D97D65"/>
    <w:rsid w:val="00DA17FC"/>
    <w:rsid w:val="00DA7887"/>
    <w:rsid w:val="00DB2C26"/>
    <w:rsid w:val="00DC3D12"/>
    <w:rsid w:val="00DC502D"/>
    <w:rsid w:val="00DC5A7F"/>
    <w:rsid w:val="00DC6581"/>
    <w:rsid w:val="00DD02F4"/>
    <w:rsid w:val="00DD40B0"/>
    <w:rsid w:val="00DD6622"/>
    <w:rsid w:val="00DD67AE"/>
    <w:rsid w:val="00DE1C7C"/>
    <w:rsid w:val="00DE6B43"/>
    <w:rsid w:val="00E075C8"/>
    <w:rsid w:val="00E11923"/>
    <w:rsid w:val="00E120D3"/>
    <w:rsid w:val="00E13E33"/>
    <w:rsid w:val="00E17B70"/>
    <w:rsid w:val="00E20868"/>
    <w:rsid w:val="00E262D4"/>
    <w:rsid w:val="00E36250"/>
    <w:rsid w:val="00E47F2D"/>
    <w:rsid w:val="00E54511"/>
    <w:rsid w:val="00E61DAC"/>
    <w:rsid w:val="00E628D9"/>
    <w:rsid w:val="00E62F30"/>
    <w:rsid w:val="00E640C3"/>
    <w:rsid w:val="00E7140C"/>
    <w:rsid w:val="00E71869"/>
    <w:rsid w:val="00E72935"/>
    <w:rsid w:val="00E72B80"/>
    <w:rsid w:val="00E72BCB"/>
    <w:rsid w:val="00E75FE3"/>
    <w:rsid w:val="00E84F2B"/>
    <w:rsid w:val="00E84F94"/>
    <w:rsid w:val="00E86C4C"/>
    <w:rsid w:val="00E87B7A"/>
    <w:rsid w:val="00E907A3"/>
    <w:rsid w:val="00E90DB9"/>
    <w:rsid w:val="00E92652"/>
    <w:rsid w:val="00E9334F"/>
    <w:rsid w:val="00E9341F"/>
    <w:rsid w:val="00E952FC"/>
    <w:rsid w:val="00E967F2"/>
    <w:rsid w:val="00EA5AE0"/>
    <w:rsid w:val="00EB0736"/>
    <w:rsid w:val="00EB1DCC"/>
    <w:rsid w:val="00EB2DA0"/>
    <w:rsid w:val="00EB2E4C"/>
    <w:rsid w:val="00EB56E1"/>
    <w:rsid w:val="00EB7AB1"/>
    <w:rsid w:val="00EC15B5"/>
    <w:rsid w:val="00EC2BAC"/>
    <w:rsid w:val="00EC31C8"/>
    <w:rsid w:val="00EC635F"/>
    <w:rsid w:val="00EE7BC8"/>
    <w:rsid w:val="00EE7CD8"/>
    <w:rsid w:val="00EF48CC"/>
    <w:rsid w:val="00F00801"/>
    <w:rsid w:val="00F01457"/>
    <w:rsid w:val="00F0268D"/>
    <w:rsid w:val="00F0346E"/>
    <w:rsid w:val="00F242E0"/>
    <w:rsid w:val="00F2488D"/>
    <w:rsid w:val="00F32433"/>
    <w:rsid w:val="00F3329F"/>
    <w:rsid w:val="00F34A6D"/>
    <w:rsid w:val="00F36B0E"/>
    <w:rsid w:val="00F55A3B"/>
    <w:rsid w:val="00F566FB"/>
    <w:rsid w:val="00F601A0"/>
    <w:rsid w:val="00F712E9"/>
    <w:rsid w:val="00F71384"/>
    <w:rsid w:val="00F73032"/>
    <w:rsid w:val="00F732D0"/>
    <w:rsid w:val="00F73D07"/>
    <w:rsid w:val="00F74A85"/>
    <w:rsid w:val="00F74C34"/>
    <w:rsid w:val="00F817DF"/>
    <w:rsid w:val="00F848FC"/>
    <w:rsid w:val="00F85DFF"/>
    <w:rsid w:val="00F86EB5"/>
    <w:rsid w:val="00F906F6"/>
    <w:rsid w:val="00F9282A"/>
    <w:rsid w:val="00F94059"/>
    <w:rsid w:val="00F96BAD"/>
    <w:rsid w:val="00F9765F"/>
    <w:rsid w:val="00FA139D"/>
    <w:rsid w:val="00FA6E8F"/>
    <w:rsid w:val="00FB0E84"/>
    <w:rsid w:val="00FB523D"/>
    <w:rsid w:val="00FD01C2"/>
    <w:rsid w:val="00FD5C2D"/>
    <w:rsid w:val="00FD5ED8"/>
    <w:rsid w:val="00FE595C"/>
    <w:rsid w:val="00FF0CE3"/>
    <w:rsid w:val="00FF599E"/>
    <w:rsid w:val="00FF6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BA5B7-C6E4-48A6-A7A7-D44ACB82C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03E2D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03E2D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03E2D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color w:val="44546A"/>
      <w:sz w:val="18"/>
      <w:szCs w:val="18"/>
      <w:lang w:eastAsia="zh-CN"/>
    </w:rPr>
  </w:style>
  <w:style w:type="paragraph" w:customStyle="1" w:styleId="Default">
    <w:name w:val="Default"/>
    <w:rsid w:val="00A2403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A2403E"/>
    <w:rPr>
      <w:rFonts w:ascii="Calibri" w:eastAsia="宋体" w:hAnsi="Calibri"/>
      <w:i/>
      <w:iCs/>
      <w:color w:val="44546A"/>
      <w:sz w:val="18"/>
      <w:szCs w:val="18"/>
      <w:lang w:val="en-US" w:eastAsia="zh-CN"/>
    </w:rPr>
  </w:style>
  <w:style w:type="character" w:customStyle="1" w:styleId="high-light-bg4">
    <w:name w:val="high-light-bg4"/>
    <w:rsid w:val="00B20933"/>
  </w:style>
  <w:style w:type="character" w:customStyle="1" w:styleId="edited2">
    <w:name w:val="edited2"/>
    <w:rsid w:val="00B20933"/>
  </w:style>
  <w:style w:type="paragraph" w:customStyle="1" w:styleId="30">
    <w:name w:val="标题3"/>
    <w:basedOn w:val="a"/>
    <w:rsid w:val="00B209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ind w:left="1134"/>
      <w:textAlignment w:val="auto"/>
    </w:pPr>
    <w:rPr>
      <w:i/>
      <w:color w:val="0000FF"/>
      <w:sz w:val="21"/>
      <w:lang w:eastAsia="zh-CN"/>
    </w:rPr>
  </w:style>
  <w:style w:type="table" w:styleId="ac">
    <w:name w:val="Table Grid"/>
    <w:basedOn w:val="a1"/>
    <w:uiPriority w:val="39"/>
    <w:rsid w:val="009A65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9E804-1709-4EF5-9BF9-B5B0410B6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2271</TotalTime>
  <Pages>5</Pages>
  <Words>1335</Words>
  <Characters>7616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375</cp:revision>
  <cp:lastPrinted>1900-01-01T08:00:00Z</cp:lastPrinted>
  <dcterms:created xsi:type="dcterms:W3CDTF">2017-12-03T02:45:00Z</dcterms:created>
  <dcterms:modified xsi:type="dcterms:W3CDTF">2019-01-08T18:39:00Z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(3)HASKUjbncuNs4br7OEVTLHM6+kiPhKWbALS7IZSUAMnMA8ynCaTeexlQfrYsxj904uPu+FwS
sqIOdVabnnWPqR5YNmeTa7IzFCE4JS4kzkNnh2t0XiRrXdTIrtPBIQk1scvMtH3+F71zjxfL
J5Z0pQG433kLCry7eGG0UEMupeKWAGWz745CEbeX5RMXzxtddmrFQHKYwwYgvgc08YMFTcJO
Y8lKhjkAuIbIY1uzpn</vt:lpwstr>
  </property>
  <property fmtid="{D5CDD505-2E9C-101B-9397-08002B2CF9AE}" pid="3" name="_2015_ms_pID_7253431">
    <vt:lpwstr>UmjJLLQ/ULQIUDlus6Lvl3DM7PdAtc4bS94gs1XjuTSa7sY/OwOx44
oIzAmFv0UZmfqBNF1AseTNjmEAvS575RJ3hib26H6Lkw+8UIfJsg4/kEgJj3iK/DRQILvx43
GKITBuomfyFud5sFxIzRJ//3Evj/Jq26dREqUMbHHi8qvXUUhbyrZ7DZiZSny0rVCKf0OcWE
Z0VuYIpRoJ8EJgPThuiifVQzuz6ZNW5MpKqD</vt:lpwstr>
  </property>
  <property fmtid="{D5CDD505-2E9C-101B-9397-08002B2CF9AE}" pid="4" name="_2015_ms_pID_7253432">
    <vt:lpwstr>xw==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1529659348</vt:lpwstr>
  </property>
</Properties>
</file>