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2C816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AC3A4F">
              <w:rPr>
                <w:lang w:val="en-CA"/>
              </w:rPr>
              <w:t>0268</w:t>
            </w:r>
            <w:ins w:id="0" w:author="Zhang Kai" w:date="2019-01-09T13:43:00Z">
              <w:r w:rsidR="00C97F36">
                <w:rPr>
                  <w:lang w:val="en-CA"/>
                </w:rPr>
                <w:t>-v</w:t>
              </w:r>
              <w:r w:rsidR="00F946CA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719BC2" w:rsidR="00E61DAC" w:rsidRPr="00DF4C20" w:rsidRDefault="00AC3A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</w:t>
            </w:r>
            <w:r w:rsidR="00243340" w:rsidRPr="00DF4C20">
              <w:rPr>
                <w:b/>
                <w:szCs w:val="22"/>
                <w:lang w:val="en-CA"/>
              </w:rPr>
              <w:t xml:space="preserve">: </w:t>
            </w:r>
            <w:r w:rsidR="00FB7BF2">
              <w:rPr>
                <w:b/>
                <w:szCs w:val="22"/>
                <w:lang w:val="en-CA"/>
              </w:rPr>
              <w:t xml:space="preserve">Interweaved Prediction </w:t>
            </w:r>
            <w:r w:rsidR="00FB7BF2">
              <w:rPr>
                <w:rFonts w:eastAsia="Times New Roman"/>
                <w:b/>
                <w:szCs w:val="22"/>
              </w:rPr>
              <w:t>for Affine Motion Compensation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Wang, </w:t>
            </w:r>
            <w:proofErr w:type="spellStart"/>
            <w:r w:rsidRPr="00DF4C20">
              <w:rPr>
                <w:szCs w:val="22"/>
                <w:lang w:val="en-CA"/>
              </w:rPr>
              <w:t>Pengwei</w:t>
            </w:r>
            <w:proofErr w:type="spellEnd"/>
            <w:r w:rsidRPr="00DF4C20">
              <w:rPr>
                <w:szCs w:val="22"/>
                <w:lang w:val="en-CA"/>
              </w:rPr>
              <w:t xml:space="preserve"> Zhao, </w:t>
            </w:r>
            <w:proofErr w:type="spellStart"/>
            <w:r w:rsidRPr="00DF4C20">
              <w:rPr>
                <w:szCs w:val="22"/>
                <w:lang w:val="en-CA"/>
              </w:rPr>
              <w:t>Dingkun</w:t>
            </w:r>
            <w:proofErr w:type="spellEnd"/>
            <w:r w:rsidRPr="00DF4C20">
              <w:rPr>
                <w:szCs w:val="22"/>
                <w:lang w:val="en-CA"/>
              </w:rPr>
              <w:t xml:space="preserve"> Hong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BD3572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BD3572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1B7726DB" w14:textId="77777777" w:rsidR="00FB7BF2" w:rsidRPr="005B217D" w:rsidRDefault="00FB7BF2" w:rsidP="00FB7BF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A562E" w14:textId="63F62C0B" w:rsidR="00FB7BF2" w:rsidRPr="00182E59" w:rsidRDefault="00FB7BF2" w:rsidP="00FB7BF2">
      <w:pPr>
        <w:rPr>
          <w:lang w:eastAsia="zh-CN"/>
        </w:rPr>
      </w:pPr>
      <w:r>
        <w:rPr>
          <w:lang w:val="en-CA"/>
        </w:rPr>
        <w:t>With the affine motion compensation (AMC) in the VTM, a coding-block is divided into 4×4 sub-blocks</w:t>
      </w:r>
      <w:r>
        <w:rPr>
          <w:lang w:val="en-CA" w:eastAsia="zh-CN"/>
        </w:rPr>
        <w:t>, and each sub-block is assigned with individual</w:t>
      </w:r>
      <w:r>
        <w:rPr>
          <w:lang w:val="en-CA"/>
        </w:rPr>
        <w:t xml:space="preserve"> motion vectors derived </w:t>
      </w:r>
      <w:r>
        <w:t xml:space="preserve">by </w:t>
      </w:r>
      <w:r>
        <w:rPr>
          <w:lang w:val="en-CA"/>
        </w:rPr>
        <w:t xml:space="preserve">one affine model. In this contribution, an interweaved prediction approach is proposed for AMC. With the interweaved prediction, a coding block is divided into sub-blocks with two different dividing patterns. Then two </w:t>
      </w:r>
      <w:r>
        <w:t xml:space="preserve">auxiliary </w:t>
      </w:r>
      <w:r>
        <w:rPr>
          <w:lang w:val="en-CA"/>
        </w:rPr>
        <w:t>predictions are generated by AMC with the two dividing patterns. 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 xml:space="preserve">predictions. All sub-blocks are 4×4 with both the two dividing patterns. The bandwidth is not increased by interweaved prediction since the area used to do MC for all sub-blocks is fetched together as a whole in AMC. Two tests are conducted in this contribution. In Test 1, interweaved prediction is only applied on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-prediction. In Test 2, interweaved prediction is applied on both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 and bi-prediction. </w:t>
      </w:r>
      <w:r w:rsidRPr="00380F06">
        <w:rPr>
          <w:lang w:val="en-CA"/>
        </w:rPr>
        <w:t xml:space="preserve">Simulation results reportedly show </w:t>
      </w:r>
      <w:r w:rsidRPr="006224EA">
        <w:rPr>
          <w:lang w:val="en-CA"/>
        </w:rPr>
        <w:t>0.</w:t>
      </w:r>
      <w:r w:rsidR="006224EA" w:rsidRPr="006224EA">
        <w:rPr>
          <w:lang w:val="en-CA"/>
        </w:rPr>
        <w:t>27</w:t>
      </w:r>
      <w:r w:rsidRPr="006224EA">
        <w:rPr>
          <w:lang w:val="en-CA"/>
        </w:rPr>
        <w:t>%</w:t>
      </w:r>
      <w:r w:rsidRPr="00EA3813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Pr="006224EA">
        <w:rPr>
          <w:lang w:val="en-CA"/>
        </w:rPr>
        <w:t>0.</w:t>
      </w:r>
      <w:r w:rsidR="006224EA" w:rsidRPr="006224EA">
        <w:rPr>
          <w:lang w:val="en-CA"/>
        </w:rPr>
        <w:t>38</w:t>
      </w:r>
      <w:r w:rsidRPr="006224EA">
        <w:rPr>
          <w:lang w:val="en-CA"/>
        </w:rPr>
        <w:t>%</w:t>
      </w:r>
      <w:r>
        <w:rPr>
          <w:lang w:val="en-CA"/>
        </w:rPr>
        <w:t xml:space="preserve"> </w:t>
      </w:r>
      <w:r w:rsidRPr="00380F06">
        <w:rPr>
          <w:lang w:val="en-CA"/>
        </w:rPr>
        <w:t>BD</w:t>
      </w:r>
      <w:r>
        <w:rPr>
          <w:lang w:val="en-CA"/>
        </w:rPr>
        <w:t xml:space="preserve">-rate savings for Test 1 and Test 2, respectively, under </w:t>
      </w:r>
      <w:r w:rsidRPr="00380F06">
        <w:rPr>
          <w:lang w:val="en-CA"/>
        </w:rPr>
        <w:t>Random Access (RA) configuration</w:t>
      </w:r>
      <w:r>
        <w:rPr>
          <w:lang w:val="en-CA"/>
        </w:rPr>
        <w:t>s</w:t>
      </w:r>
      <w:r w:rsidR="00AC3A4F">
        <w:rPr>
          <w:szCs w:val="22"/>
          <w:lang w:val="en-CA"/>
        </w:rPr>
        <w:t>.</w:t>
      </w:r>
      <w:r w:rsidR="00182E59">
        <w:rPr>
          <w:szCs w:val="22"/>
          <w:lang w:eastAsia="zh-CN"/>
        </w:rPr>
        <w:t xml:space="preserve"> The </w:t>
      </w:r>
      <w:r w:rsidR="00182E59" w:rsidRPr="00380F06">
        <w:rPr>
          <w:lang w:val="en-CA"/>
        </w:rPr>
        <w:t>BD</w:t>
      </w:r>
      <w:r w:rsidR="00182E59">
        <w:rPr>
          <w:lang w:val="en-CA"/>
        </w:rPr>
        <w:t xml:space="preserve">-rate saving </w:t>
      </w:r>
      <w:r w:rsidR="00DC6A32">
        <w:rPr>
          <w:szCs w:val="22"/>
          <w:lang w:eastAsia="zh-CN"/>
        </w:rPr>
        <w:t xml:space="preserve">on sequence </w:t>
      </w:r>
      <w:proofErr w:type="spellStart"/>
      <w:r w:rsidR="00DC6A32">
        <w:rPr>
          <w:szCs w:val="22"/>
          <w:lang w:eastAsia="zh-CN"/>
        </w:rPr>
        <w:t>SlideShow</w:t>
      </w:r>
      <w:proofErr w:type="spellEnd"/>
      <w:r w:rsidR="00DC6A32">
        <w:rPr>
          <w:szCs w:val="22"/>
          <w:lang w:eastAsia="zh-CN"/>
        </w:rPr>
        <w:t xml:space="preserve"> is </w:t>
      </w:r>
      <w:r w:rsidR="00182E59">
        <w:rPr>
          <w:szCs w:val="22"/>
          <w:lang w:eastAsia="zh-CN"/>
        </w:rPr>
        <w:t>2.13%</w:t>
      </w:r>
      <w:r w:rsidR="00DC6A32">
        <w:rPr>
          <w:szCs w:val="22"/>
          <w:lang w:eastAsia="zh-CN"/>
        </w:rPr>
        <w:t xml:space="preserve"> in Test 2</w:t>
      </w:r>
      <w:r w:rsidR="00182E59">
        <w:rPr>
          <w:szCs w:val="22"/>
          <w:lang w:eastAsia="zh-CN"/>
        </w:rPr>
        <w:t>.</w:t>
      </w:r>
    </w:p>
    <w:p w14:paraId="1E690C83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F11C359" w14:textId="77FE68FE" w:rsidR="00FB7BF2" w:rsidRDefault="00FB7BF2" w:rsidP="00FB7BF2">
      <w:pPr>
        <w:jc w:val="center"/>
      </w:pPr>
      <w:r>
        <w:rPr>
          <w:noProof/>
        </w:rPr>
        <w:drawing>
          <wp:inline distT="0" distB="0" distL="0" distR="0" wp14:anchorId="6ADBA72C" wp14:editId="7039E476">
            <wp:extent cx="1943100" cy="16478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00B4B" w14:textId="77777777" w:rsidR="00FB7BF2" w:rsidRPr="003B206B" w:rsidRDefault="00FB7BF2" w:rsidP="00FB7BF2">
      <w:pPr>
        <w:jc w:val="center"/>
        <w:rPr>
          <w:szCs w:val="16"/>
        </w:rPr>
      </w:pPr>
      <w:r w:rsidRPr="003B206B">
        <w:rPr>
          <w:szCs w:val="16"/>
        </w:rPr>
        <w:t>Fig. 1</w:t>
      </w:r>
      <w:r>
        <w:rPr>
          <w:rFonts w:hint="eastAsia"/>
          <w:szCs w:val="16"/>
          <w:lang w:eastAsia="zh-CN"/>
        </w:rPr>
        <w:t>.</w:t>
      </w:r>
      <w:r w:rsidRPr="003B206B">
        <w:rPr>
          <w:szCs w:val="16"/>
        </w:rPr>
        <w:t xml:space="preserve"> 4</w:t>
      </w:r>
      <w:r>
        <w:rPr>
          <w:szCs w:val="16"/>
        </w:rPr>
        <w:t>*</w:t>
      </w:r>
      <w:r w:rsidRPr="003B206B">
        <w:rPr>
          <w:szCs w:val="16"/>
        </w:rPr>
        <w:t>4 sub-</w:t>
      </w:r>
      <w:r w:rsidRPr="00B12B53">
        <w:t>blocks</w:t>
      </w:r>
      <w:r w:rsidRPr="003B206B">
        <w:rPr>
          <w:szCs w:val="16"/>
        </w:rPr>
        <w:t xml:space="preserve"> in a 16</w:t>
      </w:r>
      <w:r>
        <w:rPr>
          <w:szCs w:val="16"/>
        </w:rPr>
        <w:t>*</w:t>
      </w:r>
      <w:r w:rsidRPr="003B206B">
        <w:rPr>
          <w:szCs w:val="16"/>
        </w:rPr>
        <w:t>16 AMC</w:t>
      </w:r>
      <w:r>
        <w:rPr>
          <w:szCs w:val="16"/>
        </w:rPr>
        <w:t>-coded block</w:t>
      </w:r>
      <w:r w:rsidRPr="003B206B">
        <w:rPr>
          <w:szCs w:val="16"/>
        </w:rPr>
        <w:t>.</w:t>
      </w:r>
    </w:p>
    <w:p w14:paraId="763E0D8A" w14:textId="77777777" w:rsidR="00FB7BF2" w:rsidRDefault="00FB7BF2" w:rsidP="00FB7BF2">
      <w:pPr>
        <w:rPr>
          <w:szCs w:val="22"/>
          <w:lang w:eastAsia="zh-CN"/>
        </w:rPr>
      </w:pPr>
      <w:r>
        <w:rPr>
          <w:lang w:val="en-CA"/>
        </w:rPr>
        <w:t>With affine motion compensation (AMC) in the VTM, a coding-block is divided into sub-blocks as small as 4×4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(MV) derived by the affine model, as shown in Fig. 1. With the 4-parameter or 6-parameter affine model, a MV is derived from </w:t>
      </w:r>
      <w:r w:rsidRPr="00100631">
        <w:rPr>
          <w:lang w:val="en-CA"/>
        </w:rPr>
        <w:t>MVs</w:t>
      </w:r>
      <w:r>
        <w:rPr>
          <w:lang w:val="en-CA"/>
        </w:rPr>
        <w:t xml:space="preserve"> of the two or three control points.</w:t>
      </w:r>
    </w:p>
    <w:p w14:paraId="459A6A68" w14:textId="77777777" w:rsidR="00FB7BF2" w:rsidRPr="005B1B0E" w:rsidRDefault="00FB7BF2" w:rsidP="00FB7BF2">
      <w:pPr>
        <w:rPr>
          <w:szCs w:val="22"/>
          <w:lang w:eastAsia="zh-CN"/>
        </w:rPr>
      </w:pPr>
      <w:r>
        <w:rPr>
          <w:szCs w:val="22"/>
          <w:lang w:val="en-CA"/>
        </w:rPr>
        <w:t>AMC faces a dilemma on the size of sub-blocks. With smaller sub-blocks, AMC can achieve a better coding performance but suffers a higher complexity burden.</w:t>
      </w:r>
    </w:p>
    <w:p w14:paraId="4FF0FA9C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Interweaved Prediction</w:t>
      </w:r>
    </w:p>
    <w:p w14:paraId="6ACB22EA" w14:textId="77777777" w:rsidR="00FB7BF2" w:rsidRDefault="00FB7BF2" w:rsidP="00FB7BF2">
      <w:pPr>
        <w:rPr>
          <w:szCs w:val="22"/>
        </w:rPr>
      </w:pPr>
      <w:r>
        <w:rPr>
          <w:szCs w:val="22"/>
        </w:rPr>
        <w:t xml:space="preserve">To address the dilemma of AMC, interweaved prediction as shown in Fig. 2 is proposed to achieve a finer granularity of MVs without increasing the complexity too much. </w:t>
      </w:r>
    </w:p>
    <w:p w14:paraId="0E074899" w14:textId="551E40F6" w:rsidR="00FB7BF2" w:rsidRDefault="00FB7BF2" w:rsidP="00FB7BF2">
      <w:pPr>
        <w:rPr>
          <w:lang w:val="en-CA"/>
        </w:rPr>
      </w:pPr>
      <w:r>
        <w:rPr>
          <w:szCs w:val="22"/>
        </w:rPr>
        <w:t>First, a</w:t>
      </w:r>
      <w:r>
        <w:rPr>
          <w:lang w:val="en-CA"/>
        </w:rPr>
        <w:t xml:space="preserve"> coding block is divided into sub-blocks with two different dividing patterns. The first</w:t>
      </w:r>
      <w:r w:rsidRPr="00D52476">
        <w:rPr>
          <w:lang w:val="en-CA"/>
        </w:rPr>
        <w:t xml:space="preserve"> </w:t>
      </w:r>
      <w:r>
        <w:rPr>
          <w:lang w:val="en-CA"/>
        </w:rPr>
        <w:t>dividing pattern is the same as that in VTM as pattern 0 shown in Fig. 2, while the second</w:t>
      </w:r>
      <w:r w:rsidRPr="00D52476">
        <w:rPr>
          <w:lang w:val="en-CA"/>
        </w:rPr>
        <w:t xml:space="preserve"> </w:t>
      </w:r>
      <w:r>
        <w:rPr>
          <w:lang w:val="en-CA"/>
        </w:rPr>
        <w:t>dividing pattern also divides the coding-block into 4×4 sub-blocks but with a 2×2 offset as pattern 1 shown in Fig. 2.</w:t>
      </w:r>
    </w:p>
    <w:p w14:paraId="4878C41D" w14:textId="77777777" w:rsidR="00FB7BF2" w:rsidRDefault="00FB7BF2" w:rsidP="00FB7BF2">
      <w:pPr>
        <w:rPr>
          <w:lang w:val="en-CA"/>
        </w:rPr>
      </w:pPr>
      <w:r>
        <w:rPr>
          <w:lang w:val="en-CA"/>
        </w:rPr>
        <w:t xml:space="preserve">Second, two </w:t>
      </w:r>
      <w:r>
        <w:t xml:space="preserve">auxiliary </w:t>
      </w:r>
      <w:r>
        <w:rPr>
          <w:lang w:val="en-CA"/>
        </w:rPr>
        <w:t>predictions are generated by AMC with the two dividing patterns. The MV for each sub-block in a dividing pattern is derived from CPMVs by the affine model.</w:t>
      </w:r>
    </w:p>
    <w:p w14:paraId="5C085EA8" w14:textId="77777777" w:rsidR="00FB7BF2" w:rsidRDefault="00FB7BF2" w:rsidP="00FB7BF2">
      <w:pPr>
        <w:rPr>
          <w:lang w:val="en-CA"/>
        </w:rPr>
      </w:pPr>
      <w:r>
        <w:rPr>
          <w:lang w:val="en-CA"/>
        </w:rPr>
        <w:t>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FB7BF2" w14:paraId="3FBDF697" w14:textId="77777777" w:rsidTr="00755725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48242FDE" w14:textId="77777777" w:rsidR="00FB7BF2" w:rsidRDefault="00FB7BF2" w:rsidP="00755725">
            <w:pPr>
              <w:pStyle w:val="IEEEParagraph"/>
              <w:ind w:firstLine="0"/>
              <w:jc w:val="center"/>
            </w:pPr>
            <w:r w:rsidRPr="00E747E5">
              <w:rPr>
                <w:position w:val="-32"/>
              </w:rPr>
              <w:object w:dxaOrig="3519" w:dyaOrig="760" w14:anchorId="07A92C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9pt;height:33.6pt" o:ole="">
                  <v:imagedata r:id="rId12" o:title=""/>
                </v:shape>
                <o:OLEObject Type="Embed" ProgID="Equation.DSMT4" ShapeID="_x0000_i1025" DrawAspect="Content" ObjectID="_1609052473" r:id="rId13"/>
              </w:object>
            </w:r>
            <w: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F4D3383" w14:textId="77777777" w:rsidR="00FB7BF2" w:rsidRDefault="00FB7BF2" w:rsidP="00755725">
            <w:pPr>
              <w:pStyle w:val="IEEEParagraph"/>
              <w:ind w:firstLine="0"/>
              <w:jc w:val="right"/>
            </w:pPr>
            <w:r>
              <w:t>(1)</w:t>
            </w:r>
          </w:p>
        </w:tc>
      </w:tr>
    </w:tbl>
    <w:p w14:paraId="75A9DC10" w14:textId="1EA4E358" w:rsidR="00FB7BF2" w:rsidRDefault="00FB7BF2" w:rsidP="00FB7BF2">
      <w:pPr>
        <w:rPr>
          <w:lang w:val="en-CA"/>
        </w:rPr>
      </w:pPr>
      <w:r>
        <w:rPr>
          <w:lang w:val="en-CA"/>
        </w:rPr>
        <w:t xml:space="preserve">As shown in Fig. 3, an </w:t>
      </w:r>
      <w:r>
        <w:t xml:space="preserve">auxiliary </w:t>
      </w:r>
      <w:r>
        <w:rPr>
          <w:lang w:val="en-CA"/>
        </w:rPr>
        <w:t xml:space="preserve">prediction sample located at the center of a sub-block is associated with a weighting value 3, while an </w:t>
      </w:r>
      <w:r>
        <w:t xml:space="preserve">auxiliary </w:t>
      </w:r>
      <w:r>
        <w:rPr>
          <w:lang w:val="en-CA"/>
        </w:rPr>
        <w:t>prediction sample located at the boundary of a sub-block is associated with a weighting value 1.</w:t>
      </w:r>
    </w:p>
    <w:p w14:paraId="36B26FCD" w14:textId="41F8C7B1" w:rsidR="00FB7BF2" w:rsidRDefault="00FB7BF2" w:rsidP="00FB7BF2">
      <w:pPr>
        <w:rPr>
          <w:lang w:val="en-CA"/>
        </w:rPr>
      </w:pPr>
      <w:r>
        <w:rPr>
          <w:lang w:val="en-CA"/>
        </w:rPr>
        <w:t>To avoid tiny block motion compensation, the interweaved prediction is only applied on regions where the size of sub-blocks is 4×4 for both the two dividing patterns as shown in Fig. 4.</w:t>
      </w:r>
    </w:p>
    <w:p w14:paraId="106C5085" w14:textId="660B0C32" w:rsidR="00FB7BF2" w:rsidRDefault="00FB7BF2" w:rsidP="00FB7BF2">
      <w:pPr>
        <w:rPr>
          <w:lang w:val="en-CA"/>
        </w:rPr>
      </w:pPr>
      <w:r>
        <w:rPr>
          <w:lang w:val="en-CA"/>
        </w:rPr>
        <w:t>In VTM-3.0, the size of sub-blocks is also 4×4 on the chroma components, so interweaved prediction is applied on chroma components as well as the luma component.</w:t>
      </w:r>
    </w:p>
    <w:p w14:paraId="50DFCFCD" w14:textId="5CAADFBD" w:rsidR="00FB7BF2" w:rsidRDefault="00FB7BF2" w:rsidP="00FB7BF2">
      <w:pPr>
        <w:rPr>
          <w:lang w:val="en-CA"/>
        </w:rPr>
      </w:pPr>
      <w:r>
        <w:rPr>
          <w:lang w:val="en-CA"/>
        </w:rPr>
        <w:t>The bandwidth is not increased by interweaved prediction since the area used to do MC for all sub-blocks is fetched together as a whole in AMC.</w:t>
      </w:r>
    </w:p>
    <w:p w14:paraId="22564ED2" w14:textId="253335E9" w:rsidR="00AC3A4F" w:rsidRDefault="00AC3A4F" w:rsidP="00FB7BF2">
      <w:pPr>
        <w:rPr>
          <w:lang w:val="en-CA"/>
        </w:rPr>
      </w:pPr>
      <w:r>
        <w:rPr>
          <w:lang w:val="en-CA"/>
        </w:rPr>
        <w:t xml:space="preserve">For flexibility, a flag is signaled in slice header to indicate whether interweaved prediction is used or not. In the proposed solution, the flag is always </w:t>
      </w:r>
      <w:r w:rsidR="00E202C9">
        <w:rPr>
          <w:lang w:val="en-CA"/>
        </w:rPr>
        <w:t>signaled</w:t>
      </w:r>
      <w:r>
        <w:rPr>
          <w:lang w:val="en-CA"/>
        </w:rPr>
        <w:t xml:space="preserve"> to be 1.</w:t>
      </w:r>
    </w:p>
    <w:p w14:paraId="3FE58A74" w14:textId="5ECE202A" w:rsidR="00FB7BF2" w:rsidRDefault="00FB7BF2" w:rsidP="00FB7BF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013C1C3" wp14:editId="75D3F0E9">
            <wp:extent cx="4967605" cy="221488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05" cy="221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D616D" w14:textId="77777777" w:rsidR="00FB7BF2" w:rsidRPr="003B206B" w:rsidRDefault="00FB7BF2" w:rsidP="00FB7BF2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2</w:t>
      </w:r>
      <w:r>
        <w:rPr>
          <w:szCs w:val="16"/>
        </w:rPr>
        <w:t>.</w:t>
      </w:r>
      <w:r w:rsidRPr="003B206B">
        <w:rPr>
          <w:szCs w:val="16"/>
        </w:rPr>
        <w:t xml:space="preserve"> </w:t>
      </w:r>
      <w:r>
        <w:rPr>
          <w:szCs w:val="16"/>
        </w:rPr>
        <w:t>Interweaved prediction procedure</w:t>
      </w:r>
      <w:r w:rsidRPr="003B206B">
        <w:rPr>
          <w:szCs w:val="16"/>
        </w:rPr>
        <w:t>.</w:t>
      </w:r>
    </w:p>
    <w:p w14:paraId="0A8F71E9" w14:textId="5DE81C1F" w:rsidR="00FB7BF2" w:rsidRDefault="00FB7BF2" w:rsidP="00FB7BF2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0FD0AE4" wp14:editId="074785E3">
            <wp:extent cx="952500" cy="9715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1ACEB" w14:textId="5FAE6C15" w:rsidR="00FB7BF2" w:rsidRDefault="00FB7BF2" w:rsidP="00FB7BF2">
      <w:pPr>
        <w:jc w:val="center"/>
        <w:rPr>
          <w:sz w:val="20"/>
        </w:rPr>
      </w:pPr>
      <w:r w:rsidRPr="00340F9B">
        <w:rPr>
          <w:sz w:val="20"/>
        </w:rPr>
        <w:t>Fig. 3. Weighting values in a sub-block</w:t>
      </w:r>
      <w:r>
        <w:rPr>
          <w:sz w:val="20"/>
        </w:rPr>
        <w:t>.</w:t>
      </w:r>
    </w:p>
    <w:p w14:paraId="41753DF1" w14:textId="3AA4F41D" w:rsidR="00FB7BF2" w:rsidRDefault="00E202C9" w:rsidP="00FB7BF2">
      <w:pPr>
        <w:jc w:val="center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4A37121" wp14:editId="2C2FA3A0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9FE2E" w14:textId="77777777" w:rsidR="00FB7BF2" w:rsidRDefault="00FB7BF2" w:rsidP="00FB7BF2">
      <w:pPr>
        <w:jc w:val="center"/>
        <w:rPr>
          <w:sz w:val="20"/>
        </w:rPr>
      </w:pPr>
      <w:r>
        <w:rPr>
          <w:sz w:val="20"/>
        </w:rPr>
        <w:t>Fig. 4 Interweaved prediction is not applied on the shaded regions.</w:t>
      </w:r>
    </w:p>
    <w:p w14:paraId="7B04B3EC" w14:textId="337D5968" w:rsidR="007D0663" w:rsidRPr="00E76BD2" w:rsidRDefault="007D0663" w:rsidP="00A70FF9"/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155E4AA3" w:rsidR="0065023C" w:rsidRDefault="00F71CA0" w:rsidP="00B51D70">
      <w:pPr>
        <w:spacing w:after="120"/>
        <w:rPr>
          <w:ins w:id="2" w:author="Zhang Kai" w:date="2019-01-15T09:51:00Z"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method has </w:t>
      </w:r>
      <w:r>
        <w:rPr>
          <w:lang w:val="en-CA"/>
        </w:rPr>
        <w:t xml:space="preserve">been implemented on top of VTM-3.0. </w:t>
      </w:r>
      <w:r w:rsidR="00FB7BF2">
        <w:rPr>
          <w:lang w:val="en-CA"/>
        </w:rPr>
        <w:t xml:space="preserve">Two tests are performed. In test 1, inter-prediction is only applied on </w:t>
      </w:r>
      <w:proofErr w:type="spellStart"/>
      <w:r w:rsidR="00FB7BF2">
        <w:rPr>
          <w:lang w:val="en-CA"/>
        </w:rPr>
        <w:t>uni</w:t>
      </w:r>
      <w:proofErr w:type="spellEnd"/>
      <w:r w:rsidR="00FB7BF2">
        <w:rPr>
          <w:lang w:val="en-CA"/>
        </w:rPr>
        <w:t xml:space="preserve">-prediction. In test 2, interweaved prediction is applied on both </w:t>
      </w:r>
      <w:proofErr w:type="spellStart"/>
      <w:r w:rsidR="00FB7BF2">
        <w:rPr>
          <w:lang w:val="en-CA"/>
        </w:rPr>
        <w:t>uni</w:t>
      </w:r>
      <w:proofErr w:type="spellEnd"/>
      <w:r w:rsidR="00FB7BF2">
        <w:rPr>
          <w:lang w:val="en-CA"/>
        </w:rPr>
        <w:t xml:space="preserve">-prediction and bi-prediction. </w:t>
      </w:r>
      <w:r>
        <w:rPr>
          <w:lang w:val="en-CA"/>
        </w:rPr>
        <w:t>Results of RA</w:t>
      </w:r>
      <w:r w:rsidR="00914AD6">
        <w:rPr>
          <w:lang w:val="en-CA"/>
        </w:rPr>
        <w:t>/LB</w:t>
      </w:r>
      <w:r>
        <w:rPr>
          <w:lang w:val="en-CA"/>
        </w:rPr>
        <w:t xml:space="preserve"> configuration</w:t>
      </w:r>
      <w:r w:rsidR="00914AD6">
        <w:rPr>
          <w:lang w:val="en-CA"/>
        </w:rPr>
        <w:t>s</w:t>
      </w:r>
      <w:r>
        <w:rPr>
          <w:lang w:val="en-CA"/>
        </w:rPr>
        <w:t xml:space="preserve"> </w:t>
      </w:r>
      <w:r w:rsidR="00FB7BF2">
        <w:rPr>
          <w:lang w:val="en-CA"/>
        </w:rPr>
        <w:t xml:space="preserve">for test 1 and test 2 </w:t>
      </w:r>
      <w:r>
        <w:rPr>
          <w:lang w:val="en-CA"/>
        </w:rPr>
        <w:t>are summarized in Table 1</w:t>
      </w:r>
      <w:r w:rsidR="00FB7BF2">
        <w:rPr>
          <w:lang w:val="en-CA"/>
        </w:rPr>
        <w:t xml:space="preserve"> and Table 2,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5D6212B9" w14:textId="14E0AECA" w:rsidR="00F946CA" w:rsidRDefault="00F946CA" w:rsidP="00B51D70">
      <w:pPr>
        <w:spacing w:after="120"/>
        <w:rPr>
          <w:lang w:val="en-CA"/>
        </w:rPr>
      </w:pPr>
      <w:ins w:id="3" w:author="Zhang Kai" w:date="2019-01-15T09:51:00Z">
        <w:r>
          <w:rPr>
            <w:lang w:val="en-CA"/>
          </w:rPr>
          <w:t xml:space="preserve">To make the interweaved prediction </w:t>
        </w:r>
        <w:proofErr w:type="spellStart"/>
        <w:r>
          <w:rPr>
            <w:lang w:val="en-CA"/>
          </w:rPr>
          <w:t>compatibale</w:t>
        </w:r>
        <w:proofErr w:type="spellEnd"/>
        <w:r>
          <w:rPr>
            <w:lang w:val="en-CA"/>
          </w:rPr>
          <w:t xml:space="preserve"> with the </w:t>
        </w:r>
      </w:ins>
      <w:ins w:id="4" w:author="Zhang Kai" w:date="2019-01-15T09:53:00Z">
        <w:r>
          <w:rPr>
            <w:lang w:val="en-CA"/>
          </w:rPr>
          <w:t>virtual pipeline data unit (</w:t>
        </w:r>
      </w:ins>
      <w:ins w:id="5" w:author="Zhang Kai" w:date="2019-01-15T09:51:00Z">
        <w:r>
          <w:rPr>
            <w:lang w:val="en-CA"/>
          </w:rPr>
          <w:t>VPDU</w:t>
        </w:r>
      </w:ins>
      <w:ins w:id="6" w:author="Zhang Kai" w:date="2019-01-15T09:53:00Z">
        <w:r>
          <w:rPr>
            <w:lang w:val="en-CA"/>
          </w:rPr>
          <w:t>)</w:t>
        </w:r>
      </w:ins>
      <w:ins w:id="7" w:author="Zhang Kai" w:date="2019-01-15T09:51:00Z">
        <w:r>
          <w:rPr>
            <w:lang w:val="en-CA"/>
          </w:rPr>
          <w:t xml:space="preserve"> design, </w:t>
        </w:r>
      </w:ins>
      <w:ins w:id="8" w:author="Zhang Kai" w:date="2019-01-15T09:53:00Z">
        <w:r>
          <w:rPr>
            <w:lang w:val="en-CA"/>
          </w:rPr>
          <w:t xml:space="preserve">interweaved prediction </w:t>
        </w:r>
      </w:ins>
      <w:ins w:id="9" w:author="Zhang Kai" w:date="2019-01-15T09:54:00Z">
        <w:r>
          <w:rPr>
            <w:lang w:val="en-CA"/>
          </w:rPr>
          <w:t>can be</w:t>
        </w:r>
      </w:ins>
      <w:ins w:id="10" w:author="Zhang Kai" w:date="2019-01-15T09:53:00Z"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contrained</w:t>
        </w:r>
        <w:proofErr w:type="spellEnd"/>
        <w:r>
          <w:rPr>
            <w:lang w:val="en-CA"/>
          </w:rPr>
          <w:t xml:space="preserve"> to be done within </w:t>
        </w:r>
      </w:ins>
      <w:ins w:id="11" w:author="Zhang Kai" w:date="2019-01-15T09:51:00Z">
        <w:r>
          <w:rPr>
            <w:lang w:val="en-CA"/>
          </w:rPr>
          <w:t>each VPDU.</w:t>
        </w:r>
      </w:ins>
      <w:ins w:id="12" w:author="Zhang Kai" w:date="2019-01-15T09:54:00Z">
        <w:r>
          <w:rPr>
            <w:lang w:val="en-CA"/>
          </w:rPr>
          <w:t xml:space="preserve"> In other words, interweaved prediction is not applied on a sub-</w:t>
        </w:r>
        <w:proofErr w:type="spellStart"/>
        <w:r>
          <w:rPr>
            <w:lang w:val="en-CA"/>
          </w:rPr>
          <w:t>blockc</w:t>
        </w:r>
        <w:proofErr w:type="spellEnd"/>
        <w:r>
          <w:rPr>
            <w:lang w:val="en-CA"/>
          </w:rPr>
          <w:t xml:space="preserve"> with the second division if it crosses two VPDU.</w:t>
        </w:r>
      </w:ins>
      <w:ins w:id="13" w:author="Zhang Kai" w:date="2019-01-15T09:51:00Z">
        <w:r>
          <w:rPr>
            <w:lang w:val="en-CA"/>
          </w:rPr>
          <w:t xml:space="preserve"> </w:t>
        </w:r>
      </w:ins>
      <w:ins w:id="14" w:author="Zhang Kai" w:date="2019-01-15T09:53:00Z">
        <w:r>
          <w:rPr>
            <w:lang w:val="en-CA"/>
          </w:rPr>
          <w:t>I</w:t>
        </w:r>
      </w:ins>
      <w:ins w:id="15" w:author="Zhang Kai" w:date="2019-01-15T09:55:00Z">
        <w:r>
          <w:rPr>
            <w:lang w:val="en-CA"/>
          </w:rPr>
          <w:t>n</w:t>
        </w:r>
      </w:ins>
      <w:ins w:id="16" w:author="Zhang Kai" w:date="2019-01-15T09:53:00Z">
        <w:r>
          <w:rPr>
            <w:lang w:val="en-CA"/>
          </w:rPr>
          <w:t xml:space="preserve"> </w:t>
        </w:r>
      </w:ins>
      <w:ins w:id="17" w:author="Zhang Kai" w:date="2019-01-15T09:51:00Z">
        <w:r>
          <w:rPr>
            <w:lang w:val="en-CA"/>
          </w:rPr>
          <w:t>test 3</w:t>
        </w:r>
      </w:ins>
      <w:ins w:id="18" w:author="Zhang Kai" w:date="2019-01-15T09:55:00Z">
        <w:r>
          <w:rPr>
            <w:lang w:val="en-CA"/>
          </w:rPr>
          <w:t xml:space="preserve">, interweaved prediction is applied to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>-prediction with the VPDU constrain.</w:t>
        </w:r>
      </w:ins>
      <w:ins w:id="19" w:author="Zhang Kai" w:date="2019-01-15T09:51:00Z">
        <w:r>
          <w:rPr>
            <w:lang w:val="en-CA"/>
          </w:rPr>
          <w:t xml:space="preserve">  </w:t>
        </w:r>
      </w:ins>
      <w:ins w:id="20" w:author="Zhang Kai" w:date="2019-01-15T09:56:00Z">
        <w:r>
          <w:rPr>
            <w:lang w:val="en-CA"/>
          </w:rPr>
          <w:t xml:space="preserve">In </w:t>
        </w:r>
      </w:ins>
      <w:ins w:id="21" w:author="Zhang Kai" w:date="2019-01-15T09:51:00Z">
        <w:r>
          <w:rPr>
            <w:lang w:val="en-CA"/>
          </w:rPr>
          <w:t>test</w:t>
        </w:r>
      </w:ins>
      <w:ins w:id="22" w:author="Zhang Kai" w:date="2019-01-15T09:52:00Z">
        <w:r>
          <w:rPr>
            <w:lang w:val="en-CA"/>
          </w:rPr>
          <w:t xml:space="preserve"> </w:t>
        </w:r>
      </w:ins>
      <w:ins w:id="23" w:author="Zhang Kai" w:date="2019-01-15T09:51:00Z">
        <w:r>
          <w:rPr>
            <w:lang w:val="en-CA"/>
          </w:rPr>
          <w:t>4</w:t>
        </w:r>
      </w:ins>
      <w:ins w:id="24" w:author="Zhang Kai" w:date="2019-01-15T09:56:00Z">
        <w:r>
          <w:rPr>
            <w:lang w:val="en-CA"/>
          </w:rPr>
          <w:t>, interweaved prediction is applied</w:t>
        </w:r>
        <w:r w:rsidRPr="00F946CA">
          <w:rPr>
            <w:lang w:val="en-CA"/>
          </w:rPr>
          <w:t xml:space="preserve"> </w:t>
        </w:r>
        <w:r>
          <w:rPr>
            <w:lang w:val="en-CA"/>
          </w:rPr>
          <w:t xml:space="preserve">to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>-prediction</w:t>
        </w:r>
        <w:r>
          <w:rPr>
            <w:lang w:val="en-CA"/>
          </w:rPr>
          <w:t xml:space="preserve"> on luma component only </w:t>
        </w:r>
        <w:r>
          <w:rPr>
            <w:lang w:val="en-CA"/>
          </w:rPr>
          <w:t>with the VPDU constrain</w:t>
        </w:r>
      </w:ins>
      <w:ins w:id="25" w:author="Zhang Kai" w:date="2019-01-15T09:57:00Z">
        <w:r>
          <w:rPr>
            <w:lang w:val="en-CA"/>
          </w:rPr>
          <w:t xml:space="preserve">. Table 3 and Table 4 </w:t>
        </w:r>
        <w:proofErr w:type="spellStart"/>
        <w:r>
          <w:rPr>
            <w:lang w:val="en-CA"/>
          </w:rPr>
          <w:t>demenstrates</w:t>
        </w:r>
        <w:proofErr w:type="spellEnd"/>
        <w:r>
          <w:rPr>
            <w:lang w:val="en-CA"/>
          </w:rPr>
          <w:t xml:space="preserve"> the results for test 3 and test 4 respectively.</w:t>
        </w:r>
      </w:ins>
      <w:ins w:id="26" w:author="Zhang Kai" w:date="2019-01-15T09:51:00Z">
        <w:r>
          <w:rPr>
            <w:lang w:val="en-CA"/>
          </w:rPr>
          <w:t xml:space="preserve"> </w:t>
        </w:r>
      </w:ins>
    </w:p>
    <w:p w14:paraId="3487466C" w14:textId="7A5058BE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FB7BF2">
        <w:rPr>
          <w:b/>
          <w:lang w:val="en-CA"/>
        </w:rPr>
        <w:t>Test 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645"/>
        <w:gridCol w:w="663"/>
        <w:gridCol w:w="663"/>
        <w:gridCol w:w="537"/>
        <w:gridCol w:w="567"/>
        <w:gridCol w:w="578"/>
        <w:gridCol w:w="592"/>
        <w:gridCol w:w="592"/>
        <w:gridCol w:w="537"/>
        <w:gridCol w:w="646"/>
      </w:tblGrid>
      <w:tr w:rsidR="00EB3539" w:rsidRPr="00C36FC8" w14:paraId="7A5348C9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BD85B" w14:textId="77777777" w:rsidR="00EB3539" w:rsidRPr="00C36FC8" w:rsidRDefault="00EB3539" w:rsidP="00415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7D894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C5E1D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3539" w:rsidRPr="00C36FC8" w14:paraId="4C17DC7A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C4772" w14:textId="77777777" w:rsidR="00EB3539" w:rsidRPr="00C36FC8" w:rsidRDefault="00EB3539" w:rsidP="00415AB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DC725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D8B0A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BEC1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D89D1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D181A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27CF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1735D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389E1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D676F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160057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3539" w:rsidRPr="00C36FC8" w14:paraId="1E2D1D09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720A1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D38E" w14:textId="309CDB48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99F9" w14:textId="508D8C6F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99F74" w14:textId="06E429A0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EF3F" w14:textId="5C90A3F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1003" w14:textId="090B9AD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431E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B83EB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0CB21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751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1E32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3A534FDE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FB6F0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9F8C5" w14:textId="55054B27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6067" w14:textId="591D851E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2A27" w14:textId="02FE3CA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1918" w14:textId="6F71E82A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A288" w14:textId="7A98DA0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D1C2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57A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8CC6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7703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93A0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300C" w:rsidRPr="00C36FC8" w14:paraId="0CD55DB0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2BDC21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8A7B9" w14:textId="632167A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0D7D" w14:textId="7CE0C532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D77D6" w14:textId="726C1AA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174C" w14:textId="270F0AB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98E2E" w14:textId="08F9B17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0772A" w14:textId="392CC8E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7B39" w14:textId="06250B1C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C01F0" w14:textId="5627F0E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331ED" w14:textId="5552F0C4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F0D7D" w14:textId="69EB774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67742AD4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77E447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729A" w14:textId="7C9C230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24CB1" w14:textId="156D20F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1ED5" w14:textId="0ED04AE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CA6E0" w14:textId="2C70C64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A9C84" w14:textId="28775E5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35630" w14:textId="094BC41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E2802" w14:textId="3AAEBCB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1B3E3" w14:textId="5C8B675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ED92B" w14:textId="6B0855C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07F6" w14:textId="39CFF06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0D341400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BE546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9B99" w14:textId="066BE7B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2F73" w14:textId="77777777" w:rsidR="0059300C" w:rsidRPr="00EB3539" w:rsidRDefault="0059300C" w:rsidP="0059300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E13CA" w14:textId="74A3EC8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EB06" w14:textId="4FB4F91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A1953" w14:textId="6CC4B44E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A5E51" w14:textId="7946D7A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1291C" w14:textId="2DCC87B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EF4A" w14:textId="1A7EAA15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B4BC" w14:textId="084FA91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C7BBF" w14:textId="7317B44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300C" w:rsidRPr="00C36FC8" w14:paraId="6082A96B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FEDAA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45F0" w14:textId="05F1021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BDFD" w14:textId="6E6D46D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5566B" w14:textId="3A4D1A4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139F7" w14:textId="28EE6FD3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96C35" w14:textId="0DEF4D1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8FEED" w14:textId="6F6C9DA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A37E" w14:textId="34E7F10C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4C0A3" w14:textId="41171ED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F8F8" w14:textId="2F06206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20E13" w14:textId="1914E4A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1C29A793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A68C2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89C2" w14:textId="65F11B4A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EA28E" w14:textId="33D709E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EFB92" w14:textId="56C39A95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1603" w14:textId="1E93F74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423D" w14:textId="651FC734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4ED22" w14:textId="5194DC7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A1C6C" w14:textId="56D9CBF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4ABA" w14:textId="7C72B8A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A634" w14:textId="58234E36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CA32" w14:textId="5D7C6294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300C" w:rsidRPr="00C36FC8" w14:paraId="2956D44C" w14:textId="77777777" w:rsidTr="0059300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69DA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F938F" w14:textId="58A4D62C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C93BE" w14:textId="4983824A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9BBD" w14:textId="4E73845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F98F3" w14:textId="2D88469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5C58" w14:textId="59E09E1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9368" w14:textId="07DEB65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DC4F0" w14:textId="0606C52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3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01F4" w14:textId="4CC6724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D484" w14:textId="741B43CA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B4EE" w14:textId="5504A474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kai zhang" w:date="2019-01-04T12:08:00Z">
              <w:r w:rsidRPr="0059300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7A60B62" w14:textId="2419D64C" w:rsidR="00FB7BF2" w:rsidRDefault="00FB7BF2" w:rsidP="00FB7BF2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2: Results for Test 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EB3539" w:rsidRPr="00C36FC8" w14:paraId="2C7BB773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32505" w14:textId="77777777" w:rsidR="00EB3539" w:rsidRPr="00C36FC8" w:rsidRDefault="00EB3539" w:rsidP="00415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B00615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E64897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3539" w:rsidRPr="00C36FC8" w14:paraId="69289E7F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99484" w14:textId="77777777" w:rsidR="00EB3539" w:rsidRPr="00C36FC8" w:rsidRDefault="00EB3539" w:rsidP="00415AB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34859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FB413E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2C93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EEB0E0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4766B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F8FDC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EAC1C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D8910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9FEAF4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558B2" w14:textId="77777777" w:rsidR="00EB3539" w:rsidRPr="00C36FC8" w:rsidRDefault="00EB3539" w:rsidP="00415AB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3539" w:rsidRPr="00C36FC8" w14:paraId="64014DEC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5557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7C37" w14:textId="1F95B15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6167C" w14:textId="1E969F66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957FC" w14:textId="7590081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1639" w14:textId="163E0F3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E3A9D" w14:textId="2278C9B3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627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D0FE7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7CBE3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9B6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8AE3E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3539" w:rsidRPr="00C36FC8" w14:paraId="4AE8ED9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1748ED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7F0C" w14:textId="0D49A6A1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A5C3" w14:textId="19149D95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ED85F" w14:textId="39FC4E12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F86A3" w14:textId="3C60DE9C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D1B0" w14:textId="661BF049" w:rsidR="00EB3539" w:rsidRPr="00EB3539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528CC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0E79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7152A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3EAF6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9BF34" w14:textId="77777777" w:rsidR="00EB3539" w:rsidRPr="00C36FC8" w:rsidRDefault="00EB3539" w:rsidP="00EB353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300C" w:rsidRPr="00C36FC8" w14:paraId="2E265EB0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F2FBD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751DB" w14:textId="59D70AB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C237C" w14:textId="153A5556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3F96" w14:textId="6781D14A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3AED" w14:textId="0CB1C88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F8359" w14:textId="248469C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E9A5D" w14:textId="342A98E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C1FE" w14:textId="6137FF26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30FCF" w14:textId="3C4447F8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22635" w14:textId="2289D5E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086F6" w14:textId="1CDFCC79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9300C" w:rsidRPr="00C36FC8" w14:paraId="74739E47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B5F2E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27FF" w14:textId="3248B573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5C00" w14:textId="1BDC6BA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10F1" w14:textId="62BF13B0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B614" w14:textId="14D596F6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016E0" w14:textId="507A5E0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61B9" w14:textId="50B3F15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3C196" w14:textId="223F212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66FE" w14:textId="6AE6A622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9ED65" w14:textId="2D805A91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534B3" w14:textId="301F3C0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00C" w:rsidRPr="00C36FC8" w14:paraId="35431955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8BEF2D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33BAF" w14:textId="497864AD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5741B" w14:textId="77777777" w:rsidR="0059300C" w:rsidRPr="00EB3539" w:rsidRDefault="0059300C" w:rsidP="0059300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3E6E2" w14:textId="67FE636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32FD" w14:textId="28A7BC8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D7F2" w14:textId="11E126FB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353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360F" w14:textId="394E99B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B172" w14:textId="176C75D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2DA4" w14:textId="36F0DFCB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D481" w14:textId="51C634C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C303B" w14:textId="3BE4964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300C" w:rsidRPr="00C36FC8" w14:paraId="6A77224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2F99CF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826D" w14:textId="136F508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45C7A" w14:textId="27AE167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C75BC" w14:textId="1FCB0749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76BA" w14:textId="09AB5182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097B7" w14:textId="400462A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8E84D" w14:textId="4B67158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49AE2" w14:textId="4CB1210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3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7977" w14:textId="424BD1B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E87E5" w14:textId="71BA5092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48D7" w14:textId="13B1D61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9300C" w:rsidRPr="00C36FC8" w14:paraId="29B3F23D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A7373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006F" w14:textId="380F9AD1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6D55" w14:textId="77A3AFB6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0289" w14:textId="4A99BEC3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257F" w14:textId="0E037DCB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7045" w14:textId="35E17595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0FFEC" w14:textId="28701817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007D" w14:textId="6F58E00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A89B7" w14:textId="3F96624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1DDD6" w14:textId="0745F905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48F6" w14:textId="226EEE83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1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59300C" w:rsidRPr="00C36FC8" w14:paraId="314F0474" w14:textId="77777777" w:rsidTr="00415AB1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0E513" w14:textId="77777777" w:rsidR="0059300C" w:rsidRPr="00C36FC8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FEB7" w14:textId="37E2C1B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9336" w14:textId="68BA2B37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6B91" w14:textId="58211A4F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F5132" w14:textId="25CD7548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ADBDB" w14:textId="193DAF65" w:rsidR="0059300C" w:rsidRPr="00EB3539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353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4197" w14:textId="14C0EC30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2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E204F" w14:textId="4831A3AF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3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6A77" w14:textId="33615DE5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4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230F" w14:textId="395BF48E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5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4C965" w14:textId="17C1C7AD" w:rsidR="0059300C" w:rsidRPr="0059300C" w:rsidRDefault="0059300C" w:rsidP="005930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6" w:author="kai zhang" w:date="2019-01-04T12:06:00Z">
              <w:r w:rsidRPr="0059300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DA236F2" w14:textId="77777777" w:rsidR="00040C7F" w:rsidRDefault="00040C7F" w:rsidP="00040C7F">
      <w:pPr>
        <w:spacing w:after="120"/>
        <w:jc w:val="center"/>
        <w:rPr>
          <w:ins w:id="87" w:author="Zhang Kai" w:date="2019-01-15T10:05:00Z"/>
          <w:b/>
          <w:lang w:val="en-CA"/>
        </w:rPr>
      </w:pPr>
    </w:p>
    <w:p w14:paraId="1530BC4F" w14:textId="77777777" w:rsidR="00040C7F" w:rsidRDefault="00040C7F" w:rsidP="00040C7F">
      <w:pPr>
        <w:spacing w:after="120"/>
        <w:jc w:val="center"/>
        <w:rPr>
          <w:ins w:id="88" w:author="Zhang Kai" w:date="2019-01-15T10:05:00Z"/>
          <w:b/>
          <w:lang w:val="en-CA"/>
        </w:rPr>
      </w:pPr>
    </w:p>
    <w:p w14:paraId="356ACC5C" w14:textId="4B021DC4" w:rsidR="00040C7F" w:rsidRDefault="00040C7F" w:rsidP="00040C7F">
      <w:pPr>
        <w:spacing w:after="120"/>
        <w:jc w:val="center"/>
        <w:rPr>
          <w:ins w:id="89" w:author="Zhang Kai" w:date="2019-01-15T10:05:00Z"/>
          <w:b/>
          <w:lang w:val="en-CA"/>
        </w:rPr>
      </w:pPr>
      <w:ins w:id="90" w:author="Zhang Kai" w:date="2019-01-15T10:05:00Z">
        <w:r>
          <w:rPr>
            <w:b/>
            <w:lang w:val="en-CA"/>
          </w:rPr>
          <w:lastRenderedPageBreak/>
          <w:t>Table 3</w:t>
        </w:r>
        <w:r>
          <w:rPr>
            <w:b/>
            <w:lang w:val="en-CA"/>
          </w:rPr>
          <w:t xml:space="preserve">: Results for </w:t>
        </w:r>
        <w:r>
          <w:rPr>
            <w:b/>
            <w:lang w:val="en-CA"/>
          </w:rPr>
          <w:t>Test 3</w:t>
        </w:r>
      </w:ins>
    </w:p>
    <w:tbl>
      <w:tblPr>
        <w:tblW w:w="7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25"/>
        <w:gridCol w:w="553"/>
        <w:gridCol w:w="670"/>
        <w:gridCol w:w="670"/>
        <w:gridCol w:w="670"/>
        <w:gridCol w:w="670"/>
        <w:gridCol w:w="670"/>
      </w:tblGrid>
      <w:tr w:rsidR="00040C7F" w:rsidRPr="00C36FC8" w14:paraId="0CD28155" w14:textId="77777777" w:rsidTr="009806BC">
        <w:trPr>
          <w:trHeight w:val="207"/>
          <w:jc w:val="center"/>
          <w:ins w:id="91" w:author="Zhang Kai" w:date="2019-01-15T10:05:00Z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EBFC9" w14:textId="77777777" w:rsidR="00040C7F" w:rsidRPr="00C36FC8" w:rsidRDefault="00040C7F" w:rsidP="00272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Zhang Kai" w:date="2019-01-15T10:05:00Z"/>
                <w:sz w:val="18"/>
                <w:szCs w:val="18"/>
              </w:rPr>
            </w:pPr>
          </w:p>
        </w:tc>
        <w:tc>
          <w:tcPr>
            <w:tcW w:w="300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05E1B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" w:author="Zhang Kai" w:date="2019-01-15T10:05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A714B8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" w:author="Zhang Kai" w:date="2019-01-15T10:05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9806BC" w:rsidRPr="00C36FC8" w14:paraId="1B0905EE" w14:textId="77777777" w:rsidTr="009806BC">
        <w:trPr>
          <w:trHeight w:val="207"/>
          <w:jc w:val="center"/>
          <w:ins w:id="97" w:author="Zhang Kai" w:date="2019-01-15T10:05:00Z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84CFC" w14:textId="77777777" w:rsidR="00040C7F" w:rsidRPr="00C36FC8" w:rsidRDefault="00040C7F" w:rsidP="00272552">
            <w:pPr>
              <w:spacing w:before="0"/>
              <w:rPr>
                <w:ins w:id="98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E0E60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0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A66DF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2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95C71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4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C3650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6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C7E0B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8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C43CF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0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A257E8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2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334ED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4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2332C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6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D21F56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806BC" w:rsidRPr="00C36FC8" w14:paraId="30BF0AAA" w14:textId="77777777" w:rsidTr="009806BC">
        <w:trPr>
          <w:trHeight w:val="207"/>
          <w:jc w:val="center"/>
          <w:ins w:id="119" w:author="Zhang Kai" w:date="2019-01-15T10:05:00Z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52D37" w14:textId="77777777" w:rsidR="00040C7F" w:rsidRPr="00C36FC8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1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461D5" w14:textId="2B7BF16C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A13D3" w14:textId="4CE99805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719F" w14:textId="3879E536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ED738" w14:textId="375B29F3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Zhang Kai" w:date="2019-01-15T10:05:00Z"/>
                <w:color w:val="000000"/>
                <w:sz w:val="18"/>
                <w:szCs w:val="18"/>
              </w:rPr>
            </w:pPr>
            <w:ins w:id="12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38636" w14:textId="3F65273E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Zhang Kai" w:date="2019-01-15T10:05:00Z"/>
                <w:color w:val="000000"/>
                <w:sz w:val="18"/>
                <w:szCs w:val="18"/>
              </w:rPr>
            </w:pPr>
            <w:ins w:id="13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0C406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CDE12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FFB61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BA3D6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91C4A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Zhang Kai" w:date="2019-01-15T10:05:00Z"/>
                <w:color w:val="000000"/>
                <w:sz w:val="18"/>
                <w:szCs w:val="18"/>
              </w:rPr>
            </w:pPr>
          </w:p>
        </w:tc>
      </w:tr>
      <w:tr w:rsidR="009806BC" w:rsidRPr="00C36FC8" w14:paraId="779A4B08" w14:textId="77777777" w:rsidTr="009806BC">
        <w:trPr>
          <w:trHeight w:val="207"/>
          <w:jc w:val="center"/>
          <w:ins w:id="137" w:author="Zhang Kai" w:date="2019-01-15T10:05:00Z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8F60C" w14:textId="77777777" w:rsidR="00040C7F" w:rsidRPr="00C36FC8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9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3FF7A" w14:textId="269F58CE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CD259" w14:textId="4A1EA429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70E1" w14:textId="148CA41F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4BB2" w14:textId="7280E9F6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Zhang Kai" w:date="2019-01-15T10:05:00Z"/>
                <w:color w:val="000000"/>
                <w:sz w:val="18"/>
                <w:szCs w:val="18"/>
              </w:rPr>
            </w:pPr>
            <w:ins w:id="14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DAAFB" w14:textId="569C851E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Zhang Kai" w:date="2019-01-15T10:05:00Z"/>
                <w:color w:val="000000"/>
                <w:sz w:val="18"/>
                <w:szCs w:val="18"/>
              </w:rPr>
            </w:pPr>
            <w:ins w:id="14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52551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56EDD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F756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FA364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C04A0" w14:textId="77777777" w:rsidR="00040C7F" w:rsidRPr="009806BC" w:rsidRDefault="00040C7F" w:rsidP="00040C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Zhang Kai" w:date="2019-01-15T10:05:00Z"/>
                <w:color w:val="000000"/>
                <w:sz w:val="18"/>
                <w:szCs w:val="18"/>
              </w:rPr>
            </w:pPr>
          </w:p>
        </w:tc>
      </w:tr>
      <w:tr w:rsidR="009806BC" w:rsidRPr="00C36FC8" w14:paraId="772AA91A" w14:textId="77777777" w:rsidTr="009806BC">
        <w:trPr>
          <w:trHeight w:val="207"/>
          <w:jc w:val="center"/>
          <w:ins w:id="155" w:author="Zhang Kai" w:date="2019-01-15T10:05:00Z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3D7B19" w14:textId="77777777" w:rsidR="009806BC" w:rsidRPr="00C36FC8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7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85E66" w14:textId="4DABA863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53B0" w14:textId="4D67CBA9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9383D" w14:textId="21FCE93D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69EF" w14:textId="7E8C90A3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Zhang Kai" w:date="2019-01-15T10:05:00Z"/>
                <w:color w:val="000000"/>
                <w:sz w:val="18"/>
                <w:szCs w:val="18"/>
              </w:rPr>
            </w:pPr>
            <w:ins w:id="16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AD59" w14:textId="7195C85B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Zhang Kai" w:date="2019-01-15T10:05:00Z"/>
                <w:color w:val="000000"/>
                <w:sz w:val="18"/>
                <w:szCs w:val="18"/>
              </w:rPr>
            </w:pPr>
            <w:ins w:id="16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9F9AA" w14:textId="3DFB88E6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BA96D" w14:textId="4F4FA862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F9D0E" w14:textId="766D046C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EF7C" w14:textId="114DF2EC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85A3C" w14:textId="43899CB7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Zhang Kai" w:date="2019-01-15T10:05:00Z"/>
                <w:color w:val="000000"/>
                <w:sz w:val="18"/>
                <w:szCs w:val="18"/>
              </w:rPr>
            </w:pPr>
          </w:p>
        </w:tc>
      </w:tr>
      <w:tr w:rsidR="009806BC" w:rsidRPr="00C36FC8" w14:paraId="5BE52419" w14:textId="77777777" w:rsidTr="009806BC">
        <w:trPr>
          <w:trHeight w:val="207"/>
          <w:jc w:val="center"/>
          <w:ins w:id="173" w:author="Zhang Kai" w:date="2019-01-15T10:05:00Z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64DA5" w14:textId="77777777" w:rsidR="009806BC" w:rsidRPr="00C36FC8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5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D8EE2" w14:textId="1A3430BD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F22B5" w14:textId="5F3E88DE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352D8" w14:textId="7D158E0D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E012F" w14:textId="3EF78E05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04451" w14:textId="3A10350D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7B8B" w14:textId="6CD5A5D1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54C1B" w14:textId="5B472B99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56729" w14:textId="54608358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36CB1" w14:textId="159B9CFD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DADE6" w14:textId="0DE25D78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806BC" w:rsidRPr="00C36FC8" w14:paraId="67DF4DC6" w14:textId="77777777" w:rsidTr="009806BC">
        <w:trPr>
          <w:trHeight w:val="207"/>
          <w:jc w:val="center"/>
          <w:ins w:id="196" w:author="Zhang Kai" w:date="2019-01-15T10:05:00Z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A6C13B" w14:textId="77777777" w:rsidR="009806BC" w:rsidRPr="00C36FC8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8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FA85D" w14:textId="1AD00865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Zhang Kai" w:date="2019-01-15T10:05:00Z"/>
                <w:color w:val="000000"/>
                <w:sz w:val="18"/>
                <w:szCs w:val="18"/>
              </w:rPr>
            </w:pPr>
            <w:ins w:id="200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AA68B" w14:textId="77777777" w:rsidR="009806BC" w:rsidRPr="009806BC" w:rsidRDefault="009806BC" w:rsidP="009806BC">
            <w:pPr>
              <w:spacing w:before="0"/>
              <w:rPr>
                <w:ins w:id="201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3EEAA" w14:textId="39DEC7E9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Zhang Kai" w:date="2019-01-15T10:05:00Z"/>
                <w:color w:val="000000"/>
                <w:sz w:val="18"/>
                <w:szCs w:val="18"/>
              </w:rPr>
            </w:pPr>
            <w:ins w:id="20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7A88D" w14:textId="32A7F87B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Zhang Kai" w:date="2019-01-15T10:05:00Z"/>
                <w:color w:val="000000"/>
                <w:sz w:val="18"/>
                <w:szCs w:val="18"/>
              </w:rPr>
            </w:pPr>
            <w:ins w:id="20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A1D4A" w14:textId="70F4616B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Zhang Kai" w:date="2019-01-15T10:05:00Z"/>
                <w:color w:val="000000"/>
                <w:sz w:val="18"/>
                <w:szCs w:val="18"/>
              </w:rPr>
            </w:pPr>
            <w:ins w:id="20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614B" w14:textId="402889FA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Zhang Kai" w:date="2019-01-15T10:05:00Z"/>
                <w:color w:val="000000"/>
                <w:sz w:val="18"/>
                <w:szCs w:val="18"/>
              </w:rPr>
            </w:pPr>
            <w:ins w:id="20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B6A0A" w14:textId="6E421D4D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" w:author="Zhang Kai" w:date="2019-01-15T10:05:00Z"/>
                <w:color w:val="000000"/>
                <w:sz w:val="18"/>
                <w:szCs w:val="18"/>
              </w:rPr>
            </w:pPr>
            <w:ins w:id="21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FDBC5" w14:textId="796AF8DF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" w:author="Zhang Kai" w:date="2019-01-15T10:05:00Z"/>
                <w:color w:val="000000"/>
                <w:sz w:val="18"/>
                <w:szCs w:val="18"/>
              </w:rPr>
            </w:pPr>
            <w:ins w:id="21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F021D" w14:textId="17DA846A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" w:author="Zhang Kai" w:date="2019-01-15T10:05:00Z"/>
                <w:color w:val="000000"/>
                <w:sz w:val="18"/>
                <w:szCs w:val="18"/>
              </w:rPr>
            </w:pPr>
            <w:ins w:id="21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0DB71" w14:textId="3516A4A9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" w:author="Zhang Kai" w:date="2019-01-15T10:05:00Z"/>
                <w:color w:val="000000"/>
                <w:sz w:val="18"/>
                <w:szCs w:val="18"/>
              </w:rPr>
            </w:pPr>
            <w:ins w:id="21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806BC" w:rsidRPr="00C36FC8" w14:paraId="6CE340EC" w14:textId="77777777" w:rsidTr="009806BC">
        <w:trPr>
          <w:trHeight w:val="207"/>
          <w:jc w:val="center"/>
          <w:ins w:id="218" w:author="Zhang Kai" w:date="2019-01-15T10:05:00Z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B788F5" w14:textId="77777777" w:rsidR="009806BC" w:rsidRPr="00C36FC8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" w:author="Zhang Kai" w:date="2019-01-15T10:05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E0BA7" w14:textId="6A4A44CC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2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1C7D5" w14:textId="3E3E3AEC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4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BF8C5" w14:textId="74675064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6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34E7E" w14:textId="3A83F24E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8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72911" w14:textId="72F37C6A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0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7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3D3B" w14:textId="3A9B352D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CC1ED" w14:textId="7D3D7AC1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84B23" w14:textId="49DEA3C4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72D5F" w14:textId="57AE040F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5D11" w14:textId="75BFBC76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806BC" w:rsidRPr="00C36FC8" w14:paraId="0C4A9843" w14:textId="77777777" w:rsidTr="009806BC">
        <w:trPr>
          <w:trHeight w:val="207"/>
          <w:jc w:val="center"/>
          <w:ins w:id="236" w:author="Zhang Kai" w:date="2019-01-15T10:05:00Z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7F37" w14:textId="77777777" w:rsidR="009806BC" w:rsidRPr="00C36FC8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Zhang Kai" w:date="2019-01-15T10:05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38" w:author="Zhang Kai" w:date="2019-01-15T10:05:00Z">
              <w:r w:rsidRPr="00C36FC8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346F6" w14:textId="01F8E5CC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0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60702" w14:textId="44947D2E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2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7C80B" w14:textId="0F931ECA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4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232A1" w14:textId="1A10E408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6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FBCA" w14:textId="1508C6AC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8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46227" w14:textId="53EA78D7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0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6500E" w14:textId="652ABBB3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2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F36A" w14:textId="336FBBF0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4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C0A8A" w14:textId="6089ADF8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6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D3298" w14:textId="1CE3DD63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8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806BC" w:rsidRPr="00C36FC8" w14:paraId="1B4D72D4" w14:textId="77777777" w:rsidTr="009806BC">
        <w:trPr>
          <w:trHeight w:val="207"/>
          <w:jc w:val="center"/>
          <w:ins w:id="259" w:author="Zhang Kai" w:date="2019-01-15T10:05:00Z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FE7CE" w14:textId="77777777" w:rsidR="009806BC" w:rsidRPr="00C36FC8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Zhang Kai" w:date="2019-01-15T10:05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61" w:author="Zhang Kai" w:date="2019-01-15T10:05:00Z">
              <w:r w:rsidRPr="00C36FC8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9CC7" w14:textId="0CBA7E11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7816B" w14:textId="698313E3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BAEB" w14:textId="649ED0C4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B8311" w14:textId="3BBBDF39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FF7C4" w14:textId="316F5664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11D2E" w14:textId="6CB0CDB8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3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934AB" w14:textId="55D0F2DF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5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65E7D" w14:textId="4C02258F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7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39722" w14:textId="0967C2E8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9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D641" w14:textId="6CACFD98" w:rsidR="009806BC" w:rsidRPr="009806BC" w:rsidRDefault="009806BC" w:rsidP="009806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1" w:author="Zhang Kai" w:date="2019-01-15T10:06:00Z">
              <w:r w:rsidRPr="009806B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053AE232" w14:textId="1CF4042C" w:rsidR="00040C7F" w:rsidRDefault="00040C7F" w:rsidP="00040C7F">
      <w:pPr>
        <w:spacing w:after="120"/>
        <w:jc w:val="center"/>
        <w:rPr>
          <w:ins w:id="282" w:author="Zhang Kai" w:date="2019-01-15T10:05:00Z"/>
          <w:b/>
          <w:lang w:val="en-CA"/>
        </w:rPr>
      </w:pPr>
      <w:ins w:id="283" w:author="Zhang Kai" w:date="2019-01-15T10:05:00Z">
        <w:r>
          <w:rPr>
            <w:b/>
            <w:lang w:val="en-CA"/>
          </w:rPr>
          <w:t>Table 4: Results for Test 4</w:t>
        </w:r>
      </w:ins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040C7F" w:rsidRPr="00C36FC8" w14:paraId="5AC48C16" w14:textId="77777777" w:rsidTr="00272552">
        <w:trPr>
          <w:trHeight w:val="207"/>
          <w:jc w:val="center"/>
          <w:ins w:id="284" w:author="Zhang Kai" w:date="2019-01-15T10:05:00Z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44DF7" w14:textId="77777777" w:rsidR="00040C7F" w:rsidRPr="00C36FC8" w:rsidRDefault="00040C7F" w:rsidP="00272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Zhang Kai" w:date="2019-01-15T10:05:00Z"/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FC03E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7" w:author="Zhang Kai" w:date="2019-01-15T10:05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ED73F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9" w:author="Zhang Kai" w:date="2019-01-15T10:05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  <w:bookmarkStart w:id="290" w:name="_GoBack"/>
        <w:bookmarkEnd w:id="290"/>
      </w:tr>
      <w:tr w:rsidR="00040C7F" w:rsidRPr="00C36FC8" w14:paraId="5C5EF5C6" w14:textId="77777777" w:rsidTr="00272552">
        <w:trPr>
          <w:trHeight w:val="207"/>
          <w:jc w:val="center"/>
          <w:ins w:id="291" w:author="Zhang Kai" w:date="2019-01-15T10:05:00Z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F201A" w14:textId="77777777" w:rsidR="00040C7F" w:rsidRPr="00C36FC8" w:rsidRDefault="00040C7F" w:rsidP="00272552">
            <w:pPr>
              <w:spacing w:before="0"/>
              <w:rPr>
                <w:ins w:id="292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BF65CE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4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B159F1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6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43EAE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8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7561AA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0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0A967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2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F8473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4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8F3D0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6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E49B5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8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BE61BE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0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8B0AF" w14:textId="77777777" w:rsidR="00040C7F" w:rsidRPr="00C36FC8" w:rsidRDefault="00040C7F" w:rsidP="00272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2" w:author="Zhang Kai" w:date="2019-01-15T10:05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45DBC" w:rsidRPr="00C36FC8" w14:paraId="6B5A9B12" w14:textId="77777777" w:rsidTr="00272552">
        <w:trPr>
          <w:trHeight w:val="207"/>
          <w:jc w:val="center"/>
          <w:ins w:id="313" w:author="Zhang Kai" w:date="2019-01-15T10:05:00Z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07A2B8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5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A3500" w14:textId="2CF1C1B3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7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7C4" w14:textId="51A0C2E6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9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CA115" w14:textId="1F61C75A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1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C652A" w14:textId="05297A5A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Zhang Kai" w:date="2019-01-15T10:05:00Z"/>
                <w:color w:val="000000"/>
                <w:sz w:val="18"/>
                <w:szCs w:val="18"/>
              </w:rPr>
            </w:pPr>
            <w:ins w:id="323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1E17D" w14:textId="23477A15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4" w:author="Zhang Kai" w:date="2019-01-15T10:05:00Z"/>
                <w:color w:val="000000"/>
                <w:sz w:val="18"/>
                <w:szCs w:val="18"/>
              </w:rPr>
            </w:pPr>
            <w:ins w:id="325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43B2D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6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EDAC1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7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AFACC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8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45865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9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0174D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0" w:author="Zhang Kai" w:date="2019-01-15T10:05:00Z"/>
                <w:color w:val="000000"/>
                <w:sz w:val="18"/>
                <w:szCs w:val="18"/>
              </w:rPr>
            </w:pPr>
          </w:p>
        </w:tc>
      </w:tr>
      <w:tr w:rsidR="00B45DBC" w:rsidRPr="00C36FC8" w14:paraId="20A82382" w14:textId="77777777" w:rsidTr="00272552">
        <w:trPr>
          <w:trHeight w:val="207"/>
          <w:jc w:val="center"/>
          <w:ins w:id="331" w:author="Zhang Kai" w:date="2019-01-15T10:05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FBE0ED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3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0A06B" w14:textId="082331A1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5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6E4D1" w14:textId="4933913B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7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4E564" w14:textId="5A57508F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9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10167" w14:textId="62BA6CC4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Zhang Kai" w:date="2019-01-15T10:05:00Z"/>
                <w:color w:val="000000"/>
                <w:sz w:val="18"/>
                <w:szCs w:val="18"/>
              </w:rPr>
            </w:pPr>
            <w:ins w:id="341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F7840" w14:textId="24EB8DD8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2" w:author="Zhang Kai" w:date="2019-01-15T10:05:00Z"/>
                <w:color w:val="000000"/>
                <w:sz w:val="18"/>
                <w:szCs w:val="18"/>
              </w:rPr>
            </w:pPr>
            <w:ins w:id="343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5130E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4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8EEE8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5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20690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6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27258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7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95E01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8" w:author="Zhang Kai" w:date="2019-01-15T10:05:00Z"/>
                <w:color w:val="000000"/>
                <w:sz w:val="18"/>
                <w:szCs w:val="18"/>
              </w:rPr>
            </w:pPr>
          </w:p>
        </w:tc>
      </w:tr>
      <w:tr w:rsidR="00B45DBC" w:rsidRPr="00C36FC8" w14:paraId="283C645A" w14:textId="77777777" w:rsidTr="00272552">
        <w:trPr>
          <w:trHeight w:val="207"/>
          <w:jc w:val="center"/>
          <w:ins w:id="349" w:author="Zhang Kai" w:date="2019-01-15T10:05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6EF37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1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40BA4" w14:textId="7BAD6DD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3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F5364" w14:textId="475C7B52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5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01BD" w14:textId="41F3CFEE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7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8469" w14:textId="417CC0D1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Zhang Kai" w:date="2019-01-15T10:05:00Z"/>
                <w:color w:val="000000"/>
                <w:sz w:val="18"/>
                <w:szCs w:val="18"/>
              </w:rPr>
            </w:pPr>
            <w:ins w:id="359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E4DF6" w14:textId="69FDE638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0" w:author="Zhang Kai" w:date="2019-01-15T10:05:00Z"/>
                <w:color w:val="000000"/>
                <w:sz w:val="18"/>
                <w:szCs w:val="18"/>
              </w:rPr>
            </w:pPr>
            <w:ins w:id="361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1E1CF" w14:textId="61BEC49C" w:rsidR="00B45DBC" w:rsidRPr="0059300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0ABC6" w14:textId="255C51E7" w:rsidR="00B45DBC" w:rsidRPr="0059300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3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AA225" w14:textId="3A568C97" w:rsidR="00B45DBC" w:rsidRPr="0059300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B4FC4" w14:textId="19F72BC3" w:rsidR="00B45DBC" w:rsidRPr="0059300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FE25F" w14:textId="3E27DA86" w:rsidR="00B45DBC" w:rsidRPr="0059300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6" w:author="Zhang Kai" w:date="2019-01-15T10:05:00Z"/>
                <w:color w:val="000000"/>
                <w:sz w:val="18"/>
                <w:szCs w:val="18"/>
              </w:rPr>
            </w:pPr>
          </w:p>
        </w:tc>
      </w:tr>
      <w:tr w:rsidR="00B45DBC" w:rsidRPr="00C36FC8" w14:paraId="70FCCD7A" w14:textId="77777777" w:rsidTr="00272552">
        <w:trPr>
          <w:trHeight w:val="207"/>
          <w:jc w:val="center"/>
          <w:ins w:id="367" w:author="Zhang Kai" w:date="2019-01-15T10:05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2A4B1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9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4E588" w14:textId="4C75D972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1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653F9" w14:textId="6023C1DB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3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02876" w14:textId="56D0C76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5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D08C3" w14:textId="227F6469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7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60F22" w14:textId="0C3BD262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9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F7394" w14:textId="1243ADC4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1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C1A5" w14:textId="496DF6D8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3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E985B" w14:textId="1AA3909E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5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7A47C" w14:textId="0FEFB034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7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E298C" w14:textId="79477435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9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45DBC" w:rsidRPr="00C36FC8" w14:paraId="3CA090AF" w14:textId="77777777" w:rsidTr="00272552">
        <w:trPr>
          <w:trHeight w:val="207"/>
          <w:jc w:val="center"/>
          <w:ins w:id="390" w:author="Zhang Kai" w:date="2019-01-15T10:05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3B78F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2" w:author="Zhang Kai" w:date="2019-01-15T10:05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5B4B3" w14:textId="6E02C2F4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3" w:author="Zhang Kai" w:date="2019-01-15T10:05:00Z"/>
                <w:color w:val="000000"/>
                <w:sz w:val="18"/>
                <w:szCs w:val="18"/>
              </w:rPr>
            </w:pPr>
            <w:ins w:id="394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95E" w14:textId="77777777" w:rsidR="00B45DBC" w:rsidRPr="00B45DBC" w:rsidRDefault="00B45DBC" w:rsidP="00B45DBC">
            <w:pPr>
              <w:spacing w:before="0"/>
              <w:rPr>
                <w:ins w:id="395" w:author="Zhang Kai" w:date="2019-01-15T10:0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9DC09" w14:textId="7AFE042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6" w:author="Zhang Kai" w:date="2019-01-15T10:05:00Z"/>
                <w:color w:val="000000"/>
                <w:sz w:val="18"/>
                <w:szCs w:val="18"/>
              </w:rPr>
            </w:pPr>
            <w:ins w:id="397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F36C" w14:textId="7DF2FDC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8" w:author="Zhang Kai" w:date="2019-01-15T10:05:00Z"/>
                <w:color w:val="000000"/>
                <w:sz w:val="18"/>
                <w:szCs w:val="18"/>
              </w:rPr>
            </w:pPr>
            <w:ins w:id="399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9723E" w14:textId="6DFF7803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0" w:author="Zhang Kai" w:date="2019-01-15T10:05:00Z"/>
                <w:color w:val="000000"/>
                <w:sz w:val="18"/>
                <w:szCs w:val="18"/>
              </w:rPr>
            </w:pPr>
            <w:ins w:id="401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07F9B" w14:textId="454213B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2" w:author="Zhang Kai" w:date="2019-01-15T10:05:00Z"/>
                <w:color w:val="000000"/>
                <w:sz w:val="18"/>
                <w:szCs w:val="18"/>
              </w:rPr>
            </w:pPr>
            <w:ins w:id="403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C10F0" w14:textId="12FBDE27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4" w:author="Zhang Kai" w:date="2019-01-15T10:05:00Z"/>
                <w:color w:val="000000"/>
                <w:sz w:val="18"/>
                <w:szCs w:val="18"/>
              </w:rPr>
            </w:pPr>
            <w:ins w:id="405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28070" w14:textId="63864340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6" w:author="Zhang Kai" w:date="2019-01-15T10:05:00Z"/>
                <w:color w:val="000000"/>
                <w:sz w:val="18"/>
                <w:szCs w:val="18"/>
              </w:rPr>
            </w:pPr>
            <w:ins w:id="407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5F378" w14:textId="30CEDA39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8" w:author="Zhang Kai" w:date="2019-01-15T10:05:00Z"/>
                <w:color w:val="000000"/>
                <w:sz w:val="18"/>
                <w:szCs w:val="18"/>
              </w:rPr>
            </w:pPr>
            <w:ins w:id="409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A37EE" w14:textId="0A968CB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0" w:author="Zhang Kai" w:date="2019-01-15T10:05:00Z"/>
                <w:color w:val="000000"/>
                <w:sz w:val="18"/>
                <w:szCs w:val="18"/>
              </w:rPr>
            </w:pPr>
            <w:ins w:id="411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45DBC" w:rsidRPr="00C36FC8" w14:paraId="165F3E79" w14:textId="77777777" w:rsidTr="00272552">
        <w:trPr>
          <w:trHeight w:val="207"/>
          <w:jc w:val="center"/>
          <w:ins w:id="412" w:author="Zhang Kai" w:date="2019-01-15T10:05:00Z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B60A3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3" w:author="Zhang Kai" w:date="2019-01-15T10:0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4" w:author="Zhang Kai" w:date="2019-01-15T10:05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74FF7" w14:textId="7CAC037F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6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38F38" w14:textId="6E0F1B71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8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A4509" w14:textId="549CA514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0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6779" w14:textId="1875C0D1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2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97AE1" w14:textId="7872CF84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4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CF32" w14:textId="0910D523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8999D" w14:textId="43254D3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9FDD2" w14:textId="5C79AE6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B1657" w14:textId="257389C9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4D228" w14:textId="60F8020D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45DBC" w:rsidRPr="00C36FC8" w14:paraId="1B2223C8" w14:textId="77777777" w:rsidTr="00272552">
        <w:trPr>
          <w:trHeight w:val="207"/>
          <w:jc w:val="center"/>
          <w:ins w:id="430" w:author="Zhang Kai" w:date="2019-01-15T10:05:00Z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C57AF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1" w:author="Zhang Kai" w:date="2019-01-15T10:05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432" w:author="Zhang Kai" w:date="2019-01-15T10:05:00Z">
              <w:r w:rsidRPr="00C36FC8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C977" w14:textId="678FE0A1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4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99B7E" w14:textId="15A96D10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6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F12A1" w14:textId="1FC9B9D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8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A8CDE" w14:textId="18EBE57F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0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B0D73" w14:textId="2CCFF1EF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2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F9E5C" w14:textId="483D9193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3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4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B285B" w14:textId="7D068E2A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5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6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82259" w14:textId="7F88D252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7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8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A6A67" w14:textId="3EF997BD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9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0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C27D" w14:textId="083F028F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1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2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45DBC" w:rsidRPr="00C36FC8" w14:paraId="75ED0026" w14:textId="77777777" w:rsidTr="00272552">
        <w:trPr>
          <w:trHeight w:val="207"/>
          <w:jc w:val="center"/>
          <w:ins w:id="453" w:author="Zhang Kai" w:date="2019-01-15T10:05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3787E" w14:textId="77777777" w:rsidR="00B45DBC" w:rsidRPr="00C36FC8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4" w:author="Zhang Kai" w:date="2019-01-15T10:05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455" w:author="Zhang Kai" w:date="2019-01-15T10:05:00Z">
              <w:r w:rsidRPr="00C36FC8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21C2A" w14:textId="40812B86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7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F5F69" w14:textId="366F9B62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9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C0534" w14:textId="72A8C10F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1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06F5D" w14:textId="4F036112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3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D039A" w14:textId="4FAFDCD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5" w:author="Zhang Kai" w:date="2019-01-15T10:13:00Z">
              <w:r w:rsidRPr="00B45DB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FE2FE" w14:textId="7451D3B4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6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7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3FF04" w14:textId="0233A398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8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9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B2700" w14:textId="1217B3CC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0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1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41015" w14:textId="325947B8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2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3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AA74" w14:textId="26212793" w:rsidR="00B45DBC" w:rsidRPr="00B45DBC" w:rsidRDefault="00B45DBC" w:rsidP="00B45D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4" w:author="Zhang Kai" w:date="2019-01-15T10:0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5" w:author="Zhang Kai" w:date="2019-01-15T10:14:00Z">
              <w:r w:rsidRPr="00B45DB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202BB41B" w14:textId="77777777" w:rsidR="00040C7F" w:rsidRDefault="00040C7F" w:rsidP="00040C7F">
      <w:pPr>
        <w:spacing w:after="120"/>
        <w:jc w:val="center"/>
        <w:rPr>
          <w:ins w:id="476" w:author="Zhang Kai" w:date="2019-01-15T10:05:00Z"/>
          <w:b/>
          <w:lang w:val="en-CA"/>
        </w:rPr>
      </w:pPr>
    </w:p>
    <w:p w14:paraId="59E93952" w14:textId="6E7E7946" w:rsidR="00FB7BF2" w:rsidRDefault="00FB7BF2" w:rsidP="00FB7BF2">
      <w:pPr>
        <w:spacing w:after="120"/>
        <w:jc w:val="center"/>
        <w:rPr>
          <w:b/>
          <w:lang w:val="en-CA"/>
        </w:rPr>
      </w:pPr>
    </w:p>
    <w:p w14:paraId="350766E7" w14:textId="77777777" w:rsidR="00EB3539" w:rsidRDefault="00EB3539" w:rsidP="00FB7BF2">
      <w:pPr>
        <w:spacing w:after="120"/>
        <w:jc w:val="center"/>
        <w:rPr>
          <w:b/>
          <w:lang w:val="en-CA"/>
        </w:rPr>
      </w:pPr>
    </w:p>
    <w:p w14:paraId="2D6B3C42" w14:textId="2C99FCE7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3174DD82" w:rsid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77" w:name="_Ref450752014"/>
      <w:bookmarkStart w:id="478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“JVET common test conditions and software reference configurations for SDR video”, </w:t>
      </w:r>
      <w:bookmarkEnd w:id="477"/>
      <w:bookmarkEnd w:id="478"/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JVET-L</w:t>
      </w:r>
      <w:r w:rsidR="00AC3A4F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="00FB7BF2">
        <w:rPr>
          <w:rFonts w:ascii="Times New Roman" w:eastAsia="宋体" w:hAnsi="Times New Roman" w:cs="Times New Roman"/>
          <w:szCs w:val="20"/>
          <w:lang w:val="en-CA" w:eastAsia="en-US"/>
        </w:rPr>
        <w:t>. 2018.</w:t>
      </w:r>
    </w:p>
    <w:p w14:paraId="477F9FFC" w14:textId="78883217" w:rsidR="00FB7BF2" w:rsidRPr="00AC3A4F" w:rsidRDefault="00FB7BF2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AC3A4F">
        <w:rPr>
          <w:rFonts w:ascii="Times New Roman" w:eastAsia="宋体" w:hAnsi="Times New Roman" w:cs="Times New Roman"/>
          <w:szCs w:val="20"/>
          <w:lang w:val="en-CA" w:eastAsia="en-US"/>
        </w:rPr>
        <w:t xml:space="preserve">M. Zhou, 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“</w:t>
      </w:r>
      <w:r w:rsidR="00AC3A4F" w:rsidRPr="00AC3A4F">
        <w:rPr>
          <w:rFonts w:ascii="Times New Roman" w:eastAsia="宋体" w:hAnsi="Times New Roman" w:cs="Times New Roman"/>
          <w:szCs w:val="20"/>
          <w:lang w:val="en-CA" w:eastAsia="en-US"/>
        </w:rPr>
        <w:t>CE2-related: A restriction on memory bandwidth consumption of affine mode,”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 xml:space="preserve"> </w:t>
      </w:r>
      <w:r w:rsidR="00AC3A4F" w:rsidRPr="00AC3A4F">
        <w:rPr>
          <w:rFonts w:ascii="Times New Roman" w:eastAsia="宋体" w:hAnsi="Times New Roman" w:cs="Times New Roman"/>
          <w:szCs w:val="20"/>
          <w:lang w:val="en-CA" w:eastAsia="en-US"/>
        </w:rPr>
        <w:t>JVET-M0049</w:t>
      </w:r>
      <w:r w:rsidR="00AC3A4F">
        <w:rPr>
          <w:rFonts w:ascii="Times New Roman" w:eastAsia="宋体" w:hAnsi="Times New Roman" w:cs="Times New Roman"/>
          <w:szCs w:val="20"/>
          <w:lang w:val="en-CA" w:eastAsia="en-US"/>
        </w:rPr>
        <w:t>, Jan. 2019.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DA194" w14:textId="77777777" w:rsidR="00BD3572" w:rsidRDefault="00BD3572">
      <w:r>
        <w:separator/>
      </w:r>
    </w:p>
  </w:endnote>
  <w:endnote w:type="continuationSeparator" w:id="0">
    <w:p w14:paraId="2B64FF01" w14:textId="77777777" w:rsidR="00BD3572" w:rsidRDefault="00BD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A62ECD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79" w:author="Zhang Kai" w:date="2019-01-15T09:51:00Z">
      <w:r w:rsidR="00F946CA">
        <w:rPr>
          <w:rStyle w:val="PageNumber"/>
          <w:noProof/>
        </w:rPr>
        <w:t>2019-01-09</w:t>
      </w:r>
    </w:ins>
    <w:del w:id="480" w:author="Zhang Kai" w:date="2019-01-09T13:42:00Z">
      <w:r w:rsidR="0059300C" w:rsidDel="00C97F36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3E7D8" w14:textId="77777777" w:rsidR="00BD3572" w:rsidRDefault="00BD3572">
      <w:r>
        <w:separator/>
      </w:r>
    </w:p>
  </w:footnote>
  <w:footnote w:type="continuationSeparator" w:id="0">
    <w:p w14:paraId="71D94870" w14:textId="77777777" w:rsidR="00BD3572" w:rsidRDefault="00BD3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C7F"/>
    <w:rsid w:val="000458BC"/>
    <w:rsid w:val="00045C41"/>
    <w:rsid w:val="00046C03"/>
    <w:rsid w:val="00065039"/>
    <w:rsid w:val="0007614F"/>
    <w:rsid w:val="00081398"/>
    <w:rsid w:val="00094479"/>
    <w:rsid w:val="00096061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2E5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5F"/>
    <w:rsid w:val="002375C1"/>
    <w:rsid w:val="00243340"/>
    <w:rsid w:val="0025512F"/>
    <w:rsid w:val="00263398"/>
    <w:rsid w:val="00263B99"/>
    <w:rsid w:val="00266F06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57337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3B73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092C"/>
    <w:rsid w:val="00561EA8"/>
    <w:rsid w:val="00562E41"/>
    <w:rsid w:val="00567EC7"/>
    <w:rsid w:val="00570013"/>
    <w:rsid w:val="005753EC"/>
    <w:rsid w:val="005801A2"/>
    <w:rsid w:val="0059300C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4EA"/>
    <w:rsid w:val="00624B33"/>
    <w:rsid w:val="0063041A"/>
    <w:rsid w:val="00630AA2"/>
    <w:rsid w:val="00633A02"/>
    <w:rsid w:val="00646707"/>
    <w:rsid w:val="0065023C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F8B"/>
    <w:rsid w:val="007F67A1"/>
    <w:rsid w:val="00811C05"/>
    <w:rsid w:val="008206C8"/>
    <w:rsid w:val="00823E82"/>
    <w:rsid w:val="008457E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14AD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06BC"/>
    <w:rsid w:val="0098551D"/>
    <w:rsid w:val="0098666D"/>
    <w:rsid w:val="0099518F"/>
    <w:rsid w:val="009A523D"/>
    <w:rsid w:val="009B02A1"/>
    <w:rsid w:val="009B3361"/>
    <w:rsid w:val="009B7FEA"/>
    <w:rsid w:val="009C6A7C"/>
    <w:rsid w:val="009D7CE6"/>
    <w:rsid w:val="009F496B"/>
    <w:rsid w:val="00A01439"/>
    <w:rsid w:val="00A02E61"/>
    <w:rsid w:val="00A05CFF"/>
    <w:rsid w:val="00A13048"/>
    <w:rsid w:val="00A31960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C3A4F"/>
    <w:rsid w:val="00AD05A8"/>
    <w:rsid w:val="00AE341B"/>
    <w:rsid w:val="00B01905"/>
    <w:rsid w:val="00B07CA7"/>
    <w:rsid w:val="00B1279A"/>
    <w:rsid w:val="00B30E94"/>
    <w:rsid w:val="00B34BAA"/>
    <w:rsid w:val="00B4194A"/>
    <w:rsid w:val="00B437E8"/>
    <w:rsid w:val="00B45DBC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D3572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7503A"/>
    <w:rsid w:val="00C80288"/>
    <w:rsid w:val="00C84003"/>
    <w:rsid w:val="00C90650"/>
    <w:rsid w:val="00C92EAB"/>
    <w:rsid w:val="00C97D78"/>
    <w:rsid w:val="00C97F36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65E5D"/>
    <w:rsid w:val="00D807BF"/>
    <w:rsid w:val="00D82FCC"/>
    <w:rsid w:val="00DA17FC"/>
    <w:rsid w:val="00DA7887"/>
    <w:rsid w:val="00DB2C26"/>
    <w:rsid w:val="00DB692C"/>
    <w:rsid w:val="00DC6A32"/>
    <w:rsid w:val="00DD02F4"/>
    <w:rsid w:val="00DD6622"/>
    <w:rsid w:val="00DE1C7C"/>
    <w:rsid w:val="00DE6B43"/>
    <w:rsid w:val="00DF0BB8"/>
    <w:rsid w:val="00DF4C20"/>
    <w:rsid w:val="00E11923"/>
    <w:rsid w:val="00E202C9"/>
    <w:rsid w:val="00E262D4"/>
    <w:rsid w:val="00E31662"/>
    <w:rsid w:val="00E36250"/>
    <w:rsid w:val="00E47F2D"/>
    <w:rsid w:val="00E54511"/>
    <w:rsid w:val="00E55175"/>
    <w:rsid w:val="00E61DAC"/>
    <w:rsid w:val="00E667F7"/>
    <w:rsid w:val="00E72B80"/>
    <w:rsid w:val="00E75FE3"/>
    <w:rsid w:val="00E76BD2"/>
    <w:rsid w:val="00E86C4C"/>
    <w:rsid w:val="00E907A3"/>
    <w:rsid w:val="00EA54D5"/>
    <w:rsid w:val="00EA5AE0"/>
    <w:rsid w:val="00EB3539"/>
    <w:rsid w:val="00EB56E1"/>
    <w:rsid w:val="00EB7AB1"/>
    <w:rsid w:val="00EE7CD8"/>
    <w:rsid w:val="00EF37F6"/>
    <w:rsid w:val="00EF48CC"/>
    <w:rsid w:val="00EF7359"/>
    <w:rsid w:val="00F0017E"/>
    <w:rsid w:val="00F00801"/>
    <w:rsid w:val="00F2488D"/>
    <w:rsid w:val="00F266D7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46CA"/>
    <w:rsid w:val="00F96BAD"/>
    <w:rsid w:val="00FA139D"/>
    <w:rsid w:val="00FA60F5"/>
    <w:rsid w:val="00FB0E84"/>
    <w:rsid w:val="00FB7BF2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EEEParagraph">
    <w:name w:val="IEEE Paragraph"/>
    <w:basedOn w:val="Normal"/>
    <w:link w:val="IEEEParagraphChar"/>
    <w:rsid w:val="00FB7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FB7BF2"/>
    <w:rPr>
      <w:szCs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lizhang.idm@bytedance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1</Pages>
  <Words>1227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65</cp:revision>
  <cp:lastPrinted>1900-01-01T08:00:00Z</cp:lastPrinted>
  <dcterms:created xsi:type="dcterms:W3CDTF">2018-08-09T13:44:00Z</dcterms:created>
  <dcterms:modified xsi:type="dcterms:W3CDTF">2019-01-15T09:15:00Z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