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1A2476E5"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03F1F70D"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49F689D"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227D4666"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proofErr w:type="gramStart"/>
      <w:r w:rsidRPr="00901B03">
        <w:rPr>
          <w:lang w:val="en-CA"/>
        </w:rPr>
        <w:t>Incorpor</w:t>
      </w:r>
      <w:r w:rsidR="00446E81">
        <w:rPr>
          <w:lang w:val="en-CA"/>
        </w:rPr>
        <w:t>,</w:t>
      </w:r>
      <w:r w:rsidRPr="00901B03">
        <w:rPr>
          <w:lang w:val="en-CA"/>
        </w:rPr>
        <w:t>ated</w:t>
      </w:r>
      <w:proofErr w:type="gramEnd"/>
      <w:r w:rsidRPr="00901B03">
        <w:rPr>
          <w:lang w:val="en-CA"/>
        </w:rPr>
        <w:t xml:space="preserve">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3B02782B"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68C8DD8A"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w:t>
      </w:r>
      <w:proofErr w:type="gramStart"/>
      <w:r>
        <w:rPr>
          <w:lang w:val="en-CA"/>
        </w:rPr>
        <w:t>data( )</w:t>
      </w:r>
      <w:proofErr w:type="gramEnd"/>
      <w:r>
        <w:rPr>
          <w:lang w:val="en-CA"/>
        </w:rPr>
        <w:t xml:space="preserve">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proofErr w:type="gramStart"/>
      <w:r w:rsidRPr="00901B03">
        <w:rPr>
          <w:lang w:val="en-CA"/>
        </w:rPr>
        <w:lastRenderedPageBreak/>
        <w:t>INTERNATIONAL  STANDARD</w:t>
      </w:r>
      <w:proofErr w:type="gramEnd"/>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w:t>
      </w:r>
      <w:proofErr w:type="gramStart"/>
      <w:r w:rsidRPr="00901B03">
        <w:rPr>
          <w:lang w:val="en-CA"/>
        </w:rPr>
        <w:t>T  RECOMMENDATION</w:t>
      </w:r>
      <w:proofErr w:type="gramEnd"/>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w:t>
      </w:r>
      <w:proofErr w:type="gramStart"/>
      <w:r w:rsidR="007F41A2" w:rsidRPr="00901B03">
        <w:rPr>
          <w:lang w:val="en-CA"/>
        </w:rPr>
        <w:t>2)</w:t>
      </w:r>
      <w:r w:rsidR="00AF46CC" w:rsidRPr="00901B03">
        <w:rPr>
          <w:lang w:val="en-CA"/>
        </w:rPr>
        <w:t>xN</w:t>
      </w:r>
      <w:proofErr w:type="gramEnd"/>
      <w:r w:rsidR="00AF46CC" w:rsidRPr="00901B03">
        <w:rPr>
          <w:lang w:val="en-CA"/>
        </w:rPr>
        <w:t xml:space="preserve">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51831D09"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 xml:space="preserve">NOTE – The term chroma is used rather than the term chrominance </w:t>
      </w:r>
      <w:proofErr w:type="gramStart"/>
      <w:r w:rsidRPr="00901B03">
        <w:rPr>
          <w:lang w:val="en-CA"/>
        </w:rPr>
        <w:t>in order to</w:t>
      </w:r>
      <w:proofErr w:type="gramEnd"/>
      <w:r w:rsidRPr="00901B03">
        <w:rPr>
          <w:lang w:val="en-CA"/>
        </w:rPr>
        <w:t xml:space="preserve">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2DFDC5A0"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B935F6B"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5FC072F9"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3E74FD6C"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92ADC32"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 xml:space="preserve">NOTE – The term luma is used rather than the term luminance </w:t>
      </w:r>
      <w:proofErr w:type="gramStart"/>
      <w:r w:rsidRPr="00901B03">
        <w:rPr>
          <w:lang w:val="en-CA"/>
        </w:rPr>
        <w:t>in order to</w:t>
      </w:r>
      <w:proofErr w:type="gramEnd"/>
      <w:r w:rsidRPr="00901B03">
        <w:rPr>
          <w:lang w:val="en-CA"/>
        </w:rPr>
        <w:t xml:space="preserve">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proofErr w:type="gramStart"/>
      <w:r w:rsidRPr="00901B03">
        <w:rPr>
          <w:i/>
          <w:iCs/>
          <w:lang w:val="en-CA"/>
        </w:rPr>
        <w:t>inter</w:t>
      </w:r>
      <w:proofErr w:type="gramEnd"/>
      <w:r w:rsidRPr="00901B03">
        <w:rPr>
          <w:i/>
          <w:iCs/>
          <w:lang w:val="en-CA"/>
        </w:rPr>
        <w:t xml:space="preserve">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 xml:space="preserve">NOTE – A picture may be either a frame or a field. However, in one CVS, either all pictures are </w:t>
      </w:r>
      <w:proofErr w:type="gramStart"/>
      <w:r w:rsidRPr="00901B03">
        <w:rPr>
          <w:lang w:val="en-CA"/>
        </w:rPr>
        <w:t>frames</w:t>
      </w:r>
      <w:proofErr w:type="gramEnd"/>
      <w:r w:rsidRPr="00901B03">
        <w:rPr>
          <w:lang w:val="en-CA"/>
        </w:rPr>
        <w:t xml:space="preserve"> or all pictures are fields.</w:t>
      </w:r>
    </w:p>
    <w:p w14:paraId="68882CCA" w14:textId="6C4E3A56"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57C052D6"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 xml:space="preserve">NOTE – A reference picture contains samples that may be used for </w:t>
      </w:r>
      <w:proofErr w:type="gramStart"/>
      <w:r w:rsidRPr="00901B03">
        <w:rPr>
          <w:lang w:val="en-CA"/>
        </w:rPr>
        <w:t>inter</w:t>
      </w:r>
      <w:proofErr w:type="gramEnd"/>
      <w:r w:rsidRPr="00901B03">
        <w:rPr>
          <w:lang w:val="en-CA"/>
        </w:rPr>
        <w:t xml:space="preserve"> prediction in the decoding process of subsequent pictures in decoding order.</w:t>
      </w:r>
    </w:p>
    <w:p w14:paraId="56F6EEA6" w14:textId="0836CD56"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proofErr w:type="gramStart"/>
      <w:r w:rsidRPr="00901B03">
        <w:rPr>
          <w:i/>
          <w:lang w:val="en-CA" w:eastAsia="ko-KR"/>
        </w:rPr>
        <w:t>inter</w:t>
      </w:r>
      <w:proofErr w:type="gramEnd"/>
      <w:r w:rsidRPr="00901B03">
        <w:rPr>
          <w:i/>
          <w:lang w:val="en-CA" w:eastAsia="ko-KR"/>
        </w:rPr>
        <w:t xml:space="preserve">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1D343F34"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8697FC9"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proofErr w:type="gramStart"/>
      <w:r w:rsidRPr="00901B03">
        <w:rPr>
          <w:i/>
          <w:lang w:val="en-CA"/>
        </w:rPr>
        <w:t>inter</w:t>
      </w:r>
      <w:proofErr w:type="gramEnd"/>
      <w:r w:rsidRPr="00901B03">
        <w:rPr>
          <w:i/>
          <w:lang w:val="en-CA"/>
        </w:rPr>
        <w:t xml:space="preserve">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02583051"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proofErr w:type="gramStart"/>
      <w:r w:rsidRPr="00901B03">
        <w:rPr>
          <w:i/>
          <w:lang w:val="en-CA"/>
        </w:rPr>
        <w:t>inter</w:t>
      </w:r>
      <w:proofErr w:type="gramEnd"/>
      <w:r w:rsidRPr="00901B03">
        <w:rPr>
          <w:i/>
          <w:lang w:val="en-CA"/>
        </w:rPr>
        <w:t xml:space="preserve">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w:t>
      </w:r>
      <w:proofErr w:type="gramStart"/>
      <w:r w:rsidRPr="00901B03">
        <w:rPr>
          <w:lang w:val="en-CA"/>
        </w:rPr>
        <w:t>Specification, but</w:t>
      </w:r>
      <w:proofErr w:type="gramEnd"/>
      <w:r w:rsidRPr="00901B03">
        <w:rPr>
          <w:lang w:val="en-CA"/>
        </w:rPr>
        <w:t xml:space="preserve">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C42554B"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 xml:space="preserve">NOTE – When used to express a mandatory constraint on the values of syntax elements or on the results obtained by operation of the specified decoding process, it is the responsibility of the encoder to ensure that the constraint is fulfilled. When used </w:t>
      </w:r>
      <w:proofErr w:type="gramStart"/>
      <w:r w:rsidRPr="00901B03">
        <w:rPr>
          <w:lang w:val="en-CA"/>
        </w:rPr>
        <w:t>in reference to</w:t>
      </w:r>
      <w:proofErr w:type="gramEnd"/>
      <w:r w:rsidRPr="00901B03">
        <w:rPr>
          <w:lang w:val="en-CA"/>
        </w:rPr>
        <w:t xml:space="preserve">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xml:space="preserve">: A term used to refer to behaviour of an implementation that is encouraged to be followed under anticipated ordinary </w:t>
      </w:r>
      <w:proofErr w:type="gramStart"/>
      <w:r w:rsidRPr="00901B03">
        <w:rPr>
          <w:lang w:val="en-CA"/>
        </w:rPr>
        <w:t>circumstances, but</w:t>
      </w:r>
      <w:proofErr w:type="gramEnd"/>
      <w:r w:rsidRPr="00901B03">
        <w:rPr>
          <w:lang w:val="en-CA"/>
        </w:rPr>
        <w:t xml:space="preserve">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xml:space="preserve">, where the left-most bit </w:t>
      </w:r>
      <w:proofErr w:type="gramStart"/>
      <w:r w:rsidRPr="00901B03">
        <w:rPr>
          <w:lang w:val="en-CA"/>
        </w:rPr>
        <w:t>is considered to be</w:t>
      </w:r>
      <w:proofErr w:type="gramEnd"/>
      <w:r w:rsidRPr="00901B03">
        <w:rPr>
          <w:lang w:val="en-CA"/>
        </w:rPr>
        <w:t xml:space="preserv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w:t>
      </w:r>
      <w:proofErr w:type="gramStart"/>
      <w:r w:rsidRPr="00901B03">
        <w:rPr>
          <w:lang w:val="en-CA"/>
        </w:rPr>
        <w:t>particular one-dimensional</w:t>
      </w:r>
      <w:proofErr w:type="gramEnd"/>
      <w:r w:rsidRPr="00901B03">
        <w:rPr>
          <w:lang w:val="en-CA"/>
        </w:rPr>
        <w:t xml:space="preserve">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xml:space="preserve">: An integer quantity representing the value associated with a </w:t>
      </w:r>
      <w:proofErr w:type="gramStart"/>
      <w:r w:rsidRPr="00901B03">
        <w:rPr>
          <w:lang w:val="en-CA"/>
        </w:rPr>
        <w:t>particular two</w:t>
      </w:r>
      <w:proofErr w:type="gramEnd"/>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w:t>
      </w:r>
      <w:proofErr w:type="gramStart"/>
      <w:r w:rsidRPr="00901B03">
        <w:rPr>
          <w:lang w:val="en-CA"/>
        </w:rPr>
        <w:t xml:space="preserve">particular </w:t>
      </w:r>
      <w:r w:rsidRPr="00901B03">
        <w:rPr>
          <w:i/>
          <w:lang w:val="en-CA"/>
        </w:rPr>
        <w:t>syntax</w:t>
      </w:r>
      <w:proofErr w:type="gramEnd"/>
      <w:r w:rsidRPr="00901B03">
        <w:rPr>
          <w:i/>
          <w:lang w:val="en-CA"/>
        </w:rPr>
        <w:t xml:space="preserve">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2594B711"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 xml:space="preserve">String </w:t>
      </w:r>
      <w:proofErr w:type="gramStart"/>
      <w:r w:rsidRPr="00901B03">
        <w:rPr>
          <w:lang w:val="en-CA"/>
        </w:rPr>
        <w:t>Of</w:t>
      </w:r>
      <w:proofErr w:type="gramEnd"/>
      <w:r w:rsidRPr="00901B03">
        <w:rPr>
          <w:lang w:val="en-CA"/>
        </w:rPr>
        <w:t xml:space="preserve">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 xml:space="preserve">NOTE – The mathematical operators used in this Specification are </w:t>
      </w:r>
      <w:proofErr w:type="gramStart"/>
      <w:r w:rsidRPr="00901B03">
        <w:rPr>
          <w:lang w:val="en-CA"/>
        </w:rPr>
        <w:t>similar to</w:t>
      </w:r>
      <w:proofErr w:type="gramEnd"/>
      <w:r w:rsidRPr="00901B03">
        <w:rPr>
          <w:lang w:val="en-CA"/>
        </w:rPr>
        <w:t xml:space="preserve">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9866B2"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9866B2"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proofErr w:type="gramStart"/>
            <w:r w:rsidRPr="00901B03">
              <w:rPr>
                <w:iCs/>
                <w:lang w:val="en-CA"/>
              </w:rPr>
              <w:t>f</w:t>
            </w:r>
            <w:r w:rsidRPr="00901B03">
              <w:rPr>
                <w:lang w:val="en-CA"/>
              </w:rPr>
              <w:t>( </w:t>
            </w:r>
            <w:r w:rsidRPr="00901B03">
              <w:rPr>
                <w:iCs/>
                <w:lang w:val="en-CA"/>
              </w:rPr>
              <w:t>i</w:t>
            </w:r>
            <w:proofErr w:type="gramEnd"/>
            <w:r w:rsidRPr="00901B03">
              <w:rPr>
                <w:iCs/>
                <w:lang w:val="en-CA"/>
              </w:rPr>
              <w:t>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proofErr w:type="gramStart"/>
            <w:r w:rsidRPr="00901B03">
              <w:rPr>
                <w:iCs/>
                <w:lang w:val="en-CA"/>
              </w:rPr>
              <w:t>x</w:t>
            </w:r>
            <w:r w:rsidRPr="00901B03">
              <w:rPr>
                <w:lang w:val="en-CA"/>
              </w:rPr>
              <w:t xml:space="preserve">  &gt;</w:t>
            </w:r>
            <w:proofErr w:type="gramEnd"/>
            <w:r w:rsidRPr="00901B03">
              <w:rPr>
                <w:lang w:val="en-CA"/>
              </w:rPr>
              <w:t xml:space="preserve">=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proofErr w:type="gramStart"/>
      <w:r w:rsidRPr="00901B03">
        <w:rPr>
          <w:iCs/>
          <w:lang w:val="en-CA"/>
        </w:rPr>
        <w:t>x</w:t>
      </w:r>
      <w:r w:rsidRPr="00901B03">
        <w:rPr>
          <w:lang w:val="en-CA"/>
        </w:rPr>
        <w:t xml:space="preserve">  &amp;</w:t>
      </w:r>
      <w:proofErr w:type="gramEnd"/>
      <w:r w:rsidRPr="00901B03">
        <w:rPr>
          <w:lang w:val="en-CA"/>
        </w:rPr>
        <w:t xml:space="preserve">&amp;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proofErr w:type="gramStart"/>
      <w:r w:rsidRPr="00901B03">
        <w:rPr>
          <w:iCs/>
          <w:lang w:val="en-CA"/>
        </w:rPr>
        <w:t>x</w:t>
      </w:r>
      <w:r w:rsidRPr="00901B03">
        <w:rPr>
          <w:lang w:val="en-CA"/>
        </w:rPr>
        <w:t xml:space="preserve">  |</w:t>
      </w:r>
      <w:proofErr w:type="gramEnd"/>
      <w:r w:rsidRPr="00901B03">
        <w:rPr>
          <w:lang w:val="en-CA"/>
        </w:rPr>
        <w:t xml:space="preserve">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proofErr w:type="gramStart"/>
      <w:r w:rsidRPr="00901B03">
        <w:rPr>
          <w:lang w:val="en-CA"/>
        </w:rPr>
        <w:t>x ?</w:t>
      </w:r>
      <w:proofErr w:type="gramEnd"/>
      <w:r w:rsidRPr="00901B03">
        <w:rPr>
          <w:lang w:val="en-CA"/>
        </w:rPr>
        <w:t xml:space="preserve">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proofErr w:type="gramStart"/>
      <w:r w:rsidRPr="00901B03">
        <w:rPr>
          <w:lang w:val="en-CA"/>
        </w:rPr>
        <w:t>!=</w:t>
      </w:r>
      <w:proofErr w:type="gramEnd"/>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proofErr w:type="gramStart"/>
      <w:r w:rsidRPr="00901B03">
        <w:rPr>
          <w:lang w:val="en-CA"/>
        </w:rPr>
        <w:t>x  &gt;</w:t>
      </w:r>
      <w:proofErr w:type="gramEnd"/>
      <w:r w:rsidRPr="00901B03">
        <w:rPr>
          <w:lang w:val="en-CA"/>
        </w:rPr>
        <w:t>&gt;  y</w:t>
      </w:r>
      <w:r w:rsidRPr="00901B03">
        <w:rPr>
          <w:lang w:val="en-CA"/>
        </w:rPr>
        <w:tab/>
        <w:t xml:space="preserve">Arithmetic right shift of a two's complement integer representation of x by y binary digits. This function is defined only for non-negative integer values of y. Bits shifted into the most significant bits (MSBs) </w:t>
      </w:r>
      <w:proofErr w:type="gramStart"/>
      <w:r w:rsidRPr="00901B03">
        <w:rPr>
          <w:lang w:val="en-CA"/>
        </w:rPr>
        <w:t>as a result of</w:t>
      </w:r>
      <w:proofErr w:type="gramEnd"/>
      <w:r w:rsidRPr="00901B03">
        <w:rPr>
          <w:lang w:val="en-CA"/>
        </w:rPr>
        <w:t xml:space="preserve">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proofErr w:type="gramStart"/>
      <w:r w:rsidRPr="00901B03">
        <w:rPr>
          <w:lang w:val="en-CA"/>
        </w:rPr>
        <w:t>x  &lt;</w:t>
      </w:r>
      <w:proofErr w:type="gramEnd"/>
      <w:r w:rsidRPr="00901B03">
        <w:rPr>
          <w:lang w:val="en-CA"/>
        </w:rPr>
        <w:t>&lt;  y</w:t>
      </w:r>
      <w:r w:rsidRPr="00901B03">
        <w:rPr>
          <w:lang w:val="en-CA"/>
        </w:rPr>
        <w:tab/>
        <w:t xml:space="preserve">Arithmetic left shift of a two's complement integer representation of x by y binary digits. This function is defined only for non-negative integer values of y. Bits shifted into the least significant bits (LSBs) </w:t>
      </w:r>
      <w:proofErr w:type="gramStart"/>
      <w:r w:rsidRPr="00901B03">
        <w:rPr>
          <w:lang w:val="en-CA"/>
        </w:rPr>
        <w:t>as a result of</w:t>
      </w:r>
      <w:proofErr w:type="gramEnd"/>
      <w:r w:rsidRPr="00901B03">
        <w:rPr>
          <w:lang w:val="en-CA"/>
        </w:rPr>
        <w:t xml:space="preserve">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 xml:space="preserve">Increment by amount specified, i.e., </w:t>
      </w:r>
      <w:proofErr w:type="gramStart"/>
      <w:r w:rsidRPr="00901B03">
        <w:rPr>
          <w:lang w:val="en-CA"/>
        </w:rPr>
        <w:t>x  +</w:t>
      </w:r>
      <w:proofErr w:type="gramEnd"/>
      <w:r w:rsidRPr="00901B03">
        <w:rPr>
          <w:lang w:val="en-CA"/>
        </w:rPr>
        <w:t>=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 xml:space="preserve">Decrement by amount specified, i.e., </w:t>
      </w:r>
      <w:proofErr w:type="gramStart"/>
      <w:r w:rsidRPr="00901B03">
        <w:rPr>
          <w:lang w:val="en-CA"/>
        </w:rPr>
        <w:t>x  −</w:t>
      </w:r>
      <w:proofErr w:type="gramEnd"/>
      <w:r w:rsidRPr="00901B03">
        <w:rPr>
          <w:lang w:val="en-CA"/>
        </w:rPr>
        <w:t>=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 xml:space="preserve">x = </w:t>
      </w:r>
      <w:proofErr w:type="gramStart"/>
      <w:r w:rsidRPr="00901B03">
        <w:rPr>
          <w:position w:val="6"/>
          <w:lang w:val="en-CA"/>
        </w:rPr>
        <w:t>y..z</w:t>
      </w:r>
      <w:proofErr w:type="gramEnd"/>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 xml:space="preserve">Ceil( </w:t>
      </w:r>
      <w:r w:rsidRPr="00901B03">
        <w:rPr>
          <w:iCs/>
          <w:lang w:val="en-CA"/>
        </w:rPr>
        <w:t>x</w:t>
      </w:r>
      <w:proofErr w:type="gramEnd"/>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proofErr w:type="gramStart"/>
      <w:r w:rsidRPr="00901B03">
        <w:rPr>
          <w:vertAlign w:val="subscript"/>
          <w:lang w:val="en-CA"/>
        </w:rPr>
        <w:t>Y</w:t>
      </w:r>
      <w:r w:rsidRPr="00901B03">
        <w:rPr>
          <w:lang w:val="en-CA"/>
        </w:rPr>
        <w:t xml:space="preserve">( </w:t>
      </w:r>
      <w:r w:rsidRPr="00901B03">
        <w:rPr>
          <w:iCs/>
          <w:lang w:val="en-CA"/>
        </w:rPr>
        <w:t>x</w:t>
      </w:r>
      <w:proofErr w:type="gramEnd"/>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proofErr w:type="gramStart"/>
      <w:r w:rsidRPr="00901B03">
        <w:rPr>
          <w:vertAlign w:val="subscript"/>
          <w:lang w:val="en-CA"/>
        </w:rPr>
        <w:t>C</w:t>
      </w:r>
      <w:r w:rsidRPr="00901B03">
        <w:rPr>
          <w:lang w:val="en-CA"/>
        </w:rPr>
        <w:t xml:space="preserve">( </w:t>
      </w:r>
      <w:r w:rsidRPr="00901B03">
        <w:rPr>
          <w:iCs/>
          <w:lang w:val="en-CA"/>
        </w:rPr>
        <w:t>x</w:t>
      </w:r>
      <w:proofErr w:type="gramEnd"/>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 xml:space="preserve">Cos( </w:t>
      </w:r>
      <w:r w:rsidRPr="00901B03">
        <w:rPr>
          <w:iCs/>
          <w:lang w:val="en-CA"/>
        </w:rPr>
        <w:t>x</w:t>
      </w:r>
      <w:proofErr w:type="gramEnd"/>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 xml:space="preserve">Floor( </w:t>
      </w:r>
      <w:r w:rsidRPr="00901B03">
        <w:rPr>
          <w:iCs/>
          <w:lang w:val="en-CA"/>
        </w:rPr>
        <w:t>x</w:t>
      </w:r>
      <w:proofErr w:type="gramEnd"/>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 xml:space="preserve">Ln( </w:t>
      </w:r>
      <w:r w:rsidRPr="00901B03">
        <w:rPr>
          <w:iCs/>
          <w:lang w:val="en-CA"/>
        </w:rPr>
        <w:t>x</w:t>
      </w:r>
      <w:proofErr w:type="gramEnd"/>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Log</w:t>
      </w:r>
      <w:proofErr w:type="gramStart"/>
      <w:r w:rsidRPr="00901B03">
        <w:rPr>
          <w:lang w:val="en-CA"/>
        </w:rPr>
        <w:t xml:space="preserve">2( </w:t>
      </w:r>
      <w:r w:rsidRPr="00901B03">
        <w:rPr>
          <w:iCs/>
          <w:lang w:val="en-CA"/>
        </w:rPr>
        <w:t>x</w:t>
      </w:r>
      <w:proofErr w:type="gramEnd"/>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Log</w:t>
      </w:r>
      <w:proofErr w:type="gramStart"/>
      <w:r w:rsidRPr="00901B03">
        <w:rPr>
          <w:lang w:val="en-CA"/>
        </w:rPr>
        <w:t xml:space="preserve">10( </w:t>
      </w:r>
      <w:r w:rsidRPr="00901B03">
        <w:rPr>
          <w:iCs/>
          <w:lang w:val="en-CA"/>
        </w:rPr>
        <w:t>x</w:t>
      </w:r>
      <w:proofErr w:type="gramEnd"/>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Round( x</w:t>
      </w:r>
      <w:proofErr w:type="gramEnd"/>
      <w:r w:rsidRPr="00901B03">
        <w:rPr>
          <w:lang w:val="en-CA"/>
        </w:rPr>
        <w:t xml:space="preserve">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Sin( x</w:t>
      </w:r>
      <w:proofErr w:type="gramEnd"/>
      <w:r w:rsidRPr="00901B03">
        <w:rPr>
          <w:lang w:val="en-CA"/>
        </w:rPr>
        <w:t xml:space="preserve">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 xml:space="preserve">Sqrt( </w:t>
      </w:r>
      <w:r w:rsidRPr="00901B03">
        <w:rPr>
          <w:iCs/>
          <w:lang w:val="en-CA"/>
        </w:rPr>
        <w:t>x</w:t>
      </w:r>
      <w:proofErr w:type="gramEnd"/>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proofErr w:type="gramStart"/>
      <w:r w:rsidRPr="00901B03">
        <w:rPr>
          <w:lang w:val="en-CA"/>
        </w:rPr>
        <w:t xml:space="preserve">Swap( </w:t>
      </w:r>
      <w:r w:rsidRPr="00901B03">
        <w:rPr>
          <w:iCs/>
          <w:lang w:val="en-CA"/>
        </w:rPr>
        <w:t>x</w:t>
      </w:r>
      <w:proofErr w:type="gramEnd"/>
      <w:r w:rsidRPr="00901B03">
        <w:rPr>
          <w:iCs/>
          <w:lang w:val="en-CA"/>
        </w:rPr>
        <w:t>,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proofErr w:type="gramStart"/>
      <w:r w:rsidRPr="00901B03">
        <w:rPr>
          <w:lang w:val="en-CA"/>
        </w:rPr>
        <w:t>Tan( x</w:t>
      </w:r>
      <w:proofErr w:type="gramEnd"/>
      <w:r w:rsidRPr="00901B03">
        <w:rPr>
          <w:lang w:val="en-CA"/>
        </w:rPr>
        <w:t xml:space="preserve">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proofErr w:type="gramStart"/>
            <w:r w:rsidRPr="00901B03">
              <w:rPr>
                <w:lang w:val="en-CA"/>
              </w:rPr>
              <w:t>"!x</w:t>
            </w:r>
            <w:proofErr w:type="gramEnd"/>
            <w:r w:rsidRPr="00901B03">
              <w:rPr>
                <w:lang w:val="en-CA"/>
              </w:rPr>
              <w:t>",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  &lt;</w:t>
            </w:r>
            <w:proofErr w:type="gramEnd"/>
            <w:r w:rsidRPr="00901B03">
              <w:rPr>
                <w:lang w:val="en-CA"/>
              </w:rPr>
              <w: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w:t>
            </w:r>
            <w:proofErr w:type="gramStart"/>
            <w:r w:rsidRPr="00901B03">
              <w:rPr>
                <w:lang w:val="en-CA"/>
              </w:rPr>
              <w:t>x  &lt;</w:t>
            </w:r>
            <w:proofErr w:type="gramEnd"/>
            <w:r w:rsidRPr="00901B03">
              <w:rPr>
                <w:lang w:val="en-CA"/>
              </w:rPr>
              <w: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  =</w:t>
            </w:r>
            <w:proofErr w:type="gramEnd"/>
            <w:r w:rsidRPr="00901B03">
              <w:rPr>
                <w:lang w:val="en-CA"/>
              </w:rPr>
              <w:t>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  &amp;</w:t>
            </w:r>
            <w:proofErr w:type="gramEnd"/>
            <w:r w:rsidRPr="00901B03">
              <w:rPr>
                <w:lang w:val="en-CA"/>
              </w:rPr>
              <w:t>&amp;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  |</w:t>
            </w:r>
            <w:proofErr w:type="gramEnd"/>
            <w:r w:rsidRPr="00901B03">
              <w:rPr>
                <w:lang w:val="en-CA"/>
              </w:rPr>
              <w:t>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 ?</w:t>
            </w:r>
            <w:proofErr w:type="gramEnd"/>
            <w:r w:rsidRPr="00901B03">
              <w:rPr>
                <w:lang w:val="en-CA"/>
              </w:rPr>
              <w:t>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w:t>
            </w:r>
            <w:proofErr w:type="gramStart"/>
            <w:r w:rsidRPr="00901B03">
              <w:rPr>
                <w:lang w:val="en-CA"/>
              </w:rPr>
              <w:t>x..y</w:t>
            </w:r>
            <w:proofErr w:type="gramEnd"/>
            <w:r w:rsidRPr="00901B03">
              <w:rPr>
                <w:lang w:val="en-CA"/>
              </w:rPr>
              <w:t>"</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w:t>
            </w:r>
            <w:proofErr w:type="gramStart"/>
            <w:r w:rsidRPr="00901B03">
              <w:rPr>
                <w:lang w:val="en-CA"/>
              </w:rPr>
              <w:t>x  +</w:t>
            </w:r>
            <w:proofErr w:type="gramEnd"/>
            <w:r w:rsidRPr="00901B03">
              <w:rPr>
                <w:lang w:val="en-CA"/>
              </w:rPr>
              <w:t>=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w:t>
      </w:r>
      <w:proofErr w:type="gramStart"/>
      <w:r w:rsidRPr="00901B03">
        <w:rPr>
          <w:lang w:val="en-CA"/>
        </w:rPr>
        <w:t>lower case</w:t>
      </w:r>
      <w:proofErr w:type="gramEnd"/>
      <w:r w:rsidRPr="00901B03">
        <w:rPr>
          <w:lang w:val="en-CA"/>
        </w:rPr>
        <w:t xml:space="preserv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 xml:space="preserve">In some </w:t>
      </w:r>
      <w:proofErr w:type="gramStart"/>
      <w:r w:rsidRPr="00901B03">
        <w:rPr>
          <w:lang w:val="en-CA"/>
        </w:rPr>
        <w:t>cases</w:t>
      </w:r>
      <w:proofErr w:type="gramEnd"/>
      <w:r w:rsidRPr="00901B03">
        <w:rPr>
          <w:lang w:val="en-CA"/>
        </w:rPr>
        <w:t xml:space="preserve"> the syntax tables may use the values of other variables derived from syntax elements values. Such variables appear in the syntax tables, or text, named by a mixture of lower case and </w:t>
      </w:r>
      <w:proofErr w:type="gramStart"/>
      <w:r w:rsidRPr="00901B03">
        <w:rPr>
          <w:lang w:val="en-CA"/>
        </w:rPr>
        <w:t>upper case</w:t>
      </w:r>
      <w:proofErr w:type="gramEnd"/>
      <w:r w:rsidRPr="00901B03">
        <w:rPr>
          <w:lang w:val="en-CA"/>
        </w:rPr>
        <w:t xml:space="preserve"> letter and without any underscore characters. Variables starting with an </w:t>
      </w:r>
      <w:proofErr w:type="gramStart"/>
      <w:r w:rsidRPr="00901B03">
        <w:rPr>
          <w:lang w:val="en-CA"/>
        </w:rPr>
        <w:t>upper case</w:t>
      </w:r>
      <w:proofErr w:type="gramEnd"/>
      <w:r w:rsidRPr="00901B03">
        <w:rPr>
          <w:lang w:val="en-CA"/>
        </w:rPr>
        <w:t xml:space="preserve"> letter are derived for the decoding of the current syntax structure and all depending syntax structures. Variables starting with an </w:t>
      </w:r>
      <w:proofErr w:type="gramStart"/>
      <w:r w:rsidRPr="00901B03">
        <w:rPr>
          <w:lang w:val="en-CA"/>
        </w:rPr>
        <w:t>upper case</w:t>
      </w:r>
      <w:proofErr w:type="gramEnd"/>
      <w:r w:rsidRPr="00901B03">
        <w:rPr>
          <w:lang w:val="en-CA"/>
        </w:rPr>
        <w:t xml:space="preserve"> letter may be used in the decoding process for later syntax structures without mentioning the originating syntax structure of the variable. Variables starting with a </w:t>
      </w:r>
      <w:proofErr w:type="gramStart"/>
      <w:r w:rsidRPr="00901B03">
        <w:rPr>
          <w:lang w:val="en-CA"/>
        </w:rPr>
        <w:t>lower case</w:t>
      </w:r>
      <w:proofErr w:type="gramEnd"/>
      <w:r w:rsidRPr="00901B03">
        <w:rPr>
          <w:lang w:val="en-CA"/>
        </w:rPr>
        <w:t xml:space="preserve"> letter are only used within the clause in which they are derived.</w:t>
      </w:r>
    </w:p>
    <w:p w14:paraId="7E66D80F" w14:textId="77777777" w:rsidR="00B93208" w:rsidRPr="00901B03" w:rsidRDefault="00B93208" w:rsidP="00B93208">
      <w:pPr>
        <w:rPr>
          <w:lang w:val="en-CA"/>
        </w:rPr>
      </w:pPr>
      <w:r w:rsidRPr="00901B03">
        <w:rPr>
          <w:lang w:val="en-CA"/>
        </w:rPr>
        <w:t xml:space="preserve">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w:t>
      </w:r>
      <w:proofErr w:type="gramStart"/>
      <w:r w:rsidRPr="00901B03">
        <w:rPr>
          <w:lang w:val="en-CA"/>
        </w:rPr>
        <w:t>upper case</w:t>
      </w:r>
      <w:proofErr w:type="gramEnd"/>
      <w:r w:rsidRPr="00901B03">
        <w:rPr>
          <w:lang w:val="en-CA"/>
        </w:rPr>
        <w:t xml:space="preserv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w:t>
      </w:r>
      <w:proofErr w:type="gramStart"/>
      <w:r w:rsidRPr="00901B03">
        <w:rPr>
          <w:lang w:val="en-CA"/>
        </w:rPr>
        <w:t>In reference to</w:t>
      </w:r>
      <w:proofErr w:type="gramEnd"/>
      <w:r w:rsidRPr="00901B03">
        <w:rPr>
          <w:lang w:val="en-CA"/>
        </w:rPr>
        <w:t xml:space="preserve"> a visual depiction of a matrix, the first subscript is used as a row (vertical) index and the second subscript is used as a column </w:t>
      </w:r>
      <w:r w:rsidRPr="00901B03">
        <w:rPr>
          <w:lang w:val="en-CA"/>
        </w:rPr>
        <w:lastRenderedPageBreak/>
        <w:t xml:space="preserve">(horizontal) index. The indexing order is reversed when using square parentheses rather than subscripts for indexing. Thus, an element of a matrix s at horizontal position x and vertical position y may be denoted either as </w:t>
      </w:r>
      <w:proofErr w:type="gramStart"/>
      <w:r w:rsidRPr="00901B03">
        <w:rPr>
          <w:lang w:val="en-CA"/>
        </w:rPr>
        <w:t>s[</w:t>
      </w:r>
      <w:proofErr w:type="gramEnd"/>
      <w:r w:rsidRPr="00901B03">
        <w:rPr>
          <w:lang w:val="en-CA"/>
        </w:rPr>
        <w:t> x ][ y ] or as s</w:t>
      </w:r>
      <w:r w:rsidRPr="00901B03">
        <w:rPr>
          <w:vertAlign w:val="subscript"/>
          <w:lang w:val="en-CA"/>
        </w:rPr>
        <w:t>yx</w:t>
      </w:r>
      <w:r w:rsidRPr="00901B03">
        <w:rPr>
          <w:lang w:val="en-CA"/>
        </w:rPr>
        <w:t xml:space="preserve">. A single column of a matrix may be referred to as a list and denoted by omission of the row index. Thus, the column of a matrix s at horizontal position x may be referred to as the list </w:t>
      </w:r>
      <w:proofErr w:type="gramStart"/>
      <w:r w:rsidRPr="00901B03">
        <w:rPr>
          <w:lang w:val="en-CA"/>
        </w:rPr>
        <w:t>s[</w:t>
      </w:r>
      <w:proofErr w:type="gramEnd"/>
      <w:r w:rsidRPr="00901B03">
        <w:rPr>
          <w:lang w:val="en-CA"/>
        </w:rPr>
        <w:t> x ].</w:t>
      </w:r>
    </w:p>
    <w:p w14:paraId="745822E4" w14:textId="77777777" w:rsidR="00B93208" w:rsidRPr="00901B03" w:rsidRDefault="00B93208" w:rsidP="00B93208">
      <w:pPr>
        <w:rPr>
          <w:lang w:val="en-CA"/>
        </w:rPr>
      </w:pPr>
      <w:r w:rsidRPr="00901B03">
        <w:rPr>
          <w:lang w:val="en-CA"/>
        </w:rPr>
        <w:t xml:space="preserve">A specification of values of the entries in rows and columns of an array may be denoted by </w:t>
      </w:r>
      <w:proofErr w:type="gramStart"/>
      <w:r w:rsidRPr="00901B03">
        <w:rPr>
          <w:lang w:val="en-CA"/>
        </w:rPr>
        <w:t>{ {...}</w:t>
      </w:r>
      <w:proofErr w:type="gramEnd"/>
      <w:r w:rsidRPr="00901B03">
        <w:rPr>
          <w:lang w:val="en-CA"/>
        </w:rPr>
        <w:t xml:space="preserve">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proofErr w:type="gramStart"/>
      <w:r w:rsidRPr="00901B03">
        <w:rPr>
          <w:lang w:val="en-CA"/>
        </w:rPr>
        <w:t>if( condition</w:t>
      </w:r>
      <w:proofErr w:type="gramEnd"/>
      <w:r w:rsidRPr="00901B03">
        <w:rPr>
          <w:lang w:val="en-CA"/>
        </w:rPr>
        <w:t xml:space="preserve">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proofErr w:type="gramStart"/>
      <w:r w:rsidRPr="00901B03">
        <w:rPr>
          <w:lang w:val="en-CA"/>
        </w:rPr>
        <w:t>if( condition</w:t>
      </w:r>
      <w:proofErr w:type="gramEnd"/>
      <w:r w:rsidRPr="00901B03">
        <w:rPr>
          <w:lang w:val="en-CA"/>
        </w:rPr>
        <w:t xml:space="preserve">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 xml:space="preserve">If </w:t>
      </w:r>
      <w:proofErr w:type="gramStart"/>
      <w:r w:rsidRPr="00901B03">
        <w:rPr>
          <w:lang w:val="en-CA"/>
        </w:rPr>
        <w:t>all of</w:t>
      </w:r>
      <w:proofErr w:type="gramEnd"/>
      <w:r w:rsidRPr="00901B03">
        <w:rPr>
          <w:lang w:val="en-CA"/>
        </w:rPr>
        <w:t xml:space="preserve">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proofErr w:type="gramStart"/>
      <w:r w:rsidRPr="00901B03">
        <w:rPr>
          <w:lang w:val="en-CA"/>
        </w:rPr>
        <w:t>if( condition</w:t>
      </w:r>
      <w:proofErr w:type="gramEnd"/>
      <w:r w:rsidRPr="00901B03">
        <w:rPr>
          <w:lang w:val="en-CA"/>
        </w:rPr>
        <w:t xml:space="preserve">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 xml:space="preserve">Processes are used to describe the decoding of syntax elements. A process has a separate specification and invoking. All syntax elements and </w:t>
      </w:r>
      <w:proofErr w:type="gramStart"/>
      <w:r w:rsidRPr="00901B03">
        <w:rPr>
          <w:lang w:val="en-CA"/>
        </w:rPr>
        <w:t>upper case</w:t>
      </w:r>
      <w:proofErr w:type="gramEnd"/>
      <w:r w:rsidRPr="00901B03">
        <w:rPr>
          <w:lang w:val="en-CA"/>
        </w:rPr>
        <w:t xml:space="preserve"> variables that pertain to the current syntax structure and depending syntax structures are available in the process specification and invoking. A process specification may also have a </w:t>
      </w:r>
      <w:proofErr w:type="gramStart"/>
      <w:r w:rsidRPr="00901B03">
        <w:rPr>
          <w:lang w:val="en-CA"/>
        </w:rPr>
        <w:t>lower case</w:t>
      </w:r>
      <w:proofErr w:type="gramEnd"/>
      <w:r w:rsidRPr="00901B03">
        <w:rPr>
          <w:lang w:val="en-CA"/>
        </w:rPr>
        <w:t xml:space="preserve"> variable explicitly specified as input. Each process specification has explicitly specified an output. The output is a variable that can either be an </w:t>
      </w:r>
      <w:proofErr w:type="gramStart"/>
      <w:r w:rsidRPr="00901B03">
        <w:rPr>
          <w:lang w:val="en-CA"/>
        </w:rPr>
        <w:t>upper case</w:t>
      </w:r>
      <w:proofErr w:type="gramEnd"/>
      <w:r w:rsidRPr="00901B03">
        <w:rPr>
          <w:lang w:val="en-CA"/>
        </w:rPr>
        <w:t xml:space="preserv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50880E4D"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771CB4ED"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567D1C35"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12C5EA48"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7BB710BE"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738F8F58"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14BA07E5"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3FCDAAF1"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66CCAC41"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2116A172"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7C3C4A88"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w:t>
      </w:r>
      <w:proofErr w:type="gramStart"/>
      <w:r w:rsidRPr="00901B03">
        <w:rPr>
          <w:lang w:val="en-CA"/>
        </w:rPr>
        <w:t>( x</w:t>
      </w:r>
      <w:proofErr w:type="gramEnd"/>
      <w:r w:rsidRPr="00901B03">
        <w:rPr>
          <w:lang w:val="en-CA"/>
        </w:rPr>
        <w:t xml:space="preserve">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w:t>
      </w:r>
      <w:proofErr w:type="gramStart"/>
      <w:r w:rsidRPr="00901B03">
        <w:rPr>
          <w:lang w:val="en-CA"/>
        </w:rPr>
        <w:t>all of</w:t>
      </w:r>
      <w:proofErr w:type="gramEnd"/>
      <w:r w:rsidRPr="00901B03">
        <w:rPr>
          <w:lang w:val="en-CA"/>
        </w:rPr>
        <w:t xml:space="preserve">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w:t>
      </w:r>
      <w:proofErr w:type="gramStart"/>
      <w:r w:rsidRPr="00901B03">
        <w:rPr>
          <w:lang w:val="en-CA"/>
        </w:rPr>
        <w:t>all of</w:t>
      </w:r>
      <w:proofErr w:type="gramEnd"/>
      <w:r w:rsidRPr="00901B03">
        <w:rPr>
          <w:lang w:val="en-CA"/>
        </w:rPr>
        <w:t xml:space="preserve">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w:t>
      </w:r>
      <w:proofErr w:type="gramStart"/>
      <w:r w:rsidRPr="00901B03">
        <w:rPr>
          <w:lang w:val="en-CA"/>
        </w:rPr>
        <w:t>all of</w:t>
      </w:r>
      <w:proofErr w:type="gramEnd"/>
      <w:r w:rsidRPr="00901B03">
        <w:rPr>
          <w:lang w:val="en-CA"/>
        </w:rPr>
        <w:t xml:space="preserve">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proofErr w:type="gramStart"/>
      <w:r w:rsidRPr="00901B03">
        <w:rPr>
          <w:lang w:val="en-CA"/>
        </w:rPr>
        <w:t>MttSplitMode</w:t>
      </w:r>
      <w:r w:rsidRPr="00901B03">
        <w:rPr>
          <w:lang w:val="en-CA" w:eastAsia="ko-KR"/>
        </w:rPr>
        <w:t>[</w:t>
      </w:r>
      <w:proofErr w:type="gramEnd"/>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 xml:space="preserve">Otherwise if </w:t>
      </w:r>
      <w:proofErr w:type="gramStart"/>
      <w:r w:rsidRPr="00D5727E">
        <w:rPr>
          <w:lang w:val="en-CA"/>
        </w:rPr>
        <w:t>all of</w:t>
      </w:r>
      <w:proofErr w:type="gramEnd"/>
      <w:r w:rsidRPr="00D5727E">
        <w:rPr>
          <w:lang w:val="en-CA"/>
        </w:rPr>
        <w:t xml:space="preserve">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 xml:space="preserve">Otherwise if </w:t>
      </w:r>
      <w:proofErr w:type="gramStart"/>
      <w:r w:rsidRPr="00D5727E">
        <w:rPr>
          <w:lang w:val="en-CA"/>
        </w:rPr>
        <w:t>all of</w:t>
      </w:r>
      <w:proofErr w:type="gramEnd"/>
      <w:r w:rsidRPr="00D5727E">
        <w:rPr>
          <w:lang w:val="en-CA"/>
        </w:rPr>
        <w:t xml:space="preserve">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 xml:space="preserve">a location </w:t>
      </w:r>
      <w:proofErr w:type="gramStart"/>
      <w:r w:rsidRPr="00901B03">
        <w:rPr>
          <w:lang w:val="en-CA"/>
        </w:rPr>
        <w:t>( x</w:t>
      </w:r>
      <w:proofErr w:type="gramEnd"/>
      <w:r w:rsidRPr="00901B03">
        <w:rPr>
          <w:lang w:val="en-CA"/>
        </w:rPr>
        <w:t>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proofErr w:type="gramStart"/>
      <w:r w:rsidR="00D9200B" w:rsidRPr="00D9200B">
        <w:rPr>
          <w:lang w:val="en-CA"/>
        </w:rPr>
        <w:t>Min( MaxTbSizeY</w:t>
      </w:r>
      <w:proofErr w:type="gramEnd"/>
      <w:r w:rsidR="00D9200B" w:rsidRPr="00D9200B">
        <w:rPr>
          <w:lang w:val="en-CA"/>
        </w:rPr>
        <w:t xml:space="preserve">,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proofErr w:type="gramStart"/>
      <w:r w:rsidR="00D9200B" w:rsidRPr="00D9200B">
        <w:rPr>
          <w:lang w:val="en-CA"/>
        </w:rPr>
        <w:t>Min( MaxTbSizeY</w:t>
      </w:r>
      <w:proofErr w:type="gramEnd"/>
      <w:r w:rsidR="00D9200B" w:rsidRPr="00D9200B">
        <w:rPr>
          <w:lang w:val="en-CA"/>
        </w:rPr>
        <w:t xml:space="preserve">,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w:t>
      </w:r>
      <w:proofErr w:type="gramStart"/>
      <w:r w:rsidRPr="003F17AE">
        <w:rPr>
          <w:lang w:eastAsia="ko-KR"/>
        </w:rPr>
        <w:t>( </w:t>
      </w:r>
      <w:r w:rsidRPr="008B028B">
        <w:rPr>
          <w:lang w:eastAsia="ko-KR"/>
        </w:rPr>
        <w:t>x</w:t>
      </w:r>
      <w:r>
        <w:rPr>
          <w:lang w:eastAsia="ko-KR"/>
        </w:rPr>
        <w:t>Curr</w:t>
      </w:r>
      <w:proofErr w:type="gramEnd"/>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w:t>
      </w:r>
      <w:proofErr w:type="gramStart"/>
      <w:r w:rsidRPr="003F17AE">
        <w:rPr>
          <w:lang w:eastAsia="ko-KR"/>
        </w:rPr>
        <w:t>( x</w:t>
      </w:r>
      <w:r>
        <w:rPr>
          <w:lang w:eastAsia="ko-KR"/>
        </w:rPr>
        <w:t>NbY</w:t>
      </w:r>
      <w:proofErr w:type="gramEnd"/>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proofErr w:type="gramStart"/>
      <w:r w:rsidRPr="003F17AE">
        <w:rPr>
          <w:lang w:eastAsia="ko-KR"/>
        </w:rPr>
        <w:t>( x</w:t>
      </w:r>
      <w:r>
        <w:rPr>
          <w:lang w:eastAsia="ko-KR"/>
        </w:rPr>
        <w:t>NbY</w:t>
      </w:r>
      <w:proofErr w:type="gramEnd"/>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5AAECE09"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 xml:space="preserve">Output of this process is the array </w:t>
      </w:r>
      <w:proofErr w:type="gramStart"/>
      <w:r w:rsidRPr="00901B03">
        <w:rPr>
          <w:lang w:val="en-CA"/>
        </w:rPr>
        <w:t>diagScan[</w:t>
      </w:r>
      <w:proofErr w:type="gramEnd"/>
      <w:r w:rsidRPr="00901B03">
        <w:rPr>
          <w:lang w:val="en-CA"/>
        </w:rPr>
        <w:t xml:space="preserve"> sPos ][ sComp ]. The array index sPos specify the scan position ranging from 0 to </w:t>
      </w:r>
      <w:proofErr w:type="gramStart"/>
      <w:r w:rsidRPr="00901B03">
        <w:rPr>
          <w:lang w:val="en-CA"/>
        </w:rPr>
        <w:t>( blk</w:t>
      </w:r>
      <w:r w:rsidR="000A16F0" w:rsidRPr="00901B03">
        <w:rPr>
          <w:lang w:val="en-CA"/>
        </w:rPr>
        <w:t>Width</w:t>
      </w:r>
      <w:proofErr w:type="gramEnd"/>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proofErr w:type="gramStart"/>
            <w:r w:rsidRPr="00901B03">
              <w:rPr>
                <w:lang w:val="en-CA"/>
              </w:rPr>
              <w:t>while( condition</w:t>
            </w:r>
            <w:proofErr w:type="gramEnd"/>
            <w:r w:rsidRPr="00901B03">
              <w:rPr>
                <w:lang w:val="en-CA"/>
              </w:rPr>
              <w:t xml:space="preserve">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proofErr w:type="gramStart"/>
            <w:r w:rsidRPr="00901B03">
              <w:rPr>
                <w:lang w:val="en-CA"/>
              </w:rPr>
              <w:t>while( condition</w:t>
            </w:r>
            <w:proofErr w:type="gramEnd"/>
            <w:r w:rsidRPr="00901B03">
              <w:rPr>
                <w:lang w:val="en-CA"/>
              </w:rPr>
              <w:t xml:space="preserve">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proofErr w:type="gramStart"/>
            <w:r w:rsidRPr="00901B03">
              <w:rPr>
                <w:lang w:val="en-CA"/>
              </w:rPr>
              <w:t>if( condition</w:t>
            </w:r>
            <w:proofErr w:type="gramEnd"/>
            <w:r w:rsidRPr="00901B03">
              <w:rPr>
                <w:lang w:val="en-CA"/>
              </w:rPr>
              <w:t xml:space="preserve">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proofErr w:type="gramStart"/>
            <w:r w:rsidRPr="00901B03">
              <w:rPr>
                <w:lang w:val="en-CA"/>
              </w:rPr>
              <w:t>for( initial</w:t>
            </w:r>
            <w:proofErr w:type="gramEnd"/>
            <w:r w:rsidRPr="00901B03">
              <w:rPr>
                <w:lang w:val="en-CA"/>
              </w:rPr>
              <w:t xml:space="preserve">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w:t>
      </w:r>
      <w:proofErr w:type="gramStart"/>
      <w:r w:rsidRPr="00901B03">
        <w:rPr>
          <w:lang w:val="en-CA"/>
        </w:rPr>
        <w:t>aligned( )</w:t>
      </w:r>
      <w:proofErr w:type="gramEnd"/>
      <w:r w:rsidRPr="00901B03">
        <w:rPr>
          <w:lang w:val="en-CA"/>
        </w:rPr>
        <w:t xml:space="preserve">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w:t>
      </w:r>
      <w:proofErr w:type="gramStart"/>
      <w:r w:rsidRPr="00901B03">
        <w:rPr>
          <w:lang w:val="en-CA"/>
        </w:rPr>
        <w:t>aligned( )</w:t>
      </w:r>
      <w:proofErr w:type="gramEnd"/>
      <w:r w:rsidRPr="00901B03">
        <w:rPr>
          <w:lang w:val="en-CA"/>
        </w:rPr>
        <w:t xml:space="preserve">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w:t>
      </w:r>
      <w:proofErr w:type="gramStart"/>
      <w:r w:rsidRPr="00901B03">
        <w:rPr>
          <w:lang w:val="en-CA"/>
        </w:rPr>
        <w:t>aligned( )</w:t>
      </w:r>
      <w:proofErr w:type="gramEnd"/>
      <w:r w:rsidRPr="00901B03">
        <w:rPr>
          <w:lang w:val="en-CA"/>
        </w:rPr>
        <w:t xml:space="preserve"> is equal to FALSE.</w:t>
      </w:r>
    </w:p>
    <w:p w14:paraId="242130DA" w14:textId="77777777" w:rsidR="00F90B9E" w:rsidRPr="00901B03" w:rsidRDefault="00F90B9E" w:rsidP="00F90B9E">
      <w:pPr>
        <w:keepNext/>
        <w:rPr>
          <w:lang w:val="en-CA"/>
        </w:rPr>
      </w:pPr>
      <w:r w:rsidRPr="00901B03">
        <w:rPr>
          <w:lang w:val="en-CA"/>
        </w:rPr>
        <w:t>more_data_in_byte_</w:t>
      </w:r>
      <w:proofErr w:type="gramStart"/>
      <w:r w:rsidRPr="00901B03">
        <w:rPr>
          <w:lang w:val="en-CA"/>
        </w:rPr>
        <w:t>stream( )</w:t>
      </w:r>
      <w:proofErr w:type="gramEnd"/>
      <w:r w:rsidRPr="00901B03">
        <w:rPr>
          <w:lang w:val="en-CA"/>
        </w:rPr>
        <w:t xml:space="preserve">,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w:t>
      </w:r>
      <w:proofErr w:type="gramStart"/>
      <w:r w:rsidRPr="00901B03">
        <w:rPr>
          <w:lang w:val="en-CA"/>
        </w:rPr>
        <w:t>stream( )</w:t>
      </w:r>
      <w:proofErr w:type="gramEnd"/>
      <w:r w:rsidRPr="00901B03">
        <w:rPr>
          <w:lang w:val="en-CA"/>
        </w:rPr>
        <w:t xml:space="preserve">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w:t>
      </w:r>
      <w:proofErr w:type="gramStart"/>
      <w:r w:rsidRPr="00901B03">
        <w:rPr>
          <w:lang w:val="en-CA"/>
        </w:rPr>
        <w:t>stream( )</w:t>
      </w:r>
      <w:proofErr w:type="gramEnd"/>
      <w:r w:rsidRPr="00901B03">
        <w:rPr>
          <w:lang w:val="en-CA"/>
        </w:rPr>
        <w:t xml:space="preserve"> is equal to FALSE.</w:t>
      </w:r>
    </w:p>
    <w:p w14:paraId="535D71EB" w14:textId="77777777" w:rsidR="00F90B9E" w:rsidRPr="00901B03" w:rsidRDefault="00F90B9E" w:rsidP="00F90B9E">
      <w:pPr>
        <w:keepNext/>
        <w:rPr>
          <w:lang w:val="en-CA"/>
        </w:rPr>
      </w:pPr>
      <w:r w:rsidRPr="00901B03">
        <w:rPr>
          <w:lang w:val="en-CA"/>
        </w:rPr>
        <w:t>more_data_in_</w:t>
      </w:r>
      <w:proofErr w:type="gramStart"/>
      <w:r w:rsidRPr="00901B03">
        <w:rPr>
          <w:lang w:val="en-CA"/>
        </w:rPr>
        <w:t>payload( )</w:t>
      </w:r>
      <w:proofErr w:type="gramEnd"/>
      <w:r w:rsidRPr="00901B03">
        <w:rPr>
          <w:lang w:val="en-CA"/>
        </w:rPr>
        <w:t xml:space="preserve">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w:t>
      </w:r>
      <w:proofErr w:type="gramStart"/>
      <w:r w:rsidRPr="00901B03">
        <w:rPr>
          <w:lang w:val="en-CA"/>
        </w:rPr>
        <w:t>aligned( )</w:t>
      </w:r>
      <w:proofErr w:type="gramEnd"/>
      <w:r w:rsidRPr="00901B03">
        <w:rPr>
          <w:lang w:val="en-CA"/>
        </w:rPr>
        <w:t xml:space="preserve">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w:t>
      </w:r>
      <w:proofErr w:type="gramStart"/>
      <w:r w:rsidRPr="00901B03">
        <w:rPr>
          <w:lang w:val="en-CA"/>
        </w:rPr>
        <w:t>payload( )</w:t>
      </w:r>
      <w:proofErr w:type="gramEnd"/>
      <w:r w:rsidRPr="00901B03">
        <w:rPr>
          <w:lang w:val="en-CA"/>
        </w:rPr>
        <w:t xml:space="preserve"> is equal to TRUE.</w:t>
      </w:r>
    </w:p>
    <w:p w14:paraId="3F43E224" w14:textId="77777777" w:rsidR="00F90B9E" w:rsidRPr="00901B03" w:rsidRDefault="00F90B9E" w:rsidP="00F90B9E">
      <w:pPr>
        <w:keepNext/>
        <w:rPr>
          <w:lang w:val="en-CA"/>
        </w:rPr>
      </w:pPr>
      <w:r w:rsidRPr="00901B03">
        <w:rPr>
          <w:lang w:val="en-CA"/>
        </w:rPr>
        <w:t>more_rbsp_</w:t>
      </w:r>
      <w:proofErr w:type="gramStart"/>
      <w:r w:rsidRPr="00901B03">
        <w:rPr>
          <w:lang w:val="en-CA"/>
        </w:rPr>
        <w:t>data( )</w:t>
      </w:r>
      <w:proofErr w:type="gramEnd"/>
      <w:r w:rsidRPr="00901B03">
        <w:rPr>
          <w:lang w:val="en-CA"/>
        </w:rPr>
        <w:t xml:space="preserve">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w:t>
      </w:r>
      <w:proofErr w:type="gramStart"/>
      <w:r w:rsidRPr="00901B03">
        <w:rPr>
          <w:lang w:val="en-CA"/>
        </w:rPr>
        <w:t>data( )</w:t>
      </w:r>
      <w:proofErr w:type="gramEnd"/>
      <w:r w:rsidRPr="00901B03">
        <w:rPr>
          <w:lang w:val="en-CA"/>
        </w:rPr>
        <w:t xml:space="preserve">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w:t>
      </w:r>
      <w:proofErr w:type="gramStart"/>
      <w:r w:rsidRPr="00901B03">
        <w:rPr>
          <w:lang w:val="en-CA"/>
        </w:rPr>
        <w:t>bits( )</w:t>
      </w:r>
      <w:proofErr w:type="gramEnd"/>
      <w:r w:rsidRPr="00901B03">
        <w:rPr>
          <w:lang w:val="en-CA"/>
        </w:rPr>
        <w:t xml:space="preserve">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w:t>
      </w:r>
      <w:proofErr w:type="gramStart"/>
      <w:r w:rsidRPr="00901B03">
        <w:rPr>
          <w:lang w:val="en-CA"/>
        </w:rPr>
        <w:t>bits( )</w:t>
      </w:r>
      <w:proofErr w:type="gramEnd"/>
      <w:r w:rsidRPr="00901B03">
        <w:rPr>
          <w:lang w:val="en-CA"/>
        </w:rPr>
        <w:t xml:space="preserve">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w:t>
      </w:r>
      <w:proofErr w:type="gramStart"/>
      <w:r w:rsidRPr="00901B03">
        <w:rPr>
          <w:lang w:val="en-CA"/>
        </w:rPr>
        <w:t>data( )</w:t>
      </w:r>
      <w:proofErr w:type="gramEnd"/>
      <w:r w:rsidRPr="00901B03">
        <w:rPr>
          <w:lang w:val="en-CA"/>
        </w:rPr>
        <w:t xml:space="preserve">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w:t>
      </w:r>
      <w:proofErr w:type="gramStart"/>
      <w:r w:rsidRPr="00901B03">
        <w:rPr>
          <w:lang w:val="en-CA"/>
        </w:rPr>
        <w:t>data( )</w:t>
      </w:r>
      <w:proofErr w:type="gramEnd"/>
      <w:r w:rsidRPr="00901B03">
        <w:rPr>
          <w:lang w:val="en-CA"/>
        </w:rPr>
        <w:t xml:space="preserve">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w:t>
      </w:r>
      <w:proofErr w:type="gramStart"/>
      <w:r w:rsidRPr="00901B03">
        <w:rPr>
          <w:lang w:val="en-CA"/>
        </w:rPr>
        <w:t>data( )</w:t>
      </w:r>
      <w:proofErr w:type="gramEnd"/>
      <w:r w:rsidRPr="00901B03">
        <w:rPr>
          <w:lang w:val="en-CA"/>
        </w:rPr>
        <w:t xml:space="preserve">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w:t>
      </w:r>
      <w:proofErr w:type="gramStart"/>
      <w:r w:rsidRPr="00901B03">
        <w:rPr>
          <w:lang w:val="en-CA"/>
        </w:rPr>
        <w:t>data( )</w:t>
      </w:r>
      <w:proofErr w:type="gramEnd"/>
      <w:r w:rsidRPr="00901B03">
        <w:rPr>
          <w:lang w:val="en-CA"/>
        </w:rPr>
        <w:t xml:space="preserve"> is equal to FALSE.</w:t>
      </w:r>
    </w:p>
    <w:p w14:paraId="133E5FC0" w14:textId="77777777" w:rsidR="00F90B9E" w:rsidRPr="00901B03" w:rsidRDefault="00F90B9E" w:rsidP="00F90B9E">
      <w:pPr>
        <w:keepNext/>
        <w:rPr>
          <w:lang w:val="en-CA"/>
        </w:rPr>
      </w:pPr>
      <w:r w:rsidRPr="00901B03">
        <w:rPr>
          <w:lang w:val="en-CA"/>
        </w:rPr>
        <w:t>next_</w:t>
      </w:r>
      <w:proofErr w:type="gramStart"/>
      <w:r w:rsidRPr="00901B03">
        <w:rPr>
          <w:lang w:val="en-CA"/>
        </w:rPr>
        <w:t>bits( </w:t>
      </w:r>
      <w:r w:rsidRPr="00901B03">
        <w:rPr>
          <w:iCs/>
          <w:lang w:val="en-CA"/>
        </w:rPr>
        <w:t>n</w:t>
      </w:r>
      <w:proofErr w:type="gramEnd"/>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w:t>
      </w:r>
      <w:proofErr w:type="gramStart"/>
      <w:r w:rsidRPr="00901B03">
        <w:rPr>
          <w:lang w:val="en-CA"/>
        </w:rPr>
        <w:t>bits( </w:t>
      </w:r>
      <w:r w:rsidRPr="00901B03">
        <w:rPr>
          <w:iCs/>
          <w:lang w:val="en-CA"/>
        </w:rPr>
        <w:t>n</w:t>
      </w:r>
      <w:proofErr w:type="gramEnd"/>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w:t>
      </w:r>
      <w:proofErr w:type="gramStart"/>
      <w:r w:rsidRPr="00901B03">
        <w:rPr>
          <w:lang w:val="en-CA"/>
        </w:rPr>
        <w:t>present( )</w:t>
      </w:r>
      <w:proofErr w:type="gramEnd"/>
      <w:r w:rsidRPr="00901B03">
        <w:rPr>
          <w:lang w:val="en-CA"/>
        </w:rPr>
        <w:t xml:space="preserve">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w:t>
      </w:r>
      <w:proofErr w:type="gramStart"/>
      <w:r w:rsidRPr="00901B03">
        <w:rPr>
          <w:lang w:val="en-CA"/>
        </w:rPr>
        <w:t>present( )</w:t>
      </w:r>
      <w:proofErr w:type="gramEnd"/>
      <w:r w:rsidRPr="00901B03">
        <w:rPr>
          <w:lang w:val="en-CA"/>
        </w:rPr>
        <w:t xml:space="preserve"> is equal to FALSE.</w:t>
      </w:r>
    </w:p>
    <w:p w14:paraId="2A83911B" w14:textId="77777777" w:rsidR="00F90B9E" w:rsidRPr="00901B03" w:rsidRDefault="00F90B9E" w:rsidP="00F90B9E">
      <w:pPr>
        <w:rPr>
          <w:lang w:val="en-CA"/>
        </w:rPr>
      </w:pPr>
      <w:r w:rsidRPr="00901B03">
        <w:rPr>
          <w:lang w:val="en-CA"/>
        </w:rPr>
        <w:t>read_</w:t>
      </w:r>
      <w:proofErr w:type="gramStart"/>
      <w:r w:rsidRPr="00901B03">
        <w:rPr>
          <w:lang w:val="en-CA"/>
        </w:rPr>
        <w:t>bits( </w:t>
      </w:r>
      <w:r w:rsidRPr="00901B03">
        <w:rPr>
          <w:iCs/>
          <w:lang w:val="en-CA"/>
        </w:rPr>
        <w:t>n</w:t>
      </w:r>
      <w:proofErr w:type="gramEnd"/>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w:t>
      </w:r>
      <w:proofErr w:type="gramStart"/>
      <w:r w:rsidRPr="00901B03">
        <w:rPr>
          <w:lang w:val="en-CA"/>
        </w:rPr>
        <w:t>bits( </w:t>
      </w:r>
      <w:r w:rsidRPr="00901B03">
        <w:rPr>
          <w:iCs/>
          <w:lang w:val="en-CA"/>
        </w:rPr>
        <w:t>n</w:t>
      </w:r>
      <w:proofErr w:type="gramEnd"/>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proofErr w:type="gramStart"/>
      <w:r w:rsidRPr="00901B03">
        <w:rPr>
          <w:bCs/>
          <w:lang w:val="en-CA"/>
        </w:rPr>
        <w:t>b(</w:t>
      </w:r>
      <w:proofErr w:type="gramEnd"/>
      <w:r w:rsidRPr="00901B03">
        <w:rPr>
          <w:bCs/>
          <w:lang w:val="en-CA"/>
        </w:rPr>
        <w:t>8): byte having any pattern of bit string (8 bits). The parsing process for this descriptor is specified by the return value of the function read_</w:t>
      </w:r>
      <w:proofErr w:type="gramStart"/>
      <w:r w:rsidRPr="00901B03">
        <w:rPr>
          <w:bCs/>
          <w:lang w:val="en-CA"/>
        </w:rPr>
        <w:t>bits( 8</w:t>
      </w:r>
      <w:proofErr w:type="gramEnd"/>
      <w:r w:rsidRPr="00901B03">
        <w:rPr>
          <w:bCs/>
          <w:lang w:val="en-CA"/>
        </w:rPr>
        <w:t>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w:t>
      </w:r>
      <w:proofErr w:type="gramStart"/>
      <w:r w:rsidRPr="00901B03">
        <w:rPr>
          <w:bCs/>
          <w:lang w:val="en-CA"/>
        </w:rPr>
        <w:t>bits( n</w:t>
      </w:r>
      <w:proofErr w:type="gramEnd"/>
      <w:r w:rsidRPr="00901B03">
        <w:rPr>
          <w:bCs/>
          <w:lang w:val="en-CA"/>
        </w:rPr>
        <w:t>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w:t>
      </w:r>
      <w:proofErr w:type="gramStart"/>
      <w:r w:rsidRPr="00901B03">
        <w:rPr>
          <w:lang w:val="en-CA"/>
        </w:rPr>
        <w:t>bits( n</w:t>
      </w:r>
      <w:proofErr w:type="gramEnd"/>
      <w:r w:rsidRPr="00901B03">
        <w:rPr>
          <w:lang w:val="en-CA"/>
        </w:rPr>
        <w:t>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w:t>
      </w:r>
      <w:proofErr w:type="gramStart"/>
      <w:r w:rsidRPr="00901B03">
        <w:rPr>
          <w:bCs/>
          <w:lang w:val="en-CA"/>
        </w:rPr>
        <w:t>bits( n</w:t>
      </w:r>
      <w:proofErr w:type="gramEnd"/>
      <w:r w:rsidRPr="00901B03">
        <w:rPr>
          <w:bCs/>
          <w:lang w:val="en-CA"/>
        </w:rPr>
        <w:t>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w:t>
            </w:r>
            <w:proofErr w:type="gramStart"/>
            <w:r w:rsidRPr="00901B03">
              <w:rPr>
                <w:lang w:val="en-CA"/>
              </w:rPr>
              <w:t>unit( NumBytesInNalUnit</w:t>
            </w:r>
            <w:proofErr w:type="gramEnd"/>
            <w:r w:rsidRPr="00901B03">
              <w:rPr>
                <w:lang w:val="en-CA"/>
              </w:rPr>
              <w:t xml:space="preserve">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w:t>
            </w:r>
            <w:proofErr w:type="gramStart"/>
            <w:r w:rsidRPr="00901B03">
              <w:rPr>
                <w:bCs/>
                <w:lang w:val="en-CA"/>
              </w:rPr>
              <w:t>header( )</w:t>
            </w:r>
            <w:proofErr w:type="gramEnd"/>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r>
            <w:proofErr w:type="gramStart"/>
            <w:r w:rsidRPr="00901B03">
              <w:rPr>
                <w:lang w:val="en-CA"/>
              </w:rPr>
              <w:t>for( i</w:t>
            </w:r>
            <w:proofErr w:type="gramEnd"/>
            <w:r w:rsidRPr="00901B03">
              <w:rPr>
                <w:lang w:val="en-CA"/>
              </w:rPr>
              <w:t xml:space="preserve">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proofErr w:type="gramStart"/>
            <w:r w:rsidRPr="00901B03">
              <w:rPr>
                <w:lang w:val="en-CA"/>
              </w:rPr>
              <w:t>if( i</w:t>
            </w:r>
            <w:proofErr w:type="gramEnd"/>
            <w:r w:rsidRPr="00901B03">
              <w:rPr>
                <w:lang w:val="en-CA"/>
              </w:rPr>
              <w:t xml:space="preserve">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w:t>
            </w:r>
            <w:proofErr w:type="gramStart"/>
            <w:r w:rsidRPr="00901B03">
              <w:rPr>
                <w:b/>
                <w:bCs/>
                <w:lang w:val="en-CA"/>
              </w:rPr>
              <w:t>byte</w:t>
            </w:r>
            <w:r w:rsidRPr="00901B03">
              <w:rPr>
                <w:bCs/>
                <w:lang w:val="en-CA"/>
              </w:rPr>
              <w:t>[</w:t>
            </w:r>
            <w:proofErr w:type="gramEnd"/>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proofErr w:type="gramStart"/>
            <w:r w:rsidRPr="00901B03">
              <w:rPr>
                <w:lang w:val="en-CA"/>
              </w:rPr>
              <w:t>b(</w:t>
            </w:r>
            <w:proofErr w:type="gramEnd"/>
            <w:r w:rsidRPr="00901B03">
              <w:rPr>
                <w:lang w:val="en-CA"/>
              </w:rPr>
              <w:t>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w:t>
            </w:r>
            <w:proofErr w:type="gramStart"/>
            <w:r w:rsidRPr="00901B03">
              <w:rPr>
                <w:b/>
                <w:bCs/>
                <w:lang w:val="en-CA"/>
              </w:rPr>
              <w:t>byte</w:t>
            </w:r>
            <w:r w:rsidRPr="00901B03">
              <w:rPr>
                <w:bCs/>
                <w:lang w:val="en-CA"/>
              </w:rPr>
              <w:t>[</w:t>
            </w:r>
            <w:proofErr w:type="gramEnd"/>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proofErr w:type="gramStart"/>
            <w:r w:rsidRPr="00901B03">
              <w:rPr>
                <w:lang w:val="en-CA"/>
              </w:rPr>
              <w:t>b(</w:t>
            </w:r>
            <w:proofErr w:type="gramEnd"/>
            <w:r w:rsidRPr="00901B03">
              <w:rPr>
                <w:lang w:val="en-CA"/>
              </w:rPr>
              <w:t>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proofErr w:type="gramStart"/>
            <w:r w:rsidRPr="00901B03">
              <w:rPr>
                <w:lang w:val="en-CA"/>
              </w:rPr>
              <w:t>i  +</w:t>
            </w:r>
            <w:proofErr w:type="gramEnd"/>
            <w:r w:rsidRPr="00901B03">
              <w:rPr>
                <w:lang w:val="en-CA"/>
              </w:rPr>
              <w:t>=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w:t>
            </w:r>
            <w:proofErr w:type="gramStart"/>
            <w:r w:rsidRPr="00901B03">
              <w:rPr>
                <w:b/>
                <w:bCs/>
                <w:lang w:val="en-CA"/>
              </w:rPr>
              <w:t>byte</w:t>
            </w:r>
            <w:r w:rsidRPr="00901B03">
              <w:rPr>
                <w:lang w:val="en-CA"/>
              </w:rPr>
              <w:t xml:space="preserve">  /</w:t>
            </w:r>
            <w:proofErr w:type="gramEnd"/>
            <w:r w:rsidRPr="00901B03">
              <w:rPr>
                <w:lang w:val="en-CA"/>
              </w:rPr>
              <w:t>* equal to 0x03 */</w:t>
            </w:r>
          </w:p>
        </w:tc>
        <w:tc>
          <w:tcPr>
            <w:tcW w:w="1157" w:type="dxa"/>
          </w:tcPr>
          <w:p w14:paraId="2900DC64" w14:textId="77777777" w:rsidR="00F90B9E" w:rsidRPr="00901B03" w:rsidRDefault="00F90B9E" w:rsidP="009747E4">
            <w:pPr>
              <w:pStyle w:val="tablecell"/>
              <w:spacing w:before="20" w:after="40"/>
              <w:jc w:val="center"/>
              <w:rPr>
                <w:lang w:val="en-CA"/>
              </w:rPr>
            </w:pPr>
            <w:proofErr w:type="gramStart"/>
            <w:r w:rsidRPr="00901B03">
              <w:rPr>
                <w:lang w:val="en-CA"/>
              </w:rPr>
              <w:t>f(</w:t>
            </w:r>
            <w:proofErr w:type="gramEnd"/>
            <w:r w:rsidRPr="00901B03">
              <w:rPr>
                <w:lang w:val="en-CA"/>
              </w:rPr>
              <w:t>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w:t>
            </w:r>
            <w:proofErr w:type="gramStart"/>
            <w:r w:rsidRPr="00901B03">
              <w:rPr>
                <w:b/>
                <w:bCs/>
                <w:lang w:val="en-CA"/>
              </w:rPr>
              <w:t>byte</w:t>
            </w:r>
            <w:r w:rsidRPr="00901B03">
              <w:rPr>
                <w:bCs/>
                <w:lang w:val="en-CA"/>
              </w:rPr>
              <w:t>[</w:t>
            </w:r>
            <w:proofErr w:type="gramEnd"/>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proofErr w:type="gramStart"/>
            <w:r w:rsidRPr="00901B03">
              <w:rPr>
                <w:lang w:val="en-CA"/>
              </w:rPr>
              <w:t>b(</w:t>
            </w:r>
            <w:proofErr w:type="gramEnd"/>
            <w:r w:rsidRPr="00901B03">
              <w:rPr>
                <w:lang w:val="en-CA"/>
              </w:rPr>
              <w:t>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w:t>
            </w:r>
            <w:proofErr w:type="gramStart"/>
            <w:r w:rsidRPr="00901B03">
              <w:rPr>
                <w:lang w:val="en-CA"/>
              </w:rPr>
              <w:t>header( )</w:t>
            </w:r>
            <w:proofErr w:type="gramEnd"/>
            <w:r w:rsidRPr="00901B03">
              <w:rPr>
                <w:lang w:val="en-CA"/>
              </w:rPr>
              <w:t xml:space="preserve">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proofErr w:type="gramStart"/>
            <w:r w:rsidRPr="00901B03">
              <w:rPr>
                <w:lang w:val="en-CA"/>
              </w:rPr>
              <w:t>f(</w:t>
            </w:r>
            <w:proofErr w:type="gramEnd"/>
            <w:r w:rsidRPr="00901B03">
              <w:rPr>
                <w:lang w:val="en-CA"/>
              </w:rPr>
              <w:t>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proofErr w:type="gramStart"/>
            <w:r w:rsidRPr="00901B03">
              <w:rPr>
                <w:lang w:val="en-CA"/>
              </w:rPr>
              <w:t>u(</w:t>
            </w:r>
            <w:proofErr w:type="gramEnd"/>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w:t>
            </w:r>
            <w:proofErr w:type="gramStart"/>
            <w:r w:rsidRPr="00901B03">
              <w:rPr>
                <w:lang w:val="en-CA"/>
              </w:rPr>
              <w:t>rbsp( )</w:t>
            </w:r>
            <w:proofErr w:type="gramEnd"/>
            <w:r w:rsidRPr="00901B03">
              <w:rPr>
                <w:lang w:val="en-CA"/>
              </w:rPr>
              <w:t xml:space="preserve">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r>
            <w:proofErr w:type="gramStart"/>
            <w:r w:rsidRPr="00901B03">
              <w:rPr>
                <w:lang w:val="en-CA"/>
              </w:rPr>
              <w:t>if( chroma</w:t>
            </w:r>
            <w:proofErr w:type="gramEnd"/>
            <w:r w:rsidRPr="00901B03">
              <w:rPr>
                <w:lang w:val="en-CA"/>
              </w:rPr>
              <w:t>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523B8DD4"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51BCE710"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56F943F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3B1AEA1"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4285240A" w:rsidR="002F6280" w:rsidRPr="002F6280" w:rsidRDefault="002F6280" w:rsidP="004511A3">
            <w:pPr>
              <w:pStyle w:val="tablesyntax"/>
              <w:keepNext w:val="0"/>
              <w:keepLines w:val="0"/>
              <w:spacing w:before="20" w:after="40"/>
              <w:rPr>
                <w:bCs/>
                <w:lang w:val="en-CA"/>
              </w:rPr>
            </w:pPr>
            <w:r w:rsidRPr="00E83180">
              <w:rPr>
                <w:bCs/>
                <w:lang w:val="en-CA"/>
              </w:rPr>
              <w:tab/>
            </w:r>
            <w:proofErr w:type="gramStart"/>
            <w:r w:rsidRPr="002F6280">
              <w:rPr>
                <w:bCs/>
                <w:lang w:val="en-CA"/>
              </w:rPr>
              <w:t>if(</w:t>
            </w:r>
            <w:r w:rsidR="00E57A29">
              <w:rPr>
                <w:bCs/>
                <w:lang w:val="en-CA"/>
              </w:rPr>
              <w:t xml:space="preserve"> sps</w:t>
            </w:r>
            <w:proofErr w:type="gramEnd"/>
            <w:r w:rsidR="00E57A29">
              <w:rPr>
                <w:bCs/>
                <w:lang w:val="en-CA"/>
              </w:rPr>
              <w:t>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08C46D67"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2A5ACC1"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58E16BFC" w:rsidR="00687535" w:rsidRPr="002F6280" w:rsidRDefault="00687535" w:rsidP="004511A3">
            <w:pPr>
              <w:pStyle w:val="tablesyntax"/>
              <w:keepNext w:val="0"/>
              <w:keepLines w:val="0"/>
              <w:spacing w:before="20" w:after="40"/>
              <w:rPr>
                <w:bCs/>
                <w:lang w:val="en-CA"/>
              </w:rPr>
            </w:pPr>
            <w:r w:rsidRPr="00E83180">
              <w:rPr>
                <w:bCs/>
                <w:lang w:val="en-CA"/>
              </w:rPr>
              <w:tab/>
            </w:r>
            <w:proofErr w:type="gramStart"/>
            <w:r w:rsidRPr="002F6280">
              <w:rPr>
                <w:bCs/>
                <w:lang w:val="en-CA"/>
              </w:rPr>
              <w:t>if(</w:t>
            </w:r>
            <w:r>
              <w:rPr>
                <w:bCs/>
                <w:lang w:val="en-CA"/>
              </w:rPr>
              <w:t xml:space="preserve"> sps</w:t>
            </w:r>
            <w:proofErr w:type="gramEnd"/>
            <w:r>
              <w:rPr>
                <w:bCs/>
                <w:lang w:val="en-CA"/>
              </w:rPr>
              <w:t>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5AF896C2"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0DBC861E"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proofErr w:type="gramStart"/>
            <w:r w:rsidR="0093741C">
              <w:rPr>
                <w:bCs/>
                <w:lang w:val="en-CA"/>
              </w:rPr>
              <w:t>if</w:t>
            </w:r>
            <w:r w:rsidRPr="001B4940">
              <w:rPr>
                <w:bCs/>
                <w:lang w:val="en-CA"/>
              </w:rPr>
              <w:t>(</w:t>
            </w:r>
            <w:r w:rsidR="008B02D7">
              <w:rPr>
                <w:bCs/>
                <w:lang w:val="en-CA"/>
              </w:rPr>
              <w:t xml:space="preserve"> </w:t>
            </w:r>
            <w:r w:rsidRPr="001B4940">
              <w:rPr>
                <w:bCs/>
                <w:lang w:val="en-CA"/>
              </w:rPr>
              <w:t>qtbtt</w:t>
            </w:r>
            <w:proofErr w:type="gramEnd"/>
            <w:r w:rsidRPr="001B4940">
              <w:rPr>
                <w:bCs/>
                <w:lang w:val="en-CA"/>
              </w:rPr>
              <w: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1471E71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0BC48E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0245D26A"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 xml:space="preserve">if </w:t>
            </w:r>
            <w:proofErr w:type="gramStart"/>
            <w:r w:rsidRPr="001B4940">
              <w:rPr>
                <w:bCs/>
                <w:lang w:val="en-CA"/>
              </w:rPr>
              <w:t>( sps</w:t>
            </w:r>
            <w:proofErr w:type="gramEnd"/>
            <w:r w:rsidRPr="001B4940">
              <w:rPr>
                <w:bCs/>
                <w:lang w:val="en-CA"/>
              </w:rPr>
              <w:t>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4BA5CFCC"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3321B42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proofErr w:type="gramStart"/>
            <w:r>
              <w:rPr>
                <w:lang w:val="en-CA"/>
              </w:rPr>
              <w:t>u(</w:t>
            </w:r>
            <w:proofErr w:type="gramEnd"/>
            <w:r>
              <w:rPr>
                <w:lang w:val="en-CA"/>
              </w:rPr>
              <w:t>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proofErr w:type="gramStart"/>
            <w:r>
              <w:rPr>
                <w:lang w:val="en-CA"/>
              </w:rPr>
              <w:t>u(</w:t>
            </w:r>
            <w:proofErr w:type="gramEnd"/>
            <w:r>
              <w:rPr>
                <w:lang w:val="en-CA"/>
              </w:rPr>
              <w:t>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r>
            <w:proofErr w:type="gramStart"/>
            <w:r w:rsidRPr="00901B03">
              <w:rPr>
                <w:bCs/>
                <w:lang w:val="en-CA"/>
              </w:rPr>
              <w:t>if( sps</w:t>
            </w:r>
            <w:proofErr w:type="gramEnd"/>
            <w:r w:rsidRPr="00901B03">
              <w:rPr>
                <w:bCs/>
                <w:lang w:val="en-CA"/>
              </w:rPr>
              <w:t>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proofErr w:type="gramStart"/>
            <w:r>
              <w:rPr>
                <w:lang w:val="en-CA"/>
              </w:rPr>
              <w:t>u(</w:t>
            </w:r>
            <w:proofErr w:type="gramEnd"/>
            <w:r>
              <w:rPr>
                <w:lang w:val="en-CA"/>
              </w:rPr>
              <w:t>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proofErr w:type="gramStart"/>
            <w:r w:rsidRPr="00533A66">
              <w:t>u(</w:t>
            </w:r>
            <w:proofErr w:type="gramEnd"/>
            <w:r w:rsidRPr="00533A66">
              <w:t>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proofErr w:type="gramStart"/>
            <w:r w:rsidRPr="008C4037">
              <w:rPr>
                <w:lang w:val="en-CA"/>
              </w:rPr>
              <w:t>u(</w:t>
            </w:r>
            <w:proofErr w:type="gramEnd"/>
            <w:r w:rsidRPr="008C4037">
              <w:rPr>
                <w:lang w:val="en-CA"/>
              </w:rPr>
              <w:t>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proofErr w:type="gramStart"/>
            <w:r>
              <w:rPr>
                <w:lang w:val="en-CA"/>
              </w:rPr>
              <w:t>u(</w:t>
            </w:r>
            <w:proofErr w:type="gramEnd"/>
            <w:r>
              <w:rPr>
                <w:lang w:val="en-CA"/>
              </w:rPr>
              <w:t>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proofErr w:type="gramStart"/>
            <w:r>
              <w:rPr>
                <w:lang w:val="en-CA"/>
              </w:rPr>
              <w:t>u(</w:t>
            </w:r>
            <w:proofErr w:type="gramEnd"/>
            <w:r>
              <w:rPr>
                <w:lang w:val="en-CA"/>
              </w:rPr>
              <w:t>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 xml:space="preserve">if </w:t>
            </w:r>
            <w:proofErr w:type="gramStart"/>
            <w:r w:rsidRPr="00460DF7">
              <w:rPr>
                <w:bCs/>
                <w:lang w:val="en-CA"/>
              </w:rPr>
              <w:t>( sps</w:t>
            </w:r>
            <w:proofErr w:type="gramEnd"/>
            <w:r w:rsidRPr="00460DF7">
              <w:rPr>
                <w:bCs/>
                <w:lang w:val="en-CA"/>
              </w:rPr>
              <w:t>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proofErr w:type="gramStart"/>
            <w:r>
              <w:rPr>
                <w:lang w:val="en-CA"/>
              </w:rPr>
              <w:t>u(</w:t>
            </w:r>
            <w:proofErr w:type="gramEnd"/>
            <w:r>
              <w:rPr>
                <w:lang w:val="en-CA"/>
              </w:rPr>
              <w:t>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proofErr w:type="gramStart"/>
            <w:r>
              <w:rPr>
                <w:bCs/>
                <w:lang w:val="en-CA"/>
              </w:rPr>
              <w:t>for</w:t>
            </w:r>
            <w:r w:rsidRPr="002F0451">
              <w:rPr>
                <w:bCs/>
                <w:lang w:val="en-CA"/>
              </w:rPr>
              <w:t>( i</w:t>
            </w:r>
            <w:proofErr w:type="gramEnd"/>
            <w:r w:rsidRPr="002F0451">
              <w:rPr>
                <w:bCs/>
                <w:lang w:val="en-CA"/>
              </w:rPr>
              <w:t xml:space="preserve">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w:t>
            </w:r>
            <w:proofErr w:type="gramStart"/>
            <w:r w:rsidRPr="002F0451">
              <w:rPr>
                <w:b/>
                <w:bCs/>
                <w:lang w:val="en-CA"/>
              </w:rPr>
              <w:t>offset</w:t>
            </w:r>
            <w:r>
              <w:rPr>
                <w:bCs/>
                <w:lang w:val="en-CA"/>
              </w:rPr>
              <w:t>[</w:t>
            </w:r>
            <w:proofErr w:type="gramEnd"/>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w:t>
            </w:r>
            <w:proofErr w:type="gramStart"/>
            <w:r>
              <w:rPr>
                <w:bCs/>
                <w:lang w:val="en-CA"/>
              </w:rPr>
              <w:t>i ]</w:t>
            </w:r>
            <w:proofErr w:type="gramEnd"/>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w:t>
            </w:r>
            <w:proofErr w:type="gramStart"/>
            <w:r w:rsidRPr="00901B03">
              <w:rPr>
                <w:bCs/>
                <w:lang w:val="en-CA"/>
              </w:rPr>
              <w:t>bits( )</w:t>
            </w:r>
            <w:proofErr w:type="gramEnd"/>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w:t>
            </w:r>
            <w:proofErr w:type="gramStart"/>
            <w:r w:rsidRPr="00901B03">
              <w:rPr>
                <w:lang w:val="en-CA"/>
              </w:rPr>
              <w:t>rbsp( )</w:t>
            </w:r>
            <w:proofErr w:type="gramEnd"/>
            <w:r w:rsidRPr="00901B03">
              <w:rPr>
                <w:lang w:val="en-CA"/>
              </w:rPr>
              <w:t xml:space="preserve">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proofErr w:type="gramStart"/>
            <w:r w:rsidRPr="00901B03">
              <w:rPr>
                <w:lang w:val="en-CA"/>
              </w:rPr>
              <w:t>u(</w:t>
            </w:r>
            <w:proofErr w:type="gramEnd"/>
            <w:r w:rsidRPr="00901B03">
              <w:rPr>
                <w:lang w:val="en-CA"/>
              </w:rPr>
              <w:t>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proofErr w:type="gramStart"/>
            <w:r>
              <w:rPr>
                <w:lang w:val="en-CA"/>
              </w:rPr>
              <w:t>u(</w:t>
            </w:r>
            <w:proofErr w:type="gramEnd"/>
            <w:r>
              <w:rPr>
                <w:lang w:val="en-CA"/>
              </w:rPr>
              <w:t>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r>
            <w:proofErr w:type="gramStart"/>
            <w:r w:rsidRPr="001232B5">
              <w:rPr>
                <w:bCs/>
                <w:lang w:val="en-CA"/>
              </w:rPr>
              <w:t>if( cu</w:t>
            </w:r>
            <w:proofErr w:type="gramEnd"/>
            <w:r w:rsidRPr="001232B5">
              <w:rPr>
                <w:bCs/>
                <w:lang w:val="en-CA"/>
              </w:rPr>
              <w:t>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2F09345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proofErr w:type="gramStart"/>
            <w:r>
              <w:rPr>
                <w:lang w:val="en-CA"/>
              </w:rPr>
              <w:t>u(</w:t>
            </w:r>
            <w:proofErr w:type="gramEnd"/>
            <w:r>
              <w:rPr>
                <w:lang w:val="en-CA"/>
              </w:rPr>
              <w:t>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w:t>
            </w:r>
            <w:proofErr w:type="gramStart"/>
            <w:r w:rsidRPr="00901B03">
              <w:rPr>
                <w:lang w:val="en-CA"/>
              </w:rPr>
              <w:t>bits( )</w:t>
            </w:r>
            <w:proofErr w:type="gramEnd"/>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w:t>
            </w:r>
            <w:proofErr w:type="gramStart"/>
            <w:r w:rsidRPr="00901B03">
              <w:rPr>
                <w:lang w:val="en-CA"/>
              </w:rPr>
              <w:t>rbsp( )</w:t>
            </w:r>
            <w:proofErr w:type="gramEnd"/>
            <w:r w:rsidRPr="00901B03">
              <w:rPr>
                <w:lang w:val="en-CA"/>
              </w:rPr>
              <w:t xml:space="preserve">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w:t>
            </w:r>
            <w:proofErr w:type="gramStart"/>
            <w:r w:rsidRPr="00901B03">
              <w:rPr>
                <w:lang w:val="en-CA"/>
              </w:rPr>
              <w:t>rbsp( )</w:t>
            </w:r>
            <w:proofErr w:type="gramEnd"/>
            <w:r w:rsidRPr="00901B03">
              <w:rPr>
                <w:lang w:val="en-CA"/>
              </w:rPr>
              <w:t xml:space="preserve">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F2A4806"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16462B6E" w:rsidR="00B36F08" w:rsidRPr="00901B03" w:rsidRDefault="000A78D2" w:rsidP="00B36F08">
            <w:pPr>
              <w:pStyle w:val="tablesyntax"/>
              <w:spacing w:before="20" w:after="40"/>
              <w:rPr>
                <w:lang w:val="en-CA"/>
              </w:rPr>
            </w:pPr>
            <w:r>
              <w:rPr>
                <w:lang w:val="en-CA"/>
              </w:rPr>
              <w:t>tile_group_</w:t>
            </w:r>
            <w:r w:rsidR="00B36F08" w:rsidRPr="00901B03">
              <w:rPr>
                <w:lang w:val="en-CA"/>
              </w:rPr>
              <w:t>layer_</w:t>
            </w:r>
            <w:proofErr w:type="gramStart"/>
            <w:r w:rsidR="00B36F08" w:rsidRPr="00901B03">
              <w:rPr>
                <w:lang w:val="en-CA"/>
              </w:rPr>
              <w:t>rbsp( )</w:t>
            </w:r>
            <w:proofErr w:type="gramEnd"/>
            <w:r w:rsidR="00B36F08" w:rsidRPr="00901B03">
              <w:rPr>
                <w:lang w:val="en-CA"/>
              </w:rPr>
              <w:t xml:space="preserve">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1CFCD7CE"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proofErr w:type="gramStart"/>
            <w:r w:rsidRPr="00901B03">
              <w:rPr>
                <w:lang w:val="en-CA"/>
              </w:rPr>
              <w:t>header( )</w:t>
            </w:r>
            <w:proofErr w:type="gramEnd"/>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2AEFC032" w:rsidR="00B36F08" w:rsidRPr="00901B03" w:rsidRDefault="00B36F08" w:rsidP="00B36F08">
            <w:pPr>
              <w:pStyle w:val="tablesyntax"/>
              <w:spacing w:before="20" w:after="40"/>
              <w:rPr>
                <w:lang w:val="en-CA"/>
              </w:rPr>
            </w:pPr>
            <w:r w:rsidRPr="00901B03">
              <w:rPr>
                <w:lang w:val="en-CA"/>
              </w:rPr>
              <w:tab/>
            </w:r>
            <w:r w:rsidR="000A78D2">
              <w:rPr>
                <w:lang w:val="en-CA"/>
              </w:rPr>
              <w:t>tile_group_</w:t>
            </w:r>
            <w:proofErr w:type="gramStart"/>
            <w:r w:rsidRPr="00901B03">
              <w:rPr>
                <w:lang w:val="en-CA"/>
              </w:rPr>
              <w:t>data( )</w:t>
            </w:r>
            <w:proofErr w:type="gramEnd"/>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4AAD0725"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w:t>
            </w:r>
            <w:proofErr w:type="gramStart"/>
            <w:r w:rsidRPr="00901B03">
              <w:rPr>
                <w:lang w:val="en-CA"/>
              </w:rPr>
              <w:t>bits( )</w:t>
            </w:r>
            <w:proofErr w:type="gramEnd"/>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6AF7ED22"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1D15812"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w:t>
            </w:r>
            <w:proofErr w:type="gramStart"/>
            <w:r w:rsidRPr="00901B03">
              <w:rPr>
                <w:lang w:val="en-CA"/>
              </w:rPr>
              <w:t>bits( )</w:t>
            </w:r>
            <w:proofErr w:type="gramEnd"/>
            <w:r w:rsidRPr="00901B03">
              <w:rPr>
                <w:lang w:val="en-CA"/>
              </w:rPr>
              <w:t xml:space="preserve">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w:t>
            </w:r>
            <w:proofErr w:type="gramStart"/>
            <w:r w:rsidRPr="00901B03">
              <w:rPr>
                <w:lang w:val="en-CA"/>
              </w:rPr>
              <w:t>bits( )</w:t>
            </w:r>
            <w:proofErr w:type="gramEnd"/>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proofErr w:type="gramStart"/>
            <w:r w:rsidRPr="00901B03">
              <w:rPr>
                <w:lang w:val="en-CA"/>
              </w:rPr>
              <w:t>while( more</w:t>
            </w:r>
            <w:proofErr w:type="gramEnd"/>
            <w:r w:rsidRPr="00901B03">
              <w:rPr>
                <w:lang w:val="en-CA"/>
              </w:rPr>
              <w:t>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t>
            </w:r>
            <w:proofErr w:type="gramStart"/>
            <w:r w:rsidRPr="00901B03">
              <w:rPr>
                <w:b/>
                <w:bCs/>
                <w:lang w:val="en-CA"/>
              </w:rPr>
              <w:t>word</w:t>
            </w:r>
            <w:r w:rsidRPr="00901B03">
              <w:rPr>
                <w:lang w:val="en-CA"/>
              </w:rPr>
              <w:t xml:space="preserve">  /</w:t>
            </w:r>
            <w:proofErr w:type="gramEnd"/>
            <w:r w:rsidRPr="00901B03">
              <w:rPr>
                <w:lang w:val="en-CA"/>
              </w:rPr>
              <w:t>* equal to 0x0000 */</w:t>
            </w:r>
          </w:p>
        </w:tc>
        <w:tc>
          <w:tcPr>
            <w:tcW w:w="1157" w:type="dxa"/>
          </w:tcPr>
          <w:p w14:paraId="3B1C73A2" w14:textId="77777777" w:rsidR="00B36F08" w:rsidRPr="00901B03" w:rsidRDefault="00B36F08" w:rsidP="0068500C">
            <w:pPr>
              <w:pStyle w:val="tablecell"/>
              <w:spacing w:before="20" w:after="40"/>
              <w:jc w:val="center"/>
              <w:rPr>
                <w:lang w:val="en-CA"/>
              </w:rPr>
            </w:pPr>
            <w:proofErr w:type="gramStart"/>
            <w:r w:rsidRPr="00901B03">
              <w:rPr>
                <w:lang w:val="en-CA"/>
              </w:rPr>
              <w:t>f(</w:t>
            </w:r>
            <w:proofErr w:type="gramEnd"/>
            <w:r w:rsidRPr="00901B03">
              <w:rPr>
                <w:lang w:val="en-CA"/>
              </w:rPr>
              <w:t>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w:t>
            </w:r>
            <w:proofErr w:type="gramStart"/>
            <w:r w:rsidRPr="00901B03">
              <w:rPr>
                <w:lang w:val="en-CA"/>
              </w:rPr>
              <w:t>bits( )</w:t>
            </w:r>
            <w:proofErr w:type="gramEnd"/>
            <w:r w:rsidRPr="00901B03">
              <w:rPr>
                <w:lang w:val="en-CA"/>
              </w:rPr>
              <w:t xml:space="preserve">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w:t>
            </w:r>
            <w:proofErr w:type="gramStart"/>
            <w:r w:rsidRPr="00901B03">
              <w:rPr>
                <w:b/>
                <w:bCs/>
                <w:lang w:val="en-CA"/>
              </w:rPr>
              <w:t>bit</w:t>
            </w:r>
            <w:r w:rsidRPr="00901B03">
              <w:rPr>
                <w:lang w:val="en-CA"/>
              </w:rPr>
              <w:t xml:space="preserve">  /</w:t>
            </w:r>
            <w:proofErr w:type="gramEnd"/>
            <w:r w:rsidRPr="00901B03">
              <w:rPr>
                <w:lang w:val="en-CA"/>
              </w:rPr>
              <w:t>* equal to 1 */</w:t>
            </w:r>
          </w:p>
        </w:tc>
        <w:tc>
          <w:tcPr>
            <w:tcW w:w="1157" w:type="dxa"/>
          </w:tcPr>
          <w:p w14:paraId="1F746E0C" w14:textId="77777777" w:rsidR="00B36F08" w:rsidRPr="00901B03" w:rsidRDefault="00B36F08" w:rsidP="0068500C">
            <w:pPr>
              <w:pStyle w:val="tablecell"/>
              <w:spacing w:before="20" w:after="40"/>
              <w:jc w:val="center"/>
              <w:rPr>
                <w:lang w:val="en-CA"/>
              </w:rPr>
            </w:pPr>
            <w:proofErr w:type="gramStart"/>
            <w:r w:rsidRPr="00901B03">
              <w:rPr>
                <w:lang w:val="en-CA"/>
              </w:rPr>
              <w:t>f(</w:t>
            </w:r>
            <w:proofErr w:type="gramEnd"/>
            <w:r w:rsidRPr="00901B03">
              <w:rPr>
                <w:lang w:val="en-CA"/>
              </w:rPr>
              <w:t>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r>
            <w:proofErr w:type="gramStart"/>
            <w:r w:rsidRPr="00901B03">
              <w:rPr>
                <w:lang w:val="en-CA"/>
              </w:rPr>
              <w:t>while( !</w:t>
            </w:r>
            <w:proofErr w:type="gramEnd"/>
            <w:r w:rsidRPr="00901B03">
              <w:rPr>
                <w:lang w:val="en-CA"/>
              </w:rPr>
              <w:t>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w:t>
            </w:r>
            <w:proofErr w:type="gramStart"/>
            <w:r w:rsidRPr="00901B03">
              <w:rPr>
                <w:b/>
                <w:bCs/>
                <w:lang w:val="en-CA"/>
              </w:rPr>
              <w:t>bit</w:t>
            </w:r>
            <w:r w:rsidRPr="00901B03">
              <w:rPr>
                <w:lang w:val="en-CA"/>
              </w:rPr>
              <w:t xml:space="preserve">  /</w:t>
            </w:r>
            <w:proofErr w:type="gramEnd"/>
            <w:r w:rsidRPr="00901B03">
              <w:rPr>
                <w:lang w:val="en-CA"/>
              </w:rPr>
              <w:t>* equal to 0 */</w:t>
            </w:r>
          </w:p>
        </w:tc>
        <w:tc>
          <w:tcPr>
            <w:tcW w:w="1157" w:type="dxa"/>
          </w:tcPr>
          <w:p w14:paraId="678E6228" w14:textId="77777777" w:rsidR="00B36F08" w:rsidRPr="00901B03" w:rsidRDefault="00B36F08" w:rsidP="0068500C">
            <w:pPr>
              <w:pStyle w:val="tablecell"/>
              <w:spacing w:before="20" w:after="40"/>
              <w:jc w:val="center"/>
              <w:rPr>
                <w:lang w:val="en-CA"/>
              </w:rPr>
            </w:pPr>
            <w:proofErr w:type="gramStart"/>
            <w:r w:rsidRPr="00901B03">
              <w:rPr>
                <w:lang w:val="en-CA"/>
              </w:rPr>
              <w:t>f(</w:t>
            </w:r>
            <w:proofErr w:type="gramEnd"/>
            <w:r w:rsidRPr="00901B03">
              <w:rPr>
                <w:lang w:val="en-CA"/>
              </w:rPr>
              <w:t>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w:t>
            </w:r>
            <w:proofErr w:type="gramStart"/>
            <w:r w:rsidRPr="00901B03">
              <w:rPr>
                <w:lang w:val="en-CA"/>
              </w:rPr>
              <w:t>alignment( )</w:t>
            </w:r>
            <w:proofErr w:type="gramEnd"/>
            <w:r w:rsidRPr="00901B03">
              <w:rPr>
                <w:lang w:val="en-CA"/>
              </w:rPr>
              <w:t xml:space="preserve">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w:t>
            </w:r>
            <w:proofErr w:type="gramStart"/>
            <w:r w:rsidRPr="00901B03">
              <w:rPr>
                <w:b/>
                <w:bCs/>
                <w:lang w:val="en-CA"/>
              </w:rPr>
              <w:t>one</w:t>
            </w:r>
            <w:r w:rsidRPr="00901B03">
              <w:rPr>
                <w:lang w:val="en-CA"/>
              </w:rPr>
              <w:t xml:space="preserve">  /</w:t>
            </w:r>
            <w:proofErr w:type="gramEnd"/>
            <w:r w:rsidRPr="00901B03">
              <w:rPr>
                <w:lang w:val="en-CA"/>
              </w:rPr>
              <w:t>*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proofErr w:type="gramStart"/>
            <w:r w:rsidRPr="00901B03">
              <w:rPr>
                <w:lang w:val="en-CA"/>
              </w:rPr>
              <w:t>f(</w:t>
            </w:r>
            <w:proofErr w:type="gramEnd"/>
            <w:r w:rsidRPr="00901B03">
              <w:rPr>
                <w:lang w:val="en-CA"/>
              </w:rPr>
              <w:t>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r>
            <w:proofErr w:type="gramStart"/>
            <w:r w:rsidRPr="00901B03">
              <w:rPr>
                <w:lang w:val="en-CA"/>
              </w:rPr>
              <w:t>while( !</w:t>
            </w:r>
            <w:proofErr w:type="gramEnd"/>
            <w:r w:rsidRPr="00901B03">
              <w:rPr>
                <w:lang w:val="en-CA"/>
              </w:rPr>
              <w:t>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w:t>
            </w:r>
            <w:proofErr w:type="gramStart"/>
            <w:r w:rsidRPr="00901B03">
              <w:rPr>
                <w:b/>
                <w:lang w:val="en-CA"/>
              </w:rPr>
              <w:t>zero</w:t>
            </w:r>
            <w:r w:rsidRPr="00901B03">
              <w:rPr>
                <w:lang w:val="en-CA"/>
              </w:rPr>
              <w:t xml:space="preserve">  /</w:t>
            </w:r>
            <w:proofErr w:type="gramEnd"/>
            <w:r w:rsidRPr="00901B03">
              <w:rPr>
                <w:lang w:val="en-CA"/>
              </w:rPr>
              <w:t>*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proofErr w:type="gramStart"/>
            <w:r w:rsidRPr="00901B03">
              <w:rPr>
                <w:rFonts w:eastAsia="PMingLiU"/>
                <w:lang w:val="en-CA" w:eastAsia="zh-TW"/>
              </w:rPr>
              <w:t>f(</w:t>
            </w:r>
            <w:proofErr w:type="gramEnd"/>
            <w:r w:rsidRPr="00901B03">
              <w:rPr>
                <w:rFonts w:eastAsia="PMingLiU"/>
                <w:lang w:val="en-CA" w:eastAsia="zh-TW"/>
              </w:rPr>
              <w:t>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072C9919"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3142319F"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236CD4">
        <w:trPr>
          <w:cantSplit/>
          <w:jc w:val="center"/>
        </w:trPr>
        <w:tc>
          <w:tcPr>
            <w:tcW w:w="7920" w:type="dxa"/>
          </w:tcPr>
          <w:p w14:paraId="77850B38" w14:textId="53767175" w:rsidR="000A46CA" w:rsidRPr="00901B03" w:rsidRDefault="000A78D2" w:rsidP="0068500C">
            <w:pPr>
              <w:pStyle w:val="tablesyntax"/>
              <w:keepNext w:val="0"/>
              <w:keepLines w:val="0"/>
              <w:spacing w:before="20" w:after="40"/>
              <w:rPr>
                <w:lang w:val="en-CA"/>
              </w:rPr>
            </w:pPr>
            <w:r>
              <w:rPr>
                <w:lang w:val="en-CA"/>
              </w:rPr>
              <w:t>tile_group_</w:t>
            </w:r>
            <w:proofErr w:type="gramStart"/>
            <w:r w:rsidR="000A46CA" w:rsidRPr="00901B03">
              <w:rPr>
                <w:lang w:val="en-CA"/>
              </w:rPr>
              <w:t>header( )</w:t>
            </w:r>
            <w:proofErr w:type="gramEnd"/>
            <w:r w:rsidR="000A46CA" w:rsidRPr="00901B03">
              <w:rPr>
                <w:lang w:val="en-CA"/>
              </w:rPr>
              <w:t xml:space="preserve">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236CD4">
        <w:trPr>
          <w:cantSplit/>
          <w:jc w:val="center"/>
        </w:trPr>
        <w:tc>
          <w:tcPr>
            <w:tcW w:w="7920" w:type="dxa"/>
          </w:tcPr>
          <w:p w14:paraId="7EE74A28" w14:textId="01EB8766"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236CD4">
        <w:trPr>
          <w:cantSplit/>
          <w:jc w:val="center"/>
        </w:trPr>
        <w:tc>
          <w:tcPr>
            <w:tcW w:w="7920" w:type="dxa"/>
          </w:tcPr>
          <w:p w14:paraId="324019D0" w14:textId="43B60B21"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236CD4">
        <w:trPr>
          <w:cantSplit/>
          <w:jc w:val="center"/>
        </w:trPr>
        <w:tc>
          <w:tcPr>
            <w:tcW w:w="7920" w:type="dxa"/>
          </w:tcPr>
          <w:p w14:paraId="7FE6F10C" w14:textId="39D5B7E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236CD4">
        <w:trPr>
          <w:cantSplit/>
          <w:jc w:val="center"/>
        </w:trPr>
        <w:tc>
          <w:tcPr>
            <w:tcW w:w="7920" w:type="dxa"/>
          </w:tcPr>
          <w:p w14:paraId="16E797E4" w14:textId="56FBD069"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236CD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proofErr w:type="gramStart"/>
            <w:r>
              <w:rPr>
                <w:lang w:val="en-CA"/>
              </w:rPr>
              <w:t>if</w:t>
            </w:r>
            <w:r w:rsidRPr="000D47D7">
              <w:rPr>
                <w:lang w:val="en-CA"/>
              </w:rPr>
              <w:t>( partition</w:t>
            </w:r>
            <w:proofErr w:type="gramEnd"/>
            <w:r w:rsidRPr="000D47D7">
              <w:rPr>
                <w:lang w:val="en-CA"/>
              </w:rPr>
              <w:t>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236CD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236CD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proofErr w:type="gramStart"/>
            <w:r>
              <w:rPr>
                <w:lang w:val="en-CA"/>
              </w:rPr>
              <w:t>if</w:t>
            </w:r>
            <w:r w:rsidRPr="00BC5441">
              <w:rPr>
                <w:lang w:val="en-CA"/>
              </w:rPr>
              <w:t>( partition</w:t>
            </w:r>
            <w:proofErr w:type="gramEnd"/>
            <w:r w:rsidRPr="00BC5441">
              <w:rPr>
                <w:lang w:val="en-CA"/>
              </w:rPr>
              <w:t>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236CD4">
        <w:trPr>
          <w:cantSplit/>
          <w:jc w:val="center"/>
        </w:trPr>
        <w:tc>
          <w:tcPr>
            <w:tcW w:w="7920" w:type="dxa"/>
          </w:tcPr>
          <w:p w14:paraId="064BF0A4" w14:textId="1577234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236CD4">
        <w:trPr>
          <w:cantSplit/>
          <w:jc w:val="center"/>
        </w:trPr>
        <w:tc>
          <w:tcPr>
            <w:tcW w:w="7920" w:type="dxa"/>
          </w:tcPr>
          <w:p w14:paraId="518FBD72" w14:textId="688987A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236CD4">
        <w:trPr>
          <w:cantSplit/>
          <w:jc w:val="center"/>
        </w:trPr>
        <w:tc>
          <w:tcPr>
            <w:tcW w:w="7920" w:type="dxa"/>
          </w:tcPr>
          <w:p w14:paraId="662CDABF" w14:textId="05C46C2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proofErr w:type="gramStart"/>
            <w:r>
              <w:rPr>
                <w:lang w:val="en-CA"/>
              </w:rPr>
              <w:t xml:space="preserve">if( </w:t>
            </w:r>
            <w:r w:rsidR="000A78D2">
              <w:rPr>
                <w:lang w:val="en-CA"/>
              </w:rPr>
              <w:t>tile</w:t>
            </w:r>
            <w:proofErr w:type="gramEnd"/>
            <w:r w:rsidR="000A78D2">
              <w:rPr>
                <w:lang w:val="en-CA"/>
              </w:rPr>
              <w:t>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236CD4">
        <w:trPr>
          <w:cantSplit/>
          <w:jc w:val="center"/>
        </w:trPr>
        <w:tc>
          <w:tcPr>
            <w:tcW w:w="7920" w:type="dxa"/>
          </w:tcPr>
          <w:p w14:paraId="109A1F9B" w14:textId="5B75C6B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236CD4">
        <w:trPr>
          <w:cantSplit/>
          <w:jc w:val="center"/>
        </w:trPr>
        <w:tc>
          <w:tcPr>
            <w:tcW w:w="7920" w:type="dxa"/>
          </w:tcPr>
          <w:p w14:paraId="44149380" w14:textId="5056582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236CD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236CD4">
        <w:trPr>
          <w:cantSplit/>
          <w:jc w:val="center"/>
        </w:trPr>
        <w:tc>
          <w:tcPr>
            <w:tcW w:w="7920" w:type="dxa"/>
          </w:tcPr>
          <w:p w14:paraId="3DA0F88A" w14:textId="1B8127B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proofErr w:type="gramStart"/>
            <w:r>
              <w:rPr>
                <w:lang w:val="en-CA"/>
              </w:rPr>
              <w:t xml:space="preserve">if( </w:t>
            </w:r>
            <w:r w:rsidR="000A78D2">
              <w:rPr>
                <w:lang w:val="en-CA"/>
              </w:rPr>
              <w:t>tile</w:t>
            </w:r>
            <w:proofErr w:type="gramEnd"/>
            <w:r w:rsidR="000A78D2">
              <w:rPr>
                <w:lang w:val="en-CA"/>
              </w:rPr>
              <w:t>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236CD4">
        <w:trPr>
          <w:cantSplit/>
          <w:jc w:val="center"/>
        </w:trPr>
        <w:tc>
          <w:tcPr>
            <w:tcW w:w="7920" w:type="dxa"/>
          </w:tcPr>
          <w:p w14:paraId="1604C482" w14:textId="44DE4764"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236CD4">
        <w:trPr>
          <w:cantSplit/>
          <w:jc w:val="center"/>
        </w:trPr>
        <w:tc>
          <w:tcPr>
            <w:tcW w:w="7920" w:type="dxa"/>
          </w:tcPr>
          <w:p w14:paraId="427ABBCA" w14:textId="3A5DD1E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236CD4">
        <w:trPr>
          <w:cantSplit/>
          <w:jc w:val="center"/>
        </w:trPr>
        <w:tc>
          <w:tcPr>
            <w:tcW w:w="7920" w:type="dxa"/>
          </w:tcPr>
          <w:p w14:paraId="62661977" w14:textId="6DF95DD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proofErr w:type="gramStart"/>
            <w:r>
              <w:rPr>
                <w:lang w:val="en-CA"/>
              </w:rPr>
              <w:t xml:space="preserve">if( </w:t>
            </w:r>
            <w:r w:rsidR="000A78D2">
              <w:rPr>
                <w:lang w:val="en-CA"/>
              </w:rPr>
              <w:t>tile</w:t>
            </w:r>
            <w:proofErr w:type="gramEnd"/>
            <w:r w:rsidR="000A78D2">
              <w:rPr>
                <w:lang w:val="en-CA"/>
              </w:rPr>
              <w:t>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236CD4">
        <w:trPr>
          <w:cantSplit/>
          <w:jc w:val="center"/>
        </w:trPr>
        <w:tc>
          <w:tcPr>
            <w:tcW w:w="7920" w:type="dxa"/>
          </w:tcPr>
          <w:p w14:paraId="305BBC30" w14:textId="1292C59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236CD4">
        <w:trPr>
          <w:cantSplit/>
          <w:jc w:val="center"/>
        </w:trPr>
        <w:tc>
          <w:tcPr>
            <w:tcW w:w="7920" w:type="dxa"/>
          </w:tcPr>
          <w:p w14:paraId="5CD68DD7" w14:textId="23B4329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236CD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236CD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236CD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236CD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236CD4">
        <w:trPr>
          <w:cantSplit/>
          <w:jc w:val="center"/>
        </w:trPr>
        <w:tc>
          <w:tcPr>
            <w:tcW w:w="7920" w:type="dxa"/>
          </w:tcPr>
          <w:p w14:paraId="62750335" w14:textId="5306804F"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w:t>
            </w:r>
            <w:proofErr w:type="gramStart"/>
            <w:r w:rsidRPr="00901B03">
              <w:rPr>
                <w:lang w:val="en-CA" w:eastAsia="ko-KR"/>
              </w:rPr>
              <w:t xml:space="preserve">( </w:t>
            </w:r>
            <w:r w:rsidR="000A78D2">
              <w:rPr>
                <w:lang w:val="en-CA"/>
              </w:rPr>
              <w:t>tile</w:t>
            </w:r>
            <w:proofErr w:type="gramEnd"/>
            <w:r w:rsidR="000A78D2">
              <w:rPr>
                <w:lang w:val="en-CA"/>
              </w:rPr>
              <w:t>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236CD4">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proofErr w:type="gramStart"/>
            <w:r w:rsidRPr="00901B03">
              <w:rPr>
                <w:lang w:val="en-CA"/>
              </w:rPr>
              <w:t xml:space="preserve">if( </w:t>
            </w:r>
            <w:r w:rsidRPr="00901B03">
              <w:rPr>
                <w:bCs/>
                <w:lang w:val="en-CA"/>
              </w:rPr>
              <w:t>sps</w:t>
            </w:r>
            <w:proofErr w:type="gramEnd"/>
            <w:r w:rsidRPr="00901B03">
              <w:rPr>
                <w:bCs/>
                <w:lang w:val="en-CA"/>
              </w:rPr>
              <w:t xml:space="preserve">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236CD4">
        <w:trPr>
          <w:cantSplit/>
          <w:jc w:val="center"/>
        </w:trPr>
        <w:tc>
          <w:tcPr>
            <w:tcW w:w="7920" w:type="dxa"/>
          </w:tcPr>
          <w:p w14:paraId="406DE6C2" w14:textId="3B753748"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proofErr w:type="gramStart"/>
            <w:r w:rsidRPr="00901B03">
              <w:rPr>
                <w:b w:val="0"/>
                <w:lang w:val="en-CA"/>
              </w:rPr>
              <w:t>u(</w:t>
            </w:r>
            <w:proofErr w:type="gramEnd"/>
            <w:r w:rsidRPr="00901B03">
              <w:rPr>
                <w:b w:val="0"/>
                <w:lang w:val="en-CA"/>
              </w:rPr>
              <w:t>1)</w:t>
            </w:r>
          </w:p>
        </w:tc>
      </w:tr>
      <w:tr w:rsidR="00A35F89" w:rsidRPr="00901B03" w14:paraId="2477F66D" w14:textId="77777777" w:rsidTr="00236CD4">
        <w:trPr>
          <w:cantSplit/>
          <w:jc w:val="center"/>
        </w:trPr>
        <w:tc>
          <w:tcPr>
            <w:tcW w:w="7920" w:type="dxa"/>
          </w:tcPr>
          <w:p w14:paraId="368765D0" w14:textId="1AD6A42B"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proofErr w:type="gramStart"/>
            <w:r w:rsidRPr="00901B03">
              <w:rPr>
                <w:lang w:val="en-CA" w:eastAsia="ja-JP"/>
              </w:rPr>
              <w:t xml:space="preserve">if( </w:t>
            </w:r>
            <w:r w:rsidR="000A78D2">
              <w:rPr>
                <w:lang w:val="en-CA" w:eastAsia="ja-JP"/>
              </w:rPr>
              <w:t>tile</w:t>
            </w:r>
            <w:proofErr w:type="gramEnd"/>
            <w:r w:rsidR="000A78D2">
              <w:rPr>
                <w:lang w:val="en-CA" w:eastAsia="ja-JP"/>
              </w:rPr>
              <w:t>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236CD4">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proofErr w:type="gramStart"/>
            <w:r w:rsidRPr="00901B03">
              <w:rPr>
                <w:b w:val="0"/>
                <w:lang w:val="en-CA" w:eastAsia="ko-KR"/>
              </w:rPr>
              <w:t>u(</w:t>
            </w:r>
            <w:proofErr w:type="gramEnd"/>
            <w:r w:rsidRPr="00901B03">
              <w:rPr>
                <w:b w:val="0"/>
                <w:lang w:val="en-CA" w:eastAsia="ko-KR"/>
              </w:rPr>
              <w:t>1)</w:t>
            </w:r>
          </w:p>
        </w:tc>
      </w:tr>
      <w:tr w:rsidR="00A35F89" w:rsidRPr="00901B03" w14:paraId="27302EB4" w14:textId="77777777" w:rsidTr="00236CD4">
        <w:trPr>
          <w:trHeight w:val="204"/>
          <w:jc w:val="center"/>
        </w:trPr>
        <w:tc>
          <w:tcPr>
            <w:tcW w:w="7920" w:type="dxa"/>
          </w:tcPr>
          <w:p w14:paraId="6D22F917" w14:textId="3764C563"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proofErr w:type="gramStart"/>
            <w:r w:rsidRPr="00901B03">
              <w:rPr>
                <w:lang w:val="en-CA" w:eastAsia="ko-KR"/>
              </w:rPr>
              <w:t xml:space="preserve">if( </w:t>
            </w:r>
            <w:r w:rsidR="000A78D2">
              <w:rPr>
                <w:lang w:val="en-CA" w:eastAsia="ko-KR"/>
              </w:rPr>
              <w:t>tile</w:t>
            </w:r>
            <w:proofErr w:type="gramEnd"/>
            <w:r w:rsidR="000A78D2">
              <w:rPr>
                <w:lang w:val="en-CA" w:eastAsia="ko-KR"/>
              </w:rPr>
              <w:t>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236CD4">
        <w:trPr>
          <w:trHeight w:val="204"/>
          <w:jc w:val="center"/>
        </w:trPr>
        <w:tc>
          <w:tcPr>
            <w:tcW w:w="7920" w:type="dxa"/>
          </w:tcPr>
          <w:p w14:paraId="7E7C87BA" w14:textId="2FF5308C"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 xml:space="preserve">if( </w:t>
            </w:r>
            <w:r w:rsidR="000A78D2">
              <w:rPr>
                <w:lang w:val="en-CA" w:eastAsia="ko-KR"/>
              </w:rPr>
              <w:t>tile</w:t>
            </w:r>
            <w:proofErr w:type="gramEnd"/>
            <w:r w:rsidR="000A78D2">
              <w:rPr>
                <w:lang w:val="en-CA" w:eastAsia="ko-KR"/>
              </w:rPr>
              <w:t>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236CD4">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proofErr w:type="gramStart"/>
            <w:r w:rsidRPr="00901B03">
              <w:rPr>
                <w:lang w:val="en-CA" w:eastAsia="ko-KR"/>
              </w:rPr>
              <w:t>u(</w:t>
            </w:r>
            <w:proofErr w:type="gramEnd"/>
            <w:r w:rsidRPr="00901B03">
              <w:rPr>
                <w:lang w:val="en-CA" w:eastAsia="ko-KR"/>
              </w:rPr>
              <w:t>1)</w:t>
            </w:r>
          </w:p>
        </w:tc>
      </w:tr>
      <w:tr w:rsidR="00A35F89" w:rsidRPr="00901B03" w14:paraId="77916707" w14:textId="77777777" w:rsidTr="00236CD4">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236CD4">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236CD4">
        <w:trPr>
          <w:trHeight w:val="204"/>
          <w:jc w:val="center"/>
        </w:trPr>
        <w:tc>
          <w:tcPr>
            <w:tcW w:w="7920" w:type="dxa"/>
          </w:tcPr>
          <w:p w14:paraId="25B8B947" w14:textId="1D715553"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proofErr w:type="gramStart"/>
            <w:r>
              <w:rPr>
                <w:lang w:val="en-CA" w:eastAsia="ko-KR"/>
              </w:rPr>
              <w:t>if( sps</w:t>
            </w:r>
            <w:proofErr w:type="gramEnd"/>
            <w:r>
              <w:rPr>
                <w:lang w:val="en-CA" w:eastAsia="ko-KR"/>
              </w:rPr>
              <w:t>_affine_enable_flag )</w:t>
            </w:r>
            <w:ins w:id="687" w:author="Zhang Kai" w:date="2019-01-11T09:22:00Z">
              <w:r w:rsidR="005F6247">
                <w:rPr>
                  <w:lang w:val="en-CA" w:eastAsia="ko-KR"/>
                </w:rPr>
                <w:t>{</w:t>
              </w:r>
            </w:ins>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236CD4">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5F6247" w:rsidRPr="00901B03" w14:paraId="25F3C62A" w14:textId="77777777" w:rsidTr="00236CD4">
        <w:trPr>
          <w:trHeight w:val="204"/>
          <w:jc w:val="center"/>
          <w:ins w:id="688" w:author="Zhang Kai" w:date="2019-01-11T09:22:00Z"/>
        </w:trPr>
        <w:tc>
          <w:tcPr>
            <w:tcW w:w="7920" w:type="dxa"/>
          </w:tcPr>
          <w:p w14:paraId="71A4FD00" w14:textId="40262957" w:rsidR="005F6247" w:rsidRPr="005F6247" w:rsidRDefault="005F6247" w:rsidP="006A2681">
            <w:pPr>
              <w:pStyle w:val="tablesyntax"/>
              <w:keepNext w:val="0"/>
              <w:keepLines w:val="0"/>
              <w:spacing w:before="20" w:after="40"/>
              <w:rPr>
                <w:ins w:id="689" w:author="Zhang Kai" w:date="2019-01-11T09:22:00Z"/>
                <w:b/>
                <w:lang w:val="en-CA" w:eastAsia="ko-KR"/>
              </w:rPr>
            </w:pPr>
            <w:ins w:id="690" w:author="Zhang Kai" w:date="2019-01-11T09:22:00Z">
              <w:r w:rsidRPr="005F6247">
                <w:rPr>
                  <w:b/>
                  <w:lang w:val="en-CA" w:eastAsia="ko-KR"/>
                </w:rPr>
                <w:t xml:space="preserve">             interweaved_prediction_flag</w:t>
              </w:r>
            </w:ins>
          </w:p>
        </w:tc>
        <w:tc>
          <w:tcPr>
            <w:tcW w:w="1157" w:type="dxa"/>
          </w:tcPr>
          <w:p w14:paraId="618AD3FF" w14:textId="380B9E64" w:rsidR="005F6247" w:rsidRDefault="005F6247" w:rsidP="005F6247">
            <w:pPr>
              <w:pStyle w:val="tablecell"/>
              <w:keepNext w:val="0"/>
              <w:keepLines w:val="0"/>
              <w:spacing w:before="20" w:after="40"/>
              <w:rPr>
                <w:ins w:id="691" w:author="Zhang Kai" w:date="2019-01-11T09:22:00Z"/>
                <w:rFonts w:eastAsiaTheme="minorEastAsia"/>
                <w:lang w:val="en-CA" w:eastAsia="zh-CN"/>
              </w:rPr>
            </w:pPr>
            <w:ins w:id="692" w:author="Zhang Kai" w:date="2019-01-11T02:23:00Z">
              <w:r>
                <w:rPr>
                  <w:rFonts w:eastAsiaTheme="minorEastAsia"/>
                  <w:lang w:val="en-CA" w:eastAsia="zh-CN"/>
                </w:rPr>
                <w:t xml:space="preserve">      </w:t>
              </w:r>
              <w:proofErr w:type="gramStart"/>
              <w:r>
                <w:rPr>
                  <w:rFonts w:eastAsiaTheme="minorEastAsia"/>
                  <w:lang w:val="en-CA" w:eastAsia="zh-CN"/>
                </w:rPr>
                <w:t>u(</w:t>
              </w:r>
              <w:proofErr w:type="gramEnd"/>
              <w:r>
                <w:rPr>
                  <w:rFonts w:eastAsiaTheme="minorEastAsia"/>
                  <w:lang w:val="en-CA" w:eastAsia="zh-CN"/>
                </w:rPr>
                <w:t>1)</w:t>
              </w:r>
            </w:ins>
          </w:p>
        </w:tc>
      </w:tr>
      <w:tr w:rsidR="006A2681" w:rsidRPr="00901B03" w14:paraId="42CFF797" w14:textId="77777777" w:rsidTr="00236CD4">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236CD4">
        <w:trPr>
          <w:cantSplit/>
          <w:jc w:val="center"/>
        </w:trPr>
        <w:tc>
          <w:tcPr>
            <w:tcW w:w="7920" w:type="dxa"/>
          </w:tcPr>
          <w:p w14:paraId="1A887CC5" w14:textId="6C542C92"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236CD4">
        <w:trPr>
          <w:cantSplit/>
          <w:jc w:val="center"/>
        </w:trPr>
        <w:tc>
          <w:tcPr>
            <w:tcW w:w="7920" w:type="dxa"/>
          </w:tcPr>
          <w:p w14:paraId="0C086491" w14:textId="743EC257" w:rsidR="006A2681" w:rsidRPr="00901B03" w:rsidRDefault="006A2681" w:rsidP="006A2681">
            <w:pPr>
              <w:pStyle w:val="tablesyntax"/>
              <w:keepNext w:val="0"/>
              <w:keepLines w:val="0"/>
              <w:spacing w:before="20" w:after="40"/>
              <w:rPr>
                <w:lang w:val="en-CA"/>
              </w:rPr>
            </w:pPr>
            <w:r w:rsidRPr="00901B03">
              <w:rPr>
                <w:lang w:val="en-CA"/>
              </w:rPr>
              <w:tab/>
            </w:r>
            <w:proofErr w:type="gramStart"/>
            <w:r w:rsidRPr="005F2E2C">
              <w:rPr>
                <w:lang w:val="en-CA"/>
              </w:rPr>
              <w:t>if( pps</w:t>
            </w:r>
            <w:proofErr w:type="gramEnd"/>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236CD4">
        <w:trPr>
          <w:cantSplit/>
          <w:jc w:val="center"/>
        </w:trPr>
        <w:tc>
          <w:tcPr>
            <w:tcW w:w="7920" w:type="dxa"/>
          </w:tcPr>
          <w:p w14:paraId="344031CB" w14:textId="26B273A0"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236CD4">
        <w:trPr>
          <w:cantSplit/>
          <w:jc w:val="center"/>
        </w:trPr>
        <w:tc>
          <w:tcPr>
            <w:tcW w:w="7920" w:type="dxa"/>
          </w:tcPr>
          <w:p w14:paraId="7EBB4096" w14:textId="270A89E2"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236CD4">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lastRenderedPageBreak/>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236CD4">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proofErr w:type="gramStart"/>
            <w:r>
              <w:rPr>
                <w:lang w:val="en-CA"/>
              </w:rPr>
              <w:t xml:space="preserve">if( </w:t>
            </w:r>
            <w:r w:rsidRPr="005A019E">
              <w:rPr>
                <w:lang w:val="en-CA"/>
              </w:rPr>
              <w:t>sps</w:t>
            </w:r>
            <w:proofErr w:type="gramEnd"/>
            <w:r w:rsidRPr="005A019E">
              <w:rPr>
                <w:lang w:val="en-CA"/>
              </w:rPr>
              <w:t>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236CD4">
        <w:trPr>
          <w:cantSplit/>
          <w:jc w:val="center"/>
        </w:trPr>
        <w:tc>
          <w:tcPr>
            <w:tcW w:w="7920" w:type="dxa"/>
          </w:tcPr>
          <w:p w14:paraId="4EA2A16B" w14:textId="5A5864E3"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236CD4">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236CD4">
        <w:trPr>
          <w:cantSplit/>
          <w:jc w:val="center"/>
        </w:trPr>
        <w:tc>
          <w:tcPr>
            <w:tcW w:w="7920" w:type="dxa"/>
          </w:tcPr>
          <w:p w14:paraId="1DF55500" w14:textId="0C2344BD"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236CD4">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236CD4">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236CD4">
        <w:trPr>
          <w:cantSplit/>
          <w:jc w:val="center"/>
        </w:trPr>
        <w:tc>
          <w:tcPr>
            <w:tcW w:w="7920" w:type="dxa"/>
          </w:tcPr>
          <w:p w14:paraId="10C3967A" w14:textId="4010CC32"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236CD4">
        <w:trPr>
          <w:cantSplit/>
          <w:jc w:val="center"/>
        </w:trPr>
        <w:tc>
          <w:tcPr>
            <w:tcW w:w="7920" w:type="dxa"/>
          </w:tcPr>
          <w:p w14:paraId="077E3199" w14:textId="5F766338"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236CD4">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w:t>
            </w:r>
            <w:proofErr w:type="gramStart"/>
            <w:r>
              <w:rPr>
                <w:noProof/>
              </w:rPr>
              <w:t>data(</w:t>
            </w:r>
            <w:r w:rsidRPr="00885971">
              <w:rPr>
                <w:lang w:eastAsia="ko-KR"/>
              </w:rPr>
              <w:t> </w:t>
            </w:r>
            <w:r>
              <w:rPr>
                <w:noProof/>
              </w:rPr>
              <w:t>)</w:t>
            </w:r>
            <w:proofErr w:type="gramEnd"/>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236CD4">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236CD4">
        <w:trPr>
          <w:cantSplit/>
          <w:jc w:val="center"/>
        </w:trPr>
        <w:tc>
          <w:tcPr>
            <w:tcW w:w="7920" w:type="dxa"/>
          </w:tcPr>
          <w:p w14:paraId="1B5CFAF9" w14:textId="63941090" w:rsidR="00C3625E" w:rsidRDefault="00C3625E" w:rsidP="00DB7471">
            <w:pPr>
              <w:pStyle w:val="tablesyntax"/>
              <w:keepNext w:val="0"/>
              <w:keepLines w:val="0"/>
              <w:spacing w:before="20" w:after="40"/>
            </w:pPr>
            <w:r>
              <w:tab/>
            </w:r>
            <w:proofErr w:type="gramStart"/>
            <w:r>
              <w:t xml:space="preserve">if( </w:t>
            </w:r>
            <w:r w:rsidR="000A78D2">
              <w:t>tile</w:t>
            </w:r>
            <w:proofErr w:type="gramEnd"/>
            <w:r w:rsidR="000A78D2">
              <w:t>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236CD4">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236CD4">
        <w:trPr>
          <w:cantSplit/>
          <w:jc w:val="center"/>
        </w:trPr>
        <w:tc>
          <w:tcPr>
            <w:tcW w:w="7920" w:type="dxa"/>
          </w:tcPr>
          <w:p w14:paraId="317D7018" w14:textId="424C4113" w:rsidR="00C3625E" w:rsidRDefault="00C3625E" w:rsidP="00C3625E">
            <w:pPr>
              <w:pStyle w:val="tablesyntax"/>
              <w:keepNext w:val="0"/>
              <w:keepLines w:val="0"/>
              <w:spacing w:before="20" w:after="40"/>
            </w:pPr>
            <w:r>
              <w:tab/>
            </w:r>
            <w:r>
              <w:tab/>
            </w:r>
            <w:proofErr w:type="gramStart"/>
            <w:r w:rsidRPr="00036251">
              <w:t xml:space="preserve">if( </w:t>
            </w:r>
            <w:r w:rsidR="000A78D2">
              <w:t>tile</w:t>
            </w:r>
            <w:proofErr w:type="gramEnd"/>
            <w:r w:rsidR="000A78D2">
              <w:t>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236CD4">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236CD4">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236CD4">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proofErr w:type="gramStart"/>
            <w:r w:rsidRPr="00901B03">
              <w:rPr>
                <w:b w:val="0"/>
                <w:lang w:val="en-CA"/>
              </w:rPr>
              <w:t>u(</w:t>
            </w:r>
            <w:proofErr w:type="gramEnd"/>
            <w:r w:rsidRPr="00901B03">
              <w:rPr>
                <w:b w:val="0"/>
                <w:lang w:val="en-CA"/>
              </w:rPr>
              <w:t>1)</w:t>
            </w:r>
          </w:p>
        </w:tc>
      </w:tr>
      <w:tr w:rsidR="006A2681" w:rsidRPr="00901B03" w14:paraId="2E2026BE" w14:textId="77777777" w:rsidTr="00236CD4">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r>
            <w:proofErr w:type="gramStart"/>
            <w:r w:rsidRPr="00901B03">
              <w:rPr>
                <w:lang w:val="en-CA"/>
              </w:rPr>
              <w:t>if( !</w:t>
            </w:r>
            <w:proofErr w:type="gramEnd"/>
            <w:r w:rsidRPr="00901B03">
              <w:rPr>
                <w:lang w:val="en-CA"/>
              </w:rPr>
              <w:t>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236CD4">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proofErr w:type="gramStart"/>
            <w:r w:rsidRPr="00901B03">
              <w:rPr>
                <w:b w:val="0"/>
                <w:lang w:val="en-CA"/>
              </w:rPr>
              <w:t>u(</w:t>
            </w:r>
            <w:proofErr w:type="gramEnd"/>
            <w:r w:rsidRPr="00901B03">
              <w:rPr>
                <w:b w:val="0"/>
                <w:lang w:val="en-CA"/>
              </w:rPr>
              <w:t>1)</w:t>
            </w:r>
          </w:p>
        </w:tc>
      </w:tr>
      <w:tr w:rsidR="006A2681" w:rsidRPr="00DE37A2" w14:paraId="663B4AC4"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r>
            <w:proofErr w:type="gramStart"/>
            <w:r w:rsidRPr="00DE37A2">
              <w:rPr>
                <w:lang w:val="en-CA"/>
              </w:rPr>
              <w:t>if( deblocking</w:t>
            </w:r>
            <w:proofErr w:type="gramEnd"/>
            <w:r w:rsidRPr="00DE37A2">
              <w:rPr>
                <w:lang w:val="en-CA"/>
              </w:rPr>
              <w:t>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proofErr w:type="gramStart"/>
            <w:r w:rsidRPr="00DE37A2">
              <w:rPr>
                <w:b w:val="0"/>
                <w:lang w:val="en-CA"/>
              </w:rPr>
              <w:t>u(</w:t>
            </w:r>
            <w:proofErr w:type="gramEnd"/>
            <w:r w:rsidRPr="00DE37A2">
              <w:rPr>
                <w:b w:val="0"/>
                <w:lang w:val="en-CA"/>
              </w:rPr>
              <w:t>1)</w:t>
            </w:r>
          </w:p>
        </w:tc>
      </w:tr>
      <w:tr w:rsidR="006A2681" w:rsidRPr="00DE37A2" w14:paraId="6CFAEF55"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r>
            <w:proofErr w:type="gramStart"/>
            <w:r w:rsidRPr="00DE37A2">
              <w:rPr>
                <w:lang w:val="en-CA"/>
              </w:rPr>
              <w:t>if( deblocking</w:t>
            </w:r>
            <w:proofErr w:type="gramEnd"/>
            <w:r w:rsidRPr="00DE37A2">
              <w:rPr>
                <w:lang w:val="en-CA"/>
              </w:rPr>
              <w:t>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02694ACD"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proofErr w:type="gramStart"/>
            <w:r w:rsidRPr="00DE37A2">
              <w:rPr>
                <w:b w:val="0"/>
                <w:lang w:val="en-CA"/>
              </w:rPr>
              <w:t>u(</w:t>
            </w:r>
            <w:proofErr w:type="gramEnd"/>
            <w:r w:rsidRPr="00DE37A2">
              <w:rPr>
                <w:b w:val="0"/>
                <w:lang w:val="en-CA"/>
              </w:rPr>
              <w:t>1)</w:t>
            </w:r>
          </w:p>
        </w:tc>
      </w:tr>
      <w:tr w:rsidR="006A2681" w:rsidRPr="00DE37A2" w14:paraId="658794B5"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1C67463C"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r>
            <w:proofErr w:type="gramStart"/>
            <w:r w:rsidRPr="00DE37A2">
              <w:rPr>
                <w:lang w:val="en-CA"/>
              </w:rPr>
              <w:t>if( !</w:t>
            </w:r>
            <w:proofErr w:type="gramEnd"/>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40FE2246"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7075A3EE"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236CD4">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236CD4">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w:t>
            </w:r>
            <w:proofErr w:type="gramStart"/>
            <w:r w:rsidRPr="00901B03">
              <w:rPr>
                <w:lang w:val="en-CA"/>
              </w:rPr>
              <w:t>alignment( )</w:t>
            </w:r>
            <w:proofErr w:type="gramEnd"/>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236CD4">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w:t>
            </w:r>
            <w:proofErr w:type="gramStart"/>
            <w:r w:rsidRPr="00901B03">
              <w:rPr>
                <w:lang w:val="en-CA"/>
              </w:rPr>
              <w:t>data( )</w:t>
            </w:r>
            <w:proofErr w:type="gramEnd"/>
            <w:r w:rsidRPr="00901B03">
              <w:rPr>
                <w:lang w:val="en-CA"/>
              </w:rPr>
              <w:t xml:space="preserve">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proofErr w:type="gramStart"/>
            <w:r>
              <w:rPr>
                <w:noProof/>
              </w:rPr>
              <w:t>filtIdx</w:t>
            </w:r>
            <w:r>
              <w:rPr>
                <w:lang w:eastAsia="ko-KR"/>
              </w:rPr>
              <w:t> </w:t>
            </w:r>
            <w:r w:rsidRPr="00B2719D">
              <w:rPr>
                <w:noProof/>
              </w:rPr>
              <w:t>]</w:t>
            </w:r>
            <w:proofErr w:type="gramEnd"/>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proofErr w:type="gramStart"/>
            <w:r>
              <w:rPr>
                <w:noProof/>
              </w:rPr>
              <w:t>i</w:t>
            </w:r>
            <w:r>
              <w:rPr>
                <w:lang w:eastAsia="ko-KR"/>
              </w:rPr>
              <w:t> </w:t>
            </w:r>
            <w:r>
              <w:rPr>
                <w:noProof/>
              </w:rPr>
              <w:t>]</w:t>
            </w:r>
            <w:proofErr w:type="gramEnd"/>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proofErr w:type="gramStart"/>
            <w:r w:rsidRPr="00D350D6">
              <w:rPr>
                <w:noProof/>
              </w:rPr>
              <w:t xml:space="preserve">for( </w:t>
            </w:r>
            <w:r>
              <w:rPr>
                <w:lang w:eastAsia="ko-KR"/>
              </w:rPr>
              <w:t>sigF</w:t>
            </w:r>
            <w:r>
              <w:rPr>
                <w:noProof/>
              </w:rPr>
              <w:t>iltIdx</w:t>
            </w:r>
            <w:proofErr w:type="gramEnd"/>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proofErr w:type="gramStart"/>
            <w:r>
              <w:rPr>
                <w:lang w:eastAsia="ko-KR"/>
              </w:rPr>
              <w:t>sigF</w:t>
            </w:r>
            <w:r>
              <w:rPr>
                <w:noProof/>
              </w:rPr>
              <w:t>iltIdx</w:t>
            </w:r>
            <w:r w:rsidRPr="00D350D6">
              <w:rPr>
                <w:lang w:eastAsia="ko-KR"/>
              </w:rPr>
              <w:t> </w:t>
            </w:r>
            <w:r w:rsidRPr="00D350D6">
              <w:rPr>
                <w:noProof/>
              </w:rPr>
              <w:t>]</w:t>
            </w:r>
            <w:proofErr w:type="gramEnd"/>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proofErr w:type="gramStart"/>
            <w:r w:rsidRPr="00D350D6">
              <w:rPr>
                <w:noProof/>
              </w:rPr>
              <w:t xml:space="preserve">for( </w:t>
            </w:r>
            <w:r>
              <w:rPr>
                <w:lang w:eastAsia="ko-KR"/>
              </w:rPr>
              <w:t>sigF</w:t>
            </w:r>
            <w:r>
              <w:rPr>
                <w:noProof/>
              </w:rPr>
              <w:t>iltIdx</w:t>
            </w:r>
            <w:proofErr w:type="gramEnd"/>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w:t>
            </w:r>
            <w:proofErr w:type="gramStart"/>
            <w:r>
              <w:rPr>
                <w:lang w:eastAsia="ko-KR"/>
              </w:rPr>
              <w:t>sigF</w:t>
            </w:r>
            <w:r>
              <w:rPr>
                <w:noProof/>
              </w:rPr>
              <w:t>iltIdx</w:t>
            </w:r>
            <w:r>
              <w:rPr>
                <w:lang w:eastAsia="ko-KR"/>
              </w:rPr>
              <w:t> </w:t>
            </w:r>
            <w:r w:rsidRPr="00B2719D">
              <w:rPr>
                <w:noProof/>
              </w:rPr>
              <w:t>]</w:t>
            </w:r>
            <w:proofErr w:type="gramEnd"/>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w:t>
            </w:r>
            <w:proofErr w:type="gramStart"/>
            <w:r>
              <w:rPr>
                <w:lang w:eastAsia="ko-KR"/>
              </w:rPr>
              <w:t>sigF</w:t>
            </w:r>
            <w:r>
              <w:rPr>
                <w:noProof/>
              </w:rPr>
              <w:t>iltIdx</w:t>
            </w:r>
            <w:r>
              <w:rPr>
                <w:lang w:eastAsia="ko-KR"/>
              </w:rPr>
              <w:t> </w:t>
            </w:r>
            <w:r w:rsidRPr="00B2719D">
              <w:rPr>
                <w:noProof/>
              </w:rPr>
              <w:t>]</w:t>
            </w:r>
            <w:proofErr w:type="gramEnd"/>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proofErr w:type="gramStart"/>
            <w:r>
              <w:t xml:space="preserve">if( </w:t>
            </w:r>
            <w:r w:rsidRPr="001D52DC">
              <w:rPr>
                <w:noProof/>
              </w:rPr>
              <w:t>alf</w:t>
            </w:r>
            <w:proofErr w:type="gramEnd"/>
            <w:r w:rsidRPr="001D52DC">
              <w:rPr>
                <w:noProof/>
              </w:rPr>
              <w:t>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w:t>
            </w:r>
            <w:proofErr w:type="gramStart"/>
            <w:r>
              <w:rPr>
                <w:lang w:eastAsia="ko-KR"/>
              </w:rPr>
              <w:t>sigF</w:t>
            </w:r>
            <w:r>
              <w:rPr>
                <w:noProof/>
              </w:rPr>
              <w:t>iltIdx</w:t>
            </w:r>
            <w:r>
              <w:rPr>
                <w:lang w:eastAsia="ko-KR"/>
              </w:rPr>
              <w:t> </w:t>
            </w:r>
            <w:r w:rsidRPr="00B2719D">
              <w:rPr>
                <w:noProof/>
              </w:rPr>
              <w:t>]</w:t>
            </w:r>
            <w:proofErr w:type="gramEnd"/>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proofErr w:type="gramStart"/>
            <w:r>
              <w:rPr>
                <w:noProof/>
              </w:rPr>
              <w:t>i</w:t>
            </w:r>
            <w:r>
              <w:rPr>
                <w:lang w:eastAsia="ko-KR"/>
              </w:rPr>
              <w:t> </w:t>
            </w:r>
            <w:r>
              <w:rPr>
                <w:noProof/>
              </w:rPr>
              <w:t>]</w:t>
            </w:r>
            <w:proofErr w:type="gramEnd"/>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9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3"/>
            <w:r w:rsidR="004B1935">
              <w:rPr>
                <w:b/>
                <w:noProof/>
              </w:rPr>
              <w:t>_abs</w:t>
            </w:r>
            <w:r w:rsidR="002D797C" w:rsidRPr="00D350D6">
              <w:rPr>
                <w:noProof/>
              </w:rPr>
              <w:t>[</w:t>
            </w:r>
            <w:r w:rsidR="002D797C" w:rsidRPr="00D350D6">
              <w:rPr>
                <w:lang w:eastAsia="ko-KR"/>
              </w:rPr>
              <w:t> </w:t>
            </w:r>
            <w:proofErr w:type="gramStart"/>
            <w:r w:rsidR="002D797C">
              <w:rPr>
                <w:noProof/>
              </w:rPr>
              <w:t>j</w:t>
            </w:r>
            <w:r w:rsidR="002D797C" w:rsidRPr="00D350D6">
              <w:rPr>
                <w:lang w:eastAsia="ko-KR"/>
              </w:rPr>
              <w:t> </w:t>
            </w:r>
            <w:r w:rsidR="002D797C" w:rsidRPr="00D350D6">
              <w:rPr>
                <w:noProof/>
              </w:rPr>
              <w:t>]</w:t>
            </w:r>
            <w:proofErr w:type="gramEnd"/>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proofErr w:type="gramStart"/>
            <w:r>
              <w:t xml:space="preserve">if( </w:t>
            </w:r>
            <w:r w:rsidRPr="004B1935">
              <w:t>alf</w:t>
            </w:r>
            <w:proofErr w:type="gramEnd"/>
            <w:r w:rsidRPr="004B1935">
              <w:t>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w:t>
            </w:r>
            <w:proofErr w:type="gramStart"/>
            <w:r w:rsidRPr="001D52DC">
              <w:rPr>
                <w:b/>
              </w:rPr>
              <w:t>sign</w:t>
            </w:r>
            <w:r w:rsidRPr="00D350D6">
              <w:rPr>
                <w:noProof/>
              </w:rPr>
              <w:t>[</w:t>
            </w:r>
            <w:proofErr w:type="gramEnd"/>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6C1ECCC2" w:rsidR="00264054" w:rsidRPr="00901B03" w:rsidRDefault="00DB7471" w:rsidP="00264054">
      <w:pPr>
        <w:pStyle w:val="Heading3"/>
        <w:rPr>
          <w:lang w:val="en-CA"/>
        </w:rPr>
      </w:pPr>
      <w:bookmarkStart w:id="694" w:name="_Toc311216759"/>
      <w:bookmarkStart w:id="695" w:name="_Toc317198729"/>
      <w:bookmarkStart w:id="696" w:name="_Ref330904190"/>
      <w:bookmarkStart w:id="697" w:name="_Ref330904581"/>
      <w:bookmarkStart w:id="698" w:name="_Ref398986356"/>
      <w:bookmarkStart w:id="699" w:name="_Toc415475838"/>
      <w:bookmarkStart w:id="700" w:name="_Toc423599113"/>
      <w:bookmarkStart w:id="701" w:name="_Toc423601617"/>
      <w:bookmarkStart w:id="702" w:name="_Toc501130167"/>
      <w:bookmarkStart w:id="703" w:name="_Toc510795090"/>
      <w:bookmarkStart w:id="704" w:name="_Toc534510579"/>
      <w:r>
        <w:rPr>
          <w:lang w:val="en-CA"/>
        </w:rPr>
        <w:lastRenderedPageBreak/>
        <w:t>Tile group</w:t>
      </w:r>
      <w:r w:rsidR="00264054" w:rsidRPr="00901B03">
        <w:rPr>
          <w:lang w:val="en-CA"/>
        </w:rPr>
        <w:t xml:space="preserve"> data syntax</w:t>
      </w:r>
      <w:bookmarkEnd w:id="694"/>
      <w:bookmarkEnd w:id="695"/>
      <w:bookmarkEnd w:id="696"/>
      <w:bookmarkEnd w:id="697"/>
      <w:bookmarkEnd w:id="698"/>
      <w:bookmarkEnd w:id="699"/>
      <w:bookmarkEnd w:id="700"/>
      <w:bookmarkEnd w:id="701"/>
      <w:bookmarkEnd w:id="702"/>
      <w:bookmarkEnd w:id="703"/>
      <w:bookmarkEnd w:id="704"/>
    </w:p>
    <w:p w14:paraId="5B5F3414" w14:textId="6DD8AE11" w:rsidR="00264054" w:rsidRPr="00901B03" w:rsidRDefault="00264054" w:rsidP="00264054">
      <w:pPr>
        <w:pStyle w:val="Heading4"/>
        <w:rPr>
          <w:lang w:val="en-CA"/>
        </w:rPr>
      </w:pPr>
      <w:bookmarkStart w:id="705" w:name="_Ref349667677"/>
      <w:bookmarkStart w:id="706" w:name="_Ref349667707"/>
      <w:bookmarkStart w:id="707" w:name="_Toc415475839"/>
      <w:bookmarkStart w:id="708" w:name="_Toc423599114"/>
      <w:bookmarkStart w:id="709" w:name="_Toc423601618"/>
      <w:r w:rsidRPr="00901B03">
        <w:rPr>
          <w:lang w:val="en-CA"/>
        </w:rPr>
        <w:t xml:space="preserve">General </w:t>
      </w:r>
      <w:r w:rsidR="00DB7471">
        <w:rPr>
          <w:lang w:val="en-CA"/>
        </w:rPr>
        <w:t>tile group</w:t>
      </w:r>
      <w:r w:rsidRPr="00901B03">
        <w:rPr>
          <w:lang w:val="en-CA"/>
        </w:rPr>
        <w:t xml:space="preserve"> data syntax</w:t>
      </w:r>
      <w:bookmarkEnd w:id="705"/>
      <w:bookmarkEnd w:id="706"/>
      <w:bookmarkEnd w:id="707"/>
      <w:bookmarkEnd w:id="708"/>
      <w:bookmarkEnd w:id="70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490B67F3" w:rsidR="00264054" w:rsidRPr="00901B03" w:rsidRDefault="000A78D2" w:rsidP="0068500C">
            <w:pPr>
              <w:pStyle w:val="tablesyntax"/>
              <w:spacing w:before="20" w:after="40"/>
              <w:rPr>
                <w:lang w:val="en-CA"/>
              </w:rPr>
            </w:pPr>
            <w:r>
              <w:rPr>
                <w:lang w:val="en-CA"/>
              </w:rPr>
              <w:t>tile_group_</w:t>
            </w:r>
            <w:proofErr w:type="gramStart"/>
            <w:r w:rsidR="00264054" w:rsidRPr="00901B03">
              <w:rPr>
                <w:lang w:val="en-CA"/>
              </w:rPr>
              <w:t>data( )</w:t>
            </w:r>
            <w:proofErr w:type="gramEnd"/>
            <w:r w:rsidR="00264054" w:rsidRPr="00901B03">
              <w:rPr>
                <w:lang w:val="en-CA"/>
              </w:rPr>
              <w:t xml:space="preserve">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w:t>
            </w:r>
            <w:proofErr w:type="gramStart"/>
            <w:r w:rsidR="00264054" w:rsidRPr="00901B03">
              <w:rPr>
                <w:lang w:val="en-CA" w:eastAsia="ko-KR"/>
              </w:rPr>
              <w:t>unit(</w:t>
            </w:r>
            <w:r w:rsidR="00264054" w:rsidRPr="00901B03">
              <w:rPr>
                <w:lang w:val="en-CA"/>
              </w:rPr>
              <w:t> </w:t>
            </w:r>
            <w:r w:rsidR="00264054" w:rsidRPr="00901B03">
              <w:rPr>
                <w:lang w:val="en-CA" w:eastAsia="ko-KR"/>
              </w:rPr>
              <w:t>)</w:t>
            </w:r>
            <w:proofErr w:type="gramEnd"/>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10" w:name="_Ref330904226"/>
      <w:bookmarkStart w:id="711" w:name="_Toc415475840"/>
      <w:bookmarkStart w:id="712" w:name="_Toc423599115"/>
      <w:bookmarkStart w:id="713" w:name="_Toc423601619"/>
      <w:r w:rsidRPr="00901B03">
        <w:rPr>
          <w:lang w:val="en-CA"/>
        </w:rPr>
        <w:t>Coding tree unit syntax</w:t>
      </w:r>
      <w:bookmarkEnd w:id="710"/>
      <w:bookmarkEnd w:id="711"/>
      <w:bookmarkEnd w:id="712"/>
      <w:bookmarkEnd w:id="71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w:t>
            </w:r>
            <w:proofErr w:type="gramStart"/>
            <w:r w:rsidRPr="00901B03">
              <w:rPr>
                <w:lang w:val="en-CA" w:eastAsia="ko-KR"/>
              </w:rPr>
              <w:t>unit(</w:t>
            </w:r>
            <w:r w:rsidRPr="00901B03">
              <w:rPr>
                <w:lang w:val="en-CA"/>
              </w:rPr>
              <w:t> </w:t>
            </w:r>
            <w:r w:rsidRPr="00901B03">
              <w:rPr>
                <w:lang w:val="en-CA" w:eastAsia="ko-KR"/>
              </w:rPr>
              <w:t>)</w:t>
            </w:r>
            <w:proofErr w:type="gramEnd"/>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w:t>
            </w:r>
            <w:proofErr w:type="gramStart"/>
            <w:r w:rsidRPr="00901B03">
              <w:rPr>
                <w:lang w:val="en-CA"/>
              </w:rPr>
              <w:t>( CtbAddrInRs</w:t>
            </w:r>
            <w:proofErr w:type="gramEnd"/>
            <w:r w:rsidRPr="00901B03">
              <w:rPr>
                <w:lang w:val="en-CA"/>
              </w:rPr>
              <w:t>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w:t>
            </w:r>
            <w:proofErr w:type="gramStart"/>
            <w:r w:rsidRPr="00901B03">
              <w:rPr>
                <w:lang w:val="en-CA"/>
              </w:rPr>
              <w:t>( CtbAddrInRs</w:t>
            </w:r>
            <w:proofErr w:type="gramEnd"/>
            <w:r w:rsidRPr="00901B03">
              <w:rPr>
                <w:lang w:val="en-CA"/>
              </w:rPr>
              <w:t>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6BBD102B"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4F223D07"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proofErr w:type="gramStart"/>
            <w:r w:rsidRPr="00CC1301">
              <w:rPr>
                <w:noProof/>
              </w:rPr>
              <w:t>0</w:t>
            </w:r>
            <w:r>
              <w:rPr>
                <w:kern w:val="2"/>
              </w:rPr>
              <w:t> </w:t>
            </w:r>
            <w:r w:rsidRPr="00CC1301">
              <w:rPr>
                <w:noProof/>
              </w:rPr>
              <w:t>]</w:t>
            </w:r>
            <w:proofErr w:type="gramEnd"/>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w:t>
            </w:r>
            <w:proofErr w:type="gramStart"/>
            <w:r>
              <w:rPr>
                <w:noProof/>
              </w:rPr>
              <w:t>idc</w:t>
            </w:r>
            <w:r>
              <w:rPr>
                <w:kern w:val="2"/>
              </w:rPr>
              <w:t>  </w:t>
            </w:r>
            <w:r>
              <w:rPr>
                <w:noProof/>
              </w:rPr>
              <w:t>=</w:t>
            </w:r>
            <w:proofErr w:type="gramEnd"/>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proofErr w:type="gramStart"/>
            <w:r w:rsidRPr="00CC1301">
              <w:rPr>
                <w:noProof/>
              </w:rPr>
              <w:t>1</w:t>
            </w:r>
            <w:r>
              <w:rPr>
                <w:kern w:val="2"/>
              </w:rPr>
              <w:t> </w:t>
            </w:r>
            <w:r w:rsidRPr="00CC1301">
              <w:rPr>
                <w:noProof/>
              </w:rPr>
              <w:t>]</w:t>
            </w:r>
            <w:proofErr w:type="gramEnd"/>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w:t>
            </w:r>
            <w:proofErr w:type="gramStart"/>
            <w:r>
              <w:rPr>
                <w:noProof/>
              </w:rPr>
              <w:t>idc</w:t>
            </w:r>
            <w:r>
              <w:rPr>
                <w:kern w:val="2"/>
              </w:rPr>
              <w:t>  </w:t>
            </w:r>
            <w:r>
              <w:rPr>
                <w:noProof/>
              </w:rPr>
              <w:t>=</w:t>
            </w:r>
            <w:proofErr w:type="gramEnd"/>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proofErr w:type="gramStart"/>
            <w:r>
              <w:rPr>
                <w:noProof/>
              </w:rPr>
              <w:t>2</w:t>
            </w:r>
            <w:r>
              <w:rPr>
                <w:kern w:val="2"/>
              </w:rPr>
              <w:t> </w:t>
            </w:r>
            <w:r>
              <w:rPr>
                <w:noProof/>
              </w:rPr>
              <w:t>]</w:t>
            </w:r>
            <w:proofErr w:type="gramEnd"/>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6F8C15AC" w:rsidR="00FD6163" w:rsidRPr="00901B03" w:rsidRDefault="00FD6163" w:rsidP="008D0121">
            <w:pPr>
              <w:pStyle w:val="tablesyntax"/>
              <w:keepLines w:val="0"/>
              <w:spacing w:before="20" w:after="40"/>
              <w:rPr>
                <w:lang w:val="en-CA"/>
              </w:rPr>
            </w:pPr>
            <w:r w:rsidRPr="00901B03">
              <w:rPr>
                <w:lang w:val="en-CA"/>
              </w:rPr>
              <w:tab/>
            </w:r>
            <w:proofErr w:type="gramStart"/>
            <w:r w:rsidRPr="00901B03">
              <w:rPr>
                <w:lang w:val="en-CA"/>
              </w:rPr>
              <w:t xml:space="preserve">if( </w:t>
            </w:r>
            <w:r w:rsidR="001F4082">
              <w:rPr>
                <w:lang w:val="en-CA"/>
              </w:rPr>
              <w:t>(</w:t>
            </w:r>
            <w:proofErr w:type="gramEnd"/>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w:t>
            </w:r>
            <w:proofErr w:type="gramStart"/>
            <w:r w:rsidRPr="00901B03">
              <w:rPr>
                <w:lang w:val="en-CA"/>
              </w:rPr>
              <w:t>( xCtb</w:t>
            </w:r>
            <w:proofErr w:type="gramEnd"/>
            <w:r w:rsidRPr="00901B03">
              <w:rPr>
                <w:lang w:val="en-CA"/>
              </w:rPr>
              <w:t>,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w:t>
            </w:r>
            <w:proofErr w:type="gramStart"/>
            <w:r w:rsidRPr="00901B03">
              <w:rPr>
                <w:lang w:val="en-CA"/>
              </w:rPr>
              <w:t>quadtree( xCtb</w:t>
            </w:r>
            <w:proofErr w:type="gramEnd"/>
            <w:r w:rsidRPr="00901B03">
              <w:rPr>
                <w:lang w:val="en-CA"/>
              </w:rPr>
              <w:t>,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w:t>
            </w:r>
            <w:proofErr w:type="gramStart"/>
            <w:r w:rsidRPr="00901B03">
              <w:rPr>
                <w:lang w:val="en-CA" w:eastAsia="ko-KR"/>
              </w:rPr>
              <w:t>split(</w:t>
            </w:r>
            <w:r w:rsidRPr="00901B03">
              <w:rPr>
                <w:lang w:val="en-CA"/>
              </w:rPr>
              <w:t> x</w:t>
            </w:r>
            <w:proofErr w:type="gramEnd"/>
            <w:r w:rsidRPr="00901B03">
              <w:rPr>
                <w:lang w:val="en-CA"/>
              </w:rPr>
              <w:t>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r>
            <w:proofErr w:type="gramStart"/>
            <w:r w:rsidRPr="00901B03">
              <w:rPr>
                <w:lang w:val="en-CA"/>
              </w:rPr>
              <w:t>if( log</w:t>
            </w:r>
            <w:proofErr w:type="gramEnd"/>
            <w:r w:rsidRPr="00901B03">
              <w:rPr>
                <w:lang w:val="en-CA"/>
              </w:rPr>
              <w:t>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proofErr w:type="gramStart"/>
            <w:r w:rsidRPr="00901B03">
              <w:rPr>
                <w:lang w:val="en-CA" w:eastAsia="ko-KR"/>
              </w:rPr>
              <w:t>( 1</w:t>
            </w:r>
            <w:proofErr w:type="gramEnd"/>
            <w:r w:rsidRPr="00901B03">
              <w:rPr>
                <w:lang w:val="en-CA" w:eastAsia="ko-KR"/>
              </w:rPr>
              <w:t>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proofErr w:type="gramStart"/>
            <w:r w:rsidRPr="00901B03">
              <w:rPr>
                <w:lang w:val="en-CA" w:eastAsia="ko-KR"/>
              </w:rPr>
              <w:t>( 1</w:t>
            </w:r>
            <w:proofErr w:type="gramEnd"/>
            <w:r w:rsidRPr="00901B03">
              <w:rPr>
                <w:lang w:val="en-CA" w:eastAsia="ko-KR"/>
              </w:rPr>
              <w:t>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w:t>
            </w:r>
            <w:proofErr w:type="gramStart"/>
            <w:r w:rsidRPr="00901B03">
              <w:rPr>
                <w:lang w:val="en-CA" w:eastAsia="ko-KR"/>
              </w:rPr>
              <w:t>split</w:t>
            </w:r>
            <w:r w:rsidRPr="00901B03">
              <w:rPr>
                <w:lang w:val="en-CA"/>
              </w:rPr>
              <w:t>( x</w:t>
            </w:r>
            <w:proofErr w:type="gramEnd"/>
            <w:r w:rsidRPr="00901B03">
              <w:rPr>
                <w:lang w:val="en-CA"/>
              </w:rPr>
              <w:t>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proofErr w:type="gramStart"/>
            <w:r w:rsidRPr="00901B03">
              <w:rPr>
                <w:lang w:val="en-CA"/>
              </w:rPr>
              <w:t>if( x</w:t>
            </w:r>
            <w:proofErr w:type="gramEnd"/>
            <w:r w:rsidRPr="00901B03">
              <w:rPr>
                <w:lang w:val="en-CA"/>
              </w:rPr>
              <w:t>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w:t>
            </w:r>
            <w:proofErr w:type="gramStart"/>
            <w:r w:rsidRPr="00901B03">
              <w:rPr>
                <w:lang w:val="en-CA" w:eastAsia="ko-KR"/>
              </w:rPr>
              <w:t>split</w:t>
            </w:r>
            <w:r w:rsidRPr="00901B03">
              <w:rPr>
                <w:lang w:val="en-CA"/>
              </w:rPr>
              <w:t>( x</w:t>
            </w:r>
            <w:proofErr w:type="gramEnd"/>
            <w:r w:rsidRPr="00901B03">
              <w:rPr>
                <w:lang w:val="en-CA"/>
              </w:rPr>
              <w:t>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proofErr w:type="gramStart"/>
            <w:r w:rsidRPr="00901B03">
              <w:rPr>
                <w:lang w:val="en-CA"/>
              </w:rPr>
              <w:t>if( y</w:t>
            </w:r>
            <w:proofErr w:type="gramEnd"/>
            <w:r w:rsidRPr="00901B03">
              <w:rPr>
                <w:lang w:val="en-CA"/>
              </w:rPr>
              <w:t>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w:t>
            </w:r>
            <w:proofErr w:type="gramStart"/>
            <w:r w:rsidRPr="00901B03">
              <w:rPr>
                <w:lang w:val="en-CA" w:eastAsia="ko-KR"/>
              </w:rPr>
              <w:t>split</w:t>
            </w:r>
            <w:r w:rsidRPr="00901B03">
              <w:rPr>
                <w:lang w:val="en-CA"/>
              </w:rPr>
              <w:t>( x</w:t>
            </w:r>
            <w:proofErr w:type="gramEnd"/>
            <w:r w:rsidRPr="00901B03">
              <w:rPr>
                <w:lang w:val="en-CA"/>
              </w:rPr>
              <w:t>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proofErr w:type="gramStart"/>
            <w:r w:rsidRPr="00901B03">
              <w:rPr>
                <w:lang w:val="en-CA"/>
              </w:rPr>
              <w:t>if( x</w:t>
            </w:r>
            <w:proofErr w:type="gramEnd"/>
            <w:r w:rsidRPr="00901B03">
              <w:rPr>
                <w:lang w:val="en-CA"/>
              </w:rPr>
              <w:t>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w:t>
            </w:r>
            <w:proofErr w:type="gramStart"/>
            <w:r w:rsidRPr="00901B03">
              <w:rPr>
                <w:lang w:val="en-CA" w:eastAsia="ko-KR"/>
              </w:rPr>
              <w:t>split</w:t>
            </w:r>
            <w:r w:rsidRPr="00901B03">
              <w:rPr>
                <w:lang w:val="en-CA"/>
              </w:rPr>
              <w:t>( x</w:t>
            </w:r>
            <w:proofErr w:type="gramEnd"/>
            <w:r w:rsidRPr="00901B03">
              <w:rPr>
                <w:lang w:val="en-CA"/>
              </w:rPr>
              <w:t>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w:t>
            </w:r>
            <w:proofErr w:type="gramStart"/>
            <w:r w:rsidRPr="00901B03">
              <w:rPr>
                <w:lang w:val="en-CA"/>
              </w:rPr>
              <w:t>quadtree( x</w:t>
            </w:r>
            <w:proofErr w:type="gramEnd"/>
            <w:r w:rsidRPr="00901B03">
              <w:rPr>
                <w:lang w:val="en-CA"/>
              </w:rPr>
              <w:t>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w:t>
            </w:r>
            <w:proofErr w:type="gramStart"/>
            <w:r w:rsidRPr="00901B03">
              <w:rPr>
                <w:lang w:val="en-CA"/>
              </w:rPr>
              <w:t>quadtree( x</w:t>
            </w:r>
            <w:proofErr w:type="gramEnd"/>
            <w:r w:rsidRPr="00901B03">
              <w:rPr>
                <w:lang w:val="en-CA"/>
              </w:rPr>
              <w:t>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14" w:name="_Ref398986395"/>
      <w:bookmarkStart w:id="715" w:name="_Toc415475841"/>
      <w:bookmarkStart w:id="716" w:name="_Toc423599116"/>
      <w:bookmarkStart w:id="717" w:name="_Toc423601620"/>
      <w:r w:rsidRPr="003F3F11">
        <w:rPr>
          <w:noProof/>
        </w:rPr>
        <w:lastRenderedPageBreak/>
        <w:t xml:space="preserve">Sample </w:t>
      </w:r>
      <w:r w:rsidRPr="00AC35FC">
        <w:t>adaptive</w:t>
      </w:r>
      <w:r w:rsidRPr="003F3F11">
        <w:rPr>
          <w:noProof/>
        </w:rPr>
        <w:t xml:space="preserve"> offset syntax</w:t>
      </w:r>
      <w:bookmarkEnd w:id="714"/>
      <w:bookmarkEnd w:id="715"/>
      <w:bookmarkEnd w:id="716"/>
      <w:bookmarkEnd w:id="71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proofErr w:type="gramStart"/>
            <w:r w:rsidRPr="003F3F11">
              <w:rPr>
                <w:kern w:val="2"/>
              </w:rPr>
              <w:t>( ChromaArrayType</w:t>
            </w:r>
            <w:proofErr w:type="gramEnd"/>
            <w:r w:rsidRPr="003F3F11">
              <w:rPr>
                <w:kern w:val="2"/>
              </w:rPr>
              <w:t xml:space="preserve">  !=  0 ? </w:t>
            </w:r>
            <w:proofErr w:type="gramStart"/>
            <w:r w:rsidRPr="003F3F11">
              <w:rPr>
                <w:kern w:val="2"/>
              </w:rPr>
              <w:t>3 :</w:t>
            </w:r>
            <w:proofErr w:type="gramEnd"/>
            <w:r w:rsidRPr="003F3F11">
              <w:rPr>
                <w:kern w:val="2"/>
              </w:rPr>
              <w:t xml:space="preserve">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560B9C8"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8" w:name="_Toc317198732"/>
      <w:bookmarkStart w:id="719" w:name="_Ref330811880"/>
      <w:bookmarkStart w:id="720" w:name="_Ref398986404"/>
      <w:bookmarkStart w:id="721" w:name="_Toc415475842"/>
      <w:bookmarkStart w:id="722" w:name="_Toc423599117"/>
      <w:bookmarkStart w:id="723" w:name="_Toc423601621"/>
      <w:r w:rsidRPr="00901B03">
        <w:rPr>
          <w:lang w:val="en-CA"/>
        </w:rPr>
        <w:lastRenderedPageBreak/>
        <w:t>Coding quadtree syntax</w:t>
      </w:r>
      <w:bookmarkEnd w:id="718"/>
      <w:bookmarkEnd w:id="719"/>
      <w:bookmarkEnd w:id="720"/>
      <w:bookmarkEnd w:id="721"/>
      <w:bookmarkEnd w:id="722"/>
      <w:bookmarkEnd w:id="72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w:t>
            </w:r>
            <w:proofErr w:type="gramStart"/>
            <w:r w:rsidRPr="00901B03">
              <w:rPr>
                <w:lang w:val="en-CA"/>
              </w:rPr>
              <w:t>quadtree( x</w:t>
            </w:r>
            <w:proofErr w:type="gramEnd"/>
            <w:r w:rsidRPr="00901B03">
              <w:rPr>
                <w:lang w:val="en-CA"/>
              </w:rPr>
              <w:t>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w:t>
            </w:r>
            <w:proofErr w:type="gramStart"/>
            <w:r>
              <w:rPr>
                <w:lang w:val="en-CA"/>
              </w:rPr>
              <w:t xml:space="preserve">( </w:t>
            </w:r>
            <w:r>
              <w:rPr>
                <w:lang w:val="en-CA" w:eastAsia="ko-KR"/>
              </w:rPr>
              <w:t>treeType</w:t>
            </w:r>
            <w:proofErr w:type="gramEnd"/>
            <w:r>
              <w:rPr>
                <w:lang w:val="en-CA" w:eastAsia="ko-KR"/>
              </w:rPr>
              <w:t xml:space="preserve"> = = DUAL_TREE_CHROMA ) ? </w:t>
            </w:r>
            <w:proofErr w:type="gramStart"/>
            <w:r>
              <w:rPr>
                <w:lang w:val="en-CA" w:eastAsia="ko-KR"/>
              </w:rPr>
              <w:t>MinQtSizeC :</w:t>
            </w:r>
            <w:proofErr w:type="gramEnd"/>
            <w:r>
              <w:rPr>
                <w:lang w:val="en-CA" w:eastAsia="ko-KR"/>
              </w:rPr>
              <w:t xml:space="preserve">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w:t>
            </w:r>
            <w:proofErr w:type="gramStart"/>
            <w:r>
              <w:rPr>
                <w:lang w:val="en-CA"/>
              </w:rPr>
              <w:t xml:space="preserve">( </w:t>
            </w:r>
            <w:r>
              <w:rPr>
                <w:lang w:val="en-CA" w:eastAsia="ko-KR"/>
              </w:rPr>
              <w:t>treeType</w:t>
            </w:r>
            <w:proofErr w:type="gramEnd"/>
            <w:r>
              <w:rPr>
                <w:lang w:val="en-CA" w:eastAsia="ko-KR"/>
              </w:rPr>
              <w:t xml:space="preserve"> = = DUAL_TREE_CHROMA ) ? </w:t>
            </w:r>
            <w:proofErr w:type="gramStart"/>
            <w:r>
              <w:rPr>
                <w:lang w:val="en-CA" w:eastAsia="ko-KR"/>
              </w:rPr>
              <w:t>MaxBtSizeC :</w:t>
            </w:r>
            <w:proofErr w:type="gramEnd"/>
            <w:r>
              <w:rPr>
                <w:lang w:val="en-CA" w:eastAsia="ko-KR"/>
              </w:rPr>
              <w:t xml:space="preserve">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r>
            <w:proofErr w:type="gramStart"/>
            <w:r w:rsidRPr="00901B03">
              <w:rPr>
                <w:lang w:val="en-CA"/>
              </w:rPr>
              <w:t xml:space="preserve">if( </w:t>
            </w:r>
            <w:r w:rsidR="00612597" w:rsidRPr="00901B03">
              <w:rPr>
                <w:lang w:val="en-CA"/>
              </w:rPr>
              <w:t>(</w:t>
            </w:r>
            <w:proofErr w:type="gramEnd"/>
            <w:r w:rsidR="00612597" w:rsidRPr="00901B03">
              <w:rPr>
                <w:lang w:val="en-CA"/>
              </w:rPr>
              <w:t xml:space="preserve">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w:t>
            </w:r>
            <w:proofErr w:type="gramStart"/>
            <w:r w:rsidR="00612597" w:rsidRPr="00901B03">
              <w:rPr>
                <w:lang w:val="en-CA"/>
              </w:rPr>
              <w:t>1  :</w:t>
            </w:r>
            <w:proofErr w:type="gramEnd"/>
            <w:r w:rsidR="00612597" w:rsidRPr="00901B03">
              <w:rPr>
                <w:lang w:val="en-CA"/>
              </w:rPr>
              <w:t>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  </w:t>
            </w:r>
            <w:proofErr w:type="gramStart"/>
            <w:r w:rsidR="00612597" w:rsidRPr="00901B03">
              <w:rPr>
                <w:lang w:val="en-CA"/>
              </w:rPr>
              <w:t>1  :</w:t>
            </w:r>
            <w:proofErr w:type="gramEnd"/>
            <w:r w:rsidR="00612597" w:rsidRPr="00901B03">
              <w:rPr>
                <w:lang w:val="en-CA"/>
              </w:rPr>
              <w:t xml:space="preserve">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w:t>
            </w:r>
            <w:proofErr w:type="gramStart"/>
            <w:r w:rsidR="00612597" w:rsidRPr="00901B03">
              <w:rPr>
                <w:lang w:val="en-CA"/>
              </w:rPr>
              <w:t>1  :</w:t>
            </w:r>
            <w:proofErr w:type="gramEnd"/>
            <w:r w:rsidR="00612597" w:rsidRPr="00901B03">
              <w:rPr>
                <w:lang w:val="en-CA"/>
              </w:rPr>
              <w:t>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w:t>
            </w:r>
            <w:proofErr w:type="gramStart"/>
            <w:r w:rsidRPr="00901B03">
              <w:rPr>
                <w:b/>
                <w:lang w:val="en-CA"/>
              </w:rPr>
              <w:t>flag</w:t>
            </w:r>
            <w:r w:rsidRPr="00901B03">
              <w:rPr>
                <w:lang w:val="en-CA" w:eastAsia="ko-KR"/>
              </w:rPr>
              <w:t>[</w:t>
            </w:r>
            <w:proofErr w:type="gramEnd"/>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r>
            <w:proofErr w:type="gramStart"/>
            <w:r w:rsidRPr="00B20F9B">
              <w:rPr>
                <w:lang w:val="en-CA" w:eastAsia="ko-KR"/>
              </w:rPr>
              <w:t>if( cu</w:t>
            </w:r>
            <w:proofErr w:type="gramEnd"/>
            <w:r w:rsidRPr="00B20F9B">
              <w:rPr>
                <w:lang w:val="en-CA" w:eastAsia="ko-KR"/>
              </w:rPr>
              <w:t>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r>
            <w:proofErr w:type="gramStart"/>
            <w:r w:rsidRPr="00B20F9B">
              <w:rPr>
                <w:lang w:val="en-CA" w:eastAsia="ko-KR"/>
              </w:rPr>
              <w:t>IsCuQpDeltaCoded  =</w:t>
            </w:r>
            <w:proofErr w:type="gramEnd"/>
            <w:r w:rsidRPr="00B20F9B">
              <w:rPr>
                <w:lang w:val="en-CA" w:eastAsia="ko-KR"/>
              </w:rPr>
              <w:t xml:space="preserve">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r>
            <w:proofErr w:type="gramStart"/>
            <w:r>
              <w:rPr>
                <w:lang w:val="en-CA" w:eastAsia="ko-KR"/>
              </w:rPr>
              <w:t>CuQpDeltaVal  =</w:t>
            </w:r>
            <w:proofErr w:type="gramEnd"/>
            <w:r>
              <w:rPr>
                <w:lang w:val="en-CA" w:eastAsia="ko-KR"/>
              </w:rPr>
              <w:t xml:space="preserve">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r>
            <w:proofErr w:type="gramStart"/>
            <w:r w:rsidRPr="00B20F9B">
              <w:rPr>
                <w:lang w:val="en-CA" w:eastAsia="ko-KR"/>
              </w:rPr>
              <w:t>CuQgTopLeftX  =</w:t>
            </w:r>
            <w:proofErr w:type="gramEnd"/>
            <w:r w:rsidRPr="00B20F9B">
              <w:rPr>
                <w:lang w:val="en-CA" w:eastAsia="ko-KR"/>
              </w:rPr>
              <w:t xml:space="preserve">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r>
            <w:proofErr w:type="gramStart"/>
            <w:r w:rsidRPr="00B20F9B">
              <w:rPr>
                <w:lang w:val="en-CA" w:eastAsia="ko-KR"/>
              </w:rPr>
              <w:t>CuQgTopLeftY  =</w:t>
            </w:r>
            <w:proofErr w:type="gramEnd"/>
            <w:r w:rsidRPr="00B20F9B">
              <w:rPr>
                <w:lang w:val="en-CA" w:eastAsia="ko-KR"/>
              </w:rPr>
              <w:t xml:space="preserve">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r>
            <w:proofErr w:type="gramStart"/>
            <w:r w:rsidRPr="00901B03">
              <w:rPr>
                <w:lang w:val="en-CA"/>
              </w:rPr>
              <w:t>if( qt</w:t>
            </w:r>
            <w:proofErr w:type="gramEnd"/>
            <w:r w:rsidRPr="00901B03">
              <w:rPr>
                <w:lang w:val="en-CA"/>
              </w:rPr>
              <w: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proofErr w:type="gramStart"/>
            <w:r w:rsidRPr="00901B03">
              <w:rPr>
                <w:lang w:val="en-CA" w:eastAsia="ko-KR"/>
              </w:rPr>
              <w:t>( 1</w:t>
            </w:r>
            <w:proofErr w:type="gramEnd"/>
            <w:r w:rsidRPr="00901B03">
              <w:rPr>
                <w:lang w:val="en-CA" w:eastAsia="ko-KR"/>
              </w:rPr>
              <w:t>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proofErr w:type="gramStart"/>
            <w:r w:rsidRPr="00901B03">
              <w:rPr>
                <w:lang w:val="en-CA" w:eastAsia="ko-KR"/>
              </w:rPr>
              <w:t>( 1</w:t>
            </w:r>
            <w:proofErr w:type="gramEnd"/>
            <w:r w:rsidRPr="00901B03">
              <w:rPr>
                <w:lang w:val="en-CA" w:eastAsia="ko-KR"/>
              </w:rPr>
              <w:t>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w:t>
            </w:r>
            <w:proofErr w:type="gramStart"/>
            <w:r w:rsidRPr="00901B03">
              <w:rPr>
                <w:lang w:val="en-CA"/>
              </w:rPr>
              <w:t>quadtree( x</w:t>
            </w:r>
            <w:proofErr w:type="gramEnd"/>
            <w:r w:rsidRPr="00901B03">
              <w:rPr>
                <w:lang w:val="en-CA"/>
              </w:rPr>
              <w:t>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proofErr w:type="gramStart"/>
            <w:r w:rsidRPr="00901B03">
              <w:rPr>
                <w:lang w:val="en-CA"/>
              </w:rPr>
              <w:t>if( x</w:t>
            </w:r>
            <w:proofErr w:type="gramEnd"/>
            <w:r w:rsidRPr="00901B03">
              <w:rPr>
                <w:lang w:val="en-CA"/>
              </w:rPr>
              <w:t>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w:t>
            </w:r>
            <w:proofErr w:type="gramStart"/>
            <w:r w:rsidRPr="00901B03">
              <w:rPr>
                <w:lang w:val="en-CA"/>
              </w:rPr>
              <w:t>quadtree( x</w:t>
            </w:r>
            <w:proofErr w:type="gramEnd"/>
            <w:r w:rsidRPr="00901B03">
              <w:rPr>
                <w:lang w:val="en-CA"/>
              </w:rPr>
              <w:t>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proofErr w:type="gramStart"/>
            <w:r w:rsidRPr="00901B03">
              <w:rPr>
                <w:lang w:val="en-CA"/>
              </w:rPr>
              <w:t>if( y</w:t>
            </w:r>
            <w:proofErr w:type="gramEnd"/>
            <w:r w:rsidRPr="00901B03">
              <w:rPr>
                <w:lang w:val="en-CA"/>
              </w:rPr>
              <w:t>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w:t>
            </w:r>
            <w:proofErr w:type="gramStart"/>
            <w:r w:rsidRPr="00901B03">
              <w:rPr>
                <w:lang w:val="en-CA"/>
              </w:rPr>
              <w:t>quadtree( x</w:t>
            </w:r>
            <w:proofErr w:type="gramEnd"/>
            <w:r w:rsidRPr="00901B03">
              <w:rPr>
                <w:lang w:val="en-CA"/>
              </w:rPr>
              <w:t>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proofErr w:type="gramStart"/>
            <w:r w:rsidRPr="00901B03">
              <w:rPr>
                <w:lang w:val="en-CA"/>
              </w:rPr>
              <w:t>if( x</w:t>
            </w:r>
            <w:proofErr w:type="gramEnd"/>
            <w:r w:rsidRPr="00901B03">
              <w:rPr>
                <w:lang w:val="en-CA"/>
              </w:rPr>
              <w:t>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w:t>
            </w:r>
            <w:proofErr w:type="gramStart"/>
            <w:r w:rsidRPr="00901B03">
              <w:rPr>
                <w:lang w:val="en-CA"/>
              </w:rPr>
              <w:t>quadtree( x</w:t>
            </w:r>
            <w:proofErr w:type="gramEnd"/>
            <w:r w:rsidRPr="00901B03">
              <w:rPr>
                <w:lang w:val="en-CA"/>
              </w:rPr>
              <w:t>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w:t>
            </w:r>
            <w:proofErr w:type="gramStart"/>
            <w:r w:rsidRPr="00901B03">
              <w:rPr>
                <w:lang w:val="en-CA" w:eastAsia="ko-KR"/>
              </w:rPr>
              <w:t>tree</w:t>
            </w:r>
            <w:r w:rsidRPr="00901B03">
              <w:rPr>
                <w:lang w:val="en-CA"/>
              </w:rPr>
              <w:t>( x</w:t>
            </w:r>
            <w:proofErr w:type="gramEnd"/>
            <w:r w:rsidRPr="00901B03">
              <w:rPr>
                <w:lang w:val="en-CA"/>
              </w:rPr>
              <w:t>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4" w:name="_Toc287363768"/>
      <w:bookmarkStart w:id="725" w:name="_Toc311216761"/>
    </w:p>
    <w:bookmarkEnd w:id="724"/>
    <w:bookmarkEnd w:id="72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w:t>
            </w:r>
            <w:proofErr w:type="gramStart"/>
            <w:r w:rsidRPr="00901B03">
              <w:rPr>
                <w:lang w:val="en-CA"/>
              </w:rPr>
              <w:t>tree</w:t>
            </w:r>
            <w:r w:rsidR="009B5958" w:rsidRPr="00901B03">
              <w:rPr>
                <w:lang w:val="en-CA"/>
              </w:rPr>
              <w:t>( x</w:t>
            </w:r>
            <w:proofErr w:type="gramEnd"/>
            <w:r w:rsidR="009B5958" w:rsidRPr="00901B03">
              <w:rPr>
                <w:lang w:val="en-CA"/>
              </w:rPr>
              <w:t>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r>
            <w:proofErr w:type="gramStart"/>
            <w:r w:rsidRPr="00901B03">
              <w:rPr>
                <w:lang w:val="en-CA"/>
              </w:rPr>
              <w:t>if</w:t>
            </w:r>
            <w:r w:rsidR="00972259" w:rsidRPr="00901B03">
              <w:rPr>
                <w:lang w:val="en-CA"/>
              </w:rPr>
              <w:t xml:space="preserve">( </w:t>
            </w:r>
            <w:r w:rsidRPr="00901B03">
              <w:rPr>
                <w:lang w:val="en-CA"/>
              </w:rPr>
              <w:t>(</w:t>
            </w:r>
            <w:proofErr w:type="gramEnd"/>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r>
            <w:proofErr w:type="gramStart"/>
            <w:r w:rsidRPr="00B20F9B">
              <w:rPr>
                <w:lang w:val="en-CA"/>
              </w:rPr>
              <w:t>if( cu</w:t>
            </w:r>
            <w:proofErr w:type="gramEnd"/>
            <w:r w:rsidRPr="00B20F9B">
              <w:rPr>
                <w:lang w:val="en-CA"/>
              </w:rPr>
              <w:t>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r>
            <w:proofErr w:type="gramStart"/>
            <w:r w:rsidRPr="00B20F9B">
              <w:rPr>
                <w:lang w:val="en-CA"/>
              </w:rPr>
              <w:t>IsCuQpDeltaCoded  =</w:t>
            </w:r>
            <w:proofErr w:type="gramEnd"/>
            <w:r w:rsidRPr="00B20F9B">
              <w:rPr>
                <w:lang w:val="en-CA"/>
              </w:rPr>
              <w:t xml:space="preserve">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r>
            <w:proofErr w:type="gramStart"/>
            <w:r>
              <w:rPr>
                <w:lang w:val="en-CA"/>
              </w:rPr>
              <w:t>CuQpDeltaVal  =</w:t>
            </w:r>
            <w:proofErr w:type="gramEnd"/>
            <w:r>
              <w:rPr>
                <w:lang w:val="en-CA"/>
              </w:rPr>
              <w:t xml:space="preserve">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r>
            <w:proofErr w:type="gramStart"/>
            <w:r w:rsidRPr="00B20F9B">
              <w:rPr>
                <w:lang w:val="en-CA" w:eastAsia="ko-KR"/>
              </w:rPr>
              <w:t>CuQgTopLeftX  =</w:t>
            </w:r>
            <w:proofErr w:type="gramEnd"/>
            <w:r w:rsidRPr="00B20F9B">
              <w:rPr>
                <w:lang w:val="en-CA" w:eastAsia="ko-KR"/>
              </w:rPr>
              <w:t xml:space="preserve">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r>
            <w:proofErr w:type="gramStart"/>
            <w:r w:rsidRPr="00B20F9B">
              <w:rPr>
                <w:lang w:val="en-CA" w:eastAsia="ko-KR"/>
              </w:rPr>
              <w:t>CuQgTopLeftY  =</w:t>
            </w:r>
            <w:proofErr w:type="gramEnd"/>
            <w:r w:rsidRPr="00B20F9B">
              <w:rPr>
                <w:lang w:val="en-CA" w:eastAsia="ko-KR"/>
              </w:rPr>
              <w:t xml:space="preserve">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r>
            <w:proofErr w:type="gramStart"/>
            <w:r w:rsidRPr="00901B03">
              <w:rPr>
                <w:lang w:val="en-CA"/>
              </w:rPr>
              <w:t>if( mtt</w:t>
            </w:r>
            <w:proofErr w:type="gramEnd"/>
            <w:r w:rsidRPr="00901B03">
              <w:rPr>
                <w:lang w:val="en-CA"/>
              </w:rPr>
              <w: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proofErr w:type="gramStart"/>
            <w:r w:rsidRPr="00901B03">
              <w:rPr>
                <w:lang w:val="en-CA"/>
              </w:rPr>
              <w:t>if(</w:t>
            </w:r>
            <w:r w:rsidR="001720F2" w:rsidRPr="00901B03">
              <w:rPr>
                <w:lang w:val="en-CA"/>
              </w:rPr>
              <w:t xml:space="preserve"> (</w:t>
            </w:r>
            <w:proofErr w:type="gramEnd"/>
            <w:r w:rsidR="001720F2" w:rsidRPr="00901B03">
              <w:rPr>
                <w:lang w:val="en-CA"/>
              </w:rPr>
              <w:t xml:space="preserve">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proofErr w:type="gramStart"/>
            <w:r w:rsidRPr="00901B03">
              <w:rPr>
                <w:lang w:val="en-CA"/>
              </w:rPr>
              <w:t>if(</w:t>
            </w:r>
            <w:r w:rsidR="001720F2" w:rsidRPr="00901B03">
              <w:rPr>
                <w:lang w:val="en-CA"/>
              </w:rPr>
              <w:t xml:space="preserve"> (</w:t>
            </w:r>
            <w:proofErr w:type="gramEnd"/>
            <w:r w:rsidR="001720F2" w:rsidRPr="00901B03">
              <w:rPr>
                <w:lang w:val="en-CA"/>
              </w:rPr>
              <w:t xml:space="preserve">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r>
            <w:proofErr w:type="gramStart"/>
            <w:r w:rsidRPr="00901B03">
              <w:rPr>
                <w:lang w:val="en-CA"/>
              </w:rPr>
              <w:t>if( MttSplitMode</w:t>
            </w:r>
            <w:proofErr w:type="gramEnd"/>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r>
            <w:proofErr w:type="gramStart"/>
            <w:r w:rsidRPr="00901B03">
              <w:rPr>
                <w:lang w:val="en-CA"/>
              </w:rPr>
              <w:t>depthOffset  +</w:t>
            </w:r>
            <w:proofErr w:type="gramEnd"/>
            <w:r w:rsidRPr="00901B03">
              <w:rPr>
                <w:lang w:val="en-CA"/>
              </w:rPr>
              <w:t>=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proofErr w:type="gramStart"/>
            <w:r w:rsidRPr="00901B03">
              <w:rPr>
                <w:lang w:val="en-CA"/>
              </w:rPr>
              <w:t>1</w:t>
            </w:r>
            <w:r w:rsidR="005E24A7" w:rsidRPr="00901B03">
              <w:rPr>
                <w:lang w:val="en-CA"/>
              </w:rPr>
              <w:t> </w:t>
            </w:r>
            <w:r w:rsidRPr="00901B03">
              <w:rPr>
                <w:lang w:val="en-CA"/>
              </w:rPr>
              <w:t>:</w:t>
            </w:r>
            <w:proofErr w:type="gramEnd"/>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 xml:space="preserve">x1 = x0 + </w:t>
            </w:r>
            <w:proofErr w:type="gramStart"/>
            <w:r w:rsidRPr="00901B03">
              <w:rPr>
                <w:lang w:val="en-CA"/>
              </w:rPr>
              <w:t>( </w:t>
            </w:r>
            <w:r w:rsidRPr="00901B03">
              <w:rPr>
                <w:lang w:val="en-CA" w:eastAsia="ko-KR"/>
              </w:rPr>
              <w:t>cbWidth</w:t>
            </w:r>
            <w:proofErr w:type="gramEnd"/>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r>
            <w:proofErr w:type="gramStart"/>
            <w:r w:rsidRPr="00901B03">
              <w:rPr>
                <w:lang w:val="en-CA"/>
              </w:rPr>
              <w:t>if( x</w:t>
            </w:r>
            <w:proofErr w:type="gramEnd"/>
            <w:r w:rsidRPr="00901B03">
              <w:rPr>
                <w:lang w:val="en-CA"/>
              </w:rPr>
              <w:t>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xml:space="preserve">} else </w:t>
            </w:r>
            <w:proofErr w:type="gramStart"/>
            <w:r w:rsidRPr="00901B03">
              <w:rPr>
                <w:lang w:val="en-CA"/>
              </w:rPr>
              <w:t>if( MttSplitMode</w:t>
            </w:r>
            <w:proofErr w:type="gramEnd"/>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r>
            <w:proofErr w:type="gramStart"/>
            <w:r w:rsidRPr="00901B03">
              <w:rPr>
                <w:lang w:val="en-CA"/>
              </w:rPr>
              <w:t>depthOffset  +</w:t>
            </w:r>
            <w:proofErr w:type="gramEnd"/>
            <w:r w:rsidRPr="00901B03">
              <w:rPr>
                <w:lang w:val="en-CA"/>
              </w:rPr>
              <w:t>=  </w:t>
            </w:r>
            <w:r w:rsidR="005E24A7" w:rsidRPr="00901B03">
              <w:rPr>
                <w:lang w:val="en-CA"/>
              </w:rPr>
              <w:t>( y0 + cbHeight  &gt;  pic_height_in_luma_samples ) ? </w:t>
            </w:r>
            <w:proofErr w:type="gramStart"/>
            <w:r w:rsidR="005E24A7" w:rsidRPr="00901B03">
              <w:rPr>
                <w:lang w:val="en-CA"/>
              </w:rPr>
              <w:t>1 :</w:t>
            </w:r>
            <w:proofErr w:type="gramEnd"/>
            <w:r w:rsidR="005E24A7" w:rsidRPr="00901B03">
              <w:rPr>
                <w:lang w:val="en-CA"/>
              </w:rPr>
              <w:t>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 xml:space="preserve">y1 = y0 + </w:t>
            </w:r>
            <w:proofErr w:type="gramStart"/>
            <w:r w:rsidRPr="00901B03">
              <w:rPr>
                <w:lang w:val="en-CA"/>
              </w:rPr>
              <w:t>( cbHeight</w:t>
            </w:r>
            <w:proofErr w:type="gramEnd"/>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r>
            <w:proofErr w:type="gramStart"/>
            <w:r w:rsidRPr="00901B03">
              <w:rPr>
                <w:lang w:val="en-CA"/>
              </w:rPr>
              <w:t>if( y</w:t>
            </w:r>
            <w:proofErr w:type="gramEnd"/>
            <w:r w:rsidRPr="00901B03">
              <w:rPr>
                <w:lang w:val="en-CA"/>
              </w:rPr>
              <w:t>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w:t>
            </w:r>
            <w:proofErr w:type="gramStart"/>
            <w:r w:rsidRPr="00901B03">
              <w:rPr>
                <w:lang w:val="en-CA"/>
              </w:rPr>
              <w:t>if( MttSplitMode</w:t>
            </w:r>
            <w:proofErr w:type="gramEnd"/>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proofErr w:type="gramStart"/>
            <w:r w:rsidRPr="00901B03">
              <w:rPr>
                <w:lang w:val="en-CA"/>
              </w:rPr>
              <w:t>( cbWidth</w:t>
            </w:r>
            <w:proofErr w:type="gramEnd"/>
            <w:r w:rsidRPr="00901B03">
              <w:rPr>
                <w:lang w:val="en-CA"/>
              </w:rPr>
              <w:t>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proofErr w:type="gramStart"/>
            <w:r w:rsidRPr="00901B03">
              <w:rPr>
                <w:lang w:val="en-CA"/>
              </w:rPr>
              <w:t>( 3</w:t>
            </w:r>
            <w:proofErr w:type="gramEnd"/>
            <w:r w:rsidRPr="00901B03">
              <w:rPr>
                <w:lang w:val="en-CA"/>
              </w:rPr>
              <w:t>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w:t>
            </w:r>
            <w:proofErr w:type="gramStart"/>
            <w:r w:rsidRPr="00901B03">
              <w:rPr>
                <w:lang w:val="en-CA"/>
              </w:rPr>
              <w:t>{ /</w:t>
            </w:r>
            <w:proofErr w:type="gramEnd"/>
            <w:r w:rsidRPr="00901B03">
              <w:rPr>
                <w:lang w:val="en-CA"/>
              </w:rPr>
              <w:t xml:space="preserve">*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proofErr w:type="gramStart"/>
            <w:r w:rsidRPr="00901B03">
              <w:rPr>
                <w:lang w:val="en-CA"/>
              </w:rPr>
              <w:t>( cbHeight</w:t>
            </w:r>
            <w:proofErr w:type="gramEnd"/>
            <w:r w:rsidRPr="00901B03">
              <w:rPr>
                <w:lang w:val="en-CA"/>
              </w:rPr>
              <w: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proofErr w:type="gramStart"/>
            <w:r w:rsidRPr="00901B03">
              <w:rPr>
                <w:lang w:val="en-CA"/>
              </w:rPr>
              <w:t>( 3</w:t>
            </w:r>
            <w:proofErr w:type="gramEnd"/>
            <w:r w:rsidRPr="00901B03">
              <w:rPr>
                <w:lang w:val="en-CA"/>
              </w:rPr>
              <w:t>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w:t>
            </w:r>
            <w:proofErr w:type="gramStart"/>
            <w:r w:rsidRPr="00901B03">
              <w:rPr>
                <w:lang w:val="en-CA"/>
              </w:rPr>
              <w:t>tree( x</w:t>
            </w:r>
            <w:proofErr w:type="gramEnd"/>
            <w:r w:rsidRPr="00901B03">
              <w:rPr>
                <w:lang w:val="en-CA"/>
              </w:rPr>
              <w:t>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w:t>
            </w:r>
            <w:proofErr w:type="gramStart"/>
            <w:r w:rsidRPr="00901B03">
              <w:rPr>
                <w:lang w:val="en-CA"/>
              </w:rPr>
              <w:t>unit( x</w:t>
            </w:r>
            <w:proofErr w:type="gramEnd"/>
            <w:r w:rsidRPr="00901B03">
              <w:rPr>
                <w:lang w:val="en-CA"/>
              </w:rPr>
              <w:t>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6" w:name="_Ref350100876"/>
      <w:bookmarkStart w:id="727" w:name="_Toc415475843"/>
      <w:bookmarkStart w:id="728" w:name="_Toc423599118"/>
      <w:bookmarkStart w:id="729" w:name="_Toc423601622"/>
      <w:r w:rsidRPr="00901B03">
        <w:rPr>
          <w:lang w:val="en-CA"/>
        </w:rPr>
        <w:t>Coding unit syntax</w:t>
      </w:r>
      <w:bookmarkEnd w:id="726"/>
      <w:bookmarkEnd w:id="727"/>
      <w:bookmarkEnd w:id="728"/>
      <w:bookmarkEnd w:id="72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proofErr w:type="gramStart"/>
            <w:r w:rsidRPr="00901B03">
              <w:rPr>
                <w:lang w:val="en-CA" w:eastAsia="ko-KR"/>
              </w:rPr>
              <w:t>unit</w:t>
            </w:r>
            <w:r w:rsidRPr="00901B03">
              <w:rPr>
                <w:lang w:val="en-CA"/>
              </w:rPr>
              <w:t>( x</w:t>
            </w:r>
            <w:proofErr w:type="gramEnd"/>
            <w:r w:rsidRPr="00901B03">
              <w:rPr>
                <w:lang w:val="en-CA"/>
              </w:rPr>
              <w:t>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4AC4295D" w:rsidR="00D230C4" w:rsidRPr="00901B03" w:rsidRDefault="00D230C4" w:rsidP="00AC2505">
            <w:pPr>
              <w:pStyle w:val="tablesyntax"/>
              <w:keepNext w:val="0"/>
              <w:keepLines w:val="0"/>
              <w:spacing w:before="20" w:after="40"/>
              <w:contextualSpacing/>
              <w:rPr>
                <w:lang w:val="en-CA"/>
              </w:rPr>
            </w:pPr>
            <w:r w:rsidRPr="00901B03">
              <w:rPr>
                <w:lang w:val="en-CA"/>
              </w:rPr>
              <w:tab/>
            </w:r>
            <w:proofErr w:type="gramStart"/>
            <w:r w:rsidRPr="00901B03">
              <w:rPr>
                <w:lang w:val="en-CA"/>
              </w:rPr>
              <w:t xml:space="preserve">if( </w:t>
            </w:r>
            <w:r w:rsidR="000A78D2">
              <w:rPr>
                <w:lang w:val="en-CA"/>
              </w:rPr>
              <w:t>tile</w:t>
            </w:r>
            <w:proofErr w:type="gramEnd"/>
            <w:r w:rsidR="000A78D2">
              <w:rPr>
                <w:lang w:val="en-CA"/>
              </w:rPr>
              <w:t>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proofErr w:type="gramStart"/>
            <w:r w:rsidRPr="00533A66">
              <w:t>if( treeType</w:t>
            </w:r>
            <w:proofErr w:type="gramEnd"/>
            <w:r w:rsidRPr="00533A66">
              <w:t xml:space="preserv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w:t>
            </w:r>
            <w:proofErr w:type="gramStart"/>
            <w:r w:rsidRPr="00901B03">
              <w:rPr>
                <w:b/>
                <w:lang w:val="en-CA" w:eastAsia="ko-KR"/>
              </w:rPr>
              <w:t>flag</w:t>
            </w:r>
            <w:r w:rsidRPr="00901B03">
              <w:rPr>
                <w:lang w:val="en-CA" w:eastAsia="ko-KR"/>
              </w:rPr>
              <w:t>[</w:t>
            </w:r>
            <w:proofErr w:type="gramEnd"/>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proofErr w:type="gramStart"/>
            <w:r w:rsidRPr="00901B03">
              <w:rPr>
                <w:lang w:val="en-CA"/>
              </w:rPr>
              <w:t>if( cu</w:t>
            </w:r>
            <w:proofErr w:type="gramEnd"/>
            <w:r w:rsidRPr="00901B03">
              <w:rPr>
                <w:lang w:val="en-CA"/>
              </w:rPr>
              <w:t>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proofErr w:type="gramStart"/>
            <w:r w:rsidRPr="00901B03">
              <w:rPr>
                <w:lang w:val="en-CA"/>
              </w:rPr>
              <w:t>if( CuPredMode</w:t>
            </w:r>
            <w:proofErr w:type="gramEnd"/>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proofErr w:type="gramStart"/>
            <w:r>
              <w:rPr>
                <w:lang w:val="en-CA"/>
              </w:rPr>
              <w:t>f(</w:t>
            </w:r>
            <w:proofErr w:type="gramEnd"/>
            <w:r>
              <w:rPr>
                <w:lang w:val="en-CA"/>
              </w:rPr>
              <w:t>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r>
            <w:proofErr w:type="gramStart"/>
            <w:r w:rsidR="00C50E57" w:rsidRPr="00901B03">
              <w:rPr>
                <w:lang w:val="en-CA"/>
              </w:rPr>
              <w:t>if( treeType</w:t>
            </w:r>
            <w:proofErr w:type="gramEnd"/>
            <w:r w:rsidR="00C50E57" w:rsidRPr="00901B03">
              <w:rPr>
                <w:lang w:val="en-CA"/>
              </w:rPr>
              <w:t xml:space="preserv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r>
            <w:proofErr w:type="gramStart"/>
            <w:r w:rsidR="00332786">
              <w:rPr>
                <w:lang w:val="en-CA"/>
              </w:rPr>
              <w:t>if( (</w:t>
            </w:r>
            <w:proofErr w:type="gramEnd"/>
            <w:r w:rsidR="00332786">
              <w:rPr>
                <w:lang w:val="en-CA"/>
              </w:rPr>
              <w:t>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w:t>
            </w:r>
            <w:proofErr w:type="gramStart"/>
            <w:r w:rsidR="00332786" w:rsidRPr="001D52DC">
              <w:rPr>
                <w:b/>
                <w:lang w:val="en-CA"/>
              </w:rPr>
              <w:t>idx</w:t>
            </w:r>
            <w:r w:rsidR="00332786" w:rsidRPr="001D0300">
              <w:rPr>
                <w:noProof/>
                <w:lang w:val="en-CA"/>
              </w:rPr>
              <w:t>[</w:t>
            </w:r>
            <w:proofErr w:type="gramEnd"/>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w:t>
            </w:r>
            <w:proofErr w:type="gramStart"/>
            <w:r w:rsidR="00332786" w:rsidRPr="00E52333">
              <w:rPr>
                <w:lang w:val="en-CA"/>
              </w:rPr>
              <w:t>idx</w:t>
            </w:r>
            <w:r w:rsidR="00332786" w:rsidRPr="00E52333">
              <w:rPr>
                <w:noProof/>
                <w:lang w:val="en-CA"/>
              </w:rPr>
              <w:t>[</w:t>
            </w:r>
            <w:proofErr w:type="gramEnd"/>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proofErr w:type="gramStart"/>
            <w:r w:rsidR="00551BA5" w:rsidRPr="00901B03">
              <w:rPr>
                <w:lang w:val="en-CA"/>
              </w:rPr>
              <w:t>if( intra</w:t>
            </w:r>
            <w:proofErr w:type="gramEnd"/>
            <w:r w:rsidR="00551BA5" w:rsidRPr="00901B03">
              <w:rPr>
                <w:lang w:val="en-CA"/>
              </w:rPr>
              <w:t>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w:t>
            </w:r>
            <w:proofErr w:type="gramStart"/>
            <w:r w:rsidR="00551BA5" w:rsidRPr="00901B03">
              <w:rPr>
                <w:b/>
                <w:lang w:val="en-CA"/>
              </w:rPr>
              <w:t>idx</w:t>
            </w:r>
            <w:r w:rsidR="00551BA5" w:rsidRPr="00901B03">
              <w:rPr>
                <w:lang w:val="en-CA"/>
              </w:rPr>
              <w:t>[</w:t>
            </w:r>
            <w:proofErr w:type="gramEnd"/>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w:t>
            </w:r>
            <w:proofErr w:type="gramStart"/>
            <w:r w:rsidR="00551BA5" w:rsidRPr="00901B03">
              <w:rPr>
                <w:b/>
                <w:lang w:val="en-CA"/>
              </w:rPr>
              <w:t>remainder</w:t>
            </w:r>
            <w:r w:rsidR="00551BA5" w:rsidRPr="00901B03">
              <w:rPr>
                <w:lang w:val="en-CA"/>
              </w:rPr>
              <w:t>[</w:t>
            </w:r>
            <w:proofErr w:type="gramEnd"/>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proofErr w:type="gramStart"/>
            <w:r w:rsidR="00551BA5" w:rsidRPr="00901B03">
              <w:rPr>
                <w:lang w:val="en-CA"/>
              </w:rPr>
              <w:t>if( treeType</w:t>
            </w:r>
            <w:proofErr w:type="gramEnd"/>
            <w:r w:rsidR="00551BA5" w:rsidRPr="00901B03">
              <w:rPr>
                <w:lang w:val="en-CA"/>
              </w:rPr>
              <w:t xml:space="preserv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w:t>
            </w:r>
            <w:proofErr w:type="gramStart"/>
            <w:r w:rsidR="00551BA5" w:rsidRPr="00901B03">
              <w:rPr>
                <w:b/>
                <w:lang w:val="en-CA"/>
              </w:rPr>
              <w:t>mode</w:t>
            </w:r>
            <w:r w:rsidR="00551BA5" w:rsidRPr="00901B03">
              <w:rPr>
                <w:lang w:val="en-CA"/>
              </w:rPr>
              <w:t>[</w:t>
            </w:r>
            <w:proofErr w:type="gramEnd"/>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proofErr w:type="gramStart"/>
            <w:r w:rsidR="00891551" w:rsidRPr="00CF54B6">
              <w:t>if( treeType</w:t>
            </w:r>
            <w:proofErr w:type="gramEnd"/>
            <w:r w:rsidR="00891551" w:rsidRPr="00CF54B6">
              <w:t xml:space="preserv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6273AA5A"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proofErr w:type="gramStart"/>
            <w:r w:rsidR="00892D48" w:rsidRPr="00901B03">
              <w:rPr>
                <w:lang w:val="en-CA" w:eastAsia="ko-KR"/>
              </w:rPr>
              <w:t>if( cu</w:t>
            </w:r>
            <w:proofErr w:type="gramEnd"/>
            <w:r w:rsidR="00892D48" w:rsidRPr="00901B03">
              <w:rPr>
                <w:lang w:val="en-CA" w:eastAsia="ko-KR"/>
              </w:rPr>
              <w:t xml:space="preserve">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w:t>
            </w:r>
            <w:proofErr w:type="gramStart"/>
            <w:r w:rsidRPr="00901B03">
              <w:rPr>
                <w:b/>
                <w:lang w:val="en-CA" w:eastAsia="ko-KR"/>
              </w:rPr>
              <w:t>flag</w:t>
            </w:r>
            <w:r w:rsidRPr="00901B03">
              <w:rPr>
                <w:lang w:val="en-CA" w:eastAsia="ko-KR"/>
              </w:rPr>
              <w:t>[</w:t>
            </w:r>
            <w:proofErr w:type="gramEnd"/>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proofErr w:type="gramStart"/>
            <w:r w:rsidRPr="00901B03">
              <w:rPr>
                <w:lang w:val="en-CA" w:eastAsia="ko-KR"/>
              </w:rPr>
              <w:t>if( merge</w:t>
            </w:r>
            <w:proofErr w:type="gramEnd"/>
            <w:r w:rsidRPr="00901B03">
              <w:rPr>
                <w:lang w:val="en-CA" w:eastAsia="ko-KR"/>
              </w:rPr>
              <w:t>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w:t>
            </w:r>
            <w:proofErr w:type="gramStart"/>
            <w:r>
              <w:rPr>
                <w:lang w:val="en-CA"/>
              </w:rPr>
              <w:t>data( </w:t>
            </w:r>
            <w:r w:rsidRPr="00901B03">
              <w:rPr>
                <w:lang w:val="en-CA"/>
              </w:rPr>
              <w:t>x</w:t>
            </w:r>
            <w:proofErr w:type="gramEnd"/>
            <w:r w:rsidRPr="00901B03">
              <w:rPr>
                <w:lang w:val="en-CA"/>
              </w:rPr>
              <w:t>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A5B292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 xml:space="preserve">if( </w:t>
            </w:r>
            <w:r w:rsidR="000A78D2">
              <w:rPr>
                <w:lang w:val="en-CA" w:eastAsia="ko-KR"/>
              </w:rPr>
              <w:t>tile</w:t>
            </w:r>
            <w:proofErr w:type="gramEnd"/>
            <w:r w:rsidR="000A78D2">
              <w:rPr>
                <w:lang w:val="en-CA" w:eastAsia="ko-KR"/>
              </w:rPr>
              <w:t>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w:t>
            </w:r>
            <w:proofErr w:type="gramStart"/>
            <w:r w:rsidRPr="00901B03">
              <w:rPr>
                <w:b/>
                <w:lang w:val="en-CA" w:eastAsia="ko-KR"/>
              </w:rPr>
              <w:t>idc</w:t>
            </w:r>
            <w:r w:rsidRPr="00901B03">
              <w:rPr>
                <w:lang w:val="en-CA" w:eastAsia="ko-KR"/>
              </w:rPr>
              <w:t>[</w:t>
            </w:r>
            <w:proofErr w:type="gramEnd"/>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proofErr w:type="gramStart"/>
            <w:r w:rsidRPr="00901B03">
              <w:rPr>
                <w:lang w:val="en-CA"/>
              </w:rPr>
              <w:t xml:space="preserve">if( </w:t>
            </w:r>
            <w:r w:rsidRPr="00901B03">
              <w:rPr>
                <w:rFonts w:eastAsia="等线"/>
                <w:lang w:val="en-CA" w:eastAsia="zh-CN"/>
              </w:rPr>
              <w:t>sps</w:t>
            </w:r>
            <w:proofErr w:type="gramEnd"/>
            <w:r w:rsidRPr="00901B03">
              <w:rPr>
                <w:rFonts w:eastAsia="等线"/>
                <w:lang w:val="en-CA" w:eastAsia="zh-CN"/>
              </w:rPr>
              <w:t xml:space="preserve">_affine_enabled_flag  </w:t>
            </w:r>
            <w:r w:rsidRPr="00901B03">
              <w:rPr>
                <w:lang w:val="en-CA"/>
              </w:rPr>
              <w:t>&amp;&amp;</w:t>
            </w:r>
            <w:r w:rsidRPr="00901B03">
              <w:rPr>
                <w:rFonts w:eastAsia="等线"/>
                <w:lang w:val="en-CA" w:eastAsia="zh-CN"/>
              </w:rPr>
              <w:t xml:space="preserve">  cbWidth &gt;= 16  </w:t>
            </w:r>
            <w:r w:rsidRPr="00901B03">
              <w:rPr>
                <w:lang w:val="en-CA" w:eastAsia="ko-KR"/>
              </w:rPr>
              <w:t>&amp;&amp;</w:t>
            </w:r>
            <w:r w:rsidRPr="00901B03">
              <w:rPr>
                <w:rFonts w:eastAsia="等线"/>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等线"/>
                <w:b/>
                <w:lang w:val="en-CA" w:eastAsia="zh-CN"/>
              </w:rPr>
              <w:t>inter_affine_</w:t>
            </w:r>
            <w:proofErr w:type="gramStart"/>
            <w:r>
              <w:rPr>
                <w:rFonts w:eastAsia="等线"/>
                <w:b/>
                <w:lang w:val="en-CA" w:eastAsia="zh-CN"/>
              </w:rPr>
              <w:t>flag</w:t>
            </w:r>
            <w:r w:rsidRPr="001D0300">
              <w:rPr>
                <w:rFonts w:eastAsia="等线"/>
                <w:lang w:val="en-CA" w:eastAsia="zh-CN"/>
              </w:rPr>
              <w:t>[</w:t>
            </w:r>
            <w:proofErr w:type="gramEnd"/>
            <w:r w:rsidRPr="001D0300">
              <w:rPr>
                <w:rFonts w:eastAsia="等线"/>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proofErr w:type="gramStart"/>
            <w:r w:rsidRPr="00901B03">
              <w:rPr>
                <w:rFonts w:eastAsia="等线"/>
                <w:lang w:val="en-CA" w:eastAsia="zh-CN"/>
              </w:rPr>
              <w:t xml:space="preserve">if( </w:t>
            </w:r>
            <w:r w:rsidRPr="00901B03">
              <w:rPr>
                <w:lang w:val="en-CA"/>
              </w:rPr>
              <w:t>sps</w:t>
            </w:r>
            <w:proofErr w:type="gramEnd"/>
            <w:r w:rsidRPr="00901B03">
              <w:rPr>
                <w:lang w:val="en-CA"/>
              </w:rPr>
              <w:t xml:space="preserve">_affine_type_flag  &amp;&amp;  </w:t>
            </w:r>
            <w:r>
              <w:rPr>
                <w:rFonts w:eastAsia="等线"/>
                <w:lang w:val="en-CA" w:eastAsia="zh-CN"/>
              </w:rPr>
              <w:t>inter_affine_flag</w:t>
            </w:r>
            <w:r w:rsidRPr="00901B03">
              <w:rPr>
                <w:rFonts w:eastAsia="等线"/>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等线"/>
                <w:b/>
                <w:lang w:val="en-CA" w:eastAsia="zh-CN"/>
              </w:rPr>
              <w:t>affine_type_</w:t>
            </w:r>
            <w:proofErr w:type="gramStart"/>
            <w:r w:rsidRPr="00901B03">
              <w:rPr>
                <w:rFonts w:eastAsia="等线"/>
                <w:b/>
                <w:lang w:val="en-CA" w:eastAsia="zh-CN"/>
              </w:rPr>
              <w:t>flag</w:t>
            </w:r>
            <w:r w:rsidRPr="00901B03">
              <w:rPr>
                <w:rFonts w:eastAsia="等线"/>
                <w:lang w:val="en-CA" w:eastAsia="zh-CN"/>
              </w:rPr>
              <w:t>[</w:t>
            </w:r>
            <w:proofErr w:type="gramEnd"/>
            <w:r w:rsidRPr="00901B03">
              <w:rPr>
                <w:rFonts w:eastAsia="等线"/>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if( inter</w:t>
            </w:r>
            <w:proofErr w:type="gramEnd"/>
            <w:r w:rsidRPr="00901B03">
              <w:rPr>
                <w:lang w:val="en-CA" w:eastAsia="ko-KR"/>
              </w:rPr>
              <w:t>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if( num</w:t>
            </w:r>
            <w:proofErr w:type="gramEnd"/>
            <w:r w:rsidRPr="00901B03">
              <w:rPr>
                <w:lang w:val="en-CA" w:eastAsia="ko-KR"/>
              </w:rPr>
              <w:t>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w:t>
            </w:r>
            <w:proofErr w:type="gramStart"/>
            <w:r w:rsidRPr="00901B03">
              <w:rPr>
                <w:lang w:val="en-CA" w:eastAsia="ko-KR"/>
              </w:rPr>
              <w:t>0 ]</w:t>
            </w:r>
            <w:proofErr w:type="gramEnd"/>
            <w:r w:rsidRPr="00901B03">
              <w:rPr>
                <w:lang w:val="en-CA" w:eastAsia="ko-KR"/>
              </w:rPr>
              <w:t>[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w:t>
            </w:r>
            <w:proofErr w:type="gramStart"/>
            <w:r w:rsidRPr="00901B03">
              <w:rPr>
                <w:lang w:val="en-CA" w:eastAsia="ko-KR"/>
              </w:rPr>
              <w:t>coding( x</w:t>
            </w:r>
            <w:proofErr w:type="gramEnd"/>
            <w:r w:rsidRPr="00901B03">
              <w:rPr>
                <w:lang w:val="en-CA" w:eastAsia="ko-KR"/>
              </w:rPr>
              <w:t>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proofErr w:type="gramStart"/>
            <w:r w:rsidRPr="00901B03">
              <w:rPr>
                <w:rFonts w:eastAsia="等线"/>
                <w:lang w:val="en-CA" w:eastAsia="zh-CN"/>
              </w:rPr>
              <w:t>if( MotionModelIdc</w:t>
            </w:r>
            <w:proofErr w:type="gramEnd"/>
            <w:r w:rsidRPr="00901B03">
              <w:rPr>
                <w:rFonts w:eastAsia="等线"/>
                <w:lang w:val="en-CA" w:eastAsia="zh-CN"/>
              </w:rPr>
              <w:t>[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w:t>
            </w:r>
            <w:proofErr w:type="gramStart"/>
            <w:r w:rsidRPr="00901B03">
              <w:rPr>
                <w:lang w:val="en-CA" w:eastAsia="ko-KR"/>
              </w:rPr>
              <w:t>coding( x</w:t>
            </w:r>
            <w:proofErr w:type="gramEnd"/>
            <w:r w:rsidRPr="00901B03">
              <w:rPr>
                <w:lang w:val="en-CA" w:eastAsia="ko-KR"/>
              </w:rPr>
              <w:t>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proofErr w:type="gramStart"/>
            <w:r w:rsidRPr="00901B03">
              <w:rPr>
                <w:rFonts w:eastAsia="等线"/>
                <w:lang w:val="en-CA" w:eastAsia="zh-CN"/>
              </w:rPr>
              <w:t>if(</w:t>
            </w:r>
            <w:proofErr w:type="gramEnd"/>
            <w:r w:rsidRPr="00901B03">
              <w:rPr>
                <w:rFonts w:eastAsia="等线"/>
                <w:lang w:val="en-CA" w:eastAsia="zh-CN"/>
              </w:rPr>
              <w:t>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w:t>
            </w:r>
            <w:proofErr w:type="gramStart"/>
            <w:r w:rsidRPr="00901B03">
              <w:rPr>
                <w:lang w:val="en-CA" w:eastAsia="ko-KR"/>
              </w:rPr>
              <w:t>coding( x</w:t>
            </w:r>
            <w:proofErr w:type="gramEnd"/>
            <w:r w:rsidRPr="00901B03">
              <w:rPr>
                <w:lang w:val="en-CA" w:eastAsia="ko-KR"/>
              </w:rPr>
              <w:t>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w:t>
            </w:r>
            <w:proofErr w:type="gramStart"/>
            <w:r w:rsidRPr="00A15AC3">
              <w:rPr>
                <w:b/>
                <w:lang w:val="en-CA" w:eastAsia="ko-KR"/>
              </w:rPr>
              <w:t>flag</w:t>
            </w:r>
            <w:r w:rsidRPr="00A15AC3">
              <w:rPr>
                <w:lang w:val="en-CA" w:eastAsia="ko-KR"/>
              </w:rPr>
              <w:t>[</w:t>
            </w:r>
            <w:proofErr w:type="gramEnd"/>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w:t>
            </w:r>
            <w:proofErr w:type="gramStart"/>
            <w:r w:rsidRPr="00901B03">
              <w:rPr>
                <w:lang w:val="en-CA" w:eastAsia="ko-KR"/>
              </w:rPr>
              <w:t>0 ]</w:t>
            </w:r>
            <w:proofErr w:type="gramEnd"/>
            <w:r w:rsidRPr="00901B03">
              <w:rPr>
                <w:lang w:val="en-CA" w:eastAsia="ko-KR"/>
              </w:rPr>
              <w:t>[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w:t>
            </w:r>
            <w:proofErr w:type="gramStart"/>
            <w:r w:rsidRPr="00901B03">
              <w:rPr>
                <w:lang w:val="en-CA" w:eastAsia="ko-KR"/>
              </w:rPr>
              <w:t>0 ]</w:t>
            </w:r>
            <w:proofErr w:type="gramEnd"/>
            <w:r w:rsidRPr="00901B03">
              <w:rPr>
                <w:lang w:val="en-CA" w:eastAsia="ko-KR"/>
              </w:rPr>
              <w:t>[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if( inter</w:t>
            </w:r>
            <w:proofErr w:type="gramEnd"/>
            <w:r w:rsidRPr="00901B03">
              <w:rPr>
                <w:lang w:val="en-CA" w:eastAsia="ko-KR"/>
              </w:rPr>
              <w:t>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if( num</w:t>
            </w:r>
            <w:proofErr w:type="gramEnd"/>
            <w:r w:rsidRPr="00901B03">
              <w:rPr>
                <w:lang w:val="en-CA" w:eastAsia="ko-KR"/>
              </w:rPr>
              <w:t>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w:t>
            </w:r>
            <w:proofErr w:type="gramStart"/>
            <w:r w:rsidRPr="00901B03">
              <w:rPr>
                <w:lang w:val="en-CA" w:eastAsia="ko-KR"/>
              </w:rPr>
              <w:t>0 ]</w:t>
            </w:r>
            <w:proofErr w:type="gramEnd"/>
            <w:r w:rsidRPr="00901B03">
              <w:rPr>
                <w:lang w:val="en-CA" w:eastAsia="ko-KR"/>
              </w:rPr>
              <w:t>[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proofErr w:type="gramStart"/>
            <w:r w:rsidRPr="00901B03">
              <w:rPr>
                <w:lang w:val="en-CA" w:eastAsia="ja-JP"/>
              </w:rPr>
              <w:t>if( mvd</w:t>
            </w:r>
            <w:proofErr w:type="gramEnd"/>
            <w:r w:rsidRPr="00901B03">
              <w:rPr>
                <w:lang w:val="en-CA" w:eastAsia="ja-JP"/>
              </w:rPr>
              <w:t xml:space="preserve">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w:t>
            </w:r>
            <w:proofErr w:type="gramStart"/>
            <w:r w:rsidRPr="00901B03">
              <w:rPr>
                <w:lang w:val="en-CA" w:eastAsia="ko-KR"/>
              </w:rPr>
              <w:t>0 ]</w:t>
            </w:r>
            <w:proofErr w:type="gramEnd"/>
            <w:r w:rsidRPr="00901B03">
              <w:rPr>
                <w:lang w:val="en-CA" w:eastAsia="ko-KR"/>
              </w:rPr>
              <w:t>[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w:t>
            </w:r>
            <w:proofErr w:type="gramStart"/>
            <w:r w:rsidRPr="00901B03">
              <w:rPr>
                <w:lang w:val="en-CA" w:eastAsia="ko-KR"/>
              </w:rPr>
              <w:t>0 ]</w:t>
            </w:r>
            <w:proofErr w:type="gramEnd"/>
            <w:r w:rsidRPr="00901B03">
              <w:rPr>
                <w:lang w:val="en-CA" w:eastAsia="ko-KR"/>
              </w:rPr>
              <w:t>[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w:t>
            </w:r>
            <w:proofErr w:type="gramStart"/>
            <w:r w:rsidRPr="00901B03">
              <w:rPr>
                <w:lang w:val="en-CA" w:eastAsia="ko-KR"/>
              </w:rPr>
              <w:t>0 ]</w:t>
            </w:r>
            <w:proofErr w:type="gramEnd"/>
            <w:r w:rsidRPr="00901B03">
              <w:rPr>
                <w:lang w:val="en-CA" w:eastAsia="ko-KR"/>
              </w:rPr>
              <w:t>[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w:t>
            </w:r>
            <w:proofErr w:type="gramStart"/>
            <w:r w:rsidRPr="00901B03">
              <w:rPr>
                <w:lang w:val="en-CA" w:eastAsia="ko-KR"/>
              </w:rPr>
              <w:t>coding( x</w:t>
            </w:r>
            <w:proofErr w:type="gramEnd"/>
            <w:r w:rsidRPr="00901B03">
              <w:rPr>
                <w:lang w:val="en-CA" w:eastAsia="ko-KR"/>
              </w:rPr>
              <w:t>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proofErr w:type="gramStart"/>
            <w:r w:rsidRPr="00901B03">
              <w:rPr>
                <w:rFonts w:eastAsia="等线"/>
                <w:lang w:val="en-CA" w:eastAsia="zh-CN"/>
              </w:rPr>
              <w:t>if( MotionModelIdc</w:t>
            </w:r>
            <w:proofErr w:type="gramEnd"/>
            <w:r w:rsidRPr="00901B03">
              <w:rPr>
                <w:rFonts w:eastAsia="等线"/>
                <w:lang w:val="en-CA" w:eastAsia="zh-CN"/>
              </w:rPr>
              <w:t>[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w:t>
            </w:r>
            <w:proofErr w:type="gramStart"/>
            <w:r>
              <w:rPr>
                <w:lang w:val="en-CA" w:eastAsia="ko-KR"/>
              </w:rPr>
              <w:t>coding( x</w:t>
            </w:r>
            <w:proofErr w:type="gramEnd"/>
            <w:r>
              <w:rPr>
                <w:lang w:val="en-CA" w:eastAsia="ko-KR"/>
              </w:rPr>
              <w:t>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proofErr w:type="gramStart"/>
            <w:r w:rsidRPr="00901B03">
              <w:rPr>
                <w:rFonts w:eastAsia="等线"/>
                <w:lang w:val="en-CA" w:eastAsia="zh-CN"/>
              </w:rPr>
              <w:t>if(</w:t>
            </w:r>
            <w:proofErr w:type="gramEnd"/>
            <w:r w:rsidRPr="00901B03">
              <w:rPr>
                <w:rFonts w:eastAsia="等线"/>
                <w:lang w:val="en-CA" w:eastAsia="zh-CN"/>
              </w:rPr>
              <w:t>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w:t>
            </w:r>
            <w:proofErr w:type="gramStart"/>
            <w:r>
              <w:rPr>
                <w:lang w:val="en-CA" w:eastAsia="ko-KR"/>
              </w:rPr>
              <w:t>coding( x</w:t>
            </w:r>
            <w:proofErr w:type="gramEnd"/>
            <w:r>
              <w:rPr>
                <w:lang w:val="en-CA" w:eastAsia="ko-KR"/>
              </w:rPr>
              <w:t>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w:t>
            </w:r>
            <w:proofErr w:type="gramStart"/>
            <w:r w:rsidRPr="00A15AC3">
              <w:rPr>
                <w:b/>
                <w:lang w:val="en-CA" w:eastAsia="ko-KR"/>
              </w:rPr>
              <w:t>flag</w:t>
            </w:r>
            <w:r w:rsidRPr="00A15AC3">
              <w:rPr>
                <w:lang w:val="en-CA" w:eastAsia="ko-KR"/>
              </w:rPr>
              <w:t>[</w:t>
            </w:r>
            <w:proofErr w:type="gramEnd"/>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w:t>
            </w:r>
            <w:proofErr w:type="gramStart"/>
            <w:r w:rsidRPr="00901B03">
              <w:rPr>
                <w:lang w:val="en-CA" w:eastAsia="ko-KR"/>
              </w:rPr>
              <w:t>0 ]</w:t>
            </w:r>
            <w:proofErr w:type="gramEnd"/>
            <w:r w:rsidRPr="00901B03">
              <w:rPr>
                <w:lang w:val="en-CA" w:eastAsia="ko-KR"/>
              </w:rPr>
              <w:t>[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w:t>
            </w:r>
            <w:proofErr w:type="gramStart"/>
            <w:r w:rsidRPr="00901B03">
              <w:rPr>
                <w:lang w:val="en-CA" w:eastAsia="ko-KR"/>
              </w:rPr>
              <w:t>0 ]</w:t>
            </w:r>
            <w:proofErr w:type="gramEnd"/>
            <w:r w:rsidRPr="00901B03">
              <w:rPr>
                <w:lang w:val="en-CA" w:eastAsia="ko-KR"/>
              </w:rPr>
              <w:t>[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proofErr w:type="gramStart"/>
            <w:r w:rsidRPr="00CF54B6">
              <w:rPr>
                <w:lang w:eastAsia="ko-KR"/>
              </w:rPr>
              <w:t>if( !</w:t>
            </w:r>
            <w:proofErr w:type="gramEnd"/>
            <w:r w:rsidRPr="00CF54B6">
              <w:rPr>
                <w:lang w:eastAsia="ko-KR"/>
              </w:rPr>
              <w:t>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w:t>
            </w:r>
            <w:proofErr w:type="gramStart"/>
            <w:r w:rsidRPr="00CF54B6">
              <w:rPr>
                <w:b/>
                <w:lang w:eastAsia="ko-KR"/>
              </w:rPr>
              <w:t>flag</w:t>
            </w:r>
            <w:r w:rsidRPr="00CF54B6">
              <w:rPr>
                <w:lang w:eastAsia="ko-KR"/>
              </w:rPr>
              <w:t>[</w:t>
            </w:r>
            <w:proofErr w:type="gramEnd"/>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proofErr w:type="gramStart"/>
            <w:r w:rsidRPr="00CF54B6">
              <w:rPr>
                <w:lang w:eastAsia="ko-KR"/>
              </w:rPr>
              <w:t>if( amvr</w:t>
            </w:r>
            <w:proofErr w:type="gramEnd"/>
            <w:r w:rsidRPr="00CF54B6">
              <w:rPr>
                <w:lang w:eastAsia="ko-KR"/>
              </w:rPr>
              <w:t>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w:t>
            </w:r>
            <w:proofErr w:type="gramStart"/>
            <w:r w:rsidR="00595558">
              <w:rPr>
                <w:b/>
                <w:lang w:val="en-CA" w:eastAsia="ko-KR"/>
              </w:rPr>
              <w:t>flag</w:t>
            </w:r>
            <w:r w:rsidRPr="00901B03">
              <w:rPr>
                <w:lang w:val="en-CA" w:eastAsia="ko-KR"/>
              </w:rPr>
              <w:t>[</w:t>
            </w:r>
            <w:proofErr w:type="gramEnd"/>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proofErr w:type="gramStart"/>
            <w:r w:rsidRPr="00901B03">
              <w:rPr>
                <w:lang w:val="en-CA" w:eastAsia="ko-KR"/>
              </w:rPr>
              <w:t>if( sps</w:t>
            </w:r>
            <w:proofErr w:type="gramEnd"/>
            <w:r w:rsidRPr="00901B03">
              <w:rPr>
                <w:lang w:val="en-CA" w:eastAsia="ko-KR"/>
              </w:rPr>
              <w:t>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proofErr w:type="gramStart"/>
            <w:r>
              <w:rPr>
                <w:b/>
                <w:lang w:val="en-CA" w:eastAsia="ko-KR"/>
              </w:rPr>
              <w:t>idx</w:t>
            </w:r>
            <w:r w:rsidRPr="00901B03">
              <w:rPr>
                <w:lang w:val="en-CA" w:eastAsia="ko-KR"/>
              </w:rPr>
              <w:t>[</w:t>
            </w:r>
            <w:proofErr w:type="gramEnd"/>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proofErr w:type="gramStart"/>
            <w:r w:rsidRPr="00901B03">
              <w:rPr>
                <w:lang w:val="en-CA"/>
              </w:rPr>
              <w:t>if( CuPredMode</w:t>
            </w:r>
            <w:proofErr w:type="gramEnd"/>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r>
            <w:proofErr w:type="gramStart"/>
            <w:r w:rsidRPr="00901B03">
              <w:rPr>
                <w:lang w:val="en-CA"/>
              </w:rPr>
              <w:t>if( cu</w:t>
            </w:r>
            <w:proofErr w:type="gramEnd"/>
            <w:r w:rsidRPr="00901B03">
              <w:rPr>
                <w:lang w:val="en-CA"/>
              </w:rPr>
              <w:t>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w:t>
            </w:r>
            <w:proofErr w:type="gramStart"/>
            <w:r w:rsidRPr="00901B03">
              <w:rPr>
                <w:lang w:val="en-CA" w:eastAsia="ko-KR"/>
              </w:rPr>
              <w:t>tree( x</w:t>
            </w:r>
            <w:proofErr w:type="gramEnd"/>
            <w:r w:rsidRPr="00901B03">
              <w:rPr>
                <w:lang w:val="en-CA" w:eastAsia="ko-KR"/>
              </w:rPr>
              <w:t>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proofErr w:type="gramStart"/>
            <w:r w:rsidRPr="00B33211">
              <w:rPr>
                <w:lang w:eastAsia="ko-KR"/>
              </w:rPr>
              <w:t>( SubWidthC</w:t>
            </w:r>
            <w:proofErr w:type="gramEnd"/>
            <w:r w:rsidRPr="00B33211">
              <w:rPr>
                <w:lang w:eastAsia="ko-KR"/>
              </w:rPr>
              <w:t>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w:t>
            </w:r>
            <w:proofErr w:type="gramStart"/>
            <w:r>
              <w:rPr>
                <w:lang w:val="en-CA"/>
              </w:rPr>
              <w:t>data</w:t>
            </w:r>
            <w:r w:rsidRPr="00901B03">
              <w:rPr>
                <w:lang w:val="en-CA"/>
              </w:rPr>
              <w:t>( x</w:t>
            </w:r>
            <w:proofErr w:type="gramEnd"/>
            <w:r w:rsidRPr="00901B03">
              <w:rPr>
                <w:lang w:val="en-CA"/>
              </w:rPr>
              <w:t>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w:t>
            </w:r>
            <w:proofErr w:type="gramStart"/>
            <w:r w:rsidRPr="00364CE1">
              <w:rPr>
                <w:b/>
                <w:lang w:val="en-CA"/>
              </w:rPr>
              <w:t>flag</w:t>
            </w:r>
            <w:r w:rsidRPr="00CF63C9">
              <w:rPr>
                <w:lang w:val="en-CA"/>
              </w:rPr>
              <w:t>[</w:t>
            </w:r>
            <w:proofErr w:type="gramEnd"/>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proofErr w:type="gramStart"/>
            <w:r w:rsidRPr="00CF63C9">
              <w:rPr>
                <w:lang w:val="en-CA"/>
              </w:rPr>
              <w:t xml:space="preserve">if( </w:t>
            </w:r>
            <w:r>
              <w:rPr>
                <w:lang w:val="en-CA"/>
              </w:rPr>
              <w:t>mmvd</w:t>
            </w:r>
            <w:proofErr w:type="gramEnd"/>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w:t>
            </w:r>
            <w:proofErr w:type="gramStart"/>
            <w:r>
              <w:rPr>
                <w:b/>
                <w:lang w:val="en-CA"/>
              </w:rPr>
              <w:t>flag</w:t>
            </w:r>
            <w:r w:rsidRPr="00CF63C9">
              <w:rPr>
                <w:lang w:val="en-CA"/>
              </w:rPr>
              <w:t>[</w:t>
            </w:r>
            <w:proofErr w:type="gramEnd"/>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w:t>
            </w:r>
            <w:proofErr w:type="gramStart"/>
            <w:r w:rsidRPr="00364CE1">
              <w:rPr>
                <w:b/>
                <w:lang w:val="en-CA"/>
              </w:rPr>
              <w:t>idx</w:t>
            </w:r>
            <w:r w:rsidRPr="00CF63C9">
              <w:rPr>
                <w:lang w:val="en-CA"/>
              </w:rPr>
              <w:t>[</w:t>
            </w:r>
            <w:proofErr w:type="gramEnd"/>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w:t>
            </w:r>
            <w:proofErr w:type="gramStart"/>
            <w:r w:rsidRPr="00364CE1">
              <w:rPr>
                <w:b/>
                <w:lang w:val="en-CA"/>
              </w:rPr>
              <w:t>idx</w:t>
            </w:r>
            <w:r w:rsidRPr="00CF63C9">
              <w:rPr>
                <w:lang w:val="en-CA"/>
              </w:rPr>
              <w:t>[</w:t>
            </w:r>
            <w:proofErr w:type="gramEnd"/>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proofErr w:type="gramStart"/>
            <w:r w:rsidRPr="00901B03">
              <w:rPr>
                <w:lang w:val="en-CA"/>
              </w:rPr>
              <w:t>if(</w:t>
            </w:r>
            <w:r>
              <w:rPr>
                <w:lang w:val="en-CA"/>
              </w:rPr>
              <w:t xml:space="preserve"> MaxNumSubblockMergeCand</w:t>
            </w:r>
            <w:proofErr w:type="gramEnd"/>
            <w:r>
              <w:rPr>
                <w:lang w:val="en-CA"/>
              </w:rPr>
              <w:t xml:space="preserve"> &gt; 0</w:t>
            </w:r>
            <w:r w:rsidRPr="00901B03">
              <w:rPr>
                <w:rFonts w:eastAsia="等线"/>
                <w:lang w:val="en-CA" w:eastAsia="zh-CN"/>
              </w:rPr>
              <w:t xml:space="preserve">  </w:t>
            </w:r>
            <w:r w:rsidRPr="00901B03">
              <w:rPr>
                <w:lang w:val="en-CA"/>
              </w:rPr>
              <w:t>&amp;&amp;</w:t>
            </w:r>
            <w:r w:rsidRPr="00901B03">
              <w:rPr>
                <w:rFonts w:eastAsia="等线"/>
                <w:lang w:val="en-CA" w:eastAsia="zh-CN"/>
              </w:rPr>
              <w:t xml:space="preserve">  cbWidth &gt;= 8  </w:t>
            </w:r>
            <w:r w:rsidRPr="00901B03">
              <w:rPr>
                <w:lang w:val="en-CA" w:eastAsia="ko-KR"/>
              </w:rPr>
              <w:t>&amp;&amp;</w:t>
            </w:r>
            <w:r w:rsidRPr="00901B03">
              <w:rPr>
                <w:rFonts w:eastAsia="等线"/>
                <w:lang w:val="en-CA" w:eastAsia="zh-CN"/>
              </w:rPr>
              <w:t xml:space="preserve">  cbHeight &gt;= 8</w:t>
            </w:r>
            <w:r w:rsidRPr="00901B03">
              <w:rPr>
                <w:lang w:val="en-CA" w:eastAsia="ko-KR"/>
              </w:rPr>
              <w:t xml:space="preserve">  </w:t>
            </w:r>
            <w:r w:rsidRPr="00901B03">
              <w:rPr>
                <w:rFonts w:eastAsia="等线"/>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等线"/>
                <w:b/>
                <w:lang w:val="en-CA" w:eastAsia="zh-CN"/>
              </w:rPr>
              <w:t>merge_subblock_</w:t>
            </w:r>
            <w:proofErr w:type="gramStart"/>
            <w:r>
              <w:rPr>
                <w:rFonts w:eastAsia="等线"/>
                <w:b/>
                <w:lang w:val="en-CA" w:eastAsia="zh-CN"/>
              </w:rPr>
              <w:t>flag</w:t>
            </w:r>
            <w:r w:rsidRPr="00901B03">
              <w:rPr>
                <w:rFonts w:eastAsia="等线"/>
                <w:lang w:val="en-CA" w:eastAsia="zh-CN"/>
              </w:rPr>
              <w:t>[</w:t>
            </w:r>
            <w:proofErr w:type="gramEnd"/>
            <w:r w:rsidRPr="00901B03">
              <w:rPr>
                <w:rFonts w:eastAsia="等线"/>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proofErr w:type="gramStart"/>
            <w:r w:rsidRPr="00CF63C9">
              <w:rPr>
                <w:lang w:val="en-CA" w:eastAsia="ko-KR"/>
              </w:rPr>
              <w:t>if(</w:t>
            </w:r>
            <w:r>
              <w:rPr>
                <w:lang w:val="en-CA" w:eastAsia="ko-KR"/>
              </w:rPr>
              <w:t xml:space="preserve"> merge</w:t>
            </w:r>
            <w:proofErr w:type="gramEnd"/>
            <w:r>
              <w:rPr>
                <w:lang w:val="en-CA" w:eastAsia="ko-KR"/>
              </w:rPr>
              <w:t>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proofErr w:type="gramStart"/>
            <w:r w:rsidRPr="00901B03">
              <w:rPr>
                <w:lang w:val="en-CA" w:eastAsia="ko-KR"/>
              </w:rPr>
              <w:t>if(</w:t>
            </w:r>
            <w:r>
              <w:rPr>
                <w:lang w:val="en-CA" w:eastAsia="ko-KR"/>
              </w:rPr>
              <w:t xml:space="preserve"> MaxNumSubblockMergeCand</w:t>
            </w:r>
            <w:proofErr w:type="gramEnd"/>
            <w:r>
              <w:rPr>
                <w:lang w:val="en-CA" w:eastAsia="ko-KR"/>
              </w:rPr>
              <w:t xml:space="preserve">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w:t>
            </w:r>
            <w:proofErr w:type="gramStart"/>
            <w:r>
              <w:rPr>
                <w:b/>
                <w:lang w:val="en-CA" w:eastAsia="ko-KR"/>
              </w:rPr>
              <w:t>idx</w:t>
            </w:r>
            <w:r w:rsidRPr="00901B03">
              <w:rPr>
                <w:lang w:val="en-CA" w:eastAsia="ko-KR"/>
              </w:rPr>
              <w:t>[</w:t>
            </w:r>
            <w:proofErr w:type="gramEnd"/>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proofErr w:type="gramStart"/>
            <w:r w:rsidRPr="00CF63C9">
              <w:rPr>
                <w:lang w:val="en-CA" w:eastAsia="ko-KR"/>
              </w:rPr>
              <w:t>if(</w:t>
            </w:r>
            <w:r>
              <w:rPr>
                <w:lang w:val="en-CA" w:eastAsia="ko-KR"/>
              </w:rPr>
              <w:t xml:space="preserve"> </w:t>
            </w:r>
            <w:r w:rsidRPr="00694554">
              <w:rPr>
                <w:lang w:val="en-CA" w:eastAsia="ko-KR"/>
              </w:rPr>
              <w:t>sps</w:t>
            </w:r>
            <w:proofErr w:type="gramEnd"/>
            <w:r w:rsidRPr="00694554">
              <w:rPr>
                <w:lang w:val="en-CA" w:eastAsia="ko-KR"/>
              </w:rPr>
              <w:t>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等线"/>
                <w:lang w:val="en-CA" w:eastAsia="zh-CN"/>
              </w:rPr>
              <w:br/>
            </w:r>
            <w:r>
              <w:rPr>
                <w:rFonts w:eastAsia="等线"/>
                <w:lang w:val="en-CA" w:eastAsia="zh-CN"/>
              </w:rPr>
              <w:tab/>
            </w:r>
            <w:r>
              <w:rPr>
                <w:rFonts w:eastAsiaTheme="minorEastAsia"/>
                <w:lang w:val="en-CA" w:eastAsia="zh-TW"/>
              </w:rPr>
              <w:tab/>
            </w:r>
            <w:r>
              <w:rPr>
                <w:rFonts w:eastAsia="等线"/>
                <w:lang w:val="en-CA" w:eastAsia="zh-CN"/>
              </w:rPr>
              <w:tab/>
            </w:r>
            <w:r>
              <w:rPr>
                <w:rFonts w:eastAsia="等线"/>
                <w:lang w:val="en-CA" w:eastAsia="zh-CN"/>
              </w:rPr>
              <w:tab/>
            </w:r>
            <w:r>
              <w:rPr>
                <w:rFonts w:eastAsia="等线" w:hint="eastAsia"/>
                <w:lang w:val="en-CA" w:eastAsia="zh-TW"/>
              </w:rPr>
              <w:t>(</w:t>
            </w:r>
            <w:r>
              <w:rPr>
                <w:rFonts w:eastAsia="等线"/>
                <w:lang w:val="en-CA" w:eastAsia="zh-TW"/>
              </w:rPr>
              <w:t> </w:t>
            </w:r>
            <w:r>
              <w:rPr>
                <w:rFonts w:eastAsia="等线"/>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等线"/>
                <w:lang w:val="en-CA" w:eastAsia="zh-CN"/>
              </w:rPr>
              <w:t>cbHeight</w:t>
            </w:r>
            <w:r>
              <w:rPr>
                <w:rFonts w:eastAsia="等线"/>
                <w:lang w:val="en-CA" w:eastAsia="zh-CN"/>
              </w:rPr>
              <w:t> </w:t>
            </w:r>
            <w:r>
              <w:rPr>
                <w:rFonts w:eastAsia="等线" w:hint="eastAsia"/>
                <w:lang w:val="en-CA" w:eastAsia="zh-TW"/>
              </w:rPr>
              <w:t>)</w:t>
            </w:r>
            <w:r w:rsidRPr="00CF63C9">
              <w:rPr>
                <w:rFonts w:eastAsia="等线"/>
                <w:lang w:val="en-CA" w:eastAsia="zh-CN"/>
              </w:rPr>
              <w:t xml:space="preserve"> &gt;= </w:t>
            </w:r>
            <w:r>
              <w:rPr>
                <w:rFonts w:eastAsiaTheme="minorEastAsia" w:hint="eastAsia"/>
                <w:lang w:val="en-CA" w:eastAsia="zh-TW"/>
              </w:rPr>
              <w:t>64</w:t>
            </w:r>
            <w:r w:rsidRPr="00CF63C9">
              <w:rPr>
                <w:rFonts w:eastAsia="等线"/>
                <w:lang w:val="en-CA" w:eastAsia="zh-CN"/>
              </w:rPr>
              <w:t xml:space="preserve"> </w:t>
            </w:r>
            <w:r>
              <w:rPr>
                <w:rFonts w:eastAsia="等线"/>
                <w:lang w:val="en-CA" w:eastAsia="zh-CN"/>
              </w:rPr>
              <w:t xml:space="preserve"> </w:t>
            </w:r>
            <w:r w:rsidRPr="00CF63C9">
              <w:rPr>
                <w:rFonts w:eastAsia="等线"/>
                <w:lang w:val="en-CA" w:eastAsia="zh-CN"/>
              </w:rPr>
              <w:t xml:space="preserve">&amp;&amp; </w:t>
            </w:r>
            <w:r>
              <w:rPr>
                <w:rFonts w:eastAsia="等线"/>
                <w:lang w:val="en-CA" w:eastAsia="zh-CN"/>
              </w:rPr>
              <w:t xml:space="preserve"> </w:t>
            </w:r>
            <w:r w:rsidRPr="00CF63C9">
              <w:rPr>
                <w:rFonts w:eastAsia="等线"/>
                <w:lang w:val="en-CA" w:eastAsia="zh-CN"/>
              </w:rPr>
              <w:t xml:space="preserve">cbWidth &lt; 128  &amp;&amp; </w:t>
            </w:r>
            <w:r>
              <w:rPr>
                <w:rFonts w:eastAsia="等线"/>
                <w:lang w:val="en-CA" w:eastAsia="zh-CN"/>
              </w:rPr>
              <w:t xml:space="preserve"> </w:t>
            </w:r>
            <w:r w:rsidRPr="00CF63C9">
              <w:rPr>
                <w:rFonts w:eastAsia="等线"/>
                <w:lang w:val="en-CA" w:eastAsia="zh-CN"/>
              </w:rPr>
              <w:t>cbHeight &lt; 128</w:t>
            </w:r>
            <w:r>
              <w:rPr>
                <w:rFonts w:eastAsia="等线"/>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w:t>
            </w:r>
            <w:proofErr w:type="gramStart"/>
            <w:r w:rsidRPr="00CF63C9">
              <w:rPr>
                <w:rFonts w:eastAsiaTheme="minorEastAsia"/>
                <w:b/>
                <w:lang w:val="en-US" w:eastAsia="zh-TW"/>
              </w:rPr>
              <w:t>flag</w:t>
            </w:r>
            <w:r w:rsidRPr="00342D5D">
              <w:rPr>
                <w:lang w:val="en-CA" w:eastAsia="ko-KR"/>
              </w:rPr>
              <w:t>[</w:t>
            </w:r>
            <w:proofErr w:type="gramEnd"/>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proofErr w:type="gramStart"/>
            <w:r w:rsidRPr="00CF63C9">
              <w:rPr>
                <w:rFonts w:eastAsiaTheme="minorEastAsia"/>
                <w:lang w:val="en-CA" w:eastAsia="zh-TW"/>
              </w:rPr>
              <w:t xml:space="preserve">if( </w:t>
            </w:r>
            <w:r w:rsidR="00352CB9">
              <w:rPr>
                <w:rFonts w:eastAsiaTheme="minorEastAsia"/>
                <w:lang w:val="en-US" w:eastAsia="zh-TW"/>
              </w:rPr>
              <w:t>ciip</w:t>
            </w:r>
            <w:proofErr w:type="gramEnd"/>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w:t>
            </w:r>
            <w:proofErr w:type="gramStart"/>
            <w:r>
              <w:rPr>
                <w:lang w:val="en-CA"/>
              </w:rPr>
              <w:t xml:space="preserve">( </w:t>
            </w:r>
            <w:r>
              <w:rPr>
                <w:rFonts w:eastAsia="等线"/>
                <w:lang w:val="en-CA" w:eastAsia="zh-CN"/>
              </w:rPr>
              <w:t>cbWidth</w:t>
            </w:r>
            <w:proofErr w:type="gramEnd"/>
            <w:r>
              <w:rPr>
                <w:rFonts w:eastAsia="等线"/>
                <w:lang w:val="en-CA" w:eastAsia="zh-CN"/>
              </w:rPr>
              <w:t xml:space="preserve"> &lt;= 2 * </w:t>
            </w:r>
            <w:r w:rsidRPr="00CF63C9">
              <w:rPr>
                <w:rFonts w:eastAsia="等线"/>
                <w:lang w:val="en-CA" w:eastAsia="zh-CN"/>
              </w:rPr>
              <w:t>cbHeight</w:t>
            </w:r>
            <w:r>
              <w:rPr>
                <w:rFonts w:eastAsia="等线"/>
                <w:lang w:val="en-CA" w:eastAsia="zh-CN"/>
              </w:rPr>
              <w:t xml:space="preserve">  | |  </w:t>
            </w:r>
            <w:r w:rsidRPr="00CF63C9">
              <w:rPr>
                <w:rFonts w:eastAsia="等线"/>
                <w:lang w:val="en-CA" w:eastAsia="zh-CN"/>
              </w:rPr>
              <w:t>cbHeight</w:t>
            </w:r>
            <w:r>
              <w:rPr>
                <w:rFonts w:eastAsia="等线"/>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proofErr w:type="gramStart"/>
            <w:r w:rsidRPr="00CF63C9">
              <w:rPr>
                <w:lang w:val="en-CA"/>
              </w:rPr>
              <w:t xml:space="preserve">if( </w:t>
            </w:r>
            <w:r w:rsidR="00352CB9">
              <w:rPr>
                <w:lang w:val="en-CA"/>
              </w:rPr>
              <w:t>ciip</w:t>
            </w:r>
            <w:proofErr w:type="gramEnd"/>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w:t>
            </w:r>
            <w:proofErr w:type="gramStart"/>
            <w:r w:rsidRPr="00CF63C9">
              <w:rPr>
                <w:b/>
                <w:lang w:val="en-CA"/>
              </w:rPr>
              <w:t>idx</w:t>
            </w:r>
            <w:r w:rsidRPr="00CF63C9">
              <w:rPr>
                <w:lang w:val="en-CA"/>
              </w:rPr>
              <w:t>[</w:t>
            </w:r>
            <w:proofErr w:type="gramEnd"/>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4BEC92B"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proofErr w:type="gramStart"/>
            <w:r>
              <w:rPr>
                <w:color w:val="000000" w:themeColor="text1"/>
                <w:lang w:val="en-CA"/>
              </w:rPr>
              <w:t>if( sps</w:t>
            </w:r>
            <w:proofErr w:type="gramEnd"/>
            <w:r>
              <w:rPr>
                <w:color w:val="000000" w:themeColor="text1"/>
                <w:lang w:val="en-CA"/>
              </w:rPr>
              <w:t>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等线"/>
                <w:b/>
                <w:color w:val="000000" w:themeColor="text1"/>
                <w:highlight w:val="yellow"/>
                <w:lang w:val="en-CA" w:eastAsia="zh-CN"/>
              </w:rPr>
              <w:t>merge_triangle_</w:t>
            </w:r>
            <w:proofErr w:type="gramStart"/>
            <w:r w:rsidR="00DC35DF" w:rsidRPr="00F5546D">
              <w:rPr>
                <w:rFonts w:eastAsia="等线"/>
                <w:b/>
                <w:color w:val="000000" w:themeColor="text1"/>
                <w:highlight w:val="yellow"/>
                <w:lang w:val="en-CA" w:eastAsia="zh-CN"/>
              </w:rPr>
              <w:t>flag</w:t>
            </w:r>
            <w:r w:rsidRPr="00A10A50">
              <w:rPr>
                <w:rFonts w:eastAsia="等线"/>
                <w:color w:val="000000" w:themeColor="text1"/>
                <w:lang w:val="en-CA" w:eastAsia="zh-CN"/>
              </w:rPr>
              <w:t>[</w:t>
            </w:r>
            <w:proofErr w:type="gramEnd"/>
            <w:r w:rsidRPr="00A10A50">
              <w:rPr>
                <w:rFonts w:eastAsia="等线"/>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proofErr w:type="gramStart"/>
            <w:r w:rsidRPr="0029189D">
              <w:rPr>
                <w:color w:val="000000" w:themeColor="text1"/>
                <w:lang w:val="en-CA"/>
              </w:rPr>
              <w:t>if( merge</w:t>
            </w:r>
            <w:proofErr w:type="gramEnd"/>
            <w:r w:rsidRPr="0029189D">
              <w:rPr>
                <w:color w:val="000000" w:themeColor="text1"/>
                <w:lang w:val="en-CA"/>
              </w:rPr>
              <w:t>_triangle_flag</w:t>
            </w:r>
            <w:r w:rsidRPr="00A10A50">
              <w:rPr>
                <w:rFonts w:eastAsia="等线"/>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w:t>
            </w:r>
            <w:proofErr w:type="gramStart"/>
            <w:r w:rsidRPr="00A10A50">
              <w:rPr>
                <w:b/>
                <w:color w:val="000000" w:themeColor="text1"/>
                <w:lang w:val="en-CA" w:eastAsia="ko-KR"/>
              </w:rPr>
              <w:t>idx</w:t>
            </w:r>
            <w:r w:rsidRPr="00A10A50">
              <w:rPr>
                <w:color w:val="000000" w:themeColor="text1"/>
                <w:lang w:val="en-CA" w:eastAsia="ko-KR"/>
              </w:rPr>
              <w:t>[</w:t>
            </w:r>
            <w:proofErr w:type="gramEnd"/>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proofErr w:type="gramStart"/>
            <w:r w:rsidRPr="00901B03">
              <w:rPr>
                <w:lang w:val="en-CA" w:eastAsia="ko-KR"/>
              </w:rPr>
              <w:t>if(</w:t>
            </w:r>
            <w:r>
              <w:rPr>
                <w:lang w:val="en-CA" w:eastAsia="ko-KR"/>
              </w:rPr>
              <w:t xml:space="preserve"> </w:t>
            </w:r>
            <w:r w:rsidRPr="00901B03">
              <w:rPr>
                <w:lang w:val="en-CA" w:eastAsia="ko-KR"/>
              </w:rPr>
              <w:t>M</w:t>
            </w:r>
            <w:r w:rsidRPr="00901B03">
              <w:rPr>
                <w:lang w:val="en-CA"/>
              </w:rPr>
              <w:t>axNumMergeCand</w:t>
            </w:r>
            <w:proofErr w:type="gramEnd"/>
            <w:r w:rsidRPr="00901B03">
              <w:rPr>
                <w:lang w:val="en-CA"/>
              </w:rPr>
              <w:t xml:space="preserve">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w:t>
            </w:r>
            <w:proofErr w:type="gramStart"/>
            <w:r w:rsidRPr="00901B03">
              <w:rPr>
                <w:b/>
                <w:lang w:val="en-CA" w:eastAsia="ko-KR"/>
              </w:rPr>
              <w:t>idx</w:t>
            </w:r>
            <w:r w:rsidRPr="00901B03">
              <w:rPr>
                <w:lang w:val="en-CA" w:eastAsia="ko-KR"/>
              </w:rPr>
              <w:t>[</w:t>
            </w:r>
            <w:proofErr w:type="gramEnd"/>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30" w:name="_Toc351408736"/>
      <w:r w:rsidRPr="00901B03">
        <w:rPr>
          <w:lang w:val="en-CA"/>
        </w:rPr>
        <w:t>Motion vector difference syntax</w:t>
      </w:r>
      <w:bookmarkEnd w:id="73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proofErr w:type="gramStart"/>
            <w:r w:rsidRPr="00901B03">
              <w:rPr>
                <w:lang w:val="en-CA" w:eastAsia="ko-KR"/>
              </w:rPr>
              <w:t>coding</w:t>
            </w:r>
            <w:r w:rsidRPr="00901B03">
              <w:rPr>
                <w:lang w:val="en-CA"/>
              </w:rPr>
              <w:t>( x</w:t>
            </w:r>
            <w:proofErr w:type="gramEnd"/>
            <w:r w:rsidRPr="00901B03">
              <w:rPr>
                <w:lang w:val="en-CA"/>
              </w:rPr>
              <w:t>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w:t>
            </w:r>
            <w:proofErr w:type="gramStart"/>
            <w:r w:rsidRPr="00901B03">
              <w:rPr>
                <w:b/>
                <w:lang w:val="en-CA" w:eastAsia="ko-KR"/>
              </w:rPr>
              <w:t>flag</w:t>
            </w:r>
            <w:r w:rsidRPr="00901B03">
              <w:rPr>
                <w:lang w:val="en-CA" w:eastAsia="ko-KR"/>
              </w:rPr>
              <w:t>[</w:t>
            </w:r>
            <w:proofErr w:type="gramEnd"/>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w:t>
            </w:r>
            <w:proofErr w:type="gramStart"/>
            <w:r w:rsidRPr="00901B03">
              <w:rPr>
                <w:b/>
                <w:lang w:val="en-CA" w:eastAsia="ko-KR"/>
              </w:rPr>
              <w:t>flag</w:t>
            </w:r>
            <w:r w:rsidRPr="00901B03">
              <w:rPr>
                <w:lang w:val="en-CA" w:eastAsia="ko-KR"/>
              </w:rPr>
              <w:t>[</w:t>
            </w:r>
            <w:proofErr w:type="gramEnd"/>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r>
            <w:proofErr w:type="gramStart"/>
            <w:r w:rsidRPr="00901B03">
              <w:rPr>
                <w:lang w:val="en-CA" w:eastAsia="ko-KR"/>
              </w:rPr>
              <w:t>if( abs</w:t>
            </w:r>
            <w:proofErr w:type="gramEnd"/>
            <w:r w:rsidRPr="00901B03">
              <w:rPr>
                <w:lang w:val="en-CA" w:eastAsia="ko-KR"/>
              </w:rPr>
              <w:t>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w:t>
            </w:r>
            <w:proofErr w:type="gramStart"/>
            <w:r w:rsidRPr="00901B03">
              <w:rPr>
                <w:b/>
                <w:lang w:val="en-CA" w:eastAsia="ko-KR"/>
              </w:rPr>
              <w:t>flag</w:t>
            </w:r>
            <w:r w:rsidRPr="00901B03">
              <w:rPr>
                <w:lang w:val="en-CA" w:eastAsia="ko-KR"/>
              </w:rPr>
              <w:t>[</w:t>
            </w:r>
            <w:proofErr w:type="gramEnd"/>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r>
            <w:proofErr w:type="gramStart"/>
            <w:r w:rsidRPr="00901B03">
              <w:rPr>
                <w:lang w:val="en-CA" w:eastAsia="ko-KR"/>
              </w:rPr>
              <w:t>if( abs</w:t>
            </w:r>
            <w:proofErr w:type="gramEnd"/>
            <w:r w:rsidRPr="00901B03">
              <w:rPr>
                <w:lang w:val="en-CA" w:eastAsia="ko-KR"/>
              </w:rPr>
              <w:t>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w:t>
            </w:r>
            <w:proofErr w:type="gramStart"/>
            <w:r w:rsidRPr="00901B03">
              <w:rPr>
                <w:b/>
                <w:lang w:val="en-CA" w:eastAsia="ko-KR"/>
              </w:rPr>
              <w:t>flag</w:t>
            </w:r>
            <w:r w:rsidRPr="00901B03">
              <w:rPr>
                <w:lang w:val="en-CA" w:eastAsia="ko-KR"/>
              </w:rPr>
              <w:t>[</w:t>
            </w:r>
            <w:proofErr w:type="gramEnd"/>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r>
            <w:proofErr w:type="gramStart"/>
            <w:r w:rsidRPr="00901B03">
              <w:rPr>
                <w:lang w:val="en-CA" w:eastAsia="ko-KR"/>
              </w:rPr>
              <w:t>if( abs</w:t>
            </w:r>
            <w:proofErr w:type="gramEnd"/>
            <w:r w:rsidRPr="00901B03">
              <w:rPr>
                <w:lang w:val="en-CA" w:eastAsia="ko-KR"/>
              </w:rPr>
              <w:t>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proofErr w:type="gramStart"/>
            <w:r w:rsidRPr="00901B03">
              <w:rPr>
                <w:lang w:val="en-CA" w:eastAsia="ko-KR"/>
              </w:rPr>
              <w:t>if( abs</w:t>
            </w:r>
            <w:proofErr w:type="gramEnd"/>
            <w:r w:rsidRPr="00901B03">
              <w:rPr>
                <w:lang w:val="en-CA" w:eastAsia="ko-KR"/>
              </w:rPr>
              <w:t>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w:t>
            </w:r>
            <w:proofErr w:type="gramStart"/>
            <w:r w:rsidRPr="00901B03">
              <w:rPr>
                <w:lang w:val="en-CA" w:eastAsia="ko-KR"/>
              </w:rPr>
              <w:t>0 ]</w:t>
            </w:r>
            <w:proofErr w:type="gramEnd"/>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w:t>
            </w:r>
            <w:proofErr w:type="gramStart"/>
            <w:r w:rsidRPr="00901B03">
              <w:rPr>
                <w:b/>
                <w:lang w:val="en-CA" w:eastAsia="ko-KR"/>
              </w:rPr>
              <w:t>flag</w:t>
            </w:r>
            <w:r w:rsidRPr="00901B03">
              <w:rPr>
                <w:lang w:val="en-CA" w:eastAsia="ko-KR"/>
              </w:rPr>
              <w:t>[</w:t>
            </w:r>
            <w:proofErr w:type="gramEnd"/>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r>
            <w:proofErr w:type="gramStart"/>
            <w:r w:rsidRPr="00901B03">
              <w:rPr>
                <w:lang w:val="en-CA" w:eastAsia="ko-KR"/>
              </w:rPr>
              <w:t>if( abs</w:t>
            </w:r>
            <w:proofErr w:type="gramEnd"/>
            <w:r w:rsidRPr="00901B03">
              <w:rPr>
                <w:lang w:val="en-CA" w:eastAsia="ko-KR"/>
              </w:rPr>
              <w:t>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proofErr w:type="gramStart"/>
            <w:r w:rsidRPr="00901B03">
              <w:rPr>
                <w:lang w:val="en-CA" w:eastAsia="ko-KR"/>
              </w:rPr>
              <w:t>if( abs</w:t>
            </w:r>
            <w:proofErr w:type="gramEnd"/>
            <w:r w:rsidRPr="00901B03">
              <w:rPr>
                <w:lang w:val="en-CA" w:eastAsia="ko-KR"/>
              </w:rPr>
              <w:t>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w:t>
            </w:r>
            <w:proofErr w:type="gramStart"/>
            <w:r w:rsidRPr="00901B03">
              <w:rPr>
                <w:lang w:val="en-CA" w:eastAsia="ko-KR"/>
              </w:rPr>
              <w:t>1 ]</w:t>
            </w:r>
            <w:proofErr w:type="gramEnd"/>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w:t>
            </w:r>
            <w:proofErr w:type="gramStart"/>
            <w:r w:rsidRPr="00901B03">
              <w:rPr>
                <w:b/>
                <w:lang w:val="en-CA" w:eastAsia="ko-KR"/>
              </w:rPr>
              <w:t>flag</w:t>
            </w:r>
            <w:r w:rsidRPr="00901B03">
              <w:rPr>
                <w:lang w:val="en-CA" w:eastAsia="ko-KR"/>
              </w:rPr>
              <w:t>[</w:t>
            </w:r>
            <w:proofErr w:type="gramEnd"/>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31" w:name="_Ref398986432"/>
      <w:bookmarkStart w:id="732" w:name="_Toc415475846"/>
      <w:bookmarkStart w:id="733" w:name="_Toc423599121"/>
      <w:bookmarkStart w:id="734" w:name="_Toc423601625"/>
      <w:r w:rsidRPr="00901B03">
        <w:rPr>
          <w:lang w:val="en-CA"/>
        </w:rPr>
        <w:t>Transform tree syntax</w:t>
      </w:r>
      <w:bookmarkEnd w:id="731"/>
      <w:bookmarkEnd w:id="732"/>
      <w:bookmarkEnd w:id="733"/>
      <w:bookmarkEnd w:id="73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w:t>
            </w:r>
            <w:proofErr w:type="gramStart"/>
            <w:r w:rsidRPr="00901B03">
              <w:rPr>
                <w:lang w:val="en-CA"/>
              </w:rPr>
              <w:t>tree( x</w:t>
            </w:r>
            <w:proofErr w:type="gramEnd"/>
            <w:r w:rsidRPr="00901B03">
              <w:rPr>
                <w:lang w:val="en-CA"/>
              </w:rPr>
              <w:t>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r>
            <w:proofErr w:type="gramStart"/>
            <w:r w:rsidRPr="00901B03">
              <w:rPr>
                <w:lang w:val="en-CA"/>
              </w:rPr>
              <w:t>if( tbWidth</w:t>
            </w:r>
            <w:proofErr w:type="gramEnd"/>
            <w:r w:rsidRPr="00901B03">
              <w:rPr>
                <w:lang w:val="en-CA"/>
              </w:rPr>
              <w:t xml:space="preserve">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r>
            <w:proofErr w:type="gramStart"/>
            <w:r w:rsidRPr="00901B03">
              <w:rPr>
                <w:lang w:val="en-CA"/>
              </w:rPr>
              <w:t>trafoWidth  =</w:t>
            </w:r>
            <w:proofErr w:type="gramEnd"/>
            <w:r w:rsidRPr="00901B03">
              <w:rPr>
                <w:lang w:val="en-CA"/>
              </w:rPr>
              <w:t xml:space="preserve">  ( tbWidth  &gt;  </w:t>
            </w:r>
            <w:r w:rsidR="003F3894" w:rsidRPr="00901B03">
              <w:rPr>
                <w:lang w:val="en-CA"/>
              </w:rPr>
              <w:t>MaxTbSizeY</w:t>
            </w:r>
            <w:r w:rsidRPr="00901B03">
              <w:rPr>
                <w:lang w:val="en-CA"/>
              </w:rPr>
              <w:t xml:space="preserve"> ) ? (tbWidth / 2</w:t>
            </w:r>
            <w:proofErr w:type="gramStart"/>
            <w:r w:rsidRPr="00901B03">
              <w:rPr>
                <w:lang w:val="en-CA"/>
              </w:rPr>
              <w:t>) :</w:t>
            </w:r>
            <w:proofErr w:type="gramEnd"/>
            <w:r w:rsidRPr="00901B03">
              <w:rPr>
                <w:lang w:val="en-CA"/>
              </w:rPr>
              <w:t xml:space="preserve">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r>
            <w:proofErr w:type="gramStart"/>
            <w:r w:rsidRPr="00901B03">
              <w:rPr>
                <w:lang w:val="en-CA"/>
              </w:rPr>
              <w:t>trafoHeight  =</w:t>
            </w:r>
            <w:proofErr w:type="gramEnd"/>
            <w:r w:rsidRPr="00901B03">
              <w:rPr>
                <w:lang w:val="en-CA"/>
              </w:rPr>
              <w:t xml:space="preserve">  ( tbHeight  &gt;  </w:t>
            </w:r>
            <w:r w:rsidR="003F3894" w:rsidRPr="00901B03">
              <w:rPr>
                <w:lang w:val="en-CA"/>
              </w:rPr>
              <w:t>MaxTbSizeY</w:t>
            </w:r>
            <w:r w:rsidRPr="00901B03">
              <w:rPr>
                <w:lang w:val="en-CA"/>
              </w:rPr>
              <w:t xml:space="preserve"> ) ? (tbHeight / 2</w:t>
            </w:r>
            <w:proofErr w:type="gramStart"/>
            <w:r w:rsidRPr="00901B03">
              <w:rPr>
                <w:lang w:val="en-CA"/>
              </w:rPr>
              <w:t>) :</w:t>
            </w:r>
            <w:proofErr w:type="gramEnd"/>
            <w:r w:rsidRPr="00901B03">
              <w:rPr>
                <w:lang w:val="en-CA"/>
              </w:rPr>
              <w:t xml:space="preserve">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w:t>
            </w:r>
            <w:proofErr w:type="gramStart"/>
            <w:r w:rsidRPr="00901B03">
              <w:rPr>
                <w:lang w:val="en-CA"/>
              </w:rPr>
              <w:t>tree( x</w:t>
            </w:r>
            <w:proofErr w:type="gramEnd"/>
            <w:r w:rsidRPr="00901B03">
              <w:rPr>
                <w:lang w:val="en-CA"/>
              </w:rPr>
              <w:t>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r>
            <w:proofErr w:type="gramStart"/>
            <w:r w:rsidRPr="00901B03">
              <w:rPr>
                <w:lang w:val="en-CA"/>
              </w:rPr>
              <w:t>if( tbWidth</w:t>
            </w:r>
            <w:proofErr w:type="gramEnd"/>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w:t>
            </w:r>
            <w:proofErr w:type="gramStart"/>
            <w:r w:rsidR="0047019D" w:rsidRPr="00901B03">
              <w:rPr>
                <w:lang w:val="en-CA"/>
              </w:rPr>
              <w:t>tree( x</w:t>
            </w:r>
            <w:proofErr w:type="gramEnd"/>
            <w:r w:rsidR="0047019D" w:rsidRPr="00901B03">
              <w:rPr>
                <w:lang w:val="en-CA"/>
              </w:rPr>
              <w:t>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r>
            <w:proofErr w:type="gramStart"/>
            <w:r w:rsidRPr="00901B03">
              <w:rPr>
                <w:lang w:val="en-CA"/>
              </w:rPr>
              <w:t>if( tb</w:t>
            </w:r>
            <w:r w:rsidR="000C0734" w:rsidRPr="00901B03">
              <w:rPr>
                <w:lang w:val="en-CA"/>
              </w:rPr>
              <w:t>Height</w:t>
            </w:r>
            <w:proofErr w:type="gramEnd"/>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w:t>
            </w:r>
            <w:proofErr w:type="gramStart"/>
            <w:r w:rsidRPr="00901B03">
              <w:rPr>
                <w:lang w:val="en-CA"/>
              </w:rPr>
              <w:t>tree( x</w:t>
            </w:r>
            <w:proofErr w:type="gramEnd"/>
            <w:r w:rsidRPr="00901B03">
              <w:rPr>
                <w:lang w:val="en-CA"/>
              </w:rPr>
              <w:t>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r>
            <w:proofErr w:type="gramStart"/>
            <w:r w:rsidRPr="00901B03">
              <w:rPr>
                <w:lang w:val="en-CA"/>
              </w:rPr>
              <w:t>if(</w:t>
            </w:r>
            <w:r w:rsidR="00BE21CC" w:rsidRPr="00901B03">
              <w:rPr>
                <w:lang w:val="en-CA"/>
              </w:rPr>
              <w:t xml:space="preserve"> </w:t>
            </w:r>
            <w:r w:rsidRPr="00901B03">
              <w:rPr>
                <w:lang w:val="en-CA"/>
              </w:rPr>
              <w:t>tbWidth</w:t>
            </w:r>
            <w:proofErr w:type="gramEnd"/>
            <w:r w:rsidRPr="00901B03">
              <w:rPr>
                <w:lang w:val="en-CA"/>
              </w:rPr>
              <w:t xml:space="preserve">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w:t>
            </w:r>
            <w:proofErr w:type="gramStart"/>
            <w:r w:rsidRPr="00901B03">
              <w:rPr>
                <w:lang w:val="en-CA"/>
              </w:rPr>
              <w:t>tree( x</w:t>
            </w:r>
            <w:proofErr w:type="gramEnd"/>
            <w:r w:rsidRPr="00901B03">
              <w:rPr>
                <w:lang w:val="en-CA"/>
              </w:rPr>
              <w:t>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w:t>
            </w:r>
            <w:proofErr w:type="gramStart"/>
            <w:r w:rsidRPr="00901B03">
              <w:rPr>
                <w:rFonts w:eastAsia="MS Mincho"/>
                <w:lang w:val="en-CA" w:eastAsia="ja-JP"/>
              </w:rPr>
              <w:t>unit( x</w:t>
            </w:r>
            <w:proofErr w:type="gramEnd"/>
            <w:r w:rsidRPr="00901B03">
              <w:rPr>
                <w:rFonts w:eastAsia="MS Mincho"/>
                <w:lang w:val="en-CA" w:eastAsia="ja-JP"/>
              </w:rPr>
              <w:t>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35" w:name="_Ref350100895"/>
      <w:bookmarkStart w:id="736" w:name="_Toc415475848"/>
      <w:bookmarkStart w:id="737" w:name="_Toc423599123"/>
      <w:bookmarkStart w:id="73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35"/>
      <w:bookmarkEnd w:id="736"/>
      <w:bookmarkEnd w:id="737"/>
      <w:bookmarkEnd w:id="73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w:t>
            </w:r>
            <w:proofErr w:type="gramStart"/>
            <w:r w:rsidRPr="00901B03">
              <w:rPr>
                <w:rFonts w:eastAsia="MS Mincho"/>
                <w:lang w:val="en-CA" w:eastAsia="ja-JP"/>
              </w:rPr>
              <w:t>unit( x</w:t>
            </w:r>
            <w:proofErr w:type="gramEnd"/>
            <w:r w:rsidRPr="00901B03">
              <w:rPr>
                <w:rFonts w:eastAsia="MS Mincho"/>
                <w:lang w:val="en-CA" w:eastAsia="ja-JP"/>
              </w:rPr>
              <w:t>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r>
            <w:proofErr w:type="gramStart"/>
            <w:r w:rsidRPr="00901B03">
              <w:rPr>
                <w:lang w:val="en-CA"/>
              </w:rPr>
              <w:t>if( treeType</w:t>
            </w:r>
            <w:proofErr w:type="gramEnd"/>
            <w:r w:rsidRPr="00901B03">
              <w:rPr>
                <w:lang w:val="en-CA"/>
              </w:rPr>
              <w:t xml:space="preserv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w:t>
            </w:r>
            <w:proofErr w:type="gramStart"/>
            <w:r w:rsidR="000C0734" w:rsidRPr="00901B03">
              <w:rPr>
                <w:b/>
                <w:lang w:val="en-CA"/>
              </w:rPr>
              <w:t>luma</w:t>
            </w:r>
            <w:r w:rsidR="00225C88" w:rsidRPr="00901B03">
              <w:rPr>
                <w:lang w:val="en-CA"/>
              </w:rPr>
              <w:t>[</w:t>
            </w:r>
            <w:proofErr w:type="gramEnd"/>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r>
            <w:proofErr w:type="gramStart"/>
            <w:r w:rsidRPr="00901B03">
              <w:rPr>
                <w:lang w:val="en-CA"/>
              </w:rPr>
              <w:t>if( treeType</w:t>
            </w:r>
            <w:proofErr w:type="gramEnd"/>
            <w:r w:rsidRPr="00901B03">
              <w:rPr>
                <w:lang w:val="en-CA"/>
              </w:rPr>
              <w:t xml:space="preserv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w:t>
            </w:r>
            <w:proofErr w:type="gramStart"/>
            <w:r w:rsidR="00140EB3" w:rsidRPr="00901B03">
              <w:rPr>
                <w:b/>
                <w:lang w:val="en-CA"/>
              </w:rPr>
              <w:t>cb</w:t>
            </w:r>
            <w:r w:rsidR="00225C88" w:rsidRPr="00901B03">
              <w:rPr>
                <w:lang w:val="en-CA"/>
              </w:rPr>
              <w:t>[</w:t>
            </w:r>
            <w:proofErr w:type="gramEnd"/>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w:t>
            </w:r>
            <w:proofErr w:type="gramStart"/>
            <w:r w:rsidR="00140EB3" w:rsidRPr="00901B03">
              <w:rPr>
                <w:b/>
                <w:lang w:val="en-CA"/>
              </w:rPr>
              <w:t>cr</w:t>
            </w:r>
            <w:r w:rsidR="00225C88" w:rsidRPr="00901B03">
              <w:rPr>
                <w:lang w:val="en-CA"/>
              </w:rPr>
              <w:t>[</w:t>
            </w:r>
            <w:proofErr w:type="gramEnd"/>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proofErr w:type="gramStart"/>
            <w:r>
              <w:rPr>
                <w:lang w:val="en-CA"/>
              </w:rPr>
              <w:t xml:space="preserve">if( </w:t>
            </w:r>
            <w:r w:rsidR="00576B00">
              <w:rPr>
                <w:lang w:val="en-CA"/>
              </w:rPr>
              <w:t>(</w:t>
            </w:r>
            <w:proofErr w:type="gramEnd"/>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r>
            <w:proofErr w:type="gramStart"/>
            <w:r w:rsidRPr="00855AAF">
              <w:rPr>
                <w:lang w:val="en-CA"/>
              </w:rPr>
              <w:t>if( cu</w:t>
            </w:r>
            <w:proofErr w:type="gramEnd"/>
            <w:r w:rsidRPr="00855AAF">
              <w:rPr>
                <w:lang w:val="en-CA"/>
              </w:rPr>
              <w:t>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r>
            <w:proofErr w:type="gramStart"/>
            <w:r w:rsidRPr="00855AAF">
              <w:rPr>
                <w:lang w:val="en-CA"/>
              </w:rPr>
              <w:t>if( cu</w:t>
            </w:r>
            <w:proofErr w:type="gramEnd"/>
            <w:r w:rsidRPr="00855AAF">
              <w:rPr>
                <w:lang w:val="en-CA"/>
              </w:rPr>
              <w:t>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w:t>
            </w:r>
            <w:proofErr w:type="gramStart"/>
            <w:r w:rsidR="00A94275">
              <w:rPr>
                <w:b/>
                <w:lang w:val="en-CA"/>
              </w:rPr>
              <w:t>flag</w:t>
            </w:r>
            <w:r w:rsidRPr="006C78DC">
              <w:rPr>
                <w:lang w:val="en-CA"/>
              </w:rPr>
              <w:t>[</w:t>
            </w:r>
            <w:proofErr w:type="gramEnd"/>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proofErr w:type="gramStart"/>
            <w:r w:rsidR="000F0DED" w:rsidRPr="00901B03">
              <w:rPr>
                <w:lang w:val="en-CA" w:eastAsia="ko-KR"/>
              </w:rPr>
              <w:t>if( tu</w:t>
            </w:r>
            <w:proofErr w:type="gramEnd"/>
            <w:r w:rsidR="000F0DED" w:rsidRPr="00901B03">
              <w:rPr>
                <w:lang w:val="en-CA" w:eastAsia="ko-KR"/>
              </w:rPr>
              <w:t>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w:t>
            </w:r>
            <w:proofErr w:type="gramStart"/>
            <w:r w:rsidRPr="00901B03">
              <w:rPr>
                <w:lang w:val="en-CA"/>
              </w:rPr>
              <w:t>coding( x</w:t>
            </w:r>
            <w:proofErr w:type="gramEnd"/>
            <w:r w:rsidRPr="00901B03">
              <w:rPr>
                <w:lang w:val="en-CA"/>
              </w:rPr>
              <w:t>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r>
            <w:proofErr w:type="gramStart"/>
            <w:r w:rsidRPr="00901B03">
              <w:rPr>
                <w:lang w:val="en-CA" w:eastAsia="ko-KR"/>
              </w:rPr>
              <w:t>if( tu</w:t>
            </w:r>
            <w:proofErr w:type="gramEnd"/>
            <w:r w:rsidRPr="00901B03">
              <w:rPr>
                <w:lang w:val="en-CA" w:eastAsia="ko-KR"/>
              </w:rPr>
              <w:t>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w:t>
            </w:r>
            <w:proofErr w:type="gramStart"/>
            <w:r w:rsidRPr="00901B03">
              <w:rPr>
                <w:lang w:val="en-CA"/>
              </w:rPr>
              <w:t>coding( x</w:t>
            </w:r>
            <w:proofErr w:type="gramEnd"/>
            <w:r w:rsidRPr="00901B03">
              <w:rPr>
                <w:lang w:val="en-CA"/>
              </w:rPr>
              <w:t>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r>
            <w:proofErr w:type="gramStart"/>
            <w:r w:rsidRPr="00901B03">
              <w:rPr>
                <w:lang w:val="en-CA" w:eastAsia="ko-KR"/>
              </w:rPr>
              <w:t>if( tu</w:t>
            </w:r>
            <w:proofErr w:type="gramEnd"/>
            <w:r w:rsidRPr="00901B03">
              <w:rPr>
                <w:lang w:val="en-CA" w:eastAsia="ko-KR"/>
              </w:rPr>
              <w:t>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w:t>
            </w:r>
            <w:proofErr w:type="gramStart"/>
            <w:r w:rsidRPr="00901B03">
              <w:rPr>
                <w:lang w:val="en-CA"/>
              </w:rPr>
              <w:t>coding( x</w:t>
            </w:r>
            <w:proofErr w:type="gramEnd"/>
            <w:r w:rsidRPr="00901B03">
              <w:rPr>
                <w:lang w:val="en-CA"/>
              </w:rPr>
              <w:t>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9" w:name="_Ref291775503"/>
      <w:bookmarkStart w:id="740" w:name="_Toc311216766"/>
      <w:bookmarkStart w:id="741" w:name="_Toc317198739"/>
      <w:bookmarkStart w:id="742" w:name="_Toc415475849"/>
      <w:bookmarkStart w:id="743" w:name="_Toc423599124"/>
      <w:bookmarkStart w:id="744" w:name="_Toc423601628"/>
      <w:r w:rsidRPr="00901B03">
        <w:rPr>
          <w:lang w:val="en-CA"/>
        </w:rPr>
        <w:t>Residual coding syntax</w:t>
      </w:r>
      <w:bookmarkEnd w:id="739"/>
      <w:bookmarkEnd w:id="740"/>
      <w:bookmarkEnd w:id="741"/>
      <w:bookmarkEnd w:id="742"/>
      <w:bookmarkEnd w:id="743"/>
      <w:bookmarkEnd w:id="74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w:t>
            </w:r>
            <w:proofErr w:type="gramStart"/>
            <w:r w:rsidRPr="00901B03">
              <w:rPr>
                <w:color w:val="000000" w:themeColor="text1"/>
                <w:lang w:val="en-CA"/>
              </w:rPr>
              <w:t>coding( x</w:t>
            </w:r>
            <w:proofErr w:type="gramEnd"/>
            <w:r w:rsidRPr="00901B03">
              <w:rPr>
                <w:color w:val="000000" w:themeColor="text1"/>
                <w:lang w:val="en-CA"/>
              </w:rPr>
              <w:t>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宋体"/>
                <w:lang w:val="en-CA" w:eastAsia="zh-CN"/>
              </w:rPr>
              <w:tab/>
            </w:r>
            <w:proofErr w:type="gramStart"/>
            <w:r w:rsidRPr="00901B03">
              <w:rPr>
                <w:rFonts w:eastAsia="宋体"/>
                <w:lang w:val="en-CA" w:eastAsia="zh-CN"/>
              </w:rPr>
              <w:t>if( transform</w:t>
            </w:r>
            <w:proofErr w:type="gramEnd"/>
            <w:r w:rsidRPr="00901B03">
              <w:rPr>
                <w:rFonts w:eastAsia="宋体"/>
                <w:lang w:val="en-CA" w:eastAsia="zh-CN"/>
              </w:rPr>
              <w:t xml:space="preserve">_skip_enabled_flag  &amp;&amp;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cIdx</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proofErr w:type="gramStart"/>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w:t>
            </w:r>
            <w:proofErr w:type="gramEnd"/>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x0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y0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宋体"/>
                <w:lang w:val="en-CA" w:eastAsia="zh-CN"/>
              </w:rPr>
              <w:t>(</w:t>
            </w:r>
            <w:r w:rsidR="00BD0C87" w:rsidRPr="00901B03">
              <w:rPr>
                <w:color w:val="000000" w:themeColor="text1"/>
                <w:lang w:val="en-CA"/>
              </w:rPr>
              <w:t> </w:t>
            </w:r>
            <w:r w:rsidRPr="00901B03">
              <w:rPr>
                <w:rFonts w:eastAsia="宋体"/>
                <w:lang w:val="en-CA" w:eastAsia="zh-CN"/>
              </w:rPr>
              <w:t>log2TbWidth</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003C4BC0" w:rsidRPr="00901B03">
              <w:rPr>
                <w:rFonts w:eastAsia="宋体"/>
                <w:lang w:val="en-CA" w:eastAsia="zh-CN"/>
              </w:rPr>
              <w:t xml:space="preserve">  &amp;&amp;  </w:t>
            </w:r>
            <w:r w:rsidR="00BD0C87" w:rsidRPr="00901B03">
              <w:rPr>
                <w:rFonts w:eastAsia="宋体"/>
                <w:lang w:val="en-CA" w:eastAsia="zh-CN"/>
              </w:rPr>
              <w:t>(</w:t>
            </w:r>
            <w:r w:rsidR="00BD0C87" w:rsidRPr="00901B03">
              <w:rPr>
                <w:color w:val="000000" w:themeColor="text1"/>
                <w:lang w:val="en-CA"/>
              </w:rPr>
              <w:t> </w:t>
            </w:r>
            <w:r w:rsidR="003C4BC0" w:rsidRPr="00901B03">
              <w:rPr>
                <w:rFonts w:eastAsia="宋体"/>
                <w:lang w:val="en-CA" w:eastAsia="zh-CN"/>
              </w:rPr>
              <w:t>log2TbHeight</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Pr="00901B03">
              <w:rPr>
                <w:rFonts w:eastAsia="宋体"/>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宋体"/>
                <w:b/>
                <w:lang w:val="en-CA" w:eastAsia="zh-CN"/>
              </w:rPr>
              <w:tab/>
            </w:r>
            <w:r w:rsidRPr="00901B03">
              <w:rPr>
                <w:rFonts w:eastAsia="宋体"/>
                <w:b/>
                <w:lang w:val="en-CA" w:eastAsia="zh-CN"/>
              </w:rPr>
              <w:tab/>
              <w:t>transform_skip_</w:t>
            </w:r>
            <w:proofErr w:type="gramStart"/>
            <w:r w:rsidRPr="00901B03">
              <w:rPr>
                <w:rFonts w:eastAsia="宋体"/>
                <w:b/>
                <w:lang w:val="en-CA" w:eastAsia="zh-CN"/>
              </w:rPr>
              <w:t>flag</w:t>
            </w:r>
            <w:r w:rsidRPr="00901B03">
              <w:rPr>
                <w:rFonts w:eastAsia="宋体"/>
                <w:lang w:val="en-CA" w:eastAsia="zh-CN"/>
              </w:rPr>
              <w:t>[</w:t>
            </w:r>
            <w:proofErr w:type="gramEnd"/>
            <w:r w:rsidRPr="00901B03">
              <w:rPr>
                <w:rFonts w:eastAsia="宋体"/>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proofErr w:type="gramStart"/>
            <w:r w:rsidRPr="00901B03">
              <w:rPr>
                <w:color w:val="000000" w:themeColor="text1"/>
                <w:lang w:val="en-CA"/>
              </w:rPr>
              <w:t>if( last</w:t>
            </w:r>
            <w:proofErr w:type="gramEnd"/>
            <w:r w:rsidRPr="00901B03">
              <w:rPr>
                <w:color w:val="000000" w:themeColor="text1"/>
                <w:lang w:val="en-CA"/>
              </w:rPr>
              <w: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proofErr w:type="gramStart"/>
            <w:r w:rsidRPr="00901B03">
              <w:rPr>
                <w:color w:val="000000" w:themeColor="text1"/>
                <w:lang w:val="en-CA"/>
              </w:rPr>
              <w:t>if( last</w:t>
            </w:r>
            <w:proofErr w:type="gramEnd"/>
            <w:r w:rsidRPr="00901B03">
              <w:rPr>
                <w:color w:val="000000" w:themeColor="text1"/>
                <w:lang w:val="en-CA"/>
              </w:rPr>
              <w: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log2SbSize = </w:t>
            </w:r>
            <w:proofErr w:type="gramStart"/>
            <w:r w:rsidRPr="00901B03">
              <w:rPr>
                <w:color w:val="000000" w:themeColor="text1"/>
                <w:lang w:val="en-CA"/>
              </w:rPr>
              <w:t>( Min</w:t>
            </w:r>
            <w:proofErr w:type="gramEnd"/>
            <w:r w:rsidRPr="00901B03">
              <w:rPr>
                <w:color w:val="000000" w:themeColor="text1"/>
                <w:lang w:val="en-CA"/>
              </w:rPr>
              <w:t>(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w:t>
            </w:r>
            <w:proofErr w:type="gramStart"/>
            <w:r w:rsidRPr="00901B03">
              <w:rPr>
                <w:color w:val="000000" w:themeColor="text1"/>
                <w:lang w:val="en-CA"/>
              </w:rPr>
              <w:t>1  :</w:t>
            </w:r>
            <w:proofErr w:type="gramEnd"/>
            <w:r w:rsidRPr="00901B03">
              <w:rPr>
                <w:color w:val="000000" w:themeColor="text1"/>
                <w:lang w:val="en-CA"/>
              </w:rPr>
              <w:t xml:space="preserve">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 xml:space="preserve">numSbCoeff = 1 &lt;&lt; </w:t>
            </w:r>
            <w:proofErr w:type="gramStart"/>
            <w:r w:rsidRPr="00901B03">
              <w:rPr>
                <w:color w:val="000000" w:themeColor="text1"/>
                <w:lang w:val="en-CA"/>
              </w:rPr>
              <w:t>( log</w:t>
            </w:r>
            <w:proofErr w:type="gramEnd"/>
            <w:r w:rsidRPr="00901B03">
              <w:rPr>
                <w:color w:val="000000" w:themeColor="text1"/>
                <w:lang w:val="en-CA"/>
              </w:rPr>
              <w:t>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 xml:space="preserve">lastSubBlock = </w:t>
            </w:r>
            <w:proofErr w:type="gramStart"/>
            <w:r w:rsidRPr="00901B03">
              <w:rPr>
                <w:color w:val="000000" w:themeColor="text1"/>
                <w:lang w:val="en-CA"/>
              </w:rPr>
              <w:t>( 1</w:t>
            </w:r>
            <w:proofErr w:type="gramEnd"/>
            <w:r w:rsidRPr="00901B03">
              <w:rPr>
                <w:color w:val="000000" w:themeColor="text1"/>
                <w:lang w:val="en-CA"/>
              </w:rPr>
              <w:t>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lastScanPos</w:t>
            </w:r>
            <w:proofErr w:type="gramEnd"/>
            <w:r w:rsidRPr="00901B03">
              <w:rPr>
                <w:color w:val="000000" w:themeColor="text1"/>
                <w:lang w:val="en-CA"/>
              </w:rPr>
              <w:t xml:space="preserve">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proofErr w:type="gramStart"/>
            <w:r w:rsidR="00DD231E" w:rsidRPr="00901B03">
              <w:rPr>
                <w:color w:val="000000" w:themeColor="text1"/>
                <w:lang w:val="en-CA"/>
              </w:rPr>
              <w:t>Diag</w:t>
            </w:r>
            <w:r w:rsidRPr="00901B03">
              <w:rPr>
                <w:color w:val="000000" w:themeColor="text1"/>
                <w:lang w:val="en-CA"/>
              </w:rPr>
              <w:t>ScanOrder[</w:t>
            </w:r>
            <w:proofErr w:type="gramEnd"/>
            <w:r w:rsidRPr="00901B03">
              <w:rPr>
                <w:color w:val="000000" w:themeColor="text1"/>
                <w:lang w:val="en-CA"/>
              </w:rPr>
              <w:t>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proofErr w:type="gramStart"/>
            <w:r w:rsidR="00DD231E" w:rsidRPr="00901B03">
              <w:rPr>
                <w:color w:val="000000" w:themeColor="text1"/>
                <w:lang w:val="en-CA"/>
              </w:rPr>
              <w:t>Diag</w:t>
            </w:r>
            <w:r w:rsidRPr="00901B03">
              <w:rPr>
                <w:color w:val="000000" w:themeColor="text1"/>
                <w:lang w:val="en-CA"/>
              </w:rPr>
              <w:t>ScanOrder[</w:t>
            </w:r>
            <w:proofErr w:type="gramEnd"/>
            <w:r w:rsidRPr="00901B03">
              <w:rPr>
                <w:color w:val="000000" w:themeColor="text1"/>
                <w:lang w:val="en-CA"/>
              </w:rPr>
              <w:t>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xC = </w:t>
            </w:r>
            <w:proofErr w:type="gramStart"/>
            <w:r w:rsidRPr="00901B03">
              <w:rPr>
                <w:color w:val="000000" w:themeColor="text1"/>
                <w:lang w:val="en-CA"/>
              </w:rPr>
              <w:t>( xS</w:t>
            </w:r>
            <w:proofErr w:type="gramEnd"/>
            <w:r w:rsidRPr="00901B03">
              <w:rPr>
                <w:color w:val="000000" w:themeColor="text1"/>
                <w:lang w:val="en-CA"/>
              </w:rPr>
              <w:t xml:space="preserve">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 xml:space="preserve">} </w:t>
            </w:r>
            <w:proofErr w:type="gramStart"/>
            <w:r w:rsidRPr="00901B03">
              <w:rPr>
                <w:color w:val="000000" w:themeColor="text1"/>
                <w:lang w:val="en-CA"/>
              </w:rPr>
              <w:t>while( (</w:t>
            </w:r>
            <w:proofErr w:type="gramEnd"/>
            <w:r w:rsidRPr="00901B03">
              <w:rPr>
                <w:color w:val="000000" w:themeColor="text1"/>
                <w:lang w:val="en-CA"/>
              </w:rPr>
              <w:t xml:space="preserve">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t>numSigCoeff</w:t>
            </w:r>
            <w:r>
              <w:rPr>
                <w:rFonts w:eastAsia="宋体"/>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proofErr w:type="gramStart"/>
            <w:r w:rsidRPr="00901B03">
              <w:rPr>
                <w:color w:val="000000" w:themeColor="text1"/>
                <w:lang w:val="en-CA"/>
              </w:rPr>
              <w:t>for( i</w:t>
            </w:r>
            <w:proofErr w:type="gramEnd"/>
            <w:r w:rsidRPr="00901B03">
              <w:rPr>
                <w:color w:val="000000" w:themeColor="text1"/>
                <w:lang w:val="en-CA"/>
              </w:rPr>
              <w:t xml:space="preserve">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proofErr w:type="gramStart"/>
            <w:r w:rsidR="00315B39" w:rsidRPr="00901B03">
              <w:rPr>
                <w:color w:val="000000" w:themeColor="text1"/>
                <w:lang w:val="en-CA"/>
              </w:rPr>
              <w:t>Diag</w:t>
            </w:r>
            <w:r w:rsidRPr="00901B03">
              <w:rPr>
                <w:color w:val="000000" w:themeColor="text1"/>
                <w:lang w:val="en-CA"/>
              </w:rPr>
              <w:t>ScanOrder[</w:t>
            </w:r>
            <w:proofErr w:type="gramEnd"/>
            <w:r w:rsidRPr="00901B03">
              <w:rPr>
                <w:color w:val="000000" w:themeColor="text1"/>
                <w:lang w:val="en-CA"/>
              </w:rPr>
              <w:t>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proofErr w:type="gramStart"/>
            <w:r w:rsidR="00315B39" w:rsidRPr="00901B03">
              <w:rPr>
                <w:color w:val="000000" w:themeColor="text1"/>
                <w:lang w:val="en-CA"/>
              </w:rPr>
              <w:t>Diag</w:t>
            </w:r>
            <w:r w:rsidRPr="00901B03">
              <w:rPr>
                <w:color w:val="000000" w:themeColor="text1"/>
                <w:lang w:val="en-CA"/>
              </w:rPr>
              <w:t>ScanOrder[</w:t>
            </w:r>
            <w:proofErr w:type="gramEnd"/>
            <w:r w:rsidRPr="00901B03">
              <w:rPr>
                <w:color w:val="000000" w:themeColor="text1"/>
                <w:lang w:val="en-CA"/>
              </w:rPr>
              <w:t>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w:t>
            </w:r>
            <w:proofErr w:type="gramEnd"/>
            <w:r w:rsidRPr="00901B03">
              <w:rPr>
                <w:color w:val="000000" w:themeColor="text1"/>
                <w:lang w:val="en-CA"/>
              </w:rPr>
              <w:t xml:space="preserve">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w:t>
            </w:r>
            <w:proofErr w:type="gramStart"/>
            <w:r w:rsidRPr="00901B03">
              <w:rPr>
                <w:b/>
                <w:color w:val="000000" w:themeColor="text1"/>
                <w:lang w:val="en-CA"/>
              </w:rPr>
              <w:t>flag</w:t>
            </w:r>
            <w:r w:rsidRPr="00901B03">
              <w:rPr>
                <w:color w:val="000000" w:themeColor="text1"/>
                <w:lang w:val="en-CA"/>
              </w:rPr>
              <w:t>[</w:t>
            </w:r>
            <w:proofErr w:type="gramEnd"/>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remBinsPass1 = </w:t>
            </w:r>
            <w:proofErr w:type="gramStart"/>
            <w:r>
              <w:rPr>
                <w:color w:val="000000" w:themeColor="text1"/>
                <w:lang w:val="en-CA"/>
              </w:rPr>
              <w:t>( log</w:t>
            </w:r>
            <w:proofErr w:type="gramEnd"/>
            <w:r>
              <w:rPr>
                <w:color w:val="000000" w:themeColor="text1"/>
                <w:lang w:val="en-CA"/>
              </w:rPr>
              <w:t xml:space="preserve">2SbSize &lt; 2 ? </w:t>
            </w:r>
            <w:proofErr w:type="gramStart"/>
            <w:r>
              <w:rPr>
                <w:color w:val="000000" w:themeColor="text1"/>
                <w:lang w:val="en-CA"/>
              </w:rPr>
              <w:t>6 :</w:t>
            </w:r>
            <w:proofErr w:type="gramEnd"/>
            <w:r>
              <w:rPr>
                <w:color w:val="000000" w:themeColor="text1"/>
                <w:lang w:val="en-CA"/>
              </w:rPr>
              <w:t xml:space="preserve">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remBinsPass2 = </w:t>
            </w:r>
            <w:proofErr w:type="gramStart"/>
            <w:r>
              <w:rPr>
                <w:color w:val="000000" w:themeColor="text1"/>
                <w:lang w:val="en-CA"/>
              </w:rPr>
              <w:t>( log</w:t>
            </w:r>
            <w:proofErr w:type="gramEnd"/>
            <w:r>
              <w:rPr>
                <w:color w:val="000000" w:themeColor="text1"/>
                <w:lang w:val="en-CA"/>
              </w:rPr>
              <w:t xml:space="preserve">2SbSize &lt; 2 ? </w:t>
            </w:r>
            <w:proofErr w:type="gramStart"/>
            <w:r>
              <w:rPr>
                <w:color w:val="000000" w:themeColor="text1"/>
                <w:lang w:val="en-CA"/>
              </w:rPr>
              <w:t>2 :</w:t>
            </w:r>
            <w:proofErr w:type="gramEnd"/>
            <w:r>
              <w:rPr>
                <w:color w:val="000000" w:themeColor="text1"/>
                <w:lang w:val="en-CA"/>
              </w:rPr>
              <w:t xml:space="preserve">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proofErr w:type="gramStart"/>
            <w:r w:rsidRPr="00901B03">
              <w:rPr>
                <w:color w:val="000000" w:themeColor="text1"/>
                <w:lang w:val="en-CA"/>
              </w:rPr>
              <w:t>( i</w:t>
            </w:r>
            <w:proofErr w:type="gramEnd"/>
            <w:r w:rsidRPr="00901B03">
              <w:rPr>
                <w:color w:val="000000" w:themeColor="text1"/>
                <w:lang w:val="en-CA"/>
              </w:rPr>
              <w:t xml:space="preserve">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coded</w:t>
            </w:r>
            <w:proofErr w:type="gramEnd"/>
            <w:r w:rsidRPr="00901B03">
              <w:rPr>
                <w:color w:val="000000" w:themeColor="text1"/>
                <w:lang w:val="en-CA"/>
              </w:rPr>
              <w:t>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w:t>
            </w:r>
            <w:proofErr w:type="gramStart"/>
            <w:r w:rsidRPr="001D0300">
              <w:rPr>
                <w:b/>
                <w:color w:val="000000" w:themeColor="text1"/>
                <w:lang w:val="en-CA"/>
              </w:rPr>
              <w:t>flag</w:t>
            </w:r>
            <w:r w:rsidRPr="001D0300">
              <w:rPr>
                <w:color w:val="000000" w:themeColor="text1"/>
                <w:lang w:val="en-CA"/>
              </w:rPr>
              <w:t>[</w:t>
            </w:r>
            <w:proofErr w:type="gramEnd"/>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w:t>
            </w:r>
            <w:r>
              <w:rPr>
                <w:color w:val="000000" w:themeColor="text1"/>
                <w:lang w:val="en-CA"/>
              </w:rPr>
              <w:t xml:space="preserve"> sig</w:t>
            </w:r>
            <w:proofErr w:type="gramEnd"/>
            <w:r>
              <w:rPr>
                <w:color w:val="000000" w:themeColor="text1"/>
                <w:lang w:val="en-CA"/>
              </w:rPr>
              <w:t>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sig</w:t>
            </w:r>
            <w:proofErr w:type="gramEnd"/>
            <w:r w:rsidRPr="00901B03">
              <w:rPr>
                <w:color w:val="000000" w:themeColor="text1"/>
                <w:lang w:val="en-CA"/>
              </w:rPr>
              <w:t>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numSigCoeff</w:t>
            </w:r>
            <w:r>
              <w:rPr>
                <w:rFonts w:eastAsia="宋体"/>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lastSigScanPosSb</w:t>
            </w:r>
            <w:proofErr w:type="gramEnd"/>
            <w:r w:rsidRPr="00901B03">
              <w:rPr>
                <w:color w:val="000000" w:themeColor="text1"/>
                <w:lang w:val="en-CA"/>
              </w:rPr>
              <w:t xml:space="preserve">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AbsLevelPass1[ </w:t>
            </w:r>
            <w:proofErr w:type="gramStart"/>
            <w:r w:rsidRPr="00901B03">
              <w:rPr>
                <w:color w:val="000000" w:themeColor="text1"/>
                <w:lang w:val="en-CA"/>
              </w:rPr>
              <w:t>xC ]</w:t>
            </w:r>
            <w:proofErr w:type="gramEnd"/>
            <w:r w:rsidRPr="00901B03">
              <w:rPr>
                <w:color w:val="000000" w:themeColor="text1"/>
                <w:lang w:val="en-CA"/>
              </w:rPr>
              <w:t xml:space="preserve">[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proofErr w:type="gramStart"/>
            <w:r w:rsidRPr="00901B03">
              <w:rPr>
                <w:rFonts w:eastAsia="宋体"/>
                <w:color w:val="000000" w:themeColor="text1"/>
                <w:lang w:val="en-CA" w:eastAsia="zh-CN"/>
              </w:rPr>
              <w:t>if( dep</w:t>
            </w:r>
            <w:proofErr w:type="gramEnd"/>
            <w:r w:rsidRPr="00901B03">
              <w:rPr>
                <w:rFonts w:eastAsia="宋体"/>
                <w:color w:val="000000" w:themeColor="text1"/>
                <w:lang w:val="en-CA" w:eastAsia="zh-CN"/>
              </w:rPr>
              <w:t>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QState = </w:t>
            </w:r>
            <w:proofErr w:type="gramStart"/>
            <w:r w:rsidRPr="00901B03">
              <w:rPr>
                <w:rFonts w:eastAsia="宋体"/>
                <w:color w:val="000000" w:themeColor="text1"/>
                <w:lang w:val="en-CA" w:eastAsia="zh-CN"/>
              </w:rPr>
              <w:t>QStateTransTable[</w:t>
            </w:r>
            <w:proofErr w:type="gramEnd"/>
            <w:r w:rsidRPr="00901B03">
              <w:rPr>
                <w:rFonts w:eastAsia="宋体"/>
                <w:color w:val="000000" w:themeColor="text1"/>
                <w:lang w:val="en-CA" w:eastAsia="zh-CN"/>
              </w:rPr>
              <w:t> QState ][ </w:t>
            </w:r>
            <w:r w:rsidR="00425147">
              <w:rPr>
                <w:rFonts w:eastAsia="宋体"/>
                <w:color w:val="000000" w:themeColor="text1"/>
                <w:lang w:val="en-CA" w:eastAsia="zh-CN"/>
              </w:rPr>
              <w:t>AbsLevelPass1[ xC ][ yC ] &amp; 1</w:t>
            </w:r>
            <w:r w:rsidRPr="00901B03">
              <w:rPr>
                <w:rFonts w:eastAsia="宋体"/>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r>
            <w:proofErr w:type="gramStart"/>
            <w:r>
              <w:rPr>
                <w:rFonts w:eastAsia="宋体"/>
                <w:color w:val="000000" w:themeColor="text1"/>
                <w:lang w:val="en-CA" w:eastAsia="zh-CN"/>
              </w:rPr>
              <w:t>if( remBinsPass</w:t>
            </w:r>
            <w:proofErr w:type="gramEnd"/>
            <w:r>
              <w:rPr>
                <w:rFonts w:eastAsia="宋体"/>
                <w:color w:val="000000" w:themeColor="text1"/>
                <w:lang w:val="en-CA" w:eastAsia="zh-CN"/>
              </w:rPr>
              <w:t>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proofErr w:type="gramStart"/>
            <w:r>
              <w:rPr>
                <w:rFonts w:eastAsia="宋体"/>
                <w:color w:val="000000" w:themeColor="text1"/>
                <w:lang w:val="en-CA" w:eastAsia="zh-CN"/>
              </w:rPr>
              <w:t>if( firstPosMode</w:t>
            </w:r>
            <w:proofErr w:type="gramEnd"/>
            <w:r>
              <w:rPr>
                <w:rFonts w:eastAsia="宋体"/>
                <w:color w:val="000000" w:themeColor="text1"/>
                <w:lang w:val="en-CA" w:eastAsia="zh-CN"/>
              </w:rPr>
              <w:t>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 xml:space="preserve">if( </w:t>
            </w:r>
            <w:r>
              <w:rPr>
                <w:color w:val="000000" w:themeColor="text1"/>
                <w:lang w:val="en-CA"/>
              </w:rPr>
              <w:t>abs</w:t>
            </w:r>
            <w:proofErr w:type="gramEnd"/>
            <w:r>
              <w:rPr>
                <w:color w:val="000000" w:themeColor="text1"/>
                <w:lang w:val="en-CA"/>
              </w:rPr>
              <w:t>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 xml:space="preserve">if( </w:t>
            </w:r>
            <w:r w:rsidR="004E4D40">
              <w:rPr>
                <w:color w:val="000000" w:themeColor="text1"/>
                <w:lang w:val="en-CA"/>
              </w:rPr>
              <w:t>abs</w:t>
            </w:r>
            <w:proofErr w:type="gramEnd"/>
            <w:r w:rsidR="004E4D40">
              <w:rPr>
                <w:color w:val="000000" w:themeColor="text1"/>
                <w:lang w:val="en-CA"/>
              </w:rPr>
              <w:t>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w:t>
            </w:r>
            <w:proofErr w:type="gramStart"/>
            <w:r w:rsidRPr="00901B03">
              <w:rPr>
                <w:b/>
                <w:color w:val="000000" w:themeColor="text1"/>
                <w:lang w:val="en-CA"/>
              </w:rPr>
              <w:t>remainder</w:t>
            </w:r>
            <w:r w:rsidRPr="00901B03">
              <w:rPr>
                <w:color w:val="000000" w:themeColor="text1"/>
                <w:lang w:val="en-CA"/>
              </w:rPr>
              <w:t>[</w:t>
            </w:r>
            <w:proofErr w:type="gramEnd"/>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AbsLevel[</w:t>
            </w:r>
            <w:proofErr w:type="gramEnd"/>
            <w:r w:rsidRPr="00901B03">
              <w:rPr>
                <w:color w:val="000000" w:themeColor="text1"/>
                <w:lang w:val="en-CA"/>
              </w:rPr>
              <w:t>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w:t>
            </w:r>
            <w:r>
              <w:rPr>
                <w:color w:val="000000" w:themeColor="text1"/>
                <w:lang w:val="en-CA"/>
              </w:rPr>
              <w:t xml:space="preserve"> </w:t>
            </w:r>
            <w:r w:rsidRPr="00901B03">
              <w:rPr>
                <w:color w:val="000000" w:themeColor="text1"/>
                <w:lang w:val="en-CA"/>
              </w:rPr>
              <w:t>abs</w:t>
            </w:r>
            <w:proofErr w:type="gramEnd"/>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w:t>
            </w:r>
            <w:proofErr w:type="gramStart"/>
            <w:r w:rsidRPr="00331AB6">
              <w:rPr>
                <w:b/>
                <w:color w:val="000000" w:themeColor="text1"/>
                <w:lang w:val="en-CA"/>
              </w:rPr>
              <w:t>remainder</w:t>
            </w:r>
            <w:r w:rsidRPr="00901B03">
              <w:rPr>
                <w:color w:val="000000" w:themeColor="text1"/>
                <w:lang w:val="en-CA"/>
              </w:rPr>
              <w:t>[</w:t>
            </w:r>
            <w:proofErr w:type="gramEnd"/>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AbsLevel[</w:t>
            </w:r>
            <w:proofErr w:type="gramEnd"/>
            <w:r w:rsidRPr="00901B03">
              <w:rPr>
                <w:color w:val="000000" w:themeColor="text1"/>
                <w:lang w:val="en-CA"/>
              </w:rPr>
              <w:t>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proofErr w:type="gramStart"/>
            <w:r w:rsidRPr="00D82086">
              <w:rPr>
                <w:color w:val="000000" w:themeColor="text1"/>
                <w:lang w:val="en-CA"/>
              </w:rPr>
              <w:t>for( n</w:t>
            </w:r>
            <w:proofErr w:type="gramEnd"/>
            <w:r w:rsidRPr="00D82086">
              <w:rPr>
                <w:color w:val="000000" w:themeColor="text1"/>
                <w:lang w:val="en-CA"/>
              </w:rPr>
              <w:t xml:space="preserve">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w:t>
            </w:r>
            <w:proofErr w:type="gramStart"/>
            <w:r w:rsidRPr="00D82086">
              <w:rPr>
                <w:color w:val="000000" w:themeColor="text1"/>
                <w:lang w:val="en-CA"/>
              </w:rPr>
              <w:t>( xS</w:t>
            </w:r>
            <w:proofErr w:type="gramEnd"/>
            <w:r w:rsidRPr="00D82086">
              <w:rPr>
                <w:color w:val="000000" w:themeColor="text1"/>
                <w:lang w:val="en-CA"/>
              </w:rPr>
              <w:t xml:space="preserve">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yC = </w:t>
            </w:r>
            <w:proofErr w:type="gramStart"/>
            <w:r w:rsidRPr="00D82086">
              <w:rPr>
                <w:color w:val="000000" w:themeColor="text1"/>
                <w:lang w:val="en-CA"/>
              </w:rPr>
              <w:t>( yS</w:t>
            </w:r>
            <w:proofErr w:type="gramEnd"/>
            <w:r w:rsidRPr="00D82086">
              <w:rPr>
                <w:color w:val="000000" w:themeColor="text1"/>
                <w:lang w:val="en-CA"/>
              </w:rPr>
              <w:t xml:space="preserve">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w:t>
            </w:r>
            <w:proofErr w:type="gramStart"/>
            <w:r w:rsidRPr="00331AB6">
              <w:rPr>
                <w:b/>
                <w:color w:val="000000" w:themeColor="text1"/>
                <w:lang w:val="en-CA"/>
              </w:rPr>
              <w:t>level</w:t>
            </w:r>
            <w:r w:rsidRPr="00D82086">
              <w:rPr>
                <w:color w:val="000000" w:themeColor="text1"/>
                <w:lang w:val="en-CA"/>
              </w:rPr>
              <w:t>[</w:t>
            </w:r>
            <w:proofErr w:type="gramEnd"/>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proofErr w:type="gramStart"/>
            <w:r w:rsidRPr="00D82086">
              <w:rPr>
                <w:color w:val="000000" w:themeColor="text1"/>
                <w:lang w:val="en-CA"/>
              </w:rPr>
              <w:t>if(</w:t>
            </w:r>
            <w:proofErr w:type="gramEnd"/>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proofErr w:type="gramStart"/>
            <w:r w:rsidRPr="00D82086">
              <w:rPr>
                <w:color w:val="000000" w:themeColor="text1"/>
                <w:lang w:val="en-CA"/>
              </w:rPr>
              <w:t>if( dep</w:t>
            </w:r>
            <w:proofErr w:type="gramEnd"/>
            <w:r w:rsidRPr="00D82086">
              <w:rPr>
                <w:color w:val="000000" w:themeColor="text1"/>
                <w:lang w:val="en-CA"/>
              </w:rPr>
              <w:t>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QState = </w:t>
            </w:r>
            <w:proofErr w:type="gramStart"/>
            <w:r w:rsidRPr="00D82086">
              <w:rPr>
                <w:color w:val="000000" w:themeColor="text1"/>
                <w:lang w:val="en-CA"/>
              </w:rPr>
              <w:t>QStateTransTable[</w:t>
            </w:r>
            <w:proofErr w:type="gramEnd"/>
            <w:r w:rsidRPr="00D82086">
              <w:rPr>
                <w:color w:val="000000" w:themeColor="text1"/>
                <w:lang w:val="en-CA"/>
              </w:rPr>
              <w:t>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proofErr w:type="gramStart"/>
            <w:r w:rsidRPr="00901B03">
              <w:rPr>
                <w:lang w:val="en-CA"/>
              </w:rPr>
              <w:t>if( dep</w:t>
            </w:r>
            <w:proofErr w:type="gramEnd"/>
            <w:r w:rsidRPr="00901B03">
              <w:rPr>
                <w:lang w:val="en-CA"/>
              </w:rPr>
              <w:t>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 xml:space="preserve">signHidden = </w:t>
            </w:r>
            <w:proofErr w:type="gramStart"/>
            <w:r w:rsidRPr="00901B03">
              <w:rPr>
                <w:lang w:val="en-CA"/>
              </w:rPr>
              <w:t>( lastSigScanPosSb</w:t>
            </w:r>
            <w:proofErr w:type="gramEnd"/>
            <w:r w:rsidRPr="00901B03">
              <w:rPr>
                <w:lang w:val="en-CA"/>
              </w:rPr>
              <w:t xml:space="preserve"> − firstSigScanPosSb &gt; 3  ?  </w:t>
            </w:r>
            <w:proofErr w:type="gramStart"/>
            <w:r w:rsidRPr="00901B03">
              <w:rPr>
                <w:lang w:val="en-CA"/>
              </w:rPr>
              <w:t>1  :</w:t>
            </w:r>
            <w:proofErr w:type="gramEnd"/>
            <w:r w:rsidRPr="00901B03">
              <w:rPr>
                <w:lang w:val="en-CA"/>
              </w:rPr>
              <w:t xml:space="preserve">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sig</w:t>
            </w:r>
            <w:proofErr w:type="gramEnd"/>
            <w:r w:rsidRPr="00901B03">
              <w:rPr>
                <w:color w:val="000000" w:themeColor="text1"/>
                <w:lang w:val="en-CA"/>
              </w:rPr>
              <w:t>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w:t>
            </w:r>
            <w:proofErr w:type="gramStart"/>
            <w:r w:rsidRPr="00901B03">
              <w:rPr>
                <w:b/>
                <w:bCs/>
                <w:color w:val="000000" w:themeColor="text1"/>
                <w:lang w:val="en-CA"/>
              </w:rPr>
              <w:t>flag</w:t>
            </w:r>
            <w:r w:rsidRPr="00901B03">
              <w:rPr>
                <w:bCs/>
                <w:color w:val="000000" w:themeColor="text1"/>
                <w:lang w:val="en-CA"/>
              </w:rPr>
              <w:t>[</w:t>
            </w:r>
            <w:proofErr w:type="gramEnd"/>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proofErr w:type="gramStart"/>
            <w:r w:rsidRPr="00901B03">
              <w:rPr>
                <w:rFonts w:eastAsia="宋体"/>
                <w:color w:val="000000" w:themeColor="text1"/>
                <w:lang w:val="en-CA" w:eastAsia="zh-CN"/>
              </w:rPr>
              <w:t>if( dep</w:t>
            </w:r>
            <w:proofErr w:type="gramEnd"/>
            <w:r w:rsidRPr="00901B03">
              <w:rPr>
                <w:rFonts w:eastAsia="宋体"/>
                <w:color w:val="000000" w:themeColor="text1"/>
                <w:lang w:val="en-CA" w:eastAsia="zh-CN"/>
              </w:rPr>
              <w:t>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sig</w:t>
            </w:r>
            <w:proofErr w:type="gramEnd"/>
            <w:r w:rsidRPr="00901B03">
              <w:rPr>
                <w:color w:val="000000" w:themeColor="text1"/>
                <w:lang w:val="en-CA"/>
              </w:rPr>
              <w:t>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proofErr w:type="gramStart"/>
            <w:r w:rsidRPr="00901B03">
              <w:rPr>
                <w:rFonts w:eastAsia="宋体"/>
                <w:color w:val="000000" w:themeColor="text1"/>
                <w:lang w:val="en-CA" w:eastAsia="zh-CN"/>
              </w:rPr>
              <w:t>TransCoeffLevel[</w:t>
            </w:r>
            <w:proofErr w:type="gramEnd"/>
            <w:r w:rsidRPr="00901B03">
              <w:rPr>
                <w:rFonts w:eastAsia="宋体"/>
                <w:color w:val="000000" w:themeColor="text1"/>
                <w:lang w:val="en-CA" w:eastAsia="zh-CN"/>
              </w:rPr>
              <w:t> x0 ][ y0 ][ cIdx ][ xC ][ yC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( 2 * AbsLevel[ xC ][ yC ]  </w:t>
            </w:r>
            <w:r w:rsidRPr="00901B03">
              <w:rPr>
                <w:color w:val="000000" w:themeColor="text1"/>
                <w:lang w:val="en-CA"/>
              </w:rPr>
              <w:t xml:space="preserve">−  ( QState &gt; 1 ? </w:t>
            </w:r>
            <w:proofErr w:type="gramStart"/>
            <w:r w:rsidRPr="00901B03">
              <w:rPr>
                <w:color w:val="000000" w:themeColor="text1"/>
                <w:lang w:val="en-CA"/>
              </w:rPr>
              <w:t>1 :</w:t>
            </w:r>
            <w:proofErr w:type="gramEnd"/>
            <w:r w:rsidRPr="00901B03">
              <w:rPr>
                <w:color w:val="000000" w:themeColor="text1"/>
                <w:lang w:val="en-CA"/>
              </w:rPr>
              <w:t xml:space="preserve">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QState = </w:t>
            </w:r>
            <w:proofErr w:type="gramStart"/>
            <w:r w:rsidRPr="00901B03">
              <w:rPr>
                <w:rFonts w:eastAsia="宋体"/>
                <w:color w:val="000000" w:themeColor="text1"/>
                <w:lang w:val="en-CA" w:eastAsia="zh-CN"/>
              </w:rPr>
              <w:t>QStateTransTable[</w:t>
            </w:r>
            <w:proofErr w:type="gramEnd"/>
            <w:r w:rsidRPr="00901B03">
              <w:rPr>
                <w:rFonts w:eastAsia="宋体"/>
                <w:color w:val="000000" w:themeColor="text1"/>
                <w:lang w:val="en-CA" w:eastAsia="zh-CN"/>
              </w:rPr>
              <w:t>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for( n</w:t>
            </w:r>
            <w:proofErr w:type="gramEnd"/>
            <w:r w:rsidRPr="00901B03">
              <w:rPr>
                <w:color w:val="000000" w:themeColor="text1"/>
                <w:lang w:val="en-CA"/>
              </w:rPr>
              <w:t xml:space="preserve">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w:t>
            </w:r>
            <w:proofErr w:type="gramStart"/>
            <w:r w:rsidRPr="001D0300">
              <w:rPr>
                <w:color w:val="000000" w:themeColor="text1"/>
                <w:lang w:val="en-CA"/>
              </w:rPr>
              <w:t>( xS</w:t>
            </w:r>
            <w:proofErr w:type="gramEnd"/>
            <w:r w:rsidRPr="001D0300">
              <w:rPr>
                <w:color w:val="000000" w:themeColor="text1"/>
                <w:lang w:val="en-CA"/>
              </w:rPr>
              <w:t xml:space="preserve">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w:t>
            </w:r>
            <w:proofErr w:type="gramStart"/>
            <w:r w:rsidRPr="00901B03">
              <w:rPr>
                <w:color w:val="000000" w:themeColor="text1"/>
                <w:lang w:val="en-CA"/>
              </w:rPr>
              <w:t>( yS</w:t>
            </w:r>
            <w:proofErr w:type="gramEnd"/>
            <w:r w:rsidRPr="00901B03">
              <w:rPr>
                <w:color w:val="000000" w:themeColor="text1"/>
                <w:lang w:val="en-CA"/>
              </w:rPr>
              <w:t xml:space="preserve">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proofErr w:type="gramStart"/>
            <w:r w:rsidRPr="00901B03">
              <w:rPr>
                <w:color w:val="000000" w:themeColor="text1"/>
                <w:lang w:val="en-CA"/>
              </w:rPr>
              <w:t>if( sig</w:t>
            </w:r>
            <w:proofErr w:type="gramEnd"/>
            <w:r w:rsidRPr="00901B03">
              <w:rPr>
                <w:color w:val="000000" w:themeColor="text1"/>
                <w:lang w:val="en-CA"/>
              </w:rPr>
              <w:t>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proofErr w:type="gramStart"/>
            <w:r w:rsidRPr="00901B03">
              <w:rPr>
                <w:rFonts w:eastAsia="宋体"/>
                <w:color w:val="000000" w:themeColor="text1"/>
                <w:lang w:val="en-CA" w:eastAsia="zh-CN"/>
              </w:rPr>
              <w:t>TransCoeffLevel[</w:t>
            </w:r>
            <w:proofErr w:type="gramEnd"/>
            <w:r w:rsidRPr="00901B03">
              <w:rPr>
                <w:rFonts w:eastAsia="宋体"/>
                <w:color w:val="000000" w:themeColor="text1"/>
                <w:lang w:val="en-CA" w:eastAsia="zh-CN"/>
              </w:rPr>
              <w:t xml:space="preserve"> x0 ][ y0 ][ cIdx ][ xC ][ yC ]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proofErr w:type="gramStart"/>
            <w:r w:rsidRPr="00901B03">
              <w:rPr>
                <w:rFonts w:eastAsia="宋体"/>
                <w:lang w:val="en-CA" w:eastAsia="zh-CN"/>
              </w:rPr>
              <w:t>if( signHidden</w:t>
            </w:r>
            <w:proofErr w:type="gramEnd"/>
            <w:r w:rsidRPr="00901B03">
              <w:rPr>
                <w:rFonts w:eastAsia="宋体"/>
                <w:lang w:val="en-CA" w:eastAsia="zh-CN"/>
              </w:rPr>
              <w:t xml:space="preserve">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proofErr w:type="gramStart"/>
            <w:r w:rsidRPr="00901B03">
              <w:rPr>
                <w:rFonts w:eastAsia="宋体"/>
                <w:lang w:val="en-CA" w:eastAsia="zh-CN"/>
              </w:rPr>
              <w:t>sumAbsLevel  +</w:t>
            </w:r>
            <w:proofErr w:type="gramEnd"/>
            <w:r w:rsidRPr="00901B03">
              <w:rPr>
                <w:rFonts w:eastAsia="宋体"/>
                <w:lang w:val="en-CA" w:eastAsia="zh-CN"/>
              </w:rPr>
              <w:t>=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proofErr w:type="gramStart"/>
            <w:r w:rsidRPr="00901B03">
              <w:rPr>
                <w:rFonts w:eastAsia="宋体"/>
                <w:lang w:val="en-CA" w:eastAsia="zh-CN"/>
              </w:rPr>
              <w:t>if( (</w:t>
            </w:r>
            <w:proofErr w:type="gramEnd"/>
            <w:r w:rsidRPr="00901B03">
              <w:rPr>
                <w:rFonts w:eastAsia="宋体"/>
                <w:lang w:val="en-CA" w:eastAsia="zh-CN"/>
              </w:rPr>
              <w:t xml:space="preserve">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proofErr w:type="gramStart"/>
            <w:r w:rsidRPr="00901B03">
              <w:rPr>
                <w:rFonts w:eastAsia="宋体"/>
                <w:lang w:val="en-CA" w:eastAsia="zh-CN"/>
              </w:rPr>
              <w:t>TransCoeffLevel[</w:t>
            </w:r>
            <w:proofErr w:type="gramEnd"/>
            <w:r w:rsidRPr="00901B03">
              <w:rPr>
                <w:rFonts w:eastAsia="宋体"/>
                <w:lang w:val="en-CA" w:eastAsia="zh-CN"/>
              </w:rPr>
              <w:t xml:space="preserve"> x0 ][ y0 ][ cIdx ][ xC ][ yC ]  =  </w:t>
            </w:r>
            <w:r w:rsidRPr="00901B03">
              <w:rPr>
                <w:rFonts w:eastAsia="宋体"/>
                <w:lang w:val="en-CA" w:eastAsia="zh-CN"/>
              </w:rPr>
              <w:br/>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color w:val="663300"/>
                <w:lang w:val="en-CA"/>
              </w:rPr>
              <w:t>−</w:t>
            </w:r>
            <w:r w:rsidRPr="00901B03">
              <w:rPr>
                <w:rFonts w:eastAsia="宋体"/>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proofErr w:type="gramStart"/>
            <w:r w:rsidRPr="00901B03">
              <w:rPr>
                <w:rFonts w:eastAsia="宋体"/>
                <w:color w:val="000000" w:themeColor="text1"/>
                <w:lang w:val="en-CA" w:eastAsia="zh-CN"/>
              </w:rPr>
              <w:t>if(</w:t>
            </w:r>
            <w:r w:rsidRPr="00901B03">
              <w:rPr>
                <w:rFonts w:eastAsia="宋体"/>
                <w:lang w:val="en-CA" w:eastAsia="zh-CN"/>
              </w:rPr>
              <w:t>  </w:t>
            </w:r>
            <w:proofErr w:type="gramEnd"/>
            <w:r>
              <w:rPr>
                <w:lang w:val="en-CA" w:eastAsia="ko-KR"/>
              </w:rPr>
              <w:t>tu_mts_flag</w:t>
            </w:r>
            <w:r w:rsidRPr="00901B03">
              <w:rPr>
                <w:lang w:val="en-CA"/>
              </w:rPr>
              <w:t>[ x0 ][ y0 ]</w:t>
            </w:r>
            <w:r w:rsidRPr="00901B03">
              <w:rPr>
                <w:rFonts w:eastAsia="宋体"/>
                <w:lang w:val="en-CA" w:eastAsia="zh-CN"/>
              </w:rPr>
              <w:t>  </w:t>
            </w:r>
            <w:r w:rsidRPr="00901B03">
              <w:rPr>
                <w:lang w:val="en-CA"/>
              </w:rPr>
              <w:t>&amp;&amp;</w:t>
            </w:r>
            <w:r w:rsidRPr="00901B03">
              <w:rPr>
                <w:rFonts w:eastAsia="宋体"/>
                <w:lang w:val="en-CA" w:eastAsia="zh-CN"/>
              </w:rPr>
              <w:t>  </w:t>
            </w:r>
            <w:r w:rsidRPr="00901B03">
              <w:rPr>
                <w:rFonts w:eastAsia="宋体"/>
                <w:color w:val="000000" w:themeColor="text1"/>
                <w:lang w:val="en-CA" w:eastAsia="zh-CN"/>
              </w:rPr>
              <w:t>(</w:t>
            </w:r>
            <w:r w:rsidRPr="00901B03">
              <w:rPr>
                <w:lang w:val="en-CA"/>
              </w:rPr>
              <w:t> cIdx</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0</w:t>
            </w:r>
            <w:r w:rsidRPr="00901B03">
              <w:rPr>
                <w:rFonts w:eastAsia="宋体"/>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b/>
                <w:color w:val="000000" w:themeColor="text1"/>
                <w:lang w:val="en-CA" w:eastAsia="zh-CN"/>
              </w:rPr>
              <w:t>mts_</w:t>
            </w:r>
            <w:proofErr w:type="gramStart"/>
            <w:r w:rsidRPr="00901B03">
              <w:rPr>
                <w:rFonts w:eastAsia="宋体"/>
                <w:b/>
                <w:color w:val="000000" w:themeColor="text1"/>
                <w:lang w:val="en-CA" w:eastAsia="zh-CN"/>
              </w:rPr>
              <w:t>idx</w:t>
            </w:r>
            <w:r w:rsidRPr="00901B03">
              <w:rPr>
                <w:lang w:val="en-CA"/>
              </w:rPr>
              <w:t>[</w:t>
            </w:r>
            <w:proofErr w:type="gramEnd"/>
            <w:r w:rsidRPr="00901B03">
              <w:rPr>
                <w:lang w:val="en-CA"/>
              </w:rPr>
              <w:t> x0 ][ y0 ]</w:t>
            </w:r>
            <w:r w:rsidRPr="00901B03">
              <w:rPr>
                <w:rFonts w:eastAsia="宋体"/>
                <w:lang w:val="en-CA" w:eastAsia="zh-CN"/>
              </w:rPr>
              <w:t>[ cIdx </w:t>
            </w:r>
            <w:r>
              <w:rPr>
                <w:rFonts w:eastAsia="宋体"/>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45" w:name="_Ref397950527"/>
      <w:bookmarkStart w:id="746" w:name="_Toc415475851"/>
      <w:bookmarkStart w:id="747" w:name="_Toc423599126"/>
      <w:bookmarkStart w:id="748" w:name="_Toc423601630"/>
      <w:bookmarkStart w:id="749" w:name="_Toc501130168"/>
      <w:bookmarkStart w:id="750" w:name="_Toc510795091"/>
      <w:bookmarkStart w:id="751" w:name="_Toc534510580"/>
      <w:r w:rsidRPr="00901B03">
        <w:rPr>
          <w:lang w:val="en-CA"/>
        </w:rPr>
        <w:lastRenderedPageBreak/>
        <w:t>Semantics</w:t>
      </w:r>
      <w:bookmarkEnd w:id="745"/>
      <w:bookmarkEnd w:id="746"/>
      <w:bookmarkEnd w:id="747"/>
      <w:bookmarkEnd w:id="748"/>
      <w:bookmarkEnd w:id="749"/>
      <w:bookmarkEnd w:id="750"/>
      <w:bookmarkEnd w:id="751"/>
    </w:p>
    <w:p w14:paraId="3D7E9E11" w14:textId="77777777" w:rsidR="0068500C" w:rsidRPr="00901B03" w:rsidRDefault="0068500C" w:rsidP="0068500C">
      <w:pPr>
        <w:pStyle w:val="Heading3"/>
        <w:rPr>
          <w:lang w:val="en-CA"/>
        </w:rPr>
      </w:pPr>
      <w:bookmarkStart w:id="752" w:name="_Toc415475852"/>
      <w:bookmarkStart w:id="753" w:name="_Toc423599127"/>
      <w:bookmarkStart w:id="754" w:name="_Toc423601631"/>
      <w:bookmarkStart w:id="755" w:name="_Toc501130169"/>
      <w:bookmarkStart w:id="756" w:name="_Toc510795092"/>
      <w:bookmarkStart w:id="757" w:name="_Toc534510581"/>
      <w:r w:rsidRPr="00901B03">
        <w:rPr>
          <w:lang w:val="en-CA"/>
        </w:rPr>
        <w:t>General</w:t>
      </w:r>
      <w:bookmarkEnd w:id="752"/>
      <w:bookmarkEnd w:id="753"/>
      <w:bookmarkEnd w:id="754"/>
      <w:bookmarkEnd w:id="755"/>
      <w:bookmarkEnd w:id="756"/>
      <w:bookmarkEnd w:id="75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8" w:name="_Toc20134268"/>
      <w:bookmarkStart w:id="759" w:name="_Ref29357062"/>
      <w:bookmarkStart w:id="760" w:name="_Ref29357065"/>
      <w:bookmarkStart w:id="761" w:name="_Toc77680400"/>
      <w:bookmarkStart w:id="762" w:name="_Toc118289047"/>
      <w:bookmarkStart w:id="763" w:name="_Ref168820094"/>
      <w:bookmarkStart w:id="764" w:name="_Ref220341643"/>
      <w:bookmarkStart w:id="765" w:name="_Toc226456554"/>
      <w:bookmarkStart w:id="766" w:name="_Toc248045246"/>
      <w:bookmarkStart w:id="767" w:name="_Toc287363773"/>
      <w:bookmarkStart w:id="768" w:name="_Toc311216920"/>
      <w:bookmarkStart w:id="769" w:name="_Toc317198741"/>
      <w:bookmarkStart w:id="770" w:name="_Toc415475853"/>
      <w:bookmarkStart w:id="771" w:name="_Toc423599128"/>
      <w:bookmarkStart w:id="772" w:name="_Toc423601632"/>
      <w:bookmarkStart w:id="773" w:name="_Toc501130170"/>
      <w:bookmarkStart w:id="774" w:name="_Toc510795093"/>
      <w:bookmarkStart w:id="775" w:name="_Toc534510582"/>
      <w:r w:rsidRPr="00901B03">
        <w:rPr>
          <w:lang w:val="en-CA"/>
        </w:rPr>
        <w:t>NAL unit semantics</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49DBD1C0" w14:textId="77777777" w:rsidR="0068500C" w:rsidRPr="00901B03" w:rsidDel="00112A5D" w:rsidRDefault="0068500C" w:rsidP="0068500C">
      <w:pPr>
        <w:pStyle w:val="Heading4"/>
        <w:rPr>
          <w:lang w:val="en-CA"/>
        </w:rPr>
      </w:pPr>
      <w:bookmarkStart w:id="776" w:name="_Ref398986473"/>
      <w:bookmarkStart w:id="777" w:name="_Toc415475854"/>
      <w:bookmarkStart w:id="778" w:name="_Toc423599129"/>
      <w:bookmarkStart w:id="779" w:name="_Toc423601633"/>
      <w:r w:rsidRPr="00901B03" w:rsidDel="00112A5D">
        <w:rPr>
          <w:lang w:val="en-CA"/>
        </w:rPr>
        <w:t>General NAL unit semantics</w:t>
      </w:r>
      <w:bookmarkEnd w:id="776"/>
      <w:bookmarkEnd w:id="777"/>
      <w:bookmarkEnd w:id="778"/>
      <w:bookmarkEnd w:id="77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w:t>
      </w:r>
      <w:proofErr w:type="gramStart"/>
      <w:r w:rsidRPr="00901B03" w:rsidDel="00112A5D">
        <w:rPr>
          <w:b/>
          <w:bCs/>
          <w:lang w:val="en-CA"/>
        </w:rPr>
        <w:t>byte</w:t>
      </w:r>
      <w:r w:rsidRPr="00901B03" w:rsidDel="00112A5D">
        <w:rPr>
          <w:bCs/>
          <w:lang w:val="en-CA"/>
        </w:rPr>
        <w:t>[</w:t>
      </w:r>
      <w:proofErr w:type="gramEnd"/>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w:t>
      </w:r>
      <w:proofErr w:type="gramStart"/>
      <w:r w:rsidRPr="00901B03" w:rsidDel="00112A5D">
        <w:rPr>
          <w:lang w:val="en-CA"/>
        </w:rPr>
        <w:t>bits( )</w:t>
      </w:r>
      <w:proofErr w:type="gramEnd"/>
      <w:r w:rsidRPr="00901B03" w:rsidDel="00112A5D">
        <w:rPr>
          <w:lang w:val="en-CA"/>
        </w:rPr>
        <w:t xml:space="preserve">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w:t>
      </w:r>
      <w:proofErr w:type="gramStart"/>
      <w:r w:rsidRPr="00901B03" w:rsidDel="00112A5D">
        <w:rPr>
          <w:lang w:val="en-CA"/>
        </w:rPr>
        <w:t>bits( )</w:t>
      </w:r>
      <w:proofErr w:type="gramEnd"/>
      <w:r w:rsidRPr="00901B03" w:rsidDel="00112A5D">
        <w:rPr>
          <w:lang w:val="en-CA"/>
        </w:rPr>
        <w:t xml:space="preserve">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w:t>
      </w:r>
      <w:proofErr w:type="gramStart"/>
      <w:r w:rsidRPr="00901B03" w:rsidDel="00112A5D">
        <w:rPr>
          <w:lang w:val="en-CA"/>
        </w:rPr>
        <w:t>byte[</w:t>
      </w:r>
      <w:proofErr w:type="gramEnd"/>
      <w:r w:rsidRPr="00901B03" w:rsidDel="00112A5D">
        <w:rPr>
          <w:lang w:val="en-CA"/>
        </w:rPr>
        <w:t>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80" w:name="_Ref398986483"/>
      <w:bookmarkStart w:id="781" w:name="_Toc415475855"/>
      <w:bookmarkStart w:id="782" w:name="_Toc423599130"/>
      <w:bookmarkStart w:id="783" w:name="_Toc423601634"/>
      <w:r w:rsidRPr="00901B03">
        <w:rPr>
          <w:lang w:val="en-CA"/>
        </w:rPr>
        <w:lastRenderedPageBreak/>
        <w:t>NAL unit header semantics</w:t>
      </w:r>
      <w:bookmarkEnd w:id="780"/>
      <w:bookmarkEnd w:id="781"/>
      <w:bookmarkEnd w:id="782"/>
      <w:bookmarkEnd w:id="78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84" w:name="_Ref330857631"/>
      <w:bookmarkStart w:id="785" w:name="_Toc415476433"/>
      <w:bookmarkStart w:id="786" w:name="_Toc423602473"/>
      <w:bookmarkStart w:id="787" w:name="_Toc423602647"/>
      <w:bookmarkStart w:id="788" w:name="_Toc501130553"/>
      <w:bookmarkStart w:id="78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84"/>
      <w:r w:rsidRPr="00901B03">
        <w:rPr>
          <w:lang w:val="en-CA"/>
        </w:rPr>
        <w:t xml:space="preserve"> – NAL unit type codes and NAL unit type classes</w:t>
      </w:r>
      <w:bookmarkEnd w:id="785"/>
      <w:bookmarkEnd w:id="786"/>
      <w:bookmarkEnd w:id="787"/>
      <w:bookmarkEnd w:id="788"/>
      <w:bookmarkEnd w:id="78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18824D12"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59D35FEA"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1D136C93"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0D3911B5"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6168F91C"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13299565"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3D54FE96"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236CD4" w:rsidRDefault="008334D6" w:rsidP="001D56C2">
      <w:pPr>
        <w:rPr>
          <w:noProof/>
        </w:rPr>
      </w:pPr>
    </w:p>
    <w:p w14:paraId="5DF177DF" w14:textId="14B39D7B" w:rsidR="00545B99" w:rsidRPr="00236CD4"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00B7917E"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90" w:name="_Toc20134269"/>
      <w:bookmarkStart w:id="791" w:name="_Toc77680408"/>
      <w:bookmarkStart w:id="792" w:name="_Toc118289050"/>
      <w:bookmarkStart w:id="793" w:name="_Toc248045249"/>
      <w:bookmarkStart w:id="794" w:name="_Toc287363776"/>
      <w:bookmarkStart w:id="795" w:name="_Toc311216923"/>
      <w:bookmarkStart w:id="796" w:name="_Toc317198744"/>
      <w:bookmarkStart w:id="797" w:name="_Toc415475858"/>
      <w:bookmarkStart w:id="798" w:name="_Toc423599133"/>
      <w:bookmarkStart w:id="799" w:name="_Toc423601637"/>
      <w:bookmarkStart w:id="800" w:name="_Toc501130171"/>
      <w:bookmarkStart w:id="801" w:name="_Toc510795094"/>
      <w:bookmarkStart w:id="802" w:name="_Toc534510583"/>
      <w:r w:rsidRPr="00901B03">
        <w:rPr>
          <w:lang w:val="en-CA"/>
        </w:rPr>
        <w:t>Raw byte sequence payloads, trailing bits and byte alignment semantics</w:t>
      </w:r>
      <w:bookmarkEnd w:id="790"/>
      <w:bookmarkEnd w:id="791"/>
      <w:bookmarkEnd w:id="792"/>
      <w:bookmarkEnd w:id="793"/>
      <w:bookmarkEnd w:id="794"/>
      <w:bookmarkEnd w:id="795"/>
      <w:bookmarkEnd w:id="796"/>
      <w:bookmarkEnd w:id="797"/>
      <w:bookmarkEnd w:id="798"/>
      <w:bookmarkEnd w:id="799"/>
      <w:bookmarkEnd w:id="800"/>
      <w:bookmarkEnd w:id="801"/>
      <w:bookmarkEnd w:id="802"/>
    </w:p>
    <w:p w14:paraId="4B076B01" w14:textId="77777777" w:rsidR="0068500C" w:rsidRPr="00901B03" w:rsidRDefault="0068500C" w:rsidP="0068500C">
      <w:pPr>
        <w:pStyle w:val="Heading4"/>
        <w:rPr>
          <w:lang w:val="en-CA"/>
        </w:rPr>
      </w:pPr>
      <w:bookmarkStart w:id="803" w:name="_Toc415475860"/>
      <w:bookmarkStart w:id="804" w:name="_Toc423599135"/>
      <w:bookmarkStart w:id="805" w:name="_Toc423601639"/>
      <w:r w:rsidRPr="00901B03">
        <w:rPr>
          <w:lang w:val="en-CA"/>
        </w:rPr>
        <w:t>Sequence parameter set RBSP semantics</w:t>
      </w:r>
      <w:bookmarkEnd w:id="803"/>
      <w:bookmarkEnd w:id="804"/>
      <w:bookmarkEnd w:id="805"/>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1D554FD0"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max_bitdepth_constraint_</w:t>
      </w:r>
      <w:proofErr w:type="gramStart"/>
      <w:r w:rsidRPr="00AF1D8A">
        <w:rPr>
          <w:b/>
          <w:noProof/>
        </w:rPr>
        <w:t xml:space="preserve">idc  </w:t>
      </w:r>
      <w:r w:rsidRPr="00563473">
        <w:rPr>
          <w:lang w:val="en-CA" w:eastAsia="ko-KR"/>
        </w:rPr>
        <w:t>specifies</w:t>
      </w:r>
      <w:proofErr w:type="gramEnd"/>
      <w:r w:rsidRPr="00563473">
        <w:rPr>
          <w:lang w:val="en-CA" w:eastAsia="ko-KR"/>
        </w:rPr>
        <w:t xml:space="preserve">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max_chroma_format_constraint_</w:t>
      </w:r>
      <w:proofErr w:type="gramStart"/>
      <w:r w:rsidRPr="00AF1D8A">
        <w:rPr>
          <w:b/>
          <w:noProof/>
        </w:rPr>
        <w:t xml:space="preserve">idc </w:t>
      </w:r>
      <w:r w:rsidRPr="00563473">
        <w:rPr>
          <w:lang w:val="en-CA" w:eastAsia="ko-KR"/>
        </w:rPr>
        <w:t xml:space="preserve"> specifies</w:t>
      </w:r>
      <w:proofErr w:type="gramEnd"/>
      <w:r w:rsidRPr="00563473">
        <w:rPr>
          <w:lang w:val="en-CA" w:eastAsia="ko-KR"/>
        </w:rPr>
        <w:t xml:space="preserve">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w:t>
      </w:r>
      <w:proofErr w:type="gramStart"/>
      <w:r w:rsidRPr="00AF1D8A">
        <w:rPr>
          <w:bCs/>
          <w:lang w:val="en-CA"/>
        </w:rPr>
        <w:t>flag </w:t>
      </w:r>
      <w:r w:rsidRPr="00563473">
        <w:rPr>
          <w:lang w:val="en-CA" w:eastAsia="ko-KR"/>
        </w:rPr>
        <w:t xml:space="preserve"> shall</w:t>
      </w:r>
      <w:proofErr w:type="gramEnd"/>
      <w:r w:rsidRPr="00563473">
        <w:rPr>
          <w:lang w:val="en-CA" w:eastAsia="ko-KR"/>
        </w:rPr>
        <w:t xml:space="preserve">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sps_ladf_enabled_</w:t>
      </w:r>
      <w:proofErr w:type="gramStart"/>
      <w:r w:rsidRPr="00AF1D8A">
        <w:rPr>
          <w:lang w:val="en-CA"/>
        </w:rPr>
        <w:t xml:space="preserve">flag  </w:t>
      </w:r>
      <w:r w:rsidRPr="00563473">
        <w:rPr>
          <w:lang w:val="en-CA" w:eastAsia="ko-KR"/>
        </w:rPr>
        <w:t>shall</w:t>
      </w:r>
      <w:proofErr w:type="gramEnd"/>
      <w:r w:rsidRPr="00563473">
        <w:rPr>
          <w:lang w:val="en-CA" w:eastAsia="ko-KR"/>
        </w:rPr>
        <w:t xml:space="preserve">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6"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6"/>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760777BC"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 xml:space="preserve">CtbSizeY = </w:t>
      </w:r>
      <w:proofErr w:type="gramStart"/>
      <w:r w:rsidRPr="00901B03">
        <w:rPr>
          <w:lang w:val="en-CA"/>
        </w:rPr>
        <w:t>1  &lt;</w:t>
      </w:r>
      <w:proofErr w:type="gramEnd"/>
      <w:r w:rsidRPr="00901B03">
        <w:rPr>
          <w:lang w:val="en-CA"/>
        </w:rPr>
        <w: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 xml:space="preserve">MinCbSizeY = </w:t>
      </w:r>
      <w:proofErr w:type="gramStart"/>
      <w:r w:rsidRPr="00901B03">
        <w:rPr>
          <w:lang w:val="en-CA"/>
        </w:rPr>
        <w:t>1  &lt;</w:t>
      </w:r>
      <w:proofErr w:type="gramEnd"/>
      <w:r w:rsidRPr="00901B03">
        <w:rPr>
          <w:lang w:val="en-CA"/>
        </w:rPr>
        <w: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proofErr w:type="gramStart"/>
      <w:r w:rsidR="00BF3458">
        <w:rPr>
          <w:highlight w:val="yellow"/>
          <w:lang w:val="en-CA"/>
        </w:rPr>
        <w:t>1  &lt;</w:t>
      </w:r>
      <w:proofErr w:type="gramEnd"/>
      <w:r w:rsidR="00BF3458">
        <w:rPr>
          <w:highlight w:val="yellow"/>
          <w:lang w:val="en-CA"/>
        </w:rPr>
        <w: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proofErr w:type="gramStart"/>
      <w:r w:rsidR="00BF3458">
        <w:rPr>
          <w:highlight w:val="yellow"/>
          <w:lang w:val="en-CA"/>
        </w:rPr>
        <w:t>1  &lt;</w:t>
      </w:r>
      <w:proofErr w:type="gramEnd"/>
      <w:r w:rsidR="00BF3458">
        <w:rPr>
          <w:highlight w:val="yellow"/>
          <w:lang w:val="en-CA"/>
        </w:rPr>
        <w: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 xml:space="preserve">PicWidthInCtbsY = </w:t>
      </w:r>
      <w:proofErr w:type="gramStart"/>
      <w:r w:rsidRPr="00901B03">
        <w:rPr>
          <w:lang w:val="en-CA"/>
        </w:rPr>
        <w:t>Ceil( pic</w:t>
      </w:r>
      <w:proofErr w:type="gramEnd"/>
      <w:r w:rsidRPr="00901B03">
        <w:rPr>
          <w:lang w:val="en-CA"/>
        </w:rPr>
        <w:t>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 xml:space="preserve">PicHeightInCtbsY = </w:t>
      </w:r>
      <w:proofErr w:type="gramStart"/>
      <w:r w:rsidRPr="00901B03">
        <w:rPr>
          <w:lang w:val="en-CA"/>
        </w:rPr>
        <w:t>Ceil( pic</w:t>
      </w:r>
      <w:proofErr w:type="gramEnd"/>
      <w:r w:rsidRPr="00901B03">
        <w:rPr>
          <w:lang w:val="en-CA"/>
        </w:rPr>
        <w:t>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61A9E3A7"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542F97B2"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40DB622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6C13104B"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26502BC"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621F2CD5"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w:t>
      </w:r>
      <w:proofErr w:type="gramStart"/>
      <w:r w:rsidR="00423A5E" w:rsidRPr="00901B03">
        <w:rPr>
          <w:lang w:val="en-CA"/>
        </w:rPr>
        <w:t>specifies</w:t>
      </w:r>
      <w:proofErr w:type="gramEnd"/>
      <w:r w:rsidR="00423A5E" w:rsidRPr="00901B03">
        <w:rPr>
          <w:lang w:val="en-CA"/>
        </w:rPr>
        <w:t xml:space="preserve">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5E016FC5"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2E00FE4"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46FB379F"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7FC35E6E"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5F78F167"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05F657F0"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5698555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2FAAD203"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7BBE7D03"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7728795D"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7" w:name="_Toc317198746"/>
      <w:bookmarkStart w:id="808" w:name="_Toc415475861"/>
      <w:bookmarkStart w:id="809" w:name="_Toc423599136"/>
      <w:bookmarkStart w:id="810"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proofErr w:type="gramStart"/>
      <w:r w:rsidRPr="00617CB8">
        <w:rPr>
          <w:noProof/>
          <w:lang w:eastAsia="ko-KR"/>
        </w:rPr>
        <w:t>Min( </w:t>
      </w:r>
      <w:r w:rsidRPr="00617CB8">
        <w:rPr>
          <w:lang w:eastAsia="ko-KR"/>
        </w:rPr>
        <w:t>MinCbLog</w:t>
      </w:r>
      <w:proofErr w:type="gramEnd"/>
      <w:r w:rsidRPr="00617CB8">
        <w:rPr>
          <w:lang w:eastAsia="ko-KR"/>
        </w:rPr>
        <w:t>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11" w:name="_Hlk524707248"/>
      <w:r>
        <w:rPr>
          <w:b/>
          <w:szCs w:val="22"/>
        </w:rPr>
        <w:t>sps_ref_wrap</w:t>
      </w:r>
      <w:r w:rsidRPr="00F40180">
        <w:rPr>
          <w:b/>
          <w:szCs w:val="22"/>
        </w:rPr>
        <w:t>around</w:t>
      </w:r>
      <w:r>
        <w:rPr>
          <w:b/>
          <w:szCs w:val="22"/>
        </w:rPr>
        <w:t>_offset</w:t>
      </w:r>
      <w:bookmarkEnd w:id="811"/>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w:t>
      </w:r>
      <w:proofErr w:type="gramStart"/>
      <w:r>
        <w:rPr>
          <w:szCs w:val="22"/>
        </w:rPr>
        <w:t>0, and</w:t>
      </w:r>
      <w:proofErr w:type="gramEnd"/>
      <w:r>
        <w:rPr>
          <w:szCs w:val="22"/>
        </w:rPr>
        <w:t xml:space="preserve">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356E4B2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030C80B3"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w:t>
      </w:r>
      <w:proofErr w:type="gramStart"/>
      <w:r w:rsidRPr="00901B03">
        <w:rPr>
          <w:lang w:val="en-CA"/>
        </w:rPr>
        <w:t>model based</w:t>
      </w:r>
      <w:proofErr w:type="gramEnd"/>
      <w:r w:rsidRPr="00901B03">
        <w:rPr>
          <w:lang w:val="en-CA"/>
        </w:rPr>
        <w:t xml:space="preserve"> motion compensation can be used for inter prediction. If sps_affine_enabled_flag is </w:t>
      </w:r>
      <w:r w:rsidRPr="00901B03">
        <w:rPr>
          <w:color w:val="000000"/>
          <w:szCs w:val="21"/>
          <w:lang w:val="en-CA"/>
        </w:rPr>
        <w:t xml:space="preserve">equal to 0, the syntax shall be constrained such that no affine </w:t>
      </w:r>
      <w:proofErr w:type="gramStart"/>
      <w:r w:rsidRPr="00901B03">
        <w:rPr>
          <w:color w:val="000000"/>
          <w:szCs w:val="21"/>
          <w:lang w:val="en-CA"/>
        </w:rPr>
        <w:t>model based</w:t>
      </w:r>
      <w:proofErr w:type="gramEnd"/>
      <w:r w:rsidRPr="00901B03">
        <w:rPr>
          <w:color w:val="000000"/>
          <w:szCs w:val="21"/>
          <w:lang w:val="en-CA"/>
        </w:rPr>
        <w:t xml:space="preserve">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w:t>
      </w:r>
      <w:proofErr w:type="gramStart"/>
      <w:r w:rsidRPr="00901B03">
        <w:rPr>
          <w:color w:val="000000"/>
          <w:szCs w:val="21"/>
          <w:lang w:val="en-CA"/>
        </w:rPr>
        <w:t>model based</w:t>
      </w:r>
      <w:proofErr w:type="gramEnd"/>
      <w:r w:rsidRPr="00901B03">
        <w:rPr>
          <w:color w:val="000000"/>
          <w:szCs w:val="21"/>
          <w:lang w:val="en-CA"/>
        </w:rPr>
        <w:t xml:space="preserve">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w:t>
      </w:r>
      <w:proofErr w:type="gramStart"/>
      <w:r w:rsidRPr="00901B03">
        <w:rPr>
          <w:lang w:val="en-CA"/>
        </w:rPr>
        <w:t>model based</w:t>
      </w:r>
      <w:proofErr w:type="gramEnd"/>
      <w:r w:rsidRPr="00901B03">
        <w:rPr>
          <w:lang w:val="en-CA"/>
        </w:rPr>
        <w:t xml:space="preserve"> motion compensation can be used for inter prediction. If sps_affine_type_flag is </w:t>
      </w:r>
      <w:r w:rsidRPr="00901B03">
        <w:rPr>
          <w:color w:val="000000"/>
          <w:szCs w:val="21"/>
          <w:lang w:val="en-CA"/>
        </w:rPr>
        <w:t xml:space="preserve">equal to 0, the syntax shall be constrained such that no 6-parameter affine </w:t>
      </w:r>
      <w:proofErr w:type="gramStart"/>
      <w:r w:rsidRPr="00901B03">
        <w:rPr>
          <w:color w:val="000000"/>
          <w:szCs w:val="21"/>
          <w:lang w:val="en-CA"/>
        </w:rPr>
        <w:t>model based</w:t>
      </w:r>
      <w:proofErr w:type="gramEnd"/>
      <w:r w:rsidRPr="00901B03">
        <w:rPr>
          <w:color w:val="000000"/>
          <w:szCs w:val="21"/>
          <w:lang w:val="en-CA"/>
        </w:rPr>
        <w:t xml:space="preserve">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w:t>
      </w:r>
      <w:proofErr w:type="gramStart"/>
      <w:r w:rsidRPr="00901B03">
        <w:rPr>
          <w:color w:val="000000"/>
          <w:szCs w:val="21"/>
          <w:lang w:val="en-CA"/>
        </w:rPr>
        <w:t>model based</w:t>
      </w:r>
      <w:proofErr w:type="gramEnd"/>
      <w:r w:rsidRPr="00901B03">
        <w:rPr>
          <w:color w:val="000000"/>
          <w:szCs w:val="21"/>
          <w:lang w:val="en-CA"/>
        </w:rPr>
        <w:t xml:space="preserve">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 xml:space="preserve">can be used for </w:t>
      </w:r>
      <w:proofErr w:type="gramStart"/>
      <w:r w:rsidRPr="00901B03">
        <w:rPr>
          <w:lang w:val="en-CA"/>
        </w:rPr>
        <w:t>inter</w:t>
      </w:r>
      <w:proofErr w:type="gramEnd"/>
      <w:r w:rsidRPr="00901B03">
        <w:rPr>
          <w:lang w:val="en-CA"/>
        </w:rPr>
        <w:t xml:space="preserve">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 xml:space="preserve">specifies whether triangular </w:t>
      </w:r>
      <w:proofErr w:type="gramStart"/>
      <w:r w:rsidRPr="0029189D">
        <w:rPr>
          <w:color w:val="000000" w:themeColor="text1"/>
          <w:lang w:val="en-CA"/>
        </w:rPr>
        <w:t>shape based</w:t>
      </w:r>
      <w:proofErr w:type="gramEnd"/>
      <w:r w:rsidRPr="0029189D">
        <w:rPr>
          <w:color w:val="000000" w:themeColor="text1"/>
          <w:lang w:val="en-CA"/>
        </w:rPr>
        <w:t xml:space="preserve">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w:t>
      </w:r>
      <w:proofErr w:type="gramStart"/>
      <w:r w:rsidRPr="0029189D">
        <w:rPr>
          <w:color w:val="000000" w:themeColor="text1"/>
          <w:lang w:val="en-CA"/>
        </w:rPr>
        <w:t>shape based</w:t>
      </w:r>
      <w:proofErr w:type="gramEnd"/>
      <w:r w:rsidRPr="0029189D">
        <w:rPr>
          <w:color w:val="000000" w:themeColor="text1"/>
          <w:lang w:val="en-CA"/>
        </w:rPr>
        <w:t xml:space="preserve">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w:t>
      </w:r>
      <w:proofErr w:type="gramStart"/>
      <w:r w:rsidRPr="0029189D">
        <w:rPr>
          <w:color w:val="000000" w:themeColor="text1"/>
          <w:lang w:val="en-CA"/>
        </w:rPr>
        <w:t>shape based</w:t>
      </w:r>
      <w:proofErr w:type="gramEnd"/>
      <w:r w:rsidRPr="0029189D">
        <w:rPr>
          <w:color w:val="000000" w:themeColor="text1"/>
          <w:lang w:val="en-CA"/>
        </w:rPr>
        <w:t xml:space="preserve">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w:t>
      </w:r>
      <w:proofErr w:type="gramStart"/>
      <w:r w:rsidR="00735822" w:rsidRPr="00725B89">
        <w:rPr>
          <w:lang w:val="en-CA"/>
        </w:rPr>
        <w:t>o</w:t>
      </w:r>
      <w:r w:rsidR="00735822">
        <w:rPr>
          <w:lang w:val="en-CA"/>
        </w:rPr>
        <w:t>ffset[</w:t>
      </w:r>
      <w:proofErr w:type="gramEnd"/>
      <w:r w:rsidR="00735822">
        <w:rPr>
          <w:lang w:val="en-CA"/>
        </w:rPr>
        <w: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w:t>
      </w:r>
      <w:proofErr w:type="gramStart"/>
      <w:r>
        <w:rPr>
          <w:lang w:val="en-CA"/>
        </w:rPr>
        <w:t>i ]</w:t>
      </w:r>
      <w:proofErr w:type="gramEnd"/>
      <w:r>
        <w:rPr>
          <w:lang w:val="en-CA"/>
        </w:rPr>
        <w:t xml:space="preserve">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w:t>
      </w:r>
      <w:proofErr w:type="gramStart"/>
      <w:r w:rsidRPr="00DD3C0E">
        <w:rPr>
          <w:b/>
          <w:lang w:val="en-CA"/>
        </w:rPr>
        <w:t>offset</w:t>
      </w:r>
      <w:r>
        <w:rPr>
          <w:lang w:val="en-CA"/>
        </w:rPr>
        <w:t>[</w:t>
      </w:r>
      <w:proofErr w:type="gramEnd"/>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w:t>
      </w:r>
      <w:proofErr w:type="gramStart"/>
      <w:r>
        <w:rPr>
          <w:lang w:val="en-CA"/>
        </w:rPr>
        <w:t>offset[</w:t>
      </w:r>
      <w:proofErr w:type="gramEnd"/>
      <w:r>
        <w:rPr>
          <w:lang w:val="en-CA"/>
        </w:rPr>
        <w: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w:t>
      </w:r>
      <w:proofErr w:type="gramStart"/>
      <w:r>
        <w:rPr>
          <w:lang w:val="en-CA"/>
        </w:rPr>
        <w:t>i </w:t>
      </w:r>
      <w:r w:rsidRPr="00725B89">
        <w:rPr>
          <w:lang w:val="en-CA"/>
        </w:rPr>
        <w:t>]</w:t>
      </w:r>
      <w:proofErr w:type="gramEnd"/>
      <w:r w:rsidRPr="00725B89">
        <w:rPr>
          <w:lang w:val="en-CA"/>
        </w:rPr>
        <w:t xml:space="preserve">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w:t>
      </w:r>
      <w:proofErr w:type="gramStart"/>
      <w:r>
        <w:rPr>
          <w:lang w:val="en-CA"/>
        </w:rPr>
        <w:t>i </w:t>
      </w:r>
      <w:r w:rsidRPr="00725B89">
        <w:rPr>
          <w:lang w:val="en-CA"/>
        </w:rPr>
        <w:t>]</w:t>
      </w:r>
      <w:proofErr w:type="gramEnd"/>
      <w:r w:rsidRPr="00725B89">
        <w:rPr>
          <w:lang w:val="en-CA"/>
        </w:rPr>
        <w:t xml:space="preserve">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 xml:space="preserve">e of </w:t>
      </w:r>
      <w:proofErr w:type="gramStart"/>
      <w:r>
        <w:rPr>
          <w:lang w:val="en-CA"/>
        </w:rPr>
        <w:t>SpsLadfIntervalLowerBound[</w:t>
      </w:r>
      <w:proofErr w:type="gramEnd"/>
      <w:r>
        <w:rPr>
          <w:lang w:val="en-CA"/>
        </w:rPr>
        <w:t>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 xml:space="preserve">able </w:t>
      </w:r>
      <w:proofErr w:type="gramStart"/>
      <w:r>
        <w:rPr>
          <w:lang w:val="en-CA"/>
        </w:rPr>
        <w:t>SpsLadfIntervalLowerBound[</w:t>
      </w:r>
      <w:proofErr w:type="gramEnd"/>
      <w:r>
        <w:rPr>
          <w:lang w:val="en-CA"/>
        </w:rPr>
        <w:t>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7"/>
      <w:bookmarkEnd w:id="808"/>
      <w:bookmarkEnd w:id="809"/>
      <w:bookmarkEnd w:id="81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12" w:name="_Toc20134274"/>
      <w:bookmarkStart w:id="813" w:name="_Toc77680413"/>
      <w:bookmarkStart w:id="814" w:name="_Ref168820890"/>
      <w:bookmarkStart w:id="815" w:name="_Ref220341835"/>
      <w:bookmarkStart w:id="816" w:name="_Toc226456571"/>
      <w:bookmarkStart w:id="817" w:name="_Toc248045253"/>
      <w:bookmarkStart w:id="818" w:name="_Toc287363780"/>
      <w:bookmarkStart w:id="819" w:name="_Toc311216928"/>
      <w:bookmarkStart w:id="820" w:name="_Toc317198754"/>
      <w:bookmarkStart w:id="821" w:name="_Ref398989262"/>
      <w:bookmarkStart w:id="822" w:name="_Toc415475863"/>
      <w:bookmarkStart w:id="823" w:name="_Toc423599138"/>
      <w:bookmarkStart w:id="824"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proofErr w:type="gramStart"/>
      <w:r w:rsidRPr="00D4064C">
        <w:rPr>
          <w:bCs/>
        </w:rPr>
        <w:t>( </w:t>
      </w:r>
      <w:r w:rsidRPr="00D4064C">
        <w:rPr>
          <w:rFonts w:eastAsia="MS Mincho"/>
          <w:noProof/>
          <w:lang w:eastAsia="zh-CN"/>
        </w:rPr>
        <w:t>num</w:t>
      </w:r>
      <w:proofErr w:type="gramEnd"/>
      <w:r w:rsidRPr="00D4064C">
        <w:rPr>
          <w:rFonts w:eastAsia="MS Mincho"/>
          <w:noProof/>
          <w:lang w:eastAsia="zh-CN"/>
        </w:rPr>
        <w:t>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10EEA22A"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1D2CEE45"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04078586"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485BE754"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w:t>
      </w:r>
      <w:proofErr w:type="gramStart"/>
      <w:r w:rsidRPr="003F3F11">
        <w:rPr>
          <w:lang w:eastAsia="ko-KR"/>
        </w:rPr>
        <w:t>are</w:t>
      </w:r>
      <w:proofErr w:type="gramEnd"/>
      <w:r w:rsidRPr="003F3F11">
        <w:rPr>
          <w:lang w:eastAsia="ko-KR"/>
        </w:rPr>
        <w:t xml:space="preserve"> not used in the decoding process and decoders shall ignore their value.</w:t>
      </w:r>
    </w:p>
    <w:p w14:paraId="2CECCC1A" w14:textId="24A62F3B"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31305154"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0BAE522E"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4106D6E4"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25" w:name="_Ref398989280"/>
      <w:bookmarkStart w:id="826" w:name="_Toc415475864"/>
      <w:bookmarkStart w:id="827" w:name="_Toc423599139"/>
      <w:bookmarkStart w:id="828" w:name="_Toc423601643"/>
      <w:bookmarkStart w:id="829" w:name="_Toc20134275"/>
      <w:bookmarkEnd w:id="812"/>
      <w:bookmarkEnd w:id="813"/>
      <w:bookmarkEnd w:id="814"/>
      <w:bookmarkEnd w:id="815"/>
      <w:bookmarkEnd w:id="816"/>
      <w:bookmarkEnd w:id="817"/>
      <w:bookmarkEnd w:id="818"/>
      <w:bookmarkEnd w:id="819"/>
      <w:bookmarkEnd w:id="820"/>
      <w:bookmarkEnd w:id="821"/>
      <w:bookmarkEnd w:id="822"/>
      <w:bookmarkEnd w:id="823"/>
      <w:bookmarkEnd w:id="824"/>
      <w:r w:rsidRPr="00901B03">
        <w:rPr>
          <w:lang w:val="en-CA"/>
        </w:rPr>
        <w:t>End of sequence RBSP semantics</w:t>
      </w:r>
      <w:bookmarkEnd w:id="825"/>
      <w:bookmarkEnd w:id="826"/>
      <w:bookmarkEnd w:id="827"/>
      <w:bookmarkEnd w:id="82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30" w:name="_Ref398989293"/>
      <w:bookmarkStart w:id="831" w:name="_Toc415475865"/>
      <w:bookmarkStart w:id="832" w:name="_Toc423599140"/>
      <w:bookmarkStart w:id="833" w:name="_Toc423601644"/>
      <w:r w:rsidRPr="00901B03">
        <w:rPr>
          <w:lang w:val="en-CA"/>
        </w:rPr>
        <w:t>End of bitstream RBSP semantics</w:t>
      </w:r>
      <w:bookmarkEnd w:id="830"/>
      <w:bookmarkEnd w:id="831"/>
      <w:bookmarkEnd w:id="832"/>
      <w:bookmarkEnd w:id="833"/>
    </w:p>
    <w:p w14:paraId="35A7BF0D" w14:textId="77777777" w:rsidR="003B2EEB" w:rsidRPr="00901B03" w:rsidRDefault="003B2EEB" w:rsidP="003B2EEB">
      <w:pPr>
        <w:rPr>
          <w:lang w:val="en-CA"/>
        </w:rPr>
      </w:pPr>
      <w:r w:rsidRPr="00901B03">
        <w:rPr>
          <w:lang w:val="en-CA"/>
        </w:rPr>
        <w:t xml:space="preserve">The end of bitstream RBSP indicates that no additional NAL units are present in the bitstream that are </w:t>
      </w:r>
      <w:proofErr w:type="gramStart"/>
      <w:r w:rsidRPr="00901B03">
        <w:rPr>
          <w:lang w:val="en-CA"/>
        </w:rPr>
        <w:t>subsequent to</w:t>
      </w:r>
      <w:proofErr w:type="gramEnd"/>
      <w:r w:rsidRPr="00901B03">
        <w:rPr>
          <w:lang w:val="en-CA"/>
        </w:rPr>
        <w:t xml:space="preserve"> the end of bitstream RBSP in decoding order. The syntax content of the SODB and RBSP for the end of bitstream RBSP are empty.</w:t>
      </w:r>
    </w:p>
    <w:p w14:paraId="61DD4FCA" w14:textId="3E6EB5EE" w:rsidR="003B2EEB" w:rsidRPr="00901B03" w:rsidRDefault="00DB7471" w:rsidP="00834D5F">
      <w:pPr>
        <w:pStyle w:val="Heading4"/>
        <w:rPr>
          <w:lang w:val="en-CA"/>
        </w:rPr>
      </w:pPr>
      <w:bookmarkStart w:id="834" w:name="_Toc20134276"/>
      <w:bookmarkStart w:id="835" w:name="_Toc77680417"/>
      <w:bookmarkStart w:id="836" w:name="_Ref168820897"/>
      <w:bookmarkStart w:id="837" w:name="_Ref220341846"/>
      <w:bookmarkStart w:id="838" w:name="_Toc226456575"/>
      <w:bookmarkStart w:id="839" w:name="_Toc248045257"/>
      <w:bookmarkStart w:id="840" w:name="_Toc287363782"/>
      <w:bookmarkStart w:id="841" w:name="_Toc311216930"/>
      <w:bookmarkStart w:id="842" w:name="_Toc317198756"/>
      <w:bookmarkStart w:id="843" w:name="_Ref398989321"/>
      <w:bookmarkStart w:id="844" w:name="_Toc415475867"/>
      <w:bookmarkStart w:id="845" w:name="_Toc423599142"/>
      <w:bookmarkStart w:id="846" w:name="_Toc423601646"/>
      <w:bookmarkEnd w:id="829"/>
      <w:r>
        <w:rPr>
          <w:lang w:val="en-CA"/>
        </w:rPr>
        <w:t>Tile group</w:t>
      </w:r>
      <w:r w:rsidR="003B2EEB" w:rsidRPr="00901B03">
        <w:rPr>
          <w:lang w:val="en-CA"/>
        </w:rPr>
        <w:t xml:space="preserve"> layer RBSP semantics</w:t>
      </w:r>
      <w:bookmarkEnd w:id="834"/>
      <w:bookmarkEnd w:id="835"/>
      <w:bookmarkEnd w:id="836"/>
      <w:bookmarkEnd w:id="837"/>
      <w:bookmarkEnd w:id="838"/>
      <w:bookmarkEnd w:id="839"/>
      <w:bookmarkEnd w:id="840"/>
      <w:bookmarkEnd w:id="841"/>
      <w:bookmarkEnd w:id="842"/>
      <w:bookmarkEnd w:id="843"/>
      <w:bookmarkEnd w:id="844"/>
      <w:bookmarkEnd w:id="845"/>
      <w:bookmarkEnd w:id="846"/>
    </w:p>
    <w:p w14:paraId="024ADF1D" w14:textId="448462DB"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25D14793" w:rsidR="003B2EEB" w:rsidRPr="00901B03" w:rsidRDefault="003B2EEB" w:rsidP="00834D5F">
      <w:pPr>
        <w:pStyle w:val="Heading4"/>
        <w:rPr>
          <w:lang w:val="en-CA"/>
        </w:rPr>
      </w:pPr>
      <w:bookmarkStart w:id="847" w:name="_Toc317198757"/>
      <w:bookmarkStart w:id="848" w:name="_Toc338688377"/>
      <w:bookmarkStart w:id="849" w:name="_Toc20134282"/>
      <w:bookmarkStart w:id="850" w:name="_Ref57623190"/>
      <w:bookmarkStart w:id="851" w:name="_Toc77680422"/>
      <w:bookmarkStart w:id="852" w:name="_Ref168820902"/>
      <w:bookmarkStart w:id="853" w:name="_Ref220341849"/>
      <w:bookmarkStart w:id="854" w:name="_Toc226456580"/>
      <w:bookmarkStart w:id="855" w:name="_Toc248045259"/>
      <w:bookmarkStart w:id="856" w:name="_Toc287363783"/>
      <w:bookmarkStart w:id="857" w:name="_Toc311216931"/>
      <w:bookmarkStart w:id="858" w:name="_Toc317198758"/>
      <w:bookmarkStart w:id="859" w:name="_Ref398989334"/>
      <w:bookmarkStart w:id="860" w:name="_Toc415475868"/>
      <w:bookmarkStart w:id="861" w:name="_Toc423599143"/>
      <w:bookmarkStart w:id="862" w:name="_Toc423601647"/>
      <w:bookmarkEnd w:id="847"/>
      <w:bookmarkEnd w:id="848"/>
      <w:r w:rsidRPr="00901B03">
        <w:rPr>
          <w:lang w:val="en-CA"/>
        </w:rPr>
        <w:t xml:space="preserve">RBSP </w:t>
      </w:r>
      <w:r w:rsidR="00DB7471">
        <w:rPr>
          <w:lang w:val="en-CA"/>
        </w:rPr>
        <w:t>tile group</w:t>
      </w:r>
      <w:r w:rsidRPr="00901B03">
        <w:rPr>
          <w:lang w:val="en-CA"/>
        </w:rPr>
        <w:t xml:space="preserve"> trailing bits semantics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w:t>
      </w:r>
      <w:proofErr w:type="gramStart"/>
      <w:r w:rsidRPr="00901B03">
        <w:rPr>
          <w:lang w:val="en-CA"/>
        </w:rPr>
        <w:t>DecodeBin( )</w:t>
      </w:r>
      <w:proofErr w:type="gramEnd"/>
      <w:r w:rsidRPr="00901B03">
        <w:rPr>
          <w:lang w:val="en-CA"/>
        </w:rPr>
        <w:t xml:space="preserve">,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proofErr w:type="gramStart"/>
      <w:r w:rsidRPr="00901B03">
        <w:rPr>
          <w:rFonts w:eastAsia="MS Mincho"/>
          <w:lang w:val="en-CA" w:eastAsia="ja-JP"/>
        </w:rPr>
        <w:tab/>
        <w:t>( BitDepth</w:t>
      </w:r>
      <w:r w:rsidRPr="00901B03">
        <w:rPr>
          <w:rFonts w:eastAsia="MS Mincho"/>
          <w:vertAlign w:val="subscript"/>
          <w:lang w:val="en-CA" w:eastAsia="ja-JP"/>
        </w:rPr>
        <w:t>Y</w:t>
      </w:r>
      <w:proofErr w:type="gramEnd"/>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 xml:space="preserve">BinCountsInNalUnits shall be less than or equal to </w:t>
      </w:r>
      <w:proofErr w:type="gramStart"/>
      <w:r w:rsidRPr="00901B03">
        <w:rPr>
          <w:lang w:val="en-CA"/>
        </w:rPr>
        <w:t>( 32</w:t>
      </w:r>
      <w:proofErr w:type="gramEnd"/>
      <w:r w:rsidRPr="00901B03">
        <w:rPr>
          <w:lang w:val="en-CA"/>
        </w:rPr>
        <w:t> ÷ 3 ) * NumBytesInVclNalUnits + ( RawMinCuBits * PicSizeInMinCbsY ) </w:t>
      </w:r>
      <w:r w:rsidRPr="00901B03">
        <w:rPr>
          <w:lang w:val="en-CA"/>
        </w:rPr>
        <w:sym w:font="Symbol" w:char="F0B8"/>
      </w:r>
      <w:r w:rsidRPr="00901B03">
        <w:rPr>
          <w:lang w:val="en-CA"/>
        </w:rPr>
        <w:t> 32.</w:t>
      </w:r>
    </w:p>
    <w:p w14:paraId="3843DB59" w14:textId="2CFD73B0"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 xml:space="preserve">NAL units can be met by inserting </w:t>
      </w:r>
      <w:proofErr w:type="gramStart"/>
      <w:r w:rsidRPr="00901B03">
        <w:rPr>
          <w:sz w:val="20"/>
          <w:lang w:val="en-CA"/>
        </w:rPr>
        <w:t>a number of</w:t>
      </w:r>
      <w:proofErr w:type="gramEnd"/>
      <w:r w:rsidRPr="00901B03">
        <w:rPr>
          <w:sz w:val="20"/>
          <w:lang w:val="en-CA"/>
        </w:rPr>
        <w:t xml:space="preserve"> cabac_zero</w:t>
      </w:r>
      <w:r w:rsidRPr="00901B03">
        <w:rPr>
          <w:lang w:val="en-CA"/>
        </w:rPr>
        <w:t>_word syntax elements to increase the value of NumBytesInVclNalUnits. Each cabac_zero_word is represented in a NAL unit by the three-byte sequence 0x000003 (</w:t>
      </w:r>
      <w:proofErr w:type="gramStart"/>
      <w:r w:rsidRPr="00901B03">
        <w:rPr>
          <w:lang w:val="en-CA"/>
        </w:rPr>
        <w:t>as a result of</w:t>
      </w:r>
      <w:proofErr w:type="gramEnd"/>
      <w:r w:rsidRPr="00901B03">
        <w:rPr>
          <w:lang w:val="en-CA"/>
        </w:rPr>
        <w:t xml:space="preserve">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63" w:name="_Toc77680423"/>
      <w:bookmarkStart w:id="864" w:name="_Ref168820904"/>
      <w:bookmarkStart w:id="865" w:name="_Ref220341852"/>
      <w:bookmarkStart w:id="866" w:name="_Toc226456581"/>
      <w:bookmarkStart w:id="867" w:name="_Toc248045260"/>
      <w:bookmarkStart w:id="868" w:name="_Toc287363784"/>
      <w:bookmarkStart w:id="869" w:name="_Toc311216932"/>
      <w:bookmarkStart w:id="870" w:name="_Toc317198759"/>
      <w:bookmarkStart w:id="871" w:name="_Ref398989347"/>
      <w:bookmarkStart w:id="872" w:name="_Toc415475869"/>
      <w:bookmarkStart w:id="873" w:name="_Toc423599144"/>
      <w:bookmarkStart w:id="874" w:name="_Toc423601648"/>
      <w:r w:rsidRPr="00901B03">
        <w:rPr>
          <w:lang w:val="en-CA"/>
        </w:rPr>
        <w:t>RBSP trailing bits semantics</w:t>
      </w:r>
      <w:bookmarkEnd w:id="863"/>
      <w:bookmarkEnd w:id="864"/>
      <w:bookmarkEnd w:id="865"/>
      <w:bookmarkEnd w:id="866"/>
      <w:bookmarkEnd w:id="867"/>
      <w:bookmarkEnd w:id="868"/>
      <w:bookmarkEnd w:id="869"/>
      <w:bookmarkEnd w:id="870"/>
      <w:bookmarkEnd w:id="871"/>
      <w:bookmarkEnd w:id="872"/>
      <w:bookmarkEnd w:id="873"/>
      <w:bookmarkEnd w:id="87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75" w:name="_Toc311216933"/>
      <w:bookmarkStart w:id="876" w:name="_Toc317198760"/>
      <w:bookmarkStart w:id="877" w:name="_Ref398989362"/>
      <w:bookmarkStart w:id="878" w:name="_Toc415475870"/>
      <w:bookmarkStart w:id="879" w:name="_Toc423599145"/>
      <w:bookmarkStart w:id="880" w:name="_Toc423601649"/>
      <w:r w:rsidRPr="00901B03">
        <w:rPr>
          <w:lang w:val="en-CA"/>
        </w:rPr>
        <w:t>Byte alignment semantics</w:t>
      </w:r>
      <w:bookmarkEnd w:id="875"/>
      <w:bookmarkEnd w:id="876"/>
      <w:bookmarkEnd w:id="877"/>
      <w:bookmarkEnd w:id="878"/>
      <w:bookmarkEnd w:id="879"/>
      <w:bookmarkEnd w:id="88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124BEF8C" w:rsidR="001A52F9" w:rsidRPr="00901B03" w:rsidRDefault="00DB7471" w:rsidP="001A52F9">
      <w:pPr>
        <w:pStyle w:val="Heading3"/>
        <w:rPr>
          <w:lang w:val="en-CA"/>
        </w:rPr>
      </w:pPr>
      <w:bookmarkStart w:id="881" w:name="_Toc311216934"/>
      <w:bookmarkStart w:id="882" w:name="_Toc317198761"/>
      <w:bookmarkStart w:id="883" w:name="_Toc415475874"/>
      <w:bookmarkStart w:id="884" w:name="_Toc423599149"/>
      <w:bookmarkStart w:id="885" w:name="_Toc423601653"/>
      <w:bookmarkStart w:id="886" w:name="_Toc501130175"/>
      <w:bookmarkStart w:id="887" w:name="_Toc510795098"/>
      <w:bookmarkStart w:id="888" w:name="_Toc534510584"/>
      <w:r>
        <w:rPr>
          <w:lang w:val="en-CA"/>
        </w:rPr>
        <w:t>Tile group</w:t>
      </w:r>
      <w:r w:rsidR="001A52F9" w:rsidRPr="00901B03">
        <w:rPr>
          <w:lang w:val="en-CA"/>
        </w:rPr>
        <w:t xml:space="preserve"> header semantics</w:t>
      </w:r>
      <w:bookmarkEnd w:id="881"/>
      <w:bookmarkEnd w:id="882"/>
      <w:bookmarkEnd w:id="883"/>
      <w:bookmarkEnd w:id="884"/>
      <w:bookmarkEnd w:id="885"/>
      <w:bookmarkEnd w:id="886"/>
      <w:bookmarkEnd w:id="887"/>
      <w:bookmarkEnd w:id="888"/>
    </w:p>
    <w:p w14:paraId="0BDDA15D" w14:textId="1C9F2828"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7304287F"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6DC6B637"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7B493D3C"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proofErr w:type="gramStart"/>
      <w:r>
        <w:rPr>
          <w:bCs/>
        </w:rPr>
        <w:t>Ceil( Log</w:t>
      </w:r>
      <w:proofErr w:type="gramEnd"/>
      <w:r>
        <w:rPr>
          <w:bCs/>
        </w:rPr>
        <w:t>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5CAF3152"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4803EB88" w:rsidR="00333CFB" w:rsidRPr="00901B03" w:rsidRDefault="00333CFB" w:rsidP="00333CFB">
      <w:pPr>
        <w:pStyle w:val="Caption"/>
        <w:rPr>
          <w:lang w:val="en-CA"/>
        </w:rPr>
      </w:pPr>
      <w:bookmarkStart w:id="889" w:name="_Ref317098952"/>
      <w:bookmarkStart w:id="890" w:name="_Toc415476439"/>
      <w:bookmarkStart w:id="891" w:name="_Toc423602480"/>
      <w:bookmarkStart w:id="892" w:name="_Toc423602654"/>
      <w:bookmarkStart w:id="893" w:name="_Toc501130559"/>
      <w:bookmarkStart w:id="894"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9"/>
      <w:r w:rsidRPr="00901B03">
        <w:rPr>
          <w:lang w:val="en-CA"/>
        </w:rPr>
        <w:t xml:space="preserve"> – Name association to </w:t>
      </w:r>
      <w:r w:rsidR="000A78D2">
        <w:rPr>
          <w:lang w:val="en-CA"/>
        </w:rPr>
        <w:t>tile_group_</w:t>
      </w:r>
      <w:r w:rsidRPr="00901B03">
        <w:rPr>
          <w:lang w:val="en-CA"/>
        </w:rPr>
        <w:t>type</w:t>
      </w:r>
      <w:bookmarkEnd w:id="890"/>
      <w:bookmarkEnd w:id="891"/>
      <w:bookmarkEnd w:id="892"/>
      <w:bookmarkEnd w:id="893"/>
      <w:bookmarkEnd w:id="8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05DA4D78"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22DAAAD8"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39D8E76D"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51331AF6"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309E2B75"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3EF5E40C"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7401832F"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5A4476FC"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67D36E15"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772EFACD"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18308C21"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73B31407"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1040B77D"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7894E2FC"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209E82D7"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0A0E7665"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6413CC1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0B2BCA1E"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04B5162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6669F539"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4A4F4134"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2A91ECD3"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27DCA9B9"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642F52FC"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068F76FA" w:rsidR="0049203A" w:rsidRPr="00901B03" w:rsidRDefault="0049203A" w:rsidP="0049203A">
      <w:pPr>
        <w:pStyle w:val="Equation"/>
        <w:tabs>
          <w:tab w:val="left" w:pos="1170"/>
          <w:tab w:val="left" w:pos="1890"/>
        </w:tabs>
        <w:spacing w:after="0"/>
        <w:ind w:left="794"/>
        <w:rPr>
          <w:lang w:val="en-CA"/>
        </w:rPr>
      </w:pPr>
      <w:r w:rsidRPr="00901B03">
        <w:rPr>
          <w:lang w:val="en-CA"/>
        </w:rPr>
        <w:t>MinQtLog2</w:t>
      </w:r>
      <w:proofErr w:type="gramStart"/>
      <w:r w:rsidRPr="00901B03">
        <w:rPr>
          <w:lang w:val="en-CA"/>
        </w:rPr>
        <w:t>SizeY</w:t>
      </w:r>
      <w:r w:rsidR="00EB2B6A" w:rsidRPr="00901B03">
        <w:rPr>
          <w:lang w:val="en-CA"/>
        </w:rPr>
        <w:t xml:space="preserve"> </w:t>
      </w:r>
      <w:r w:rsidRPr="00901B03">
        <w:rPr>
          <w:lang w:val="en-CA"/>
        </w:rPr>
        <w:t xml:space="preserve"> =</w:t>
      </w:r>
      <w:proofErr w:type="gramEnd"/>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48D3F7BD" w:rsidR="00A01C0F" w:rsidRPr="00901B03" w:rsidRDefault="00A01C0F" w:rsidP="00A01C0F">
      <w:pPr>
        <w:pStyle w:val="Equation"/>
        <w:tabs>
          <w:tab w:val="left" w:pos="1170"/>
          <w:tab w:val="left" w:pos="1890"/>
        </w:tabs>
        <w:spacing w:after="0"/>
        <w:ind w:left="794"/>
        <w:rPr>
          <w:lang w:val="en-CA"/>
        </w:rPr>
      </w:pPr>
      <w:r>
        <w:rPr>
          <w:lang w:val="en-CA"/>
        </w:rPr>
        <w:t>MinQtLog2</w:t>
      </w:r>
      <w:proofErr w:type="gramStart"/>
      <w:r>
        <w:rPr>
          <w:lang w:val="en-CA"/>
        </w:rPr>
        <w:t>SizeC</w:t>
      </w:r>
      <w:r w:rsidRPr="00901B03">
        <w:rPr>
          <w:lang w:val="en-CA"/>
        </w:rPr>
        <w:t xml:space="preserve">  =</w:t>
      </w:r>
      <w:proofErr w:type="gramEnd"/>
      <w:r w:rsidRPr="00901B03">
        <w:rPr>
          <w:lang w:val="en-CA"/>
        </w:rPr>
        <w:t xml:space="preserve">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proofErr w:type="gramStart"/>
      <w:r w:rsidRPr="00901B03">
        <w:rPr>
          <w:lang w:val="en-CA"/>
        </w:rPr>
        <w:t>MinQtSizeY  =</w:t>
      </w:r>
      <w:proofErr w:type="gramEnd"/>
      <w:r w:rsidRPr="00901B03">
        <w:rPr>
          <w:lang w:val="en-CA"/>
        </w:rPr>
        <w:t xml:space="preserve">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proofErr w:type="gramStart"/>
      <w:r>
        <w:rPr>
          <w:lang w:val="en-CA"/>
        </w:rPr>
        <w:t>MinQtSizeC</w:t>
      </w:r>
      <w:r w:rsidRPr="00901B03">
        <w:rPr>
          <w:lang w:val="en-CA"/>
        </w:rPr>
        <w:t xml:space="preserve"> </w:t>
      </w:r>
      <w:r>
        <w:rPr>
          <w:lang w:val="en-CA"/>
        </w:rPr>
        <w:t xml:space="preserve"> =</w:t>
      </w:r>
      <w:proofErr w:type="gramEnd"/>
      <w:r>
        <w:rPr>
          <w:lang w:val="en-CA"/>
        </w:rPr>
        <w:t xml:space="preserve">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06D3D9DE"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0859C2B6"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proofErr w:type="gramStart"/>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proofErr w:type="gramEnd"/>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68F884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7B6BBC32"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proofErr w:type="gramStart"/>
      <w:r w:rsidRPr="00901B03">
        <w:rPr>
          <w:lang w:val="en-CA"/>
        </w:rPr>
        <w:t>MinTtSizeY  =</w:t>
      </w:r>
      <w:proofErr w:type="gramEnd"/>
      <w:r w:rsidRPr="00901B03">
        <w:rPr>
          <w:lang w:val="en-CA"/>
        </w:rPr>
        <w:t xml:space="preserve">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6F1FB130" w:rsidR="001E1FF7" w:rsidRPr="00901B03" w:rsidRDefault="001E1FF7" w:rsidP="00F7349C">
      <w:pPr>
        <w:pStyle w:val="Equation"/>
        <w:tabs>
          <w:tab w:val="left" w:pos="1170"/>
          <w:tab w:val="left" w:pos="1890"/>
          <w:tab w:val="left" w:pos="4140"/>
        </w:tabs>
        <w:spacing w:after="0"/>
        <w:ind w:left="794"/>
        <w:rPr>
          <w:lang w:val="en-CA"/>
        </w:rPr>
      </w:pPr>
      <w:proofErr w:type="gramStart"/>
      <w:r w:rsidRPr="00901B03">
        <w:rPr>
          <w:lang w:val="en-CA"/>
        </w:rPr>
        <w:t>MaxMttDepth</w:t>
      </w:r>
      <w:r w:rsidR="00A0155D">
        <w:rPr>
          <w:lang w:val="en-CA"/>
        </w:rPr>
        <w:t>Y</w:t>
      </w:r>
      <w:r w:rsidRPr="00901B03">
        <w:rPr>
          <w:lang w:val="en-CA"/>
        </w:rPr>
        <w:t xml:space="preserve">  =</w:t>
      </w:r>
      <w:proofErr w:type="gramEnd"/>
      <w:r w:rsidRPr="00901B03">
        <w:rPr>
          <w:lang w:val="en-CA"/>
        </w:rPr>
        <w:t xml:space="preserve">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2DDD755A" w:rsidR="00A0155D" w:rsidRPr="00901B03" w:rsidRDefault="00A0155D" w:rsidP="00A0155D">
      <w:pPr>
        <w:pStyle w:val="Equation"/>
        <w:tabs>
          <w:tab w:val="left" w:pos="1170"/>
          <w:tab w:val="left" w:pos="1890"/>
          <w:tab w:val="left" w:pos="4140"/>
        </w:tabs>
        <w:spacing w:after="0"/>
        <w:ind w:left="794"/>
        <w:rPr>
          <w:lang w:val="en-CA"/>
        </w:rPr>
      </w:pPr>
      <w:proofErr w:type="gramStart"/>
      <w:r w:rsidRPr="00901B03">
        <w:rPr>
          <w:lang w:val="en-CA"/>
        </w:rPr>
        <w:t>MaxMttDepth</w:t>
      </w:r>
      <w:r>
        <w:rPr>
          <w:lang w:val="en-CA"/>
        </w:rPr>
        <w:t>C</w:t>
      </w:r>
      <w:r w:rsidRPr="00901B03">
        <w:rPr>
          <w:lang w:val="en-CA"/>
        </w:rPr>
        <w:t xml:space="preserve">  =</w:t>
      </w:r>
      <w:proofErr w:type="gramEnd"/>
      <w:r w:rsidRPr="00901B03">
        <w:rPr>
          <w:lang w:val="en-CA"/>
        </w:rPr>
        <w:t xml:space="preserve">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0400AD0A"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w:t>
      </w:r>
      <w:proofErr w:type="gramStart"/>
      <w:r w:rsidR="00B252B2" w:rsidRPr="00901B03">
        <w:rPr>
          <w:lang w:val="en-CA"/>
        </w:rPr>
        <w:t>inter</w:t>
      </w:r>
      <w:proofErr w:type="gramEnd"/>
      <w:r w:rsidR="00B252B2" w:rsidRPr="00901B03">
        <w:rPr>
          <w:lang w:val="en-CA"/>
        </w:rPr>
        <w:t xml:space="preserve">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proofErr w:type="gramStart"/>
      <w:r w:rsidRPr="00901B03">
        <w:rPr>
          <w:lang w:val="en-CA" w:eastAsia="ko-KR"/>
        </w:rPr>
        <w:t>coding( x</w:t>
      </w:r>
      <w:proofErr w:type="gramEnd"/>
      <w:r w:rsidRPr="00901B03">
        <w:rPr>
          <w:lang w:val="en-CA" w:eastAsia="ko-KR"/>
        </w:rPr>
        <w:t>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proofErr w:type="gramStart"/>
      <w:r w:rsidRPr="00901B03">
        <w:rPr>
          <w:lang w:val="en-CA" w:eastAsia="ko-KR"/>
        </w:rPr>
        <w:t>coding( x</w:t>
      </w:r>
      <w:proofErr w:type="gramEnd"/>
      <w:r w:rsidRPr="00901B03">
        <w:rPr>
          <w:lang w:val="en-CA" w:eastAsia="ko-KR"/>
        </w:rPr>
        <w:t>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28FB11CE"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42E6D604"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13D46FAF" w14:textId="4631B06B" w:rsidR="005F6247" w:rsidRDefault="00345AD5" w:rsidP="00345AD5">
      <w:pPr>
        <w:rPr>
          <w:ins w:id="895" w:author="Zhang Kai" w:date="2019-01-11T02:25:00Z"/>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745F41E6" w14:textId="37DA3949" w:rsidR="005F6247" w:rsidRPr="00901B03" w:rsidRDefault="005F6247" w:rsidP="00345AD5">
      <w:pPr>
        <w:rPr>
          <w:lang w:val="en-CA" w:eastAsia="ko-KR"/>
        </w:rPr>
      </w:pPr>
      <w:ins w:id="896" w:author="Zhang Kai" w:date="2019-01-11T02:25:00Z">
        <w:r w:rsidRPr="005F6247">
          <w:rPr>
            <w:b/>
            <w:lang w:val="en-CA" w:eastAsia="ko-KR"/>
          </w:rPr>
          <w:t>interweaved_prediction_flag</w:t>
        </w:r>
        <w:r>
          <w:rPr>
            <w:b/>
            <w:lang w:val="en-CA" w:eastAsia="ko-KR"/>
          </w:rPr>
          <w:t xml:space="preserve"> </w:t>
        </w:r>
      </w:ins>
      <w:ins w:id="897" w:author="Zhang Kai" w:date="2019-01-11T02:26:00Z">
        <w:r>
          <w:rPr>
            <w:lang w:val="en-CA" w:eastAsia="ko-KR"/>
          </w:rPr>
          <w:t>equal to 1 s</w:t>
        </w:r>
      </w:ins>
      <w:ins w:id="898" w:author="Zhang Kai" w:date="2019-01-11T02:25:00Z">
        <w:r>
          <w:rPr>
            <w:lang w:val="en-CA" w:eastAsia="ko-KR"/>
          </w:rPr>
          <w:t>pecifies that interweaved prediction is applied</w:t>
        </w:r>
      </w:ins>
      <w:ins w:id="899" w:author="Zhang Kai" w:date="2019-01-11T02:27:00Z">
        <w:r>
          <w:rPr>
            <w:lang w:val="en-CA" w:eastAsia="ko-KR"/>
          </w:rPr>
          <w:t xml:space="preserve"> in the tile group. Otherwise (</w:t>
        </w:r>
        <w:r w:rsidRPr="005F6247">
          <w:rPr>
            <w:lang w:val="en-CA" w:eastAsia="ko-KR"/>
          </w:rPr>
          <w:t>interweaved_prediction_flag</w:t>
        </w:r>
        <w:r>
          <w:rPr>
            <w:b/>
            <w:lang w:val="en-CA" w:eastAsia="ko-KR"/>
          </w:rPr>
          <w:t xml:space="preserve"> </w:t>
        </w:r>
        <w:r>
          <w:rPr>
            <w:lang w:val="en-CA" w:eastAsia="ko-KR"/>
          </w:rPr>
          <w:t xml:space="preserve">equal to 0) specifies that interweaved prediction is not applied </w:t>
        </w:r>
      </w:ins>
      <w:ins w:id="900" w:author="Zhang Kai" w:date="2019-01-11T02:28:00Z">
        <w:r>
          <w:rPr>
            <w:lang w:val="en-CA" w:eastAsia="ko-KR"/>
          </w:rPr>
          <w:t>in the tile group.</w:t>
        </w:r>
      </w:ins>
    </w:p>
    <w:p w14:paraId="27A6A5F8" w14:textId="000E97D2"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01EC25DD"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01"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01"/>
      <w:r w:rsidR="00A02A87" w:rsidRPr="003F3F11">
        <w:rPr>
          <w:noProof/>
        </w:rPr>
        <w:t>)</w:t>
      </w:r>
    </w:p>
    <w:p w14:paraId="2A544A94" w14:textId="5B75484E" w:rsidR="00A02A87" w:rsidRPr="003F3F11" w:rsidRDefault="00A02A87" w:rsidP="00A02A87">
      <w:pPr>
        <w:rPr>
          <w:noProof/>
        </w:rPr>
      </w:pPr>
      <w:r w:rsidRPr="003F3F11">
        <w:rPr>
          <w:noProof/>
        </w:rPr>
        <w:lastRenderedPageBreak/>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23BB82A3"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0F89E41E"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150A07E4"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2AFEA2A2"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612A181E"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0A2A84A9"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C2FFD0C"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780B6AEE"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91227CA"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650DFD32"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17A69466"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7C689157"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w:t>
      </w:r>
      <w:r w:rsidRPr="003F3F11">
        <w:rPr>
          <w:bCs/>
          <w:noProof/>
        </w:rPr>
        <w:lastRenderedPageBreak/>
        <w:t xml:space="preserve">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3pt;height:30.6pt;mso-width-percent:0;mso-height-percent:0;mso-width-percent:0;mso-height-percent:0" o:ole="">
            <v:imagedata r:id="rId38" o:title=""/>
          </v:shape>
          <o:OLEObject Type="Embed" ProgID="Equation.3" ShapeID="_x0000_i1025" DrawAspect="Content" ObjectID="_1609052300"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529CB023" w:rsidR="008B2CFD" w:rsidRPr="00901B03" w:rsidRDefault="00DB7471" w:rsidP="008B2CFD">
      <w:pPr>
        <w:pStyle w:val="Heading3"/>
        <w:rPr>
          <w:lang w:val="en-CA"/>
        </w:rPr>
      </w:pPr>
      <w:bookmarkStart w:id="902" w:name="_Toc415475879"/>
      <w:bookmarkStart w:id="903" w:name="_Toc423599154"/>
      <w:bookmarkStart w:id="904" w:name="_Toc423601658"/>
      <w:bookmarkStart w:id="905" w:name="_Toc501130177"/>
      <w:bookmarkStart w:id="906" w:name="_Toc510795100"/>
      <w:bookmarkStart w:id="907" w:name="_Toc534510585"/>
      <w:r>
        <w:rPr>
          <w:lang w:val="en-CA"/>
        </w:rPr>
        <w:t>Tile group</w:t>
      </w:r>
      <w:r w:rsidR="008B2CFD" w:rsidRPr="00901B03">
        <w:rPr>
          <w:lang w:val="en-CA"/>
        </w:rPr>
        <w:t xml:space="preserve"> data semantics</w:t>
      </w:r>
      <w:bookmarkEnd w:id="902"/>
      <w:bookmarkEnd w:id="903"/>
      <w:bookmarkEnd w:id="904"/>
      <w:bookmarkEnd w:id="905"/>
      <w:bookmarkEnd w:id="906"/>
      <w:bookmarkEnd w:id="907"/>
    </w:p>
    <w:p w14:paraId="5BC5CEDA" w14:textId="3413144B"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60AECDB1"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08" w:name="_Toc328577703"/>
      <w:bookmarkStart w:id="909" w:name="_Toc328598506"/>
      <w:bookmarkStart w:id="910" w:name="_Toc328663151"/>
      <w:bookmarkStart w:id="911" w:name="_Toc328752991"/>
      <w:bookmarkStart w:id="912" w:name="_Ref398990158"/>
      <w:bookmarkStart w:id="913" w:name="_Toc415475881"/>
      <w:bookmarkStart w:id="914" w:name="_Toc423599156"/>
      <w:bookmarkStart w:id="915" w:name="_Toc423601660"/>
      <w:bookmarkEnd w:id="908"/>
      <w:bookmarkEnd w:id="909"/>
      <w:bookmarkEnd w:id="910"/>
      <w:bookmarkEnd w:id="911"/>
      <w:r w:rsidRPr="00901B03">
        <w:rPr>
          <w:lang w:val="en-CA"/>
        </w:rPr>
        <w:t>Coding tree unit semantics</w:t>
      </w:r>
      <w:bookmarkEnd w:id="912"/>
      <w:bookmarkEnd w:id="913"/>
      <w:bookmarkEnd w:id="914"/>
      <w:bookmarkEnd w:id="91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16" w:name="_Ref398990169"/>
      <w:bookmarkStart w:id="917" w:name="_Toc415475882"/>
      <w:bookmarkStart w:id="918" w:name="_Toc423599157"/>
      <w:bookmarkStart w:id="919" w:name="_Toc423601661"/>
    </w:p>
    <w:bookmarkEnd w:id="916"/>
    <w:bookmarkEnd w:id="917"/>
    <w:bookmarkEnd w:id="918"/>
    <w:bookmarkEnd w:id="919"/>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920" w:name="_Ref326759087"/>
      <w:bookmarkStart w:id="921" w:name="_Toc415476440"/>
      <w:bookmarkStart w:id="922" w:name="_Toc423602481"/>
      <w:bookmarkStart w:id="923" w:name="_Toc423602655"/>
      <w:bookmarkStart w:id="924" w:name="_Toc501130560"/>
      <w:bookmarkStart w:id="925"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20"/>
      <w:r w:rsidRPr="003F3F11">
        <w:rPr>
          <w:noProof/>
          <w:lang w:val="en-GB"/>
        </w:rPr>
        <w:t xml:space="preserve"> –</w:t>
      </w:r>
      <w:r w:rsidRPr="003F3F11">
        <w:rPr>
          <w:noProof/>
          <w:lang w:val="en-GB" w:eastAsia="ko-KR"/>
        </w:rPr>
        <w:t xml:space="preserve"> Specification of the SAO type</w:t>
      </w:r>
      <w:bookmarkEnd w:id="921"/>
      <w:bookmarkEnd w:id="922"/>
      <w:bookmarkEnd w:id="923"/>
      <w:bookmarkEnd w:id="924"/>
      <w:bookmarkEnd w:id="9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26" w:name="_Ref330849705"/>
      <w:bookmarkStart w:id="927" w:name="_Toc415476441"/>
      <w:bookmarkStart w:id="928" w:name="_Toc423602482"/>
      <w:bookmarkStart w:id="929" w:name="_Toc423602656"/>
      <w:bookmarkStart w:id="930" w:name="_Toc501130561"/>
      <w:bookmarkStart w:id="931"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26"/>
      <w:r w:rsidRPr="003F3F11">
        <w:rPr>
          <w:noProof/>
          <w:lang w:val="en-GB"/>
        </w:rPr>
        <w:t xml:space="preserve"> – Specification of the SAO edge offset class</w:t>
      </w:r>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32" w:name="_Ref398990180"/>
      <w:bookmarkStart w:id="933" w:name="_Toc415475883"/>
      <w:bookmarkStart w:id="934" w:name="_Toc423599158"/>
      <w:bookmarkStart w:id="935" w:name="_Toc423601662"/>
      <w:r w:rsidRPr="00901B03">
        <w:rPr>
          <w:lang w:val="en-CA"/>
        </w:rPr>
        <w:t>Coding quadtree semantics</w:t>
      </w:r>
      <w:bookmarkEnd w:id="932"/>
      <w:bookmarkEnd w:id="933"/>
      <w:bookmarkEnd w:id="934"/>
      <w:bookmarkEnd w:id="93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36"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36"/>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proofErr w:type="gramStart"/>
      <w:r w:rsidRPr="00901B03">
        <w:rPr>
          <w:lang w:val="en-CA" w:eastAsia="ko-KR"/>
        </w:rPr>
        <w:t>MttSplitMode</w:t>
      </w:r>
      <w:r w:rsidRPr="00901B03">
        <w:rPr>
          <w:lang w:val="en-CA"/>
        </w:rPr>
        <w:t>[</w:t>
      </w:r>
      <w:proofErr w:type="gramEnd"/>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37" w:name="_Ref285719228"/>
      <w:bookmarkStart w:id="938" w:name="_Ref293581640"/>
      <w:bookmarkStart w:id="939" w:name="_Toc287363924"/>
      <w:bookmarkStart w:id="940" w:name="_Toc415476442"/>
      <w:bookmarkStart w:id="941" w:name="_Toc423602483"/>
      <w:bookmarkStart w:id="942" w:name="_Toc423602657"/>
      <w:bookmarkStart w:id="943" w:name="_Toc501130562"/>
      <w:bookmarkStart w:id="944"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37"/>
      <w:bookmarkEnd w:id="938"/>
      <w:r w:rsidRPr="00901B03">
        <w:rPr>
          <w:lang w:val="en-CA"/>
        </w:rPr>
        <w:t xml:space="preserve"> – Specification of </w:t>
      </w:r>
      <w:bookmarkEnd w:id="939"/>
      <w:bookmarkEnd w:id="940"/>
      <w:bookmarkEnd w:id="941"/>
      <w:bookmarkEnd w:id="942"/>
      <w:bookmarkEnd w:id="943"/>
      <w:bookmarkEnd w:id="94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45" w:name="_Toc342578186"/>
            <w:bookmarkStart w:id="946" w:name="_Toc311216945"/>
            <w:bookmarkStart w:id="947" w:name="_Toc311217033"/>
            <w:bookmarkStart w:id="948" w:name="_Toc311217083"/>
            <w:bookmarkStart w:id="949" w:name="_Toc311217090"/>
            <w:bookmarkStart w:id="950" w:name="_Toc311217097"/>
            <w:bookmarkStart w:id="951" w:name="_Toc311217147"/>
            <w:bookmarkStart w:id="952" w:name="_Toc311217154"/>
            <w:bookmarkEnd w:id="945"/>
            <w:bookmarkEnd w:id="946"/>
            <w:bookmarkEnd w:id="947"/>
            <w:bookmarkEnd w:id="948"/>
            <w:bookmarkEnd w:id="949"/>
            <w:bookmarkEnd w:id="950"/>
            <w:bookmarkEnd w:id="951"/>
            <w:bookmarkEnd w:id="952"/>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53" w:name="_Ref398990193"/>
      <w:bookmarkStart w:id="954" w:name="_Toc415475884"/>
      <w:bookmarkStart w:id="955" w:name="_Toc423599159"/>
      <w:bookmarkStart w:id="956" w:name="_Toc423601663"/>
      <w:r w:rsidRPr="00901B03">
        <w:rPr>
          <w:lang w:val="en-CA"/>
        </w:rPr>
        <w:t>Coding unit semantics</w:t>
      </w:r>
      <w:bookmarkEnd w:id="953"/>
      <w:bookmarkEnd w:id="954"/>
      <w:bookmarkEnd w:id="955"/>
      <w:bookmarkEnd w:id="956"/>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2D15EA00"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57"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57"/>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block relative to the top-left luma sample of the picture. When intra_luma_mpm_</w:t>
      </w:r>
      <w:proofErr w:type="gramStart"/>
      <w:r w:rsidRPr="00901B03">
        <w:rPr>
          <w:lang w:val="en-CA"/>
        </w:rPr>
        <w:t>flag[</w:t>
      </w:r>
      <w:proofErr w:type="gramEnd"/>
      <w:r w:rsidRPr="00901B03">
        <w:rPr>
          <w:lang w:val="en-CA"/>
        </w:rPr>
        <w:t xml:space="preserve">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w:t>
      </w:r>
      <w:proofErr w:type="gramStart"/>
      <w:r w:rsidR="004773A5" w:rsidRPr="00901B03">
        <w:rPr>
          <w:rFonts w:eastAsia="Batang"/>
          <w:b/>
          <w:lang w:val="en-CA"/>
        </w:rPr>
        <w:t>idc</w:t>
      </w:r>
      <w:r w:rsidR="004773A5" w:rsidRPr="00901B03">
        <w:rPr>
          <w:lang w:val="en-CA"/>
        </w:rPr>
        <w:t>[</w:t>
      </w:r>
      <w:proofErr w:type="gramEnd"/>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58" w:name="_Ref525735509"/>
      <w:bookmarkStart w:id="959" w:name="_Ref278907130"/>
      <w:bookmarkStart w:id="960" w:name="_Toc287363925"/>
      <w:bookmarkStart w:id="961"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58"/>
      <w:r w:rsidRPr="00901B03">
        <w:rPr>
          <w:lang w:val="en-CA"/>
        </w:rPr>
        <w:t xml:space="preserve"> – Name association to inter prediction mode</w:t>
      </w:r>
      <w:bookmarkEnd w:id="959"/>
      <w:bookmarkEnd w:id="960"/>
      <w:bookmarkEnd w:id="96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23655B31"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02681928" w:rsidR="0024794E" w:rsidRPr="00901B03" w:rsidRDefault="0024794E" w:rsidP="0024794E">
      <w:pPr>
        <w:tabs>
          <w:tab w:val="left" w:pos="284"/>
        </w:tabs>
        <w:rPr>
          <w:szCs w:val="22"/>
          <w:lang w:val="en-CA"/>
        </w:rPr>
      </w:pPr>
      <w:bookmarkStart w:id="96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6E99C96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proofErr w:type="gramStart"/>
      <w:r w:rsidRPr="00901B03">
        <w:rPr>
          <w:lang w:val="en-CA"/>
        </w:rPr>
        <w:t>Motio</w:t>
      </w:r>
      <w:r w:rsidR="00F85859">
        <w:rPr>
          <w:lang w:val="en-CA"/>
        </w:rPr>
        <w:t>nModelIdc[</w:t>
      </w:r>
      <w:proofErr w:type="gramEnd"/>
      <w:r w:rsidR="00F85859">
        <w:rPr>
          <w:lang w:val="en-CA"/>
        </w:rPr>
        <w:t>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63" w:name="_Ref523236955"/>
      <w:bookmarkStart w:id="964"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63"/>
      <w:r w:rsidRPr="00901B03">
        <w:rPr>
          <w:lang w:val="en-CA"/>
        </w:rPr>
        <w:t xml:space="preserve"> – Interpretation of </w:t>
      </w:r>
      <w:bookmarkEnd w:id="964"/>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2E4D0D4C"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62"/>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w:t>
      </w:r>
      <w:proofErr w:type="gramStart"/>
      <w:r w:rsidRPr="00CF63C9">
        <w:rPr>
          <w:rFonts w:eastAsia="Batang"/>
          <w:b/>
          <w:lang w:val="en-CA"/>
        </w:rPr>
        <w:t>idx</w:t>
      </w:r>
      <w:r w:rsidRPr="00CF63C9">
        <w:rPr>
          <w:lang w:val="en-CA"/>
        </w:rPr>
        <w:t>[</w:t>
      </w:r>
      <w:proofErr w:type="gramEnd"/>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65"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65"/>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w:t>
      </w:r>
      <w:proofErr w:type="gramStart"/>
      <w:r w:rsidRPr="00F07EA8">
        <w:rPr>
          <w:rFonts w:eastAsia="Batang"/>
          <w:b/>
          <w:lang w:val="en-CA"/>
        </w:rPr>
        <w:t>idx</w:t>
      </w:r>
      <w:r w:rsidRPr="00F07EA8">
        <w:rPr>
          <w:lang w:val="en-CA"/>
        </w:rPr>
        <w:t>[</w:t>
      </w:r>
      <w:proofErr w:type="gramEnd"/>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66"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66"/>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6F6637B9"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1A4669A"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67" w:name="_Toc351408776"/>
      <w:r w:rsidRPr="00901B03">
        <w:rPr>
          <w:lang w:val="en-CA"/>
        </w:rPr>
        <w:t>Motion vector difference semantics</w:t>
      </w:r>
      <w:bookmarkEnd w:id="967"/>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 xml:space="preserve">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w:t>
      </w:r>
      <w:proofErr w:type="gramStart"/>
      <w:r w:rsidRPr="00901B03">
        <w:rPr>
          <w:lang w:val="en-CA"/>
        </w:rPr>
        <w:t>TransCoeffLevel[</w:t>
      </w:r>
      <w:proofErr w:type="gramEnd"/>
      <w:r w:rsidRPr="00901B03">
        <w:rPr>
          <w:lang w:val="en-CA"/>
        </w:rPr>
        <w:t>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 xml:space="preserve">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w:t>
      </w:r>
      <w:proofErr w:type="gramStart"/>
      <w:r w:rsidRPr="00901B03">
        <w:rPr>
          <w:lang w:val="en-CA"/>
        </w:rPr>
        <w:t>AbsLevel[</w:t>
      </w:r>
      <w:proofErr w:type="gramEnd"/>
      <w:r w:rsidRPr="00901B03">
        <w:rPr>
          <w:lang w:val="en-CA"/>
        </w:rPr>
        <w:t>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w:t>
      </w:r>
      <w:proofErr w:type="gramStart"/>
      <w:r w:rsidRPr="00901B03">
        <w:rPr>
          <w:lang w:val="en-CA"/>
        </w:rPr>
        <w:t>xC ]</w:t>
      </w:r>
      <w:proofErr w:type="gramEnd"/>
      <w:r w:rsidRPr="00901B03">
        <w:rPr>
          <w:lang w:val="en-CA"/>
        </w:rPr>
        <w:t>[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68" w:name="_Toc534510586"/>
      <w:r w:rsidRPr="00901B03">
        <w:rPr>
          <w:lang w:val="en-CA"/>
        </w:rPr>
        <w:t>Decoding process</w:t>
      </w:r>
      <w:bookmarkEnd w:id="968"/>
    </w:p>
    <w:p w14:paraId="57EC42E9" w14:textId="77777777" w:rsidR="0012023F" w:rsidRPr="00901B03" w:rsidRDefault="0012023F" w:rsidP="0012023F">
      <w:pPr>
        <w:pStyle w:val="Heading2"/>
        <w:rPr>
          <w:lang w:val="en-CA"/>
        </w:rPr>
      </w:pPr>
      <w:bookmarkStart w:id="969" w:name="_Toc534510587"/>
      <w:r w:rsidRPr="00901B03">
        <w:rPr>
          <w:lang w:val="en-CA"/>
        </w:rPr>
        <w:t>General decoding process</w:t>
      </w:r>
      <w:bookmarkEnd w:id="969"/>
    </w:p>
    <w:p w14:paraId="08605BEE" w14:textId="2B010C92" w:rsidR="006A71C0" w:rsidRPr="00901B03" w:rsidRDefault="00DB7471" w:rsidP="006A71C0">
      <w:pPr>
        <w:pStyle w:val="Heading2"/>
        <w:rPr>
          <w:lang w:val="en-CA"/>
        </w:rPr>
      </w:pPr>
      <w:bookmarkStart w:id="970" w:name="_Toc534510588"/>
      <w:r>
        <w:rPr>
          <w:lang w:val="en-CA"/>
        </w:rPr>
        <w:t>Tile group</w:t>
      </w:r>
      <w:r w:rsidR="006A71C0" w:rsidRPr="00D05B5F">
        <w:rPr>
          <w:lang w:val="en-CA"/>
        </w:rPr>
        <w:t xml:space="preserve"> decoding process</w:t>
      </w:r>
      <w:bookmarkEnd w:id="970"/>
    </w:p>
    <w:p w14:paraId="73B37421" w14:textId="2438EB91" w:rsidR="006A71C0" w:rsidRPr="00901B03" w:rsidRDefault="006A71C0" w:rsidP="006A71C0">
      <w:pPr>
        <w:pStyle w:val="Heading3"/>
        <w:rPr>
          <w:lang w:val="en-CA" w:eastAsia="ko-KR"/>
        </w:rPr>
      </w:pPr>
      <w:bookmarkStart w:id="971" w:name="_Toc534510589"/>
      <w:r>
        <w:rPr>
          <w:lang w:val="en-CA" w:eastAsia="ko-KR"/>
        </w:rPr>
        <w:t>Decoding process for picture order count</w:t>
      </w:r>
      <w:bookmarkEnd w:id="971"/>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72" w:name="_Hlt22461470"/>
      <w:bookmarkEnd w:id="972"/>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29D770C9"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0450FF14"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325664A7"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376031F6" w:rsidR="006A71C0" w:rsidRPr="003F3F11" w:rsidRDefault="006A71C0" w:rsidP="006A71C0">
      <w:pPr>
        <w:pStyle w:val="Note1"/>
        <w:spacing w:before="120"/>
        <w:rPr>
          <w:noProof/>
        </w:rPr>
      </w:pPr>
      <w:r w:rsidRPr="003F3F11">
        <w:rPr>
          <w:noProof/>
        </w:rPr>
        <w:t>NOTE </w:t>
      </w:r>
      <w:r w:rsidR="009866B2">
        <w:fldChar w:fldCharType="begin" w:fldLock="1"/>
      </w:r>
      <w:r w:rsidR="009866B2">
        <w:instrText xml:space="preserve"> SEQ NoteCounter \s 9 \* MERGEFORMAT </w:instrText>
      </w:r>
      <w:r w:rsidR="009866B2">
        <w:fldChar w:fldCharType="separate"/>
      </w:r>
      <w:r w:rsidR="003773BB">
        <w:rPr>
          <w:noProof/>
        </w:rPr>
        <w:t>1</w:t>
      </w:r>
      <w:r w:rsidR="009866B2">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73" w:name="_Hlt22605870"/>
      <w:bookmarkEnd w:id="973"/>
    </w:p>
    <w:p w14:paraId="3D7F9334" w14:textId="4B68007E" w:rsidR="006A71C0" w:rsidRPr="00D05B5F" w:rsidRDefault="006A71C0" w:rsidP="006A71C0">
      <w:pPr>
        <w:pStyle w:val="Note1"/>
        <w:rPr>
          <w:lang w:val="en-CA" w:eastAsia="ko-KR"/>
        </w:rPr>
      </w:pPr>
      <w:r w:rsidRPr="003F3F11">
        <w:rPr>
          <w:noProof/>
        </w:rPr>
        <w:t>NOTE </w:t>
      </w:r>
      <w:r w:rsidR="009866B2">
        <w:fldChar w:fldCharType="begin" w:fldLock="1"/>
      </w:r>
      <w:r w:rsidR="009866B2">
        <w:instrText xml:space="preserve"> SEQ NoteCounter \s 9 \* MERGEFORMAT </w:instrText>
      </w:r>
      <w:r w:rsidR="009866B2">
        <w:fldChar w:fldCharType="separate"/>
      </w:r>
      <w:r w:rsidR="003773BB">
        <w:rPr>
          <w:noProof/>
        </w:rPr>
        <w:t>2</w:t>
      </w:r>
      <w:r w:rsidR="009866B2">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74" w:name="_Toc534510590"/>
      <w:r w:rsidRPr="00901B03">
        <w:rPr>
          <w:lang w:val="en-CA"/>
        </w:rPr>
        <w:t>Decoding process for cod</w:t>
      </w:r>
      <w:bookmarkStart w:id="975" w:name="_Toc287363813"/>
      <w:bookmarkStart w:id="976" w:name="_Toc311217244"/>
      <w:bookmarkStart w:id="977" w:name="_Toc317198791"/>
      <w:bookmarkStart w:id="978" w:name="_Ref398992129"/>
      <w:bookmarkStart w:id="979" w:name="_Ref398993355"/>
      <w:bookmarkStart w:id="980" w:name="_Toc415475906"/>
      <w:bookmarkStart w:id="981" w:name="_Toc423599181"/>
      <w:bookmarkStart w:id="982" w:name="_Toc423601685"/>
      <w:bookmarkStart w:id="983" w:name="_Toc462913180"/>
      <w:r w:rsidRPr="00901B03">
        <w:rPr>
          <w:lang w:val="en-CA"/>
        </w:rPr>
        <w:t>ing units coded in intra prediction mode</w:t>
      </w:r>
      <w:bookmarkEnd w:id="974"/>
      <w:bookmarkEnd w:id="975"/>
      <w:bookmarkEnd w:id="976"/>
      <w:bookmarkEnd w:id="977"/>
      <w:bookmarkEnd w:id="978"/>
      <w:bookmarkEnd w:id="979"/>
      <w:bookmarkEnd w:id="980"/>
      <w:bookmarkEnd w:id="981"/>
      <w:bookmarkEnd w:id="982"/>
      <w:bookmarkEnd w:id="983"/>
    </w:p>
    <w:p w14:paraId="4A3AD9A2" w14:textId="77777777" w:rsidR="00647EAA" w:rsidRPr="00901B03" w:rsidRDefault="00647EAA" w:rsidP="00647EAA">
      <w:pPr>
        <w:pStyle w:val="Heading3"/>
        <w:rPr>
          <w:lang w:val="en-CA" w:eastAsia="ko-KR"/>
        </w:rPr>
      </w:pPr>
      <w:bookmarkStart w:id="984" w:name="_Ref414881399"/>
      <w:bookmarkStart w:id="985" w:name="_Toc415475907"/>
      <w:bookmarkStart w:id="986" w:name="_Toc423599182"/>
      <w:bookmarkStart w:id="987" w:name="_Toc423601686"/>
      <w:bookmarkStart w:id="988" w:name="_Toc462913181"/>
      <w:bookmarkStart w:id="989" w:name="_Toc534510591"/>
      <w:r w:rsidRPr="00901B03">
        <w:rPr>
          <w:lang w:val="en-CA" w:eastAsia="ko-KR"/>
        </w:rPr>
        <w:t xml:space="preserve">General </w:t>
      </w:r>
      <w:r w:rsidRPr="00901B03">
        <w:rPr>
          <w:lang w:val="en-CA"/>
        </w:rPr>
        <w:t>decoding process for coding units coded in intra prediction mode</w:t>
      </w:r>
      <w:bookmarkEnd w:id="984"/>
      <w:bookmarkEnd w:id="985"/>
      <w:bookmarkEnd w:id="986"/>
      <w:bookmarkEnd w:id="987"/>
      <w:bookmarkEnd w:id="988"/>
      <w:bookmarkEnd w:id="989"/>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90" w:name="_Ref296586571"/>
      <w:bookmarkStart w:id="991" w:name="_Toc311217245"/>
      <w:bookmarkStart w:id="992" w:name="_Toc317198792"/>
      <w:bookmarkStart w:id="993" w:name="_Ref397950282"/>
      <w:bookmarkStart w:id="994" w:name="_Ref397950366"/>
      <w:bookmarkStart w:id="995" w:name="_Toc415475908"/>
      <w:bookmarkStart w:id="996" w:name="_Toc423599183"/>
      <w:bookmarkStart w:id="997" w:name="_Toc423601687"/>
      <w:bookmarkStart w:id="998"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99" w:name="_Ref522182246"/>
      <w:bookmarkStart w:id="1000" w:name="_Toc534510592"/>
      <w:r w:rsidRPr="00901B03">
        <w:rPr>
          <w:lang w:val="en-CA" w:eastAsia="ko-KR"/>
        </w:rPr>
        <w:t>Derivation process for luma intra prediction mode</w:t>
      </w:r>
      <w:bookmarkEnd w:id="990"/>
      <w:bookmarkEnd w:id="991"/>
      <w:bookmarkEnd w:id="992"/>
      <w:bookmarkEnd w:id="993"/>
      <w:bookmarkEnd w:id="994"/>
      <w:bookmarkEnd w:id="995"/>
      <w:bookmarkEnd w:id="996"/>
      <w:bookmarkEnd w:id="997"/>
      <w:bookmarkEnd w:id="998"/>
      <w:bookmarkEnd w:id="999"/>
      <w:bookmarkEnd w:id="1000"/>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proofErr w:type="gramStart"/>
      <w:r w:rsidR="00DD7622" w:rsidRPr="00901B03">
        <w:rPr>
          <w:lang w:val="en-CA" w:eastAsia="ko-KR"/>
        </w:rPr>
        <w:t>IntraPredModeY[</w:t>
      </w:r>
      <w:proofErr w:type="gramEnd"/>
      <w:r w:rsidR="00DD7622" w:rsidRPr="00901B03">
        <w:rPr>
          <w:lang w:val="en-CA" w:eastAsia="ko-KR"/>
        </w:rPr>
        <w:t>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1001" w:name="_Ref521602371"/>
      <w:bookmarkStart w:id="1002" w:name="_Toc415476444"/>
      <w:bookmarkStart w:id="1003" w:name="_Toc423602485"/>
      <w:bookmarkStart w:id="1004" w:name="_Toc423602659"/>
      <w:bookmarkStart w:id="1005"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01"/>
      <w:r w:rsidRPr="00901B03">
        <w:rPr>
          <w:lang w:val="en-CA"/>
        </w:rPr>
        <w:t xml:space="preserve"> – </w:t>
      </w:r>
      <w:r w:rsidRPr="00901B03">
        <w:rPr>
          <w:lang w:val="en-CA" w:eastAsia="ko-KR"/>
        </w:rPr>
        <w:t>Specification of intra prediction mode and associated names</w:t>
      </w:r>
      <w:bookmarkEnd w:id="1002"/>
      <w:bookmarkEnd w:id="1003"/>
      <w:bookmarkEnd w:id="1004"/>
      <w:bookmarkEnd w:id="10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06" w:name="_Ref287029616"/>
      <w:bookmarkStart w:id="1007" w:name="_Toc287363815"/>
      <w:bookmarkStart w:id="1008" w:name="_Toc311217246"/>
      <w:bookmarkStart w:id="1009" w:name="_Toc317198793"/>
      <w:bookmarkStart w:id="1010" w:name="_Toc415475909"/>
      <w:bookmarkStart w:id="1011" w:name="_Toc423599184"/>
      <w:bookmarkStart w:id="1012" w:name="_Toc423601688"/>
      <w:bookmarkStart w:id="1013" w:name="_Toc462913183"/>
      <w:bookmarkStart w:id="1014" w:name="_Toc534510593"/>
      <w:bookmarkStart w:id="1015" w:name="_Ref278061700"/>
      <w:r w:rsidRPr="00901B03">
        <w:rPr>
          <w:lang w:val="en-CA" w:eastAsia="ko-KR"/>
        </w:rPr>
        <w:t>Derivation process for chroma intra prediction mode</w:t>
      </w:r>
      <w:bookmarkEnd w:id="1006"/>
      <w:bookmarkEnd w:id="1007"/>
      <w:bookmarkEnd w:id="1008"/>
      <w:bookmarkEnd w:id="1009"/>
      <w:bookmarkEnd w:id="1010"/>
      <w:bookmarkEnd w:id="1011"/>
      <w:bookmarkEnd w:id="1012"/>
      <w:bookmarkEnd w:id="1013"/>
      <w:bookmarkEnd w:id="1014"/>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16" w:name="_Ref527199571"/>
      <w:bookmarkStart w:id="1017" w:name="_Ref521602936"/>
      <w:bookmarkStart w:id="1018" w:name="_Toc415476445"/>
      <w:bookmarkStart w:id="1019" w:name="_Toc423602487"/>
      <w:bookmarkStart w:id="1020" w:name="_Toc423602661"/>
      <w:bookmarkStart w:id="1021"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16"/>
      <w:r w:rsidRPr="00901B03">
        <w:rPr>
          <w:lang w:val="en-CA"/>
        </w:rPr>
        <w:t xml:space="preserve"> – </w:t>
      </w:r>
      <w:bookmarkEnd w:id="1017"/>
      <w:r w:rsidR="00647EAA" w:rsidRPr="00901B03">
        <w:rPr>
          <w:lang w:val="en-CA" w:eastAsia="ko-KR"/>
        </w:rPr>
        <w:t>Specification of</w:t>
      </w:r>
      <w:bookmarkEnd w:id="1018"/>
      <w:bookmarkEnd w:id="1019"/>
      <w:bookmarkEnd w:id="1020"/>
      <w:bookmarkEnd w:id="1021"/>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22" w:name="_Ref287031486"/>
      <w:bookmarkStart w:id="1023" w:name="_Toc287363816"/>
      <w:bookmarkStart w:id="1024" w:name="_Toc311217247"/>
      <w:bookmarkStart w:id="1025" w:name="_Toc317198794"/>
      <w:bookmarkStart w:id="1026" w:name="_Toc415475910"/>
      <w:bookmarkStart w:id="1027" w:name="_Toc423599185"/>
      <w:bookmarkStart w:id="1028" w:name="_Toc423601689"/>
      <w:bookmarkStart w:id="1029" w:name="_Toc462913184"/>
    </w:p>
    <w:p w14:paraId="3BE8D305" w14:textId="48F82538" w:rsidR="00755B19" w:rsidRPr="00901B03" w:rsidRDefault="007C2F5E" w:rsidP="00755B19">
      <w:pPr>
        <w:pStyle w:val="Caption"/>
        <w:keepLines/>
        <w:rPr>
          <w:lang w:val="en-CA" w:eastAsia="ko-KR"/>
        </w:rPr>
      </w:pPr>
      <w:bookmarkStart w:id="1030"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30"/>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31" w:name="_Toc534510594"/>
      <w:r w:rsidRPr="00901B03">
        <w:rPr>
          <w:lang w:val="en-CA"/>
        </w:rPr>
        <w:t>Decoding process for intra blocks</w:t>
      </w:r>
      <w:bookmarkEnd w:id="1015"/>
      <w:bookmarkEnd w:id="1022"/>
      <w:bookmarkEnd w:id="1023"/>
      <w:bookmarkEnd w:id="1024"/>
      <w:bookmarkEnd w:id="1025"/>
      <w:bookmarkEnd w:id="1026"/>
      <w:bookmarkEnd w:id="1027"/>
      <w:bookmarkEnd w:id="1028"/>
      <w:bookmarkEnd w:id="1029"/>
      <w:bookmarkEnd w:id="1031"/>
    </w:p>
    <w:p w14:paraId="582680FF" w14:textId="77777777" w:rsidR="00647EAA" w:rsidRPr="00901B03" w:rsidRDefault="00647EAA" w:rsidP="00647EAA">
      <w:pPr>
        <w:pStyle w:val="Heading4"/>
        <w:rPr>
          <w:lang w:val="en-CA"/>
        </w:rPr>
      </w:pPr>
      <w:bookmarkStart w:id="1032" w:name="_Ref330805510"/>
      <w:bookmarkStart w:id="1033" w:name="_Toc415475911"/>
      <w:bookmarkStart w:id="1034" w:name="_Toc423599186"/>
      <w:bookmarkStart w:id="1035" w:name="_Toc423601690"/>
      <w:r w:rsidRPr="00901B03">
        <w:rPr>
          <w:lang w:val="en-CA"/>
        </w:rPr>
        <w:t>General decoding process for intra blocks</w:t>
      </w:r>
      <w:bookmarkEnd w:id="1032"/>
      <w:bookmarkEnd w:id="1033"/>
      <w:bookmarkEnd w:id="1034"/>
      <w:bookmarkEnd w:id="1035"/>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36" w:name="_Ref278117568"/>
      <w:bookmarkStart w:id="1037" w:name="_Toc287363817"/>
      <w:bookmarkStart w:id="1038" w:name="_Toc311217248"/>
      <w:bookmarkStart w:id="1039" w:name="_Toc317198795"/>
      <w:bookmarkStart w:id="1040" w:name="_Toc415475912"/>
      <w:bookmarkStart w:id="1041" w:name="_Toc423599187"/>
      <w:bookmarkStart w:id="1042"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36"/>
      <w:bookmarkEnd w:id="1037"/>
      <w:bookmarkEnd w:id="1038"/>
      <w:bookmarkEnd w:id="1039"/>
      <w:bookmarkEnd w:id="1040"/>
      <w:bookmarkEnd w:id="1041"/>
      <w:bookmarkEnd w:id="1042"/>
    </w:p>
    <w:p w14:paraId="426B1A72" w14:textId="77777777" w:rsidR="00734323" w:rsidRPr="00901B03" w:rsidRDefault="00734323" w:rsidP="00734323">
      <w:pPr>
        <w:pStyle w:val="Heading5"/>
        <w:rPr>
          <w:lang w:val="en-CA"/>
        </w:rPr>
      </w:pPr>
      <w:bookmarkStart w:id="1043" w:name="_Ref330805706"/>
      <w:r w:rsidRPr="00901B03">
        <w:rPr>
          <w:lang w:val="en-CA"/>
        </w:rPr>
        <w:t>General intra sample prediction</w:t>
      </w:r>
      <w:bookmarkEnd w:id="1043"/>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44" w:name="_Ref521666736"/>
      <w:bookmarkStart w:id="1045" w:name="_Ref295462130"/>
      <w:bookmarkStart w:id="1046"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47"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44"/>
      <w:bookmarkEnd w:id="1047"/>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48" w:name="_Ref522097034"/>
      <w:r w:rsidRPr="00901B03">
        <w:rPr>
          <w:lang w:val="en-CA"/>
        </w:rPr>
        <w:t>Reference sample substitution process</w:t>
      </w:r>
      <w:bookmarkEnd w:id="1045"/>
      <w:bookmarkEnd w:id="1046"/>
      <w:bookmarkEnd w:id="1048"/>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49" w:name="_Ref287018737"/>
      <w:bookmarkStart w:id="1050" w:name="_Ref278123331"/>
      <w:r w:rsidRPr="00901B03">
        <w:rPr>
          <w:lang w:val="en-CA"/>
        </w:rPr>
        <w:t>Reference sample filtering process</w:t>
      </w:r>
      <w:bookmarkEnd w:id="1049"/>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51" w:name="_Ref330805871"/>
      <w:bookmarkStart w:id="1052" w:name="_Ref414881514"/>
      <w:bookmarkStart w:id="1053" w:name="_Ref296540310"/>
      <w:bookmarkStart w:id="1054" w:name="_Ref330805887"/>
      <w:bookmarkStart w:id="1055" w:name="_Ref414881515"/>
      <w:bookmarkEnd w:id="1050"/>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56" w:name="_Ref522100713"/>
      <w:r w:rsidRPr="00901B03">
        <w:rPr>
          <w:lang w:val="en-CA"/>
        </w:rPr>
        <w:t>Specification of INTRA_PLANAR intra prediction mode</w:t>
      </w:r>
      <w:bookmarkEnd w:id="1051"/>
      <w:bookmarkEnd w:id="1052"/>
      <w:bookmarkEnd w:id="1056"/>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57"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53"/>
      <w:bookmarkEnd w:id="1054"/>
      <w:bookmarkEnd w:id="1055"/>
      <w:bookmarkEnd w:id="1057"/>
    </w:p>
    <w:p w14:paraId="628756D9" w14:textId="77777777" w:rsidR="00647EAA" w:rsidRPr="00901B03" w:rsidRDefault="00647EAA" w:rsidP="00647EAA">
      <w:pPr>
        <w:rPr>
          <w:lang w:val="en-CA"/>
        </w:rPr>
      </w:pPr>
      <w:bookmarkStart w:id="1058" w:name="_Ref278123339"/>
      <w:bookmarkStart w:id="1059" w:name="_Ref414881516"/>
      <w:bookmarkStart w:id="1060"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61" w:name="_Hlk520222874"/>
      <w:r w:rsidRPr="00901B03">
        <w:rPr>
          <w:lang w:val="en-CA" w:eastAsia="ko-KR"/>
        </w:rPr>
        <w:t> </w:t>
      </w:r>
      <w:bookmarkEnd w:id="1061"/>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62"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63"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58"/>
      <w:bookmarkEnd w:id="1059"/>
      <w:r w:rsidRPr="00901B03">
        <w:rPr>
          <w:lang w:val="en-CA"/>
        </w:rPr>
        <w:t>s</w:t>
      </w:r>
      <w:bookmarkEnd w:id="1060"/>
      <w:bookmarkEnd w:id="1062"/>
      <w:bookmarkEnd w:id="1063"/>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w:t>
      </w:r>
      <w:proofErr w:type="gramStart"/>
      <w:r w:rsidRPr="00122863">
        <w:rPr>
          <w:lang w:val="en-CA" w:eastAsia="ko-KR"/>
        </w:rPr>
        <w:t>intraHorVerDistThres[</w:t>
      </w:r>
      <w:proofErr w:type="gramEnd"/>
      <w:r w:rsidRPr="00122863">
        <w:rPr>
          <w:lang w:val="en-CA" w:eastAsia="ko-KR"/>
        </w:rPr>
        <w:t xml:space="preserve">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64"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64"/>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65"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65"/>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66" w:name="_Ref530672817"/>
      <w:bookmarkStart w:id="1067" w:name="_Ref521611858"/>
      <w:bookmarkStart w:id="1068" w:name="_Toc287363932"/>
      <w:bookmarkStart w:id="1069" w:name="_Toc415476448"/>
      <w:bookmarkStart w:id="1070" w:name="_Toc423602491"/>
      <w:bookmarkStart w:id="1071" w:name="_Toc423602665"/>
      <w:bookmarkStart w:id="1072"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66"/>
      <w:r w:rsidRPr="00901B03">
        <w:rPr>
          <w:lang w:val="en-CA"/>
        </w:rPr>
        <w:t xml:space="preserve"> – </w:t>
      </w:r>
      <w:bookmarkEnd w:id="1067"/>
      <w:r w:rsidR="00647EAA" w:rsidRPr="00901B03">
        <w:rPr>
          <w:lang w:val="en-CA" w:eastAsia="ko-KR"/>
        </w:rPr>
        <w:t>Specification of intraPredAngle</w:t>
      </w:r>
      <w:bookmarkEnd w:id="1068"/>
      <w:bookmarkEnd w:id="1069"/>
      <w:bookmarkEnd w:id="1070"/>
      <w:bookmarkEnd w:id="1071"/>
      <w:bookmarkEnd w:id="10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w:t>
      </w:r>
      <w:proofErr w:type="gramStart"/>
      <w:r>
        <w:rPr>
          <w:lang w:val="en-CA" w:eastAsia="ko-KR"/>
        </w:rPr>
        <w:t>fC[</w:t>
      </w:r>
      <w:proofErr w:type="gramEnd"/>
      <w:r>
        <w:rPr>
          <w:lang w:val="en-CA" w:eastAsia="ko-KR"/>
        </w:rPr>
        <w:t xml:space="preserve">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73"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73"/>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74" w:name="_Hlk529786089"/>
      <w:r>
        <w:rPr>
          <w:lang w:val="en-CA" w:eastAsia="ko-KR"/>
        </w:rPr>
        <w:t>filterFlag  ?  fG[ iFact ][ j ]  </w:t>
      </w:r>
      <w:r w:rsidRPr="00A33C17">
        <w:rPr>
          <w:lang w:val="en-CA" w:eastAsia="ko-KR"/>
        </w:rPr>
        <w:t>:</w:t>
      </w:r>
      <w:bookmarkEnd w:id="1074"/>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75" w:name="_Ref519626026"/>
      <w:bookmarkStart w:id="1076"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75"/>
      <w:bookmarkEnd w:id="1076"/>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77"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77"/>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 xml:space="preserve">The variables </w:t>
      </w:r>
      <w:proofErr w:type="gramStart"/>
      <w:r w:rsidRPr="00901B03">
        <w:rPr>
          <w:rFonts w:eastAsia="Malgun Gothic"/>
          <w:lang w:val="en-CA" w:eastAsia="ko-KR"/>
        </w:rPr>
        <w:t>dXPos[</w:t>
      </w:r>
      <w:proofErr w:type="gramEnd"/>
      <w:r w:rsidRPr="00901B03">
        <w:rPr>
          <w:rFonts w:eastAsia="Malgun Gothic"/>
          <w:lang w:val="en-CA" w:eastAsia="ko-KR"/>
        </w:rPr>
        <w:t>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 xml:space="preserve">The variables </w:t>
      </w:r>
      <w:proofErr w:type="gramStart"/>
      <w:r w:rsidRPr="00901B03">
        <w:rPr>
          <w:rFonts w:eastAsia="Malgun Gothic"/>
          <w:lang w:val="en-CA" w:eastAsia="ko-KR"/>
        </w:rPr>
        <w:t>dYPos[</w:t>
      </w:r>
      <w:proofErr w:type="gramEnd"/>
      <w:r w:rsidRPr="00901B03">
        <w:rPr>
          <w:rFonts w:eastAsia="Malgun Gothic"/>
          <w:lang w:val="en-CA" w:eastAsia="ko-KR"/>
        </w:rPr>
        <w:t>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78" w:name="_Toc534510595"/>
      <w:bookmarkStart w:id="1079" w:name="_Toc415475914"/>
      <w:bookmarkStart w:id="1080" w:name="_Toc423599189"/>
      <w:bookmarkStart w:id="1081" w:name="_Toc423601693"/>
      <w:bookmarkStart w:id="1082" w:name="_Toc501130196"/>
      <w:bookmarkStart w:id="1083" w:name="_Toc503777900"/>
      <w:r w:rsidRPr="00901B03">
        <w:rPr>
          <w:lang w:val="en-CA"/>
        </w:rPr>
        <w:t>Decoding process for coding units coded in inter prediction mode</w:t>
      </w:r>
      <w:bookmarkEnd w:id="1078"/>
    </w:p>
    <w:p w14:paraId="7A19F078" w14:textId="77777777" w:rsidR="0057383D" w:rsidRPr="00901B03" w:rsidDel="003C51E6" w:rsidRDefault="0057383D" w:rsidP="0057383D">
      <w:pPr>
        <w:pStyle w:val="Heading3"/>
        <w:rPr>
          <w:lang w:val="en-CA"/>
        </w:rPr>
      </w:pPr>
      <w:bookmarkStart w:id="1084" w:name="_Toc534510596"/>
      <w:r w:rsidRPr="00901B03" w:rsidDel="003C51E6">
        <w:rPr>
          <w:lang w:val="en-CA"/>
        </w:rPr>
        <w:t>General decoding process for coding units coded in inter prediction mode</w:t>
      </w:r>
      <w:bookmarkEnd w:id="1079"/>
      <w:bookmarkEnd w:id="1080"/>
      <w:bookmarkEnd w:id="1081"/>
      <w:bookmarkEnd w:id="1082"/>
      <w:bookmarkEnd w:id="1083"/>
      <w:bookmarkEnd w:id="1084"/>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w:t>
      </w:r>
      <w:proofErr w:type="gramStart"/>
      <w:r w:rsidR="00F8049C" w:rsidRPr="00C42A37">
        <w:rPr>
          <w:lang w:val="en-CA" w:eastAsia="ko-KR"/>
        </w:rPr>
        <w:t>flag</w:t>
      </w:r>
      <w:r w:rsidR="00F8049C">
        <w:rPr>
          <w:lang w:val="en-CA" w:eastAsia="ko-KR"/>
        </w:rPr>
        <w:t>[</w:t>
      </w:r>
      <w:proofErr w:type="gramEnd"/>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85" w:name="_Ref278982626"/>
      <w:bookmarkStart w:id="1086" w:name="_Toc287363821"/>
      <w:bookmarkStart w:id="1087" w:name="_Toc311217252"/>
      <w:bookmarkStart w:id="1088" w:name="_Toc317198799"/>
      <w:bookmarkStart w:id="1089" w:name="_Toc415475918"/>
      <w:bookmarkStart w:id="1090" w:name="_Toc423599193"/>
      <w:bookmarkStart w:id="1091" w:name="_Toc423601697"/>
      <w:bookmarkStart w:id="1092" w:name="_Toc534510597"/>
      <w:r w:rsidRPr="00901B03" w:rsidDel="003C51E6">
        <w:rPr>
          <w:lang w:val="en-CA"/>
        </w:rPr>
        <w:t>Derivation process for motion vector components and reference indices</w:t>
      </w:r>
      <w:bookmarkEnd w:id="1085"/>
      <w:bookmarkEnd w:id="1086"/>
      <w:bookmarkEnd w:id="1087"/>
      <w:bookmarkEnd w:id="1088"/>
      <w:bookmarkEnd w:id="1089"/>
      <w:bookmarkEnd w:id="1090"/>
      <w:bookmarkEnd w:id="1091"/>
      <w:bookmarkEnd w:id="1092"/>
    </w:p>
    <w:p w14:paraId="1A61F3FA" w14:textId="77777777" w:rsidR="0057383D" w:rsidRPr="00901B03" w:rsidDel="003C51E6" w:rsidRDefault="0057383D" w:rsidP="0057383D">
      <w:pPr>
        <w:pStyle w:val="Heading4"/>
        <w:rPr>
          <w:lang w:val="en-CA"/>
        </w:rPr>
      </w:pPr>
      <w:bookmarkStart w:id="1093" w:name="_Ref522363521"/>
      <w:r w:rsidRPr="00901B03" w:rsidDel="003C51E6">
        <w:rPr>
          <w:lang w:val="en-CA"/>
        </w:rPr>
        <w:t>General</w:t>
      </w:r>
      <w:bookmarkEnd w:id="1093"/>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94"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94"/>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95" w:name="_Ref271908485"/>
      <w:bookmarkStart w:id="1096" w:name="_Ref279147148"/>
      <w:r w:rsidRPr="00901B03" w:rsidDel="003C51E6">
        <w:rPr>
          <w:lang w:val="en-CA"/>
        </w:rPr>
        <w:t>Derivation process for luma motion vectors for merge</w:t>
      </w:r>
      <w:bookmarkEnd w:id="1095"/>
      <w:r w:rsidRPr="00901B03" w:rsidDel="003C51E6">
        <w:rPr>
          <w:lang w:val="en-CA"/>
        </w:rPr>
        <w:t xml:space="preserve"> mode</w:t>
      </w:r>
      <w:bookmarkEnd w:id="1096"/>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7A79C5B2"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97" w:name="_Ref331176897"/>
      <w:r w:rsidRPr="00901B03" w:rsidDel="003C51E6">
        <w:rPr>
          <w:lang w:val="en-CA"/>
        </w:rPr>
        <w:t>Derivation process for spatial merging candidates</w:t>
      </w:r>
      <w:bookmarkEnd w:id="109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98" w:name="_Ref300150884"/>
      <w:bookmarkStart w:id="1099"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98"/>
      <w:r w:rsidRPr="00901B03" w:rsidDel="003C51E6">
        <w:rPr>
          <w:lang w:val="en-CA"/>
        </w:rPr>
        <w:t>s</w:t>
      </w:r>
      <w:bookmarkEnd w:id="1099"/>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511FDEA"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01181049"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00"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101" w:name="_Ref300223182"/>
      <w:bookmarkStart w:id="1102" w:name="_Toc415476450"/>
      <w:bookmarkStart w:id="1103" w:name="_Toc423602493"/>
      <w:bookmarkStart w:id="1104" w:name="_Toc423602667"/>
      <w:bookmarkStart w:id="1105" w:name="_Toc501130570"/>
      <w:bookmarkStart w:id="1106"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01"/>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02"/>
      <w:bookmarkEnd w:id="1103"/>
      <w:bookmarkEnd w:id="1104"/>
      <w:bookmarkEnd w:id="1105"/>
      <w:bookmarkEnd w:id="1106"/>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07" w:name="_Ref300150902"/>
      <w:bookmarkStart w:id="1108" w:name="_Ref522366447"/>
      <w:bookmarkEnd w:id="1100"/>
      <w:r w:rsidRPr="00901B03" w:rsidDel="003C51E6">
        <w:rPr>
          <w:lang w:val="en-CA"/>
        </w:rPr>
        <w:t>Derivation process for zero motion vector merging candidate</w:t>
      </w:r>
      <w:bookmarkEnd w:id="1107"/>
      <w:r w:rsidRPr="00901B03" w:rsidDel="003C51E6">
        <w:rPr>
          <w:lang w:val="en-CA"/>
        </w:rPr>
        <w:t>s</w:t>
      </w:r>
      <w:bookmarkEnd w:id="1108"/>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13357D84"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061CDEE4"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C9F76B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2C99BD7B"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09"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09"/>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10" w:name="_Ref532478537"/>
      <w:r>
        <w:rPr>
          <w:lang w:val="en-CA" w:eastAsia="ko-KR"/>
        </w:rPr>
        <w:t xml:space="preserve">Derivation process for </w:t>
      </w:r>
      <w:r>
        <w:rPr>
          <w:lang w:val="en-CA"/>
        </w:rPr>
        <w:t>merge</w:t>
      </w:r>
      <w:r>
        <w:rPr>
          <w:lang w:val="en-CA" w:eastAsia="ko-KR"/>
        </w:rPr>
        <w:t xml:space="preserve"> motion vector difference</w:t>
      </w:r>
      <w:bookmarkEnd w:id="1110"/>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11" w:name="_Ref330806115"/>
      <w:r w:rsidRPr="00901B03" w:rsidDel="003C51E6">
        <w:rPr>
          <w:lang w:val="en-CA"/>
        </w:rPr>
        <w:t>Derivation process for luma motion vector prediction</w:t>
      </w:r>
      <w:bookmarkEnd w:id="1111"/>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12" w:name="_Ref524456024"/>
      <w:r w:rsidRPr="00901B03" w:rsidDel="003C51E6">
        <w:rPr>
          <w:lang w:val="en-CA"/>
        </w:rPr>
        <w:t>Derivation process for mo</w:t>
      </w:r>
      <w:r>
        <w:rPr>
          <w:lang w:val="en-CA"/>
        </w:rPr>
        <w:t>tion vector predictor candidate list</w:t>
      </w:r>
      <w:bookmarkEnd w:id="1112"/>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13" w:name="_Ref261985008"/>
      <w:bookmarkStart w:id="1114"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13"/>
      <w:bookmarkEnd w:id="1114"/>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15" w:name="_Ref522366805"/>
      <w:bookmarkStart w:id="1116" w:name="_Toc287363899"/>
      <w:bookmarkStart w:id="1117" w:name="_Toc317198626"/>
      <w:bookmarkStart w:id="1118" w:name="_Toc415476398"/>
      <w:bookmarkStart w:id="1119" w:name="_Toc423602668"/>
      <w:bookmarkStart w:id="1120" w:name="_Toc423603304"/>
      <w:bookmarkStart w:id="1121" w:name="_Toc501130518"/>
      <w:bookmarkStart w:id="1122"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15"/>
      <w:r w:rsidRPr="00901B03" w:rsidDel="003C51E6">
        <w:rPr>
          <w:lang w:val="en-CA"/>
        </w:rPr>
        <w:t xml:space="preserve"> – </w:t>
      </w:r>
      <w:r w:rsidRPr="00901B03" w:rsidDel="003C51E6">
        <w:rPr>
          <w:lang w:val="en-CA" w:eastAsia="ko-KR"/>
        </w:rPr>
        <w:t>Spatial motion vector neighbours</w:t>
      </w:r>
      <w:bookmarkEnd w:id="1116"/>
      <w:bookmarkEnd w:id="1117"/>
      <w:r w:rsidRPr="00901B03" w:rsidDel="003C51E6">
        <w:rPr>
          <w:lang w:val="en-CA" w:eastAsia="ko-KR"/>
        </w:rPr>
        <w:t xml:space="preserve"> (informative)</w:t>
      </w:r>
      <w:bookmarkEnd w:id="1118"/>
      <w:bookmarkEnd w:id="1119"/>
      <w:bookmarkEnd w:id="1120"/>
      <w:bookmarkEnd w:id="1121"/>
      <w:bookmarkEnd w:id="1122"/>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23" w:name="_Ref300570067"/>
      <w:r w:rsidRPr="00901B03" w:rsidDel="003C51E6">
        <w:rPr>
          <w:lang w:val="en-CA"/>
        </w:rPr>
        <w:t>Derivation process for temporal luma motion vector prediction</w:t>
      </w:r>
      <w:bookmarkEnd w:id="1123"/>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2106F0F6"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2256E453"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24" w:name="_Ref342330774"/>
      <w:r w:rsidRPr="00901B03" w:rsidDel="003C51E6">
        <w:rPr>
          <w:lang w:val="en-CA"/>
        </w:rPr>
        <w:t>Derivation process for collocated motion vectors</w:t>
      </w:r>
      <w:bookmarkEnd w:id="1124"/>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A8202E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68B649B2"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25" w:name="_Ref282002252"/>
      <w:r w:rsidRPr="00901B03" w:rsidDel="003C51E6">
        <w:rPr>
          <w:lang w:val="en-CA"/>
        </w:rPr>
        <w:t>Derivation process for chroma motion vectors</w:t>
      </w:r>
      <w:bookmarkEnd w:id="1125"/>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26" w:name="_Ref524531299"/>
      <w:r w:rsidRPr="00901B03">
        <w:rPr>
          <w:lang w:val="en-CA" w:eastAsia="ko-KR"/>
        </w:rPr>
        <w:t>Rounding process for motion vectors</w:t>
      </w:r>
      <w:bookmarkEnd w:id="1126"/>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1400414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0A9D2CC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27" w:name="_Ref532376975"/>
      <w:r w:rsidRPr="00651315">
        <w:t>Updating</w:t>
      </w:r>
      <w:r w:rsidRPr="00643BCA">
        <w:t xml:space="preserve"> proce</w:t>
      </w:r>
      <w:r>
        <w:t>ss for the history-bas</w:t>
      </w:r>
      <w:bookmarkStart w:id="1128" w:name="_Ref531704409"/>
      <w:r>
        <w:t xml:space="preserve">ed motion vector predictor </w:t>
      </w:r>
      <w:r w:rsidR="00935EE5">
        <w:t xml:space="preserve">candidate </w:t>
      </w:r>
      <w:r>
        <w:t>list</w:t>
      </w:r>
      <w:bookmarkEnd w:id="1127"/>
      <w:bookmarkEnd w:id="1128"/>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29"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29"/>
    </w:p>
    <w:p w14:paraId="0C4956F7" w14:textId="77777777" w:rsidR="0030382C" w:rsidRPr="00804990" w:rsidRDefault="0030382C" w:rsidP="0030382C">
      <w:pPr>
        <w:pStyle w:val="Heading4"/>
        <w:rPr>
          <w:color w:val="000000" w:themeColor="text1"/>
          <w:lang w:val="en-CA"/>
        </w:rPr>
      </w:pPr>
      <w:bookmarkStart w:id="1130" w:name="_Ref527711097"/>
      <w:r w:rsidRPr="00804990" w:rsidDel="003C51E6">
        <w:rPr>
          <w:color w:val="000000" w:themeColor="text1"/>
          <w:lang w:val="en-CA"/>
        </w:rPr>
        <w:t>General</w:t>
      </w:r>
      <w:bookmarkEnd w:id="1130"/>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31"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31"/>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4ACB3AA9"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2E605750"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w:t>
      </w:r>
      <w:proofErr w:type="gramStart"/>
      <w:r w:rsidRPr="00804990">
        <w:rPr>
          <w:color w:val="000000" w:themeColor="text1"/>
          <w:lang w:val="en-CA" w:eastAsia="ko-KR"/>
        </w:rPr>
        <w:t>idx[</w:t>
      </w:r>
      <w:proofErr w:type="gramEnd"/>
      <w:r w:rsidRPr="00804990">
        <w:rPr>
          <w:color w:val="000000" w:themeColor="text1"/>
          <w:lang w:val="en-CA" w:eastAsia="ko-KR"/>
        </w:rPr>
        <w:t>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32"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32"/>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33"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33"/>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41025C06"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1291225B"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34" w:name="_Ref527981534"/>
      <w:r w:rsidRPr="00804990">
        <w:rPr>
          <w:color w:val="000000" w:themeColor="text1"/>
          <w:lang w:val="en-CA" w:eastAsia="ko-KR"/>
        </w:rPr>
        <w:t xml:space="preserve">Derivation process for uni-prediction </w:t>
      </w:r>
      <w:bookmarkEnd w:id="1134"/>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35" w:name="_Ref528169506"/>
      <w:r>
        <w:rPr>
          <w:color w:val="000000" w:themeColor="text1"/>
          <w:lang w:val="en-CA"/>
        </w:rPr>
        <w:t>Comparison process for u</w:t>
      </w:r>
      <w:r w:rsidRPr="00804990">
        <w:rPr>
          <w:color w:val="000000" w:themeColor="text1"/>
          <w:lang w:val="en-CA"/>
        </w:rPr>
        <w:t>ni-prediction luma motion vector</w:t>
      </w:r>
      <w:bookmarkEnd w:id="1135"/>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36"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36"/>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37"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37"/>
    </w:p>
    <w:p w14:paraId="341C2F23" w14:textId="77777777" w:rsidR="00E46C7A" w:rsidRPr="00901B03" w:rsidRDefault="00E46C7A" w:rsidP="00E46C7A">
      <w:pPr>
        <w:pStyle w:val="Heading4"/>
        <w:rPr>
          <w:lang w:val="en-CA" w:eastAsia="ko-KR"/>
        </w:rPr>
      </w:pPr>
      <w:bookmarkStart w:id="1138" w:name="_Ref524379592"/>
      <w:r w:rsidRPr="00901B03">
        <w:rPr>
          <w:lang w:val="en-CA" w:eastAsia="ko-KR"/>
        </w:rPr>
        <w:t>General</w:t>
      </w:r>
      <w:bookmarkEnd w:id="1138"/>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4C462098" w14:textId="7BF85A28" w:rsidR="00236CD4" w:rsidRPr="004F57E3" w:rsidDel="00236CD4" w:rsidRDefault="00750DDC" w:rsidP="004F57E3">
      <w:pPr>
        <w:numPr>
          <w:ilvl w:val="0"/>
          <w:numId w:val="5"/>
        </w:numPr>
        <w:rPr>
          <w:del w:id="1139" w:author="Zhang Kai" w:date="2019-01-11T01:18:00Z"/>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081A3186" w:rsidR="00750DDC" w:rsidRDefault="00750DDC" w:rsidP="00750DDC">
      <w:pPr>
        <w:numPr>
          <w:ilvl w:val="0"/>
          <w:numId w:val="5"/>
        </w:numPr>
        <w:rPr>
          <w:ins w:id="1140" w:author="Zhang Kai" w:date="2019-01-11T01:17:00Z"/>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2A35176C" w14:textId="0D1143B3" w:rsidR="004F57E3" w:rsidRDefault="004F57E3" w:rsidP="00236CD4">
      <w:pPr>
        <w:numPr>
          <w:ilvl w:val="0"/>
          <w:numId w:val="5"/>
        </w:numPr>
        <w:rPr>
          <w:ins w:id="1141" w:author="Zhang Kai" w:date="2019-01-11T03:33:00Z"/>
          <w:lang w:val="en-CA" w:eastAsia="ko-KR"/>
        </w:rPr>
      </w:pPr>
      <w:ins w:id="1142" w:author="Zhang Kai" w:date="2019-01-11T03:33:00Z">
        <w:r w:rsidRPr="00901B03">
          <w:rPr>
            <w:lang w:val="en-CA" w:eastAsia="ko-KR"/>
          </w:rPr>
          <w:t xml:space="preserve">the </w:t>
        </w:r>
        <w:r>
          <w:rPr>
            <w:lang w:val="en-CA" w:eastAsia="ko-KR"/>
          </w:rPr>
          <w:t xml:space="preserve">interweaved </w:t>
        </w:r>
        <w:r w:rsidRPr="00901B03">
          <w:rPr>
            <w:lang w:val="en-CA" w:eastAsia="ko-KR"/>
          </w:rPr>
          <w:t>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w:t>
        </w:r>
        <w:r>
          <w:rPr>
            <w:lang w:val="en-CA" w:eastAsia="ko-KR"/>
          </w:rPr>
          <w:t>IW</w:t>
        </w:r>
        <w:r w:rsidRPr="00901B03">
          <w:rPr>
            <w:lang w:val="en-CA" w:eastAsia="ko-KR"/>
          </w:rPr>
          <w:t>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w:t>
        </w:r>
        <w:r>
          <w:rPr>
            <w:lang w:val="en-CA" w:eastAsia="ko-KR"/>
          </w:rPr>
          <w:t>IW</w:t>
        </w:r>
        <w:r w:rsidRPr="00901B03">
          <w:rPr>
            <w:lang w:val="en-CA" w:eastAsia="ko-KR"/>
          </w:rPr>
          <w:t>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ins>
    </w:p>
    <w:p w14:paraId="6FEAA02B" w14:textId="486372BA" w:rsidR="00236CD4" w:rsidRPr="00236CD4" w:rsidRDefault="00236CD4" w:rsidP="00236CD4">
      <w:pPr>
        <w:numPr>
          <w:ilvl w:val="0"/>
          <w:numId w:val="5"/>
        </w:numPr>
        <w:rPr>
          <w:lang w:val="en-CA" w:eastAsia="ko-KR"/>
        </w:rPr>
      </w:pPr>
      <w:ins w:id="1143" w:author="Zhang Kai" w:date="2019-01-11T01:17:00Z">
        <w:r w:rsidRPr="00901B03">
          <w:rPr>
            <w:lang w:val="en-CA" w:eastAsia="ko-KR"/>
          </w:rPr>
          <w:t xml:space="preserve">the </w:t>
        </w:r>
        <w:r w:rsidRPr="00236CD4">
          <w:rPr>
            <w:lang w:val="en-CA" w:eastAsia="ko-KR"/>
          </w:rPr>
          <w:t xml:space="preserve">interweaved </w:t>
        </w:r>
        <w:r w:rsidRPr="00901B03">
          <w:rPr>
            <w:lang w:val="en-CA" w:eastAsia="ko-KR"/>
          </w:rPr>
          <w:t>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w:t>
        </w:r>
      </w:ins>
      <w:ins w:id="1144" w:author="Zhang Kai" w:date="2019-01-11T01:18:00Z">
        <w:r>
          <w:rPr>
            <w:lang w:val="en-CA" w:eastAsia="ko-KR"/>
          </w:rPr>
          <w:t>IW</w:t>
        </w:r>
      </w:ins>
      <w:ins w:id="1145" w:author="Zhang Kai" w:date="2019-01-11T01:17:00Z">
        <w:r w:rsidRPr="00901B03">
          <w:rPr>
            <w:lang w:val="en-CA" w:eastAsia="ko-KR"/>
          </w:rPr>
          <w:t>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w:t>
        </w:r>
      </w:ins>
      <w:ins w:id="1146" w:author="Zhang Kai" w:date="2019-01-11T01:18:00Z">
        <w:r>
          <w:rPr>
            <w:lang w:val="en-CA" w:eastAsia="ko-KR"/>
          </w:rPr>
          <w:t>IW</w:t>
        </w:r>
      </w:ins>
      <w:ins w:id="1147" w:author="Zhang Kai" w:date="2019-01-11T01:17:00Z">
        <w:r w:rsidRPr="00901B03">
          <w:rPr>
            <w:lang w:val="en-CA" w:eastAsia="ko-KR"/>
          </w:rPr>
          <w:t>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ins>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F6C81C1"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ins w:id="1148" w:author="Zhang Kai" w:date="2019-01-11T03:42:00Z">
        <w:r w:rsidR="00EB1D79">
          <w:rPr>
            <w:lang w:val="en-CA" w:eastAsia="ko-KR"/>
          </w:rPr>
          <w:t xml:space="preserve">and </w:t>
        </w:r>
        <w:r w:rsidR="00EB1D79" w:rsidRPr="00901B03">
          <w:rPr>
            <w:lang w:val="en-CA" w:eastAsia="ko-KR"/>
          </w:rPr>
          <w:t xml:space="preserve">the </w:t>
        </w:r>
        <w:r w:rsidR="00EB1D79">
          <w:rPr>
            <w:lang w:val="en-CA" w:eastAsia="ko-KR"/>
          </w:rPr>
          <w:t xml:space="preserve">interweaved </w:t>
        </w:r>
        <w:r w:rsidR="00EB1D79" w:rsidRPr="00901B03">
          <w:rPr>
            <w:lang w:val="en-CA" w:eastAsia="ko-KR"/>
          </w:rPr>
          <w:t>luma subblock motion vector</w:t>
        </w:r>
        <w:r w:rsidR="00EB1D79">
          <w:rPr>
            <w:lang w:val="en-CA" w:eastAsia="ko-KR"/>
          </w:rPr>
          <w:t xml:space="preserve"> array </w:t>
        </w:r>
        <w:r w:rsidR="00EB1D79" w:rsidRPr="00901B03">
          <w:rPr>
            <w:lang w:val="en-CA" w:eastAsia="ko-KR"/>
          </w:rPr>
          <w:t>mv</w:t>
        </w:r>
        <w:r w:rsidR="00EB1D79">
          <w:rPr>
            <w:lang w:val="en-CA" w:eastAsia="ko-KR"/>
          </w:rPr>
          <w:t>IW</w:t>
        </w:r>
        <w:r w:rsidR="00EB1D79" w:rsidRPr="00901B03">
          <w:rPr>
            <w:lang w:val="en-CA" w:eastAsia="ko-KR"/>
          </w:rPr>
          <w:t>LX[ xSbIdx ][ ySbIdx ]</w:t>
        </w:r>
        <w:r w:rsidR="00EB1D79">
          <w:rPr>
            <w:lang w:val="en-CA" w:eastAsia="ko-KR"/>
          </w:rPr>
          <w:t xml:space="preserve"> and interweaved chroma</w:t>
        </w:r>
        <w:r w:rsidR="00EB1D79" w:rsidRPr="00901B03">
          <w:rPr>
            <w:lang w:val="en-CA" w:eastAsia="ko-KR"/>
          </w:rPr>
          <w:t xml:space="preserve"> subblock motion vector</w:t>
        </w:r>
        <w:r w:rsidR="00EB1D79">
          <w:rPr>
            <w:lang w:val="en-CA" w:eastAsia="ko-KR"/>
          </w:rPr>
          <w:t xml:space="preserve"> array </w:t>
        </w:r>
        <w:r w:rsidR="00EB1D79" w:rsidRPr="00901B03">
          <w:rPr>
            <w:lang w:val="en-CA" w:eastAsia="ko-KR"/>
          </w:rPr>
          <w:t>mv</w:t>
        </w:r>
        <w:r w:rsidR="00EB1D79">
          <w:rPr>
            <w:lang w:val="en-CA" w:eastAsia="ko-KR"/>
          </w:rPr>
          <w:t>IWC</w:t>
        </w:r>
        <w:r w:rsidR="00EB1D79" w:rsidRPr="00901B03">
          <w:rPr>
            <w:lang w:val="en-CA" w:eastAsia="ko-KR"/>
          </w:rPr>
          <w:t xml:space="preserve">X[ xSbIdx ][ ySbIdx ] </w:t>
        </w:r>
      </w:ins>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lastRenderedPageBreak/>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4E453211"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ins w:id="1149" w:author="Zhang Kai" w:date="2019-01-11T03:23:00Z">
        <w:r w:rsidR="00621A65">
          <w:rPr>
            <w:lang w:val="en-CA" w:eastAsia="ko-KR"/>
          </w:rPr>
          <w:t xml:space="preserve">and </w:t>
        </w:r>
        <w:r w:rsidR="00621A65" w:rsidRPr="00901B03">
          <w:rPr>
            <w:lang w:val="en-CA" w:eastAsia="ko-KR"/>
          </w:rPr>
          <w:t xml:space="preserve">the </w:t>
        </w:r>
        <w:r w:rsidR="00621A65">
          <w:rPr>
            <w:lang w:val="en-CA" w:eastAsia="ko-KR"/>
          </w:rPr>
          <w:t xml:space="preserve">interweaved </w:t>
        </w:r>
        <w:r w:rsidR="00621A65" w:rsidRPr="00901B03">
          <w:rPr>
            <w:lang w:val="en-CA" w:eastAsia="ko-KR"/>
          </w:rPr>
          <w:t>luma subblock motion vector</w:t>
        </w:r>
        <w:r w:rsidR="00621A65">
          <w:rPr>
            <w:lang w:val="en-CA" w:eastAsia="ko-KR"/>
          </w:rPr>
          <w:t xml:space="preserve"> array </w:t>
        </w:r>
        <w:r w:rsidR="00621A65" w:rsidRPr="00901B03">
          <w:rPr>
            <w:lang w:val="en-CA" w:eastAsia="ko-KR"/>
          </w:rPr>
          <w:t>mv</w:t>
        </w:r>
        <w:r w:rsidR="00621A65">
          <w:rPr>
            <w:lang w:val="en-CA" w:eastAsia="ko-KR"/>
          </w:rPr>
          <w:t>IW</w:t>
        </w:r>
        <w:r w:rsidR="00621A65" w:rsidRPr="00901B03">
          <w:rPr>
            <w:lang w:val="en-CA" w:eastAsia="ko-KR"/>
          </w:rPr>
          <w:t>LX[ xSbIdx ][ ySbIdx ]</w:t>
        </w:r>
        <w:r w:rsidR="00621A65">
          <w:rPr>
            <w:lang w:val="en-CA" w:eastAsia="ko-KR"/>
          </w:rPr>
          <w:t xml:space="preserve"> and interweaved chroma</w:t>
        </w:r>
        <w:r w:rsidR="00621A65" w:rsidRPr="00901B03">
          <w:rPr>
            <w:lang w:val="en-CA" w:eastAsia="ko-KR"/>
          </w:rPr>
          <w:t xml:space="preserve"> subblock motion vector</w:t>
        </w:r>
        <w:r w:rsidR="00621A65">
          <w:rPr>
            <w:lang w:val="en-CA" w:eastAsia="ko-KR"/>
          </w:rPr>
          <w:t xml:space="preserve"> array </w:t>
        </w:r>
        <w:r w:rsidR="00621A65" w:rsidRPr="00901B03">
          <w:rPr>
            <w:lang w:val="en-CA" w:eastAsia="ko-KR"/>
          </w:rPr>
          <w:t>mv</w:t>
        </w:r>
        <w:r w:rsidR="00621A65">
          <w:rPr>
            <w:lang w:val="en-CA" w:eastAsia="ko-KR"/>
          </w:rPr>
          <w:t>IWC</w:t>
        </w:r>
        <w:r w:rsidR="00621A65" w:rsidRPr="00901B03">
          <w:rPr>
            <w:lang w:val="en-CA" w:eastAsia="ko-KR"/>
          </w:rPr>
          <w:t xml:space="preserve">X[ xSbIdx ][ ySbIdx ] </w:t>
        </w:r>
      </w:ins>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ins w:id="1150" w:author="Zhang Kai" w:date="2019-01-11T03:18:00Z">
        <w:r w:rsidR="00323F26" w:rsidRPr="00323F26">
          <w:rPr>
            <w:lang w:val="en-CA" w:eastAsia="ko-KR"/>
          </w:rPr>
          <w:t xml:space="preserve"> </w:t>
        </w:r>
      </w:ins>
      <w:del w:id="1151" w:author="Zhang Kai" w:date="2019-01-11T03:23:00Z">
        <w:r w:rsidR="00C844CB" w:rsidRPr="00901B03" w:rsidDel="00621A65">
          <w:rPr>
            <w:lang w:val="en-CA" w:eastAsia="ko-KR"/>
          </w:rPr>
          <w:delText xml:space="preserve"> </w:delText>
        </w:r>
      </w:del>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52"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52"/>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lastRenderedPageBreak/>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C87C48F" w:rsidR="00642B59" w:rsidRDefault="00642B59" w:rsidP="00642B59">
      <w:pPr>
        <w:numPr>
          <w:ilvl w:val="0"/>
          <w:numId w:val="5"/>
        </w:numPr>
        <w:rPr>
          <w:ins w:id="1153" w:author="Zhang Kai" w:date="2019-01-11T03:36:00Z"/>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2E7255FB" w14:textId="77777777" w:rsidR="004F57E3" w:rsidRDefault="004F57E3" w:rsidP="004F57E3">
      <w:pPr>
        <w:numPr>
          <w:ilvl w:val="0"/>
          <w:numId w:val="5"/>
        </w:numPr>
        <w:rPr>
          <w:ins w:id="1154" w:author="Zhang Kai" w:date="2019-01-11T03:36:00Z"/>
          <w:lang w:val="en-CA" w:eastAsia="ko-KR"/>
        </w:rPr>
      </w:pPr>
      <w:ins w:id="1155" w:author="Zhang Kai" w:date="2019-01-11T03:36:00Z">
        <w:r w:rsidRPr="00901B03">
          <w:rPr>
            <w:lang w:val="en-CA" w:eastAsia="ko-KR"/>
          </w:rPr>
          <w:t xml:space="preserve">the </w:t>
        </w:r>
        <w:r>
          <w:rPr>
            <w:lang w:val="en-CA" w:eastAsia="ko-KR"/>
          </w:rPr>
          <w:t xml:space="preserve">interweaved </w:t>
        </w:r>
        <w:r w:rsidRPr="00901B03">
          <w:rPr>
            <w:lang w:val="en-CA" w:eastAsia="ko-KR"/>
          </w:rPr>
          <w:t>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w:t>
        </w:r>
        <w:r>
          <w:rPr>
            <w:lang w:val="en-CA" w:eastAsia="ko-KR"/>
          </w:rPr>
          <w:t>IW</w:t>
        </w:r>
        <w:r w:rsidRPr="00901B03">
          <w:rPr>
            <w:lang w:val="en-CA" w:eastAsia="ko-KR"/>
          </w:rPr>
          <w:t>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w:t>
        </w:r>
        <w:r>
          <w:rPr>
            <w:lang w:val="en-CA" w:eastAsia="ko-KR"/>
          </w:rPr>
          <w:t>IW</w:t>
        </w:r>
        <w:r w:rsidRPr="00901B03">
          <w:rPr>
            <w:lang w:val="en-CA" w:eastAsia="ko-KR"/>
          </w:rPr>
          <w:t>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ins>
    </w:p>
    <w:p w14:paraId="7F8CAA51" w14:textId="7967FAFC" w:rsidR="004F57E3" w:rsidRPr="004F57E3" w:rsidRDefault="004F57E3" w:rsidP="004F57E3">
      <w:pPr>
        <w:numPr>
          <w:ilvl w:val="0"/>
          <w:numId w:val="5"/>
        </w:numPr>
        <w:rPr>
          <w:lang w:val="en-CA" w:eastAsia="ko-KR"/>
        </w:rPr>
      </w:pPr>
      <w:ins w:id="1156" w:author="Zhang Kai" w:date="2019-01-11T03:36:00Z">
        <w:r w:rsidRPr="00901B03">
          <w:rPr>
            <w:lang w:val="en-CA" w:eastAsia="ko-KR"/>
          </w:rPr>
          <w:t xml:space="preserve">the </w:t>
        </w:r>
        <w:r w:rsidRPr="00236CD4">
          <w:rPr>
            <w:lang w:val="en-CA" w:eastAsia="ko-KR"/>
          </w:rPr>
          <w:t xml:space="preserve">interweaved </w:t>
        </w:r>
        <w:r w:rsidRPr="00901B03">
          <w:rPr>
            <w:lang w:val="en-CA" w:eastAsia="ko-KR"/>
          </w:rPr>
          <w:t>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w:t>
        </w:r>
        <w:r>
          <w:rPr>
            <w:lang w:val="en-CA" w:eastAsia="ko-KR"/>
          </w:rPr>
          <w:t>IW</w:t>
        </w:r>
        <w:r w:rsidRPr="00901B03">
          <w:rPr>
            <w:lang w:val="en-CA" w:eastAsia="ko-KR"/>
          </w:rPr>
          <w:t>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w:t>
        </w:r>
        <w:r>
          <w:rPr>
            <w:lang w:val="en-CA" w:eastAsia="ko-KR"/>
          </w:rPr>
          <w:t>IW</w:t>
        </w:r>
        <w:r w:rsidRPr="00901B03">
          <w:rPr>
            <w:lang w:val="en-CA" w:eastAsia="ko-KR"/>
          </w:rPr>
          <w:t>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ins>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lastRenderedPageBreak/>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w:t>
      </w:r>
      <w:r>
        <w:rPr>
          <w:noProof/>
          <w:lang w:eastAsia="zh-CN"/>
        </w:rPr>
        <w:lastRenderedPageBreak/>
        <w:t xml:space="preserve">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781195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3331DA9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lastRenderedPageBreak/>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339E9A96"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 xml:space="preserve">motion vector array mvCLX[ xSbIdx ][ ySbIdx ] </w:t>
      </w:r>
      <w:ins w:id="1157" w:author="Zhang Kai" w:date="2019-01-11T03:30:00Z">
        <w:r w:rsidR="00621A65">
          <w:rPr>
            <w:lang w:val="en-CA" w:eastAsia="ko-KR"/>
          </w:rPr>
          <w:t xml:space="preserve">and </w:t>
        </w:r>
        <w:r w:rsidR="00621A65" w:rsidRPr="00901B03">
          <w:rPr>
            <w:lang w:val="en-CA" w:eastAsia="ko-KR"/>
          </w:rPr>
          <w:t xml:space="preserve">the </w:t>
        </w:r>
        <w:r w:rsidR="00621A65">
          <w:rPr>
            <w:lang w:val="en-CA" w:eastAsia="ko-KR"/>
          </w:rPr>
          <w:t xml:space="preserve">interweaved </w:t>
        </w:r>
        <w:r w:rsidR="00621A65" w:rsidRPr="00901B03">
          <w:rPr>
            <w:lang w:val="en-CA" w:eastAsia="ko-KR"/>
          </w:rPr>
          <w:t>luma subblock motion vector</w:t>
        </w:r>
        <w:r w:rsidR="00621A65">
          <w:rPr>
            <w:lang w:val="en-CA" w:eastAsia="ko-KR"/>
          </w:rPr>
          <w:t xml:space="preserve"> array </w:t>
        </w:r>
        <w:r w:rsidR="00621A65" w:rsidRPr="00901B03">
          <w:rPr>
            <w:lang w:val="en-CA" w:eastAsia="ko-KR"/>
          </w:rPr>
          <w:t>mv</w:t>
        </w:r>
        <w:r w:rsidR="00621A65">
          <w:rPr>
            <w:lang w:val="en-CA" w:eastAsia="ko-KR"/>
          </w:rPr>
          <w:t>IW</w:t>
        </w:r>
        <w:r w:rsidR="00621A65" w:rsidRPr="00901B03">
          <w:rPr>
            <w:lang w:val="en-CA" w:eastAsia="ko-KR"/>
          </w:rPr>
          <w:t>LX[ xSbIdx ][ ySbIdx ]</w:t>
        </w:r>
        <w:r w:rsidR="00621A65">
          <w:rPr>
            <w:lang w:val="en-CA" w:eastAsia="ko-KR"/>
          </w:rPr>
          <w:t xml:space="preserve"> and interweaved chroma</w:t>
        </w:r>
        <w:r w:rsidR="00621A65" w:rsidRPr="00901B03">
          <w:rPr>
            <w:lang w:val="en-CA" w:eastAsia="ko-KR"/>
          </w:rPr>
          <w:t xml:space="preserve"> subblock motion vector</w:t>
        </w:r>
        <w:r w:rsidR="00621A65">
          <w:rPr>
            <w:lang w:val="en-CA" w:eastAsia="ko-KR"/>
          </w:rPr>
          <w:t xml:space="preserve"> array </w:t>
        </w:r>
        <w:r w:rsidR="00621A65" w:rsidRPr="00901B03">
          <w:rPr>
            <w:lang w:val="en-CA" w:eastAsia="ko-KR"/>
          </w:rPr>
          <w:t>mv</w:t>
        </w:r>
        <w:r w:rsidR="00621A65">
          <w:rPr>
            <w:lang w:val="en-CA" w:eastAsia="ko-KR"/>
          </w:rPr>
          <w:t>IWC</w:t>
        </w:r>
        <w:r w:rsidR="00621A65" w:rsidRPr="00901B03">
          <w:rPr>
            <w:lang w:val="en-CA" w:eastAsia="ko-KR"/>
          </w:rPr>
          <w:t xml:space="preserve">X[ xSbIdx ][ ySbIdx ] </w:t>
        </w:r>
      </w:ins>
      <w:r w:rsidR="00ED156E" w:rsidRPr="003B22BE">
        <w:rPr>
          <w:lang w:val="en-CA" w:eastAsia="ko-KR"/>
        </w:rPr>
        <w:t>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58" w:name="_Ref531205325"/>
      <w:r>
        <w:rPr>
          <w:rFonts w:eastAsia="Malgun Gothic"/>
          <w:lang w:val="en-CA" w:eastAsia="ko-KR"/>
        </w:rPr>
        <w:t>Derivation process for subblock-based temporal merging candidates</w:t>
      </w:r>
      <w:bookmarkEnd w:id="115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1A9AEBD5"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44560739"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lastRenderedPageBreak/>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59" w:name="_Ref531265651"/>
      <w:r>
        <w:rPr>
          <w:lang w:val="en-CA" w:eastAsia="ko-KR"/>
        </w:rPr>
        <w:t>Derivation process for subblock-based temporal merging base motion data</w:t>
      </w:r>
      <w:bookmarkEnd w:id="115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lastRenderedPageBreak/>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F8A4127"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75F27238"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lastRenderedPageBreak/>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60" w:name="_Ref524382949"/>
      <w:r w:rsidRPr="00901B03">
        <w:rPr>
          <w:lang w:val="en-CA" w:eastAsia="ko-KR"/>
        </w:rPr>
        <w:t>Derivation process for luma affine control point motion vectors from a neighbouring block</w:t>
      </w:r>
      <w:bookmarkEnd w:id="116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lastRenderedPageBreak/>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等线"/>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等线"/>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等线"/>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等线"/>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6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6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lastRenderedPageBreak/>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lastRenderedPageBreak/>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114D4B0"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24ACDFC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17119EBA"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lastRenderedPageBreak/>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lastRenderedPageBreak/>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62" w:name="_Ref522625587"/>
      <w:bookmarkStart w:id="1163" w:name="_Ref524385281"/>
      <w:r w:rsidRPr="00901B03">
        <w:rPr>
          <w:lang w:val="en-CA"/>
        </w:rPr>
        <w:t>Derivation process for luma affine control point motion vector predictor</w:t>
      </w:r>
      <w:bookmarkEnd w:id="1162"/>
      <w:r w:rsidRPr="00901B03">
        <w:rPr>
          <w:lang w:val="en-CA"/>
        </w:rPr>
        <w:t>s</w:t>
      </w:r>
      <w:bookmarkEnd w:id="116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lastRenderedPageBreak/>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lastRenderedPageBreak/>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lastRenderedPageBreak/>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64" w:name="_Ref519541702"/>
      <w:bookmarkStart w:id="116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64"/>
      <w:r w:rsidR="009706B1">
        <w:rPr>
          <w:lang w:val="en-CA"/>
        </w:rPr>
        <w:t xml:space="preserve"> prediction</w:t>
      </w:r>
      <w:r w:rsidR="00EE0632">
        <w:rPr>
          <w:lang w:val="en-CA"/>
        </w:rPr>
        <w:t xml:space="preserve"> candidate</w:t>
      </w:r>
      <w:r w:rsidR="00627F04">
        <w:rPr>
          <w:lang w:val="en-CA"/>
        </w:rPr>
        <w:t>s</w:t>
      </w:r>
      <w:bookmarkEnd w:id="116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lastRenderedPageBreak/>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66"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6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lastRenderedPageBreak/>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67" w:name="_Ref519540614"/>
      <w:r w:rsidRPr="00901B03">
        <w:rPr>
          <w:lang w:val="en-CA"/>
        </w:rPr>
        <w:t>Derivation process for motion vector</w:t>
      </w:r>
      <w:bookmarkEnd w:id="116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70BA6F80" w:rsidR="009D42D3" w:rsidRDefault="00951EBE" w:rsidP="009D42D3">
      <w:pPr>
        <w:numPr>
          <w:ilvl w:val="0"/>
          <w:numId w:val="5"/>
        </w:numPr>
        <w:rPr>
          <w:ins w:id="1168" w:author="Zhang Kai" w:date="2019-01-11T01:22:00Z"/>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072240E9" w14:textId="3B74557A" w:rsidR="00776850" w:rsidRPr="00901B03" w:rsidRDefault="00776850" w:rsidP="00776850">
      <w:pPr>
        <w:numPr>
          <w:ilvl w:val="0"/>
          <w:numId w:val="5"/>
        </w:numPr>
        <w:rPr>
          <w:ins w:id="1169" w:author="Zhang Kai" w:date="2019-01-11T01:22:00Z"/>
          <w:lang w:val="en-CA" w:eastAsia="ko-KR"/>
        </w:rPr>
      </w:pPr>
      <w:ins w:id="1170" w:author="Zhang Kai" w:date="2019-01-11T01:22:00Z">
        <w:r w:rsidRPr="00901B03">
          <w:rPr>
            <w:lang w:val="en-CA" w:eastAsia="ko-KR"/>
          </w:rPr>
          <w:t xml:space="preserve">the </w:t>
        </w:r>
        <w:r>
          <w:rPr>
            <w:lang w:val="en-CA" w:eastAsia="ko-KR"/>
          </w:rPr>
          <w:t xml:space="preserve">interweaved </w:t>
        </w:r>
        <w:r w:rsidRPr="00901B03">
          <w:rPr>
            <w:lang w:val="en-CA" w:eastAsia="ko-KR"/>
          </w:rPr>
          <w:t>luma subblock motion vector array mv</w:t>
        </w:r>
        <w:r>
          <w:rPr>
            <w:lang w:val="en-CA" w:eastAsia="ko-KR"/>
          </w:rPr>
          <w:t>IW</w:t>
        </w:r>
        <w:r w:rsidRPr="00901B03">
          <w:rPr>
            <w:lang w:val="en-CA" w:eastAsia="ko-KR"/>
          </w:rPr>
          <w:t>LX[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 </w:t>
        </w:r>
        <w:r>
          <w:rPr>
            <w:lang w:val="en-CA" w:eastAsia="ko-KR"/>
          </w:rPr>
          <w:t>1 and</w:t>
        </w:r>
        <w:r w:rsidRPr="00901B03">
          <w:rPr>
            <w:lang w:val="en-CA" w:eastAsia="ko-KR"/>
          </w:rPr>
          <w:t xml:space="preserve"> X being 0 </w:t>
        </w:r>
        <w:r>
          <w:rPr>
            <w:lang w:val="en-CA" w:eastAsia="ko-KR"/>
          </w:rPr>
          <w:t>or</w:t>
        </w:r>
        <w:r w:rsidRPr="00901B03">
          <w:rPr>
            <w:lang w:val="en-CA" w:eastAsia="ko-KR"/>
          </w:rPr>
          <w:t xml:space="preserve"> 1,</w:t>
        </w:r>
      </w:ins>
    </w:p>
    <w:p w14:paraId="3B5475F0" w14:textId="233AFDAA" w:rsidR="00776850" w:rsidRPr="00776850" w:rsidRDefault="00776850" w:rsidP="00776850">
      <w:pPr>
        <w:numPr>
          <w:ilvl w:val="0"/>
          <w:numId w:val="5"/>
        </w:numPr>
        <w:rPr>
          <w:lang w:val="en-CA" w:eastAsia="ko-KR"/>
        </w:rPr>
      </w:pPr>
      <w:ins w:id="1171" w:author="Zhang Kai" w:date="2019-01-11T01:22:00Z">
        <w:r w:rsidRPr="00901B03">
          <w:rPr>
            <w:lang w:val="en-CA" w:eastAsia="ko-KR"/>
          </w:rPr>
          <w:t xml:space="preserve">the </w:t>
        </w:r>
        <w:r>
          <w:rPr>
            <w:lang w:val="en-CA" w:eastAsia="ko-KR"/>
          </w:rPr>
          <w:t xml:space="preserve">interweaved </w:t>
        </w:r>
        <w:r w:rsidRPr="00901B03">
          <w:rPr>
            <w:lang w:val="en-CA" w:eastAsia="ko-KR"/>
          </w:rPr>
          <w:t>chroma subblock motion vector array mv</w:t>
        </w:r>
      </w:ins>
      <w:ins w:id="1172" w:author="Zhang Kai" w:date="2019-01-11T01:23:00Z">
        <w:r>
          <w:rPr>
            <w:lang w:val="en-CA" w:eastAsia="ko-KR"/>
          </w:rPr>
          <w:t>IW</w:t>
        </w:r>
      </w:ins>
      <w:ins w:id="1173" w:author="Zhang Kai" w:date="2019-01-11T01:22:00Z">
        <w:r w:rsidRPr="00901B03">
          <w:rPr>
            <w:lang w:val="en-CA" w:eastAsia="ko-KR"/>
          </w:rPr>
          <w:t>CLX[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 </w:t>
        </w:r>
        <w:r>
          <w:rPr>
            <w:lang w:val="en-CA" w:eastAsia="ko-KR"/>
          </w:rPr>
          <w:t>1 and</w:t>
        </w:r>
        <w:r w:rsidRPr="00901B03">
          <w:rPr>
            <w:lang w:val="en-CA" w:eastAsia="ko-KR"/>
          </w:rPr>
          <w:t xml:space="preserve"> X being 0 </w:t>
        </w:r>
        <w:r>
          <w:rPr>
            <w:lang w:val="en-CA" w:eastAsia="ko-KR"/>
          </w:rPr>
          <w:t>or</w:t>
        </w:r>
        <w:r w:rsidRPr="00901B03">
          <w:rPr>
            <w:lang w:val="en-CA" w:eastAsia="ko-KR"/>
          </w:rPr>
          <w:t xml:space="preserve"> 1.</w:t>
        </w:r>
      </w:ins>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等线"/>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等线"/>
          <w:lang w:val="en-CA" w:eastAsia="zh-CN"/>
        </w:rPr>
        <w:t>log2CbW = Log2( cbWidth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等线"/>
          <w:lang w:val="en-CA" w:eastAsia="zh-CN"/>
        </w:rPr>
        <w:t>log2CbH = Log2( cbHeight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61432D08" w:rsidR="00B31CE2" w:rsidRDefault="00B31CE2" w:rsidP="00CB1181">
      <w:pPr>
        <w:numPr>
          <w:ilvl w:val="0"/>
          <w:numId w:val="5"/>
        </w:numPr>
        <w:tabs>
          <w:tab w:val="clear" w:pos="400"/>
        </w:tabs>
        <w:rPr>
          <w:ins w:id="1174" w:author="Zhang Kai" w:date="2019-01-11T01:24:00Z"/>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298B077" w14:textId="77777777" w:rsidR="00EF2388" w:rsidRDefault="00EF2388" w:rsidP="00EF2388">
      <w:pPr>
        <w:rPr>
          <w:ins w:id="1175" w:author="Zhang Kai" w:date="2019-01-11T01:25:00Z"/>
          <w:lang w:val="en-CA" w:eastAsia="ko-KR"/>
        </w:rPr>
      </w:pPr>
      <w:ins w:id="1176" w:author="Zhang Kai" w:date="2019-01-11T01:25:00Z">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ins>
    </w:p>
    <w:p w14:paraId="16B6B9BF" w14:textId="00DA04C2" w:rsidR="00EF2388" w:rsidRPr="00901B03" w:rsidRDefault="00EF2388" w:rsidP="00EF2388">
      <w:pPr>
        <w:numPr>
          <w:ilvl w:val="0"/>
          <w:numId w:val="5"/>
        </w:numPr>
        <w:tabs>
          <w:tab w:val="clear" w:pos="400"/>
        </w:tabs>
        <w:rPr>
          <w:ins w:id="1177" w:author="Zhang Kai" w:date="2019-01-11T01:25:00Z"/>
          <w:lang w:val="en-CA" w:eastAsia="ko-KR"/>
        </w:rPr>
      </w:pPr>
      <w:ins w:id="1178" w:author="Zhang Kai" w:date="2019-01-11T01:25:00Z">
        <w:r w:rsidRPr="00901B03">
          <w:rPr>
            <w:lang w:val="en-CA" w:eastAsia="ko-KR"/>
          </w:rPr>
          <w:t xml:space="preserve">The </w:t>
        </w:r>
      </w:ins>
      <w:ins w:id="1179" w:author="Zhang Kai" w:date="2019-01-11T01:27:00Z">
        <w:r>
          <w:rPr>
            <w:lang w:val="en-CA" w:eastAsia="ko-KR"/>
          </w:rPr>
          <w:t xml:space="preserve">interweaved </w:t>
        </w:r>
      </w:ins>
      <w:ins w:id="1180" w:author="Zhang Kai" w:date="2019-01-11T01:25:00Z">
        <w:r w:rsidRPr="00901B03">
          <w:rPr>
            <w:lang w:val="en-CA" w:eastAsia="ko-KR"/>
          </w:rPr>
          <w:t>luma motion vector mv</w:t>
        </w:r>
      </w:ins>
      <w:ins w:id="1181" w:author="Zhang Kai" w:date="2019-01-11T01:27:00Z">
        <w:r>
          <w:rPr>
            <w:lang w:val="en-CA" w:eastAsia="ko-KR"/>
          </w:rPr>
          <w:t>IW</w:t>
        </w:r>
      </w:ins>
      <w:ins w:id="1182" w:author="Zhang Kai" w:date="2019-01-11T01:25:00Z">
        <w:r w:rsidRPr="00901B03">
          <w:rPr>
            <w:lang w:val="en-CA" w:eastAsia="ko-KR"/>
          </w:rPr>
          <w:t>LX[ xSbIdx ][ ySbIdx ] is derived as follows :</w:t>
        </w:r>
      </w:ins>
    </w:p>
    <w:p w14:paraId="7B00992B" w14:textId="11B3166E" w:rsidR="00EF2388" w:rsidRPr="00901B03" w:rsidRDefault="00EF2388" w:rsidP="00EF2388">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183" w:author="Zhang Kai" w:date="2019-01-11T01:25:00Z"/>
          <w:lang w:val="en-CA" w:eastAsia="zh-CN"/>
        </w:rPr>
      </w:pPr>
      <w:ins w:id="1184" w:author="Zhang Kai" w:date="2019-01-11T01:25:00Z">
        <w:r w:rsidRPr="00901B03">
          <w:rPr>
            <w:lang w:val="en-CA" w:eastAsia="zh-CN"/>
          </w:rPr>
          <w:t>xPosCb = </w:t>
        </w:r>
      </w:ins>
      <w:ins w:id="1185" w:author="Zhang Kai" w:date="2019-01-11T01:32:00Z">
        <w:r>
          <w:rPr>
            <w:lang w:val="en-CA" w:eastAsia="zh-CN"/>
          </w:rPr>
          <w:t>4</w:t>
        </w:r>
      </w:ins>
      <w:ins w:id="1186" w:author="Zhang Kai" w:date="2019-01-11T01:25:00Z">
        <w:r w:rsidRPr="00901B03">
          <w:rPr>
            <w:lang w:val="en-CA" w:eastAsia="zh-CN"/>
          </w:rPr>
          <w:t> + ( xSbIdx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662</w:t>
        </w:r>
        <w:r w:rsidRPr="00901B03" w:rsidDel="003C51E6">
          <w:rPr>
            <w:lang w:val="en-CA" w:eastAsia="ko-KR"/>
          </w:rPr>
          <w:fldChar w:fldCharType="end"/>
        </w:r>
        <w:r w:rsidRPr="00901B03" w:rsidDel="003C51E6">
          <w:rPr>
            <w:lang w:val="en-CA" w:eastAsia="ko-KR"/>
          </w:rPr>
          <w:t>)</w:t>
        </w:r>
      </w:ins>
    </w:p>
    <w:p w14:paraId="6100FD15" w14:textId="2C5E9008" w:rsidR="00EF2388" w:rsidRPr="00901B03" w:rsidRDefault="00EF2388" w:rsidP="00EF2388">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187" w:author="Zhang Kai" w:date="2019-01-11T01:25:00Z"/>
          <w:lang w:val="en-CA" w:eastAsia="zh-CN"/>
        </w:rPr>
      </w:pPr>
      <w:ins w:id="1188" w:author="Zhang Kai" w:date="2019-01-11T01:25:00Z">
        <w:r w:rsidRPr="00901B03">
          <w:rPr>
            <w:lang w:val="en-CA" w:eastAsia="zh-CN"/>
          </w:rPr>
          <w:t>yPosCb = </w:t>
        </w:r>
      </w:ins>
      <w:ins w:id="1189" w:author="Zhang Kai" w:date="2019-01-11T01:32:00Z">
        <w:r>
          <w:rPr>
            <w:lang w:val="en-CA" w:eastAsia="zh-CN"/>
          </w:rPr>
          <w:t>4</w:t>
        </w:r>
      </w:ins>
      <w:ins w:id="1190" w:author="Zhang Kai" w:date="2019-01-11T01:25:00Z">
        <w:r w:rsidRPr="00901B03">
          <w:rPr>
            <w:lang w:val="en-CA" w:eastAsia="zh-CN"/>
          </w:rPr>
          <w:t> + ( ySbIdx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663</w:t>
        </w:r>
        <w:r w:rsidRPr="00901B03" w:rsidDel="003C51E6">
          <w:rPr>
            <w:lang w:val="en-CA" w:eastAsia="ko-KR"/>
          </w:rPr>
          <w:fldChar w:fldCharType="end"/>
        </w:r>
        <w:r w:rsidRPr="00901B03" w:rsidDel="003C51E6">
          <w:rPr>
            <w:lang w:val="en-CA" w:eastAsia="ko-KR"/>
          </w:rPr>
          <w:t>)</w:t>
        </w:r>
      </w:ins>
    </w:p>
    <w:p w14:paraId="7DF9EF35" w14:textId="6723C6F5" w:rsidR="00EF2388" w:rsidRPr="00901B03" w:rsidRDefault="00EF2388" w:rsidP="00EF2388">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191" w:author="Zhang Kai" w:date="2019-01-11T01:25:00Z"/>
          <w:lang w:val="en-CA" w:eastAsia="zh-CN"/>
        </w:rPr>
      </w:pPr>
      <w:ins w:id="1192" w:author="Zhang Kai" w:date="2019-01-11T01:25:00Z">
        <w:r w:rsidRPr="00901B03">
          <w:rPr>
            <w:lang w:val="en-CA" w:eastAsia="zh-CN"/>
          </w:rPr>
          <w:t>mv</w:t>
        </w:r>
      </w:ins>
      <w:ins w:id="1193" w:author="Zhang Kai" w:date="2019-01-11T01:32:00Z">
        <w:r>
          <w:rPr>
            <w:lang w:val="en-CA" w:eastAsia="zh-CN"/>
          </w:rPr>
          <w:t>IW</w:t>
        </w:r>
      </w:ins>
      <w:ins w:id="1194" w:author="Zhang Kai" w:date="2019-01-11T01:25:00Z">
        <w:r w:rsidRPr="00901B03">
          <w:rPr>
            <w:lang w:val="en-CA" w:eastAsia="zh-CN"/>
          </w:rPr>
          <w:t>LX[ xSbIdx ][ ySbIdx ][ 0 ] = ( mvScaleHor + dHorX * xPosCb + dHorY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664</w:t>
        </w:r>
        <w:r w:rsidRPr="00901B03" w:rsidDel="003C51E6">
          <w:rPr>
            <w:lang w:val="en-CA" w:eastAsia="ko-KR"/>
          </w:rPr>
          <w:fldChar w:fldCharType="end"/>
        </w:r>
        <w:r w:rsidRPr="00901B03" w:rsidDel="003C51E6">
          <w:rPr>
            <w:lang w:val="en-CA" w:eastAsia="ko-KR"/>
          </w:rPr>
          <w:t>)</w:t>
        </w:r>
      </w:ins>
    </w:p>
    <w:p w14:paraId="785AC9A0" w14:textId="50A340BD" w:rsidR="00EF2388" w:rsidRPr="00901B03" w:rsidRDefault="00EF2388" w:rsidP="00EF2388">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195" w:author="Zhang Kai" w:date="2019-01-11T01:25:00Z"/>
          <w:lang w:val="en-CA" w:eastAsia="ko-KR"/>
        </w:rPr>
      </w:pPr>
      <w:ins w:id="1196" w:author="Zhang Kai" w:date="2019-01-11T01:25:00Z">
        <w:r w:rsidRPr="00901B03">
          <w:rPr>
            <w:lang w:val="en-CA" w:eastAsia="zh-CN"/>
          </w:rPr>
          <w:t>mv</w:t>
        </w:r>
      </w:ins>
      <w:ins w:id="1197" w:author="Zhang Kai" w:date="2019-01-11T01:32:00Z">
        <w:r>
          <w:rPr>
            <w:lang w:val="en-CA" w:eastAsia="zh-CN"/>
          </w:rPr>
          <w:t>IW</w:t>
        </w:r>
      </w:ins>
      <w:ins w:id="1198" w:author="Zhang Kai" w:date="2019-01-11T01:25:00Z">
        <w:r w:rsidRPr="00901B03">
          <w:rPr>
            <w:lang w:val="en-CA" w:eastAsia="zh-CN"/>
          </w:rPr>
          <w:t>LX[ xSbIdx ][ ySbIdx ][ 1 ] = ( mvScaleVer + dVerX * xPosCb + dVerY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665</w:t>
        </w:r>
        <w:r w:rsidRPr="00901B03" w:rsidDel="003C51E6">
          <w:rPr>
            <w:lang w:val="en-CA" w:eastAsia="ko-KR"/>
          </w:rPr>
          <w:fldChar w:fldCharType="end"/>
        </w:r>
        <w:r w:rsidRPr="00901B03" w:rsidDel="003C51E6">
          <w:rPr>
            <w:lang w:val="en-CA" w:eastAsia="ko-KR"/>
          </w:rPr>
          <w:t>)</w:t>
        </w:r>
      </w:ins>
    </w:p>
    <w:p w14:paraId="4DF5E540" w14:textId="7D7FBA8C" w:rsidR="00EF2388" w:rsidRDefault="00EF2388" w:rsidP="00EF2388">
      <w:pPr>
        <w:numPr>
          <w:ilvl w:val="0"/>
          <w:numId w:val="5"/>
        </w:numPr>
        <w:tabs>
          <w:tab w:val="clear" w:pos="400"/>
        </w:tabs>
        <w:rPr>
          <w:ins w:id="1199" w:author="Zhang Kai" w:date="2019-01-11T01:25:00Z"/>
          <w:lang w:val="en-CA" w:eastAsia="ko-KR"/>
        </w:rPr>
      </w:pPr>
      <w:ins w:id="1200" w:author="Zhang Kai" w:date="2019-01-11T01:25:00Z">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ins>
      <w:r>
        <w:rPr>
          <w:lang w:val="en-CA" w:eastAsia="ko-KR"/>
        </w:rPr>
      </w:r>
      <w:ins w:id="1201" w:author="Zhang Kai" w:date="2019-01-11T01:25:00Z">
        <w:r>
          <w:rPr>
            <w:lang w:val="en-CA" w:eastAsia="ko-KR"/>
          </w:rPr>
          <w:fldChar w:fldCharType="separate"/>
        </w:r>
        <w:r>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w:t>
        </w:r>
      </w:ins>
      <w:ins w:id="1202" w:author="Zhang Kai" w:date="2019-01-11T01:29:00Z">
        <w:r>
          <w:rPr>
            <w:lang w:val="en-CA" w:eastAsia="zh-CN"/>
          </w:rPr>
          <w:t>IW</w:t>
        </w:r>
      </w:ins>
      <w:ins w:id="1203" w:author="Zhang Kai" w:date="2019-01-11T01:25:00Z">
        <w:r w:rsidRPr="00901B03">
          <w:rPr>
            <w:lang w:val="en-CA" w:eastAsia="zh-CN"/>
          </w:rPr>
          <w:t>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w:t>
        </w:r>
      </w:ins>
      <w:ins w:id="1204" w:author="Zhang Kai" w:date="2019-01-11T01:29:00Z">
        <w:r>
          <w:rPr>
            <w:lang w:val="en-CA" w:eastAsia="zh-CN"/>
          </w:rPr>
          <w:t>IW</w:t>
        </w:r>
      </w:ins>
      <w:ins w:id="1205" w:author="Zhang Kai" w:date="2019-01-11T01:25:00Z">
        <w:r w:rsidRPr="00901B03">
          <w:rPr>
            <w:lang w:val="en-CA" w:eastAsia="zh-CN"/>
          </w:rPr>
          <w:t>LX[ xSbIdx ][ ySbIdx ]</w:t>
        </w:r>
        <w:r>
          <w:rPr>
            <w:lang w:val="en-CA" w:eastAsia="ko-KR"/>
          </w:rPr>
          <w:t xml:space="preserve"> as output.</w:t>
        </w:r>
      </w:ins>
    </w:p>
    <w:p w14:paraId="69236B5D" w14:textId="77777777" w:rsidR="00EF2388" w:rsidRDefault="00EF2388" w:rsidP="00CB1181">
      <w:pPr>
        <w:numPr>
          <w:ilvl w:val="0"/>
          <w:numId w:val="5"/>
        </w:numPr>
        <w:tabs>
          <w:tab w:val="clear" w:pos="400"/>
        </w:tabs>
        <w:rPr>
          <w:lang w:val="en-CA" w:eastAsia="ko-KR"/>
        </w:rPr>
      </w:pP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632B8C75" w:rsidR="00B31CE2" w:rsidRDefault="00B31CE2" w:rsidP="00CB1181">
      <w:pPr>
        <w:numPr>
          <w:ilvl w:val="0"/>
          <w:numId w:val="5"/>
        </w:numPr>
        <w:tabs>
          <w:tab w:val="clear" w:pos="400"/>
        </w:tabs>
        <w:rPr>
          <w:ins w:id="1206" w:author="Zhang Kai" w:date="2019-01-11T01:34:00Z"/>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proofErr w:type="gramStart"/>
      <w:r w:rsidRPr="00901B03" w:rsidDel="003C51E6">
        <w:rPr>
          <w:lang w:val="en-CA" w:eastAsia="ko-KR"/>
        </w:rPr>
        <w:t>mvCLX</w:t>
      </w:r>
      <w:r w:rsidRPr="00901B03">
        <w:rPr>
          <w:lang w:val="en-CA" w:eastAsia="zh-CN"/>
        </w:rPr>
        <w:t>[</w:t>
      </w:r>
      <w:proofErr w:type="gramEnd"/>
      <w:r w:rsidRPr="00901B03">
        <w:rPr>
          <w:lang w:val="en-CA" w:eastAsia="zh-CN"/>
        </w:rPr>
        <w:t> xSbIdx ][ ySbIdx ]</w:t>
      </w:r>
      <w:r>
        <w:rPr>
          <w:lang w:val="en-CA" w:eastAsia="zh-CN"/>
        </w:rPr>
        <w:t xml:space="preserve"> as output</w:t>
      </w:r>
      <w:r>
        <w:rPr>
          <w:lang w:val="en-CA" w:eastAsia="ko-KR"/>
        </w:rPr>
        <w:t>.</w:t>
      </w:r>
    </w:p>
    <w:p w14:paraId="6F0C5E23" w14:textId="608F55B7" w:rsidR="00C320A3" w:rsidRDefault="00C320A3" w:rsidP="003D4FEF">
      <w:pPr>
        <w:rPr>
          <w:ins w:id="1207" w:author="Zhang Kai" w:date="2019-01-11T03:01:00Z"/>
          <w:lang w:val="en-CA"/>
        </w:rPr>
      </w:pPr>
      <w:ins w:id="1208" w:author="Zhang Kai" w:date="2019-01-11T03:08:00Z">
        <w:r>
          <w:rPr>
            <w:lang w:val="en-CA" w:eastAsia="ko-KR"/>
          </w:rPr>
          <w:t>x</w:t>
        </w:r>
      </w:ins>
      <w:ins w:id="1209" w:author="Zhang Kai" w:date="2019-01-11T02:48:00Z">
        <w:r w:rsidR="002E4129">
          <w:rPr>
            <w:lang w:val="en-CA" w:eastAsia="ko-KR"/>
          </w:rPr>
          <w:t>IW</w:t>
        </w:r>
      </w:ins>
      <w:ins w:id="1210" w:author="Zhang Kai" w:date="2019-01-11T03:08:00Z">
        <w:r>
          <w:rPr>
            <w:lang w:val="en-CA" w:eastAsia="ko-KR"/>
          </w:rPr>
          <w:t>C</w:t>
        </w:r>
      </w:ins>
      <w:ins w:id="1211" w:author="Zhang Kai" w:date="2019-01-11T02:48:00Z">
        <w:r>
          <w:rPr>
            <w:lang w:val="en-CA" w:eastAsia="ko-KR"/>
          </w:rPr>
          <w:t>Offset</w:t>
        </w:r>
        <w:r w:rsidR="002E4129">
          <w:rPr>
            <w:lang w:val="en-CA" w:eastAsia="ko-KR"/>
          </w:rPr>
          <w:t xml:space="preserve"> </w:t>
        </w:r>
      </w:ins>
      <w:ins w:id="1212" w:author="Zhang Kai" w:date="2019-01-11T03:01:00Z">
        <w:r>
          <w:rPr>
            <w:lang w:val="en-CA" w:eastAsia="ko-KR"/>
          </w:rPr>
          <w:t xml:space="preserve">= </w:t>
        </w:r>
        <w:r w:rsidRPr="00901B03">
          <w:rPr>
            <w:lang w:val="en-CA"/>
          </w:rPr>
          <w:t>cbWidth</w:t>
        </w:r>
        <w:r>
          <w:rPr>
            <w:lang w:val="en-CA"/>
          </w:rPr>
          <w:t xml:space="preserve"> &gt; 4 ? </w:t>
        </w:r>
      </w:ins>
      <w:ins w:id="1213" w:author="Zhang Kai" w:date="2019-01-11T03:07:00Z">
        <w:r>
          <w:rPr>
            <w:lang w:val="en-CA"/>
          </w:rPr>
          <w:t>1</w:t>
        </w:r>
      </w:ins>
      <w:ins w:id="1214" w:author="Zhang Kai" w:date="2019-01-11T03:01:00Z">
        <w:r>
          <w:rPr>
            <w:lang w:val="en-CA"/>
          </w:rPr>
          <w:t xml:space="preserve"> : </w:t>
        </w:r>
      </w:ins>
      <w:ins w:id="1215" w:author="Zhang Kai" w:date="2019-01-11T03:07:00Z">
        <w:r>
          <w:rPr>
            <w:lang w:val="en-CA"/>
          </w:rPr>
          <w:t>0</w:t>
        </w:r>
      </w:ins>
      <w:ins w:id="1216" w:author="Zhang Kai" w:date="2019-01-11T03:01:00Z">
        <w:r>
          <w:rPr>
            <w:lang w:val="en-CA"/>
          </w:rPr>
          <w:t>;</w:t>
        </w:r>
      </w:ins>
    </w:p>
    <w:p w14:paraId="10CA3176" w14:textId="0C5EA9B7" w:rsidR="00ED772D" w:rsidRDefault="00C320A3" w:rsidP="003D4FEF">
      <w:pPr>
        <w:rPr>
          <w:ins w:id="1217" w:author="Zhang Kai" w:date="2019-01-11T02:48:00Z"/>
          <w:lang w:val="en-CA"/>
        </w:rPr>
      </w:pPr>
      <w:ins w:id="1218" w:author="Zhang Kai" w:date="2019-01-11T03:08:00Z">
        <w:r>
          <w:rPr>
            <w:lang w:val="en-CA" w:eastAsia="ko-KR"/>
          </w:rPr>
          <w:t>y</w:t>
        </w:r>
      </w:ins>
      <w:ins w:id="1219" w:author="Zhang Kai" w:date="2019-01-11T03:04:00Z">
        <w:r>
          <w:rPr>
            <w:lang w:val="en-CA" w:eastAsia="ko-KR"/>
          </w:rPr>
          <w:t>IW</w:t>
        </w:r>
      </w:ins>
      <w:ins w:id="1220" w:author="Zhang Kai" w:date="2019-01-11T03:08:00Z">
        <w:r>
          <w:rPr>
            <w:lang w:val="en-CA" w:eastAsia="ko-KR"/>
          </w:rPr>
          <w:t>C</w:t>
        </w:r>
      </w:ins>
      <w:ins w:id="1221" w:author="Zhang Kai" w:date="2019-01-11T03:04:00Z">
        <w:r>
          <w:rPr>
            <w:lang w:val="en-CA" w:eastAsia="ko-KR"/>
          </w:rPr>
          <w:t xml:space="preserve">Offset = </w:t>
        </w:r>
        <w:r>
          <w:rPr>
            <w:lang w:val="en-CA"/>
          </w:rPr>
          <w:t xml:space="preserve">cbHeight &gt; 4 ? </w:t>
        </w:r>
      </w:ins>
      <w:ins w:id="1222" w:author="Zhang Kai" w:date="2019-01-11T03:07:00Z">
        <w:r>
          <w:rPr>
            <w:lang w:val="en-CA"/>
          </w:rPr>
          <w:t>1</w:t>
        </w:r>
      </w:ins>
      <w:ins w:id="1223" w:author="Zhang Kai" w:date="2019-01-11T03:04:00Z">
        <w:r>
          <w:rPr>
            <w:lang w:val="en-CA"/>
          </w:rPr>
          <w:t xml:space="preserve"> : </w:t>
        </w:r>
      </w:ins>
      <w:ins w:id="1224" w:author="Zhang Kai" w:date="2019-01-11T03:07:00Z">
        <w:r>
          <w:rPr>
            <w:lang w:val="en-CA"/>
          </w:rPr>
          <w:t>0</w:t>
        </w:r>
      </w:ins>
      <w:ins w:id="1225" w:author="Zhang Kai" w:date="2019-01-11T03:04:00Z">
        <w:r>
          <w:rPr>
            <w:lang w:val="en-CA"/>
          </w:rPr>
          <w:t>;</w:t>
        </w:r>
      </w:ins>
      <w:ins w:id="1226" w:author="Zhang Kai" w:date="2019-01-11T03:01:00Z">
        <w:r>
          <w:rPr>
            <w:lang w:val="en-CA"/>
          </w:rPr>
          <w:t xml:space="preserve"> </w:t>
        </w:r>
      </w:ins>
    </w:p>
    <w:p w14:paraId="40E9A26B" w14:textId="498F129F" w:rsidR="003D4FEF" w:rsidRDefault="003D4FEF" w:rsidP="003D4FEF">
      <w:pPr>
        <w:rPr>
          <w:ins w:id="1227" w:author="Zhang Kai" w:date="2019-01-11T01:34:00Z"/>
          <w:lang w:val="en-CA" w:eastAsia="ko-KR"/>
        </w:rPr>
      </w:pPr>
      <w:ins w:id="1228" w:author="Zhang Kai" w:date="2019-01-11T01:34:00Z">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ins>
    </w:p>
    <w:p w14:paraId="5E08B55E" w14:textId="77777777" w:rsidR="003D4FEF" w:rsidRDefault="003D4FEF" w:rsidP="003D4FEF">
      <w:pPr>
        <w:numPr>
          <w:ilvl w:val="0"/>
          <w:numId w:val="5"/>
        </w:numPr>
        <w:tabs>
          <w:tab w:val="clear" w:pos="400"/>
        </w:tabs>
        <w:rPr>
          <w:ins w:id="1229" w:author="Zhang Kai" w:date="2019-01-11T01:34:00Z"/>
          <w:lang w:val="en-CA" w:eastAsia="ko-KR"/>
        </w:rPr>
      </w:pPr>
      <w:ins w:id="1230" w:author="Zhang Kai" w:date="2019-01-11T01:34:00Z">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ins>
    </w:p>
    <w:p w14:paraId="0F22B077" w14:textId="408C36FC" w:rsidR="003D4FEF" w:rsidRPr="00901B03" w:rsidRDefault="003D4FEF" w:rsidP="003D4FEF">
      <w:pPr>
        <w:pStyle w:val="Equation"/>
        <w:tabs>
          <w:tab w:val="clear" w:pos="794"/>
          <w:tab w:val="clear" w:pos="1588"/>
          <w:tab w:val="left" w:pos="2430"/>
        </w:tabs>
        <w:spacing w:before="120" w:after="0"/>
        <w:ind w:leftChars="600" w:left="1200"/>
        <w:jc w:val="right"/>
        <w:rPr>
          <w:ins w:id="1231" w:author="Zhang Kai" w:date="2019-01-11T01:34:00Z"/>
          <w:lang w:val="en-CA" w:eastAsia="ko-KR"/>
        </w:rPr>
      </w:pPr>
      <w:ins w:id="1232" w:author="Zhang Kai" w:date="2019-01-11T01:34:00Z">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ins>
      <w:ins w:id="1233" w:author="Zhang Kai" w:date="2019-01-11T03:09:00Z">
        <w:r w:rsidR="00C320A3">
          <w:rPr>
            <w:lang w:val="en-CA"/>
          </w:rPr>
          <w:t xml:space="preserve"> + </w:t>
        </w:r>
        <w:r w:rsidR="00C320A3">
          <w:rPr>
            <w:lang w:val="en-CA" w:eastAsia="ko-KR"/>
          </w:rPr>
          <w:t>xC</w:t>
        </w:r>
        <w:r w:rsidR="00F9593B">
          <w:rPr>
            <w:lang w:val="en-CA" w:eastAsia="ko-KR"/>
          </w:rPr>
          <w:t>Off</w:t>
        </w:r>
      </w:ins>
      <w:ins w:id="1234" w:author="Zhang Kai" w:date="2019-01-11T01:34:00Z">
        <w:r>
          <w:rPr>
            <w:lang w:val="en-CA"/>
          </w:rPr>
          <w:t>][ (ySbIdx&gt;&gt;1&lt;&lt;1)</w:t>
        </w:r>
      </w:ins>
      <w:ins w:id="1235" w:author="Zhang Kai" w:date="2019-01-11T03:09:00Z">
        <w:r w:rsidR="00C320A3">
          <w:rPr>
            <w:lang w:val="en-CA"/>
          </w:rPr>
          <w:t xml:space="preserve"> +</w:t>
        </w:r>
        <w:r w:rsidR="00C320A3" w:rsidRPr="00C320A3">
          <w:rPr>
            <w:lang w:val="en-CA" w:eastAsia="ko-KR"/>
          </w:rPr>
          <w:t xml:space="preserve"> </w:t>
        </w:r>
        <w:r w:rsidR="00C320A3">
          <w:rPr>
            <w:lang w:val="en-CA" w:eastAsia="ko-KR"/>
          </w:rPr>
          <w:t>yC</w:t>
        </w:r>
        <w:r w:rsidR="00F9593B">
          <w:rPr>
            <w:lang w:val="en-CA" w:eastAsia="ko-KR"/>
          </w:rPr>
          <w:t>Off</w:t>
        </w:r>
      </w:ins>
      <w:ins w:id="1236" w:author="Zhang Kai" w:date="2019-01-11T01:34:00Z">
        <w:r>
          <w:rPr>
            <w:lang w:val="en-CA"/>
          </w:rPr>
          <w:t>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w:t>
        </w:r>
      </w:ins>
      <w:ins w:id="1237" w:author="Zhang Kai" w:date="2019-01-11T03:09:00Z">
        <w:r w:rsidR="00C320A3">
          <w:rPr>
            <w:lang w:val="en-CA"/>
          </w:rPr>
          <w:t xml:space="preserve"> + </w:t>
        </w:r>
        <w:r w:rsidR="00C320A3">
          <w:rPr>
            <w:lang w:val="en-CA" w:eastAsia="ko-KR"/>
          </w:rPr>
          <w:t>xC</w:t>
        </w:r>
        <w:r w:rsidR="00F9593B">
          <w:rPr>
            <w:lang w:val="en-CA" w:eastAsia="ko-KR"/>
          </w:rPr>
          <w:t>Off</w:t>
        </w:r>
        <w:r w:rsidR="00C320A3">
          <w:rPr>
            <w:lang w:val="en-CA"/>
          </w:rPr>
          <w:t>+ 1 </w:t>
        </w:r>
      </w:ins>
      <w:ins w:id="1238" w:author="Zhang Kai" w:date="2019-01-11T01:34:00Z">
        <w:r>
          <w:rPr>
            <w:lang w:val="en-CA"/>
          </w:rPr>
          <w:t>][ ( ySbIdx &gt;&gt; 1 &lt;&lt; 1) </w:t>
        </w:r>
      </w:ins>
      <w:ins w:id="1239" w:author="Zhang Kai" w:date="2019-01-11T03:09:00Z">
        <w:r w:rsidR="00C320A3">
          <w:rPr>
            <w:lang w:val="en-CA"/>
          </w:rPr>
          <w:t>+</w:t>
        </w:r>
        <w:r w:rsidR="00C320A3" w:rsidRPr="00C320A3">
          <w:rPr>
            <w:lang w:val="en-CA" w:eastAsia="ko-KR"/>
          </w:rPr>
          <w:t xml:space="preserve"> </w:t>
        </w:r>
        <w:r w:rsidR="00C320A3">
          <w:rPr>
            <w:lang w:val="en-CA" w:eastAsia="ko-KR"/>
          </w:rPr>
          <w:t>yC</w:t>
        </w:r>
        <w:r w:rsidR="00F9593B">
          <w:rPr>
            <w:lang w:val="en-CA" w:eastAsia="ko-KR"/>
          </w:rPr>
          <w:t>Off</w:t>
        </w:r>
      </w:ins>
      <w:ins w:id="1240" w:author="Zhang Kai" w:date="2019-01-11T01:34:00Z">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ins>
      <w:ins w:id="1241" w:author="Zhang Kai" w:date="2019-01-11T03:09:00Z">
        <w:r w:rsidR="00C320A3" w:rsidRPr="00C320A3">
          <w:rPr>
            <w:lang w:val="en-CA"/>
          </w:rPr>
          <w:t xml:space="preserve"> </w:t>
        </w:r>
        <w:r w:rsidR="00C320A3">
          <w:rPr>
            <w:lang w:val="en-CA"/>
          </w:rPr>
          <w:t xml:space="preserve">+ </w:t>
        </w:r>
        <w:r w:rsidR="00C320A3">
          <w:rPr>
            <w:lang w:val="en-CA" w:eastAsia="ko-KR"/>
          </w:rPr>
          <w:t>xC</w:t>
        </w:r>
        <w:r w:rsidR="00F9593B">
          <w:rPr>
            <w:lang w:val="en-CA" w:eastAsia="ko-KR"/>
          </w:rPr>
          <w:t>Off</w:t>
        </w:r>
      </w:ins>
      <w:ins w:id="1242" w:author="Zhang Kai" w:date="2019-01-11T01:34:00Z">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ins>
      <w:ins w:id="1243" w:author="Zhang Kai" w:date="2019-01-11T03:11:00Z">
        <w:r w:rsidR="00F9593B">
          <w:rPr>
            <w:lang w:val="en-CA"/>
          </w:rPr>
          <w:t>+</w:t>
        </w:r>
        <w:r w:rsidR="00F9593B" w:rsidRPr="00C320A3">
          <w:rPr>
            <w:lang w:val="en-CA" w:eastAsia="ko-KR"/>
          </w:rPr>
          <w:t xml:space="preserve"> </w:t>
        </w:r>
        <w:r w:rsidR="00F9593B">
          <w:rPr>
            <w:lang w:val="en-CA" w:eastAsia="ko-KR"/>
          </w:rPr>
          <w:t>yCOff</w:t>
        </w:r>
        <w:r w:rsidR="00F9593B" w:rsidRPr="006C10BC">
          <w:rPr>
            <w:lang w:val="en-CA"/>
          </w:rPr>
          <w:t xml:space="preserve"> </w:t>
        </w:r>
      </w:ins>
      <w:ins w:id="1244" w:author="Zhang Kai" w:date="2019-01-11T01:34:00Z">
        <w:r w:rsidRPr="006C10BC">
          <w:rPr>
            <w:lang w:val="en-CA"/>
          </w:rPr>
          <w:t>+</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ins>
      <w:ins w:id="1245" w:author="Zhang Kai" w:date="2019-01-11T03:09:00Z">
        <w:r w:rsidR="00C320A3">
          <w:rPr>
            <w:lang w:val="en-CA"/>
          </w:rPr>
          <w:t xml:space="preserve">+ </w:t>
        </w:r>
        <w:r w:rsidR="00C320A3">
          <w:rPr>
            <w:lang w:val="en-CA" w:eastAsia="ko-KR"/>
          </w:rPr>
          <w:t>xC</w:t>
        </w:r>
        <w:r w:rsidR="00F9593B">
          <w:rPr>
            <w:lang w:val="en-CA" w:eastAsia="ko-KR"/>
          </w:rPr>
          <w:t>Off</w:t>
        </w:r>
        <w:r w:rsidR="00C320A3" w:rsidRPr="006C10BC">
          <w:rPr>
            <w:lang w:val="en-CA"/>
          </w:rPr>
          <w:t xml:space="preserve">  </w:t>
        </w:r>
      </w:ins>
      <w:ins w:id="1246" w:author="Zhang Kai" w:date="2019-01-11T01:34:00Z">
        <w:r w:rsidRPr="006C10BC">
          <w:rPr>
            <w:lang w:val="en-CA"/>
          </w:rPr>
          <w:t>+</w:t>
        </w:r>
        <w:r>
          <w:rPr>
            <w:lang w:val="en-CA"/>
          </w:rPr>
          <w:t> </w:t>
        </w:r>
        <w:r w:rsidRPr="006C10BC">
          <w:rPr>
            <w:lang w:val="en-CA"/>
          </w:rPr>
          <w:t>1 ][ (ySbIdx&gt;&gt;1&lt;&lt;1) </w:t>
        </w:r>
      </w:ins>
      <w:ins w:id="1247" w:author="Zhang Kai" w:date="2019-01-11T03:11:00Z">
        <w:r w:rsidR="00F9593B">
          <w:rPr>
            <w:lang w:val="en-CA"/>
          </w:rPr>
          <w:t>+</w:t>
        </w:r>
        <w:r w:rsidR="00F9593B" w:rsidRPr="00C320A3">
          <w:rPr>
            <w:lang w:val="en-CA" w:eastAsia="ko-KR"/>
          </w:rPr>
          <w:t xml:space="preserve"> </w:t>
        </w:r>
        <w:r w:rsidR="00F9593B">
          <w:rPr>
            <w:lang w:val="en-CA" w:eastAsia="ko-KR"/>
          </w:rPr>
          <w:t>yCOff</w:t>
        </w:r>
        <w:r w:rsidR="00F9593B" w:rsidRPr="006C10BC">
          <w:rPr>
            <w:lang w:val="en-CA"/>
          </w:rPr>
          <w:t xml:space="preserve"> </w:t>
        </w:r>
      </w:ins>
      <w:ins w:id="1248" w:author="Zhang Kai" w:date="2019-01-11T01:34:00Z">
        <w:r w:rsidRPr="006C10BC">
          <w:rPr>
            <w:lang w:val="en-CA"/>
          </w:rPr>
          <w:t>+</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ins>
    </w:p>
    <w:p w14:paraId="40D88C7D" w14:textId="3382C43D" w:rsidR="003D4FEF" w:rsidRPr="00901B03" w:rsidRDefault="003D4FEF" w:rsidP="003D4FEF">
      <w:pPr>
        <w:numPr>
          <w:ilvl w:val="0"/>
          <w:numId w:val="5"/>
        </w:numPr>
        <w:tabs>
          <w:tab w:val="clear" w:pos="400"/>
        </w:tabs>
        <w:rPr>
          <w:ins w:id="1249" w:author="Zhang Kai" w:date="2019-01-11T01:34:00Z"/>
          <w:lang w:val="en-CA" w:eastAsia="ko-KR"/>
        </w:rPr>
      </w:pPr>
      <w:ins w:id="1250" w:author="Zhang Kai" w:date="2019-01-11T01:34:00Z">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ins>
      <w:r w:rsidRPr="00901B03">
        <w:rPr>
          <w:lang w:val="en-CA" w:eastAsia="ko-KR"/>
        </w:rPr>
      </w:r>
      <w:ins w:id="1251" w:author="Zhang Kai" w:date="2019-01-11T01:34:00Z">
        <w:r w:rsidRPr="00901B03">
          <w:rPr>
            <w:lang w:val="en-CA" w:eastAsia="ko-KR"/>
          </w:rPr>
          <w:fldChar w:fldCharType="separate"/>
        </w:r>
        <w:r>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mvAvg</w:t>
        </w:r>
        <w:r w:rsidRPr="00901B03">
          <w:rPr>
            <w:lang w:val="en-CA" w:eastAsia="ko-KR"/>
          </w:rPr>
          <w:t xml:space="preserve">LX </w:t>
        </w:r>
        <w:r>
          <w:rPr>
            <w:lang w:val="en-CA" w:eastAsia="ko-KR"/>
          </w:rPr>
          <w:t xml:space="preserve">and refIdxLX </w:t>
        </w:r>
        <w:r w:rsidRPr="00901B03" w:rsidDel="003C51E6">
          <w:rPr>
            <w:lang w:val="en-CA" w:eastAsia="ko-KR"/>
          </w:rPr>
          <w:t>as input</w:t>
        </w:r>
        <w:r>
          <w:rPr>
            <w:lang w:val="en-CA" w:eastAsia="ko-KR"/>
          </w:rPr>
          <w:t>s</w:t>
        </w:r>
        <w:r w:rsidRPr="00901B03" w:rsidDel="003C51E6">
          <w:rPr>
            <w:lang w:val="en-CA" w:eastAsia="ko-KR"/>
          </w:rPr>
          <w:t xml:space="preserve">, and </w:t>
        </w:r>
        <w:r>
          <w:rPr>
            <w:lang w:val="en-CA" w:eastAsia="ko-KR"/>
          </w:rPr>
          <w:t xml:space="preserve">the chroma motion vector </w:t>
        </w:r>
        <w:proofErr w:type="gramStart"/>
        <w:r w:rsidRPr="00901B03" w:rsidDel="003C51E6">
          <w:rPr>
            <w:lang w:val="en-CA" w:eastAsia="ko-KR"/>
          </w:rPr>
          <w:t>mv</w:t>
        </w:r>
      </w:ins>
      <w:ins w:id="1252" w:author="Zhang Kai" w:date="2019-01-11T03:12:00Z">
        <w:r w:rsidR="00F9593B">
          <w:rPr>
            <w:lang w:val="en-CA" w:eastAsia="ko-KR"/>
          </w:rPr>
          <w:t>IW</w:t>
        </w:r>
      </w:ins>
      <w:ins w:id="1253" w:author="Zhang Kai" w:date="2019-01-11T01:34:00Z">
        <w:r w:rsidRPr="00901B03" w:rsidDel="003C51E6">
          <w:rPr>
            <w:lang w:val="en-CA" w:eastAsia="ko-KR"/>
          </w:rPr>
          <w:t>CLX</w:t>
        </w:r>
        <w:r w:rsidRPr="00901B03">
          <w:rPr>
            <w:lang w:val="en-CA" w:eastAsia="zh-CN"/>
          </w:rPr>
          <w:t>[</w:t>
        </w:r>
        <w:proofErr w:type="gramEnd"/>
        <w:r w:rsidRPr="00901B03">
          <w:rPr>
            <w:lang w:val="en-CA" w:eastAsia="zh-CN"/>
          </w:rPr>
          <w:t> xSbIdx ][ ySbIdx ]</w:t>
        </w:r>
        <w:r>
          <w:rPr>
            <w:lang w:val="en-CA" w:eastAsia="zh-CN"/>
          </w:rPr>
          <w:t xml:space="preserve"> as output</w:t>
        </w:r>
        <w:r>
          <w:rPr>
            <w:lang w:val="en-CA" w:eastAsia="ko-KR"/>
          </w:rPr>
          <w:t>.</w:t>
        </w:r>
      </w:ins>
    </w:p>
    <w:p w14:paraId="18B85C64" w14:textId="77777777" w:rsidR="003D4FEF" w:rsidRPr="00901B03" w:rsidRDefault="003D4FEF" w:rsidP="00CB1181">
      <w:pPr>
        <w:numPr>
          <w:ilvl w:val="0"/>
          <w:numId w:val="5"/>
        </w:numPr>
        <w:tabs>
          <w:tab w:val="clear" w:pos="400"/>
        </w:tabs>
        <w:rPr>
          <w:lang w:val="en-CA" w:eastAsia="ko-KR"/>
        </w:rPr>
      </w:pP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254" w:name="_Ref531882744"/>
      <w:bookmarkStart w:id="1255" w:name="_Ref532491373"/>
      <w:bookmarkStart w:id="1256" w:name="_Toc534510600"/>
      <w:r w:rsidRPr="00901B03">
        <w:rPr>
          <w:lang w:val="en-CA" w:eastAsia="ko-KR"/>
        </w:rPr>
        <w:t>Derivation process for intra prediction mode</w:t>
      </w:r>
      <w:r>
        <w:rPr>
          <w:lang w:val="en-CA" w:eastAsia="ko-KR"/>
        </w:rPr>
        <w:t xml:space="preserve"> in combined merge and intra </w:t>
      </w:r>
      <w:bookmarkEnd w:id="1254"/>
      <w:r>
        <w:rPr>
          <w:lang w:val="en-CA" w:eastAsia="ko-KR"/>
        </w:rPr>
        <w:t>prediction</w:t>
      </w:r>
      <w:bookmarkEnd w:id="1255"/>
      <w:bookmarkEnd w:id="1256"/>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lastRenderedPageBreak/>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257" w:name="_Ref278969665"/>
      <w:bookmarkStart w:id="1258" w:name="_Toc287363819"/>
      <w:bookmarkStart w:id="1259" w:name="_Toc311217250"/>
      <w:bookmarkStart w:id="1260" w:name="_Toc317198797"/>
      <w:bookmarkStart w:id="1261" w:name="_Toc415475915"/>
      <w:bookmarkStart w:id="1262" w:name="_Toc423599190"/>
      <w:bookmarkStart w:id="1263" w:name="_Toc423601694"/>
      <w:bookmarkStart w:id="1264" w:name="_Toc501130197"/>
      <w:bookmarkStart w:id="1265" w:name="_Toc503777901"/>
      <w:bookmarkStart w:id="1266" w:name="_Ref522363461"/>
      <w:bookmarkStart w:id="1267" w:name="_Toc534510601"/>
      <w:r w:rsidRPr="00901B03">
        <w:rPr>
          <w:lang w:val="en-CA"/>
        </w:rPr>
        <w:lastRenderedPageBreak/>
        <w:t>Decoding process for i</w:t>
      </w:r>
      <w:r w:rsidRPr="00901B03" w:rsidDel="003C51E6">
        <w:rPr>
          <w:lang w:val="en-CA"/>
        </w:rPr>
        <w:t xml:space="preserve">nter </w:t>
      </w:r>
      <w:bookmarkEnd w:id="1257"/>
      <w:bookmarkEnd w:id="1258"/>
      <w:bookmarkEnd w:id="1259"/>
      <w:bookmarkEnd w:id="1260"/>
      <w:bookmarkEnd w:id="1261"/>
      <w:bookmarkEnd w:id="1262"/>
      <w:bookmarkEnd w:id="1263"/>
      <w:bookmarkEnd w:id="1264"/>
      <w:bookmarkEnd w:id="1265"/>
      <w:r w:rsidRPr="00901B03">
        <w:rPr>
          <w:lang w:val="en-CA"/>
        </w:rPr>
        <w:t>blocks</w:t>
      </w:r>
      <w:bookmarkEnd w:id="1266"/>
      <w:bookmarkEnd w:id="1267"/>
    </w:p>
    <w:p w14:paraId="60B645A6" w14:textId="77777777" w:rsidR="00C35DAA" w:rsidRDefault="00C35DAA" w:rsidP="00C35DAA">
      <w:pPr>
        <w:pStyle w:val="Heading4"/>
        <w:rPr>
          <w:lang w:val="en-CA" w:eastAsia="ko-KR"/>
        </w:rPr>
      </w:pPr>
      <w:bookmarkStart w:id="1268" w:name="_Ref524460607"/>
      <w:r>
        <w:rPr>
          <w:lang w:val="en-CA" w:eastAsia="ko-KR"/>
        </w:rPr>
        <w:t>General</w:t>
      </w:r>
      <w:bookmarkEnd w:id="126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07E5F77E"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del w:id="1269" w:author="Zhang Kai" w:date="2019-01-11T04:13:00Z">
        <w:r w:rsidR="005A2894" w:rsidRPr="00901B03" w:rsidDel="008B6BF7">
          <w:rPr>
            <w:lang w:val="en-CA" w:eastAsia="ko-KR"/>
          </w:rPr>
          <w:delText xml:space="preserve"> </w:delText>
        </w:r>
      </w:del>
      <w:ins w:id="1270" w:author="Zhang Kai" w:date="2019-01-11T04:13:00Z">
        <w:r w:rsidR="008B6BF7">
          <w:rPr>
            <w:lang w:val="en-CA" w:eastAsia="ko-KR"/>
          </w:rPr>
          <w:t xml:space="preserve">, </w:t>
        </w:r>
        <w:r w:rsidR="008B6BF7" w:rsidRPr="00901B03" w:rsidDel="003C51E6">
          <w:rPr>
            <w:lang w:val="en-CA" w:eastAsia="ko-KR"/>
          </w:rPr>
          <w:t>pred</w:t>
        </w:r>
        <w:r w:rsidR="008B6BF7">
          <w:rPr>
            <w:lang w:val="en-CA" w:eastAsia="ko-KR"/>
          </w:rPr>
          <w:t>IW</w:t>
        </w:r>
        <w:r w:rsidR="008B6BF7" w:rsidRPr="00901B03" w:rsidDel="003C51E6">
          <w:rPr>
            <w:lang w:val="en-CA" w:eastAsia="ko-KR"/>
          </w:rPr>
          <w:t>SamplesL0</w:t>
        </w:r>
        <w:r w:rsidR="008B6BF7" w:rsidRPr="00901B03" w:rsidDel="003C51E6">
          <w:rPr>
            <w:vertAlign w:val="subscript"/>
            <w:lang w:val="en-CA" w:eastAsia="ko-KR"/>
          </w:rPr>
          <w:t>L</w:t>
        </w:r>
        <w:r w:rsidR="008B6BF7">
          <w:rPr>
            <w:lang w:val="en-CA" w:eastAsia="ko-KR"/>
          </w:rPr>
          <w:t>,</w:t>
        </w:r>
        <w:r w:rsidR="008B6BF7" w:rsidRPr="00901B03" w:rsidDel="003C51E6">
          <w:rPr>
            <w:lang w:val="en-CA" w:eastAsia="ko-KR"/>
          </w:rPr>
          <w:t xml:space="preserve"> pred</w:t>
        </w:r>
        <w:r w:rsidR="008B6BF7">
          <w:rPr>
            <w:lang w:val="en-CA" w:eastAsia="ko-KR"/>
          </w:rPr>
          <w:t>IW</w:t>
        </w:r>
        <w:r w:rsidR="008B6BF7" w:rsidRPr="00901B03" w:rsidDel="003C51E6">
          <w:rPr>
            <w:lang w:val="en-CA" w:eastAsia="ko-KR"/>
          </w:rPr>
          <w:t>SamplesL1</w:t>
        </w:r>
        <w:r w:rsidR="008B6BF7" w:rsidRPr="00901B03" w:rsidDel="003C51E6">
          <w:rPr>
            <w:vertAlign w:val="subscript"/>
            <w:lang w:val="en-CA" w:eastAsia="ko-KR"/>
          </w:rPr>
          <w:t>L</w:t>
        </w:r>
        <w:r w:rsidR="008B6BF7">
          <w:rPr>
            <w:lang w:val="en-CA" w:eastAsia="ko-KR"/>
          </w:rPr>
          <w:t xml:space="preserve"> </w:t>
        </w:r>
      </w:ins>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del w:id="1271" w:author="Zhang Kai" w:date="2019-01-11T04:14:00Z">
        <w:r w:rsidRPr="00901B03" w:rsidDel="008B6BF7">
          <w:rPr>
            <w:lang w:val="en-CA" w:eastAsia="ko-KR"/>
          </w:rPr>
          <w:delText xml:space="preserve"> </w:delText>
        </w:r>
      </w:del>
      <w:ins w:id="1272" w:author="Zhang Kai" w:date="2019-01-11T04:14:00Z">
        <w:r w:rsidR="008B6BF7">
          <w:rPr>
            <w:lang w:val="en-CA" w:eastAsia="ko-KR"/>
          </w:rPr>
          <w:t xml:space="preserve">, </w:t>
        </w:r>
        <w:r w:rsidR="008B6BF7" w:rsidRPr="00901B03" w:rsidDel="003C51E6">
          <w:rPr>
            <w:lang w:val="en-CA" w:eastAsia="ko-KR"/>
          </w:rPr>
          <w:t>pred</w:t>
        </w:r>
        <w:r w:rsidR="008B6BF7">
          <w:rPr>
            <w:lang w:val="en-CA" w:eastAsia="ko-KR"/>
          </w:rPr>
          <w:t>IW</w:t>
        </w:r>
        <w:r w:rsidR="008B6BF7" w:rsidRPr="00901B03" w:rsidDel="003C51E6">
          <w:rPr>
            <w:lang w:val="en-CA" w:eastAsia="ko-KR"/>
          </w:rPr>
          <w:t>SamplesL0</w:t>
        </w:r>
        <w:r w:rsidR="008B6BF7" w:rsidRPr="00901B03" w:rsidDel="003C51E6">
          <w:rPr>
            <w:vertAlign w:val="subscript"/>
            <w:lang w:val="en-CA" w:eastAsia="ko-KR"/>
          </w:rPr>
          <w:t>Cb</w:t>
        </w:r>
        <w:r w:rsidR="008B6BF7" w:rsidRPr="00901B03" w:rsidDel="003C51E6">
          <w:rPr>
            <w:lang w:val="en-CA" w:eastAsia="ko-KR"/>
          </w:rPr>
          <w:t>, pred</w:t>
        </w:r>
        <w:r w:rsidR="008B6BF7">
          <w:rPr>
            <w:lang w:val="en-CA" w:eastAsia="ko-KR"/>
          </w:rPr>
          <w:t>IW</w:t>
        </w:r>
        <w:r w:rsidR="008B6BF7" w:rsidRPr="00901B03" w:rsidDel="003C51E6">
          <w:rPr>
            <w:lang w:val="en-CA" w:eastAsia="ko-KR"/>
          </w:rPr>
          <w:t>SamplesL1</w:t>
        </w:r>
        <w:r w:rsidR="008B6BF7" w:rsidRPr="00901B03" w:rsidDel="003C51E6">
          <w:rPr>
            <w:vertAlign w:val="subscript"/>
            <w:lang w:val="en-CA" w:eastAsia="ko-KR"/>
          </w:rPr>
          <w:t>Cb</w:t>
        </w:r>
        <w:r w:rsidR="008B6BF7" w:rsidRPr="00901B03" w:rsidDel="003C51E6">
          <w:rPr>
            <w:lang w:val="en-CA" w:eastAsia="ko-KR"/>
          </w:rPr>
          <w:t>, pred</w:t>
        </w:r>
        <w:r w:rsidR="008B6BF7">
          <w:rPr>
            <w:lang w:val="en-CA" w:eastAsia="ko-KR"/>
          </w:rPr>
          <w:t>IW</w:t>
        </w:r>
        <w:r w:rsidR="008B6BF7" w:rsidRPr="00901B03" w:rsidDel="003C51E6">
          <w:rPr>
            <w:lang w:val="en-CA" w:eastAsia="ko-KR"/>
          </w:rPr>
          <w:t>SamplesL0</w:t>
        </w:r>
        <w:r w:rsidR="008B6BF7" w:rsidRPr="00901B03" w:rsidDel="003C51E6">
          <w:rPr>
            <w:vertAlign w:val="subscript"/>
            <w:lang w:val="en-CA" w:eastAsia="ko-KR"/>
          </w:rPr>
          <w:t>Cr</w:t>
        </w:r>
        <w:r w:rsidR="008B6BF7" w:rsidRPr="00901B03" w:rsidDel="003C51E6">
          <w:rPr>
            <w:lang w:val="en-CA" w:eastAsia="ko-KR"/>
          </w:rPr>
          <w:t xml:space="preserve"> and pred</w:t>
        </w:r>
        <w:r w:rsidR="008B6BF7">
          <w:rPr>
            <w:lang w:val="en-CA" w:eastAsia="ko-KR"/>
          </w:rPr>
          <w:t>IW</w:t>
        </w:r>
        <w:r w:rsidR="008B6BF7" w:rsidRPr="00901B03" w:rsidDel="003C51E6">
          <w:rPr>
            <w:lang w:val="en-CA" w:eastAsia="ko-KR"/>
          </w:rPr>
          <w:t>SamplesL1</w:t>
        </w:r>
        <w:r w:rsidR="008B6BF7" w:rsidRPr="00901B03" w:rsidDel="003C51E6">
          <w:rPr>
            <w:vertAlign w:val="subscript"/>
            <w:lang w:val="en-CA" w:eastAsia="ko-KR"/>
          </w:rPr>
          <w:t>Cr</w:t>
        </w:r>
        <w:r w:rsidR="008B6BF7" w:rsidRPr="00901B03" w:rsidDel="003C51E6">
          <w:rPr>
            <w:lang w:val="en-CA" w:eastAsia="ko-KR"/>
          </w:rPr>
          <w:t xml:space="preserve"> </w:t>
        </w:r>
      </w:ins>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370DD257" w14:textId="77777777" w:rsidR="00587DC6" w:rsidRDefault="00587DC6" w:rsidP="0057383D">
      <w:pPr>
        <w:rPr>
          <w:ins w:id="1273" w:author="Zhang Kai" w:date="2019-01-11T04:11:00Z"/>
          <w:lang w:val="en-CA" w:eastAsia="ko-KR"/>
        </w:rPr>
      </w:pPr>
    </w:p>
    <w:p w14:paraId="50BA4724" w14:textId="56708E3E"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76D4F9BA" w:rsidR="0057383D" w:rsidRDefault="0057383D" w:rsidP="00F768F3">
      <w:pPr>
        <w:numPr>
          <w:ilvl w:val="2"/>
          <w:numId w:val="5"/>
        </w:numPr>
        <w:tabs>
          <w:tab w:val="clear" w:pos="794"/>
        </w:tabs>
        <w:rPr>
          <w:ins w:id="1274" w:author="Zhang Kai" w:date="2019-01-11T04:27:00Z"/>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1B34AC02" w14:textId="77777777" w:rsidR="005E4F26" w:rsidRDefault="001262DC" w:rsidP="00F768F3">
      <w:pPr>
        <w:numPr>
          <w:ilvl w:val="2"/>
          <w:numId w:val="5"/>
        </w:numPr>
        <w:tabs>
          <w:tab w:val="clear" w:pos="794"/>
        </w:tabs>
        <w:rPr>
          <w:ins w:id="1275" w:author="Zhang Kai" w:date="2019-01-11T04:57:00Z"/>
          <w:lang w:val="en-CA" w:eastAsia="ko-KR"/>
        </w:rPr>
      </w:pPr>
      <w:ins w:id="1276" w:author="Zhang Kai" w:date="2019-01-11T04:27:00Z">
        <w:r>
          <w:rPr>
            <w:lang w:val="en-CA" w:eastAsia="ko-KR"/>
          </w:rPr>
          <w:t xml:space="preserve">When </w:t>
        </w:r>
        <w:r w:rsidRPr="008E785E">
          <w:rPr>
            <w:lang w:val="en-CA" w:eastAsia="ko-KR"/>
          </w:rPr>
          <w:t xml:space="preserve">interweaved_prediction_flag is not equal to 0, </w:t>
        </w:r>
        <w:r>
          <w:rPr>
            <w:lang w:val="en-CA" w:eastAsia="ko-KR"/>
          </w:rPr>
          <w:t>affine_flag</w:t>
        </w:r>
        <w:r w:rsidRPr="008E785E" w:rsidDel="003C51E6">
          <w:rPr>
            <w:lang w:val="en-CA" w:eastAsia="ko-KR"/>
          </w:rPr>
          <w:t>[ xCb ][ y</w:t>
        </w:r>
        <w:r w:rsidRPr="008E785E">
          <w:rPr>
            <w:lang w:val="en-CA" w:eastAsia="ko-KR"/>
          </w:rPr>
          <w:t>Cb ]</w:t>
        </w:r>
        <w:r>
          <w:rPr>
            <w:lang w:val="en-CA" w:eastAsia="ko-KR"/>
          </w:rPr>
          <w:t xml:space="preserve"> is not equal to 0, </w:t>
        </w:r>
        <w:r w:rsidRPr="008E785E">
          <w:rPr>
            <w:lang w:val="en-CA" w:eastAsia="ko-KR"/>
          </w:rPr>
          <w:t xml:space="preserve">and </w:t>
        </w:r>
        <w:r w:rsidRPr="008E785E" w:rsidDel="003C51E6">
          <w:rPr>
            <w:lang w:val="en-CA" w:eastAsia="ko-KR"/>
          </w:rPr>
          <w:t>PredFlagL0[ xCb ][ y</w:t>
        </w:r>
        <w:r w:rsidRPr="008E785E">
          <w:rPr>
            <w:lang w:val="en-CA" w:eastAsia="ko-KR"/>
          </w:rPr>
          <w:t>Cb ]+</w:t>
        </w:r>
        <w:r w:rsidRPr="008E785E" w:rsidDel="003C51E6">
          <w:rPr>
            <w:lang w:val="en-CA" w:eastAsia="ko-KR"/>
          </w:rPr>
          <w:t xml:space="preserve"> PredFlagL</w:t>
        </w:r>
        <w:r w:rsidRPr="008E785E">
          <w:rPr>
            <w:lang w:val="en-CA" w:eastAsia="ko-KR"/>
          </w:rPr>
          <w:t>1</w:t>
        </w:r>
        <w:r w:rsidRPr="008E785E" w:rsidDel="003C51E6">
          <w:rPr>
            <w:lang w:val="en-CA" w:eastAsia="ko-KR"/>
          </w:rPr>
          <w:t>[ xCb ][ y</w:t>
        </w:r>
        <w:r>
          <w:rPr>
            <w:lang w:val="en-CA" w:eastAsia="ko-KR"/>
          </w:rPr>
          <w:t>Cb ] is equal to 1</w:t>
        </w:r>
      </w:ins>
      <w:ins w:id="1277" w:author="Zhang Kai" w:date="2019-01-11T04:28:00Z">
        <w:r>
          <w:rPr>
            <w:lang w:val="en-CA" w:eastAsia="ko-KR"/>
          </w:rPr>
          <w:t xml:space="preserve">, </w:t>
        </w:r>
      </w:ins>
      <w:ins w:id="1278" w:author="Zhang Kai" w:date="2019-01-11T04:57:00Z">
        <w:r w:rsidR="005E4F26">
          <w:rPr>
            <w:lang w:val="en-CA" w:eastAsia="ko-KR"/>
          </w:rPr>
          <w:t>the following applies:</w:t>
        </w:r>
      </w:ins>
    </w:p>
    <w:p w14:paraId="637D46FC" w14:textId="351745FA" w:rsidR="001262DC" w:rsidRDefault="001262DC" w:rsidP="005E4F26">
      <w:pPr>
        <w:numPr>
          <w:ilvl w:val="3"/>
          <w:numId w:val="5"/>
        </w:numPr>
        <w:tabs>
          <w:tab w:val="clear" w:pos="794"/>
          <w:tab w:val="clear" w:pos="1191"/>
        </w:tabs>
        <w:rPr>
          <w:ins w:id="1279" w:author="Zhang Kai" w:date="2019-01-11T05:00:00Z"/>
          <w:lang w:val="en-CA" w:eastAsia="ko-KR"/>
        </w:rPr>
      </w:pPr>
      <w:ins w:id="1280" w:author="Zhang Kai" w:date="2019-01-11T04:31:00Z">
        <w:r>
          <w:rPr>
            <w:lang w:val="en-CA" w:eastAsia="ko-KR"/>
          </w:rPr>
          <w:t>t</w:t>
        </w:r>
      </w:ins>
      <w:ins w:id="1281" w:author="Zhang Kai" w:date="2019-01-11T04:28:00Z">
        <w:r w:rsidRPr="00901B03" w:rsidDel="003C51E6">
          <w:rPr>
            <w:lang w:val="en-CA" w:eastAsia="ko-KR"/>
          </w:rPr>
          <w:t xml:space="preserve">he array </w:t>
        </w:r>
        <w:r w:rsidRPr="00901B03">
          <w:rPr>
            <w:lang w:val="en-CA" w:eastAsia="ko-KR"/>
          </w:rPr>
          <w:t>pred</w:t>
        </w:r>
        <w:r>
          <w:rPr>
            <w:lang w:val="en-CA" w:eastAsia="ko-KR"/>
          </w:rPr>
          <w:t>IW</w:t>
        </w:r>
        <w:r w:rsidRPr="00901B03">
          <w:rPr>
            <w:lang w:val="en-CA" w:eastAsia="ko-KR"/>
          </w:rPr>
          <w:t>SamplesLX</w:t>
        </w:r>
        <w:r w:rsidRPr="00901B03" w:rsidDel="003C51E6">
          <w:rPr>
            <w:vertAlign w:val="subscript"/>
            <w:lang w:val="en-CA" w:eastAsia="ko-KR"/>
          </w:rPr>
          <w:t>L</w:t>
        </w:r>
        <w:r w:rsidRPr="002F0266" w:rsidDel="00B46062">
          <w:rPr>
            <w:lang w:val="en-CA" w:eastAsia="ko-KR"/>
          </w:rPr>
          <w:t xml:space="preserve"> </w:t>
        </w:r>
        <w:r w:rsidRPr="00901B03">
          <w:rPr>
            <w:lang w:val="en-CA" w:eastAsia="ko-KR"/>
          </w:rPr>
          <w:t xml:space="preserve"> </w:t>
        </w:r>
        <w:r>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ins>
      <w:r w:rsidRPr="00901B03">
        <w:rPr>
          <w:lang w:val="en-CA" w:eastAsia="ko-KR"/>
        </w:rPr>
      </w:r>
      <w:ins w:id="1282" w:author="Zhang Kai" w:date="2019-01-11T04:28:00Z">
        <w:r w:rsidRPr="00901B03">
          <w:rPr>
            <w:lang w:val="en-CA" w:eastAsia="ko-KR"/>
          </w:rPr>
          <w:fldChar w:fldCharType="separate"/>
        </w:r>
        <w:r>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w:t>
        </w:r>
        <w:r>
          <w:rPr>
            <w:lang w:val="en-CA" w:eastAsia="ko-KR"/>
          </w:rPr>
          <w:t>+2</w:t>
        </w:r>
        <w:r w:rsidRPr="00901B03" w:rsidDel="003C51E6">
          <w:rPr>
            <w:lang w:val="en-CA" w:eastAsia="ko-KR"/>
          </w:rPr>
          <w:t>, yCb</w:t>
        </w:r>
        <w:r>
          <w:rPr>
            <w:lang w:val="en-CA" w:eastAsia="ko-KR"/>
          </w:rPr>
          <w:t>+2</w:t>
        </w:r>
        <w:r w:rsidRPr="00901B03" w:rsidDel="003C51E6">
          <w:rPr>
            <w:lang w:val="en-CA" w:eastAsia="ko-KR"/>
          </w:rPr>
          <w:t xml:space="preserve">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Pr>
            <w:lang w:val="en-CA" w:eastAsia="ko-KR"/>
          </w:rPr>
          <w:t xml:space="preserve"> in luma samples</w:t>
        </w:r>
        <w:r w:rsidRPr="00901B03">
          <w:rPr>
            <w:lang w:val="en-CA" w:eastAsia="ko-KR"/>
          </w:rPr>
          <w:t xml:space="preserve">, the </w:t>
        </w:r>
        <w:r>
          <w:rPr>
            <w:lang w:val="en-CA" w:eastAsia="ko-KR"/>
          </w:rPr>
          <w:t xml:space="preserve">luma </w:t>
        </w:r>
        <w:r w:rsidRPr="00901B03">
          <w:rPr>
            <w:lang w:val="en-CA" w:eastAsia="ko-KR"/>
          </w:rPr>
          <w:t>motion vector mv</w:t>
        </w:r>
      </w:ins>
      <w:ins w:id="1283" w:author="Zhang Kai" w:date="2019-01-11T04:29:00Z">
        <w:r>
          <w:rPr>
            <w:lang w:val="en-CA" w:eastAsia="ko-KR"/>
          </w:rPr>
          <w:t>IW</w:t>
        </w:r>
      </w:ins>
      <w:ins w:id="1284" w:author="Zhang Kai" w:date="2019-01-11T04:28:00Z">
        <w:r w:rsidRPr="00901B03">
          <w:rPr>
            <w:lang w:val="en-CA" w:eastAsia="ko-KR"/>
          </w:rPr>
          <w:t xml:space="preserve">LX[ xSb ][ ySb ],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Pr>
            <w:lang w:val="en-CA" w:eastAsia="ko-KR"/>
          </w:rPr>
          <w:t xml:space="preserve"> bdof</w:t>
        </w:r>
        <w:r w:rsidRPr="0083161E">
          <w:rPr>
            <w:lang w:val="en-CA" w:eastAsia="ko-KR"/>
          </w:rPr>
          <w:t>Flag</w:t>
        </w:r>
        <w:r>
          <w:rPr>
            <w:lang w:val="en-CA" w:eastAsia="ko-KR"/>
          </w:rPr>
          <w:t>, and cIdx</w:t>
        </w:r>
        <w:r w:rsidRPr="00901B03">
          <w:rPr>
            <w:lang w:val="en-CA" w:eastAsia="ko-KR"/>
          </w:rPr>
          <w:t xml:space="preserve"> </w:t>
        </w:r>
        <w:r w:rsidRPr="00901B03" w:rsidDel="003C51E6">
          <w:rPr>
            <w:lang w:val="en-CA" w:eastAsia="ko-KR"/>
          </w:rPr>
          <w:t>as inputs</w:t>
        </w:r>
      </w:ins>
    </w:p>
    <w:p w14:paraId="4266722B" w14:textId="07069B7F" w:rsidR="005E4F26" w:rsidRPr="005E4F26" w:rsidRDefault="005E4F26" w:rsidP="005E4F26">
      <w:pPr>
        <w:numPr>
          <w:ilvl w:val="3"/>
          <w:numId w:val="5"/>
        </w:numPr>
        <w:tabs>
          <w:tab w:val="clear" w:pos="794"/>
          <w:tab w:val="clear" w:pos="1191"/>
        </w:tabs>
        <w:rPr>
          <w:ins w:id="1285" w:author="Zhang Kai" w:date="2019-01-11T05:00:00Z"/>
          <w:lang w:val="en-CA" w:eastAsia="ko-KR"/>
        </w:rPr>
      </w:pPr>
      <w:ins w:id="1286" w:author="Zhang Kai" w:date="2019-01-11T05:00:00Z">
        <w:r>
          <w:rPr>
            <w:lang w:val="en-CA" w:eastAsia="ko-KR"/>
          </w:rPr>
          <w:t xml:space="preserve">for </w:t>
        </w:r>
        <w:r w:rsidRPr="005E4F26">
          <w:rPr>
            <w:lang w:val="en-CA" w:eastAsia="ko-KR"/>
          </w:rPr>
          <w:t>each luma sample location ( xS, yS ) with xS = x</w:t>
        </w:r>
      </w:ins>
      <w:ins w:id="1287" w:author="Zhang Kai" w:date="2019-01-11T05:31:00Z">
        <w:r w:rsidR="008052C8">
          <w:rPr>
            <w:lang w:val="en-US" w:eastAsia="ko-KR"/>
          </w:rPr>
          <w:t>S</w:t>
        </w:r>
      </w:ins>
      <w:ins w:id="1288" w:author="Zhang Kai" w:date="2019-01-11T05:00:00Z">
        <w:r w:rsidR="008052C8">
          <w:rPr>
            <w:lang w:val="en-CA" w:eastAsia="ko-KR"/>
          </w:rPr>
          <w:t>b.</w:t>
        </w:r>
      </w:ins>
      <w:ins w:id="1289" w:author="Zhang Kai" w:date="2019-01-11T05:31:00Z">
        <w:r w:rsidR="008052C8">
          <w:rPr>
            <w:lang w:val="en-CA" w:eastAsia="ko-KR"/>
          </w:rPr>
          <w:t>. xSb+</w:t>
        </w:r>
      </w:ins>
      <w:ins w:id="1290" w:author="Zhang Kai" w:date="2019-01-11T05:59:00Z">
        <w:r w:rsidR="00E8775E" w:rsidRPr="00E8775E">
          <w:rPr>
            <w:lang w:val="en-CA" w:eastAsia="ko-KR"/>
          </w:rPr>
          <w:t xml:space="preserve"> </w:t>
        </w:r>
        <w:r w:rsidR="00E8775E" w:rsidRPr="00901B03">
          <w:rPr>
            <w:lang w:val="en-CA" w:eastAsia="ko-KR"/>
          </w:rPr>
          <w:t>sbWidth </w:t>
        </w:r>
        <w:r w:rsidR="00E8775E">
          <w:rPr>
            <w:rFonts w:hint="eastAsia"/>
            <w:lang w:val="en-CA" w:eastAsia="zh-CN"/>
          </w:rPr>
          <w:t>-</w:t>
        </w:r>
        <w:r w:rsidR="00E8775E">
          <w:rPr>
            <w:lang w:val="en-CA" w:eastAsia="ko-KR"/>
          </w:rPr>
          <w:t>1</w:t>
        </w:r>
        <w:r w:rsidR="00C03B87">
          <w:rPr>
            <w:lang w:val="en-CA" w:eastAsia="ko-KR"/>
          </w:rPr>
          <w:t>,</w:t>
        </w:r>
      </w:ins>
      <w:ins w:id="1291" w:author="Zhang Kai" w:date="2019-01-11T05:00:00Z">
        <w:r w:rsidRPr="005E4F26">
          <w:rPr>
            <w:lang w:val="en-CA" w:eastAsia="ko-KR"/>
          </w:rPr>
          <w:t xml:space="preserve"> and yS = </w:t>
        </w:r>
      </w:ins>
      <w:ins w:id="1292" w:author="Zhang Kai" w:date="2019-01-11T05:59:00Z">
        <w:r w:rsidR="00C03B87">
          <w:rPr>
            <w:lang w:val="en-CA" w:eastAsia="ko-KR"/>
          </w:rPr>
          <w:t>ySb</w:t>
        </w:r>
      </w:ins>
      <w:ins w:id="1293" w:author="Zhang Kai" w:date="2019-01-11T05:00:00Z">
        <w:r w:rsidRPr="005E4F26">
          <w:rPr>
            <w:lang w:val="en-CA" w:eastAsia="ko-KR"/>
          </w:rPr>
          <w:t xml:space="preserve"> .. yCb+ cbHeight -1, </w:t>
        </w:r>
      </w:ins>
      <w:ins w:id="1294" w:author="Zhang Kai" w:date="2019-01-11T06:04:00Z">
        <w:r w:rsidR="00C03B87">
          <w:rPr>
            <w:lang w:val="en-CA" w:eastAsia="ko-KR"/>
          </w:rPr>
          <w:t xml:space="preserve">if xS &gt;=2 &amp;&amp; yS &gt;=2 &amp;&amp; </w:t>
        </w:r>
      </w:ins>
      <w:ins w:id="1295" w:author="Zhang Kai" w:date="2019-01-11T06:06:00Z">
        <w:r w:rsidR="00C03B87">
          <w:rPr>
            <w:lang w:val="en-CA" w:eastAsia="ko-KR"/>
          </w:rPr>
          <w:t>xS &lt; cbWidth -2</w:t>
        </w:r>
      </w:ins>
      <w:ins w:id="1296" w:author="Zhang Kai" w:date="2019-01-11T06:26:00Z">
        <w:r w:rsidR="00D20C72">
          <w:rPr>
            <w:lang w:val="en-CA" w:eastAsia="ko-KR"/>
          </w:rPr>
          <w:t xml:space="preserve"> &amp;&amp; yS &lt;cbHeight -2</w:t>
        </w:r>
      </w:ins>
      <w:ins w:id="1297" w:author="Zhang Kai" w:date="2019-01-11T06:06:00Z">
        <w:r w:rsidR="00C03B87">
          <w:rPr>
            <w:lang w:val="en-CA" w:eastAsia="ko-KR"/>
          </w:rPr>
          <w:t>,</w:t>
        </w:r>
      </w:ins>
      <w:ins w:id="1298" w:author="Zhang Kai" w:date="2019-01-15T10:10:00Z">
        <w:r w:rsidR="00850975">
          <w:rPr>
            <w:lang w:val="en-CA" w:eastAsia="ko-KR"/>
          </w:rPr>
          <w:t xml:space="preserve"> &amp;&amp; </w:t>
        </w:r>
      </w:ins>
      <w:ins w:id="1299" w:author="Zhang Kai" w:date="2019-01-15T10:11:00Z">
        <w:r w:rsidR="00850975">
          <w:rPr>
            <w:lang w:val="en-CA" w:eastAsia="ko-KR"/>
          </w:rPr>
          <w:t>(</w:t>
        </w:r>
      </w:ins>
      <w:ins w:id="1300" w:author="Zhang Kai" w:date="2019-01-15T10:10:00Z">
        <w:r w:rsidR="00850975">
          <w:rPr>
            <w:lang w:val="en-CA" w:eastAsia="ko-KR"/>
          </w:rPr>
          <w:t xml:space="preserve">xS &lt; 62 </w:t>
        </w:r>
      </w:ins>
      <w:ins w:id="1301" w:author="Zhang Kai" w:date="2019-01-15T10:11:00Z">
        <w:r w:rsidR="00850975">
          <w:rPr>
            <w:lang w:val="en-CA" w:eastAsia="ko-KR"/>
          </w:rPr>
          <w:t>|| xS &gt; 65) &amp;&amp; (yS &lt; 62 || ys &gt; 65),</w:t>
        </w:r>
      </w:ins>
      <w:bookmarkStart w:id="1302" w:name="_GoBack"/>
      <w:bookmarkEnd w:id="1302"/>
      <w:ins w:id="1303" w:author="Zhang Kai" w:date="2019-01-11T06:06:00Z">
        <w:r w:rsidR="00C03B87">
          <w:rPr>
            <w:lang w:val="en-CA" w:eastAsia="ko-KR"/>
          </w:rPr>
          <w:t xml:space="preserve"> </w:t>
        </w:r>
      </w:ins>
      <w:ins w:id="1304" w:author="Zhang Kai" w:date="2019-01-11T05:00:00Z">
        <w:r w:rsidRPr="005E4F26">
          <w:rPr>
            <w:lang w:val="en-CA" w:eastAsia="ko-KR"/>
          </w:rPr>
          <w:t>the following applies:</w:t>
        </w:r>
      </w:ins>
    </w:p>
    <w:p w14:paraId="6F36A520" w14:textId="77777777" w:rsidR="005E4F26" w:rsidRPr="005E4F26" w:rsidRDefault="005E4F26" w:rsidP="00C03B87">
      <w:pPr>
        <w:numPr>
          <w:ilvl w:val="4"/>
          <w:numId w:val="578"/>
        </w:numPr>
        <w:tabs>
          <w:tab w:val="clear" w:pos="794"/>
          <w:tab w:val="clear" w:pos="1191"/>
          <w:tab w:val="clear" w:pos="1588"/>
        </w:tabs>
        <w:rPr>
          <w:ins w:id="1305" w:author="Zhang Kai" w:date="2019-01-11T05:00:00Z"/>
          <w:lang w:val="en-CA" w:eastAsia="ko-KR"/>
        </w:rPr>
      </w:pPr>
      <w:ins w:id="1306" w:author="Zhang Kai" w:date="2019-01-11T05:00:00Z">
        <w:r w:rsidRPr="005E4F26">
          <w:rPr>
            <w:lang w:val="en-CA" w:eastAsia="ko-KR"/>
          </w:rPr>
          <w:t>Weighting values w0 and w1 are derived as follows:</w:t>
        </w:r>
      </w:ins>
    </w:p>
    <w:p w14:paraId="1E699DBC" w14:textId="77777777" w:rsidR="005E4F26" w:rsidRPr="005E4F26" w:rsidRDefault="005E4F26" w:rsidP="00935A78">
      <w:pPr>
        <w:numPr>
          <w:ilvl w:val="5"/>
          <w:numId w:val="579"/>
        </w:numPr>
        <w:tabs>
          <w:tab w:val="clear" w:pos="794"/>
          <w:tab w:val="clear" w:pos="1191"/>
          <w:tab w:val="clear" w:pos="1588"/>
          <w:tab w:val="clear" w:pos="1985"/>
        </w:tabs>
        <w:rPr>
          <w:ins w:id="1307" w:author="Zhang Kai" w:date="2019-01-11T05:00:00Z"/>
          <w:lang w:val="en-CA" w:eastAsia="ko-KR"/>
        </w:rPr>
      </w:pPr>
      <w:ins w:id="1308" w:author="Zhang Kai" w:date="2019-01-11T05:00:00Z">
        <w:r w:rsidRPr="005E4F26">
          <w:rPr>
            <w:lang w:val="en-CA" w:eastAsia="ko-KR"/>
          </w:rPr>
          <w:t>w0 = ((xS%4 == 1 || xS%4 == 2) &amp;&amp; (yS%4 == 1 || yS%4 == 2))? 3 : 1;</w:t>
        </w:r>
      </w:ins>
    </w:p>
    <w:p w14:paraId="54D4F85B" w14:textId="77777777" w:rsidR="005E4F26" w:rsidRPr="005E4F26" w:rsidRDefault="005E4F26" w:rsidP="00935A78">
      <w:pPr>
        <w:numPr>
          <w:ilvl w:val="5"/>
          <w:numId w:val="579"/>
        </w:numPr>
        <w:tabs>
          <w:tab w:val="clear" w:pos="794"/>
          <w:tab w:val="clear" w:pos="1191"/>
          <w:tab w:val="clear" w:pos="1588"/>
          <w:tab w:val="clear" w:pos="1985"/>
        </w:tabs>
        <w:rPr>
          <w:ins w:id="1309" w:author="Zhang Kai" w:date="2019-01-11T05:00:00Z"/>
          <w:lang w:val="en-CA" w:eastAsia="ko-KR"/>
        </w:rPr>
      </w:pPr>
      <w:ins w:id="1310" w:author="Zhang Kai" w:date="2019-01-11T05:00:00Z">
        <w:r w:rsidRPr="005E4F26">
          <w:rPr>
            <w:lang w:val="en-CA" w:eastAsia="ko-KR"/>
          </w:rPr>
          <w:t>w1 = (((xS+2)%4 == 1 || (xS+2)%4 == 2) &amp;&amp; ((yS+2)%4 == 1 || (yS+2)%4 == 2))? 3 : 1;</w:t>
        </w:r>
      </w:ins>
    </w:p>
    <w:p w14:paraId="0948AAB5" w14:textId="77777777" w:rsidR="005E4F26" w:rsidRPr="005E4F26" w:rsidRDefault="005E4F26" w:rsidP="00935A78">
      <w:pPr>
        <w:numPr>
          <w:ilvl w:val="5"/>
          <w:numId w:val="579"/>
        </w:numPr>
        <w:tabs>
          <w:tab w:val="clear" w:pos="794"/>
          <w:tab w:val="clear" w:pos="1191"/>
          <w:tab w:val="clear" w:pos="1588"/>
          <w:tab w:val="clear" w:pos="1985"/>
        </w:tabs>
        <w:rPr>
          <w:ins w:id="1311" w:author="Zhang Kai" w:date="2019-01-11T05:00:00Z"/>
          <w:lang w:val="en-CA" w:eastAsia="ko-KR"/>
        </w:rPr>
      </w:pPr>
      <w:ins w:id="1312" w:author="Zhang Kai" w:date="2019-01-11T05:00:00Z">
        <w:r w:rsidRPr="005E4F26">
          <w:rPr>
            <w:lang w:val="en-CA" w:eastAsia="ko-KR"/>
          </w:rPr>
          <w:t>If w0 is equal to w1, set w0 and w1 to be 2.</w:t>
        </w:r>
      </w:ins>
    </w:p>
    <w:p w14:paraId="58E4518C" w14:textId="54B29C19" w:rsidR="005E4F26" w:rsidRPr="00D53870" w:rsidRDefault="00935A78" w:rsidP="00D53870">
      <w:pPr>
        <w:numPr>
          <w:ilvl w:val="4"/>
          <w:numId w:val="578"/>
        </w:numPr>
        <w:tabs>
          <w:tab w:val="clear" w:pos="794"/>
          <w:tab w:val="clear" w:pos="1191"/>
          <w:tab w:val="clear" w:pos="1588"/>
        </w:tabs>
        <w:rPr>
          <w:lang w:val="en-CA" w:eastAsia="ko-KR"/>
        </w:rPr>
      </w:pPr>
      <w:ins w:id="1313" w:author="Zhang Kai" w:date="2019-01-11T05:00:00Z">
        <w:r>
          <w:rPr>
            <w:lang w:val="en-CA" w:eastAsia="ko-KR"/>
          </w:rPr>
          <w:t>predSamples</w:t>
        </w:r>
        <w:r w:rsidRPr="000A745A">
          <w:rPr>
            <w:vertAlign w:val="subscript"/>
            <w:lang w:val="en-CA" w:eastAsia="ko-KR"/>
          </w:rPr>
          <w:t>L</w:t>
        </w:r>
        <w:r>
          <w:rPr>
            <w:lang w:val="en-CA" w:eastAsia="ko-KR"/>
          </w:rPr>
          <w:t>[xS][yS]=(w0*predSamplesLX</w:t>
        </w:r>
        <w:r w:rsidRPr="000A745A">
          <w:rPr>
            <w:vertAlign w:val="subscript"/>
            <w:lang w:val="en-CA" w:eastAsia="ko-KR"/>
          </w:rPr>
          <w:t>L</w:t>
        </w:r>
        <w:r>
          <w:rPr>
            <w:lang w:val="en-CA" w:eastAsia="ko-KR"/>
          </w:rPr>
          <w:t>[xS][yS]+</w:t>
        </w:r>
        <w:r w:rsidR="005E4F26" w:rsidRPr="005E4F26">
          <w:rPr>
            <w:lang w:val="en-CA" w:eastAsia="ko-KR"/>
          </w:rPr>
          <w:t>w1*pred</w:t>
        </w:r>
      </w:ins>
      <w:ins w:id="1314" w:author="Zhang Kai" w:date="2019-01-11T06:28:00Z">
        <w:r w:rsidRPr="005E4F26">
          <w:rPr>
            <w:lang w:val="en-CA" w:eastAsia="ko-KR"/>
          </w:rPr>
          <w:t>IW</w:t>
        </w:r>
      </w:ins>
      <w:ins w:id="1315" w:author="Zhang Kai" w:date="2019-01-11T05:00:00Z">
        <w:r w:rsidR="005E4F26" w:rsidRPr="005E4F26">
          <w:rPr>
            <w:lang w:val="en-CA" w:eastAsia="ko-KR"/>
          </w:rPr>
          <w:t>Samples</w:t>
        </w:r>
        <w:r w:rsidR="005E4F26" w:rsidRPr="000A745A">
          <w:rPr>
            <w:vertAlign w:val="subscript"/>
            <w:lang w:val="en-CA" w:eastAsia="ko-KR"/>
          </w:rPr>
          <w:t>L</w:t>
        </w:r>
        <w:r w:rsidR="005E4F26" w:rsidRPr="005E4F26">
          <w:rPr>
            <w:lang w:val="en-CA" w:eastAsia="ko-KR"/>
          </w:rPr>
          <w:t>[xS][yS]+2)&gt;&gt;2.</w:t>
        </w:r>
      </w:ins>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1B17C0DA" w:rsidR="00F768F3" w:rsidRDefault="00F768F3" w:rsidP="00F768F3">
      <w:pPr>
        <w:numPr>
          <w:ilvl w:val="2"/>
          <w:numId w:val="5"/>
        </w:numPr>
        <w:tabs>
          <w:tab w:val="clear" w:pos="794"/>
        </w:tabs>
        <w:rPr>
          <w:ins w:id="1316" w:author="Zhang Kai" w:date="2019-01-11T04:30:00Z"/>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1975BFAE" w14:textId="77777777" w:rsidR="00D53870" w:rsidRDefault="001262DC" w:rsidP="001262DC">
      <w:pPr>
        <w:numPr>
          <w:ilvl w:val="2"/>
          <w:numId w:val="5"/>
        </w:numPr>
        <w:tabs>
          <w:tab w:val="clear" w:pos="794"/>
        </w:tabs>
        <w:rPr>
          <w:ins w:id="1317" w:author="Zhang Kai" w:date="2019-01-11T06:31:00Z"/>
          <w:lang w:val="en-CA" w:eastAsia="ko-KR"/>
        </w:rPr>
      </w:pPr>
      <w:ins w:id="1318" w:author="Zhang Kai" w:date="2019-01-11T04:30:00Z">
        <w:r>
          <w:rPr>
            <w:lang w:val="en-CA" w:eastAsia="ko-KR"/>
          </w:rPr>
          <w:t xml:space="preserve">When </w:t>
        </w:r>
        <w:r w:rsidRPr="008E785E">
          <w:rPr>
            <w:lang w:val="en-CA" w:eastAsia="ko-KR"/>
          </w:rPr>
          <w:t xml:space="preserve">interweaved_prediction_flag is not equal to 0, </w:t>
        </w:r>
        <w:r>
          <w:rPr>
            <w:lang w:val="en-CA" w:eastAsia="ko-KR"/>
          </w:rPr>
          <w:t>affine_flag</w:t>
        </w:r>
        <w:r w:rsidRPr="008E785E" w:rsidDel="003C51E6">
          <w:rPr>
            <w:lang w:val="en-CA" w:eastAsia="ko-KR"/>
          </w:rPr>
          <w:t>[ xCb ][ y</w:t>
        </w:r>
        <w:r w:rsidRPr="008E785E">
          <w:rPr>
            <w:lang w:val="en-CA" w:eastAsia="ko-KR"/>
          </w:rPr>
          <w:t>Cb ]</w:t>
        </w:r>
        <w:r>
          <w:rPr>
            <w:lang w:val="en-CA" w:eastAsia="ko-KR"/>
          </w:rPr>
          <w:t xml:space="preserve"> is not equal to 0, </w:t>
        </w:r>
        <w:r w:rsidRPr="008E785E">
          <w:rPr>
            <w:lang w:val="en-CA" w:eastAsia="ko-KR"/>
          </w:rPr>
          <w:t xml:space="preserve">and </w:t>
        </w:r>
        <w:r w:rsidRPr="008E785E" w:rsidDel="003C51E6">
          <w:rPr>
            <w:lang w:val="en-CA" w:eastAsia="ko-KR"/>
          </w:rPr>
          <w:t>PredFlagL0[ xCb ][ y</w:t>
        </w:r>
        <w:r w:rsidRPr="008E785E">
          <w:rPr>
            <w:lang w:val="en-CA" w:eastAsia="ko-KR"/>
          </w:rPr>
          <w:t>Cb ]+</w:t>
        </w:r>
        <w:r w:rsidRPr="008E785E" w:rsidDel="003C51E6">
          <w:rPr>
            <w:lang w:val="en-CA" w:eastAsia="ko-KR"/>
          </w:rPr>
          <w:t xml:space="preserve"> PredFlagL</w:t>
        </w:r>
        <w:r w:rsidRPr="008E785E">
          <w:rPr>
            <w:lang w:val="en-CA" w:eastAsia="ko-KR"/>
          </w:rPr>
          <w:t>1</w:t>
        </w:r>
        <w:r w:rsidRPr="008E785E" w:rsidDel="003C51E6">
          <w:rPr>
            <w:lang w:val="en-CA" w:eastAsia="ko-KR"/>
          </w:rPr>
          <w:t>[ xCb ][ y</w:t>
        </w:r>
        <w:r>
          <w:rPr>
            <w:lang w:val="en-CA" w:eastAsia="ko-KR"/>
          </w:rPr>
          <w:t xml:space="preserve">Cb ] is equal to 1, </w:t>
        </w:r>
      </w:ins>
      <w:ins w:id="1319" w:author="Zhang Kai" w:date="2019-01-11T06:31:00Z">
        <w:r w:rsidR="00D53870">
          <w:rPr>
            <w:lang w:val="en-CA" w:eastAsia="ko-KR"/>
          </w:rPr>
          <w:t>the following applies:</w:t>
        </w:r>
      </w:ins>
    </w:p>
    <w:p w14:paraId="20455348" w14:textId="77777777" w:rsidR="00D53870" w:rsidRPr="00D53870" w:rsidRDefault="00CC51B9" w:rsidP="00D53870">
      <w:pPr>
        <w:numPr>
          <w:ilvl w:val="3"/>
          <w:numId w:val="5"/>
        </w:numPr>
        <w:tabs>
          <w:tab w:val="clear" w:pos="794"/>
          <w:tab w:val="clear" w:pos="1191"/>
        </w:tabs>
        <w:rPr>
          <w:ins w:id="1320" w:author="Zhang Kai" w:date="2019-01-11T04:44:00Z"/>
          <w:lang w:val="en-CA" w:eastAsia="ko-KR"/>
        </w:rPr>
      </w:pPr>
      <w:ins w:id="1321" w:author="Zhang Kai" w:date="2019-01-11T04:36:00Z">
        <w:r>
          <w:rPr>
            <w:lang w:val="en-CA" w:eastAsia="ko-KR"/>
          </w:rPr>
          <w:t>xCoff = sbWidth &gt; 8 ? 2 : 0</w:t>
        </w:r>
      </w:ins>
      <w:ins w:id="1322" w:author="Zhang Kai" w:date="2019-01-11T04:37:00Z">
        <w:r>
          <w:rPr>
            <w:lang w:val="en-CA" w:eastAsia="ko-KR"/>
          </w:rPr>
          <w:t>, yCoff = sbHeigh</w:t>
        </w:r>
      </w:ins>
      <w:ins w:id="1323" w:author="Zhang Kai" w:date="2019-01-11T04:42:00Z">
        <w:r>
          <w:rPr>
            <w:lang w:val="en-US" w:eastAsia="ko-KR"/>
          </w:rPr>
          <w:t>t &gt; 8</w:t>
        </w:r>
      </w:ins>
      <w:ins w:id="1324" w:author="Zhang Kai" w:date="2019-01-11T04:44:00Z">
        <w:r w:rsidR="00E97D7B">
          <w:rPr>
            <w:lang w:val="en-US" w:eastAsia="zh-CN"/>
          </w:rPr>
          <w:t xml:space="preserve"> ? 2 : 0</w:t>
        </w:r>
        <w:r w:rsidR="00D53870">
          <w:rPr>
            <w:lang w:val="en-US" w:eastAsia="zh-CN"/>
          </w:rPr>
          <w:t>;</w:t>
        </w:r>
      </w:ins>
    </w:p>
    <w:p w14:paraId="794E317A" w14:textId="62E903D8" w:rsidR="001262DC" w:rsidRDefault="001262DC" w:rsidP="00D53870">
      <w:pPr>
        <w:numPr>
          <w:ilvl w:val="3"/>
          <w:numId w:val="5"/>
        </w:numPr>
        <w:tabs>
          <w:tab w:val="clear" w:pos="794"/>
          <w:tab w:val="clear" w:pos="1191"/>
        </w:tabs>
        <w:rPr>
          <w:ins w:id="1325" w:author="Zhang Kai" w:date="2019-01-11T06:30:00Z"/>
          <w:lang w:val="en-CA" w:eastAsia="ko-KR"/>
        </w:rPr>
      </w:pPr>
      <w:ins w:id="1326" w:author="Zhang Kai" w:date="2019-01-11T04:31:00Z">
        <w:r>
          <w:rPr>
            <w:lang w:val="en-CA" w:eastAsia="ko-KR"/>
          </w:rPr>
          <w:t>t</w:t>
        </w:r>
        <w:r w:rsidRPr="00901B03" w:rsidDel="003C51E6">
          <w:rPr>
            <w:lang w:val="en-CA" w:eastAsia="ko-KR"/>
          </w:rPr>
          <w:t xml:space="preserve">he array </w:t>
        </w:r>
        <w:r w:rsidRPr="00901B03">
          <w:rPr>
            <w:lang w:val="en-CA" w:eastAsia="ko-KR"/>
          </w:rPr>
          <w:t>pred</w:t>
        </w:r>
      </w:ins>
      <w:ins w:id="1327" w:author="Zhang Kai" w:date="2019-01-11T04:48:00Z">
        <w:r w:rsidR="00E97D7B">
          <w:rPr>
            <w:lang w:val="en-CA" w:eastAsia="ko-KR"/>
          </w:rPr>
          <w:t>IW</w:t>
        </w:r>
      </w:ins>
      <w:ins w:id="1328" w:author="Zhang Kai" w:date="2019-01-11T04:31:00Z">
        <w:r w:rsidRPr="00901B03">
          <w:rPr>
            <w:lang w:val="en-CA" w:eastAsia="ko-KR"/>
          </w:rPr>
          <w:t>SamplesLX</w:t>
        </w:r>
        <w:r>
          <w:rPr>
            <w:vertAlign w:val="subscript"/>
            <w:lang w:val="en-CA" w:eastAsia="ko-KR"/>
          </w:rPr>
          <w:t>Cb</w:t>
        </w:r>
        <w:r>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ins>
      <w:r w:rsidRPr="00901B03">
        <w:rPr>
          <w:lang w:val="en-CA" w:eastAsia="ko-KR"/>
        </w:rPr>
      </w:r>
      <w:ins w:id="1329" w:author="Zhang Kai" w:date="2019-01-11T04:31:00Z">
        <w:r w:rsidRPr="00901B03">
          <w:rPr>
            <w:lang w:val="en-CA" w:eastAsia="ko-KR"/>
          </w:rPr>
          <w:fldChar w:fldCharType="separate"/>
        </w:r>
        <w:r>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w:t>
        </w:r>
      </w:ins>
      <w:ins w:id="1330" w:author="Zhang Kai" w:date="2019-01-11T04:47:00Z">
        <w:r w:rsidR="00E97D7B">
          <w:rPr>
            <w:lang w:val="en-CA" w:eastAsia="ko-KR"/>
          </w:rPr>
          <w:t>+xCoff</w:t>
        </w:r>
      </w:ins>
      <w:ins w:id="1331" w:author="Zhang Kai" w:date="2019-01-11T04:31:00Z">
        <w:r w:rsidRPr="00901B03" w:rsidDel="003C51E6">
          <w:rPr>
            <w:lang w:val="en-CA" w:eastAsia="ko-KR"/>
          </w:rPr>
          <w:t>, yCb</w:t>
        </w:r>
      </w:ins>
      <w:ins w:id="1332" w:author="Zhang Kai" w:date="2019-01-11T04:47:00Z">
        <w:r w:rsidR="00E97D7B">
          <w:rPr>
            <w:lang w:val="en-CA" w:eastAsia="ko-KR"/>
          </w:rPr>
          <w:t>+yCoff</w:t>
        </w:r>
      </w:ins>
      <w:ins w:id="1333" w:author="Zhang Kai" w:date="2019-01-11T04:31:00Z">
        <w:r w:rsidRPr="00901B03" w:rsidDel="003C51E6">
          <w:rPr>
            <w:lang w:val="en-CA" w:eastAsia="ko-KR"/>
          </w:rPr>
          <w:t xml:space="preserve">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Pr>
            <w:lang w:val="en-CA" w:eastAsia="ko-KR"/>
          </w:rPr>
          <w:t> / 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Pr>
            <w:lang w:val="en-CA" w:eastAsia="ko-KR"/>
          </w:rPr>
          <w:t> / 2</w:t>
        </w:r>
        <w:r w:rsidRPr="00901B03">
          <w:rPr>
            <w:lang w:val="en-CA" w:eastAsia="ko-KR"/>
          </w:rPr>
          <w:t xml:space="preserve">, the </w:t>
        </w:r>
        <w:r>
          <w:rPr>
            <w:lang w:val="en-CA" w:eastAsia="ko-KR"/>
          </w:rPr>
          <w:t xml:space="preserve">chroma </w:t>
        </w:r>
        <w:r w:rsidRPr="00901B03">
          <w:rPr>
            <w:lang w:val="en-CA" w:eastAsia="ko-KR"/>
          </w:rPr>
          <w:t>motion vector mv</w:t>
        </w:r>
      </w:ins>
      <w:ins w:id="1334" w:author="Zhang Kai" w:date="2019-01-11T04:48:00Z">
        <w:r w:rsidR="00E97D7B">
          <w:rPr>
            <w:lang w:val="en-CA" w:eastAsia="ko-KR"/>
          </w:rPr>
          <w:t>IWC</w:t>
        </w:r>
      </w:ins>
      <w:ins w:id="1335" w:author="Zhang Kai" w:date="2019-01-11T04:31:00Z">
        <w:r>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Pr="00901B03" w:rsidDel="003C51E6">
          <w:rPr>
            <w:lang w:val="en-CA"/>
          </w:rPr>
          <w:t>refPicLX</w:t>
        </w:r>
        <w:r w:rsidRPr="00901B03" w:rsidDel="003C51E6">
          <w:rPr>
            <w:vertAlign w:val="subscript"/>
            <w:lang w:val="en-CA"/>
          </w:rPr>
          <w:t>Cb</w:t>
        </w:r>
        <w:r>
          <w:rPr>
            <w:lang w:val="en-CA" w:eastAsia="ko-KR"/>
          </w:rPr>
          <w:t>, bdof</w:t>
        </w:r>
        <w:r w:rsidRPr="0083161E">
          <w:rPr>
            <w:lang w:val="en-CA" w:eastAsia="ko-KR"/>
          </w:rPr>
          <w:t>Flag</w:t>
        </w:r>
        <w:r>
          <w:rPr>
            <w:lang w:val="en-CA" w:eastAsia="ko-KR"/>
          </w:rPr>
          <w:t>,</w:t>
        </w:r>
        <w:r w:rsidRPr="00667114">
          <w:rPr>
            <w:lang w:val="en-CA" w:eastAsia="ko-KR"/>
          </w:rPr>
          <w:t xml:space="preserve"> </w:t>
        </w:r>
        <w:r>
          <w:rPr>
            <w:lang w:val="en-CA" w:eastAsia="ko-KR"/>
          </w:rPr>
          <w:t>and cIdx</w:t>
        </w:r>
        <w:r w:rsidRPr="00901B03" w:rsidDel="003C51E6">
          <w:rPr>
            <w:lang w:val="en-CA" w:eastAsia="ko-KR"/>
          </w:rPr>
          <w:t xml:space="preserve"> as inputs.</w:t>
        </w:r>
      </w:ins>
    </w:p>
    <w:p w14:paraId="189FB643" w14:textId="44BB99A8" w:rsidR="00D53870" w:rsidRPr="005E4F26" w:rsidRDefault="00D53870" w:rsidP="00D53870">
      <w:pPr>
        <w:numPr>
          <w:ilvl w:val="3"/>
          <w:numId w:val="5"/>
        </w:numPr>
        <w:tabs>
          <w:tab w:val="clear" w:pos="794"/>
          <w:tab w:val="clear" w:pos="1191"/>
        </w:tabs>
        <w:rPr>
          <w:ins w:id="1336" w:author="Zhang Kai" w:date="2019-01-11T06:30:00Z"/>
          <w:lang w:val="en-CA" w:eastAsia="ko-KR"/>
        </w:rPr>
      </w:pPr>
      <w:ins w:id="1337" w:author="Zhang Kai" w:date="2019-01-11T06:30:00Z">
        <w:r>
          <w:rPr>
            <w:lang w:val="en-CA" w:eastAsia="ko-KR"/>
          </w:rPr>
          <w:t xml:space="preserve">for </w:t>
        </w:r>
        <w:r w:rsidRPr="005E4F26">
          <w:rPr>
            <w:lang w:val="en-CA" w:eastAsia="ko-KR"/>
          </w:rPr>
          <w:t xml:space="preserve">each </w:t>
        </w:r>
      </w:ins>
      <w:ins w:id="1338" w:author="Zhang Kai" w:date="2019-01-11T14:18:00Z">
        <w:r w:rsidR="00764449">
          <w:rPr>
            <w:lang w:val="en-US" w:eastAsia="ko-KR"/>
          </w:rPr>
          <w:t xml:space="preserve">Cb </w:t>
        </w:r>
      </w:ins>
      <w:ins w:id="1339" w:author="Zhang Kai" w:date="2019-01-11T06:30:00Z">
        <w:r w:rsidRPr="005E4F26">
          <w:rPr>
            <w:lang w:val="en-CA" w:eastAsia="ko-KR"/>
          </w:rPr>
          <w:t>sample location ( xS, yS ) with xS = x</w:t>
        </w:r>
        <w:r>
          <w:rPr>
            <w:lang w:val="en-US" w:eastAsia="ko-KR"/>
          </w:rPr>
          <w:t>S</w:t>
        </w:r>
        <w:r>
          <w:rPr>
            <w:lang w:val="en-CA" w:eastAsia="ko-KR"/>
          </w:rPr>
          <w:t>b</w:t>
        </w:r>
      </w:ins>
      <w:ins w:id="1340" w:author="Zhang Kai" w:date="2019-01-11T14:19:00Z">
        <w:r w:rsidR="00764449">
          <w:rPr>
            <w:lang w:val="en-CA" w:eastAsia="ko-KR"/>
          </w:rPr>
          <w:t>/2</w:t>
        </w:r>
      </w:ins>
      <w:ins w:id="1341" w:author="Zhang Kai" w:date="2019-01-11T06:30:00Z">
        <w:r>
          <w:rPr>
            <w:lang w:val="en-CA" w:eastAsia="ko-KR"/>
          </w:rPr>
          <w:t>.. xSb</w:t>
        </w:r>
      </w:ins>
      <w:ins w:id="1342" w:author="Zhang Kai" w:date="2019-01-11T14:19:00Z">
        <w:r w:rsidR="00764449">
          <w:rPr>
            <w:lang w:val="en-CA" w:eastAsia="ko-KR"/>
          </w:rPr>
          <w:t>/2</w:t>
        </w:r>
      </w:ins>
      <w:ins w:id="1343" w:author="Zhang Kai" w:date="2019-01-11T06:30:00Z">
        <w:r>
          <w:rPr>
            <w:lang w:val="en-CA" w:eastAsia="ko-KR"/>
          </w:rPr>
          <w:t>+</w:t>
        </w:r>
        <w:r w:rsidRPr="00E8775E">
          <w:rPr>
            <w:lang w:val="en-CA" w:eastAsia="ko-KR"/>
          </w:rPr>
          <w:t xml:space="preserve"> </w:t>
        </w:r>
        <w:r w:rsidRPr="00901B03">
          <w:rPr>
            <w:lang w:val="en-CA" w:eastAsia="ko-KR"/>
          </w:rPr>
          <w:t>sbWidth</w:t>
        </w:r>
      </w:ins>
      <w:ins w:id="1344" w:author="Zhang Kai" w:date="2019-01-11T14:19:00Z">
        <w:r w:rsidR="00764449">
          <w:rPr>
            <w:lang w:val="en-CA" w:eastAsia="ko-KR"/>
          </w:rPr>
          <w:t>/2</w:t>
        </w:r>
      </w:ins>
      <w:ins w:id="1345" w:author="Zhang Kai" w:date="2019-01-11T06:30:00Z">
        <w:r w:rsidRPr="00901B03">
          <w:rPr>
            <w:lang w:val="en-CA" w:eastAsia="ko-KR"/>
          </w:rPr>
          <w:t> </w:t>
        </w:r>
        <w:r>
          <w:rPr>
            <w:rFonts w:hint="eastAsia"/>
            <w:lang w:val="en-CA" w:eastAsia="zh-CN"/>
          </w:rPr>
          <w:t>-</w:t>
        </w:r>
        <w:r>
          <w:rPr>
            <w:lang w:val="en-CA" w:eastAsia="ko-KR"/>
          </w:rPr>
          <w:t>1,</w:t>
        </w:r>
        <w:r w:rsidRPr="005E4F26">
          <w:rPr>
            <w:lang w:val="en-CA" w:eastAsia="ko-KR"/>
          </w:rPr>
          <w:t xml:space="preserve"> and yS = </w:t>
        </w:r>
        <w:r>
          <w:rPr>
            <w:lang w:val="en-CA" w:eastAsia="ko-KR"/>
          </w:rPr>
          <w:t>ySb</w:t>
        </w:r>
      </w:ins>
      <w:ins w:id="1346" w:author="Zhang Kai" w:date="2019-01-11T14:20:00Z">
        <w:r w:rsidR="00764449">
          <w:rPr>
            <w:lang w:val="en-CA" w:eastAsia="ko-KR"/>
          </w:rPr>
          <w:t>/2</w:t>
        </w:r>
      </w:ins>
      <w:ins w:id="1347" w:author="Zhang Kai" w:date="2019-01-11T06:30:00Z">
        <w:r w:rsidRPr="005E4F26">
          <w:rPr>
            <w:lang w:val="en-CA" w:eastAsia="ko-KR"/>
          </w:rPr>
          <w:t xml:space="preserve"> .. yCb</w:t>
        </w:r>
      </w:ins>
      <w:ins w:id="1348" w:author="Zhang Kai" w:date="2019-01-11T14:20:00Z">
        <w:r w:rsidR="00764449">
          <w:rPr>
            <w:lang w:val="en-CA" w:eastAsia="ko-KR"/>
          </w:rPr>
          <w:t>/2</w:t>
        </w:r>
      </w:ins>
      <w:ins w:id="1349" w:author="Zhang Kai" w:date="2019-01-11T06:30:00Z">
        <w:r w:rsidRPr="005E4F26">
          <w:rPr>
            <w:lang w:val="en-CA" w:eastAsia="ko-KR"/>
          </w:rPr>
          <w:t>+ cbHeight</w:t>
        </w:r>
      </w:ins>
      <w:ins w:id="1350" w:author="Zhang Kai" w:date="2019-01-11T14:20:00Z">
        <w:r w:rsidR="00764449">
          <w:rPr>
            <w:lang w:val="en-CA" w:eastAsia="ko-KR"/>
          </w:rPr>
          <w:t>/2</w:t>
        </w:r>
      </w:ins>
      <w:ins w:id="1351" w:author="Zhang Kai" w:date="2019-01-11T06:30:00Z">
        <w:r w:rsidRPr="005E4F26">
          <w:rPr>
            <w:lang w:val="en-CA" w:eastAsia="ko-KR"/>
          </w:rPr>
          <w:t xml:space="preserve"> -1, </w:t>
        </w:r>
        <w:r>
          <w:rPr>
            <w:lang w:val="en-CA" w:eastAsia="ko-KR"/>
          </w:rPr>
          <w:t xml:space="preserve">if xS &gt;=2 &amp;&amp; yS &gt;=2 &amp;&amp; xS &lt; cbWidth -2 &amp;&amp; yS &lt;cbHeight -2, </w:t>
        </w:r>
        <w:r w:rsidRPr="005E4F26">
          <w:rPr>
            <w:lang w:val="en-CA" w:eastAsia="ko-KR"/>
          </w:rPr>
          <w:t>the following applies:</w:t>
        </w:r>
      </w:ins>
    </w:p>
    <w:p w14:paraId="421FD825" w14:textId="77777777" w:rsidR="00D53870" w:rsidRPr="005E4F26" w:rsidRDefault="00D53870" w:rsidP="00D53870">
      <w:pPr>
        <w:numPr>
          <w:ilvl w:val="4"/>
          <w:numId w:val="578"/>
        </w:numPr>
        <w:tabs>
          <w:tab w:val="clear" w:pos="794"/>
          <w:tab w:val="clear" w:pos="1191"/>
          <w:tab w:val="clear" w:pos="1588"/>
        </w:tabs>
        <w:rPr>
          <w:ins w:id="1352" w:author="Zhang Kai" w:date="2019-01-11T06:30:00Z"/>
          <w:lang w:val="en-CA" w:eastAsia="ko-KR"/>
        </w:rPr>
      </w:pPr>
      <w:ins w:id="1353" w:author="Zhang Kai" w:date="2019-01-11T06:30:00Z">
        <w:r w:rsidRPr="005E4F26">
          <w:rPr>
            <w:lang w:val="en-CA" w:eastAsia="ko-KR"/>
          </w:rPr>
          <w:t>Weighting values w0 and w1 are derived as follows:</w:t>
        </w:r>
      </w:ins>
    </w:p>
    <w:p w14:paraId="5AB3D8EF" w14:textId="77777777" w:rsidR="00D53870" w:rsidRPr="005E4F26" w:rsidRDefault="00D53870" w:rsidP="00D53870">
      <w:pPr>
        <w:numPr>
          <w:ilvl w:val="5"/>
          <w:numId w:val="579"/>
        </w:numPr>
        <w:tabs>
          <w:tab w:val="clear" w:pos="794"/>
          <w:tab w:val="clear" w:pos="1191"/>
          <w:tab w:val="clear" w:pos="1588"/>
          <w:tab w:val="clear" w:pos="1985"/>
        </w:tabs>
        <w:rPr>
          <w:ins w:id="1354" w:author="Zhang Kai" w:date="2019-01-11T06:30:00Z"/>
          <w:lang w:val="en-CA" w:eastAsia="ko-KR"/>
        </w:rPr>
      </w:pPr>
      <w:ins w:id="1355" w:author="Zhang Kai" w:date="2019-01-11T06:30:00Z">
        <w:r w:rsidRPr="005E4F26">
          <w:rPr>
            <w:lang w:val="en-CA" w:eastAsia="ko-KR"/>
          </w:rPr>
          <w:t>w0 = ((xS%4 == 1 || xS%4 == 2) &amp;&amp; (yS%4 == 1 || yS%4 == 2))? 3 : 1;</w:t>
        </w:r>
      </w:ins>
    </w:p>
    <w:p w14:paraId="40962C54" w14:textId="4371DAEC" w:rsidR="00D53870" w:rsidRPr="005E4F26" w:rsidRDefault="00D53870" w:rsidP="00D53870">
      <w:pPr>
        <w:numPr>
          <w:ilvl w:val="5"/>
          <w:numId w:val="579"/>
        </w:numPr>
        <w:tabs>
          <w:tab w:val="clear" w:pos="794"/>
          <w:tab w:val="clear" w:pos="1191"/>
          <w:tab w:val="clear" w:pos="1588"/>
          <w:tab w:val="clear" w:pos="1985"/>
        </w:tabs>
        <w:rPr>
          <w:ins w:id="1356" w:author="Zhang Kai" w:date="2019-01-11T06:30:00Z"/>
          <w:lang w:val="en-CA" w:eastAsia="ko-KR"/>
        </w:rPr>
      </w:pPr>
      <w:ins w:id="1357" w:author="Zhang Kai" w:date="2019-01-11T06:30:00Z">
        <w:r w:rsidRPr="005E4F26">
          <w:rPr>
            <w:lang w:val="en-CA" w:eastAsia="ko-KR"/>
          </w:rPr>
          <w:t>w1 = (((xS+</w:t>
        </w:r>
      </w:ins>
      <w:ins w:id="1358" w:author="Zhang Kai" w:date="2019-01-11T14:24:00Z">
        <w:r w:rsidR="00764449" w:rsidRPr="00764449">
          <w:rPr>
            <w:lang w:val="en-CA" w:eastAsia="ko-KR"/>
          </w:rPr>
          <w:t xml:space="preserve"> </w:t>
        </w:r>
        <w:r w:rsidR="00764449">
          <w:rPr>
            <w:lang w:val="en-CA" w:eastAsia="ko-KR"/>
          </w:rPr>
          <w:t>xCoff</w:t>
        </w:r>
      </w:ins>
      <w:ins w:id="1359" w:author="Zhang Kai" w:date="2019-01-11T06:30:00Z">
        <w:r w:rsidRPr="005E4F26">
          <w:rPr>
            <w:lang w:val="en-CA" w:eastAsia="ko-KR"/>
          </w:rPr>
          <w:t>)%4 == 1 || (xS+</w:t>
        </w:r>
      </w:ins>
      <w:ins w:id="1360" w:author="Zhang Kai" w:date="2019-01-11T14:24:00Z">
        <w:r w:rsidR="00764449" w:rsidRPr="00764449">
          <w:rPr>
            <w:lang w:val="en-CA" w:eastAsia="ko-KR"/>
          </w:rPr>
          <w:t xml:space="preserve"> </w:t>
        </w:r>
        <w:r w:rsidR="00764449">
          <w:rPr>
            <w:lang w:val="en-CA" w:eastAsia="ko-KR"/>
          </w:rPr>
          <w:t>xCoff</w:t>
        </w:r>
      </w:ins>
      <w:ins w:id="1361" w:author="Zhang Kai" w:date="2019-01-11T06:30:00Z">
        <w:r w:rsidRPr="005E4F26">
          <w:rPr>
            <w:lang w:val="en-CA" w:eastAsia="ko-KR"/>
          </w:rPr>
          <w:t>)%4 == 2) &amp;&amp; ((yS+</w:t>
        </w:r>
      </w:ins>
      <w:ins w:id="1362" w:author="Zhang Kai" w:date="2019-01-11T14:24:00Z">
        <w:r w:rsidR="00764449" w:rsidRPr="00764449">
          <w:rPr>
            <w:lang w:val="en-CA" w:eastAsia="ko-KR"/>
          </w:rPr>
          <w:t xml:space="preserve"> </w:t>
        </w:r>
        <w:r w:rsidR="00764449">
          <w:rPr>
            <w:lang w:val="en-CA" w:eastAsia="ko-KR"/>
          </w:rPr>
          <w:t>yCoff</w:t>
        </w:r>
      </w:ins>
      <w:ins w:id="1363" w:author="Zhang Kai" w:date="2019-01-11T06:30:00Z">
        <w:r w:rsidRPr="005E4F26">
          <w:rPr>
            <w:lang w:val="en-CA" w:eastAsia="ko-KR"/>
          </w:rPr>
          <w:t>)%4 == 1 || (yS+</w:t>
        </w:r>
      </w:ins>
      <w:ins w:id="1364" w:author="Zhang Kai" w:date="2019-01-11T14:24:00Z">
        <w:r w:rsidR="00764449" w:rsidRPr="00764449">
          <w:rPr>
            <w:lang w:val="en-CA" w:eastAsia="ko-KR"/>
          </w:rPr>
          <w:t xml:space="preserve"> </w:t>
        </w:r>
        <w:r w:rsidR="00764449">
          <w:rPr>
            <w:lang w:val="en-CA" w:eastAsia="ko-KR"/>
          </w:rPr>
          <w:t xml:space="preserve">yCoff </w:t>
        </w:r>
      </w:ins>
      <w:ins w:id="1365" w:author="Zhang Kai" w:date="2019-01-11T06:30:00Z">
        <w:r w:rsidRPr="005E4F26">
          <w:rPr>
            <w:lang w:val="en-CA" w:eastAsia="ko-KR"/>
          </w:rPr>
          <w:t>%4 == 2))? 3 : 1;</w:t>
        </w:r>
      </w:ins>
    </w:p>
    <w:p w14:paraId="5C2F74BF" w14:textId="77777777" w:rsidR="00D53870" w:rsidRPr="005E4F26" w:rsidRDefault="00D53870" w:rsidP="00D53870">
      <w:pPr>
        <w:numPr>
          <w:ilvl w:val="5"/>
          <w:numId w:val="579"/>
        </w:numPr>
        <w:tabs>
          <w:tab w:val="clear" w:pos="794"/>
          <w:tab w:val="clear" w:pos="1191"/>
          <w:tab w:val="clear" w:pos="1588"/>
          <w:tab w:val="clear" w:pos="1985"/>
        </w:tabs>
        <w:rPr>
          <w:ins w:id="1366" w:author="Zhang Kai" w:date="2019-01-11T06:30:00Z"/>
          <w:lang w:val="en-CA" w:eastAsia="ko-KR"/>
        </w:rPr>
      </w:pPr>
      <w:ins w:id="1367" w:author="Zhang Kai" w:date="2019-01-11T06:30:00Z">
        <w:r w:rsidRPr="005E4F26">
          <w:rPr>
            <w:lang w:val="en-CA" w:eastAsia="ko-KR"/>
          </w:rPr>
          <w:t>If w0 is equal to w1, set w0 and w1 to be 2.</w:t>
        </w:r>
      </w:ins>
    </w:p>
    <w:p w14:paraId="239EA23F" w14:textId="476A41A1" w:rsidR="00D53870" w:rsidRPr="00D53870" w:rsidRDefault="00D53870" w:rsidP="00D53870">
      <w:pPr>
        <w:numPr>
          <w:ilvl w:val="4"/>
          <w:numId w:val="578"/>
        </w:numPr>
        <w:tabs>
          <w:tab w:val="clear" w:pos="794"/>
          <w:tab w:val="clear" w:pos="1191"/>
          <w:tab w:val="clear" w:pos="1588"/>
        </w:tabs>
        <w:rPr>
          <w:ins w:id="1368" w:author="Zhang Kai" w:date="2019-01-11T06:30:00Z"/>
          <w:lang w:val="en-CA" w:eastAsia="ko-KR"/>
        </w:rPr>
      </w:pPr>
      <w:ins w:id="1369" w:author="Zhang Kai" w:date="2019-01-11T06:30:00Z">
        <w:r>
          <w:rPr>
            <w:lang w:val="en-CA" w:eastAsia="ko-KR"/>
          </w:rPr>
          <w:t>predSample</w:t>
        </w:r>
      </w:ins>
      <w:ins w:id="1370" w:author="Zhang Kai" w:date="2019-01-11T14:22:00Z">
        <w:r w:rsidR="00764449" w:rsidRPr="000A745A">
          <w:rPr>
            <w:vertAlign w:val="subscript"/>
            <w:lang w:val="en-CA" w:eastAsia="ko-KR"/>
          </w:rPr>
          <w:t>Cb</w:t>
        </w:r>
      </w:ins>
      <w:ins w:id="1371" w:author="Zhang Kai" w:date="2019-01-11T06:30:00Z">
        <w:r>
          <w:rPr>
            <w:lang w:val="en-CA" w:eastAsia="ko-KR"/>
          </w:rPr>
          <w:t>[xS][yS]=(w0*predSamplesLX</w:t>
        </w:r>
      </w:ins>
      <w:ins w:id="1372" w:author="Zhang Kai" w:date="2019-01-11T14:22:00Z">
        <w:r w:rsidR="00764449" w:rsidRPr="000A745A">
          <w:rPr>
            <w:vertAlign w:val="subscript"/>
            <w:lang w:val="en-CA" w:eastAsia="ko-KR"/>
          </w:rPr>
          <w:t>Cb</w:t>
        </w:r>
      </w:ins>
      <w:ins w:id="1373" w:author="Zhang Kai" w:date="2019-01-11T06:30:00Z">
        <w:r>
          <w:rPr>
            <w:lang w:val="en-CA" w:eastAsia="ko-KR"/>
          </w:rPr>
          <w:t>[xS][yS]+</w:t>
        </w:r>
        <w:r w:rsidRPr="005E4F26">
          <w:rPr>
            <w:lang w:val="en-CA" w:eastAsia="ko-KR"/>
          </w:rPr>
          <w:t>w1*predIWSamples</w:t>
        </w:r>
      </w:ins>
      <w:ins w:id="1374" w:author="Zhang Kai" w:date="2019-01-11T14:22:00Z">
        <w:r w:rsidR="00764449" w:rsidRPr="000A745A">
          <w:rPr>
            <w:vertAlign w:val="subscript"/>
            <w:lang w:val="en-CA" w:eastAsia="ko-KR"/>
          </w:rPr>
          <w:t>Cb</w:t>
        </w:r>
      </w:ins>
      <w:ins w:id="1375" w:author="Zhang Kai" w:date="2019-01-11T06:30:00Z">
        <w:r w:rsidRPr="005E4F26">
          <w:rPr>
            <w:lang w:val="en-CA" w:eastAsia="ko-KR"/>
          </w:rPr>
          <w:t>[xS][yS]+2)&gt;&gt;2.</w:t>
        </w:r>
      </w:ins>
    </w:p>
    <w:p w14:paraId="0ED83B24" w14:textId="77777777" w:rsidR="00D53870" w:rsidRPr="001262DC" w:rsidRDefault="00D53870" w:rsidP="001262DC">
      <w:pPr>
        <w:numPr>
          <w:ilvl w:val="2"/>
          <w:numId w:val="5"/>
        </w:numPr>
        <w:tabs>
          <w:tab w:val="clear" w:pos="794"/>
        </w:tabs>
        <w:rPr>
          <w:lang w:val="en-CA" w:eastAsia="ko-KR"/>
        </w:rPr>
      </w:pP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59769B1A" w:rsidR="00F768F3" w:rsidRDefault="00047231" w:rsidP="00151A24">
      <w:pPr>
        <w:numPr>
          <w:ilvl w:val="2"/>
          <w:numId w:val="5"/>
        </w:numPr>
        <w:tabs>
          <w:tab w:val="clear" w:pos="794"/>
        </w:tabs>
        <w:rPr>
          <w:ins w:id="1376" w:author="Zhang Kai" w:date="2019-01-11T04:47:00Z"/>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lastRenderedPageBreak/>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36290824" w14:textId="5D88E679" w:rsidR="00E97D7B" w:rsidRPr="00B5484C" w:rsidDel="003C51E6" w:rsidRDefault="00E97D7B" w:rsidP="00151A24">
      <w:pPr>
        <w:numPr>
          <w:ilvl w:val="2"/>
          <w:numId w:val="5"/>
        </w:numPr>
        <w:tabs>
          <w:tab w:val="clear" w:pos="794"/>
        </w:tabs>
        <w:rPr>
          <w:lang w:val="en-CA" w:eastAsia="ko-KR"/>
        </w:rPr>
      </w:pPr>
      <w:ins w:id="1377" w:author="Zhang Kai" w:date="2019-01-11T04:47:00Z">
        <w:r>
          <w:rPr>
            <w:lang w:val="en-CA" w:eastAsia="ko-KR"/>
          </w:rPr>
          <w:t xml:space="preserve">When </w:t>
        </w:r>
        <w:r w:rsidRPr="008E785E">
          <w:rPr>
            <w:lang w:val="en-CA" w:eastAsia="ko-KR"/>
          </w:rPr>
          <w:t xml:space="preserve">interweaved_prediction_flag is not equal to 0, </w:t>
        </w:r>
        <w:r>
          <w:rPr>
            <w:lang w:val="en-CA" w:eastAsia="ko-KR"/>
          </w:rPr>
          <w:t>affine_flag</w:t>
        </w:r>
        <w:r w:rsidRPr="008E785E" w:rsidDel="003C51E6">
          <w:rPr>
            <w:lang w:val="en-CA" w:eastAsia="ko-KR"/>
          </w:rPr>
          <w:t>[ xCb ][ y</w:t>
        </w:r>
        <w:r w:rsidRPr="008E785E">
          <w:rPr>
            <w:lang w:val="en-CA" w:eastAsia="ko-KR"/>
          </w:rPr>
          <w:t>Cb ]</w:t>
        </w:r>
        <w:r>
          <w:rPr>
            <w:lang w:val="en-CA" w:eastAsia="ko-KR"/>
          </w:rPr>
          <w:t xml:space="preserve"> is not equal to 0, </w:t>
        </w:r>
        <w:r w:rsidRPr="008E785E">
          <w:rPr>
            <w:lang w:val="en-CA" w:eastAsia="ko-KR"/>
          </w:rPr>
          <w:t xml:space="preserve">and </w:t>
        </w:r>
        <w:r w:rsidRPr="008E785E" w:rsidDel="003C51E6">
          <w:rPr>
            <w:lang w:val="en-CA" w:eastAsia="ko-KR"/>
          </w:rPr>
          <w:t>PredFlagL0[ xCb ][ y</w:t>
        </w:r>
        <w:r w:rsidRPr="008E785E">
          <w:rPr>
            <w:lang w:val="en-CA" w:eastAsia="ko-KR"/>
          </w:rPr>
          <w:t>Cb ]+</w:t>
        </w:r>
        <w:r w:rsidRPr="008E785E" w:rsidDel="003C51E6">
          <w:rPr>
            <w:lang w:val="en-CA" w:eastAsia="ko-KR"/>
          </w:rPr>
          <w:t xml:space="preserve"> PredFlagL</w:t>
        </w:r>
        <w:r w:rsidRPr="008E785E">
          <w:rPr>
            <w:lang w:val="en-CA" w:eastAsia="ko-KR"/>
          </w:rPr>
          <w:t>1</w:t>
        </w:r>
        <w:r w:rsidRPr="008E785E" w:rsidDel="003C51E6">
          <w:rPr>
            <w:lang w:val="en-CA" w:eastAsia="ko-KR"/>
          </w:rPr>
          <w:t>[ xCb ][ y</w:t>
        </w:r>
        <w:r>
          <w:rPr>
            <w:lang w:val="en-CA" w:eastAsia="ko-KR"/>
          </w:rPr>
          <w:t>Cb ] is equal to 1, xCoff = sbWidth &gt; 8 ? 2 : 0, yCoff = sbHeigh</w:t>
        </w:r>
        <w:r>
          <w:rPr>
            <w:lang w:val="en-US" w:eastAsia="ko-KR"/>
          </w:rPr>
          <w:t>t &gt; 8</w:t>
        </w:r>
        <w:r>
          <w:rPr>
            <w:lang w:val="en-US" w:eastAsia="zh-CN"/>
          </w:rPr>
          <w:t xml:space="preserve"> ? 2 : 0, and </w:t>
        </w:r>
        <w:r>
          <w:rPr>
            <w:lang w:val="en-CA" w:eastAsia="ko-KR"/>
          </w:rPr>
          <w:t>t</w:t>
        </w:r>
        <w:r w:rsidRPr="00047231" w:rsidDel="003C51E6">
          <w:rPr>
            <w:lang w:val="en-CA" w:eastAsia="ko-KR"/>
          </w:rPr>
          <w:t xml:space="preserve">he array </w:t>
        </w:r>
        <w:r w:rsidRPr="00047231">
          <w:rPr>
            <w:lang w:val="en-CA" w:eastAsia="ko-KR"/>
          </w:rPr>
          <w:t>pred</w:t>
        </w:r>
      </w:ins>
      <w:ins w:id="1378" w:author="Zhang Kai" w:date="2019-01-11T04:48:00Z">
        <w:r>
          <w:rPr>
            <w:lang w:val="en-CA" w:eastAsia="ko-KR"/>
          </w:rPr>
          <w:t>IW</w:t>
        </w:r>
      </w:ins>
      <w:ins w:id="1379" w:author="Zhang Kai" w:date="2019-01-11T04:47:00Z">
        <w:r w:rsidRPr="00047231">
          <w:rPr>
            <w:lang w:val="en-CA" w:eastAsia="ko-KR"/>
          </w:rPr>
          <w:t>SamplesLX</w:t>
        </w:r>
        <w:r>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ins>
      <w:r w:rsidRPr="00047231">
        <w:rPr>
          <w:lang w:val="en-CA" w:eastAsia="ko-KR"/>
        </w:rPr>
      </w:r>
      <w:ins w:id="1380" w:author="Zhang Kai" w:date="2019-01-11T04:47:00Z">
        <w:r w:rsidRPr="00047231">
          <w:rPr>
            <w:lang w:val="en-CA" w:eastAsia="ko-KR"/>
          </w:rPr>
          <w:fldChar w:fldCharType="separate"/>
        </w:r>
        <w:r>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Pr>
            <w:lang w:val="en-CA" w:eastAsia="ko-KR"/>
          </w:rPr>
          <w:t> / 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Pr>
            <w:lang w:val="en-CA" w:eastAsia="ko-KR"/>
          </w:rPr>
          <w:t> / 2</w:t>
        </w:r>
        <w:r w:rsidRPr="0068516F">
          <w:rPr>
            <w:lang w:val="en-CA" w:eastAsia="ko-KR"/>
          </w:rPr>
          <w:t xml:space="preserve">, the </w:t>
        </w:r>
        <w:r>
          <w:rPr>
            <w:lang w:val="en-CA" w:eastAsia="ko-KR"/>
          </w:rPr>
          <w:t xml:space="preserve">chroma </w:t>
        </w:r>
        <w:r w:rsidRPr="0068516F">
          <w:rPr>
            <w:lang w:val="en-CA" w:eastAsia="ko-KR"/>
          </w:rPr>
          <w:t>motion vector mv</w:t>
        </w:r>
      </w:ins>
      <w:ins w:id="1381" w:author="Zhang Kai" w:date="2019-01-11T04:48:00Z">
        <w:r>
          <w:rPr>
            <w:lang w:val="en-CA" w:eastAsia="ko-KR"/>
          </w:rPr>
          <w:t>IWC</w:t>
        </w:r>
      </w:ins>
      <w:ins w:id="1382" w:author="Zhang Kai" w:date="2019-01-11T04:47:00Z">
        <w:r>
          <w:rPr>
            <w:lang w:val="en-CA" w:eastAsia="ko-KR"/>
          </w:rPr>
          <w:t>L</w:t>
        </w:r>
        <w:r w:rsidRPr="0068516F">
          <w:rPr>
            <w:lang w:val="en-CA" w:eastAsia="ko-KR"/>
          </w:rPr>
          <w:t xml:space="preserve">X[ xSb ][ ySb ], </w:t>
        </w:r>
        <w:r w:rsidRPr="0068516F" w:rsidDel="003C51E6">
          <w:rPr>
            <w:lang w:val="en-CA" w:eastAsia="ko-KR"/>
          </w:rPr>
          <w:t>the reference array refPicLX</w:t>
        </w:r>
        <w:r w:rsidRPr="00901B03" w:rsidDel="003C51E6">
          <w:rPr>
            <w:vertAlign w:val="subscript"/>
            <w:lang w:val="en-CA"/>
          </w:rPr>
          <w:t>C</w:t>
        </w:r>
        <w:r>
          <w:rPr>
            <w:vertAlign w:val="subscript"/>
            <w:lang w:val="en-CA"/>
          </w:rPr>
          <w:t>r</w:t>
        </w:r>
        <w:r>
          <w:rPr>
            <w:lang w:val="en-CA" w:eastAsia="ko-KR"/>
          </w:rPr>
          <w:t xml:space="preserve">, </w:t>
        </w:r>
        <w:r w:rsidRPr="0091472E">
          <w:rPr>
            <w:lang w:val="en-CA" w:eastAsia="ko-KR"/>
          </w:rPr>
          <w:t>bdofFlag</w:t>
        </w:r>
        <w:r>
          <w:rPr>
            <w:lang w:val="en-CA" w:eastAsia="ko-KR"/>
          </w:rPr>
          <w:t>,</w:t>
        </w:r>
        <w:r w:rsidRPr="00667114">
          <w:rPr>
            <w:lang w:val="en-CA" w:eastAsia="ko-KR"/>
          </w:rPr>
          <w:t xml:space="preserve"> </w:t>
        </w:r>
        <w:r>
          <w:rPr>
            <w:lang w:val="en-CA" w:eastAsia="ko-KR"/>
          </w:rPr>
          <w:t>and cIdx</w:t>
        </w:r>
        <w:r w:rsidRPr="00901B03" w:rsidDel="003C51E6">
          <w:rPr>
            <w:lang w:val="en-CA" w:eastAsia="ko-KR"/>
          </w:rPr>
          <w:t xml:space="preserve"> </w:t>
        </w:r>
        <w:r w:rsidRPr="0091472E" w:rsidDel="003C51E6">
          <w:rPr>
            <w:lang w:val="en-CA" w:eastAsia="ko-KR"/>
          </w:rPr>
          <w:t>as inputs.</w:t>
        </w:r>
      </w:ins>
    </w:p>
    <w:p w14:paraId="11D7EB17" w14:textId="77777777" w:rsidR="00764449" w:rsidRDefault="00764449" w:rsidP="00764449">
      <w:pPr>
        <w:numPr>
          <w:ilvl w:val="2"/>
          <w:numId w:val="5"/>
        </w:numPr>
        <w:tabs>
          <w:tab w:val="clear" w:pos="794"/>
        </w:tabs>
        <w:rPr>
          <w:ins w:id="1383" w:author="Zhang Kai" w:date="2019-01-11T14:26:00Z"/>
          <w:lang w:val="en-CA" w:eastAsia="ko-KR"/>
        </w:rPr>
      </w:pPr>
      <w:ins w:id="1384" w:author="Zhang Kai" w:date="2019-01-11T14:26:00Z">
        <w:r>
          <w:rPr>
            <w:lang w:val="en-CA" w:eastAsia="ko-KR"/>
          </w:rPr>
          <w:t xml:space="preserve">When </w:t>
        </w:r>
        <w:r w:rsidRPr="008E785E">
          <w:rPr>
            <w:lang w:val="en-CA" w:eastAsia="ko-KR"/>
          </w:rPr>
          <w:t xml:space="preserve">interweaved_prediction_flag is not equal to 0, </w:t>
        </w:r>
        <w:r>
          <w:rPr>
            <w:lang w:val="en-CA" w:eastAsia="ko-KR"/>
          </w:rPr>
          <w:t>affine_flag</w:t>
        </w:r>
        <w:r w:rsidRPr="008E785E" w:rsidDel="003C51E6">
          <w:rPr>
            <w:lang w:val="en-CA" w:eastAsia="ko-KR"/>
          </w:rPr>
          <w:t>[ xCb ][ y</w:t>
        </w:r>
        <w:r w:rsidRPr="008E785E">
          <w:rPr>
            <w:lang w:val="en-CA" w:eastAsia="ko-KR"/>
          </w:rPr>
          <w:t>Cb ]</w:t>
        </w:r>
        <w:r>
          <w:rPr>
            <w:lang w:val="en-CA" w:eastAsia="ko-KR"/>
          </w:rPr>
          <w:t xml:space="preserve"> is not equal to 0, </w:t>
        </w:r>
        <w:r w:rsidRPr="008E785E">
          <w:rPr>
            <w:lang w:val="en-CA" w:eastAsia="ko-KR"/>
          </w:rPr>
          <w:t xml:space="preserve">and </w:t>
        </w:r>
        <w:r w:rsidRPr="008E785E" w:rsidDel="003C51E6">
          <w:rPr>
            <w:lang w:val="en-CA" w:eastAsia="ko-KR"/>
          </w:rPr>
          <w:t>PredFlagL0[ xCb ][ y</w:t>
        </w:r>
        <w:r w:rsidRPr="008E785E">
          <w:rPr>
            <w:lang w:val="en-CA" w:eastAsia="ko-KR"/>
          </w:rPr>
          <w:t>Cb ]+</w:t>
        </w:r>
        <w:r w:rsidRPr="008E785E" w:rsidDel="003C51E6">
          <w:rPr>
            <w:lang w:val="en-CA" w:eastAsia="ko-KR"/>
          </w:rPr>
          <w:t xml:space="preserve"> PredFlagL</w:t>
        </w:r>
        <w:r w:rsidRPr="008E785E">
          <w:rPr>
            <w:lang w:val="en-CA" w:eastAsia="ko-KR"/>
          </w:rPr>
          <w:t>1</w:t>
        </w:r>
        <w:r w:rsidRPr="008E785E" w:rsidDel="003C51E6">
          <w:rPr>
            <w:lang w:val="en-CA" w:eastAsia="ko-KR"/>
          </w:rPr>
          <w:t>[ xCb ][ y</w:t>
        </w:r>
        <w:r>
          <w:rPr>
            <w:lang w:val="en-CA" w:eastAsia="ko-KR"/>
          </w:rPr>
          <w:t>Cb ] is equal to 1, the following applies:</w:t>
        </w:r>
      </w:ins>
    </w:p>
    <w:p w14:paraId="23627FBD" w14:textId="77777777" w:rsidR="00764449" w:rsidRPr="00D53870" w:rsidRDefault="00764449" w:rsidP="00764449">
      <w:pPr>
        <w:numPr>
          <w:ilvl w:val="3"/>
          <w:numId w:val="5"/>
        </w:numPr>
        <w:tabs>
          <w:tab w:val="clear" w:pos="794"/>
          <w:tab w:val="clear" w:pos="1191"/>
        </w:tabs>
        <w:rPr>
          <w:ins w:id="1385" w:author="Zhang Kai" w:date="2019-01-11T14:26:00Z"/>
          <w:lang w:val="en-CA" w:eastAsia="ko-KR"/>
        </w:rPr>
      </w:pPr>
      <w:ins w:id="1386" w:author="Zhang Kai" w:date="2019-01-11T14:26:00Z">
        <w:r>
          <w:rPr>
            <w:lang w:val="en-CA" w:eastAsia="ko-KR"/>
          </w:rPr>
          <w:t>xCoff = sbWidth &gt; 8 ? 2 : 0, yCoff = sbHeigh</w:t>
        </w:r>
        <w:r>
          <w:rPr>
            <w:lang w:val="en-US" w:eastAsia="ko-KR"/>
          </w:rPr>
          <w:t>t &gt; 8</w:t>
        </w:r>
        <w:r>
          <w:rPr>
            <w:lang w:val="en-US" w:eastAsia="zh-CN"/>
          </w:rPr>
          <w:t xml:space="preserve"> ? 2 : 0;</w:t>
        </w:r>
      </w:ins>
    </w:p>
    <w:p w14:paraId="14CB39D9" w14:textId="63664CB4" w:rsidR="00764449" w:rsidRDefault="00764449" w:rsidP="00764449">
      <w:pPr>
        <w:numPr>
          <w:ilvl w:val="3"/>
          <w:numId w:val="5"/>
        </w:numPr>
        <w:tabs>
          <w:tab w:val="clear" w:pos="794"/>
          <w:tab w:val="clear" w:pos="1191"/>
        </w:tabs>
        <w:rPr>
          <w:ins w:id="1387" w:author="Zhang Kai" w:date="2019-01-11T14:26:00Z"/>
          <w:lang w:val="en-CA" w:eastAsia="ko-KR"/>
        </w:rPr>
      </w:pPr>
      <w:ins w:id="1388" w:author="Zhang Kai" w:date="2019-01-11T14:26:00Z">
        <w:r>
          <w:rPr>
            <w:lang w:val="en-CA" w:eastAsia="ko-KR"/>
          </w:rPr>
          <w:t>t</w:t>
        </w:r>
        <w:r w:rsidRPr="00901B03" w:rsidDel="003C51E6">
          <w:rPr>
            <w:lang w:val="en-CA" w:eastAsia="ko-KR"/>
          </w:rPr>
          <w:t xml:space="preserve">he array </w:t>
        </w:r>
        <w:r w:rsidRPr="00901B03">
          <w:rPr>
            <w:lang w:val="en-CA" w:eastAsia="ko-KR"/>
          </w:rPr>
          <w:t>pred</w:t>
        </w:r>
        <w:r>
          <w:rPr>
            <w:lang w:val="en-CA" w:eastAsia="ko-KR"/>
          </w:rPr>
          <w:t>IW</w:t>
        </w:r>
        <w:r w:rsidRPr="00901B03">
          <w:rPr>
            <w:lang w:val="en-CA" w:eastAsia="ko-KR"/>
          </w:rPr>
          <w:t>SamplesLX</w:t>
        </w:r>
        <w:r>
          <w:rPr>
            <w:vertAlign w:val="subscript"/>
            <w:lang w:val="en-CA" w:eastAsia="ko-KR"/>
          </w:rPr>
          <w:t>Cr</w:t>
        </w:r>
        <w:r>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ins>
      <w:r w:rsidRPr="00901B03">
        <w:rPr>
          <w:lang w:val="en-CA" w:eastAsia="ko-KR"/>
        </w:rPr>
      </w:r>
      <w:ins w:id="1389" w:author="Zhang Kai" w:date="2019-01-11T14:26:00Z">
        <w:r w:rsidRPr="00901B03">
          <w:rPr>
            <w:lang w:val="en-CA" w:eastAsia="ko-KR"/>
          </w:rPr>
          <w:fldChar w:fldCharType="separate"/>
        </w:r>
        <w:r>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w:t>
        </w:r>
        <w:r>
          <w:rPr>
            <w:lang w:val="en-CA" w:eastAsia="ko-KR"/>
          </w:rPr>
          <w:t>+xCoff</w:t>
        </w:r>
        <w:r w:rsidRPr="00901B03" w:rsidDel="003C51E6">
          <w:rPr>
            <w:lang w:val="en-CA" w:eastAsia="ko-KR"/>
          </w:rPr>
          <w:t>, yCb</w:t>
        </w:r>
        <w:r>
          <w:rPr>
            <w:lang w:val="en-CA" w:eastAsia="ko-KR"/>
          </w:rPr>
          <w:t>+yCoff</w:t>
        </w:r>
        <w:r w:rsidRPr="00901B03" w:rsidDel="003C51E6">
          <w:rPr>
            <w:lang w:val="en-CA" w:eastAsia="ko-KR"/>
          </w:rPr>
          <w:t xml:space="preserve">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Pr>
            <w:lang w:val="en-CA" w:eastAsia="ko-KR"/>
          </w:rPr>
          <w:t> / 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Pr>
            <w:lang w:val="en-CA" w:eastAsia="ko-KR"/>
          </w:rPr>
          <w:t> / 2</w:t>
        </w:r>
        <w:r w:rsidRPr="00901B03">
          <w:rPr>
            <w:lang w:val="en-CA" w:eastAsia="ko-KR"/>
          </w:rPr>
          <w:t xml:space="preserve">, the </w:t>
        </w:r>
        <w:r>
          <w:rPr>
            <w:lang w:val="en-CA" w:eastAsia="ko-KR"/>
          </w:rPr>
          <w:t xml:space="preserve">chroma </w:t>
        </w:r>
        <w:r w:rsidRPr="00901B03">
          <w:rPr>
            <w:lang w:val="en-CA" w:eastAsia="ko-KR"/>
          </w:rPr>
          <w:t>motion vector mv</w:t>
        </w:r>
        <w:r>
          <w:rPr>
            <w:lang w:val="en-CA" w:eastAsia="ko-KR"/>
          </w:rPr>
          <w:t>IWCL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Pr="00901B03" w:rsidDel="003C51E6">
          <w:rPr>
            <w:lang w:val="en-CA"/>
          </w:rPr>
          <w:t>refPicLX</w:t>
        </w:r>
        <w:r w:rsidRPr="00901B03" w:rsidDel="003C51E6">
          <w:rPr>
            <w:vertAlign w:val="subscript"/>
            <w:lang w:val="en-CA"/>
          </w:rPr>
          <w:t>C</w:t>
        </w:r>
      </w:ins>
      <w:ins w:id="1390" w:author="Zhang Kai" w:date="2019-01-11T14:27:00Z">
        <w:r>
          <w:rPr>
            <w:vertAlign w:val="subscript"/>
            <w:lang w:val="en-CA"/>
          </w:rPr>
          <w:t>r</w:t>
        </w:r>
      </w:ins>
      <w:ins w:id="1391" w:author="Zhang Kai" w:date="2019-01-11T14:26:00Z">
        <w:r>
          <w:rPr>
            <w:lang w:val="en-CA" w:eastAsia="ko-KR"/>
          </w:rPr>
          <w:t>, bdof</w:t>
        </w:r>
        <w:r w:rsidRPr="0083161E">
          <w:rPr>
            <w:lang w:val="en-CA" w:eastAsia="ko-KR"/>
          </w:rPr>
          <w:t>Flag</w:t>
        </w:r>
        <w:r>
          <w:rPr>
            <w:lang w:val="en-CA" w:eastAsia="ko-KR"/>
          </w:rPr>
          <w:t>,</w:t>
        </w:r>
        <w:r w:rsidRPr="00667114">
          <w:rPr>
            <w:lang w:val="en-CA" w:eastAsia="ko-KR"/>
          </w:rPr>
          <w:t xml:space="preserve"> </w:t>
        </w:r>
        <w:r>
          <w:rPr>
            <w:lang w:val="en-CA" w:eastAsia="ko-KR"/>
          </w:rPr>
          <w:t>and cIdx</w:t>
        </w:r>
        <w:r w:rsidRPr="00901B03" w:rsidDel="003C51E6">
          <w:rPr>
            <w:lang w:val="en-CA" w:eastAsia="ko-KR"/>
          </w:rPr>
          <w:t xml:space="preserve"> as inputs.</w:t>
        </w:r>
      </w:ins>
    </w:p>
    <w:p w14:paraId="5376F88C" w14:textId="77777777" w:rsidR="00764449" w:rsidRPr="005E4F26" w:rsidRDefault="00764449" w:rsidP="00764449">
      <w:pPr>
        <w:numPr>
          <w:ilvl w:val="3"/>
          <w:numId w:val="5"/>
        </w:numPr>
        <w:tabs>
          <w:tab w:val="clear" w:pos="794"/>
          <w:tab w:val="clear" w:pos="1191"/>
        </w:tabs>
        <w:rPr>
          <w:ins w:id="1392" w:author="Zhang Kai" w:date="2019-01-11T14:26:00Z"/>
          <w:lang w:val="en-CA" w:eastAsia="ko-KR"/>
        </w:rPr>
      </w:pPr>
      <w:ins w:id="1393" w:author="Zhang Kai" w:date="2019-01-11T14:26:00Z">
        <w:r>
          <w:rPr>
            <w:lang w:val="en-CA" w:eastAsia="ko-KR"/>
          </w:rPr>
          <w:t xml:space="preserve">for </w:t>
        </w:r>
        <w:r w:rsidRPr="005E4F26">
          <w:rPr>
            <w:lang w:val="en-CA" w:eastAsia="ko-KR"/>
          </w:rPr>
          <w:t xml:space="preserve">each </w:t>
        </w:r>
        <w:r>
          <w:rPr>
            <w:lang w:val="en-US" w:eastAsia="ko-KR"/>
          </w:rPr>
          <w:t xml:space="preserve">Cb </w:t>
        </w:r>
        <w:r w:rsidRPr="005E4F26">
          <w:rPr>
            <w:lang w:val="en-CA" w:eastAsia="ko-KR"/>
          </w:rPr>
          <w:t>sample location ( xS, yS ) with xS = x</w:t>
        </w:r>
        <w:r>
          <w:rPr>
            <w:lang w:val="en-US" w:eastAsia="ko-KR"/>
          </w:rPr>
          <w:t>S</w:t>
        </w:r>
        <w:r>
          <w:rPr>
            <w:lang w:val="en-CA" w:eastAsia="ko-KR"/>
          </w:rPr>
          <w:t>b/2.. xSb/2+</w:t>
        </w:r>
        <w:r w:rsidRPr="00E8775E">
          <w:rPr>
            <w:lang w:val="en-CA" w:eastAsia="ko-KR"/>
          </w:rPr>
          <w:t xml:space="preserve"> </w:t>
        </w:r>
        <w:r w:rsidRPr="00901B03">
          <w:rPr>
            <w:lang w:val="en-CA" w:eastAsia="ko-KR"/>
          </w:rPr>
          <w:t>sbWidth</w:t>
        </w:r>
        <w:r>
          <w:rPr>
            <w:lang w:val="en-CA" w:eastAsia="ko-KR"/>
          </w:rPr>
          <w:t>/2</w:t>
        </w:r>
        <w:r w:rsidRPr="00901B03">
          <w:rPr>
            <w:lang w:val="en-CA" w:eastAsia="ko-KR"/>
          </w:rPr>
          <w:t> </w:t>
        </w:r>
        <w:r>
          <w:rPr>
            <w:rFonts w:hint="eastAsia"/>
            <w:lang w:val="en-CA" w:eastAsia="zh-CN"/>
          </w:rPr>
          <w:t>-</w:t>
        </w:r>
        <w:r>
          <w:rPr>
            <w:lang w:val="en-CA" w:eastAsia="ko-KR"/>
          </w:rPr>
          <w:t>1,</w:t>
        </w:r>
        <w:r w:rsidRPr="005E4F26">
          <w:rPr>
            <w:lang w:val="en-CA" w:eastAsia="ko-KR"/>
          </w:rPr>
          <w:t xml:space="preserve"> and yS = </w:t>
        </w:r>
        <w:r>
          <w:rPr>
            <w:lang w:val="en-CA" w:eastAsia="ko-KR"/>
          </w:rPr>
          <w:t>ySb/2</w:t>
        </w:r>
        <w:r w:rsidRPr="005E4F26">
          <w:rPr>
            <w:lang w:val="en-CA" w:eastAsia="ko-KR"/>
          </w:rPr>
          <w:t xml:space="preserve"> .. yCb</w:t>
        </w:r>
        <w:r>
          <w:rPr>
            <w:lang w:val="en-CA" w:eastAsia="ko-KR"/>
          </w:rPr>
          <w:t>/2</w:t>
        </w:r>
        <w:r w:rsidRPr="005E4F26">
          <w:rPr>
            <w:lang w:val="en-CA" w:eastAsia="ko-KR"/>
          </w:rPr>
          <w:t>+ cbHeight</w:t>
        </w:r>
        <w:r>
          <w:rPr>
            <w:lang w:val="en-CA" w:eastAsia="ko-KR"/>
          </w:rPr>
          <w:t>/2</w:t>
        </w:r>
        <w:r w:rsidRPr="005E4F26">
          <w:rPr>
            <w:lang w:val="en-CA" w:eastAsia="ko-KR"/>
          </w:rPr>
          <w:t xml:space="preserve"> -1, </w:t>
        </w:r>
        <w:r>
          <w:rPr>
            <w:lang w:val="en-CA" w:eastAsia="ko-KR"/>
          </w:rPr>
          <w:t xml:space="preserve">if xS &gt;=2 &amp;&amp; yS &gt;=2 &amp;&amp; xS &lt; cbWidth -2 &amp;&amp; yS &lt;cbHeight -2, </w:t>
        </w:r>
        <w:r w:rsidRPr="005E4F26">
          <w:rPr>
            <w:lang w:val="en-CA" w:eastAsia="ko-KR"/>
          </w:rPr>
          <w:t>the following applies:</w:t>
        </w:r>
      </w:ins>
    </w:p>
    <w:p w14:paraId="1629EDFA" w14:textId="77777777" w:rsidR="00764449" w:rsidRPr="005E4F26" w:rsidRDefault="00764449" w:rsidP="00764449">
      <w:pPr>
        <w:numPr>
          <w:ilvl w:val="4"/>
          <w:numId w:val="578"/>
        </w:numPr>
        <w:tabs>
          <w:tab w:val="clear" w:pos="794"/>
          <w:tab w:val="clear" w:pos="1191"/>
          <w:tab w:val="clear" w:pos="1588"/>
        </w:tabs>
        <w:rPr>
          <w:ins w:id="1394" w:author="Zhang Kai" w:date="2019-01-11T14:26:00Z"/>
          <w:lang w:val="en-CA" w:eastAsia="ko-KR"/>
        </w:rPr>
      </w:pPr>
      <w:ins w:id="1395" w:author="Zhang Kai" w:date="2019-01-11T14:26:00Z">
        <w:r w:rsidRPr="005E4F26">
          <w:rPr>
            <w:lang w:val="en-CA" w:eastAsia="ko-KR"/>
          </w:rPr>
          <w:t>Weighting values w0 and w1 are derived as follows:</w:t>
        </w:r>
      </w:ins>
    </w:p>
    <w:p w14:paraId="619B3E80" w14:textId="77777777" w:rsidR="00764449" w:rsidRPr="005E4F26" w:rsidRDefault="00764449" w:rsidP="00764449">
      <w:pPr>
        <w:numPr>
          <w:ilvl w:val="5"/>
          <w:numId w:val="579"/>
        </w:numPr>
        <w:tabs>
          <w:tab w:val="clear" w:pos="794"/>
          <w:tab w:val="clear" w:pos="1191"/>
          <w:tab w:val="clear" w:pos="1588"/>
          <w:tab w:val="clear" w:pos="1985"/>
        </w:tabs>
        <w:rPr>
          <w:ins w:id="1396" w:author="Zhang Kai" w:date="2019-01-11T14:26:00Z"/>
          <w:lang w:val="en-CA" w:eastAsia="ko-KR"/>
        </w:rPr>
      </w:pPr>
      <w:ins w:id="1397" w:author="Zhang Kai" w:date="2019-01-11T14:26:00Z">
        <w:r w:rsidRPr="005E4F26">
          <w:rPr>
            <w:lang w:val="en-CA" w:eastAsia="ko-KR"/>
          </w:rPr>
          <w:t>w0 = ((xS%4 == 1 || xS%4 == 2) &amp;&amp; (yS%4 == 1 || yS%4 == 2))? 3 : 1;</w:t>
        </w:r>
      </w:ins>
    </w:p>
    <w:p w14:paraId="1BB99490" w14:textId="77777777" w:rsidR="00764449" w:rsidRPr="005E4F26" w:rsidRDefault="00764449" w:rsidP="00764449">
      <w:pPr>
        <w:numPr>
          <w:ilvl w:val="5"/>
          <w:numId w:val="579"/>
        </w:numPr>
        <w:tabs>
          <w:tab w:val="clear" w:pos="794"/>
          <w:tab w:val="clear" w:pos="1191"/>
          <w:tab w:val="clear" w:pos="1588"/>
          <w:tab w:val="clear" w:pos="1985"/>
        </w:tabs>
        <w:rPr>
          <w:ins w:id="1398" w:author="Zhang Kai" w:date="2019-01-11T14:26:00Z"/>
          <w:lang w:val="en-CA" w:eastAsia="ko-KR"/>
        </w:rPr>
      </w:pPr>
      <w:ins w:id="1399" w:author="Zhang Kai" w:date="2019-01-11T14:26:00Z">
        <w:r w:rsidRPr="005E4F26">
          <w:rPr>
            <w:lang w:val="en-CA" w:eastAsia="ko-KR"/>
          </w:rPr>
          <w:t>w1 = (((xS+</w:t>
        </w:r>
        <w:r w:rsidRPr="00764449">
          <w:rPr>
            <w:lang w:val="en-CA" w:eastAsia="ko-KR"/>
          </w:rPr>
          <w:t xml:space="preserve"> </w:t>
        </w:r>
        <w:r>
          <w:rPr>
            <w:lang w:val="en-CA" w:eastAsia="ko-KR"/>
          </w:rPr>
          <w:t>xCoff</w:t>
        </w:r>
        <w:r w:rsidRPr="005E4F26">
          <w:rPr>
            <w:lang w:val="en-CA" w:eastAsia="ko-KR"/>
          </w:rPr>
          <w:t>)%4 == 1 || (xS+</w:t>
        </w:r>
        <w:r w:rsidRPr="00764449">
          <w:rPr>
            <w:lang w:val="en-CA" w:eastAsia="ko-KR"/>
          </w:rPr>
          <w:t xml:space="preserve"> </w:t>
        </w:r>
        <w:r>
          <w:rPr>
            <w:lang w:val="en-CA" w:eastAsia="ko-KR"/>
          </w:rPr>
          <w:t>xCoff</w:t>
        </w:r>
        <w:r w:rsidRPr="005E4F26">
          <w:rPr>
            <w:lang w:val="en-CA" w:eastAsia="ko-KR"/>
          </w:rPr>
          <w:t>)%4 == 2) &amp;&amp; ((yS+</w:t>
        </w:r>
        <w:r w:rsidRPr="00764449">
          <w:rPr>
            <w:lang w:val="en-CA" w:eastAsia="ko-KR"/>
          </w:rPr>
          <w:t xml:space="preserve"> </w:t>
        </w:r>
        <w:r>
          <w:rPr>
            <w:lang w:val="en-CA" w:eastAsia="ko-KR"/>
          </w:rPr>
          <w:t>yCoff</w:t>
        </w:r>
        <w:r w:rsidRPr="005E4F26">
          <w:rPr>
            <w:lang w:val="en-CA" w:eastAsia="ko-KR"/>
          </w:rPr>
          <w:t>)%4 == 1 || (yS+</w:t>
        </w:r>
        <w:r w:rsidRPr="00764449">
          <w:rPr>
            <w:lang w:val="en-CA" w:eastAsia="ko-KR"/>
          </w:rPr>
          <w:t xml:space="preserve"> </w:t>
        </w:r>
        <w:r>
          <w:rPr>
            <w:lang w:val="en-CA" w:eastAsia="ko-KR"/>
          </w:rPr>
          <w:t xml:space="preserve">yCoff </w:t>
        </w:r>
        <w:r w:rsidRPr="005E4F26">
          <w:rPr>
            <w:lang w:val="en-CA" w:eastAsia="ko-KR"/>
          </w:rPr>
          <w:t>%4 == 2))? 3 : 1;</w:t>
        </w:r>
      </w:ins>
    </w:p>
    <w:p w14:paraId="3985068B" w14:textId="77777777" w:rsidR="00764449" w:rsidRPr="005E4F26" w:rsidRDefault="00764449" w:rsidP="00764449">
      <w:pPr>
        <w:numPr>
          <w:ilvl w:val="5"/>
          <w:numId w:val="579"/>
        </w:numPr>
        <w:tabs>
          <w:tab w:val="clear" w:pos="794"/>
          <w:tab w:val="clear" w:pos="1191"/>
          <w:tab w:val="clear" w:pos="1588"/>
          <w:tab w:val="clear" w:pos="1985"/>
        </w:tabs>
        <w:rPr>
          <w:ins w:id="1400" w:author="Zhang Kai" w:date="2019-01-11T14:26:00Z"/>
          <w:lang w:val="en-CA" w:eastAsia="ko-KR"/>
        </w:rPr>
      </w:pPr>
      <w:ins w:id="1401" w:author="Zhang Kai" w:date="2019-01-11T14:26:00Z">
        <w:r w:rsidRPr="005E4F26">
          <w:rPr>
            <w:lang w:val="en-CA" w:eastAsia="ko-KR"/>
          </w:rPr>
          <w:t>If w0 is equal to w1, set w0 and w1 to be 2.</w:t>
        </w:r>
      </w:ins>
    </w:p>
    <w:p w14:paraId="3F58DF1C" w14:textId="268C749C" w:rsidR="00764449" w:rsidRPr="00D53870" w:rsidRDefault="00764449" w:rsidP="00764449">
      <w:pPr>
        <w:numPr>
          <w:ilvl w:val="4"/>
          <w:numId w:val="578"/>
        </w:numPr>
        <w:tabs>
          <w:tab w:val="clear" w:pos="794"/>
          <w:tab w:val="clear" w:pos="1191"/>
          <w:tab w:val="clear" w:pos="1588"/>
        </w:tabs>
        <w:rPr>
          <w:ins w:id="1402" w:author="Zhang Kai" w:date="2019-01-11T14:26:00Z"/>
          <w:lang w:val="en-CA" w:eastAsia="ko-KR"/>
        </w:rPr>
      </w:pPr>
      <w:ins w:id="1403" w:author="Zhang Kai" w:date="2019-01-11T14:26:00Z">
        <w:r>
          <w:rPr>
            <w:lang w:val="en-CA" w:eastAsia="ko-KR"/>
          </w:rPr>
          <w:t>predSample</w:t>
        </w:r>
        <w:r w:rsidR="000A745A">
          <w:rPr>
            <w:vertAlign w:val="subscript"/>
            <w:lang w:val="en-CA" w:eastAsia="ko-KR"/>
          </w:rPr>
          <w:t>Cr</w:t>
        </w:r>
        <w:r>
          <w:rPr>
            <w:lang w:val="en-CA" w:eastAsia="ko-KR"/>
          </w:rPr>
          <w:t>[xS][yS]=(w0*predSamplesLX</w:t>
        </w:r>
        <w:r w:rsidR="000A745A">
          <w:rPr>
            <w:vertAlign w:val="subscript"/>
            <w:lang w:val="en-CA" w:eastAsia="ko-KR"/>
          </w:rPr>
          <w:t>Cr</w:t>
        </w:r>
        <w:r>
          <w:rPr>
            <w:lang w:val="en-CA" w:eastAsia="ko-KR"/>
          </w:rPr>
          <w:t>[xS][yS]+</w:t>
        </w:r>
        <w:r w:rsidRPr="005E4F26">
          <w:rPr>
            <w:lang w:val="en-CA" w:eastAsia="ko-KR"/>
          </w:rPr>
          <w:t>w1*predIWSamples</w:t>
        </w:r>
        <w:r w:rsidR="000A745A">
          <w:rPr>
            <w:vertAlign w:val="subscript"/>
            <w:lang w:val="en-CA" w:eastAsia="ko-KR"/>
          </w:rPr>
          <w:t>Cr</w:t>
        </w:r>
        <w:r w:rsidRPr="005E4F26">
          <w:rPr>
            <w:lang w:val="en-CA" w:eastAsia="ko-KR"/>
          </w:rPr>
          <w:t>[xS][yS]+2)&gt;&gt;2.</w:t>
        </w:r>
      </w:ins>
    </w:p>
    <w:p w14:paraId="573D6817" w14:textId="77777777" w:rsidR="00905EEF" w:rsidRDefault="00905EEF" w:rsidP="005E4F26">
      <w:pPr>
        <w:ind w:left="360"/>
        <w:rPr>
          <w:ins w:id="1404" w:author="Zhang Kai" w:date="2019-01-11T04:49:00Z"/>
          <w:lang w:val="en-CA" w:eastAsia="ko-KR"/>
        </w:rPr>
      </w:pPr>
    </w:p>
    <w:p w14:paraId="53432EA2" w14:textId="0EC5D9B3"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 xml:space="preserve">and </w:t>
      </w:r>
      <w:r w:rsidR="009C2BE6">
        <w:rPr>
          <w:lang w:val="en-CA" w:eastAsia="ko-KR"/>
        </w:rPr>
        <w:lastRenderedPageBreak/>
        <w:t>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w:t>
      </w:r>
      <w:r>
        <w:rPr>
          <w:lang w:val="en-CA" w:eastAsia="ko-KR"/>
        </w:rPr>
        <w:lastRenderedPageBreak/>
        <w:t xml:space="preserve">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405" w:name="_Ref330936353"/>
      <w:r w:rsidRPr="00901B03" w:rsidDel="003C51E6">
        <w:rPr>
          <w:lang w:val="en-CA"/>
        </w:rPr>
        <w:t>Reference picture selection process</w:t>
      </w:r>
      <w:bookmarkEnd w:id="140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406" w:name="_Ref278220057"/>
      <w:r w:rsidRPr="00901B03" w:rsidDel="003C51E6">
        <w:rPr>
          <w:lang w:val="en-CA"/>
        </w:rPr>
        <w:t>Fractional sample interpolation process</w:t>
      </w:r>
      <w:bookmarkEnd w:id="1406"/>
    </w:p>
    <w:p w14:paraId="46E5B7AD" w14:textId="77777777" w:rsidR="0057383D" w:rsidRPr="00901B03" w:rsidDel="003C51E6" w:rsidRDefault="0057383D" w:rsidP="0057383D">
      <w:pPr>
        <w:pStyle w:val="Heading5"/>
        <w:rPr>
          <w:lang w:val="en-CA"/>
        </w:rPr>
      </w:pPr>
      <w:bookmarkStart w:id="1407" w:name="_Ref414881912"/>
      <w:r w:rsidRPr="00901B03" w:rsidDel="003C51E6">
        <w:rPr>
          <w:lang w:val="en-CA"/>
        </w:rPr>
        <w:t>General</w:t>
      </w:r>
      <w:bookmarkEnd w:id="140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40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40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proofErr w:type="gramStart"/>
      <w:r w:rsidRPr="005D7223">
        <w:t>f</w:t>
      </w:r>
      <w:r>
        <w:rPr>
          <w:vertAlign w:val="subscript"/>
        </w:rPr>
        <w:t>L</w:t>
      </w:r>
      <w:r w:rsidRPr="005D7223">
        <w:t>[</w:t>
      </w:r>
      <w:proofErr w:type="gramEnd"/>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40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40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410"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41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proofErr w:type="gramStart"/>
      <w:r w:rsidRPr="005D7223">
        <w:t>f</w:t>
      </w:r>
      <w:r>
        <w:rPr>
          <w:vertAlign w:val="subscript"/>
        </w:rPr>
        <w:t>L</w:t>
      </w:r>
      <w:r w:rsidRPr="005D7223">
        <w:t>[</w:t>
      </w:r>
      <w:proofErr w:type="gramEnd"/>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411"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41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412" w:name="_Ref278221402"/>
      <w:r w:rsidRPr="00901B03" w:rsidDel="003C51E6">
        <w:rPr>
          <w:lang w:val="en-CA"/>
        </w:rPr>
        <w:t>Chroma sample interpolation process</w:t>
      </w:r>
      <w:bookmarkEnd w:id="141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proofErr w:type="gramStart"/>
      <w:r w:rsidRPr="005D7223">
        <w:t>f</w:t>
      </w:r>
      <w:r>
        <w:rPr>
          <w:vertAlign w:val="subscript"/>
        </w:rPr>
        <w:t>C</w:t>
      </w:r>
      <w:r w:rsidRPr="005D7223">
        <w:t>[</w:t>
      </w:r>
      <w:proofErr w:type="gramEnd"/>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413"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41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414" w:name="_Hlk526634677"/>
      <w:bookmarkStart w:id="141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414"/>
    <w:bookmarkEnd w:id="141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416" w:name="_Ref278220086"/>
      <w:r w:rsidRPr="00901B03" w:rsidDel="003C51E6">
        <w:rPr>
          <w:lang w:val="en-CA"/>
        </w:rPr>
        <w:t>Weighted sample prediction process</w:t>
      </w:r>
      <w:bookmarkEnd w:id="141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417" w:name="_Ref531882861"/>
      <w:r w:rsidRPr="00901B03" w:rsidDel="003C51E6">
        <w:rPr>
          <w:lang w:val="en-CA"/>
        </w:rPr>
        <w:t>Weighted sample prediction process</w:t>
      </w:r>
      <w:r>
        <w:rPr>
          <w:lang w:val="en-CA"/>
        </w:rPr>
        <w:t xml:space="preserve"> for combined merge and intra prediction</w:t>
      </w:r>
      <w:bookmarkEnd w:id="141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41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41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419"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419"/>
    </w:p>
    <w:p w14:paraId="2AA86730" w14:textId="77777777" w:rsidR="008678CF" w:rsidRPr="00804990" w:rsidRDefault="008678CF" w:rsidP="008678CF">
      <w:pPr>
        <w:pStyle w:val="Heading4"/>
        <w:rPr>
          <w:color w:val="000000" w:themeColor="text1"/>
          <w:lang w:val="en-CA" w:eastAsia="ko-KR"/>
        </w:rPr>
      </w:pPr>
      <w:bookmarkStart w:id="1420" w:name="_Ref527993772"/>
      <w:r w:rsidRPr="00804990">
        <w:rPr>
          <w:color w:val="000000" w:themeColor="text1"/>
          <w:lang w:val="en-CA" w:eastAsia="ko-KR"/>
        </w:rPr>
        <w:t>General</w:t>
      </w:r>
      <w:bookmarkEnd w:id="142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w:t>
      </w:r>
      <w:proofErr w:type="gramStart"/>
      <w:r w:rsidRPr="00804990">
        <w:rPr>
          <w:color w:val="000000" w:themeColor="text1"/>
          <w:lang w:val="en-CA" w:eastAsia="ko-KR"/>
        </w:rPr>
        <w:t>idx[</w:t>
      </w:r>
      <w:proofErr w:type="gramEnd"/>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421"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42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42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42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423"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42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424" w:name="_Ref528067726"/>
      <w:r w:rsidRPr="00804990">
        <w:rPr>
          <w:color w:val="000000" w:themeColor="text1"/>
          <w:lang w:val="en-CA" w:eastAsia="ko-KR"/>
        </w:rPr>
        <w:t>Motion vector storing process for triangle merge mode</w:t>
      </w:r>
      <w:bookmarkEnd w:id="142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425" w:name="_Ref528577940"/>
      <w:r w:rsidRPr="00804990">
        <w:rPr>
          <w:color w:val="000000" w:themeColor="text1"/>
          <w:lang w:val="en-CA" w:eastAsia="ko-KR"/>
        </w:rPr>
        <w:t>Reference picture mapping process for triangle merge mode</w:t>
      </w:r>
      <w:bookmarkEnd w:id="1425"/>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426" w:name="_Ref522376711"/>
      <w:bookmarkStart w:id="1427"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26"/>
      <w:bookmarkEnd w:id="142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428" w:name="_Toc534510604"/>
      <w:r w:rsidRPr="00901B03">
        <w:rPr>
          <w:lang w:val="en-CA"/>
        </w:rPr>
        <w:t>Scaling, transformation and array construction process</w:t>
      </w:r>
      <w:bookmarkEnd w:id="1428"/>
    </w:p>
    <w:p w14:paraId="56B1D733" w14:textId="77777777" w:rsidR="0012023F" w:rsidRPr="00901B03" w:rsidRDefault="0012023F" w:rsidP="0012023F">
      <w:pPr>
        <w:pStyle w:val="Heading3"/>
        <w:rPr>
          <w:lang w:val="en-CA"/>
        </w:rPr>
      </w:pPr>
      <w:bookmarkStart w:id="1429" w:name="_Ref529267130"/>
      <w:bookmarkStart w:id="1430" w:name="_Toc534510605"/>
      <w:r w:rsidRPr="00901B03">
        <w:rPr>
          <w:lang w:val="en-CA"/>
        </w:rPr>
        <w:t>Derivation process for quantization parameters</w:t>
      </w:r>
      <w:bookmarkEnd w:id="1429"/>
      <w:bookmarkEnd w:id="1430"/>
    </w:p>
    <w:p w14:paraId="002ADECB" w14:textId="77777777" w:rsidR="0000502C" w:rsidRDefault="001537FB" w:rsidP="001676FB">
      <w:pPr>
        <w:rPr>
          <w:lang w:val="en-CA"/>
        </w:rPr>
      </w:pPr>
      <w:bookmarkStart w:id="143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32" w:name="_Toc324427951"/>
      <w:bookmarkStart w:id="1433" w:name="_Toc324427952"/>
      <w:bookmarkEnd w:id="1432"/>
      <w:bookmarkEnd w:id="143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1A02F959"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7F249283"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39159ADC"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0CE2B9B9"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70FBB2D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434" w:name="_Ref81308924"/>
      <w:bookmarkStart w:id="1435" w:name="_Ref22911311"/>
      <w:bookmarkStart w:id="1436" w:name="_Ref22911306"/>
      <w:bookmarkStart w:id="1437" w:name="_Ref81308921"/>
      <w:bookmarkStart w:id="1438" w:name="_Toc77680780"/>
      <w:bookmarkStart w:id="1439" w:name="_Toc118289114"/>
      <w:bookmarkStart w:id="1440" w:name="_Toc246350714"/>
      <w:bookmarkStart w:id="1441" w:name="_Toc259024363"/>
      <w:bookmarkStart w:id="1442" w:name="_Toc415476453"/>
      <w:bookmarkStart w:id="1443" w:name="_Toc423602499"/>
      <w:bookmarkStart w:id="1444" w:name="_Toc423602673"/>
      <w:bookmarkStart w:id="1445" w:name="_Toc501130573"/>
      <w:bookmarkStart w:id="1446"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434"/>
      <w:bookmarkEnd w:id="143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436"/>
      <w:r w:rsidRPr="003F3F11">
        <w:rPr>
          <w:noProof/>
          <w:lang w:val="en-GB"/>
        </w:rPr>
        <w:t>qPi</w:t>
      </w:r>
      <w:bookmarkEnd w:id="1437"/>
      <w:bookmarkEnd w:id="1438"/>
      <w:bookmarkEnd w:id="1439"/>
      <w:bookmarkEnd w:id="1440"/>
      <w:bookmarkEnd w:id="1441"/>
      <w:r w:rsidRPr="003F3F11">
        <w:rPr>
          <w:noProof/>
          <w:lang w:val="en-GB"/>
        </w:rPr>
        <w:t xml:space="preserve"> for ChromaArrayType equal to 1</w:t>
      </w:r>
      <w:bookmarkEnd w:id="1442"/>
      <w:bookmarkEnd w:id="1443"/>
      <w:bookmarkEnd w:id="1444"/>
      <w:bookmarkEnd w:id="1445"/>
      <w:bookmarkEnd w:id="1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447" w:name="_Ref522189476"/>
      <w:bookmarkStart w:id="1448" w:name="_Toc534510606"/>
      <w:r w:rsidRPr="00901B03">
        <w:rPr>
          <w:lang w:val="en-CA"/>
        </w:rPr>
        <w:t>Scaling and transformation process</w:t>
      </w:r>
      <w:bookmarkEnd w:id="1447"/>
      <w:bookmarkEnd w:id="144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449" w:name="_Ref522189399"/>
      <w:bookmarkStart w:id="1450" w:name="_Toc534510607"/>
      <w:r w:rsidRPr="00901B03">
        <w:rPr>
          <w:lang w:val="en-CA"/>
        </w:rPr>
        <w:t>Scaling process for transform coefficients</w:t>
      </w:r>
      <w:bookmarkEnd w:id="1431"/>
      <w:bookmarkEnd w:id="1449"/>
      <w:bookmarkEnd w:id="145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451" w:name="_Ref522119035"/>
      <w:bookmarkStart w:id="1452" w:name="_Toc534510608"/>
      <w:bookmarkStart w:id="1453" w:name="_Ref521609060"/>
      <w:r w:rsidRPr="00901B03">
        <w:rPr>
          <w:lang w:val="en-CA"/>
        </w:rPr>
        <w:t>Transformation process for scaled transform coefficients</w:t>
      </w:r>
      <w:bookmarkEnd w:id="1451"/>
      <w:bookmarkEnd w:id="1452"/>
    </w:p>
    <w:p w14:paraId="153ADCD6" w14:textId="77777777" w:rsidR="00660FC7" w:rsidRPr="00901B03" w:rsidRDefault="00660FC7" w:rsidP="00660FC7">
      <w:pPr>
        <w:pStyle w:val="Heading4"/>
        <w:rPr>
          <w:lang w:val="en-CA" w:eastAsia="ko-KR"/>
        </w:rPr>
      </w:pPr>
      <w:bookmarkStart w:id="1454" w:name="_Ref522130276"/>
      <w:r w:rsidRPr="00901B03">
        <w:rPr>
          <w:lang w:val="en-CA" w:eastAsia="ko-KR"/>
        </w:rPr>
        <w:t>General</w:t>
      </w:r>
      <w:bookmarkEnd w:id="145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w:t>
      </w:r>
      <w:proofErr w:type="gramStart"/>
      <w:r w:rsidRPr="00901B03">
        <w:rPr>
          <w:lang w:val="en-CA" w:eastAsia="ko-KR"/>
        </w:rPr>
        <w:t>idx[</w:t>
      </w:r>
      <w:proofErr w:type="gramEnd"/>
      <w:r w:rsidRPr="00901B03">
        <w:rPr>
          <w:lang w:val="en-CA" w:eastAsia="ko-KR"/>
        </w:rPr>
        <w:t>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455"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456"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455"/>
      <w:bookmarkEnd w:id="1456"/>
      <w:r w:rsidRPr="00901B03">
        <w:rPr>
          <w:lang w:val="en-CA"/>
        </w:rPr>
        <w:t xml:space="preserve"> – </w:t>
      </w:r>
      <w:r w:rsidRPr="00901B03">
        <w:rPr>
          <w:lang w:val="en-CA" w:eastAsia="ko-KR"/>
        </w:rPr>
        <w:t>Specification of trTypeHor and trTypeVer depending on mts_idx[ x ][ y ]</w:t>
      </w:r>
      <w:r w:rsidR="00741501" w:rsidRPr="00901B03">
        <w:rPr>
          <w:rFonts w:eastAsia="宋体"/>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457" w:name="_Ref522122832"/>
      <w:r w:rsidRPr="00901B03">
        <w:rPr>
          <w:lang w:val="en-CA" w:eastAsia="ko-KR"/>
        </w:rPr>
        <w:lastRenderedPageBreak/>
        <w:t>Transformation process</w:t>
      </w:r>
      <w:bookmarkEnd w:id="145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458" w:name="_Ref522136373"/>
      <w:r w:rsidRPr="00901B03">
        <w:rPr>
          <w:lang w:val="en-CA" w:eastAsia="ko-KR"/>
        </w:rPr>
        <w:t>Transformation matrix derivation process</w:t>
      </w:r>
      <w:bookmarkEnd w:id="145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459" w:name="_Ref522356730"/>
      <w:bookmarkStart w:id="1460" w:name="_Toc534510609"/>
      <w:r w:rsidRPr="00901B03" w:rsidDel="00CB1E38">
        <w:rPr>
          <w:lang w:val="en-CA" w:eastAsia="ko-KR"/>
        </w:rPr>
        <w:lastRenderedPageBreak/>
        <w:t>Picture reconstruction process</w:t>
      </w:r>
      <w:bookmarkEnd w:id="1453"/>
      <w:bookmarkEnd w:id="1459"/>
      <w:bookmarkEnd w:id="146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461" w:name="_Ref525237963"/>
      <w:bookmarkStart w:id="1462" w:name="_Toc534510610"/>
      <w:bookmarkStart w:id="1463" w:name="_Toc311217275"/>
      <w:bookmarkStart w:id="1464" w:name="_Toc317198821"/>
      <w:bookmarkStart w:id="1465" w:name="_Ref328751872"/>
      <w:bookmarkStart w:id="1466" w:name="_Toc329080092"/>
      <w:r>
        <w:t>In-loop Filter Process</w:t>
      </w:r>
      <w:bookmarkEnd w:id="1461"/>
      <w:bookmarkEnd w:id="1462"/>
    </w:p>
    <w:p w14:paraId="73BFE04A" w14:textId="77777777" w:rsidR="00412188" w:rsidRPr="00901B03" w:rsidRDefault="00412188" w:rsidP="00412188">
      <w:pPr>
        <w:pStyle w:val="Heading3"/>
        <w:rPr>
          <w:lang w:val="en-CA"/>
        </w:rPr>
      </w:pPr>
      <w:bookmarkStart w:id="1467" w:name="_Toc534510611"/>
      <w:r>
        <w:rPr>
          <w:lang w:val="en-CA"/>
        </w:rPr>
        <w:t>General</w:t>
      </w:r>
      <w:bookmarkEnd w:id="146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468" w:name="_Toc328753049"/>
      <w:bookmarkStart w:id="1469" w:name="_Toc328753051"/>
      <w:bookmarkStart w:id="1470" w:name="_Toc328753054"/>
      <w:bookmarkStart w:id="1471" w:name="_Toc328753057"/>
      <w:bookmarkStart w:id="1472" w:name="_Toc328753059"/>
      <w:bookmarkStart w:id="1473" w:name="_Toc287363837"/>
      <w:bookmarkStart w:id="1474" w:name="_Toc311217268"/>
      <w:bookmarkStart w:id="1475" w:name="_Toc317198813"/>
      <w:bookmarkStart w:id="1476" w:name="_Ref328751836"/>
      <w:bookmarkStart w:id="1477" w:name="_Toc415475936"/>
      <w:bookmarkStart w:id="1478" w:name="_Toc423599211"/>
      <w:bookmarkStart w:id="1479" w:name="_Toc423601715"/>
      <w:bookmarkStart w:id="1480" w:name="_Toc462913201"/>
      <w:bookmarkStart w:id="1481" w:name="_Toc534510612"/>
      <w:bookmarkEnd w:id="1468"/>
      <w:bookmarkEnd w:id="1469"/>
      <w:bookmarkEnd w:id="1470"/>
      <w:bookmarkEnd w:id="1471"/>
      <w:bookmarkEnd w:id="1472"/>
      <w:r w:rsidRPr="005F2784">
        <w:rPr>
          <w:lang w:val="en-CA"/>
        </w:rPr>
        <w:t>Deblocking</w:t>
      </w:r>
      <w:r w:rsidRPr="00617CB8">
        <w:rPr>
          <w:noProof/>
        </w:rPr>
        <w:t xml:space="preserve"> filter process</w:t>
      </w:r>
      <w:bookmarkEnd w:id="1473"/>
      <w:bookmarkEnd w:id="1474"/>
      <w:bookmarkEnd w:id="1475"/>
      <w:bookmarkEnd w:id="1476"/>
      <w:bookmarkEnd w:id="1477"/>
      <w:bookmarkEnd w:id="1478"/>
      <w:bookmarkEnd w:id="1479"/>
      <w:bookmarkEnd w:id="1480"/>
      <w:bookmarkEnd w:id="1481"/>
    </w:p>
    <w:p w14:paraId="2B2AD794" w14:textId="77777777" w:rsidR="002A17B2" w:rsidRDefault="002A17B2" w:rsidP="002A17B2">
      <w:pPr>
        <w:pStyle w:val="Heading4"/>
        <w:rPr>
          <w:lang w:val="en-CA"/>
        </w:rPr>
      </w:pPr>
      <w:bookmarkStart w:id="1482" w:name="_Ref525222184"/>
      <w:r>
        <w:rPr>
          <w:lang w:val="en-CA"/>
        </w:rPr>
        <w:t>General</w:t>
      </w:r>
      <w:bookmarkEnd w:id="148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60BA36D4"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4FFAAE74"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483" w:name="_Ref350429267"/>
      <w:bookmarkStart w:id="1484" w:name="_Toc415476454"/>
      <w:bookmarkStart w:id="1485" w:name="_Toc423602500"/>
      <w:bookmarkStart w:id="1486" w:name="_Toc423602674"/>
      <w:bookmarkStart w:id="1487" w:name="_Toc501130574"/>
      <w:bookmarkStart w:id="1488"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483"/>
      <w:r w:rsidRPr="003F3F11">
        <w:rPr>
          <w:noProof/>
          <w:lang w:val="en-GB"/>
        </w:rPr>
        <w:t xml:space="preserve"> – Name of association to edgeType</w:t>
      </w:r>
      <w:bookmarkEnd w:id="1484"/>
      <w:bookmarkEnd w:id="1485"/>
      <w:bookmarkEnd w:id="1486"/>
      <w:bookmarkEnd w:id="1487"/>
      <w:bookmarkEnd w:id="1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24326519" w:rsidR="001A4417" w:rsidRDefault="001A4417" w:rsidP="001A4417">
      <w:pPr>
        <w:rPr>
          <w:noProof/>
          <w:lang w:eastAsia="ko-KR"/>
        </w:rPr>
      </w:pPr>
      <w:bookmarkStart w:id="1489"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3C5D26B5"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5CA2B13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489"/>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490" w:name="_Ref528611194"/>
      <w:r>
        <w:rPr>
          <w:noProof/>
          <w:lang w:eastAsia="ko-KR"/>
        </w:rPr>
        <w:t>Deblocking filter process for one direction</w:t>
      </w:r>
      <w:bookmarkEnd w:id="1490"/>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491" w:name="_Ref325462643"/>
      <w:bookmarkStart w:id="1492" w:name="_Toc415475938"/>
      <w:bookmarkStart w:id="1493" w:name="_Toc423599213"/>
      <w:bookmarkStart w:id="1494"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197034F2"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0A9F97E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491"/>
    <w:bookmarkEnd w:id="1492"/>
    <w:bookmarkEnd w:id="1493"/>
    <w:bookmarkEnd w:id="1494"/>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495" w:name="_Ref528075678"/>
      <w:r w:rsidRPr="003F3F11">
        <w:rPr>
          <w:noProof/>
        </w:rPr>
        <w:t xml:space="preserve">Derivation process of </w:t>
      </w:r>
      <w:r w:rsidRPr="00455784">
        <w:t>transform</w:t>
      </w:r>
      <w:r w:rsidRPr="003F3F11">
        <w:rPr>
          <w:noProof/>
        </w:rPr>
        <w:t xml:space="preserve"> block boundary</w:t>
      </w:r>
      <w:bookmarkEnd w:id="1495"/>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496" w:name="_Toc335234596"/>
      <w:bookmarkStart w:id="1497" w:name="_Toc335234597"/>
      <w:bookmarkEnd w:id="1496"/>
      <w:bookmarkEnd w:id="1497"/>
    </w:p>
    <w:p w14:paraId="7399245C" w14:textId="77777777" w:rsidR="00C54A5A" w:rsidRPr="003F3F11" w:rsidRDefault="00C54A5A" w:rsidP="00C54A5A">
      <w:pPr>
        <w:pStyle w:val="Heading4"/>
        <w:rPr>
          <w:noProof/>
        </w:rPr>
      </w:pPr>
      <w:bookmarkStart w:id="1498" w:name="_Ref280369361"/>
      <w:bookmarkStart w:id="1499" w:name="_Toc287363839"/>
      <w:bookmarkStart w:id="1500" w:name="_Toc311217270"/>
      <w:bookmarkStart w:id="1501" w:name="_Toc317198815"/>
      <w:bookmarkStart w:id="1502" w:name="_Toc415475939"/>
      <w:bookmarkStart w:id="1503" w:name="_Toc423599214"/>
      <w:bookmarkStart w:id="1504" w:name="_Toc423601718"/>
      <w:r w:rsidRPr="003F3F11">
        <w:rPr>
          <w:noProof/>
        </w:rPr>
        <w:t xml:space="preserve">Derivation process of </w:t>
      </w:r>
      <w:r>
        <w:rPr>
          <w:noProof/>
        </w:rPr>
        <w:t>coding sub</w:t>
      </w:r>
      <w:r w:rsidRPr="003F3F11">
        <w:rPr>
          <w:noProof/>
        </w:rPr>
        <w:t>block boundary</w:t>
      </w:r>
      <w:bookmarkEnd w:id="1498"/>
      <w:bookmarkEnd w:id="1499"/>
      <w:bookmarkEnd w:id="1500"/>
      <w:bookmarkEnd w:id="1501"/>
      <w:bookmarkEnd w:id="1502"/>
      <w:bookmarkEnd w:id="1503"/>
      <w:bookmarkEnd w:id="1504"/>
    </w:p>
    <w:p w14:paraId="0B1F357A" w14:textId="77777777" w:rsidR="00457510" w:rsidRPr="003F3F11" w:rsidRDefault="00457510" w:rsidP="00457510">
      <w:pPr>
        <w:tabs>
          <w:tab w:val="left" w:pos="284"/>
        </w:tabs>
        <w:ind w:left="284" w:hanging="284"/>
        <w:rPr>
          <w:noProof/>
          <w:lang w:eastAsia="ko-KR"/>
        </w:rPr>
      </w:pPr>
      <w:bookmarkStart w:id="1505" w:name="_Toc335234600"/>
      <w:bookmarkStart w:id="1506" w:name="_Toc335234602"/>
      <w:bookmarkStart w:id="1507" w:name="_Toc311217271"/>
      <w:bookmarkStart w:id="1508" w:name="_Toc317198816"/>
      <w:bookmarkStart w:id="1509" w:name="_Ref324946706"/>
      <w:bookmarkStart w:id="1510" w:name="_Toc415475940"/>
      <w:bookmarkStart w:id="1511" w:name="_Toc423599215"/>
      <w:bookmarkStart w:id="1512" w:name="_Toc423601719"/>
      <w:bookmarkEnd w:id="1505"/>
      <w:bookmarkEnd w:id="1506"/>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513" w:name="_Ref528080907"/>
      <w:r w:rsidRPr="003F3F11">
        <w:rPr>
          <w:noProof/>
        </w:rPr>
        <w:t xml:space="preserve">Derivation process of boundary </w:t>
      </w:r>
      <w:r w:rsidRPr="00455784">
        <w:t>filtering</w:t>
      </w:r>
      <w:r w:rsidRPr="003F3F11">
        <w:rPr>
          <w:noProof/>
        </w:rPr>
        <w:t xml:space="preserve"> strength</w:t>
      </w:r>
      <w:bookmarkEnd w:id="1507"/>
      <w:bookmarkEnd w:id="1508"/>
      <w:bookmarkEnd w:id="1509"/>
      <w:bookmarkEnd w:id="1510"/>
      <w:bookmarkEnd w:id="1511"/>
      <w:bookmarkEnd w:id="1512"/>
      <w:bookmarkEnd w:id="151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514" w:name="_Toc415475941"/>
      <w:bookmarkStart w:id="1515" w:name="_Toc423599216"/>
      <w:bookmarkStart w:id="1516" w:name="_Toc423601720"/>
      <w:bookmarkStart w:id="1517" w:name="_Ref280383764"/>
      <w:bookmarkStart w:id="1518" w:name="_Toc287363841"/>
      <w:bookmarkStart w:id="1519" w:name="_Toc311217272"/>
      <w:bookmarkStart w:id="1520" w:name="_Toc317198817"/>
      <w:bookmarkStart w:id="1521" w:name="_Ref324947263"/>
      <w:r w:rsidRPr="00455C83">
        <w:t>Edge</w:t>
      </w:r>
      <w:r w:rsidRPr="003F3F11">
        <w:rPr>
          <w:noProof/>
        </w:rPr>
        <w:t xml:space="preserve"> filtering process</w:t>
      </w:r>
      <w:bookmarkEnd w:id="1514"/>
      <w:bookmarkEnd w:id="1515"/>
      <w:bookmarkEnd w:id="1516"/>
    </w:p>
    <w:p w14:paraId="44AF0966" w14:textId="77777777" w:rsidR="00D20C80" w:rsidRPr="003F3F11" w:rsidRDefault="00D20C80" w:rsidP="00455C83">
      <w:pPr>
        <w:pStyle w:val="Heading5"/>
        <w:rPr>
          <w:noProof/>
        </w:rPr>
      </w:pPr>
      <w:bookmarkStart w:id="1522" w:name="_Ref325644368"/>
      <w:r w:rsidRPr="003F3F11">
        <w:rPr>
          <w:noProof/>
        </w:rPr>
        <w:t xml:space="preserve">Vertical edge filtering </w:t>
      </w:r>
      <w:r w:rsidRPr="00455C83">
        <w:t>process</w:t>
      </w:r>
      <w:bookmarkEnd w:id="1517"/>
      <w:bookmarkEnd w:id="1518"/>
      <w:bookmarkEnd w:id="1519"/>
      <w:bookmarkEnd w:id="1520"/>
      <w:bookmarkEnd w:id="1521"/>
      <w:bookmarkEnd w:id="152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52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52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524" w:name="_Ref295419313"/>
      <w:bookmarkStart w:id="1525" w:name="_Ref528317037"/>
      <w:bookmarkStart w:id="1526" w:name="_Ref282080392"/>
      <w:r>
        <w:rPr>
          <w:noProof/>
        </w:rPr>
        <w:t xml:space="preserve">Decision process for </w:t>
      </w:r>
      <w:r w:rsidR="00D3507C" w:rsidRPr="003F3F11">
        <w:rPr>
          <w:noProof/>
        </w:rPr>
        <w:t xml:space="preserve">block </w:t>
      </w:r>
      <w:r w:rsidR="00D3507C" w:rsidRPr="00455C83">
        <w:t>edge</w:t>
      </w:r>
      <w:bookmarkEnd w:id="1524"/>
      <w:r w:rsidR="00D3507C" w:rsidRPr="00455C83">
        <w:t>s</w:t>
      </w:r>
      <w:bookmarkEnd w:id="152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27938855"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38BF6A5E"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226071E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6E6D51E1"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527" w:name="_Ref335135732"/>
      <w:bookmarkStart w:id="1528" w:name="_Toc415476455"/>
      <w:bookmarkStart w:id="1529" w:name="_Toc423602501"/>
      <w:bookmarkStart w:id="1530" w:name="_Toc423602675"/>
      <w:bookmarkStart w:id="1531" w:name="_Toc501130575"/>
      <w:bookmarkStart w:id="1532" w:name="_Toc510795500"/>
      <w:bookmarkStart w:id="1533"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52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28"/>
      <w:bookmarkEnd w:id="1529"/>
      <w:bookmarkEnd w:id="1530"/>
      <w:bookmarkEnd w:id="1531"/>
      <w:bookmarkEnd w:id="153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534" w:name="_Ref336339730"/>
      <w:r>
        <w:rPr>
          <w:noProof/>
        </w:rPr>
        <w:t xml:space="preserve">Filtering process for </w:t>
      </w:r>
      <w:r w:rsidR="00D3507C" w:rsidRPr="003F3F11">
        <w:rPr>
          <w:noProof/>
        </w:rPr>
        <w:t>block edge</w:t>
      </w:r>
      <w:bookmarkEnd w:id="1526"/>
      <w:bookmarkEnd w:id="1533"/>
      <w:r w:rsidR="00D3507C" w:rsidRPr="003F3F11">
        <w:rPr>
          <w:noProof/>
        </w:rPr>
        <w:t>s</w:t>
      </w:r>
      <w:bookmarkEnd w:id="153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535" w:name="_Ref286594894"/>
      <w:bookmarkStart w:id="1536" w:name="_Ref280386596"/>
      <w:r w:rsidRPr="003F3F11">
        <w:rPr>
          <w:noProof/>
        </w:rPr>
        <w:t>Filtering process for chroma block edge</w:t>
      </w:r>
      <w:bookmarkEnd w:id="153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3D37F9E0"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2779CD2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6E57012B"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537" w:name="_Ref295421791"/>
      <w:r>
        <w:rPr>
          <w:noProof/>
        </w:rPr>
        <w:t xml:space="preserve">Decision process for a </w:t>
      </w:r>
      <w:r w:rsidR="00D3507C" w:rsidRPr="003F3F11">
        <w:rPr>
          <w:noProof/>
        </w:rPr>
        <w:t>sample</w:t>
      </w:r>
      <w:bookmarkEnd w:id="153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538" w:name="_Ref286594180"/>
      <w:r>
        <w:rPr>
          <w:noProof/>
        </w:rPr>
        <w:t xml:space="preserve">Filtering process for a </w:t>
      </w:r>
      <w:r w:rsidR="00D3507C" w:rsidRPr="00455C83">
        <w:t>sample</w:t>
      </w:r>
      <w:bookmarkEnd w:id="1536"/>
      <w:bookmarkEnd w:id="153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539" w:name="_Toc335234780"/>
      <w:bookmarkStart w:id="1540" w:name="_Ref286595152"/>
      <w:bookmarkEnd w:id="1539"/>
      <w:r w:rsidRPr="003F3F11">
        <w:rPr>
          <w:noProof/>
        </w:rPr>
        <w:lastRenderedPageBreak/>
        <w:t>Filtering process for a chroma sample</w:t>
      </w:r>
      <w:bookmarkEnd w:id="1540"/>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541" w:name="_Toc311217273"/>
      <w:bookmarkStart w:id="1542" w:name="_Toc317198819"/>
      <w:bookmarkStart w:id="1543" w:name="_Ref328751851"/>
      <w:bookmarkStart w:id="1544" w:name="_Toc415475942"/>
      <w:bookmarkStart w:id="1545" w:name="_Toc423599217"/>
      <w:bookmarkStart w:id="1546" w:name="_Toc423601721"/>
      <w:bookmarkStart w:id="1547" w:name="_Toc501130212"/>
      <w:bookmarkStart w:id="1548" w:name="_Toc510795135"/>
      <w:bookmarkStart w:id="1549" w:name="_Toc534510613"/>
      <w:bookmarkStart w:id="1550" w:name="_Toc287363842"/>
      <w:r w:rsidRPr="003F3F11">
        <w:rPr>
          <w:noProof/>
          <w:lang w:eastAsia="ko-KR"/>
        </w:rPr>
        <w:t xml:space="preserve">Sample </w:t>
      </w:r>
      <w:r w:rsidRPr="00AC35FC">
        <w:t>adaptive</w:t>
      </w:r>
      <w:r w:rsidRPr="003F3F11">
        <w:rPr>
          <w:noProof/>
          <w:lang w:eastAsia="ko-KR"/>
        </w:rPr>
        <w:t xml:space="preserve"> offset process</w:t>
      </w:r>
      <w:bookmarkEnd w:id="1541"/>
      <w:bookmarkEnd w:id="1542"/>
      <w:bookmarkEnd w:id="1543"/>
      <w:bookmarkEnd w:id="1544"/>
      <w:bookmarkEnd w:id="1545"/>
      <w:bookmarkEnd w:id="1546"/>
      <w:bookmarkEnd w:id="1547"/>
      <w:bookmarkEnd w:id="1548"/>
      <w:bookmarkEnd w:id="1549"/>
    </w:p>
    <w:p w14:paraId="740940E6" w14:textId="77777777" w:rsidR="00C32BC6" w:rsidRPr="003F3F11" w:rsidRDefault="00C32BC6" w:rsidP="00C32BC6">
      <w:pPr>
        <w:pStyle w:val="Heading4"/>
        <w:rPr>
          <w:noProof/>
          <w:lang w:eastAsia="ko-KR"/>
        </w:rPr>
      </w:pPr>
      <w:bookmarkStart w:id="1551" w:name="_Toc415475943"/>
      <w:bookmarkStart w:id="1552" w:name="_Toc423599218"/>
      <w:bookmarkStart w:id="1553" w:name="_Toc423601722"/>
      <w:bookmarkStart w:id="1554" w:name="_Ref528056849"/>
      <w:r w:rsidRPr="00AC35FC">
        <w:t>General</w:t>
      </w:r>
      <w:bookmarkEnd w:id="1551"/>
      <w:bookmarkEnd w:id="1552"/>
      <w:bookmarkEnd w:id="1553"/>
      <w:bookmarkEnd w:id="1554"/>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70C489C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1259625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4EEA6E2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555" w:name="_Toc327178233"/>
      <w:bookmarkStart w:id="1556" w:name="_Ref305587094"/>
      <w:bookmarkStart w:id="1557" w:name="_Toc311217274"/>
      <w:bookmarkStart w:id="1558" w:name="_Toc317198820"/>
      <w:bookmarkStart w:id="1559" w:name="_Toc415475944"/>
      <w:bookmarkStart w:id="1560" w:name="_Toc423599219"/>
      <w:bookmarkStart w:id="1561" w:name="_Toc423601723"/>
      <w:bookmarkEnd w:id="1555"/>
      <w:r w:rsidRPr="003F3F11">
        <w:rPr>
          <w:noProof/>
        </w:rPr>
        <w:lastRenderedPageBreak/>
        <w:t xml:space="preserve">CTB </w:t>
      </w:r>
      <w:r w:rsidRPr="00AC35FC">
        <w:t>modification</w:t>
      </w:r>
      <w:r w:rsidRPr="003F3F11">
        <w:rPr>
          <w:noProof/>
        </w:rPr>
        <w:t xml:space="preserve"> process</w:t>
      </w:r>
      <w:bookmarkEnd w:id="1556"/>
      <w:bookmarkEnd w:id="1557"/>
      <w:bookmarkEnd w:id="1558"/>
      <w:bookmarkEnd w:id="1559"/>
      <w:bookmarkEnd w:id="1560"/>
      <w:bookmarkEnd w:id="1561"/>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129069B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132FBB25"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5D235016"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2EC4409F"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562" w:name="_Ref305592425"/>
      <w:bookmarkStart w:id="1563" w:name="_Toc415476456"/>
      <w:bookmarkStart w:id="1564" w:name="_Toc423602502"/>
      <w:bookmarkStart w:id="1565" w:name="_Toc423602676"/>
      <w:bookmarkStart w:id="1566" w:name="_Toc501130576"/>
      <w:bookmarkStart w:id="1567"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562"/>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563"/>
      <w:bookmarkEnd w:id="1564"/>
      <w:bookmarkEnd w:id="1565"/>
      <w:bookmarkEnd w:id="1566"/>
      <w:bookmarkEnd w:id="15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55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568" w:name="_Toc534510614"/>
      <w:r w:rsidRPr="005F2784">
        <w:rPr>
          <w:lang w:val="en-CA"/>
        </w:rPr>
        <w:t>Adaptive</w:t>
      </w:r>
      <w:r w:rsidRPr="003F17AE">
        <w:t xml:space="preserve"> loop filter process</w:t>
      </w:r>
      <w:bookmarkEnd w:id="1463"/>
      <w:bookmarkEnd w:id="1464"/>
      <w:bookmarkEnd w:id="1465"/>
      <w:bookmarkEnd w:id="1466"/>
      <w:bookmarkEnd w:id="1568"/>
    </w:p>
    <w:p w14:paraId="0951E1D7" w14:textId="77777777" w:rsidR="00412188" w:rsidRPr="00901B03" w:rsidRDefault="00412188" w:rsidP="00412188">
      <w:pPr>
        <w:pStyle w:val="Heading4"/>
        <w:rPr>
          <w:lang w:val="en-CA" w:eastAsia="ko-KR"/>
        </w:rPr>
      </w:pPr>
      <w:bookmarkStart w:id="1569" w:name="_Ref525222192"/>
      <w:r w:rsidRPr="00901B03">
        <w:rPr>
          <w:lang w:val="en-CA" w:eastAsia="ko-KR"/>
        </w:rPr>
        <w:t>General</w:t>
      </w:r>
      <w:bookmarkEnd w:id="156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80E704A"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570" w:name="_Ref328067389"/>
      <w:bookmarkStart w:id="1571" w:name="_Toc329080094"/>
    </w:p>
    <w:p w14:paraId="77A76E87" w14:textId="77777777" w:rsidR="00DF2463" w:rsidRDefault="00DF2463" w:rsidP="00DF2463">
      <w:pPr>
        <w:pStyle w:val="Heading4"/>
        <w:tabs>
          <w:tab w:val="num" w:pos="862"/>
        </w:tabs>
        <w:ind w:left="1870" w:hanging="1870"/>
        <w:jc w:val="left"/>
      </w:pPr>
      <w:bookmarkStart w:id="1572" w:name="_Ref328573810"/>
      <w:bookmarkStart w:id="1573" w:name="_Toc329080095"/>
      <w:r w:rsidRPr="00E1755A">
        <w:t>Coding tree block filtering process for luma samples</w:t>
      </w:r>
      <w:bookmarkEnd w:id="1572"/>
      <w:bookmarkEnd w:id="1573"/>
    </w:p>
    <w:p w14:paraId="3DD74862" w14:textId="77777777" w:rsidR="003C7A29" w:rsidRPr="00E21744" w:rsidRDefault="003C7A29" w:rsidP="003C7A29">
      <w:pPr>
        <w:tabs>
          <w:tab w:val="left" w:pos="284"/>
        </w:tabs>
        <w:ind w:left="284" w:hanging="284"/>
        <w:rPr>
          <w:lang w:eastAsia="ko-KR"/>
        </w:rPr>
      </w:pPr>
      <w:bookmarkStart w:id="1574" w:name="_Ref287542912"/>
      <w:bookmarkStart w:id="1575" w:name="_Toc311217278"/>
      <w:bookmarkStart w:id="157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57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574"/>
      <w:bookmarkEnd w:id="1575"/>
      <w:bookmarkEnd w:id="1576"/>
      <w:bookmarkEnd w:id="1577"/>
    </w:p>
    <w:bookmarkEnd w:id="1570"/>
    <w:bookmarkEnd w:id="157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578" w:name="_Ref525240265"/>
      <w:r w:rsidRPr="00E1755A">
        <w:t>Coding tree block filtering process for chroma samples</w:t>
      </w:r>
      <w:bookmarkEnd w:id="157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579" w:name="_Hlk519484903"/>
      <w:r w:rsidRPr="008C12BD">
        <w:rPr>
          <w:vertAlign w:val="subscript"/>
          <w:lang w:eastAsia="ko-KR"/>
        </w:rPr>
        <w:t>−</w:t>
      </w:r>
      <w:bookmarkEnd w:id="157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580" w:name="_Toc348981919"/>
      <w:bookmarkStart w:id="1581" w:name="_Toc348981922"/>
      <w:bookmarkStart w:id="1582" w:name="_Toc348981991"/>
      <w:bookmarkStart w:id="1583" w:name="_Toc534510615"/>
      <w:bookmarkEnd w:id="1580"/>
      <w:bookmarkEnd w:id="1581"/>
      <w:bookmarkEnd w:id="1582"/>
      <w:r w:rsidRPr="00901B03">
        <w:rPr>
          <w:lang w:val="en-CA"/>
        </w:rPr>
        <w:t>Parsing process</w:t>
      </w:r>
      <w:bookmarkEnd w:id="1583"/>
    </w:p>
    <w:p w14:paraId="506C1109" w14:textId="77777777" w:rsidR="00822405" w:rsidRPr="00901B03" w:rsidRDefault="00822405" w:rsidP="00822405">
      <w:pPr>
        <w:pStyle w:val="Heading2"/>
        <w:rPr>
          <w:lang w:val="en-CA"/>
        </w:rPr>
      </w:pPr>
      <w:bookmarkStart w:id="1584" w:name="_Toc534510616"/>
      <w:r w:rsidRPr="00901B03">
        <w:rPr>
          <w:lang w:val="en-CA"/>
        </w:rPr>
        <w:t>General</w:t>
      </w:r>
      <w:bookmarkEnd w:id="158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585" w:name="_Ref522195041"/>
      <w:bookmarkStart w:id="1586" w:name="_Toc534510617"/>
      <w:r w:rsidRPr="00901B03">
        <w:rPr>
          <w:lang w:val="en-CA"/>
        </w:rPr>
        <w:t xml:space="preserve">Parsing process for </w:t>
      </w:r>
      <w:r w:rsidR="00463328">
        <w:rPr>
          <w:lang w:val="en-CA"/>
        </w:rPr>
        <w:t>k</w:t>
      </w:r>
      <w:r w:rsidRPr="00901B03">
        <w:rPr>
          <w:lang w:val="en-CA"/>
        </w:rPr>
        <w:t>-th order Exp-Golomb codes</w:t>
      </w:r>
      <w:bookmarkEnd w:id="1585"/>
      <w:bookmarkEnd w:id="1586"/>
    </w:p>
    <w:p w14:paraId="49A18386" w14:textId="77777777" w:rsidR="00AF4EBD" w:rsidRPr="00901B03" w:rsidRDefault="00AF4EBD" w:rsidP="00AF4EBD">
      <w:pPr>
        <w:pStyle w:val="Heading3"/>
        <w:rPr>
          <w:lang w:val="en-CA"/>
        </w:rPr>
      </w:pPr>
      <w:bookmarkStart w:id="1587" w:name="_Toc415475948"/>
      <w:bookmarkStart w:id="1588" w:name="_Toc423599223"/>
      <w:bookmarkStart w:id="1589" w:name="_Toc423601727"/>
      <w:bookmarkStart w:id="1590" w:name="_Toc501130216"/>
      <w:bookmarkStart w:id="1591" w:name="_Toc503777920"/>
      <w:bookmarkStart w:id="1592" w:name="_Toc534510618"/>
      <w:r w:rsidRPr="00901B03">
        <w:rPr>
          <w:lang w:val="en-CA"/>
        </w:rPr>
        <w:t>General</w:t>
      </w:r>
      <w:bookmarkEnd w:id="1587"/>
      <w:bookmarkEnd w:id="1588"/>
      <w:bookmarkEnd w:id="1589"/>
      <w:bookmarkEnd w:id="1590"/>
      <w:bookmarkEnd w:id="1591"/>
      <w:bookmarkEnd w:id="159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593" w:name="_Ref24091501"/>
      <w:bookmarkStart w:id="1594" w:name="_Ref289853906"/>
      <w:bookmarkStart w:id="1595" w:name="_Toc77680783"/>
      <w:bookmarkStart w:id="1596" w:name="_Toc118289132"/>
      <w:bookmarkStart w:id="1597" w:name="_Toc246350717"/>
      <w:bookmarkStart w:id="1598" w:name="_Toc287363941"/>
      <w:bookmarkStart w:id="1599" w:name="_Toc415476457"/>
      <w:bookmarkStart w:id="1600" w:name="_Toc423602503"/>
      <w:bookmarkStart w:id="1601" w:name="_Toc423602677"/>
      <w:bookmarkStart w:id="1602" w:name="_Toc501130577"/>
      <w:bookmarkStart w:id="1603"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593"/>
      <w:bookmarkEnd w:id="1594"/>
      <w:r w:rsidRPr="00901B03">
        <w:rPr>
          <w:lang w:val="en-CA"/>
        </w:rPr>
        <w:t xml:space="preserve"> – Bit strings with "prefix" and "suffix" bits and assignment to codeNum ranges (informative)</w:t>
      </w:r>
      <w:bookmarkEnd w:id="1595"/>
      <w:bookmarkEnd w:id="1596"/>
      <w:bookmarkEnd w:id="1597"/>
      <w:bookmarkEnd w:id="1598"/>
      <w:bookmarkEnd w:id="1599"/>
      <w:bookmarkEnd w:id="1600"/>
      <w:bookmarkEnd w:id="1601"/>
      <w:bookmarkEnd w:id="1602"/>
      <w:bookmarkEnd w:id="16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604" w:name="_Ref19418112"/>
      <w:bookmarkStart w:id="1605" w:name="_Toc16578098"/>
      <w:bookmarkStart w:id="1606" w:name="_Toc17563188"/>
      <w:bookmarkStart w:id="1607" w:name="_Toc77680784"/>
      <w:bookmarkStart w:id="1608" w:name="_Toc118289133"/>
      <w:bookmarkStart w:id="1609" w:name="_Toc246350718"/>
      <w:bookmarkStart w:id="1610" w:name="_Toc287363942"/>
      <w:bookmarkStart w:id="1611" w:name="_Toc415476458"/>
      <w:bookmarkStart w:id="1612" w:name="_Toc423602504"/>
      <w:bookmarkStart w:id="1613" w:name="_Toc423602678"/>
      <w:bookmarkStart w:id="1614" w:name="_Toc501130578"/>
      <w:bookmarkStart w:id="1615"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604"/>
      <w:r w:rsidRPr="00901B03">
        <w:rPr>
          <w:lang w:val="en-CA"/>
        </w:rPr>
        <w:t xml:space="preserve"> – Exp-Golomb bit strings and codeNum in explicit form</w:t>
      </w:r>
      <w:bookmarkEnd w:id="1605"/>
      <w:r w:rsidRPr="00901B03">
        <w:rPr>
          <w:lang w:val="en-CA"/>
        </w:rPr>
        <w:t xml:space="preserve"> and used as ue(v)</w:t>
      </w:r>
      <w:bookmarkEnd w:id="1606"/>
      <w:r w:rsidRPr="00901B03">
        <w:rPr>
          <w:lang w:val="en-CA"/>
        </w:rPr>
        <w:t xml:space="preserve"> (informative)</w:t>
      </w:r>
      <w:bookmarkEnd w:id="1607"/>
      <w:bookmarkEnd w:id="1608"/>
      <w:bookmarkEnd w:id="1609"/>
      <w:bookmarkEnd w:id="1610"/>
      <w:bookmarkEnd w:id="1611"/>
      <w:bookmarkEnd w:id="1612"/>
      <w:bookmarkEnd w:id="1613"/>
      <w:bookmarkEnd w:id="1614"/>
      <w:bookmarkEnd w:id="161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16" w:name="_Toc328598990"/>
      <w:bookmarkStart w:id="1617" w:name="_Toc328663636"/>
      <w:bookmarkStart w:id="1618" w:name="_Toc328753505"/>
      <w:bookmarkStart w:id="1619" w:name="_Toc328598993"/>
      <w:bookmarkStart w:id="1620" w:name="_Toc328663639"/>
      <w:bookmarkStart w:id="1621" w:name="_Toc328753508"/>
      <w:bookmarkStart w:id="1622" w:name="_Toc328598996"/>
      <w:bookmarkStart w:id="1623" w:name="_Toc328663642"/>
      <w:bookmarkStart w:id="1624" w:name="_Toc328753511"/>
      <w:bookmarkStart w:id="1625" w:name="_Toc328599001"/>
      <w:bookmarkStart w:id="1626" w:name="_Toc328663647"/>
      <w:bookmarkStart w:id="1627" w:name="_Toc328753516"/>
      <w:bookmarkStart w:id="1628" w:name="_Toc328599003"/>
      <w:bookmarkStart w:id="1629" w:name="_Toc328663649"/>
      <w:bookmarkStart w:id="1630" w:name="_Toc328753518"/>
      <w:bookmarkStart w:id="1631" w:name="_Toc328599006"/>
      <w:bookmarkStart w:id="1632" w:name="_Toc328663652"/>
      <w:bookmarkStart w:id="1633" w:name="_Toc328753521"/>
      <w:bookmarkStart w:id="1634" w:name="_Toc328599008"/>
      <w:bookmarkStart w:id="1635" w:name="_Toc328663654"/>
      <w:bookmarkStart w:id="1636" w:name="_Toc328753523"/>
      <w:bookmarkStart w:id="1637" w:name="_Toc16577839"/>
      <w:bookmarkStart w:id="1638" w:name="_Toc20134382"/>
      <w:bookmarkStart w:id="1639" w:name="_Ref24094007"/>
      <w:bookmarkStart w:id="1640" w:name="_Ref33182036"/>
      <w:bookmarkStart w:id="1641" w:name="_Toc77680543"/>
      <w:bookmarkStart w:id="1642" w:name="_Toc118289134"/>
      <w:bookmarkStart w:id="1643" w:name="_Toc226456731"/>
      <w:bookmarkStart w:id="1644" w:name="_Toc248045366"/>
      <w:bookmarkStart w:id="1645" w:name="_Toc287363848"/>
      <w:bookmarkStart w:id="1646" w:name="_Toc311217283"/>
      <w:bookmarkStart w:id="1647" w:name="_Toc317198831"/>
      <w:bookmarkStart w:id="1648" w:name="_Toc415475949"/>
      <w:bookmarkStart w:id="1649" w:name="_Toc423599224"/>
      <w:bookmarkStart w:id="1650" w:name="_Toc423601728"/>
      <w:bookmarkStart w:id="1651" w:name="_Toc501130217"/>
      <w:bookmarkStart w:id="1652" w:name="_Toc503777921"/>
      <w:bookmarkStart w:id="1653" w:name="_Ref522195066"/>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654" w:name="_Ref522196280"/>
      <w:bookmarkStart w:id="1655" w:name="_Toc534510619"/>
      <w:r w:rsidRPr="00901B03">
        <w:rPr>
          <w:lang w:val="en-CA"/>
        </w:rPr>
        <w:t>Mapping process for signed Exp-Golomb codes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656" w:name="_Ref328664225"/>
      <w:bookmarkStart w:id="1657" w:name="_Toc415476459"/>
      <w:bookmarkStart w:id="1658" w:name="_Toc423602505"/>
      <w:bookmarkStart w:id="1659" w:name="_Toc423602679"/>
      <w:bookmarkStart w:id="1660" w:name="_Toc501130579"/>
      <w:bookmarkStart w:id="1661"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656"/>
      <w:r w:rsidRPr="00901B03">
        <w:rPr>
          <w:lang w:val="en-CA"/>
        </w:rPr>
        <w:t xml:space="preserve"> – Assignment of syntax element to codeNum for signed Exp-Golomb coded syntax elements se(v)</w:t>
      </w:r>
      <w:bookmarkStart w:id="1662" w:name="_Toc22727479"/>
      <w:bookmarkStart w:id="1663" w:name="_Toc22728252"/>
      <w:bookmarkStart w:id="1664" w:name="_Toc22728986"/>
      <w:bookmarkStart w:id="1665" w:name="_Toc22790490"/>
      <w:bookmarkStart w:id="1666" w:name="_Toc22727483"/>
      <w:bookmarkStart w:id="1667" w:name="_Toc22728256"/>
      <w:bookmarkStart w:id="1668" w:name="_Toc22728990"/>
      <w:bookmarkStart w:id="1669" w:name="_Toc22790494"/>
      <w:bookmarkStart w:id="1670" w:name="_Toc22006965"/>
      <w:bookmarkStart w:id="1671" w:name="_Toc22033244"/>
      <w:bookmarkStart w:id="1672" w:name="_Ref2421458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72"/>
    </w:tbl>
    <w:p w14:paraId="3837886A" w14:textId="77777777" w:rsidR="00C1543B" w:rsidRDefault="00C1543B" w:rsidP="0085481D">
      <w:pPr>
        <w:rPr>
          <w:lang w:val="en-CA"/>
        </w:rPr>
      </w:pPr>
    </w:p>
    <w:p w14:paraId="1489A61F" w14:textId="77777777" w:rsidR="00994058" w:rsidRDefault="00994058" w:rsidP="00994058">
      <w:pPr>
        <w:pStyle w:val="Heading2"/>
      </w:pPr>
      <w:bookmarkStart w:id="1673" w:name="_Ref328591245"/>
      <w:bookmarkStart w:id="1674" w:name="_Toc329080099"/>
      <w:bookmarkStart w:id="1675" w:name="_Toc534510620"/>
      <w:r>
        <w:lastRenderedPageBreak/>
        <w:t>Parsing process for truncated unary codes</w:t>
      </w:r>
      <w:bookmarkEnd w:id="1673"/>
      <w:bookmarkEnd w:id="1674"/>
      <w:bookmarkEnd w:id="1675"/>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676" w:name="_Ref525301903"/>
      <w:bookmarkStart w:id="1677" w:name="_Toc534510621"/>
      <w:r>
        <w:t>Parsing process for truncated b</w:t>
      </w:r>
      <w:r w:rsidR="00994058">
        <w:t>inary codes</w:t>
      </w:r>
      <w:bookmarkEnd w:id="1676"/>
      <w:bookmarkEnd w:id="1677"/>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1B2A9A45" w:rsidR="00822405" w:rsidRPr="00901B03" w:rsidRDefault="00822405" w:rsidP="00822405">
      <w:pPr>
        <w:pStyle w:val="Heading2"/>
        <w:rPr>
          <w:lang w:val="en-CA"/>
        </w:rPr>
      </w:pPr>
      <w:bookmarkStart w:id="1678" w:name="_Ref522195046"/>
      <w:bookmarkStart w:id="1679" w:name="_Toc534510622"/>
      <w:r w:rsidRPr="00901B03">
        <w:rPr>
          <w:lang w:val="en-CA"/>
        </w:rPr>
        <w:t xml:space="preserve">CABAC parsing process for </w:t>
      </w:r>
      <w:r w:rsidR="00DB7471">
        <w:rPr>
          <w:lang w:val="en-CA"/>
        </w:rPr>
        <w:t>tile group</w:t>
      </w:r>
      <w:r w:rsidRPr="00901B03">
        <w:rPr>
          <w:lang w:val="en-CA"/>
        </w:rPr>
        <w:t xml:space="preserve"> data</w:t>
      </w:r>
      <w:bookmarkEnd w:id="1678"/>
      <w:bookmarkEnd w:id="1679"/>
    </w:p>
    <w:p w14:paraId="53E456F6" w14:textId="7E3B747D" w:rsidR="00822405" w:rsidRDefault="00822405" w:rsidP="00822405">
      <w:pPr>
        <w:pStyle w:val="Heading3"/>
        <w:rPr>
          <w:lang w:val="en-CA"/>
        </w:rPr>
      </w:pPr>
      <w:bookmarkStart w:id="1680" w:name="_Toc534510623"/>
      <w:r w:rsidRPr="00901B03">
        <w:rPr>
          <w:lang w:val="en-CA"/>
        </w:rPr>
        <w:t>General</w:t>
      </w:r>
      <w:bookmarkEnd w:id="1680"/>
    </w:p>
    <w:p w14:paraId="793B012C" w14:textId="176154A4"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681" w:name="_Toc534510533"/>
      <w:bookmarkStart w:id="1682" w:name="_Toc534510624"/>
      <w:bookmarkStart w:id="1683" w:name="_Toc534510625"/>
      <w:bookmarkStart w:id="1684" w:name="_Ref534654349"/>
      <w:bookmarkEnd w:id="1681"/>
      <w:bookmarkEnd w:id="1682"/>
      <w:r w:rsidRPr="00901B03">
        <w:rPr>
          <w:lang w:val="en-CA"/>
        </w:rPr>
        <w:t>Initialization process</w:t>
      </w:r>
      <w:bookmarkEnd w:id="1683"/>
      <w:bookmarkEnd w:id="1684"/>
    </w:p>
    <w:p w14:paraId="77EBB13E" w14:textId="77777777" w:rsidR="00822405" w:rsidRPr="00901B03" w:rsidRDefault="00822405" w:rsidP="00822405">
      <w:pPr>
        <w:pStyle w:val="Heading3"/>
        <w:rPr>
          <w:lang w:val="en-CA"/>
        </w:rPr>
      </w:pPr>
      <w:bookmarkStart w:id="1685" w:name="_Ref531794831"/>
      <w:bookmarkStart w:id="1686" w:name="_Toc534510626"/>
      <w:r w:rsidRPr="00901B03">
        <w:rPr>
          <w:lang w:val="en-CA"/>
        </w:rPr>
        <w:t>Binarization process</w:t>
      </w:r>
      <w:bookmarkEnd w:id="1685"/>
      <w:bookmarkEnd w:id="1686"/>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687" w:name="_Ref24979544"/>
      <w:bookmarkStart w:id="1688"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689" w:name="_Ref348982529"/>
            <w:bookmarkStart w:id="1690" w:name="_Ref348982525"/>
            <w:bookmarkStart w:id="1691" w:name="_Toc415476494"/>
            <w:bookmarkStart w:id="1692" w:name="_Toc423602544"/>
            <w:bookmarkStart w:id="1693" w:name="_Toc423602718"/>
            <w:bookmarkStart w:id="1694" w:name="_Toc501130619"/>
            <w:bookmarkStart w:id="1695" w:name="_Toc503770627"/>
            <w:bookmarkStart w:id="1696" w:name="_Ref36263687"/>
            <w:bookmarkStart w:id="1697" w:name="_Ref36264235"/>
            <w:bookmarkStart w:id="1698" w:name="_Toc77680555"/>
            <w:bookmarkStart w:id="1699" w:name="_Toc226456744"/>
            <w:bookmarkStart w:id="1700" w:name="_Toc248045379"/>
            <w:bookmarkStart w:id="1701" w:name="_Toc259021489"/>
            <w:bookmarkStart w:id="1702" w:name="_Toc311219994"/>
            <w:bookmarkStart w:id="1703" w:name="_Toc317198839"/>
            <w:bookmarkStart w:id="1704" w:name="_Ref325473970"/>
            <w:bookmarkStart w:id="1705" w:name="_Ref328759133"/>
            <w:bookmarkEnd w:id="1687"/>
            <w:bookmarkEnd w:id="168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689"/>
            <w:r w:rsidRPr="00901B03">
              <w:rPr>
                <w:lang w:val="en-CA"/>
              </w:rPr>
              <w:t xml:space="preserve"> – Syntax elements and associated binarization</w:t>
            </w:r>
            <w:bookmarkEnd w:id="1690"/>
            <w:r w:rsidRPr="00901B03">
              <w:rPr>
                <w:lang w:val="en-CA"/>
              </w:rPr>
              <w:t>s</w:t>
            </w:r>
            <w:bookmarkEnd w:id="1691"/>
            <w:bookmarkEnd w:id="1692"/>
            <w:bookmarkEnd w:id="1693"/>
            <w:bookmarkEnd w:id="1694"/>
            <w:bookmarkEnd w:id="1695"/>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046043E5"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7C196601"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706" w:name="_Ref521414586"/>
      <w:bookmarkStart w:id="1707" w:name="_Ref531785844"/>
      <w:bookmarkStart w:id="1708" w:name="_Ref288484869"/>
      <w:bookmarkStart w:id="1709" w:name="_Toc311219996"/>
      <w:bookmarkStart w:id="1710" w:name="_Toc317198841"/>
      <w:bookmarkStart w:id="1711" w:name="_Toc415475960"/>
      <w:bookmarkStart w:id="1712" w:name="_Toc423599235"/>
      <w:bookmarkStart w:id="1713" w:name="_Toc423601739"/>
      <w:bookmarkEnd w:id="1696"/>
      <w:bookmarkEnd w:id="1697"/>
      <w:bookmarkEnd w:id="1698"/>
      <w:bookmarkEnd w:id="1699"/>
      <w:bookmarkEnd w:id="1700"/>
      <w:bookmarkEnd w:id="1701"/>
      <w:bookmarkEnd w:id="1702"/>
      <w:bookmarkEnd w:id="1703"/>
      <w:bookmarkEnd w:id="1704"/>
      <w:bookmarkEnd w:id="1705"/>
      <w:r w:rsidRPr="00901B03">
        <w:rPr>
          <w:lang w:val="en-CA"/>
        </w:rPr>
        <w:t xml:space="preserve">Rice parameter </w:t>
      </w:r>
      <w:bookmarkEnd w:id="170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70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proofErr w:type="gramStart"/>
      <w:r w:rsidR="00914237">
        <w:rPr>
          <w:lang w:val="en-CA"/>
        </w:rPr>
        <w:t>ZeroPos[</w:t>
      </w:r>
      <w:proofErr w:type="gramEnd"/>
      <w:r w:rsidR="00914237">
        <w:rPr>
          <w:lang w:val="en-CA"/>
        </w:rPr>
        <w:t>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714"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714"/>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715" w:name="_Ref521414246"/>
      <w:r w:rsidRPr="00901B03">
        <w:rPr>
          <w:lang w:val="en-CA"/>
        </w:rPr>
        <w:t>Truncated Rice binarization process</w:t>
      </w:r>
      <w:bookmarkEnd w:id="1708"/>
      <w:bookmarkEnd w:id="1709"/>
      <w:bookmarkEnd w:id="1710"/>
      <w:bookmarkEnd w:id="1711"/>
      <w:bookmarkEnd w:id="1712"/>
      <w:bookmarkEnd w:id="1713"/>
      <w:bookmarkEnd w:id="171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716" w:name="_Ref348966321"/>
      <w:bookmarkStart w:id="1717" w:name="_Toc415476495"/>
      <w:bookmarkStart w:id="1718" w:name="_Toc423602545"/>
      <w:bookmarkStart w:id="1719" w:name="_Toc423602719"/>
      <w:bookmarkStart w:id="1720" w:name="_Toc501130620"/>
      <w:bookmarkStart w:id="1721"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716"/>
      <w:r w:rsidRPr="00901B03">
        <w:rPr>
          <w:lang w:val="en-CA"/>
        </w:rPr>
        <w:t xml:space="preserve"> – Bin string of the unary binarization (informative)</w:t>
      </w:r>
      <w:bookmarkEnd w:id="1717"/>
      <w:bookmarkEnd w:id="1718"/>
      <w:bookmarkEnd w:id="1719"/>
      <w:bookmarkEnd w:id="1720"/>
      <w:bookmarkEnd w:id="17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w:t>
      </w:r>
      <w:proofErr w:type="gramStart"/>
      <w:r w:rsidRPr="00901B03">
        <w:rPr>
          <w:lang w:val="en-CA"/>
        </w:rPr>
        <w:t>( 1</w:t>
      </w:r>
      <w:proofErr w:type="gramEnd"/>
      <w:r w:rsidRPr="00901B03">
        <w:rPr>
          <w:lang w:val="en-CA"/>
        </w:rPr>
        <w:t>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722" w:name="_Ref290293381"/>
      <w:bookmarkStart w:id="1723" w:name="_Toc311219997"/>
      <w:bookmarkStart w:id="1724" w:name="_Toc317198842"/>
      <w:bookmarkStart w:id="1725" w:name="_Toc415475961"/>
      <w:bookmarkStart w:id="1726" w:name="_Toc423599236"/>
      <w:bookmarkStart w:id="1727" w:name="_Toc423601740"/>
      <w:bookmarkStart w:id="1728" w:name="_Ref289359037"/>
      <w:bookmarkStart w:id="1729" w:name="_Ref397945857"/>
      <w:bookmarkStart w:id="1730" w:name="_Toc415475963"/>
      <w:bookmarkStart w:id="1731" w:name="_Toc423599238"/>
      <w:bookmarkStart w:id="1732"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w:t>
      </w:r>
      <w:proofErr w:type="gramStart"/>
      <w:r w:rsidRPr="003F3F11">
        <w:t>( 1</w:t>
      </w:r>
      <w:proofErr w:type="gramEnd"/>
      <w:r w:rsidRPr="003F3F11">
        <w:t>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733" w:name="_Ref522203422"/>
      <w:r w:rsidRPr="00901B03">
        <w:rPr>
          <w:lang w:val="en-CA"/>
        </w:rPr>
        <w:t>k-th order Exp-Golomb binarization process</w:t>
      </w:r>
      <w:bookmarkEnd w:id="1722"/>
      <w:bookmarkEnd w:id="1723"/>
      <w:bookmarkEnd w:id="1724"/>
      <w:bookmarkEnd w:id="1725"/>
      <w:bookmarkEnd w:id="1726"/>
      <w:bookmarkEnd w:id="1727"/>
      <w:bookmarkEnd w:id="173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728"/>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734" w:name="_Ref521414259"/>
      <w:r w:rsidRPr="00901B03">
        <w:rPr>
          <w:lang w:val="en-CA"/>
        </w:rPr>
        <w:t>Fixed-length binarization process</w:t>
      </w:r>
      <w:bookmarkEnd w:id="1729"/>
      <w:bookmarkEnd w:id="1730"/>
      <w:bookmarkEnd w:id="1731"/>
      <w:bookmarkEnd w:id="1732"/>
      <w:bookmarkEnd w:id="173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735" w:name="_Ref316563275"/>
      <w:bookmarkStart w:id="1736" w:name="_Toc317198847"/>
      <w:bookmarkStart w:id="1737" w:name="_Toc415475965"/>
      <w:bookmarkStart w:id="1738" w:name="_Toc423599240"/>
      <w:bookmarkStart w:id="1739" w:name="_Toc423601744"/>
      <w:r w:rsidRPr="00901B03">
        <w:rPr>
          <w:lang w:val="en-CA"/>
        </w:rPr>
        <w:t>Binarization process for intra_chroma_pred_mode</w:t>
      </w:r>
      <w:bookmarkEnd w:id="1735"/>
      <w:bookmarkEnd w:id="1736"/>
      <w:bookmarkEnd w:id="1737"/>
      <w:bookmarkEnd w:id="1738"/>
      <w:bookmarkEnd w:id="173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740" w:name="_Ref521660927"/>
      <w:bookmarkStart w:id="1741" w:name="_Toc415476497"/>
      <w:bookmarkStart w:id="1742" w:name="_Toc423602547"/>
      <w:bookmarkStart w:id="1743" w:name="_Toc423602721"/>
      <w:bookmarkStart w:id="1744"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74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741"/>
      <w:bookmarkEnd w:id="1742"/>
      <w:bookmarkEnd w:id="1743"/>
      <w:bookmarkEnd w:id="174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745" w:name="_Ref523930842"/>
      <w:bookmarkStart w:id="1746"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745"/>
      <w:r w:rsidRPr="00901B03">
        <w:rPr>
          <w:lang w:val="en-CA"/>
        </w:rPr>
        <w:t xml:space="preserve"> – </w:t>
      </w:r>
      <w:bookmarkEnd w:id="174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747" w:name="_Ref329430368"/>
      <w:bookmarkStart w:id="1748" w:name="_Toc415475966"/>
      <w:bookmarkStart w:id="1749" w:name="_Toc423599241"/>
      <w:bookmarkStart w:id="1750" w:name="_Toc423601745"/>
      <w:bookmarkStart w:id="1751" w:name="_Ref349671779"/>
      <w:bookmarkStart w:id="1752" w:name="_Ref349671851"/>
      <w:bookmarkStart w:id="1753" w:name="_Ref414882139"/>
      <w:bookmarkStart w:id="1754" w:name="_Ref414882152"/>
      <w:bookmarkStart w:id="1755" w:name="_Toc415475968"/>
      <w:bookmarkStart w:id="1756" w:name="_Toc423599243"/>
      <w:bookmarkStart w:id="1757" w:name="_Toc423601747"/>
    </w:p>
    <w:p w14:paraId="7FC1CAD4" w14:textId="77777777" w:rsidR="000447F4" w:rsidRPr="00901B03" w:rsidRDefault="000447F4" w:rsidP="000447F4">
      <w:pPr>
        <w:pStyle w:val="Heading4"/>
        <w:rPr>
          <w:lang w:val="en-CA"/>
        </w:rPr>
      </w:pPr>
      <w:bookmarkStart w:id="1758" w:name="_Ref523930566"/>
      <w:r w:rsidRPr="00901B03">
        <w:rPr>
          <w:lang w:val="en-CA"/>
        </w:rPr>
        <w:t>Binarization process for inter_pred_idc</w:t>
      </w:r>
      <w:bookmarkEnd w:id="1747"/>
      <w:bookmarkEnd w:id="1748"/>
      <w:bookmarkEnd w:id="1749"/>
      <w:bookmarkEnd w:id="1750"/>
      <w:bookmarkEnd w:id="175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759" w:name="_Ref329430266"/>
      <w:bookmarkStart w:id="1760" w:name="_Toc415476498"/>
      <w:bookmarkStart w:id="1761" w:name="_Toc423602548"/>
      <w:bookmarkStart w:id="1762" w:name="_Toc423602722"/>
      <w:bookmarkStart w:id="1763" w:name="_Toc501130623"/>
      <w:bookmarkStart w:id="1764"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759"/>
      <w:r w:rsidRPr="00901B03">
        <w:rPr>
          <w:lang w:val="en-CA"/>
        </w:rPr>
        <w:t xml:space="preserve"> – Binarization for inter_pred_idc</w:t>
      </w:r>
      <w:bookmarkEnd w:id="1760"/>
      <w:bookmarkEnd w:id="1761"/>
      <w:bookmarkEnd w:id="1762"/>
      <w:bookmarkEnd w:id="1763"/>
      <w:bookmarkEnd w:id="176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765" w:name="_Ref348967608"/>
      <w:bookmarkStart w:id="1766" w:name="_Toc415475967"/>
      <w:bookmarkStart w:id="1767" w:name="_Toc423599242"/>
      <w:bookmarkStart w:id="1768" w:name="_Toc423601746"/>
      <w:r w:rsidRPr="003113DE">
        <w:t>Binarization</w:t>
      </w:r>
      <w:r w:rsidRPr="003F3F11">
        <w:rPr>
          <w:noProof/>
        </w:rPr>
        <w:t xml:space="preserve"> process for cu_qp_delta_abs</w:t>
      </w:r>
      <w:bookmarkEnd w:id="1765"/>
      <w:bookmarkEnd w:id="1766"/>
      <w:bookmarkEnd w:id="1767"/>
      <w:bookmarkEnd w:id="176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769" w:name="_Ref522196437"/>
      <w:bookmarkEnd w:id="1751"/>
      <w:bookmarkEnd w:id="1752"/>
      <w:bookmarkEnd w:id="1753"/>
      <w:bookmarkEnd w:id="1754"/>
      <w:bookmarkEnd w:id="1755"/>
      <w:bookmarkEnd w:id="1756"/>
      <w:bookmarkEnd w:id="1757"/>
      <w:r w:rsidRPr="00901B03">
        <w:rPr>
          <w:lang w:val="en-CA"/>
        </w:rPr>
        <w:t>Binarization process for abs_</w:t>
      </w:r>
      <w:r w:rsidRPr="00901B03">
        <w:rPr>
          <w:rFonts w:eastAsia="MS Mincho"/>
          <w:lang w:val="en-CA"/>
        </w:rPr>
        <w:t>remainder[ ]</w:t>
      </w:r>
      <w:bookmarkEnd w:id="176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77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77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771" w:name="_Toc534510627"/>
      <w:r w:rsidRPr="00901B03">
        <w:rPr>
          <w:lang w:val="en-CA"/>
        </w:rPr>
        <w:t>Decoding process flow</w:t>
      </w:r>
      <w:bookmarkEnd w:id="1771"/>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77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773" w:name="_Ref531947415"/>
      <w:r w:rsidRPr="00901B03">
        <w:rPr>
          <w:lang w:val="en-CA"/>
        </w:rPr>
        <w:t>Derivation process for ctxTable, ctxIdx and bypassFlag</w:t>
      </w:r>
      <w:bookmarkEnd w:id="1772"/>
      <w:bookmarkEnd w:id="1773"/>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77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775" w:name="_Ref24886394"/>
      <w:bookmarkStart w:id="1776" w:name="_Ref24886390"/>
      <w:bookmarkStart w:id="1777" w:name="_Toc22893632"/>
    </w:p>
    <w:bookmarkEnd w:id="1775"/>
    <w:bookmarkEnd w:id="1776"/>
    <w:bookmarkEnd w:id="1777"/>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778" w:name="_Ref348982591"/>
            <w:bookmarkStart w:id="1779" w:name="_Toc415476499"/>
            <w:bookmarkStart w:id="1780" w:name="_Toc423602549"/>
            <w:bookmarkStart w:id="1781" w:name="_Toc423602723"/>
            <w:bookmarkStart w:id="1782" w:name="_Toc501130624"/>
            <w:bookmarkStart w:id="1783" w:name="_Toc510795549"/>
            <w:bookmarkStart w:id="1784"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778"/>
            <w:r w:rsidRPr="003F3F11">
              <w:rPr>
                <w:noProof/>
                <w:lang w:val="en-GB"/>
              </w:rPr>
              <w:t xml:space="preserve"> – Assignment of ctxInc to syntax elements with context coded bins</w:t>
            </w:r>
            <w:bookmarkEnd w:id="1779"/>
            <w:bookmarkEnd w:id="1780"/>
            <w:bookmarkEnd w:id="1781"/>
            <w:bookmarkEnd w:id="1782"/>
            <w:bookmarkEnd w:id="178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25209135"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785" w:name="_Ref531882307"/>
      <w:r w:rsidRPr="00ED3B0B">
        <w:rPr>
          <w:noProof/>
        </w:rPr>
        <w:t xml:space="preserve">Derivation process of </w:t>
      </w:r>
      <w:r>
        <w:rPr>
          <w:noProof/>
        </w:rPr>
        <w:t>ctxInc</w:t>
      </w:r>
      <w:r w:rsidRPr="00ED3B0B">
        <w:rPr>
          <w:noProof/>
        </w:rPr>
        <w:t xml:space="preserve"> using left and above syntax elements</w:t>
      </w:r>
      <w:bookmarkEnd w:id="1774"/>
      <w:bookmarkEnd w:id="1784"/>
      <w:bookmarkEnd w:id="178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786" w:name="_Ref307236174"/>
      <w:bookmarkStart w:id="1787" w:name="_Ref291609253"/>
      <w:bookmarkStart w:id="1788"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78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787"/>
      <w:bookmarkEnd w:id="178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789" w:name="_Ref292721074"/>
      <w:bookmarkStart w:id="1790" w:name="_Ref291600518"/>
    </w:p>
    <w:p w14:paraId="20BA96AC" w14:textId="77777777" w:rsidR="00F75413" w:rsidRPr="003F3F11" w:rsidRDefault="00F75413" w:rsidP="00F75413">
      <w:pPr>
        <w:pStyle w:val="Heading5"/>
        <w:rPr>
          <w:noProof/>
        </w:rPr>
      </w:pPr>
      <w:bookmarkStart w:id="1791" w:name="_Ref342575447"/>
      <w:r w:rsidRPr="00331AB6">
        <w:t>Derivation</w:t>
      </w:r>
      <w:r w:rsidRPr="003F3F11">
        <w:rPr>
          <w:noProof/>
        </w:rPr>
        <w:t xml:space="preserve"> process of ctxInc for the syntax elements last_sig_coeff_x_prefix and last_sig_coeff_y</w:t>
      </w:r>
      <w:bookmarkEnd w:id="1789"/>
      <w:r w:rsidRPr="003F3F11">
        <w:rPr>
          <w:noProof/>
        </w:rPr>
        <w:t>_prefix</w:t>
      </w:r>
      <w:bookmarkEnd w:id="179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79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792"/>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790"/>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793" w:name="_Ref314514016"/>
      <w:bookmarkStart w:id="1794" w:name="_Ref414882176"/>
      <w:r w:rsidRPr="003F3F11">
        <w:rPr>
          <w:noProof/>
        </w:rPr>
        <w:t xml:space="preserve">Derivation process of </w:t>
      </w:r>
      <w:r w:rsidRPr="00331AB6">
        <w:t>ctxInc</w:t>
      </w:r>
      <w:r w:rsidRPr="003F3F11">
        <w:rPr>
          <w:noProof/>
        </w:rPr>
        <w:t xml:space="preserve"> for the syntax element </w:t>
      </w:r>
      <w:bookmarkEnd w:id="1793"/>
      <w:r w:rsidRPr="003F3F11">
        <w:rPr>
          <w:noProof/>
        </w:rPr>
        <w:t>coded_sub_block_flag</w:t>
      </w:r>
      <w:bookmarkEnd w:id="179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795" w:name="_Ref519514137"/>
      <w:r w:rsidRPr="00901B03">
        <w:rPr>
          <w:lang w:val="en-CA"/>
        </w:rPr>
        <w:t>Derivation process for the variables locNumSig, locSumAbsPass1</w:t>
      </w:r>
      <w:bookmarkEnd w:id="179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796" w:name="_Ref531876091"/>
      <w:r w:rsidRPr="00901B03">
        <w:rPr>
          <w:lang w:val="en-CA"/>
        </w:rPr>
        <w:t>Derivation process of ctxInc for the syntax element sig_coeff_flag</w:t>
      </w:r>
      <w:bookmarkEnd w:id="179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79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79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798" w:name="_Ref24877878"/>
      <w:bookmarkStart w:id="1799" w:name="_Toc77680576"/>
      <w:bookmarkStart w:id="1800" w:name="_Toc226456766"/>
      <w:bookmarkStart w:id="1801" w:name="_Toc248045388"/>
      <w:bookmarkStart w:id="1802" w:name="_Toc287363858"/>
      <w:bookmarkStart w:id="1803" w:name="_Toc311220006"/>
      <w:bookmarkStart w:id="1804" w:name="_Toc317198850"/>
      <w:bookmarkStart w:id="1805" w:name="_Toc415475972"/>
      <w:bookmarkStart w:id="1806" w:name="_Toc423599247"/>
      <w:bookmarkStart w:id="1807" w:name="_Toc423601751"/>
      <w:r w:rsidRPr="00331AB6">
        <w:t>Arithmetic</w:t>
      </w:r>
      <w:r w:rsidRPr="003F3F11">
        <w:rPr>
          <w:noProof/>
        </w:rPr>
        <w:t xml:space="preserve"> decoding process</w:t>
      </w:r>
      <w:bookmarkEnd w:id="1798"/>
      <w:bookmarkEnd w:id="1799"/>
      <w:bookmarkEnd w:id="1800"/>
      <w:bookmarkEnd w:id="1801"/>
      <w:bookmarkEnd w:id="1802"/>
      <w:bookmarkEnd w:id="1803"/>
      <w:bookmarkEnd w:id="1804"/>
      <w:bookmarkEnd w:id="1805"/>
      <w:bookmarkEnd w:id="1806"/>
      <w:bookmarkEnd w:id="1807"/>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808" w:name="_Ref33021086"/>
      <w:bookmarkStart w:id="1809" w:name="_Toc77680577"/>
      <w:bookmarkStart w:id="1810" w:name="_Toc226456767"/>
      <w:r w:rsidRPr="003F3F11">
        <w:t>Arithmetic</w:t>
      </w:r>
      <w:r w:rsidRPr="003F3F11">
        <w:rPr>
          <w:noProof/>
        </w:rPr>
        <w:t xml:space="preserve"> decoding process for a binary decision</w:t>
      </w:r>
      <w:bookmarkEnd w:id="1808"/>
      <w:bookmarkEnd w:id="1809"/>
      <w:bookmarkEnd w:id="1810"/>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811" w:name="_Ref34033995"/>
      <w:bookmarkStart w:id="1812" w:name="_Toc77680579"/>
      <w:bookmarkStart w:id="1813" w:name="_Toc226456769"/>
      <w:r w:rsidRPr="00331AB6">
        <w:t>Renormalization</w:t>
      </w:r>
      <w:r w:rsidRPr="003F3F11">
        <w:rPr>
          <w:noProof/>
        </w:rPr>
        <w:t xml:space="preserve"> process in the arithmetic decoding engine</w:t>
      </w:r>
      <w:bookmarkEnd w:id="1811"/>
      <w:bookmarkEnd w:id="1812"/>
      <w:bookmarkEnd w:id="181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814" w:name="_Ref350088480"/>
      <w:r w:rsidRPr="003F3F11">
        <w:rPr>
          <w:noProof/>
        </w:rPr>
        <w:t xml:space="preserve">Bypass </w:t>
      </w:r>
      <w:r w:rsidRPr="003F3F11">
        <w:t>decoding</w:t>
      </w:r>
      <w:r w:rsidRPr="003F3F11">
        <w:rPr>
          <w:noProof/>
        </w:rPr>
        <w:t xml:space="preserve"> process for binary decisions</w:t>
      </w:r>
      <w:bookmarkEnd w:id="1814"/>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815" w:name="_Ref350088372"/>
      <w:r w:rsidRPr="00331AB6">
        <w:lastRenderedPageBreak/>
        <w:t>Decoding</w:t>
      </w:r>
      <w:r w:rsidRPr="003F3F11">
        <w:rPr>
          <w:noProof/>
        </w:rPr>
        <w:t xml:space="preserve"> process for binary decisions before termination</w:t>
      </w:r>
      <w:bookmarkEnd w:id="181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76CA47" w14:textId="77777777" w:rsidR="009866B2" w:rsidRDefault="009866B2" w:rsidP="00D909B6">
      <w:pPr>
        <w:spacing w:before="0"/>
      </w:pPr>
      <w:r>
        <w:separator/>
      </w:r>
    </w:p>
  </w:endnote>
  <w:endnote w:type="continuationSeparator" w:id="0">
    <w:p w14:paraId="1CA526E8" w14:textId="77777777" w:rsidR="009866B2" w:rsidRDefault="009866B2" w:rsidP="00D909B6">
      <w:pPr>
        <w:spacing w:before="0"/>
      </w:pPr>
      <w:r>
        <w:continuationSeparator/>
      </w:r>
    </w:p>
  </w:endnote>
  <w:endnote w:type="continuationNotice" w:id="1">
    <w:p w14:paraId="4E5A57A9" w14:textId="77777777" w:rsidR="009866B2" w:rsidRDefault="009866B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134CAE2" w:rsidR="00764449" w:rsidRPr="00F44891" w:rsidRDefault="00764449">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w:t>
    </w:r>
    <w:r>
      <w:rPr>
        <w:b w:val="0"/>
        <w:noProof/>
        <w:lang w:val="de-DE"/>
      </w:rPr>
      <w:t>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5097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5C274160" w:rsidR="00764449" w:rsidRDefault="00764449">
    <w:pPr>
      <w:pStyle w:val="Footer"/>
    </w:pPr>
    <w:r>
      <w:tab/>
    </w:r>
    <w:r>
      <w:tab/>
    </w:r>
    <w:r>
      <w:tab/>
    </w:r>
    <w:r>
      <w:fldChar w:fldCharType="begin"/>
    </w:r>
    <w:r>
      <w:instrText>styleref foot</w:instrText>
    </w:r>
    <w:r>
      <w:fldChar w:fldCharType="separate"/>
    </w:r>
    <w:r w:rsidR="00850975">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F0BA859" w:rsidR="00764449" w:rsidRDefault="00764449">
    <w:pPr>
      <w:pStyle w:val="Footer"/>
    </w:pPr>
    <w:r>
      <w:rPr>
        <w:b w:val="0"/>
      </w:rPr>
      <w:fldChar w:fldCharType="begin"/>
    </w:r>
    <w:r>
      <w:rPr>
        <w:b w:val="0"/>
      </w:rPr>
      <w:instrText>PAGE</w:instrText>
    </w:r>
    <w:r>
      <w:rPr>
        <w:b w:val="0"/>
      </w:rPr>
      <w:fldChar w:fldCharType="separate"/>
    </w:r>
    <w:r>
      <w:rPr>
        <w:b w:val="0"/>
        <w:noProof/>
      </w:rPr>
      <w:t>224</w:t>
    </w:r>
    <w:r>
      <w:rPr>
        <w:b w:val="0"/>
      </w:rPr>
      <w:fldChar w:fldCharType="end"/>
    </w:r>
    <w:r>
      <w:tab/>
    </w:r>
    <w:r>
      <w:fldChar w:fldCharType="begin"/>
    </w:r>
    <w:r>
      <w:instrText>styleref foot</w:instrText>
    </w:r>
    <w:r>
      <w:fldChar w:fldCharType="separate"/>
    </w:r>
    <w:r w:rsidR="00850975">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989F962" w:rsidR="00764449" w:rsidRDefault="00764449">
    <w:pPr>
      <w:pStyle w:val="Footer"/>
    </w:pPr>
    <w:r>
      <w:tab/>
    </w:r>
    <w:r>
      <w:tab/>
    </w:r>
    <w:r>
      <w:tab/>
    </w:r>
    <w:r>
      <w:fldChar w:fldCharType="begin"/>
    </w:r>
    <w:r>
      <w:instrText>styleref foot</w:instrText>
    </w:r>
    <w:r>
      <w:fldChar w:fldCharType="separate"/>
    </w:r>
    <w:r w:rsidR="00850975">
      <w:rPr>
        <w:noProof/>
      </w:rPr>
      <w:t>ITU-T Rec. H.VVC</w:t>
    </w:r>
    <w:r>
      <w:fldChar w:fldCharType="end"/>
    </w:r>
    <w:r>
      <w:tab/>
    </w:r>
    <w:r>
      <w:rPr>
        <w:b w:val="0"/>
      </w:rPr>
      <w:fldChar w:fldCharType="begin"/>
    </w:r>
    <w:r>
      <w:rPr>
        <w:b w:val="0"/>
      </w:rPr>
      <w:instrText>PAGE</w:instrText>
    </w:r>
    <w:r>
      <w:rPr>
        <w:b w:val="0"/>
      </w:rPr>
      <w:fldChar w:fldCharType="separate"/>
    </w:r>
    <w:r>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8B9CA1" w14:textId="77777777" w:rsidR="009866B2" w:rsidRDefault="009866B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B209C36" w14:textId="77777777" w:rsidR="009866B2" w:rsidRDefault="009866B2" w:rsidP="00D909B6">
      <w:pPr>
        <w:spacing w:before="0"/>
      </w:pPr>
      <w:r>
        <w:continuationSeparator/>
      </w:r>
    </w:p>
  </w:footnote>
  <w:footnote w:type="continuationNotice" w:id="1">
    <w:p w14:paraId="4ECDFFA0" w14:textId="77777777" w:rsidR="009866B2" w:rsidRDefault="009866B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64449" w:rsidRDefault="00764449">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64449" w:rsidRDefault="00764449">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64449" w:rsidRDefault="00764449">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64449" w:rsidRDefault="00764449">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64449" w:rsidRPr="00F670C9" w:rsidRDefault="00764449">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64449" w:rsidRDefault="0076444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0446FEC7" w:rsidR="00764449" w:rsidRDefault="00764449">
    <w:pPr>
      <w:pStyle w:val="Header"/>
    </w:pPr>
    <w:r>
      <w:rPr>
        <w:b/>
      </w:rPr>
      <w:fldChar w:fldCharType="begin"/>
    </w:r>
    <w:r>
      <w:rPr>
        <w:b/>
      </w:rPr>
      <w:instrText>styleref head</w:instrText>
    </w:r>
    <w:r>
      <w:rPr>
        <w:b/>
      </w:rPr>
      <w:fldChar w:fldCharType="separate"/>
    </w:r>
    <w:r w:rsidR="00850975">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B981E54" w:rsidR="00764449" w:rsidRDefault="00764449">
    <w:pPr>
      <w:pStyle w:val="Header"/>
    </w:pPr>
    <w:r>
      <w:rPr>
        <w:b/>
      </w:rPr>
      <w:tab/>
    </w:r>
    <w:r>
      <w:rPr>
        <w:b/>
      </w:rPr>
      <w:tab/>
    </w:r>
    <w:r>
      <w:rPr>
        <w:b/>
      </w:rPr>
      <w:tab/>
    </w:r>
    <w:r>
      <w:rPr>
        <w:b/>
      </w:rPr>
      <w:fldChar w:fldCharType="begin"/>
    </w:r>
    <w:r>
      <w:rPr>
        <w:b/>
      </w:rPr>
      <w:instrText>styleref head</w:instrText>
    </w:r>
    <w:r>
      <w:rPr>
        <w:b/>
      </w:rPr>
      <w:fldChar w:fldCharType="separate"/>
    </w:r>
    <w:r w:rsidR="0085097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6FE1DE7"/>
    <w:multiLevelType w:val="hybridMultilevel"/>
    <w:tmpl w:val="DAA21D9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FFFFFFFF">
      <w:start w:val="5"/>
      <w:numFmt w:val="bullet"/>
      <w:lvlText w:val="–"/>
      <w:lvlJc w:val="left"/>
      <w:pPr>
        <w:tabs>
          <w:tab w:val="num" w:pos="2400"/>
        </w:tabs>
        <w:ind w:left="2400" w:hanging="400"/>
      </w:pPr>
      <w:rPr>
        <w:rFonts w:ascii="Times New Roman" w:eastAsia="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7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8"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1"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3"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5"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3"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4"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9"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0"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6"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8"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1"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FD582C"/>
    <w:multiLevelType w:val="multilevel"/>
    <w:tmpl w:val="3A82E334"/>
    <w:numStyleLink w:val="3DEquation"/>
  </w:abstractNum>
  <w:abstractNum w:abstractNumId="243"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4"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860EA7"/>
    <w:multiLevelType w:val="multilevel"/>
    <w:tmpl w:val="EE04B4FE"/>
    <w:numStyleLink w:val="3DNumbering"/>
  </w:abstractNum>
  <w:abstractNum w:abstractNumId="36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7"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9"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0"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2"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3"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5"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8" w15:restartNumberingAfterBreak="0">
    <w:nsid w:val="759C22D1"/>
    <w:multiLevelType w:val="hybridMultilevel"/>
    <w:tmpl w:val="EDE65A30"/>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04090005">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9"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0"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1"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2"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3"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5"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7"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8"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9"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2"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3"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5"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6"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7"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0"/>
  </w:num>
  <w:num w:numId="2">
    <w:abstractNumId w:val="406"/>
  </w:num>
  <w:num w:numId="3">
    <w:abstractNumId w:val="124"/>
  </w:num>
  <w:num w:numId="4">
    <w:abstractNumId w:val="57"/>
  </w:num>
  <w:num w:numId="5">
    <w:abstractNumId w:val="346"/>
  </w:num>
  <w:num w:numId="6">
    <w:abstractNumId w:val="437"/>
  </w:num>
  <w:num w:numId="7">
    <w:abstractNumId w:val="228"/>
  </w:num>
  <w:num w:numId="8">
    <w:abstractNumId w:val="371"/>
  </w:num>
  <w:num w:numId="9">
    <w:abstractNumId w:val="462"/>
  </w:num>
  <w:num w:numId="10">
    <w:abstractNumId w:val="129"/>
  </w:num>
  <w:num w:numId="11">
    <w:abstractNumId w:val="394"/>
  </w:num>
  <w:num w:numId="12">
    <w:abstractNumId w:val="34"/>
  </w:num>
  <w:num w:numId="13">
    <w:abstractNumId w:val="33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7"/>
  </w:num>
  <w:num w:numId="15">
    <w:abstractNumId w:val="364"/>
  </w:num>
  <w:num w:numId="16">
    <w:abstractNumId w:val="126"/>
  </w:num>
  <w:num w:numId="17">
    <w:abstractNumId w:val="103"/>
  </w:num>
  <w:num w:numId="18">
    <w:abstractNumId w:val="121"/>
  </w:num>
  <w:num w:numId="19">
    <w:abstractNumId w:val="453"/>
  </w:num>
  <w:num w:numId="20">
    <w:abstractNumId w:val="244"/>
  </w:num>
  <w:num w:numId="21">
    <w:abstractNumId w:val="206"/>
  </w:num>
  <w:num w:numId="22">
    <w:abstractNumId w:val="312"/>
  </w:num>
  <w:num w:numId="23">
    <w:abstractNumId w:val="310"/>
  </w:num>
  <w:num w:numId="24">
    <w:abstractNumId w:val="407"/>
  </w:num>
  <w:num w:numId="25">
    <w:abstractNumId w:val="116"/>
  </w:num>
  <w:num w:numId="26">
    <w:abstractNumId w:val="118"/>
  </w:num>
  <w:num w:numId="27">
    <w:abstractNumId w:val="19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8"/>
  </w:num>
  <w:num w:numId="37">
    <w:abstractNumId w:val="4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9"/>
  </w:num>
  <w:num w:numId="39">
    <w:abstractNumId w:val="359"/>
  </w:num>
  <w:num w:numId="40">
    <w:abstractNumId w:val="62"/>
  </w:num>
  <w:num w:numId="41">
    <w:abstractNumId w:val="431"/>
  </w:num>
  <w:num w:numId="42">
    <w:abstractNumId w:val="261"/>
  </w:num>
  <w:num w:numId="43">
    <w:abstractNumId w:val="325"/>
  </w:num>
  <w:num w:numId="44">
    <w:abstractNumId w:val="327"/>
  </w:num>
  <w:num w:numId="45">
    <w:abstractNumId w:val="56"/>
  </w:num>
  <w:num w:numId="46">
    <w:abstractNumId w:val="119"/>
  </w:num>
  <w:num w:numId="47">
    <w:abstractNumId w:val="277"/>
  </w:num>
  <w:num w:numId="48">
    <w:abstractNumId w:val="171"/>
  </w:num>
  <w:num w:numId="49">
    <w:abstractNumId w:val="177"/>
  </w:num>
  <w:num w:numId="50">
    <w:abstractNumId w:val="41"/>
  </w:num>
  <w:num w:numId="51">
    <w:abstractNumId w:val="442"/>
  </w:num>
  <w:num w:numId="52">
    <w:abstractNumId w:val="463"/>
  </w:num>
  <w:num w:numId="53">
    <w:abstractNumId w:val="169"/>
  </w:num>
  <w:num w:numId="54">
    <w:abstractNumId w:val="323"/>
  </w:num>
  <w:num w:numId="55">
    <w:abstractNumId w:val="245"/>
  </w:num>
  <w:num w:numId="56">
    <w:abstractNumId w:val="38"/>
  </w:num>
  <w:num w:numId="57">
    <w:abstractNumId w:val="51"/>
  </w:num>
  <w:num w:numId="58">
    <w:abstractNumId w:val="237"/>
  </w:num>
  <w:num w:numId="59">
    <w:abstractNumId w:val="429"/>
  </w:num>
  <w:num w:numId="60">
    <w:abstractNumId w:val="328"/>
  </w:num>
  <w:num w:numId="61">
    <w:abstractNumId w:val="412"/>
  </w:num>
  <w:num w:numId="62">
    <w:abstractNumId w:val="272"/>
  </w:num>
  <w:num w:numId="63">
    <w:abstractNumId w:val="101"/>
  </w:num>
  <w:num w:numId="64">
    <w:abstractNumId w:val="281"/>
  </w:num>
  <w:num w:numId="65">
    <w:abstractNumId w:val="29"/>
  </w:num>
  <w:num w:numId="66">
    <w:abstractNumId w:val="300"/>
  </w:num>
  <w:num w:numId="67">
    <w:abstractNumId w:val="297"/>
  </w:num>
  <w:num w:numId="68">
    <w:abstractNumId w:val="320"/>
  </w:num>
  <w:num w:numId="69">
    <w:abstractNumId w:val="451"/>
  </w:num>
  <w:num w:numId="70">
    <w:abstractNumId w:val="351"/>
  </w:num>
  <w:num w:numId="71">
    <w:abstractNumId w:val="395"/>
  </w:num>
  <w:num w:numId="72">
    <w:abstractNumId w:val="231"/>
  </w:num>
  <w:num w:numId="73">
    <w:abstractNumId w:val="88"/>
  </w:num>
  <w:num w:numId="74">
    <w:abstractNumId w:val="434"/>
  </w:num>
  <w:num w:numId="75">
    <w:abstractNumId w:val="309"/>
  </w:num>
  <w:num w:numId="76">
    <w:abstractNumId w:val="188"/>
  </w:num>
  <w:num w:numId="77">
    <w:abstractNumId w:val="298"/>
  </w:num>
  <w:num w:numId="78">
    <w:abstractNumId w:val="401"/>
  </w:num>
  <w:num w:numId="79">
    <w:abstractNumId w:val="459"/>
  </w:num>
  <w:num w:numId="80">
    <w:abstractNumId w:val="106"/>
  </w:num>
  <w:num w:numId="81">
    <w:abstractNumId w:val="387"/>
  </w:num>
  <w:num w:numId="82">
    <w:abstractNumId w:val="241"/>
  </w:num>
  <w:num w:numId="83">
    <w:abstractNumId w:val="24"/>
  </w:num>
  <w:num w:numId="84">
    <w:abstractNumId w:val="33"/>
  </w:num>
  <w:num w:numId="85">
    <w:abstractNumId w:val="185"/>
  </w:num>
  <w:num w:numId="86">
    <w:abstractNumId w:val="293"/>
  </w:num>
  <w:num w:numId="87">
    <w:abstractNumId w:val="193"/>
  </w:num>
  <w:num w:numId="88">
    <w:abstractNumId w:val="151"/>
  </w:num>
  <w:num w:numId="89">
    <w:abstractNumId w:val="136"/>
  </w:num>
  <w:num w:numId="90">
    <w:abstractNumId w:val="54"/>
  </w:num>
  <w:num w:numId="91">
    <w:abstractNumId w:val="102"/>
  </w:num>
  <w:num w:numId="92">
    <w:abstractNumId w:val="178"/>
  </w:num>
  <w:num w:numId="93">
    <w:abstractNumId w:val="379"/>
  </w:num>
  <w:num w:numId="94">
    <w:abstractNumId w:val="203"/>
  </w:num>
  <w:num w:numId="95">
    <w:abstractNumId w:val="337"/>
  </w:num>
  <w:num w:numId="96">
    <w:abstractNumId w:val="46"/>
  </w:num>
  <w:num w:numId="97">
    <w:abstractNumId w:val="218"/>
  </w:num>
  <w:num w:numId="98">
    <w:abstractNumId w:val="166"/>
  </w:num>
  <w:num w:numId="99">
    <w:abstractNumId w:val="457"/>
  </w:num>
  <w:num w:numId="100">
    <w:abstractNumId w:val="18"/>
  </w:num>
  <w:num w:numId="101">
    <w:abstractNumId w:val="466"/>
  </w:num>
  <w:num w:numId="102">
    <w:abstractNumId w:val="390"/>
  </w:num>
  <w:num w:numId="103">
    <w:abstractNumId w:val="471"/>
  </w:num>
  <w:num w:numId="104">
    <w:abstractNumId w:val="386"/>
  </w:num>
  <w:num w:numId="105">
    <w:abstractNumId w:val="273"/>
  </w:num>
  <w:num w:numId="106">
    <w:abstractNumId w:val="214"/>
  </w:num>
  <w:num w:numId="107">
    <w:abstractNumId w:val="363"/>
  </w:num>
  <w:num w:numId="108">
    <w:abstractNumId w:val="61"/>
  </w:num>
  <w:num w:numId="109">
    <w:abstractNumId w:val="93"/>
  </w:num>
  <w:num w:numId="110">
    <w:abstractNumId w:val="369"/>
  </w:num>
  <w:num w:numId="111">
    <w:abstractNumId w:val="248"/>
  </w:num>
  <w:num w:numId="112">
    <w:abstractNumId w:val="348"/>
  </w:num>
  <w:num w:numId="113">
    <w:abstractNumId w:val="165"/>
  </w:num>
  <w:num w:numId="114">
    <w:abstractNumId w:val="253"/>
  </w:num>
  <w:num w:numId="115">
    <w:abstractNumId w:val="392"/>
  </w:num>
  <w:num w:numId="116">
    <w:abstractNumId w:val="332"/>
  </w:num>
  <w:num w:numId="117">
    <w:abstractNumId w:val="321"/>
  </w:num>
  <w:num w:numId="118">
    <w:abstractNumId w:val="134"/>
  </w:num>
  <w:num w:numId="119">
    <w:abstractNumId w:val="196"/>
  </w:num>
  <w:num w:numId="120">
    <w:abstractNumId w:val="246"/>
  </w:num>
  <w:num w:numId="121">
    <w:abstractNumId w:val="372"/>
  </w:num>
  <w:num w:numId="122">
    <w:abstractNumId w:val="301"/>
  </w:num>
  <w:num w:numId="123">
    <w:abstractNumId w:val="187"/>
  </w:num>
  <w:num w:numId="124">
    <w:abstractNumId w:val="417"/>
  </w:num>
  <w:num w:numId="125">
    <w:abstractNumId w:val="260"/>
  </w:num>
  <w:num w:numId="126">
    <w:abstractNumId w:val="413"/>
  </w:num>
  <w:num w:numId="127">
    <w:abstractNumId w:val="376"/>
  </w:num>
  <w:num w:numId="128">
    <w:abstractNumId w:val="173"/>
  </w:num>
  <w:num w:numId="129">
    <w:abstractNumId w:val="436"/>
  </w:num>
  <w:num w:numId="130">
    <w:abstractNumId w:val="439"/>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3"/>
  </w:num>
  <w:num w:numId="135">
    <w:abstractNumId w:val="161"/>
  </w:num>
  <w:num w:numId="136">
    <w:abstractNumId w:val="305"/>
  </w:num>
  <w:num w:numId="137">
    <w:abstractNumId w:val="75"/>
  </w:num>
  <w:num w:numId="138">
    <w:abstractNumId w:val="226"/>
  </w:num>
  <w:num w:numId="139">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8"/>
  </w:num>
  <w:num w:numId="142">
    <w:abstractNumId w:val="90"/>
  </w:num>
  <w:num w:numId="143">
    <w:abstractNumId w:val="452"/>
  </w:num>
  <w:num w:numId="144">
    <w:abstractNumId w:val="410"/>
  </w:num>
  <w:num w:numId="14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4"/>
  </w:num>
  <w:num w:numId="147">
    <w:abstractNumId w:val="311"/>
  </w:num>
  <w:num w:numId="148">
    <w:abstractNumId w:val="186"/>
  </w:num>
  <w:num w:numId="149">
    <w:abstractNumId w:val="443"/>
  </w:num>
  <w:num w:numId="150">
    <w:abstractNumId w:val="383"/>
  </w:num>
  <w:num w:numId="151">
    <w:abstractNumId w:val="240"/>
  </w:num>
  <w:num w:numId="152">
    <w:abstractNumId w:val="276"/>
  </w:num>
  <w:num w:numId="153">
    <w:abstractNumId w:val="16"/>
  </w:num>
  <w:num w:numId="154">
    <w:abstractNumId w:val="316"/>
  </w:num>
  <w:num w:numId="155">
    <w:abstractNumId w:val="26"/>
  </w:num>
  <w:num w:numId="156">
    <w:abstractNumId w:val="55"/>
  </w:num>
  <w:num w:numId="157">
    <w:abstractNumId w:val="415"/>
  </w:num>
  <w:num w:numId="158">
    <w:abstractNumId w:val="313"/>
  </w:num>
  <w:num w:numId="159">
    <w:abstractNumId w:val="176"/>
  </w:num>
  <w:num w:numId="160">
    <w:abstractNumId w:val="40"/>
  </w:num>
  <w:num w:numId="161">
    <w:abstractNumId w:val="217"/>
  </w:num>
  <w:num w:numId="162">
    <w:abstractNumId w:val="204"/>
  </w:num>
  <w:num w:numId="163">
    <w:abstractNumId w:val="73"/>
  </w:num>
  <w:num w:numId="164">
    <w:abstractNumId w:val="445"/>
  </w:num>
  <w:num w:numId="165">
    <w:abstractNumId w:val="449"/>
  </w:num>
  <w:num w:numId="166">
    <w:abstractNumId w:val="238"/>
  </w:num>
  <w:num w:numId="167">
    <w:abstractNumId w:val="78"/>
  </w:num>
  <w:num w:numId="168">
    <w:abstractNumId w:val="460"/>
  </w:num>
  <w:num w:numId="169">
    <w:abstractNumId w:val="474"/>
  </w:num>
  <w:num w:numId="170">
    <w:abstractNumId w:val="458"/>
  </w:num>
  <w:num w:numId="171">
    <w:abstractNumId w:val="397"/>
  </w:num>
  <w:num w:numId="172">
    <w:abstractNumId w:val="48"/>
  </w:num>
  <w:num w:numId="173">
    <w:abstractNumId w:val="163"/>
  </w:num>
  <w:num w:numId="174">
    <w:abstractNumId w:val="266"/>
  </w:num>
  <w:num w:numId="175">
    <w:abstractNumId w:val="299"/>
  </w:num>
  <w:num w:numId="176">
    <w:abstractNumId w:val="146"/>
  </w:num>
  <w:num w:numId="177">
    <w:abstractNumId w:val="251"/>
  </w:num>
  <w:num w:numId="178">
    <w:abstractNumId w:val="156"/>
  </w:num>
  <w:num w:numId="179">
    <w:abstractNumId w:val="123"/>
  </w:num>
  <w:num w:numId="180">
    <w:abstractNumId w:val="318"/>
  </w:num>
  <w:num w:numId="181">
    <w:abstractNumId w:val="420"/>
  </w:num>
  <w:num w:numId="182">
    <w:abstractNumId w:val="282"/>
  </w:num>
  <w:num w:numId="183">
    <w:abstractNumId w:val="400"/>
  </w:num>
  <w:num w:numId="184">
    <w:abstractNumId w:val="422"/>
  </w:num>
  <w:num w:numId="185">
    <w:abstractNumId w:val="294"/>
  </w:num>
  <w:num w:numId="186">
    <w:abstractNumId w:val="223"/>
  </w:num>
  <w:num w:numId="187">
    <w:abstractNumId w:val="448"/>
  </w:num>
  <w:num w:numId="188">
    <w:abstractNumId w:val="423"/>
  </w:num>
  <w:num w:numId="189">
    <w:abstractNumId w:val="79"/>
  </w:num>
  <w:num w:numId="190">
    <w:abstractNumId w:val="427"/>
  </w:num>
  <w:num w:numId="191">
    <w:abstractNumId w:val="64"/>
  </w:num>
  <w:num w:numId="192">
    <w:abstractNumId w:val="19"/>
  </w:num>
  <w:num w:numId="193">
    <w:abstractNumId w:val="152"/>
  </w:num>
  <w:num w:numId="194">
    <w:abstractNumId w:val="339"/>
  </w:num>
  <w:num w:numId="195">
    <w:abstractNumId w:val="389"/>
  </w:num>
  <w:num w:numId="196">
    <w:abstractNumId w:val="110"/>
  </w:num>
  <w:num w:numId="197">
    <w:abstractNumId w:val="388"/>
  </w:num>
  <w:num w:numId="198">
    <w:abstractNumId w:val="42"/>
  </w:num>
  <w:num w:numId="199">
    <w:abstractNumId w:val="190"/>
  </w:num>
  <w:num w:numId="200">
    <w:abstractNumId w:val="341"/>
  </w:num>
  <w:num w:numId="201">
    <w:abstractNumId w:val="385"/>
  </w:num>
  <w:num w:numId="202">
    <w:abstractNumId w:val="331"/>
  </w:num>
  <w:num w:numId="203">
    <w:abstractNumId w:val="289"/>
  </w:num>
  <w:num w:numId="204">
    <w:abstractNumId w:val="419"/>
  </w:num>
  <w:num w:numId="205">
    <w:abstractNumId w:val="49"/>
  </w:num>
  <w:num w:numId="206">
    <w:abstractNumId w:val="268"/>
  </w:num>
  <w:num w:numId="207">
    <w:abstractNumId w:val="370"/>
  </w:num>
  <w:num w:numId="208">
    <w:abstractNumId w:val="125"/>
  </w:num>
  <w:num w:numId="209">
    <w:abstractNumId w:val="47"/>
  </w:num>
  <w:num w:numId="210">
    <w:abstractNumId w:val="135"/>
  </w:num>
  <w:num w:numId="211">
    <w:abstractNumId w:val="430"/>
  </w:num>
  <w:num w:numId="212">
    <w:abstractNumId w:val="50"/>
  </w:num>
  <w:num w:numId="213">
    <w:abstractNumId w:val="317"/>
  </w:num>
  <w:num w:numId="214">
    <w:abstractNumId w:val="114"/>
  </w:num>
  <w:num w:numId="215">
    <w:abstractNumId w:val="52"/>
  </w:num>
  <w:num w:numId="216">
    <w:abstractNumId w:val="36"/>
  </w:num>
  <w:num w:numId="217">
    <w:abstractNumId w:val="21"/>
  </w:num>
  <w:num w:numId="218">
    <w:abstractNumId w:val="267"/>
  </w:num>
  <w:num w:numId="219">
    <w:abstractNumId w:val="164"/>
  </w:num>
  <w:num w:numId="220">
    <w:abstractNumId w:val="111"/>
  </w:num>
  <w:num w:numId="221">
    <w:abstractNumId w:val="194"/>
  </w:num>
  <w:num w:numId="222">
    <w:abstractNumId w:val="358"/>
  </w:num>
  <w:num w:numId="223">
    <w:abstractNumId w:val="216"/>
  </w:num>
  <w:num w:numId="224">
    <w:abstractNumId w:val="258"/>
  </w:num>
  <w:num w:numId="225">
    <w:abstractNumId w:val="133"/>
  </w:num>
  <w:num w:numId="226">
    <w:abstractNumId w:val="435"/>
  </w:num>
  <w:num w:numId="227">
    <w:abstractNumId w:val="456"/>
  </w:num>
  <w:num w:numId="228">
    <w:abstractNumId w:val="85"/>
  </w:num>
  <w:num w:numId="229">
    <w:abstractNumId w:val="18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9"/>
  </w:num>
  <w:num w:numId="232">
    <w:abstractNumId w:val="472"/>
  </w:num>
  <w:num w:numId="233">
    <w:abstractNumId w:val="154"/>
  </w:num>
  <w:num w:numId="234">
    <w:abstractNumId w:val="322"/>
  </w:num>
  <w:num w:numId="235">
    <w:abstractNumId w:val="409"/>
  </w:num>
  <w:num w:numId="236">
    <w:abstractNumId w:val="150"/>
  </w:num>
  <w:num w:numId="237">
    <w:abstractNumId w:val="296"/>
  </w:num>
  <w:num w:numId="238">
    <w:abstractNumId w:val="380"/>
  </w:num>
  <w:num w:numId="239">
    <w:abstractNumId w:val="168"/>
  </w:num>
  <w:num w:numId="240">
    <w:abstractNumId w:val="209"/>
  </w:num>
  <w:num w:numId="241">
    <w:abstractNumId w:val="367"/>
  </w:num>
  <w:num w:numId="242">
    <w:abstractNumId w:val="162"/>
  </w:num>
  <w:num w:numId="243">
    <w:abstractNumId w:val="8"/>
  </w:num>
  <w:num w:numId="244">
    <w:abstractNumId w:val="7"/>
  </w:num>
  <w:num w:numId="245">
    <w:abstractNumId w:val="5"/>
  </w:num>
  <w:num w:numId="246">
    <w:abstractNumId w:val="382"/>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9"/>
  </w:num>
  <w:num w:numId="250">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0"/>
  </w:num>
  <w:num w:numId="252">
    <w:abstractNumId w:val="333"/>
  </w:num>
  <w:num w:numId="253">
    <w:abstractNumId w:val="17"/>
  </w:num>
  <w:num w:numId="254">
    <w:abstractNumId w:val="274"/>
  </w:num>
  <w:num w:numId="255">
    <w:abstractNumId w:val="0"/>
  </w:num>
  <w:num w:numId="256">
    <w:abstractNumId w:val="304"/>
  </w:num>
  <w:num w:numId="257">
    <w:abstractNumId w:val="338"/>
  </w:num>
  <w:num w:numId="258">
    <w:abstractNumId w:val="403"/>
  </w:num>
  <w:num w:numId="259">
    <w:abstractNumId w:val="373"/>
  </w:num>
  <w:num w:numId="260">
    <w:abstractNumId w:val="361"/>
  </w:num>
  <w:num w:numId="261">
    <w:abstractNumId w:val="326"/>
  </w:num>
  <w:num w:numId="262">
    <w:abstractNumId w:val="183"/>
  </w:num>
  <w:num w:numId="263">
    <w:abstractNumId w:val="329"/>
  </w:num>
  <w:num w:numId="264">
    <w:abstractNumId w:val="58"/>
  </w:num>
  <w:num w:numId="265">
    <w:abstractNumId w:val="280"/>
  </w:num>
  <w:num w:numId="266">
    <w:abstractNumId w:val="224"/>
  </w:num>
  <w:num w:numId="267">
    <w:abstractNumId w:val="14"/>
  </w:num>
  <w:num w:numId="268">
    <w:abstractNumId w:val="227"/>
  </w:num>
  <w:num w:numId="269">
    <w:abstractNumId w:val="424"/>
  </w:num>
  <w:num w:numId="270">
    <w:abstractNumId w:val="287"/>
  </w:num>
  <w:num w:numId="271">
    <w:abstractNumId w:val="292"/>
  </w:num>
  <w:num w:numId="272">
    <w:abstractNumId w:val="425"/>
  </w:num>
  <w:num w:numId="273">
    <w:abstractNumId w:val="91"/>
  </w:num>
  <w:num w:numId="274">
    <w:abstractNumId w:val="475"/>
  </w:num>
  <w:num w:numId="275">
    <w:abstractNumId w:val="349"/>
  </w:num>
  <w:num w:numId="276">
    <w:abstractNumId w:val="115"/>
  </w:num>
  <w:num w:numId="277">
    <w:abstractNumId w:val="375"/>
  </w:num>
  <w:num w:numId="278">
    <w:abstractNumId w:val="256"/>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3"/>
  </w:num>
  <w:num w:numId="285">
    <w:abstractNumId w:val="396"/>
  </w:num>
  <w:num w:numId="286">
    <w:abstractNumId w:val="44"/>
  </w:num>
  <w:num w:numId="287">
    <w:abstractNumId w:val="398"/>
  </w:num>
  <w:num w:numId="288">
    <w:abstractNumId w:val="239"/>
  </w:num>
  <w:num w:numId="289">
    <w:abstractNumId w:val="89"/>
  </w:num>
  <w:num w:numId="290">
    <w:abstractNumId w:val="63"/>
  </w:num>
  <w:num w:numId="291">
    <w:abstractNumId w:val="405"/>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6"/>
  </w:num>
  <w:num w:numId="295">
    <w:abstractNumId w:val="270"/>
  </w:num>
  <w:num w:numId="296">
    <w:abstractNumId w:val="302"/>
  </w:num>
  <w:num w:numId="297">
    <w:abstractNumId w:val="202"/>
  </w:num>
  <w:num w:numId="298">
    <w:abstractNumId w:val="108"/>
  </w:num>
  <w:num w:numId="299">
    <w:abstractNumId w:val="153"/>
  </w:num>
  <w:num w:numId="300">
    <w:abstractNumId w:val="191"/>
  </w:num>
  <w:num w:numId="301">
    <w:abstractNumId w:val="74"/>
  </w:num>
  <w:num w:numId="302">
    <w:abstractNumId w:val="350"/>
  </w:num>
  <w:num w:numId="303">
    <w:abstractNumId w:val="82"/>
  </w:num>
  <w:num w:numId="304">
    <w:abstractNumId w:val="278"/>
  </w:num>
  <w:num w:numId="305">
    <w:abstractNumId w:val="195"/>
  </w:num>
  <w:num w:numId="306">
    <w:abstractNumId w:val="343"/>
  </w:num>
  <w:num w:numId="307">
    <w:abstractNumId w:val="416"/>
  </w:num>
  <w:num w:numId="308">
    <w:abstractNumId w:val="210"/>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5"/>
  </w:num>
  <w:num w:numId="312">
    <w:abstractNumId w:val="360"/>
  </w:num>
  <w:num w:numId="313">
    <w:abstractNumId w:val="181"/>
  </w:num>
  <w:num w:numId="314">
    <w:abstractNumId w:val="3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4"/>
  </w:num>
  <w:num w:numId="321">
    <w:abstractNumId w:val="252"/>
  </w:num>
  <w:num w:numId="322">
    <w:abstractNumId w:val="117"/>
  </w:num>
  <w:num w:numId="323">
    <w:abstractNumId w:val="344"/>
  </w:num>
  <w:num w:numId="324">
    <w:abstractNumId w:val="127"/>
  </w:num>
  <w:num w:numId="325">
    <w:abstractNumId w:val="32"/>
  </w:num>
  <w:num w:numId="326">
    <w:abstractNumId w:val="234"/>
  </w:num>
  <w:num w:numId="327">
    <w:abstractNumId w:val="160"/>
  </w:num>
  <w:num w:numId="3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2"/>
  </w:num>
  <w:num w:numId="330">
    <w:abstractNumId w:val="72"/>
  </w:num>
  <w:num w:numId="331">
    <w:abstractNumId w:val="393"/>
  </w:num>
  <w:num w:numId="332">
    <w:abstractNumId w:val="41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6"/>
  </w:num>
  <w:num w:numId="334">
    <w:abstractNumId w:val="295"/>
  </w:num>
  <w:num w:numId="335">
    <w:abstractNumId w:val="29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9"/>
  </w:num>
  <w:num w:numId="338">
    <w:abstractNumId w:val="41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3"/>
  </w:num>
  <w:num w:numId="341">
    <w:abstractNumId w:val="22"/>
  </w:num>
  <w:num w:numId="342">
    <w:abstractNumId w:val="432"/>
  </w:num>
  <w:num w:numId="343">
    <w:abstractNumId w:val="41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3"/>
  </w:num>
  <w:num w:numId="345">
    <w:abstractNumId w:val="92"/>
  </w:num>
  <w:num w:numId="346">
    <w:abstractNumId w:val="455"/>
  </w:num>
  <w:num w:numId="347">
    <w:abstractNumId w:val="426"/>
  </w:num>
  <w:num w:numId="348">
    <w:abstractNumId w:val="37"/>
  </w:num>
  <w:num w:numId="349">
    <w:abstractNumId w:val="70"/>
  </w:num>
  <w:num w:numId="350">
    <w:abstractNumId w:val="235"/>
  </w:num>
  <w:num w:numId="351">
    <w:abstractNumId w:val="374"/>
  </w:num>
  <w:num w:numId="352">
    <w:abstractNumId w:val="149"/>
  </w:num>
  <w:num w:numId="353">
    <w:abstractNumId w:val="71"/>
  </w:num>
  <w:num w:numId="354">
    <w:abstractNumId w:val="213"/>
  </w:num>
  <w:num w:numId="355">
    <w:abstractNumId w:val="306"/>
  </w:num>
  <w:num w:numId="356">
    <w:abstractNumId w:val="189"/>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1"/>
  </w:num>
  <w:num w:numId="360">
    <w:abstractNumId w:val="23"/>
  </w:num>
  <w:num w:numId="361">
    <w:abstractNumId w:val="41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8"/>
  </w:num>
  <w:num w:numId="364">
    <w:abstractNumId w:val="352"/>
  </w:num>
  <w:num w:numId="365">
    <w:abstractNumId w:val="290"/>
  </w:num>
  <w:num w:numId="366">
    <w:abstractNumId w:val="104"/>
  </w:num>
  <w:num w:numId="367">
    <w:abstractNumId w:val="53"/>
  </w:num>
  <w:num w:numId="368">
    <w:abstractNumId w:val="174"/>
  </w:num>
  <w:num w:numId="369">
    <w:abstractNumId w:val="404"/>
  </w:num>
  <w:num w:numId="370">
    <w:abstractNumId w:val="411"/>
  </w:num>
  <w:num w:numId="371">
    <w:abstractNumId w:val="314"/>
  </w:num>
  <w:num w:numId="372">
    <w:abstractNumId w:val="275"/>
  </w:num>
  <w:num w:numId="373">
    <w:abstractNumId w:val="243"/>
  </w:num>
  <w:num w:numId="374">
    <w:abstractNumId w:val="205"/>
  </w:num>
  <w:num w:numId="375">
    <w:abstractNumId w:val="175"/>
  </w:num>
  <w:num w:numId="376">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2"/>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2"/>
  </w:num>
  <w:num w:numId="388">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41"/>
  </w:num>
  <w:num w:numId="408">
    <w:abstractNumId w:val="179"/>
  </w:num>
  <w:num w:numId="409">
    <w:abstractNumId w:val="158"/>
  </w:num>
  <w:num w:numId="410">
    <w:abstractNumId w:val="43"/>
  </w:num>
  <w:num w:numId="411">
    <w:abstractNumId w:val="2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4"/>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5"/>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8"/>
  </w:num>
  <w:num w:numId="426">
    <w:abstractNumId w:val="303"/>
  </w:num>
  <w:num w:numId="427">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9"/>
  </w:num>
  <w:num w:numId="438">
    <w:abstractNumId w:val="212"/>
  </w:num>
  <w:num w:numId="439">
    <w:abstractNumId w:val="97"/>
  </w:num>
  <w:num w:numId="440">
    <w:abstractNumId w:val="355"/>
  </w:num>
  <w:num w:numId="441">
    <w:abstractNumId w:val="324"/>
  </w:num>
  <w:num w:numId="442">
    <w:abstractNumId w:val="45"/>
  </w:num>
  <w:num w:numId="443">
    <w:abstractNumId w:val="444"/>
  </w:num>
  <w:num w:numId="444">
    <w:abstractNumId w:val="391"/>
  </w:num>
  <w:num w:numId="445">
    <w:abstractNumId w:val="291"/>
  </w:num>
  <w:num w:numId="446">
    <w:abstractNumId w:val="99"/>
  </w:num>
  <w:num w:numId="447">
    <w:abstractNumId w:val="433"/>
  </w:num>
  <w:num w:numId="448">
    <w:abstractNumId w:val="25"/>
  </w:num>
  <w:num w:numId="449">
    <w:abstractNumId w:val="288"/>
  </w:num>
  <w:num w:numId="450">
    <w:abstractNumId w:val="167"/>
  </w:num>
  <w:num w:numId="451">
    <w:abstractNumId w:val="30"/>
  </w:num>
  <w:num w:numId="452">
    <w:abstractNumId w:val="128"/>
  </w:num>
  <w:num w:numId="453">
    <w:abstractNumId w:val="95"/>
  </w:num>
  <w:num w:numId="454">
    <w:abstractNumId w:val="76"/>
  </w:num>
  <w:num w:numId="455">
    <w:abstractNumId w:val="201"/>
  </w:num>
  <w:num w:numId="456">
    <w:abstractNumId w:val="414"/>
  </w:num>
  <w:num w:numId="457">
    <w:abstractNumId w:val="286"/>
  </w:num>
  <w:num w:numId="458">
    <w:abstractNumId w:val="83"/>
  </w:num>
  <w:num w:numId="459">
    <w:abstractNumId w:val="263"/>
  </w:num>
  <w:num w:numId="460">
    <w:abstractNumId w:val="254"/>
  </w:num>
  <w:num w:numId="461">
    <w:abstractNumId w:val="35"/>
  </w:num>
  <w:num w:numId="462">
    <w:abstractNumId w:val="192"/>
  </w:num>
  <w:num w:numId="463">
    <w:abstractNumId w:val="428"/>
  </w:num>
  <w:num w:numId="464">
    <w:abstractNumId w:val="330"/>
  </w:num>
  <w:num w:numId="465">
    <w:abstractNumId w:val="330"/>
  </w:num>
  <w:num w:numId="466">
    <w:abstractNumId w:val="330"/>
  </w:num>
  <w:num w:numId="467">
    <w:abstractNumId w:val="330"/>
  </w:num>
  <w:num w:numId="468">
    <w:abstractNumId w:val="330"/>
  </w:num>
  <w:num w:numId="469">
    <w:abstractNumId w:val="264"/>
  </w:num>
  <w:num w:numId="470">
    <w:abstractNumId w:val="381"/>
  </w:num>
  <w:num w:numId="471">
    <w:abstractNumId w:val="107"/>
  </w:num>
  <w:num w:numId="472">
    <w:abstractNumId w:val="219"/>
  </w:num>
  <w:num w:numId="473">
    <w:abstractNumId w:val="145"/>
  </w:num>
  <w:num w:numId="474">
    <w:abstractNumId w:val="200"/>
  </w:num>
  <w:num w:numId="475">
    <w:abstractNumId w:val="330"/>
  </w:num>
  <w:num w:numId="476">
    <w:abstractNumId w:val="362"/>
  </w:num>
  <w:num w:numId="477">
    <w:abstractNumId w:val="330"/>
  </w:num>
  <w:num w:numId="478">
    <w:abstractNumId w:val="141"/>
  </w:num>
  <w:num w:numId="479">
    <w:abstractNumId w:val="421"/>
  </w:num>
  <w:num w:numId="480">
    <w:abstractNumId w:val="467"/>
  </w:num>
  <w:num w:numId="481">
    <w:abstractNumId w:val="330"/>
  </w:num>
  <w:num w:numId="482">
    <w:abstractNumId w:val="330"/>
  </w:num>
  <w:num w:numId="483">
    <w:abstractNumId w:val="259"/>
  </w:num>
  <w:num w:numId="484">
    <w:abstractNumId w:val="330"/>
  </w:num>
  <w:num w:numId="485">
    <w:abstractNumId w:val="221"/>
  </w:num>
  <w:num w:numId="486">
    <w:abstractNumId w:val="197"/>
  </w:num>
  <w:num w:numId="487">
    <w:abstractNumId w:val="20"/>
  </w:num>
  <w:num w:numId="488">
    <w:abstractNumId w:val="285"/>
  </w:num>
  <w:num w:numId="489">
    <w:abstractNumId w:val="80"/>
  </w:num>
  <w:num w:numId="490">
    <w:abstractNumId w:val="69"/>
  </w:num>
  <w:num w:numId="491">
    <w:abstractNumId w:val="465"/>
  </w:num>
  <w:num w:numId="492">
    <w:abstractNumId w:val="269"/>
  </w:num>
  <w:num w:numId="493">
    <w:abstractNumId w:val="330"/>
  </w:num>
  <w:num w:numId="494">
    <w:abstractNumId w:val="330"/>
  </w:num>
  <w:num w:numId="495">
    <w:abstractNumId w:val="147"/>
  </w:num>
  <w:num w:numId="496">
    <w:abstractNumId w:val="255"/>
  </w:num>
  <w:num w:numId="497">
    <w:abstractNumId w:val="182"/>
  </w:num>
  <w:num w:numId="498">
    <w:abstractNumId w:val="342"/>
  </w:num>
  <w:num w:numId="499">
    <w:abstractNumId w:val="357"/>
  </w:num>
  <w:num w:numId="500">
    <w:abstractNumId w:val="330"/>
  </w:num>
  <w:num w:numId="501">
    <w:abstractNumId w:val="330"/>
  </w:num>
  <w:num w:numId="502">
    <w:abstractNumId w:val="330"/>
  </w:num>
  <w:num w:numId="503">
    <w:abstractNumId w:val="208"/>
  </w:num>
  <w:num w:numId="504">
    <w:abstractNumId w:val="450"/>
  </w:num>
  <w:num w:numId="505">
    <w:abstractNumId w:val="215"/>
  </w:num>
  <w:num w:numId="506">
    <w:abstractNumId w:val="155"/>
  </w:num>
  <w:num w:numId="507">
    <w:abstractNumId w:val="34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7"/>
  </w:num>
  <w:num w:numId="512">
    <w:abstractNumId w:val="87"/>
  </w:num>
  <w:num w:numId="513">
    <w:abstractNumId w:val="345"/>
  </w:num>
  <w:num w:numId="514">
    <w:abstractNumId w:val="319"/>
  </w:num>
  <w:num w:numId="515">
    <w:abstractNumId w:val="366"/>
  </w:num>
  <w:num w:numId="516">
    <w:abstractNumId w:val="225"/>
  </w:num>
  <w:num w:numId="51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2"/>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2"/>
  </w:num>
  <w:num w:numId="531">
    <w:abstractNumId w:val="464"/>
  </w:num>
  <w:num w:numId="532">
    <w:abstractNumId w:val="180"/>
  </w:num>
  <w:num w:numId="533">
    <w:abstractNumId w:val="340"/>
  </w:num>
  <w:num w:numId="534">
    <w:abstractNumId w:val="94"/>
  </w:num>
  <w:num w:numId="535">
    <w:abstractNumId w:val="59"/>
  </w:num>
  <w:num w:numId="536">
    <w:abstractNumId w:val="470"/>
  </w:num>
  <w:num w:numId="537">
    <w:abstractNumId w:val="137"/>
  </w:num>
  <w:num w:numId="538">
    <w:abstractNumId w:val="284"/>
  </w:num>
  <w:num w:numId="539">
    <w:abstractNumId w:val="330"/>
  </w:num>
  <w:num w:numId="540">
    <w:abstractNumId w:val="222"/>
  </w:num>
  <w:num w:numId="541">
    <w:abstractNumId w:val="60"/>
  </w:num>
  <w:num w:numId="542">
    <w:abstractNumId w:val="230"/>
  </w:num>
  <w:num w:numId="543">
    <w:abstractNumId w:val="447"/>
  </w:num>
  <w:num w:numId="544">
    <w:abstractNumId w:val="307"/>
  </w:num>
  <w:num w:numId="545">
    <w:abstractNumId w:val="335"/>
  </w:num>
  <w:num w:numId="546">
    <w:abstractNumId w:val="13"/>
  </w:num>
  <w:num w:numId="547">
    <w:abstractNumId w:val="446"/>
  </w:num>
  <w:num w:numId="548">
    <w:abstractNumId w:val="315"/>
  </w:num>
  <w:num w:numId="549">
    <w:abstractNumId w:val="220"/>
  </w:num>
  <w:num w:numId="550">
    <w:abstractNumId w:val="330"/>
  </w:num>
  <w:num w:numId="551">
    <w:abstractNumId w:val="330"/>
  </w:num>
  <w:num w:numId="552">
    <w:abstractNumId w:val="330"/>
  </w:num>
  <w:num w:numId="553">
    <w:abstractNumId w:val="330"/>
  </w:num>
  <w:num w:numId="554">
    <w:abstractNumId w:val="330"/>
  </w:num>
  <w:num w:numId="555">
    <w:abstractNumId w:val="330"/>
  </w:num>
  <w:num w:numId="556">
    <w:abstractNumId w:val="330"/>
  </w:num>
  <w:num w:numId="557">
    <w:abstractNumId w:val="120"/>
  </w:num>
  <w:num w:numId="558">
    <w:abstractNumId w:val="377"/>
  </w:num>
  <w:num w:numId="559">
    <w:abstractNumId w:val="330"/>
  </w:num>
  <w:num w:numId="560">
    <w:abstractNumId w:val="262"/>
  </w:num>
  <w:num w:numId="561">
    <w:abstractNumId w:val="354"/>
  </w:num>
  <w:num w:numId="562">
    <w:abstractNumId w:val="3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4"/>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8"/>
  </w:num>
  <w:num w:numId="571">
    <w:abstractNumId w:val="144"/>
  </w:num>
  <w:num w:numId="572">
    <w:abstractNumId w:val="461"/>
  </w:num>
  <w:num w:numId="573">
    <w:abstractNumId w:val="408"/>
  </w:num>
  <w:num w:numId="574">
    <w:abstractNumId w:val="105"/>
  </w:num>
  <w:num w:numId="575">
    <w:abstractNumId w:val="142"/>
  </w:num>
  <w:num w:numId="576">
    <w:abstractNumId w:val="211"/>
  </w:num>
  <w:num w:numId="577">
    <w:abstractNumId w:val="27"/>
  </w:num>
  <w:num w:numId="578">
    <w:abstractNumId w:val="438"/>
  </w:num>
  <w:num w:numId="579">
    <w:abstractNumId w:val="170"/>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ng Kai">
    <w15:presenceInfo w15:providerId="Windows Live" w15:userId="0b2b7b11f238d2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45A"/>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2DC"/>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6CD4"/>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4129"/>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3F26"/>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4FEF"/>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6BD6"/>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515"/>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3"/>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0A"/>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87DC6"/>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2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247"/>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1A65"/>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3E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449"/>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6850"/>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2C8"/>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0975"/>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6BF7"/>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85E"/>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5EEF"/>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A78"/>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66B2"/>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3B87"/>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0A3"/>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51B9"/>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72"/>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870"/>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8775E"/>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97D7B"/>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D79"/>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D"/>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388"/>
    <w:rsid w:val="00EF27B8"/>
    <w:rsid w:val="00EF2A0C"/>
    <w:rsid w:val="00EF2E5D"/>
    <w:rsid w:val="00EF2F10"/>
    <w:rsid w:val="00EF3038"/>
    <w:rsid w:val="00EF3242"/>
    <w:rsid w:val="00EF32BB"/>
    <w:rsid w:val="00EF34DD"/>
    <w:rsid w:val="00EF3DFE"/>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593B"/>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A52D56-7338-4375-B93A-3402CBFD9D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119</TotalTime>
  <Pages>235</Pages>
  <Words>112594</Words>
  <Characters>641790</Characters>
  <Application>Microsoft Office Word</Application>
  <DocSecurity>0</DocSecurity>
  <Lines>5348</Lines>
  <Paragraphs>1505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752879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Zhang Kai</cp:lastModifiedBy>
  <cp:revision>73</cp:revision>
  <cp:lastPrinted>2018-08-10T07:41:00Z</cp:lastPrinted>
  <dcterms:created xsi:type="dcterms:W3CDTF">2019-01-05T03:00:00Z</dcterms:created>
  <dcterms:modified xsi:type="dcterms:W3CDTF">2019-01-15T09:12:00Z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