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1529E" w:rsidRPr="00A1529E" w14:paraId="7E96CA4B" w14:textId="77777777">
        <w:tc>
          <w:tcPr>
            <w:tcW w:w="6408" w:type="dxa"/>
          </w:tcPr>
          <w:p w14:paraId="18E03134" w14:textId="36B95C5E" w:rsidR="006C5D39" w:rsidRPr="00A1529E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81EA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1529E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529E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1529E">
              <w:rPr>
                <w:b/>
                <w:szCs w:val="22"/>
              </w:rPr>
              <w:t xml:space="preserve">Joint </w:t>
            </w:r>
            <w:r w:rsidR="006C5D39" w:rsidRPr="00A1529E">
              <w:rPr>
                <w:b/>
                <w:szCs w:val="22"/>
              </w:rPr>
              <w:t xml:space="preserve">Video </w:t>
            </w:r>
            <w:r w:rsidR="009D7CE6" w:rsidRPr="00A1529E">
              <w:rPr>
                <w:b/>
                <w:szCs w:val="22"/>
              </w:rPr>
              <w:t>Exp</w:t>
            </w:r>
            <w:r w:rsidR="00D9243D" w:rsidRPr="00A1529E">
              <w:rPr>
                <w:b/>
                <w:szCs w:val="22"/>
              </w:rPr>
              <w:t>erts</w:t>
            </w:r>
            <w:r w:rsidR="009D7CE6" w:rsidRPr="00A1529E">
              <w:rPr>
                <w:b/>
                <w:szCs w:val="22"/>
              </w:rPr>
              <w:t xml:space="preserve"> Team</w:t>
            </w:r>
            <w:r w:rsidR="006C5D39" w:rsidRPr="00A1529E">
              <w:rPr>
                <w:b/>
                <w:szCs w:val="22"/>
              </w:rPr>
              <w:t xml:space="preserve"> (</w:t>
            </w:r>
            <w:r w:rsidR="009D7CE6" w:rsidRPr="00A1529E">
              <w:rPr>
                <w:b/>
                <w:szCs w:val="22"/>
              </w:rPr>
              <w:t>JVET</w:t>
            </w:r>
            <w:r w:rsidR="006C5D39" w:rsidRPr="00A1529E">
              <w:rPr>
                <w:b/>
                <w:szCs w:val="22"/>
              </w:rPr>
              <w:t>)</w:t>
            </w:r>
          </w:p>
          <w:p w14:paraId="6BCC5973" w14:textId="77777777" w:rsidR="00E61DAC" w:rsidRPr="00A1529E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rPr>
                <w:b/>
                <w:szCs w:val="22"/>
              </w:rPr>
              <w:t xml:space="preserve">of </w:t>
            </w:r>
            <w:r w:rsidR="007F1F8B" w:rsidRPr="00A1529E">
              <w:rPr>
                <w:b/>
                <w:szCs w:val="22"/>
              </w:rPr>
              <w:t>ITU-T SG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16 WP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3 and ISO/IEC JTC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1/SC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29/WG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11</w:t>
            </w:r>
          </w:p>
          <w:p w14:paraId="19908E82" w14:textId="544597AC" w:rsidR="00E61DAC" w:rsidRPr="00A1529E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t>13th Meeting: Marrakech, MA, 9–18 Jan. 2019</w:t>
            </w:r>
          </w:p>
        </w:tc>
        <w:tc>
          <w:tcPr>
            <w:tcW w:w="3168" w:type="dxa"/>
          </w:tcPr>
          <w:p w14:paraId="59B7E346" w14:textId="5255B0A4" w:rsidR="008A4B4C" w:rsidRPr="00A1529E" w:rsidRDefault="00E61DAC" w:rsidP="008212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A1529E">
              <w:t>Document</w:t>
            </w:r>
            <w:r w:rsidR="006C5D39" w:rsidRPr="00A1529E">
              <w:t xml:space="preserve">: </w:t>
            </w:r>
            <w:r w:rsidR="00AD7B0E" w:rsidRPr="00A1529E">
              <w:t>JVET-</w:t>
            </w:r>
            <w:r w:rsidR="008212CD" w:rsidRPr="00A1529E">
              <w:rPr>
                <w:lang w:eastAsia="ko-KR"/>
              </w:rPr>
              <w:t>M</w:t>
            </w:r>
            <w:r w:rsidR="008212CD">
              <w:rPr>
                <w:lang w:eastAsia="ko-KR"/>
              </w:rPr>
              <w:t>0250</w:t>
            </w:r>
          </w:p>
        </w:tc>
      </w:tr>
    </w:tbl>
    <w:p w14:paraId="79DBA597" w14:textId="31F23953" w:rsidR="00E61DAC" w:rsidRPr="00A1529E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1529E" w:rsidRPr="00A1529E" w14:paraId="188D2B50" w14:textId="77777777" w:rsidTr="00AD7B0E">
        <w:tc>
          <w:tcPr>
            <w:tcW w:w="1458" w:type="dxa"/>
          </w:tcPr>
          <w:p w14:paraId="7A6C85EB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E3CE87" w:rsidR="00E61DAC" w:rsidRPr="00A1529E" w:rsidRDefault="00B07FFA" w:rsidP="000B05CB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>
              <w:rPr>
                <w:b/>
                <w:szCs w:val="22"/>
              </w:rPr>
              <w:t xml:space="preserve">CE7: </w:t>
            </w:r>
            <w:r w:rsidR="000B05CB" w:rsidRPr="00A1529E">
              <w:rPr>
                <w:b/>
                <w:szCs w:val="22"/>
              </w:rPr>
              <w:t>Simplified C</w:t>
            </w:r>
            <w:r w:rsidR="005A1791" w:rsidRPr="00A1529E">
              <w:rPr>
                <w:b/>
                <w:szCs w:val="22"/>
              </w:rPr>
              <w:t>S</w:t>
            </w:r>
            <w:r w:rsidR="000B05CB" w:rsidRPr="00A1529E">
              <w:rPr>
                <w:b/>
                <w:szCs w:val="22"/>
              </w:rPr>
              <w:t xml:space="preserve">BF coding </w:t>
            </w:r>
            <w:r w:rsidR="00AE1832" w:rsidRPr="00A1529E">
              <w:rPr>
                <w:b/>
                <w:szCs w:val="22"/>
              </w:rPr>
              <w:t xml:space="preserve">for </w:t>
            </w:r>
            <w:r w:rsidR="00731ED5" w:rsidRPr="00A1529E">
              <w:rPr>
                <w:b/>
                <w:szCs w:val="22"/>
              </w:rPr>
              <w:t>large block-size transforms</w:t>
            </w:r>
          </w:p>
        </w:tc>
      </w:tr>
      <w:tr w:rsidR="00A1529E" w:rsidRPr="00A1529E" w14:paraId="3D8B01B2" w14:textId="77777777" w:rsidTr="00AD7B0E">
        <w:tc>
          <w:tcPr>
            <w:tcW w:w="1458" w:type="dxa"/>
          </w:tcPr>
          <w:p w14:paraId="7AC356CE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A1529E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szCs w:val="22"/>
              </w:rPr>
              <w:t>Input document to JVET</w:t>
            </w:r>
          </w:p>
        </w:tc>
      </w:tr>
      <w:tr w:rsidR="00A1529E" w:rsidRPr="00A1529E" w14:paraId="7E6D99E3" w14:textId="77777777" w:rsidTr="00AD7B0E">
        <w:tc>
          <w:tcPr>
            <w:tcW w:w="1458" w:type="dxa"/>
          </w:tcPr>
          <w:p w14:paraId="18CCDCD6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A1529E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A1529E">
              <w:rPr>
                <w:szCs w:val="22"/>
              </w:rPr>
              <w:t>Proposal</w:t>
            </w:r>
          </w:p>
        </w:tc>
      </w:tr>
      <w:tr w:rsidR="00A1529E" w:rsidRPr="00A1529E" w14:paraId="714CD808" w14:textId="77777777" w:rsidTr="00AD7B0E">
        <w:tc>
          <w:tcPr>
            <w:tcW w:w="1458" w:type="dxa"/>
          </w:tcPr>
          <w:p w14:paraId="4DB59313" w14:textId="0099144D" w:rsidR="00AD7B0E" w:rsidRPr="00A1529E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Author(s) or</w:t>
            </w:r>
            <w:r w:rsidRPr="00A1529E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A1529E" w:rsidRDefault="00EE3019" w:rsidP="00152BE7">
            <w:pPr>
              <w:spacing w:before="60" w:after="60"/>
              <w:rPr>
                <w:szCs w:val="22"/>
              </w:rPr>
            </w:pPr>
            <w:r w:rsidRPr="00A1529E">
              <w:rPr>
                <w:szCs w:val="22"/>
              </w:rPr>
              <w:t>Jung-Ah</w:t>
            </w:r>
            <w:r w:rsidR="00BB4A35" w:rsidRPr="00A1529E">
              <w:rPr>
                <w:szCs w:val="22"/>
              </w:rPr>
              <w:t xml:space="preserve"> Choi</w:t>
            </w:r>
            <w:r w:rsidR="00F75325" w:rsidRPr="00A1529E">
              <w:rPr>
                <w:szCs w:val="22"/>
              </w:rPr>
              <w:t xml:space="preserve">, </w:t>
            </w:r>
            <w:proofErr w:type="spellStart"/>
            <w:r w:rsidR="00F75325" w:rsidRPr="00A1529E">
              <w:rPr>
                <w:szCs w:val="22"/>
              </w:rPr>
              <w:t>Jin</w:t>
            </w:r>
            <w:proofErr w:type="spellEnd"/>
            <w:r w:rsidR="00F75325" w:rsidRPr="00A1529E">
              <w:rPr>
                <w:szCs w:val="22"/>
              </w:rPr>
              <w:t xml:space="preserve"> </w:t>
            </w:r>
            <w:proofErr w:type="spellStart"/>
            <w:r w:rsidR="00F75325" w:rsidRPr="00A1529E">
              <w:rPr>
                <w:szCs w:val="22"/>
              </w:rPr>
              <w:t>Heo</w:t>
            </w:r>
            <w:proofErr w:type="spellEnd"/>
            <w:r w:rsidR="00F75325" w:rsidRPr="00A1529E">
              <w:rPr>
                <w:szCs w:val="22"/>
              </w:rPr>
              <w:t xml:space="preserve">, </w:t>
            </w:r>
            <w:proofErr w:type="spellStart"/>
            <w:r w:rsidR="00F75325" w:rsidRPr="00A1529E">
              <w:rPr>
                <w:szCs w:val="22"/>
              </w:rPr>
              <w:t>Sunmi</w:t>
            </w:r>
            <w:proofErr w:type="spellEnd"/>
            <w:r w:rsidR="00F75325" w:rsidRPr="00A1529E">
              <w:rPr>
                <w:szCs w:val="22"/>
              </w:rPr>
              <w:t xml:space="preserve"> </w:t>
            </w:r>
            <w:proofErr w:type="spellStart"/>
            <w:r w:rsidR="00F75325" w:rsidRPr="00A1529E">
              <w:rPr>
                <w:szCs w:val="22"/>
              </w:rPr>
              <w:t>Yoo</w:t>
            </w:r>
            <w:proofErr w:type="spellEnd"/>
            <w:r w:rsidR="00F75325" w:rsidRPr="00A1529E">
              <w:rPr>
                <w:szCs w:val="22"/>
              </w:rPr>
              <w:t xml:space="preserve">, </w:t>
            </w:r>
            <w:proofErr w:type="spellStart"/>
            <w:r w:rsidR="00F75325" w:rsidRPr="00A1529E">
              <w:rPr>
                <w:szCs w:val="22"/>
              </w:rPr>
              <w:t>Jangwon</w:t>
            </w:r>
            <w:proofErr w:type="spellEnd"/>
            <w:r w:rsidR="00F75325" w:rsidRPr="00A1529E">
              <w:rPr>
                <w:szCs w:val="22"/>
              </w:rPr>
              <w:t xml:space="preserve"> Choi, Ling Li, </w:t>
            </w:r>
            <w:proofErr w:type="spellStart"/>
            <w:r w:rsidR="00F75325" w:rsidRPr="00A1529E">
              <w:rPr>
                <w:szCs w:val="22"/>
              </w:rPr>
              <w:t>Jaehyun</w:t>
            </w:r>
            <w:proofErr w:type="spellEnd"/>
            <w:r w:rsidR="00F75325" w:rsidRPr="00A1529E">
              <w:rPr>
                <w:szCs w:val="22"/>
              </w:rPr>
              <w:t xml:space="preserve"> Lim, Seung Hwan Kim</w:t>
            </w:r>
          </w:p>
          <w:p w14:paraId="49D81240" w14:textId="6CCACC92" w:rsidR="00AD7B0E" w:rsidRPr="00A1529E" w:rsidRDefault="00AD7B0E" w:rsidP="00152BE7">
            <w:pPr>
              <w:spacing w:before="60" w:after="60"/>
              <w:rPr>
                <w:sz w:val="20"/>
              </w:rPr>
            </w:pPr>
            <w:r w:rsidRPr="00A1529E">
              <w:rPr>
                <w:szCs w:val="22"/>
              </w:rPr>
              <w:t>19 Yangjaedaero-11gil</w:t>
            </w:r>
            <w:r w:rsidRPr="00A1529E">
              <w:rPr>
                <w:szCs w:val="22"/>
              </w:rPr>
              <w:br/>
            </w:r>
            <w:proofErr w:type="spellStart"/>
            <w:r w:rsidRPr="00A1529E">
              <w:rPr>
                <w:szCs w:val="22"/>
              </w:rPr>
              <w:t>Seocho-gu</w:t>
            </w:r>
            <w:proofErr w:type="spellEnd"/>
            <w:r w:rsidRPr="00A1529E">
              <w:rPr>
                <w:szCs w:val="22"/>
              </w:rPr>
              <w:t>, Seoul 06772</w:t>
            </w:r>
            <w:r w:rsidRPr="00A1529E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szCs w:val="22"/>
              </w:rPr>
              <w:t>Tel:</w:t>
            </w:r>
            <w:r w:rsidRPr="00A1529E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A1529E" w:rsidRDefault="00AD7B0E" w:rsidP="00B61EC2">
            <w:pPr>
              <w:spacing w:before="60" w:after="60"/>
              <w:rPr>
                <w:szCs w:val="22"/>
              </w:rPr>
            </w:pPr>
            <w:r w:rsidRPr="00A1529E">
              <w:rPr>
                <w:szCs w:val="22"/>
              </w:rPr>
              <w:t>+82-2-6912-6</w:t>
            </w:r>
            <w:r w:rsidR="0012018C" w:rsidRPr="00A1529E">
              <w:rPr>
                <w:szCs w:val="22"/>
              </w:rPr>
              <w:t>5</w:t>
            </w:r>
            <w:r w:rsidRPr="00A1529E">
              <w:rPr>
                <w:szCs w:val="22"/>
              </w:rPr>
              <w:t>61</w:t>
            </w:r>
            <w:r w:rsidRPr="00A1529E">
              <w:rPr>
                <w:szCs w:val="22"/>
              </w:rPr>
              <w:br/>
            </w:r>
            <w:r w:rsidR="00B61EC2" w:rsidRPr="00A1529E">
              <w:t>{</w:t>
            </w:r>
            <w:proofErr w:type="spellStart"/>
            <w:r w:rsidR="003C0CC9" w:rsidRPr="00A1529E">
              <w:t>jungah.choi</w:t>
            </w:r>
            <w:proofErr w:type="spellEnd"/>
            <w:r w:rsidR="00B61EC2" w:rsidRPr="00A1529E">
              <w:t xml:space="preserve">, </w:t>
            </w:r>
            <w:r w:rsidR="00432445" w:rsidRPr="00A1529E">
              <w:rPr>
                <w:szCs w:val="22"/>
              </w:rPr>
              <w:t>jin78.heo</w:t>
            </w:r>
            <w:r w:rsidR="00B61EC2" w:rsidRPr="00A1529E">
              <w:rPr>
                <w:szCs w:val="22"/>
              </w:rPr>
              <w:t xml:space="preserve">, </w:t>
            </w:r>
            <w:proofErr w:type="spellStart"/>
            <w:r w:rsidR="00432445" w:rsidRPr="00A1529E">
              <w:rPr>
                <w:szCs w:val="22"/>
              </w:rPr>
              <w:t>sunmi.yoo</w:t>
            </w:r>
            <w:proofErr w:type="spellEnd"/>
            <w:r w:rsidR="00B61EC2" w:rsidRPr="00A1529E">
              <w:rPr>
                <w:szCs w:val="22"/>
              </w:rPr>
              <w:t xml:space="preserve">, </w:t>
            </w:r>
            <w:r w:rsidR="004C1563" w:rsidRPr="00A1529E">
              <w:rPr>
                <w:szCs w:val="22"/>
              </w:rPr>
              <w:t>jangwon84.choi</w:t>
            </w:r>
            <w:r w:rsidR="00B61EC2" w:rsidRPr="00A1529E">
              <w:rPr>
                <w:szCs w:val="22"/>
              </w:rPr>
              <w:t xml:space="preserve">, </w:t>
            </w:r>
            <w:r w:rsidR="004C1563" w:rsidRPr="00A1529E">
              <w:rPr>
                <w:szCs w:val="22"/>
              </w:rPr>
              <w:t>l.li</w:t>
            </w:r>
            <w:r w:rsidR="00B61EC2" w:rsidRPr="00A1529E">
              <w:rPr>
                <w:szCs w:val="22"/>
              </w:rPr>
              <w:t xml:space="preserve">, </w:t>
            </w:r>
            <w:proofErr w:type="spellStart"/>
            <w:r w:rsidR="00750A8B" w:rsidRPr="00A1529E">
              <w:rPr>
                <w:szCs w:val="22"/>
              </w:rPr>
              <w:t>jaehyun.lim</w:t>
            </w:r>
            <w:proofErr w:type="spellEnd"/>
            <w:r w:rsidR="00B61EC2" w:rsidRPr="00A1529E">
              <w:rPr>
                <w:szCs w:val="22"/>
              </w:rPr>
              <w:t xml:space="preserve">, </w:t>
            </w:r>
            <w:r w:rsidR="00750A8B" w:rsidRPr="00A1529E">
              <w:rPr>
                <w:szCs w:val="22"/>
              </w:rPr>
              <w:t>seunghwan3.kim</w:t>
            </w:r>
            <w:r w:rsidR="00B61EC2" w:rsidRPr="00A1529E">
              <w:rPr>
                <w:szCs w:val="22"/>
              </w:rPr>
              <w:t>}</w:t>
            </w:r>
            <w:r w:rsidR="00750A8B" w:rsidRPr="00A1529E">
              <w:rPr>
                <w:szCs w:val="22"/>
              </w:rPr>
              <w:t>@lge.com</w:t>
            </w:r>
          </w:p>
        </w:tc>
      </w:tr>
      <w:tr w:rsidR="00A1529E" w:rsidRPr="00A1529E" w14:paraId="18FBC9E6" w14:textId="77777777" w:rsidTr="00AD7B0E">
        <w:tc>
          <w:tcPr>
            <w:tcW w:w="1458" w:type="dxa"/>
          </w:tcPr>
          <w:p w14:paraId="3766F40D" w14:textId="77777777" w:rsidR="00AD7B0E" w:rsidRPr="00A1529E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1529E" w:rsidRPr="00A1529E" w14:paraId="49AFAA61" w14:textId="77777777" w:rsidTr="00AD7B0E">
        <w:tc>
          <w:tcPr>
            <w:tcW w:w="1458" w:type="dxa"/>
          </w:tcPr>
          <w:p w14:paraId="2C08AF6B" w14:textId="066017A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rFonts w:hint="eastAsia"/>
                <w:szCs w:val="22"/>
                <w:lang w:eastAsia="ko-KR"/>
              </w:rPr>
              <w:t>LG</w:t>
            </w:r>
            <w:r w:rsidRPr="00A1529E">
              <w:rPr>
                <w:szCs w:val="22"/>
                <w:lang w:eastAsia="ko-KR"/>
              </w:rPr>
              <w:t xml:space="preserve"> Electronics</w:t>
            </w:r>
            <w:r w:rsidR="00A53800" w:rsidRPr="00A1529E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A1529E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A1529E">
        <w:rPr>
          <w:szCs w:val="22"/>
          <w:u w:val="single"/>
        </w:rPr>
        <w:t>_____________________________</w:t>
      </w:r>
    </w:p>
    <w:p w14:paraId="63D31C94" w14:textId="77777777" w:rsidR="00275BCF" w:rsidRPr="00A1529E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A1529E">
        <w:t>Abstract</w:t>
      </w:r>
      <w:bookmarkEnd w:id="0"/>
    </w:p>
    <w:p w14:paraId="348265DC" w14:textId="6BA16DCD" w:rsidR="00893EE1" w:rsidRPr="00A1529E" w:rsidRDefault="00147B42" w:rsidP="00893EE1">
      <w:pPr>
        <w:jc w:val="both"/>
        <w:rPr>
          <w:szCs w:val="22"/>
        </w:rPr>
      </w:pPr>
      <w:r w:rsidRPr="00A1529E">
        <w:rPr>
          <w:szCs w:val="22"/>
          <w:lang w:eastAsia="ko-KR"/>
        </w:rPr>
        <w:t>This contribution proposes a simplified design</w:t>
      </w:r>
      <w:r w:rsidR="00782764" w:rsidRPr="00A1529E">
        <w:rPr>
          <w:szCs w:val="22"/>
          <w:lang w:eastAsia="ko-KR"/>
        </w:rPr>
        <w:t xml:space="preserve"> of </w:t>
      </w:r>
      <w:proofErr w:type="spellStart"/>
      <w:r w:rsidRPr="00A1529E">
        <w:rPr>
          <w:i/>
          <w:szCs w:val="22"/>
          <w:lang w:val="en-GB"/>
        </w:rPr>
        <w:t>coded_sub_block_flag</w:t>
      </w:r>
      <w:proofErr w:type="spellEnd"/>
      <w:r w:rsidRPr="00A1529E">
        <w:rPr>
          <w:szCs w:val="22"/>
          <w:lang w:val="en-GB"/>
        </w:rPr>
        <w:t xml:space="preserve"> (CSBF) coding</w:t>
      </w:r>
      <w:r w:rsidR="00782764" w:rsidRPr="00A1529E">
        <w:rPr>
          <w:szCs w:val="22"/>
          <w:lang w:eastAsia="ko-KR"/>
        </w:rPr>
        <w:t xml:space="preserve">. </w:t>
      </w:r>
      <w:r w:rsidR="00C9412D" w:rsidRPr="00A1529E">
        <w:rPr>
          <w:szCs w:val="22"/>
          <w:lang w:eastAsia="ko-KR"/>
        </w:rPr>
        <w:t xml:space="preserve">The proposed method can </w:t>
      </w:r>
      <w:r w:rsidR="005B0312" w:rsidRPr="00A1529E">
        <w:rPr>
          <w:szCs w:val="22"/>
          <w:lang w:eastAsia="ko-KR"/>
        </w:rPr>
        <w:t>remove</w:t>
      </w:r>
      <w:r w:rsidR="00C9412D" w:rsidRPr="00A1529E">
        <w:rPr>
          <w:szCs w:val="22"/>
          <w:lang w:eastAsia="ko-KR"/>
        </w:rPr>
        <w:t xml:space="preserve"> unnecessary CSBF coding processes for the high-frequency zeroing region.</w:t>
      </w:r>
      <w:r w:rsidR="00E44863" w:rsidRPr="00A1529E">
        <w:rPr>
          <w:szCs w:val="22"/>
          <w:lang w:eastAsia="ko-KR"/>
        </w:rPr>
        <w:t xml:space="preserve"> Experimental results </w:t>
      </w:r>
      <w:r w:rsidR="000E0918">
        <w:rPr>
          <w:rFonts w:hint="eastAsia"/>
          <w:szCs w:val="22"/>
          <w:lang w:eastAsia="ko-KR"/>
        </w:rPr>
        <w:t xml:space="preserve">for AI </w:t>
      </w:r>
      <w:r w:rsidR="000E0918">
        <w:rPr>
          <w:szCs w:val="22"/>
          <w:lang w:eastAsia="ko-KR"/>
        </w:rPr>
        <w:t>configuration</w:t>
      </w:r>
      <w:r w:rsidR="000E0918">
        <w:rPr>
          <w:rFonts w:hint="eastAsia"/>
          <w:szCs w:val="22"/>
          <w:lang w:eastAsia="ko-KR"/>
        </w:rPr>
        <w:t xml:space="preserve"> </w:t>
      </w:r>
      <w:r w:rsidR="00E44863" w:rsidRPr="00A1529E">
        <w:rPr>
          <w:szCs w:val="22"/>
          <w:lang w:eastAsia="ko-KR"/>
        </w:rPr>
        <w:t>show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0.0</w:t>
      </w:r>
      <w:r w:rsidR="003479CE" w:rsidRPr="00A1529E">
        <w:rPr>
          <w:rFonts w:eastAsia="맑은 고딕"/>
          <w:kern w:val="2"/>
          <w:szCs w:val="22"/>
          <w:lang w:eastAsia="ko-KR"/>
        </w:rPr>
        <w:t>0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%,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</w:t>
      </w:r>
      <w:r w:rsidR="00F92DB5" w:rsidRPr="00A1529E">
        <w:rPr>
          <w:rFonts w:eastAsia="맑은 고딕"/>
          <w:kern w:val="2"/>
          <w:szCs w:val="22"/>
          <w:lang w:eastAsia="ko-KR"/>
        </w:rPr>
        <w:t>0</w:t>
      </w:r>
      <w:r w:rsidR="003479CE" w:rsidRPr="00A1529E">
        <w:rPr>
          <w:rFonts w:eastAsia="맑은 고딕"/>
          <w:kern w:val="2"/>
          <w:szCs w:val="22"/>
          <w:lang w:eastAsia="ko-KR"/>
        </w:rPr>
        <w:t>0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%, and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02%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BD-rates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 w:rsidR="00F92DB5" w:rsidRPr="00A1529E">
        <w:rPr>
          <w:rFonts w:eastAsia="맑은 고딕"/>
          <w:kern w:val="2"/>
          <w:szCs w:val="22"/>
          <w:lang w:eastAsia="ko-KR"/>
        </w:rPr>
        <w:t>Cb</w:t>
      </w:r>
      <w:proofErr w:type="spellEnd"/>
      <w:r w:rsidR="00F92DB5" w:rsidRPr="00A1529E">
        <w:rPr>
          <w:rFonts w:eastAsia="맑은 고딕"/>
          <w:kern w:val="2"/>
          <w:szCs w:val="22"/>
          <w:lang w:eastAsia="ko-KR"/>
        </w:rPr>
        <w:t>, and Cr components, respectively, with 9</w:t>
      </w:r>
      <w:r w:rsidR="003479CE" w:rsidRPr="00A1529E">
        <w:rPr>
          <w:rFonts w:eastAsia="맑은 고딕"/>
          <w:kern w:val="2"/>
          <w:szCs w:val="22"/>
          <w:lang w:eastAsia="ko-KR"/>
        </w:rPr>
        <w:t>8</w:t>
      </w:r>
      <w:r w:rsidR="00F92DB5" w:rsidRPr="00A1529E">
        <w:rPr>
          <w:rFonts w:eastAsia="맑은 고딕"/>
          <w:kern w:val="2"/>
          <w:szCs w:val="22"/>
          <w:lang w:eastAsia="ko-KR"/>
        </w:rPr>
        <w:t>% decoding time compared to VTM3.0</w:t>
      </w:r>
      <w:r w:rsidR="000E0918">
        <w:rPr>
          <w:rFonts w:eastAsia="맑은 고딕" w:hint="eastAsia"/>
          <w:kern w:val="2"/>
          <w:szCs w:val="22"/>
          <w:lang w:eastAsia="ko-KR"/>
        </w:rPr>
        <w:t>.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For RA </w:t>
      </w:r>
      <w:r w:rsidR="000E0918">
        <w:rPr>
          <w:rFonts w:eastAsia="맑은 고딕"/>
          <w:kern w:val="2"/>
          <w:szCs w:val="22"/>
          <w:lang w:eastAsia="ko-KR"/>
        </w:rPr>
        <w:t>configuration</w:t>
      </w:r>
      <w:r w:rsidR="000E0918">
        <w:rPr>
          <w:rFonts w:eastAsia="맑은 고딕" w:hint="eastAsia"/>
          <w:kern w:val="2"/>
          <w:szCs w:val="22"/>
          <w:lang w:eastAsia="ko-KR"/>
        </w:rPr>
        <w:t>,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BD rate changes are observed to be </w:t>
      </w:r>
      <w:r w:rsidR="003479CE" w:rsidRPr="00A1529E">
        <w:rPr>
          <w:rFonts w:eastAsia="맑은 고딕"/>
          <w:kern w:val="2"/>
          <w:szCs w:val="22"/>
          <w:lang w:eastAsia="ko-KR"/>
        </w:rPr>
        <w:t>-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0.0</w:t>
      </w:r>
      <w:r w:rsidR="003479CE" w:rsidRPr="00A1529E">
        <w:rPr>
          <w:rFonts w:eastAsia="맑은 고딕"/>
          <w:kern w:val="2"/>
          <w:szCs w:val="22"/>
          <w:lang w:eastAsia="ko-KR"/>
        </w:rPr>
        <w:t>1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(Y)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, </w:t>
      </w:r>
      <w:r w:rsidR="00876810" w:rsidRPr="00A1529E">
        <w:rPr>
          <w:rFonts w:eastAsia="맑은 고딕"/>
          <w:kern w:val="2"/>
          <w:szCs w:val="22"/>
          <w:lang w:eastAsia="ko-KR"/>
        </w:rPr>
        <w:t>0.00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</w:t>
      </w:r>
      <w:proofErr w:type="spellStart"/>
      <w:r w:rsidR="000E0918">
        <w:rPr>
          <w:rFonts w:eastAsia="맑은 고딕" w:hint="eastAsia"/>
          <w:kern w:val="2"/>
          <w:szCs w:val="22"/>
          <w:lang w:eastAsia="ko-KR"/>
        </w:rPr>
        <w:t>Cb</w:t>
      </w:r>
      <w:proofErr w:type="spellEnd"/>
      <w:r w:rsidR="000E0918">
        <w:rPr>
          <w:rFonts w:eastAsia="맑은 고딕" w:hint="eastAsia"/>
          <w:kern w:val="2"/>
          <w:szCs w:val="22"/>
          <w:lang w:eastAsia="ko-KR"/>
        </w:rPr>
        <w:t>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, and </w:t>
      </w:r>
      <w:r w:rsidR="00876810" w:rsidRPr="00A1529E">
        <w:rPr>
          <w:rFonts w:eastAsia="맑은 고딕"/>
          <w:kern w:val="2"/>
          <w:szCs w:val="22"/>
          <w:lang w:eastAsia="ko-KR"/>
        </w:rPr>
        <w:t>0.0</w:t>
      </w:r>
      <w:r w:rsidR="003479CE" w:rsidRPr="00A1529E">
        <w:rPr>
          <w:rFonts w:eastAsia="맑은 고딕"/>
          <w:kern w:val="2"/>
          <w:szCs w:val="22"/>
          <w:lang w:eastAsia="ko-KR"/>
        </w:rPr>
        <w:t>4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(Cr)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with </w:t>
      </w:r>
      <w:r w:rsidR="003479CE" w:rsidRPr="00A1529E">
        <w:rPr>
          <w:rFonts w:eastAsia="맑은 고딕"/>
          <w:kern w:val="2"/>
          <w:szCs w:val="22"/>
          <w:lang w:eastAsia="ko-KR"/>
        </w:rPr>
        <w:t>99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 </w:t>
      </w:r>
      <w:r w:rsidR="00876810" w:rsidRPr="00A1529E">
        <w:rPr>
          <w:rFonts w:eastAsia="맑은 고딕"/>
          <w:kern w:val="2"/>
          <w:szCs w:val="22"/>
          <w:lang w:eastAsia="ko-KR"/>
        </w:rPr>
        <w:t>decoding</w:t>
      </w:r>
      <w:r w:rsidR="00F92DB5" w:rsidRPr="00A1529E">
        <w:rPr>
          <w:rFonts w:eastAsia="맑은 고딕"/>
          <w:kern w:val="2"/>
          <w:szCs w:val="22"/>
          <w:lang w:eastAsia="ko-KR"/>
        </w:rPr>
        <w:t>.</w:t>
      </w:r>
    </w:p>
    <w:p w14:paraId="421910F5" w14:textId="787E713A" w:rsidR="00241A66" w:rsidRPr="00A1529E" w:rsidRDefault="00BD6A82" w:rsidP="00241A66">
      <w:pPr>
        <w:pStyle w:val="1"/>
        <w:jc w:val="both"/>
      </w:pPr>
      <w:r w:rsidRPr="00A1529E">
        <w:t>Introduction</w:t>
      </w:r>
    </w:p>
    <w:p w14:paraId="2E5DE2B0" w14:textId="759C591D" w:rsidR="00434E08" w:rsidRPr="00A1529E" w:rsidRDefault="00E85887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>In VTM3.0 [1], large TUs are partitioned into 4</w:t>
      </w:r>
      <w:r w:rsidR="00D60457">
        <w:rPr>
          <w:szCs w:val="22"/>
          <w:lang w:val="en-GB"/>
        </w:rPr>
        <w:t>×</w:t>
      </w:r>
      <w:r w:rsidRPr="00A1529E">
        <w:rPr>
          <w:szCs w:val="22"/>
          <w:lang w:val="en-GB"/>
        </w:rPr>
        <w:t>4 coefficient groups</w:t>
      </w:r>
      <w:r w:rsidR="002324A2">
        <w:rPr>
          <w:rFonts w:hint="eastAsia"/>
          <w:szCs w:val="22"/>
          <w:lang w:val="en-GB" w:eastAsia="ko-KR"/>
        </w:rPr>
        <w:t>, which are called sub-block</w:t>
      </w:r>
      <w:r w:rsidRPr="00A1529E">
        <w:rPr>
          <w:szCs w:val="22"/>
          <w:lang w:val="en-GB"/>
        </w:rPr>
        <w:t xml:space="preserve">. </w:t>
      </w:r>
      <w:r w:rsidR="00A56293" w:rsidRPr="00A1529E">
        <w:rPr>
          <w:szCs w:val="22"/>
          <w:lang w:val="en-GB"/>
        </w:rPr>
        <w:t xml:space="preserve">The </w:t>
      </w:r>
      <w:proofErr w:type="spellStart"/>
      <w:r w:rsidR="00A56293" w:rsidRPr="00A1529E">
        <w:rPr>
          <w:i/>
          <w:szCs w:val="22"/>
          <w:lang w:val="en-GB"/>
        </w:rPr>
        <w:t>coded_sub_block_flag</w:t>
      </w:r>
      <w:proofErr w:type="spellEnd"/>
      <w:r w:rsidR="00A56293" w:rsidRPr="00A1529E">
        <w:rPr>
          <w:szCs w:val="22"/>
          <w:lang w:val="en-GB"/>
        </w:rPr>
        <w:t xml:space="preserve"> </w:t>
      </w:r>
      <w:r w:rsidR="00DB2F77" w:rsidRPr="00A1529E">
        <w:rPr>
          <w:szCs w:val="22"/>
          <w:lang w:val="en-GB"/>
        </w:rPr>
        <w:t xml:space="preserve">(CSBF) </w:t>
      </w:r>
      <w:r w:rsidR="00A56293" w:rsidRPr="00A1529E">
        <w:rPr>
          <w:szCs w:val="22"/>
          <w:lang w:val="en-GB"/>
        </w:rPr>
        <w:t xml:space="preserve">represents whether the corresponding coefficient group has any non-zero residual coefficients or not. </w:t>
      </w:r>
      <w:r w:rsidR="00795FFB" w:rsidRPr="00A1529E">
        <w:rPr>
          <w:szCs w:val="22"/>
          <w:lang w:val="en-GB"/>
        </w:rPr>
        <w:t xml:space="preserve">If </w:t>
      </w:r>
      <w:r w:rsidR="00DB2F77" w:rsidRPr="00A1529E">
        <w:rPr>
          <w:szCs w:val="22"/>
          <w:lang w:val="en-GB"/>
        </w:rPr>
        <w:t>CSBF</w:t>
      </w:r>
      <w:r w:rsidR="00795FFB" w:rsidRPr="00A1529E">
        <w:rPr>
          <w:i/>
          <w:szCs w:val="22"/>
          <w:lang w:val="en-GB"/>
        </w:rPr>
        <w:t xml:space="preserve"> </w:t>
      </w:r>
      <w:r w:rsidR="00795FFB" w:rsidRPr="00A1529E">
        <w:rPr>
          <w:szCs w:val="22"/>
          <w:lang w:val="en-GB"/>
        </w:rPr>
        <w:t>is coded as 0, the 16 transform coefficients of the corresponding coefficient group are inferred to be equal to 0</w:t>
      </w:r>
      <w:r w:rsidR="008C550E" w:rsidRPr="00A1529E">
        <w:rPr>
          <w:szCs w:val="22"/>
          <w:lang w:val="en-GB"/>
        </w:rPr>
        <w:t xml:space="preserve"> and consequently, </w:t>
      </w:r>
      <w:proofErr w:type="spellStart"/>
      <w:r w:rsidR="008C550E" w:rsidRPr="00A1529E">
        <w:rPr>
          <w:i/>
          <w:szCs w:val="22"/>
          <w:lang w:val="en-GB"/>
        </w:rPr>
        <w:t>sig_coeff_flag</w:t>
      </w:r>
      <w:r w:rsidR="008C550E" w:rsidRPr="00A1529E">
        <w:rPr>
          <w:szCs w:val="22"/>
          <w:lang w:val="en-GB"/>
        </w:rPr>
        <w:t>s</w:t>
      </w:r>
      <w:proofErr w:type="spellEnd"/>
      <w:r w:rsidR="008C550E" w:rsidRPr="00A1529E">
        <w:rPr>
          <w:szCs w:val="22"/>
          <w:lang w:val="en-GB"/>
        </w:rPr>
        <w:t xml:space="preserve"> within the coefficient group are not </w:t>
      </w:r>
      <w:r w:rsidR="00537B40" w:rsidRPr="00A1529E">
        <w:rPr>
          <w:szCs w:val="22"/>
          <w:lang w:val="en-GB"/>
        </w:rPr>
        <w:t>signalled</w:t>
      </w:r>
      <w:r w:rsidR="008C550E" w:rsidRPr="00A1529E">
        <w:rPr>
          <w:szCs w:val="22"/>
          <w:lang w:val="en-GB"/>
        </w:rPr>
        <w:t>.</w:t>
      </w:r>
      <w:r w:rsidR="000176EB" w:rsidRPr="00A1529E">
        <w:rPr>
          <w:szCs w:val="22"/>
          <w:lang w:val="en-GB"/>
        </w:rPr>
        <w:t xml:space="preserve"> Otherwise, the coefficient group contains at least one non-zero transform coefficient.</w:t>
      </w:r>
      <w:r w:rsidR="00686829" w:rsidRPr="00A1529E">
        <w:rPr>
          <w:szCs w:val="22"/>
          <w:lang w:val="en-GB"/>
        </w:rPr>
        <w:t xml:space="preserve"> </w:t>
      </w:r>
      <w:r w:rsidR="00035C04" w:rsidRPr="00A1529E">
        <w:rPr>
          <w:szCs w:val="22"/>
          <w:lang w:val="en-GB"/>
        </w:rPr>
        <w:t xml:space="preserve">For some cases, when the coefficient group </w:t>
      </w:r>
      <w:r w:rsidR="00DA6CCA" w:rsidRPr="00A1529E">
        <w:rPr>
          <w:szCs w:val="22"/>
          <w:lang w:val="en-GB"/>
        </w:rPr>
        <w:t>contains the DC and the last significant coefficient position</w:t>
      </w:r>
      <w:r w:rsidR="00035C04" w:rsidRPr="00A1529E">
        <w:rPr>
          <w:szCs w:val="22"/>
          <w:lang w:val="en-GB"/>
        </w:rPr>
        <w:t xml:space="preserve">, CSBF is inferred as 1 and not coded in the </w:t>
      </w:r>
      <w:proofErr w:type="spellStart"/>
      <w:r w:rsidR="00035C04" w:rsidRPr="00A1529E">
        <w:rPr>
          <w:szCs w:val="22"/>
          <w:lang w:val="en-GB"/>
        </w:rPr>
        <w:t>bitstream</w:t>
      </w:r>
      <w:proofErr w:type="spellEnd"/>
      <w:r w:rsidR="00035C04" w:rsidRPr="00A1529E">
        <w:rPr>
          <w:szCs w:val="22"/>
          <w:lang w:val="en-GB"/>
        </w:rPr>
        <w:t xml:space="preserve">. </w:t>
      </w:r>
      <w:r w:rsidR="00686829" w:rsidRPr="00A1529E">
        <w:rPr>
          <w:szCs w:val="22"/>
          <w:lang w:val="en-GB"/>
        </w:rPr>
        <w:t>Figure 1 shows the CSBF coding process of the VTM3.0 software.</w:t>
      </w:r>
    </w:p>
    <w:p w14:paraId="38FEE3D8" w14:textId="371B85FF" w:rsidR="00C71891" w:rsidRPr="00A1529E" w:rsidRDefault="00F968C5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 xml:space="preserve">It is known </w:t>
      </w:r>
      <w:r w:rsidRPr="00A1529E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A1529E">
        <w:rPr>
          <w:szCs w:val="22"/>
          <w:lang w:val="en-GB" w:eastAsia="ko-KR"/>
        </w:rPr>
        <w:t xml:space="preserve">the </w:t>
      </w:r>
      <w:r w:rsidRPr="00A1529E">
        <w:rPr>
          <w:rFonts w:hint="eastAsia"/>
          <w:szCs w:val="22"/>
          <w:lang w:val="en-GB" w:eastAsia="ko-KR"/>
        </w:rPr>
        <w:t xml:space="preserve">transform domain. </w:t>
      </w:r>
      <w:r w:rsidRPr="00A1529E">
        <w:rPr>
          <w:szCs w:val="22"/>
          <w:lang w:val="en-GB"/>
        </w:rPr>
        <w:t>In VTM3</w:t>
      </w:r>
      <w:r w:rsidR="00DC366C" w:rsidRPr="00A1529E">
        <w:rPr>
          <w:szCs w:val="22"/>
          <w:lang w:val="en-GB"/>
        </w:rPr>
        <w:t>.0</w:t>
      </w:r>
      <w:r w:rsidRPr="00A1529E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A1529E">
        <w:rPr>
          <w:szCs w:val="22"/>
          <w:lang w:val="en-GB"/>
        </w:rPr>
        <w:t>for a</w:t>
      </w:r>
      <w:r w:rsidR="00E759C9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W</w:t>
      </w:r>
      <w:r w:rsidR="00E759C9" w:rsidRPr="00A1529E">
        <w:rPr>
          <w:szCs w:val="22"/>
          <w:lang w:val="en-GB"/>
        </w:rPr>
        <w:t xml:space="preserve"> </w:t>
      </w:r>
      <w:r w:rsidR="00540BDC" w:rsidRPr="00A1529E">
        <w:rPr>
          <w:szCs w:val="22"/>
          <w:lang w:val="en-GB"/>
        </w:rPr>
        <w:t>×</w:t>
      </w:r>
      <w:r w:rsidR="00E759C9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H</w:t>
      </w:r>
      <w:r w:rsidR="00E759C9" w:rsidRPr="00A1529E">
        <w:rPr>
          <w:szCs w:val="22"/>
          <w:lang w:val="en-GB"/>
        </w:rPr>
        <w:t xml:space="preserve"> transform block, </w:t>
      </w:r>
      <w:r w:rsidR="002324A2">
        <w:rPr>
          <w:rFonts w:hint="eastAsia"/>
          <w:szCs w:val="22"/>
          <w:lang w:val="en-GB" w:eastAsia="ko-KR"/>
        </w:rPr>
        <w:t>where</w:t>
      </w:r>
      <w:r w:rsidR="002324A2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W</w:t>
      </w:r>
      <w:r w:rsidR="00E759C9" w:rsidRPr="00A1529E">
        <w:rPr>
          <w:szCs w:val="22"/>
          <w:lang w:val="en-GB"/>
        </w:rPr>
        <w:t xml:space="preserve"> </w:t>
      </w:r>
      <w:r w:rsidR="002324A2">
        <w:rPr>
          <w:rFonts w:hint="eastAsia"/>
          <w:szCs w:val="22"/>
          <w:lang w:val="en-GB" w:eastAsia="ko-KR"/>
        </w:rPr>
        <w:t>indicates</w:t>
      </w:r>
      <w:r w:rsidR="002324A2" w:rsidRPr="00A1529E">
        <w:rPr>
          <w:szCs w:val="22"/>
          <w:lang w:val="en-GB"/>
        </w:rPr>
        <w:t xml:space="preserve"> </w:t>
      </w:r>
      <w:r w:rsidR="00E759C9" w:rsidRPr="00A1529E">
        <w:rPr>
          <w:szCs w:val="22"/>
          <w:lang w:val="en-GB"/>
        </w:rPr>
        <w:t xml:space="preserve">the block width and </w:t>
      </w:r>
      <w:r w:rsidR="00327ACE" w:rsidRPr="00A1529E">
        <w:rPr>
          <w:szCs w:val="22"/>
          <w:lang w:val="en-GB"/>
        </w:rPr>
        <w:t>H</w:t>
      </w:r>
      <w:r w:rsidR="00E759C9" w:rsidRPr="00A1529E">
        <w:rPr>
          <w:szCs w:val="22"/>
          <w:lang w:val="en-GB"/>
        </w:rPr>
        <w:t xml:space="preserve"> th</w:t>
      </w:r>
      <w:r w:rsidR="00660005" w:rsidRPr="00A1529E">
        <w:rPr>
          <w:szCs w:val="22"/>
          <w:lang w:val="en-GB"/>
        </w:rPr>
        <w:t>e</w:t>
      </w:r>
      <w:r w:rsidR="00E759C9" w:rsidRPr="00A1529E">
        <w:rPr>
          <w:szCs w:val="22"/>
          <w:lang w:val="en-GB"/>
        </w:rPr>
        <w:t xml:space="preserve"> block height, </w:t>
      </w:r>
      <w:r w:rsidRPr="00A1529E">
        <w:rPr>
          <w:szCs w:val="22"/>
          <w:lang w:val="en-GB"/>
        </w:rPr>
        <w:t>only the top-left (W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>==</w:t>
      </w:r>
      <w:r w:rsidR="005403A7" w:rsidRPr="00A1529E">
        <w:rPr>
          <w:szCs w:val="22"/>
          <w:lang w:val="en-GB"/>
        </w:rPr>
        <w:t xml:space="preserve"> </w:t>
      </w:r>
      <w:proofErr w:type="gramStart"/>
      <w:r w:rsidRPr="00A1529E">
        <w:rPr>
          <w:szCs w:val="22"/>
          <w:lang w:val="en-GB"/>
        </w:rPr>
        <w:t>64 ?</w:t>
      </w:r>
      <w:proofErr w:type="gramEnd"/>
      <w:r w:rsidRPr="00A1529E">
        <w:rPr>
          <w:szCs w:val="22"/>
          <w:lang w:val="en-GB"/>
        </w:rPr>
        <w:t xml:space="preserve"> 32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 xml:space="preserve">: W) </w:t>
      </w:r>
      <w:r w:rsidR="00540BDC" w:rsidRPr="00A1529E">
        <w:rPr>
          <w:szCs w:val="22"/>
          <w:lang w:val="en-GB"/>
        </w:rPr>
        <w:t>×</w:t>
      </w:r>
      <w:r w:rsidRPr="00A1529E">
        <w:rPr>
          <w:szCs w:val="22"/>
          <w:lang w:val="en-GB"/>
        </w:rPr>
        <w:t xml:space="preserve"> (</w:t>
      </w:r>
      <w:r w:rsidR="005403A7" w:rsidRPr="00A1529E">
        <w:rPr>
          <w:szCs w:val="22"/>
          <w:lang w:val="en-GB"/>
        </w:rPr>
        <w:t>H ==</w:t>
      </w:r>
      <w:r w:rsidRPr="00A1529E">
        <w:rPr>
          <w:szCs w:val="22"/>
          <w:lang w:val="en-GB"/>
        </w:rPr>
        <w:t xml:space="preserve"> 64 ? 32 : H) transform coefficients are retained.</w:t>
      </w:r>
    </w:p>
    <w:p w14:paraId="462603C2" w14:textId="7B33077C" w:rsidR="00434E08" w:rsidRPr="00A1529E" w:rsidRDefault="00434E08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 xml:space="preserve">In this proposal, unnecessary CSBF coding processes for the high-frequency zeroing region are removed which result in simpler coding process. Following section describes CSBF coding </w:t>
      </w:r>
      <w:r w:rsidR="00040033" w:rsidRPr="00A1529E">
        <w:rPr>
          <w:szCs w:val="22"/>
          <w:lang w:val="en-GB"/>
        </w:rPr>
        <w:t>of</w:t>
      </w:r>
      <w:r w:rsidRPr="00A1529E">
        <w:rPr>
          <w:szCs w:val="22"/>
          <w:lang w:val="en-GB"/>
        </w:rPr>
        <w:t xml:space="preserve"> the proposed method.</w:t>
      </w:r>
    </w:p>
    <w:p w14:paraId="48AC2FB7" w14:textId="28F14736" w:rsidR="00BF7D94" w:rsidRPr="00A1529E" w:rsidRDefault="00247648" w:rsidP="00BF52B8">
      <w:pPr>
        <w:pStyle w:val="1"/>
        <w:jc w:val="both"/>
      </w:pPr>
      <w:r w:rsidRPr="00A1529E">
        <w:t>Proposed method</w:t>
      </w:r>
    </w:p>
    <w:p w14:paraId="68B7DC15" w14:textId="5E5D3F15" w:rsidR="00A418BB" w:rsidRPr="00A1529E" w:rsidRDefault="00AB725D" w:rsidP="00ED4425">
      <w:pPr>
        <w:jc w:val="both"/>
        <w:rPr>
          <w:szCs w:val="22"/>
          <w:lang w:val="en-GB"/>
        </w:rPr>
      </w:pPr>
      <w:r w:rsidRPr="00A1529E">
        <w:rPr>
          <w:szCs w:val="22"/>
        </w:rPr>
        <w:t xml:space="preserve">In the proposed method, whether the current coefficient group belongs to the high-frequency zeroing region is </w:t>
      </w:r>
      <w:r w:rsidR="00537B40" w:rsidRPr="00A1529E">
        <w:rPr>
          <w:szCs w:val="22"/>
        </w:rPr>
        <w:t>checked</w:t>
      </w:r>
      <w:r w:rsidRPr="00A1529E">
        <w:rPr>
          <w:szCs w:val="22"/>
        </w:rPr>
        <w:t xml:space="preserve">. </w:t>
      </w:r>
      <w:r w:rsidR="00EB72F1" w:rsidRPr="00A1529E">
        <w:rPr>
          <w:szCs w:val="22"/>
        </w:rPr>
        <w:t>Using this information, t</w:t>
      </w:r>
      <w:r w:rsidRPr="00A1529E">
        <w:rPr>
          <w:szCs w:val="22"/>
        </w:rPr>
        <w:t xml:space="preserve">he unnecessary CSBF coding for the high-frequency zeroing region can be skipped and CSBF is </w:t>
      </w:r>
      <w:r w:rsidR="00537B40" w:rsidRPr="00A1529E">
        <w:rPr>
          <w:szCs w:val="22"/>
        </w:rPr>
        <w:t>inferred</w:t>
      </w:r>
      <w:r w:rsidRPr="00A1529E">
        <w:rPr>
          <w:szCs w:val="22"/>
        </w:rPr>
        <w:t xml:space="preserve"> as 0</w:t>
      </w:r>
      <w:r w:rsidR="007B01E0" w:rsidRPr="00A1529E">
        <w:rPr>
          <w:szCs w:val="22"/>
        </w:rPr>
        <w:t>.</w:t>
      </w:r>
    </w:p>
    <w:p w14:paraId="275C7D0A" w14:textId="77777777" w:rsidR="004D15FC" w:rsidRPr="00A1529E" w:rsidRDefault="004D15FC" w:rsidP="00ED4425">
      <w:pPr>
        <w:jc w:val="both"/>
        <w:rPr>
          <w:szCs w:val="22"/>
          <w:lang w:val="en-GB"/>
        </w:rPr>
      </w:pPr>
    </w:p>
    <w:p w14:paraId="49448F7E" w14:textId="714D8C69" w:rsidR="00990F3B" w:rsidRPr="00A1529E" w:rsidRDefault="006F4EBA" w:rsidP="004D15FC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lastRenderedPageBreak/>
        <w:drawing>
          <wp:inline distT="0" distB="0" distL="0" distR="0" wp14:anchorId="471082C4" wp14:editId="4E4B4EFD">
            <wp:extent cx="3300785" cy="1404000"/>
            <wp:effectExtent l="0" t="0" r="0" b="571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그림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785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1A10F" w14:textId="05A6DA32" w:rsidR="004D15FC" w:rsidRPr="00A1529E" w:rsidRDefault="004D15FC" w:rsidP="004D15FC">
      <w:pPr>
        <w:pStyle w:val="af0"/>
        <w:rPr>
          <w:i/>
        </w:rPr>
      </w:pPr>
      <w:bookmarkStart w:id="1" w:name="_Ref525545797"/>
      <w:r w:rsidRPr="00A1529E">
        <w:t xml:space="preserve">Figure </w:t>
      </w:r>
      <w:r w:rsidR="0041645F" w:rsidRPr="00A1529E">
        <w:t>1</w:t>
      </w:r>
      <w:bookmarkEnd w:id="1"/>
      <w:r w:rsidRPr="00A1529E">
        <w:rPr>
          <w:noProof/>
        </w:rPr>
        <w:t>.</w:t>
      </w:r>
      <w:r w:rsidRPr="00A1529E">
        <w:t xml:space="preserve"> </w:t>
      </w:r>
      <w:r w:rsidR="009E01A6" w:rsidRPr="00A1529E">
        <w:t>CSBF coding process of VTM3.0</w:t>
      </w:r>
    </w:p>
    <w:p w14:paraId="6641B880" w14:textId="160F81CD" w:rsidR="00990F3B" w:rsidRPr="00A1529E" w:rsidRDefault="00990F3B" w:rsidP="00ED4425">
      <w:pPr>
        <w:jc w:val="both"/>
        <w:rPr>
          <w:szCs w:val="22"/>
          <w:lang w:val="en-GB"/>
        </w:rPr>
      </w:pPr>
    </w:p>
    <w:p w14:paraId="383EE88A" w14:textId="71E7A20B" w:rsidR="006C1EA1" w:rsidRPr="00A1529E" w:rsidRDefault="006C1EA1" w:rsidP="004D15FC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drawing>
          <wp:inline distT="0" distB="0" distL="0" distR="0" wp14:anchorId="5E406466" wp14:editId="41E0CF95">
            <wp:extent cx="3301200" cy="2141939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2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200" cy="214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743C3" w14:textId="00ADAC7C" w:rsidR="004D15FC" w:rsidRPr="00A1529E" w:rsidRDefault="004D15FC" w:rsidP="004D15FC">
      <w:pPr>
        <w:pStyle w:val="af0"/>
        <w:rPr>
          <w:i/>
        </w:rPr>
      </w:pPr>
      <w:r w:rsidRPr="00A1529E">
        <w:t>Figure 2</w:t>
      </w:r>
      <w:r w:rsidRPr="00A1529E">
        <w:rPr>
          <w:noProof/>
        </w:rPr>
        <w:t>.</w:t>
      </w:r>
      <w:r w:rsidRPr="00A1529E">
        <w:t xml:space="preserve"> </w:t>
      </w:r>
      <w:r w:rsidR="009E01A6" w:rsidRPr="00A1529E">
        <w:t>Proposed CSBF coding process</w:t>
      </w:r>
    </w:p>
    <w:p w14:paraId="6FEE66B6" w14:textId="77777777" w:rsidR="004D15FC" w:rsidRPr="00A1529E" w:rsidRDefault="004D15FC" w:rsidP="00ED4425">
      <w:pPr>
        <w:jc w:val="both"/>
        <w:rPr>
          <w:szCs w:val="22"/>
          <w:lang w:val="en-GB"/>
        </w:rPr>
      </w:pPr>
    </w:p>
    <w:p w14:paraId="7F7D84FC" w14:textId="3CFC9C66" w:rsidR="00B32858" w:rsidRPr="00A1529E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1529E">
        <w:t>Experimental results</w:t>
      </w:r>
    </w:p>
    <w:p w14:paraId="147C9B7C" w14:textId="3A49ED8F" w:rsidR="00A4126C" w:rsidRPr="00A1529E" w:rsidRDefault="001F2B53" w:rsidP="00D2305F">
      <w:pPr>
        <w:jc w:val="both"/>
      </w:pPr>
      <w:r w:rsidRPr="00A1529E">
        <w:rPr>
          <w:rFonts w:eastAsia="맑은 고딕" w:hint="eastAsia"/>
          <w:lang w:eastAsia="ko-KR"/>
        </w:rPr>
        <w:t>The proposed method h</w:t>
      </w:r>
      <w:r w:rsidR="00BC2CED" w:rsidRPr="00A1529E">
        <w:rPr>
          <w:rFonts w:eastAsia="맑은 고딕" w:hint="eastAsia"/>
          <w:lang w:eastAsia="ko-KR"/>
        </w:rPr>
        <w:t xml:space="preserve">as been implemented on </w:t>
      </w:r>
      <w:r w:rsidR="00B109C9" w:rsidRPr="00A1529E">
        <w:rPr>
          <w:rFonts w:eastAsia="맑은 고딕"/>
          <w:lang w:eastAsia="ko-KR"/>
        </w:rPr>
        <w:t xml:space="preserve">the </w:t>
      </w:r>
      <w:r w:rsidR="00BC2CED" w:rsidRPr="00A1529E">
        <w:rPr>
          <w:rFonts w:eastAsia="맑은 고딕" w:hint="eastAsia"/>
          <w:lang w:eastAsia="ko-KR"/>
        </w:rPr>
        <w:t>VTM</w:t>
      </w:r>
      <w:r w:rsidR="0037590F" w:rsidRPr="00A1529E">
        <w:rPr>
          <w:rFonts w:eastAsia="맑은 고딕"/>
          <w:lang w:eastAsia="ko-KR"/>
        </w:rPr>
        <w:t>3.0</w:t>
      </w:r>
      <w:r w:rsidRPr="00A1529E">
        <w:rPr>
          <w:rFonts w:eastAsia="맑은 고딕" w:hint="eastAsia"/>
          <w:lang w:eastAsia="ko-KR"/>
        </w:rPr>
        <w:t xml:space="preserve"> software</w:t>
      </w:r>
      <w:r w:rsidR="00B109C9" w:rsidRPr="00A1529E">
        <w:rPr>
          <w:rFonts w:eastAsia="맑은 고딕"/>
          <w:lang w:eastAsia="ko-KR"/>
        </w:rPr>
        <w:t>. The simulations were performed following the common test conditions</w:t>
      </w:r>
      <w:r w:rsidR="00310EC1" w:rsidRPr="00A1529E">
        <w:rPr>
          <w:rFonts w:eastAsia="맑은 고딕" w:hint="eastAsia"/>
          <w:lang w:eastAsia="ko-KR"/>
        </w:rPr>
        <w:t xml:space="preserve"> defined in JVET-</w:t>
      </w:r>
      <w:r w:rsidR="0037590F" w:rsidRPr="00A1529E">
        <w:rPr>
          <w:rFonts w:eastAsia="맑은 고딕"/>
          <w:lang w:eastAsia="ko-KR"/>
        </w:rPr>
        <w:t>L</w:t>
      </w:r>
      <w:r w:rsidRPr="00A1529E">
        <w:rPr>
          <w:rFonts w:eastAsia="맑은 고딕" w:hint="eastAsia"/>
          <w:lang w:eastAsia="ko-KR"/>
        </w:rPr>
        <w:t>1010</w:t>
      </w:r>
      <w:r w:rsidRPr="00A1529E">
        <w:rPr>
          <w:rFonts w:eastAsia="맑은 고딕"/>
          <w:lang w:eastAsia="ko-KR"/>
        </w:rPr>
        <w:t xml:space="preserve"> </w:t>
      </w:r>
      <w:r w:rsidRPr="00A1529E">
        <w:rPr>
          <w:rFonts w:eastAsia="맑은 고딕" w:hint="eastAsia"/>
          <w:lang w:eastAsia="ko-KR"/>
        </w:rPr>
        <w:t>[</w:t>
      </w:r>
      <w:r w:rsidR="00823190" w:rsidRPr="00A1529E">
        <w:rPr>
          <w:rFonts w:eastAsia="맑은 고딕"/>
          <w:lang w:eastAsia="ko-KR"/>
        </w:rPr>
        <w:t>2</w:t>
      </w:r>
      <w:r w:rsidRPr="00A1529E">
        <w:rPr>
          <w:rFonts w:eastAsia="맑은 고딕" w:hint="eastAsia"/>
          <w:lang w:eastAsia="ko-KR"/>
        </w:rPr>
        <w:t>]</w:t>
      </w:r>
      <w:r w:rsidRPr="00A1529E">
        <w:rPr>
          <w:rFonts w:eastAsia="맑은 고딕"/>
          <w:lang w:eastAsia="ko-KR"/>
        </w:rPr>
        <w:t>.</w:t>
      </w:r>
      <w:r w:rsidR="00B15631" w:rsidRPr="00A1529E">
        <w:rPr>
          <w:rFonts w:eastAsia="맑은 고딕"/>
          <w:lang w:eastAsia="ko-KR"/>
        </w:rPr>
        <w:t xml:space="preserve"> In every case, the anchor</w:t>
      </w:r>
      <w:r w:rsidR="002C30EB" w:rsidRPr="00A1529E">
        <w:rPr>
          <w:rFonts w:eastAsia="맑은 고딕"/>
          <w:lang w:eastAsia="ko-KR"/>
        </w:rPr>
        <w:t xml:space="preserve"> is the VTM</w:t>
      </w:r>
      <w:r w:rsidR="0037590F" w:rsidRPr="00A1529E">
        <w:rPr>
          <w:rFonts w:eastAsia="맑은 고딕"/>
          <w:lang w:eastAsia="ko-KR"/>
        </w:rPr>
        <w:t>3.0</w:t>
      </w:r>
      <w:r w:rsidR="002C30EB" w:rsidRPr="00A1529E">
        <w:rPr>
          <w:rFonts w:eastAsia="맑은 고딕"/>
          <w:lang w:eastAsia="ko-KR"/>
        </w:rPr>
        <w:t xml:space="preserve"> software.</w:t>
      </w:r>
    </w:p>
    <w:p w14:paraId="6F3BC6A3" w14:textId="77777777" w:rsidR="005B0A78" w:rsidRPr="00A1529E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1DA0B85F" w:rsidR="00D2305F" w:rsidRPr="00A1529E" w:rsidRDefault="00D2305F" w:rsidP="00137A40">
      <w:pPr>
        <w:pStyle w:val="af0"/>
        <w:rPr>
          <w:rFonts w:eastAsia="맑은 고딕"/>
          <w:lang w:eastAsia="ko-KR"/>
        </w:rPr>
      </w:pPr>
      <w:r w:rsidRPr="00A1529E">
        <w:t xml:space="preserve">Table </w:t>
      </w:r>
      <w:r w:rsidR="009762A5" w:rsidRPr="00A1529E">
        <w:rPr>
          <w:rFonts w:eastAsia="맑은 고딕"/>
          <w:lang w:eastAsia="ko-KR"/>
        </w:rPr>
        <w:t>1</w:t>
      </w:r>
      <w:r w:rsidR="00CA5934" w:rsidRPr="00A1529E">
        <w:rPr>
          <w:rFonts w:eastAsia="맑은 고딕"/>
          <w:lang w:eastAsia="ko-KR"/>
        </w:rPr>
        <w:t>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A1529E" w:rsidRPr="00A1529E" w14:paraId="722DBC3A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A1529E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42C148EB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1074B608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A1529E" w:rsidRPr="00A1529E" w14:paraId="2E8F1E78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DEE08" w14:textId="68E294D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181B2" w14:textId="3AE9B7F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696CDF" w14:textId="0EB6B96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26D5F" w14:textId="04CBAEE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A9E7D" w14:textId="4D0E7F0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79FB0383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C7ABD" w14:textId="7C94C88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6327" w14:textId="29431DA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719560" w14:textId="45CBCB8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C6548" w14:textId="3B64E8A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465A17" w14:textId="37F0F16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04B7ADF5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66A72" w14:textId="575E580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60D9" w14:textId="0D33F33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A6189C" w14:textId="6ED38F3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ADFDB" w14:textId="21B6165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3A9D77" w14:textId="0481CC0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97%</w:t>
            </w:r>
          </w:p>
        </w:tc>
      </w:tr>
      <w:tr w:rsidR="00A1529E" w:rsidRPr="00A1529E" w14:paraId="448BA443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85C5" w14:textId="236C44F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9894" w14:textId="74340E8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F4095" w14:textId="55CB2E3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D4D4D" w14:textId="3E8C933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BB4D26" w14:textId="0E7D54F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97%</w:t>
            </w:r>
          </w:p>
        </w:tc>
      </w:tr>
      <w:tr w:rsidR="00A1529E" w:rsidRPr="00A1529E" w14:paraId="7DBCC7A4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128" w14:textId="52A18C8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95A49" w14:textId="6C31EBF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95254" w14:textId="027CE44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80FA6" w14:textId="46B8098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8D1072" w14:textId="118468F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  <w:tr w:rsidR="00A1529E" w:rsidRPr="00A1529E" w14:paraId="5A9919F0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707D1" w14:textId="6E274C5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39652" w14:textId="10CEFF1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AA6E0" w14:textId="4C4BF0E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0A61C" w14:textId="3981243A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C145A1" w14:textId="7FB4541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  <w:tr w:rsidR="00A1529E" w:rsidRPr="00A1529E" w14:paraId="2A7A9316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AA1E82" w14:textId="6EDED48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12BC7" w14:textId="1EC258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D9673B" w14:textId="4696F61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A18AD" w14:textId="3918DFD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71814E" w14:textId="37249FF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10D7CFD8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E00C01" w14:textId="3366460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396830" w14:textId="0E0EE3F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EF3DE" w14:textId="22AEDCD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BE845B" w14:textId="151A1C5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E888E0" w14:textId="2A2109F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</w:tbl>
    <w:p w14:paraId="194D7CBE" w14:textId="77777777" w:rsidR="00D2305F" w:rsidRPr="00A1529E" w:rsidRDefault="00D2305F" w:rsidP="00137A40">
      <w:pPr>
        <w:pStyle w:val="af0"/>
      </w:pPr>
    </w:p>
    <w:p w14:paraId="424D5C79" w14:textId="39CDDFE4" w:rsidR="00D2305F" w:rsidRPr="00A1529E" w:rsidRDefault="00D2305F" w:rsidP="00137A40">
      <w:pPr>
        <w:pStyle w:val="af0"/>
        <w:rPr>
          <w:rFonts w:eastAsia="맑은 고딕"/>
          <w:lang w:eastAsia="ko-KR"/>
        </w:rPr>
      </w:pPr>
      <w:r w:rsidRPr="00A1529E">
        <w:t xml:space="preserve">Table </w:t>
      </w:r>
      <w:r w:rsidR="009762A5" w:rsidRPr="00A1529E">
        <w:rPr>
          <w:rFonts w:eastAsia="맑은 고딕"/>
          <w:lang w:eastAsia="ko-KR"/>
        </w:rPr>
        <w:t>2</w:t>
      </w:r>
      <w:r w:rsidR="00CA5934"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6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A1529E" w:rsidRPr="00A1529E" w14:paraId="197091AB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A1529E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A1529E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2EC627CA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3D2F93B2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A1529E" w:rsidRPr="00A1529E" w14:paraId="15A7A7B9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lastRenderedPageBreak/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2E656" w14:textId="35685F4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B2CF7" w14:textId="73B7DE3A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E8AA4A" w14:textId="643D52A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9B952" w14:textId="711A0BC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A734F6" w14:textId="0B670C3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684F11E9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9E3A" w14:textId="7C52084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BFD7F" w14:textId="23E7ED1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A8D698" w14:textId="21D71F1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0.10%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D3673" w14:textId="3C4C1ED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E9A38" w14:textId="4096F19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70572737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5F8F4" w14:textId="08E8926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C5299" w14:textId="1D26458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9ACFF" w14:textId="56292D6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E7E65" w14:textId="729696C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638E4D" w14:textId="44DC0E9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12C035EF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ECAE0" w14:textId="0E8C60B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C14D" w14:textId="4968C5F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97D38" w14:textId="7760BF0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58371" w14:textId="573D097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806570" w14:textId="37898E7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2810F381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810F" w14:textId="1985C05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80D85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B5E77" w14:textId="3B2F825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C915" w14:textId="526A876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C5F9E7" w14:textId="5BD914B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A1529E" w:rsidRPr="00A1529E" w14:paraId="397EE2CE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E55A" w14:textId="21D9C91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9DA4" w14:textId="4E787A1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35E71" w14:textId="77973DC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AE1EE" w14:textId="4DB19C9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7A28E0" w14:textId="57E1E50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727F2BC1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D8800" w14:textId="50081B6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75744" w14:textId="3DA826C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9BC1CB" w14:textId="2A10A79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6466A" w14:textId="0371035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A816CA" w14:textId="39F64EA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17C3352B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18D26B" w14:textId="08B31B1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4D1D0D" w14:textId="76CCFF3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04ED1" w14:textId="0D8F2F7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BC929F" w14:textId="094C72D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51D0C8" w14:textId="5B4A5B5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</w:tbl>
    <w:p w14:paraId="1FC4223F" w14:textId="77777777" w:rsidR="005E0C07" w:rsidRPr="00A1529E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A1529E" w:rsidRDefault="00AD7B0E" w:rsidP="00BF52B8">
      <w:pPr>
        <w:pStyle w:val="1"/>
        <w:jc w:val="both"/>
        <w:rPr>
          <w:lang w:eastAsia="ko-KR"/>
        </w:rPr>
      </w:pPr>
      <w:bookmarkStart w:id="15" w:name="_Toc510422710"/>
      <w:r w:rsidRPr="00A1529E">
        <w:rPr>
          <w:rFonts w:hint="eastAsia"/>
          <w:lang w:eastAsia="ko-KR"/>
        </w:rPr>
        <w:t>Reference</w:t>
      </w:r>
      <w:bookmarkEnd w:id="15"/>
    </w:p>
    <w:p w14:paraId="1E0C1DD0" w14:textId="6D1C934C" w:rsidR="00E0187D" w:rsidRPr="00A1529E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A1529E">
        <w:rPr>
          <w:rFonts w:eastAsia="맑은 고딕"/>
          <w:lang w:eastAsia="ko-KR"/>
        </w:rPr>
        <w:t>B</w:t>
      </w:r>
      <w:r w:rsidR="00FA2D24" w:rsidRPr="00A1529E">
        <w:rPr>
          <w:rFonts w:eastAsia="맑은 고딕"/>
          <w:lang w:eastAsia="ko-KR"/>
        </w:rPr>
        <w:t xml:space="preserve">. </w:t>
      </w:r>
      <w:proofErr w:type="spellStart"/>
      <w:r w:rsidRPr="00A1529E">
        <w:rPr>
          <w:rFonts w:eastAsia="맑은 고딕"/>
          <w:lang w:eastAsia="ko-KR"/>
        </w:rPr>
        <w:t>Bross</w:t>
      </w:r>
      <w:proofErr w:type="spellEnd"/>
      <w:r w:rsidR="00FA2D24" w:rsidRPr="00A1529E">
        <w:rPr>
          <w:rFonts w:eastAsia="맑은 고딕"/>
          <w:lang w:eastAsia="ko-KR"/>
        </w:rPr>
        <w:t xml:space="preserve">, et al., </w:t>
      </w:r>
      <w:r w:rsidR="00E0187D" w:rsidRPr="00A1529E">
        <w:rPr>
          <w:rFonts w:eastAsia="맑은 고딕"/>
          <w:lang w:eastAsia="ko-KR"/>
        </w:rPr>
        <w:t>“</w:t>
      </w:r>
      <w:r w:rsidRPr="00A1529E">
        <w:rPr>
          <w:rFonts w:eastAsia="맑은 고딕"/>
          <w:lang w:eastAsia="ko-KR"/>
        </w:rPr>
        <w:t>Versatile Video Coding (Draft 3)</w:t>
      </w:r>
      <w:r w:rsidR="00E0187D" w:rsidRPr="00A1529E">
        <w:rPr>
          <w:rFonts w:eastAsia="맑은 고딕"/>
          <w:lang w:eastAsia="ko-KR"/>
        </w:rPr>
        <w:t xml:space="preserve">,” </w:t>
      </w:r>
      <w:r w:rsidR="00E0187D" w:rsidRPr="00A1529E">
        <w:rPr>
          <w:lang w:eastAsia="ko-KR"/>
        </w:rPr>
        <w:t>Joint Video Exploration Team (JVET) of ITU-T SG 16 WP 3 and ISO/IEC JTC1/SC 29/WG 11 JVET-</w:t>
      </w:r>
      <w:r w:rsidRPr="00A1529E">
        <w:rPr>
          <w:lang w:eastAsia="ko-KR"/>
        </w:rPr>
        <w:t>L1001, 12</w:t>
      </w:r>
      <w:r w:rsidR="00E0187D" w:rsidRPr="00A1529E">
        <w:rPr>
          <w:vertAlign w:val="superscript"/>
          <w:lang w:eastAsia="ko-KR"/>
        </w:rPr>
        <w:t>th</w:t>
      </w:r>
      <w:r w:rsidR="00E0187D" w:rsidRPr="00A1529E">
        <w:rPr>
          <w:lang w:eastAsia="ko-KR"/>
        </w:rPr>
        <w:t xml:space="preserve"> meeting, </w:t>
      </w:r>
      <w:r w:rsidRPr="00A1529E">
        <w:t>Macao, CN, 3-12 Oct. 2018</w:t>
      </w:r>
      <w:r w:rsidR="00E0187D" w:rsidRPr="00A1529E">
        <w:rPr>
          <w:lang w:eastAsia="ko-KR"/>
        </w:rPr>
        <w:t>.</w:t>
      </w:r>
    </w:p>
    <w:bookmarkEnd w:id="16"/>
    <w:bookmarkEnd w:id="17"/>
    <w:p w14:paraId="2CF6F413" w14:textId="77777777" w:rsidR="00644B52" w:rsidRPr="00A1529E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1529E">
        <w:rPr>
          <w:lang w:eastAsia="ko-KR"/>
        </w:rPr>
        <w:t xml:space="preserve">F. </w:t>
      </w:r>
      <w:proofErr w:type="spellStart"/>
      <w:r w:rsidRPr="00A1529E">
        <w:rPr>
          <w:lang w:eastAsia="ko-KR"/>
        </w:rPr>
        <w:t>Bossen</w:t>
      </w:r>
      <w:proofErr w:type="spellEnd"/>
      <w:r w:rsidRPr="00A1529E">
        <w:rPr>
          <w:lang w:eastAsia="ko-KR"/>
        </w:rPr>
        <w:t xml:space="preserve">, et al., “JVET common test conditions and software reference configurations for SDR video” Joint Video Exploration Team (JVET) of ITU-T SG 16 WP 3 and ISO/IEC JTC1/SC 29/WG 11 JVET-L1010, </w:t>
      </w:r>
      <w:r w:rsidRPr="00A1529E">
        <w:t>12th Meeting, Macao, CN, 3-12 Oct. 2018.</w:t>
      </w:r>
    </w:p>
    <w:p w14:paraId="4DD8561D" w14:textId="77777777" w:rsidR="002A396A" w:rsidRPr="00A1529E" w:rsidRDefault="002A396A" w:rsidP="002A396A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A1529E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A1529E">
        <w:t>Patent rights declaration(s)</w:t>
      </w:r>
    </w:p>
    <w:p w14:paraId="7C4A4FF9" w14:textId="1B47E7B0" w:rsidR="00617C4A" w:rsidRDefault="00A53800" w:rsidP="00BF52B8">
      <w:pPr>
        <w:jc w:val="both"/>
        <w:rPr>
          <w:ins w:id="18" w:author="최정아/책임연구원/차세대표준(연)ABM팀(jungah.choi@lge.com)" w:date="2019-01-09T16:12:00Z"/>
          <w:b/>
          <w:szCs w:val="22"/>
        </w:rPr>
      </w:pPr>
      <w:r w:rsidRPr="00A1529E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9" w:name="_GoBack"/>
      <w:bookmarkEnd w:id="19"/>
    </w:p>
    <w:p w14:paraId="5A34B1FE" w14:textId="77777777" w:rsidR="00F64C63" w:rsidRDefault="00F64C63" w:rsidP="00BF52B8">
      <w:pPr>
        <w:jc w:val="both"/>
        <w:rPr>
          <w:ins w:id="20" w:author="최정아/책임연구원/차세대표준(연)ABM팀(jungah.choi@lge.com)" w:date="2019-01-09T16:12:00Z"/>
          <w:b/>
          <w:szCs w:val="22"/>
        </w:rPr>
      </w:pPr>
    </w:p>
    <w:p w14:paraId="53A8CD18" w14:textId="475D23FF" w:rsidR="00F64C63" w:rsidRDefault="00F64C63" w:rsidP="00F64C63">
      <w:pPr>
        <w:pStyle w:val="1"/>
        <w:jc w:val="both"/>
        <w:rPr>
          <w:ins w:id="21" w:author="최정아/책임연구원/차세대표준(연)ABM팀(jungah.choi@lge.com)" w:date="2019-01-09T16:20:00Z"/>
        </w:rPr>
      </w:pPr>
      <w:ins w:id="22" w:author="최정아/책임연구원/차세대표준(연)ABM팀(jungah.choi@lge.com)" w:date="2019-01-09T16:12:00Z">
        <w:r>
          <w:t>Specification</w:t>
        </w:r>
      </w:ins>
    </w:p>
    <w:p w14:paraId="20C29E18" w14:textId="7A600FEB" w:rsidR="006817E9" w:rsidRDefault="006817E9" w:rsidP="006817E9">
      <w:pPr>
        <w:rPr>
          <w:ins w:id="23" w:author="최정아/책임연구원/차세대표준(연)ABM팀(jungah.choi@lge.com)" w:date="2019-01-09T16:22:00Z"/>
          <w:rFonts w:eastAsia="맑은 고딕"/>
          <w:b/>
          <w:lang w:eastAsia="ko-KR"/>
        </w:rPr>
      </w:pPr>
      <w:ins w:id="24" w:author="최정아/책임연구원/차세대표준(연)ABM팀(jungah.choi@lge.com)" w:date="2019-01-09T16:20:00Z">
        <w:r>
          <w:rPr>
            <w:rFonts w:eastAsia="맑은 고딕" w:hint="eastAsia"/>
            <w:b/>
            <w:lang w:eastAsia="ko-KR"/>
          </w:rPr>
          <w:t>(</w:t>
        </w:r>
        <w:proofErr w:type="gramStart"/>
        <w:r>
          <w:rPr>
            <w:rFonts w:eastAsia="맑은 고딕" w:hint="eastAsia"/>
            <w:b/>
            <w:lang w:eastAsia="ko-KR"/>
          </w:rPr>
          <w:t>section</w:t>
        </w:r>
        <w:proofErr w:type="gramEnd"/>
        <w:r>
          <w:rPr>
            <w:rFonts w:eastAsia="맑은 고딕" w:hint="eastAsia"/>
            <w:b/>
            <w:lang w:eastAsia="ko-KR"/>
          </w:rPr>
          <w:t xml:space="preserve"> 7.3</w:t>
        </w:r>
        <w:r w:rsidRPr="00AD5482">
          <w:rPr>
            <w:rFonts w:eastAsia="맑은 고딕" w:hint="eastAsia"/>
            <w:b/>
            <w:lang w:eastAsia="ko-KR"/>
          </w:rPr>
          <w:t>.</w:t>
        </w:r>
        <w:r>
          <w:rPr>
            <w:rFonts w:eastAsia="맑은 고딕"/>
            <w:b/>
            <w:lang w:eastAsia="ko-KR"/>
          </w:rPr>
          <w:t>4.12</w:t>
        </w:r>
        <w:r w:rsidRPr="00AD5482">
          <w:rPr>
            <w:rFonts w:eastAsia="맑은 고딕" w:hint="eastAsia"/>
            <w:b/>
            <w:lang w:eastAsia="ko-KR"/>
          </w:rPr>
          <w:t xml:space="preserve"> in VVC specification)</w:t>
        </w:r>
      </w:ins>
    </w:p>
    <w:p w14:paraId="409474CB" w14:textId="77777777" w:rsidR="00394F49" w:rsidRPr="00AD5482" w:rsidRDefault="00394F49" w:rsidP="006817E9">
      <w:pPr>
        <w:rPr>
          <w:ins w:id="25" w:author="최정아/책임연구원/차세대표준(연)ABM팀(jungah.choi@lge.com)" w:date="2019-01-09T16:20:00Z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94F49" w:rsidRPr="00901B03" w14:paraId="5052C29F" w14:textId="77777777" w:rsidTr="00C57F49">
        <w:trPr>
          <w:cantSplit/>
          <w:jc w:val="center"/>
          <w:ins w:id="26" w:author="최정아/책임연구원/차세대표준(연)ABM팀(jungah.choi@lge.com)" w:date="2019-01-09T16:21:00Z"/>
        </w:trPr>
        <w:tc>
          <w:tcPr>
            <w:tcW w:w="7921" w:type="dxa"/>
          </w:tcPr>
          <w:p w14:paraId="42EDACA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2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proofErr w:type="spellStart"/>
            <w:ins w:id="2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>residual_coding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( x0, y0, log2TbWidth, log2TbHeight,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cIdx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) {</w:t>
              </w:r>
            </w:ins>
          </w:p>
        </w:tc>
        <w:tc>
          <w:tcPr>
            <w:tcW w:w="1161" w:type="dxa"/>
            <w:gridSpan w:val="2"/>
          </w:tcPr>
          <w:p w14:paraId="33048AE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2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394F49" w:rsidRPr="00901B03" w14:paraId="05DC0FC1" w14:textId="77777777" w:rsidTr="00C57F49">
        <w:trPr>
          <w:cantSplit/>
          <w:jc w:val="center"/>
          <w:ins w:id="31" w:author="최정아/책임연구원/차세대표준(연)ABM팀(jungah.choi@lge.com)" w:date="2019-01-09T16:21:00Z"/>
        </w:trPr>
        <w:tc>
          <w:tcPr>
            <w:tcW w:w="7921" w:type="dxa"/>
          </w:tcPr>
          <w:p w14:paraId="120138C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2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3" w:author="최정아/책임연구원/차세대표준(연)ABM팀(jungah.choi@lge.com)" w:date="2019-01-09T16:21:00Z">
              <w:r w:rsidRPr="00901B03">
                <w:rPr>
                  <w:rFonts w:eastAsia="SimSun"/>
                  <w:lang w:val="en-CA" w:eastAsia="zh-CN"/>
                </w:rPr>
                <w:tab/>
              </w:r>
              <w:proofErr w:type="gramStart"/>
              <w:r w:rsidRPr="00901B03">
                <w:rPr>
                  <w:rFonts w:eastAsia="SimSun"/>
                  <w:lang w:val="en-CA" w:eastAsia="zh-CN"/>
                </w:rPr>
                <w:t>if(</w:t>
              </w:r>
              <w:proofErr w:type="gramEnd"/>
              <w:r w:rsidRPr="00901B03">
                <w:rPr>
                  <w:rFonts w:eastAsia="SimSun"/>
                  <w:lang w:val="en-CA" w:eastAsia="zh-CN"/>
                </w:rPr>
                <w:t xml:space="preserve">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transform_skip_enabled_flag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 &amp;&amp;  (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!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=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0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|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|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proofErr w:type="spellStart"/>
              <w:r>
                <w:rPr>
                  <w:color w:val="000000" w:themeColor="text1"/>
                  <w:lang w:val="en-CA"/>
                </w:rPr>
                <w:t>tu_mts_flag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x0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][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y0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]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=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=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0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 xml:space="preserve">)  &amp;&amp; 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>(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log2TbWidth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&lt;=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2</w:t>
              </w:r>
              <w:r w:rsidRPr="00901B03">
                <w:rPr>
                  <w:color w:val="000000" w:themeColor="text1"/>
                  <w:lang w:val="en-CA"/>
                </w:rPr>
                <w:t> )</w:t>
              </w:r>
              <w:r w:rsidRPr="00901B03">
                <w:rPr>
                  <w:rFonts w:eastAsia="SimSun"/>
                  <w:lang w:val="en-CA" w:eastAsia="zh-CN"/>
                </w:rPr>
                <w:t xml:space="preserve">  &amp;&amp;  (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log2TbHeight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&lt;=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2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) )</w:t>
              </w:r>
            </w:ins>
          </w:p>
        </w:tc>
        <w:tc>
          <w:tcPr>
            <w:tcW w:w="1161" w:type="dxa"/>
            <w:gridSpan w:val="2"/>
          </w:tcPr>
          <w:p w14:paraId="53EB530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9A89027" w14:textId="77777777" w:rsidTr="00C57F49">
        <w:trPr>
          <w:cantSplit/>
          <w:jc w:val="center"/>
          <w:ins w:id="35" w:author="최정아/책임연구원/차세대표준(연)ABM팀(jungah.choi@lge.com)" w:date="2019-01-09T16:21:00Z"/>
        </w:trPr>
        <w:tc>
          <w:tcPr>
            <w:tcW w:w="7921" w:type="dxa"/>
          </w:tcPr>
          <w:p w14:paraId="6655100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6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7" w:author="최정아/책임연구원/차세대표준(연)ABM팀(jungah.choi@lge.com)" w:date="2019-01-09T16:21:00Z">
              <w:r w:rsidRPr="00901B03">
                <w:rPr>
                  <w:rFonts w:eastAsia="SimSun"/>
                  <w:b/>
                  <w:lang w:val="en-CA" w:eastAsia="zh-CN"/>
                </w:rPr>
                <w:tab/>
              </w:r>
              <w:r w:rsidRPr="00901B03">
                <w:rPr>
                  <w:rFonts w:eastAsia="SimSun"/>
                  <w:b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b/>
                  <w:lang w:val="en-CA" w:eastAsia="zh-CN"/>
                </w:rPr>
                <w:t>transform_skip_flag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</w:t>
              </w:r>
            </w:ins>
          </w:p>
        </w:tc>
        <w:tc>
          <w:tcPr>
            <w:tcW w:w="1161" w:type="dxa"/>
            <w:gridSpan w:val="2"/>
          </w:tcPr>
          <w:p w14:paraId="685540E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39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6FD22BFA" w14:textId="77777777" w:rsidTr="00C57F49">
        <w:trPr>
          <w:gridAfter w:val="1"/>
          <w:wAfter w:w="10" w:type="dxa"/>
          <w:cantSplit/>
          <w:jc w:val="center"/>
          <w:ins w:id="40" w:author="최정아/책임연구원/차세대표준(연)ABM팀(jungah.choi@lge.com)" w:date="2019-01-09T16:21:00Z"/>
        </w:trPr>
        <w:tc>
          <w:tcPr>
            <w:tcW w:w="7921" w:type="dxa"/>
          </w:tcPr>
          <w:p w14:paraId="42AEE9A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left="-201"/>
              <w:rPr>
                <w:ins w:id="4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2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</w:t>
              </w:r>
              <w:r w:rsidRPr="00901B03">
                <w:rPr>
                  <w:b/>
                  <w:color w:val="000000" w:themeColor="text1"/>
                  <w:lang w:val="en-CA"/>
                </w:rPr>
                <w:t>_x_prefix</w:t>
              </w:r>
              <w:proofErr w:type="spellEnd"/>
            </w:ins>
          </w:p>
        </w:tc>
        <w:tc>
          <w:tcPr>
            <w:tcW w:w="1151" w:type="dxa"/>
          </w:tcPr>
          <w:p w14:paraId="4B46A26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44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14663836" w14:textId="77777777" w:rsidTr="00C57F49">
        <w:trPr>
          <w:gridAfter w:val="1"/>
          <w:wAfter w:w="10" w:type="dxa"/>
          <w:cantSplit/>
          <w:jc w:val="center"/>
          <w:ins w:id="45" w:author="최정아/책임연구원/차세대표준(연)ABM팀(jungah.choi@lge.com)" w:date="2019-01-09T16:21:00Z"/>
        </w:trPr>
        <w:tc>
          <w:tcPr>
            <w:tcW w:w="7921" w:type="dxa"/>
          </w:tcPr>
          <w:p w14:paraId="6CEE03B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7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last_sig_coeff_</w:t>
              </w:r>
              <w:r w:rsidRPr="00901B03">
                <w:rPr>
                  <w:b/>
                  <w:color w:val="000000" w:themeColor="text1"/>
                  <w:lang w:val="en-CA"/>
                </w:rPr>
                <w:t>y_prefix</w:t>
              </w:r>
              <w:proofErr w:type="spellEnd"/>
            </w:ins>
          </w:p>
        </w:tc>
        <w:tc>
          <w:tcPr>
            <w:tcW w:w="1151" w:type="dxa"/>
          </w:tcPr>
          <w:p w14:paraId="0212557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49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17EE9B42" w14:textId="77777777" w:rsidTr="00C57F49">
        <w:trPr>
          <w:gridAfter w:val="1"/>
          <w:wAfter w:w="10" w:type="dxa"/>
          <w:cantSplit/>
          <w:jc w:val="center"/>
          <w:ins w:id="50" w:author="최정아/책임연구원/차세대표준(연)ABM팀(jungah.choi@lge.com)" w:date="2019-01-09T16:21:00Z"/>
        </w:trPr>
        <w:tc>
          <w:tcPr>
            <w:tcW w:w="7921" w:type="dxa"/>
          </w:tcPr>
          <w:p w14:paraId="3087320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2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last_sig_coeff_x_prefix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&gt; 3 )</w:t>
              </w:r>
            </w:ins>
          </w:p>
        </w:tc>
        <w:tc>
          <w:tcPr>
            <w:tcW w:w="1151" w:type="dxa"/>
          </w:tcPr>
          <w:p w14:paraId="4D963EA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4ED5AE3" w14:textId="77777777" w:rsidTr="00C57F49">
        <w:trPr>
          <w:gridAfter w:val="1"/>
          <w:wAfter w:w="10" w:type="dxa"/>
          <w:cantSplit/>
          <w:jc w:val="center"/>
          <w:ins w:id="54" w:author="최정아/책임연구원/차세대표준(연)ABM팀(jungah.choi@lge.com)" w:date="2019-01-09T16:21:00Z"/>
        </w:trPr>
        <w:tc>
          <w:tcPr>
            <w:tcW w:w="7921" w:type="dxa"/>
          </w:tcPr>
          <w:p w14:paraId="37C6FFD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</w:t>
              </w:r>
              <w:r w:rsidRPr="00901B03">
                <w:rPr>
                  <w:b/>
                  <w:color w:val="000000" w:themeColor="text1"/>
                  <w:lang w:val="en-CA"/>
                </w:rPr>
                <w:t>_x_suffix</w:t>
              </w:r>
              <w:proofErr w:type="spellEnd"/>
            </w:ins>
          </w:p>
        </w:tc>
        <w:tc>
          <w:tcPr>
            <w:tcW w:w="1151" w:type="dxa"/>
          </w:tcPr>
          <w:p w14:paraId="685235F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58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07FF17AF" w14:textId="77777777" w:rsidTr="00C57F49">
        <w:trPr>
          <w:gridAfter w:val="1"/>
          <w:wAfter w:w="10" w:type="dxa"/>
          <w:cantSplit/>
          <w:jc w:val="center"/>
          <w:ins w:id="59" w:author="최정아/책임연구원/차세대표준(연)ABM팀(jungah.choi@lge.com)" w:date="2019-01-09T16:21:00Z"/>
        </w:trPr>
        <w:tc>
          <w:tcPr>
            <w:tcW w:w="7921" w:type="dxa"/>
          </w:tcPr>
          <w:p w14:paraId="10C4909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6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61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last_sig_coeff_y_prefix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&gt; 3 )</w:t>
              </w:r>
            </w:ins>
          </w:p>
        </w:tc>
        <w:tc>
          <w:tcPr>
            <w:tcW w:w="1151" w:type="dxa"/>
          </w:tcPr>
          <w:p w14:paraId="5FEC517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1EBE0D7" w14:textId="77777777" w:rsidTr="00C57F49">
        <w:trPr>
          <w:gridAfter w:val="1"/>
          <w:wAfter w:w="10" w:type="dxa"/>
          <w:cantSplit/>
          <w:jc w:val="center"/>
          <w:ins w:id="63" w:author="최정아/책임연구원/차세대표준(연)ABM팀(jungah.choi@lge.com)" w:date="2019-01-09T16:21:00Z"/>
        </w:trPr>
        <w:tc>
          <w:tcPr>
            <w:tcW w:w="7921" w:type="dxa"/>
          </w:tcPr>
          <w:p w14:paraId="603C3DE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6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65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</w:t>
              </w:r>
              <w:r w:rsidRPr="00901B03">
                <w:rPr>
                  <w:b/>
                  <w:color w:val="000000" w:themeColor="text1"/>
                  <w:lang w:val="en-CA"/>
                </w:rPr>
                <w:t>_y_suffix</w:t>
              </w:r>
              <w:proofErr w:type="spellEnd"/>
            </w:ins>
          </w:p>
        </w:tc>
        <w:tc>
          <w:tcPr>
            <w:tcW w:w="1151" w:type="dxa"/>
          </w:tcPr>
          <w:p w14:paraId="0220DDD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67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556F64F7" w14:textId="77777777" w:rsidTr="00C57F49">
        <w:trPr>
          <w:gridAfter w:val="1"/>
          <w:wAfter w:w="10" w:type="dxa"/>
          <w:cantSplit/>
          <w:jc w:val="center"/>
          <w:ins w:id="68" w:author="최정아/책임연구원/차세대표준(연)ABM팀(jungah.choi@lge.com)" w:date="2019-01-09T16:21:00Z"/>
        </w:trPr>
        <w:tc>
          <w:tcPr>
            <w:tcW w:w="7921" w:type="dxa"/>
          </w:tcPr>
          <w:p w14:paraId="111D807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6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7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  <w:t>log2SbSize = </w:t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>( Min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>( log2TbWidth, log2TbHeight ) &lt; 2  ?  1  :  2 )</w:t>
              </w:r>
            </w:ins>
          </w:p>
        </w:tc>
        <w:tc>
          <w:tcPr>
            <w:tcW w:w="1151" w:type="dxa"/>
          </w:tcPr>
          <w:p w14:paraId="33D6E08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A29242E" w14:textId="77777777" w:rsidTr="00C57F49">
        <w:trPr>
          <w:gridAfter w:val="1"/>
          <w:wAfter w:w="10" w:type="dxa"/>
          <w:cantSplit/>
          <w:jc w:val="center"/>
          <w:ins w:id="72" w:author="최정아/책임연구원/차세대표준(연)ABM팀(jungah.choi@lge.com)" w:date="2019-01-09T16:21:00Z"/>
        </w:trPr>
        <w:tc>
          <w:tcPr>
            <w:tcW w:w="7921" w:type="dxa"/>
          </w:tcPr>
          <w:p w14:paraId="2D81491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7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7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1 &lt;&lt; ( log2SbSize &lt;&lt; 1 )</w:t>
              </w:r>
            </w:ins>
          </w:p>
        </w:tc>
        <w:tc>
          <w:tcPr>
            <w:tcW w:w="1151" w:type="dxa"/>
          </w:tcPr>
          <w:p w14:paraId="53DE171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F0821CA" w14:textId="77777777" w:rsidTr="00C57F49">
        <w:trPr>
          <w:gridAfter w:val="1"/>
          <w:wAfter w:w="10" w:type="dxa"/>
          <w:cantSplit/>
          <w:jc w:val="center"/>
          <w:ins w:id="76" w:author="최정아/책임연구원/차세대표준(연)ABM팀(jungah.choi@lge.com)" w:date="2019-01-09T16:21:00Z"/>
        </w:trPr>
        <w:tc>
          <w:tcPr>
            <w:tcW w:w="7921" w:type="dxa"/>
          </w:tcPr>
          <w:p w14:paraId="675DA31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7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7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</w:ins>
          </w:p>
        </w:tc>
        <w:tc>
          <w:tcPr>
            <w:tcW w:w="1151" w:type="dxa"/>
          </w:tcPr>
          <w:p w14:paraId="0E47AEC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9D4DDA2" w14:textId="77777777" w:rsidTr="00C57F49">
        <w:trPr>
          <w:gridAfter w:val="1"/>
          <w:wAfter w:w="10" w:type="dxa"/>
          <w:cantSplit/>
          <w:jc w:val="center"/>
          <w:ins w:id="80" w:author="최정아/책임연구원/차세대표준(연)ABM팀(jungah.choi@lge.com)" w:date="2019-01-09T16:21:00Z"/>
        </w:trPr>
        <w:tc>
          <w:tcPr>
            <w:tcW w:w="7921" w:type="dxa"/>
          </w:tcPr>
          <w:p w14:paraId="26053001" w14:textId="77777777" w:rsidR="00394F49" w:rsidRPr="00C57F49" w:rsidRDefault="00394F49" w:rsidP="00C57F49">
            <w:pPr>
              <w:pStyle w:val="tablesyntax"/>
              <w:spacing w:before="20" w:after="40"/>
              <w:ind w:firstLineChars="100" w:firstLine="200"/>
              <w:rPr>
                <w:ins w:id="81" w:author="최정아/책임연구원/차세대표준(연)ABM팀(jungah.choi@lge.com)" w:date="2019-01-09T16:21:00Z"/>
                <w:color w:val="000000" w:themeColor="text1"/>
                <w:highlight w:val="yellow"/>
                <w:lang w:val="en-CA"/>
              </w:rPr>
            </w:pPr>
            <w:ins w:id="82" w:author="최정아/책임연구원/차세대표준(연)ABM팀(jungah.choi@lge.com)" w:date="2019-01-09T16:21:00Z">
              <w:r w:rsidRPr="00C57F49">
                <w:rPr>
                  <w:color w:val="000000" w:themeColor="text1"/>
                  <w:highlight w:val="yellow"/>
                  <w:lang w:val="en-CA"/>
                </w:rPr>
                <w:t>log2TbWidth = Min( log2TbWidth, 5 )</w:t>
              </w:r>
            </w:ins>
          </w:p>
        </w:tc>
        <w:tc>
          <w:tcPr>
            <w:tcW w:w="1151" w:type="dxa"/>
          </w:tcPr>
          <w:p w14:paraId="300F665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8A4C872" w14:textId="77777777" w:rsidTr="00C57F49">
        <w:trPr>
          <w:gridAfter w:val="1"/>
          <w:wAfter w:w="10" w:type="dxa"/>
          <w:cantSplit/>
          <w:jc w:val="center"/>
          <w:ins w:id="84" w:author="최정아/책임연구원/차세대표준(연)ABM팀(jungah.choi@lge.com)" w:date="2019-01-09T16:21:00Z"/>
        </w:trPr>
        <w:tc>
          <w:tcPr>
            <w:tcW w:w="7921" w:type="dxa"/>
          </w:tcPr>
          <w:p w14:paraId="56477022" w14:textId="77777777" w:rsidR="00394F49" w:rsidRPr="00C57F49" w:rsidRDefault="00394F49" w:rsidP="00C57F49">
            <w:pPr>
              <w:pStyle w:val="tablesyntax"/>
              <w:spacing w:before="20" w:after="40"/>
              <w:ind w:firstLineChars="100" w:firstLine="200"/>
              <w:rPr>
                <w:ins w:id="85" w:author="최정아/책임연구원/차세대표준(연)ABM팀(jungah.choi@lge.com)" w:date="2019-01-09T16:21:00Z"/>
                <w:color w:val="000000" w:themeColor="text1"/>
                <w:highlight w:val="yellow"/>
                <w:lang w:val="en-CA"/>
              </w:rPr>
            </w:pPr>
            <w:ins w:id="86" w:author="최정아/책임연구원/차세대표준(연)ABM팀(jungah.choi@lge.com)" w:date="2019-01-09T16:21:00Z">
              <w:r w:rsidRPr="00C57F49">
                <w:rPr>
                  <w:color w:val="000000" w:themeColor="text1"/>
                  <w:highlight w:val="yellow"/>
                  <w:lang w:val="en-CA"/>
                </w:rPr>
                <w:t>log2TbHeight = Min( log2TbHeight, 5 )</w:t>
              </w:r>
            </w:ins>
          </w:p>
        </w:tc>
        <w:tc>
          <w:tcPr>
            <w:tcW w:w="1151" w:type="dxa"/>
          </w:tcPr>
          <w:p w14:paraId="0DA5B1D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8BF43D2" w14:textId="77777777" w:rsidTr="00C57F49">
        <w:trPr>
          <w:gridAfter w:val="1"/>
          <w:wAfter w:w="10" w:type="dxa"/>
          <w:cantSplit/>
          <w:jc w:val="center"/>
          <w:ins w:id="88" w:author="최정아/책임연구원/차세대표준(연)ABM팀(jungah.choi@lge.com)" w:date="2019-01-09T16:21:00Z"/>
        </w:trPr>
        <w:tc>
          <w:tcPr>
            <w:tcW w:w="7921" w:type="dxa"/>
          </w:tcPr>
          <w:p w14:paraId="54AA857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8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9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( 1  &lt;&lt;  ( log2TbWidth + log2TbHeight − 2 * log2SbSize ) ) − 1</w:t>
              </w:r>
            </w:ins>
          </w:p>
        </w:tc>
        <w:tc>
          <w:tcPr>
            <w:tcW w:w="1151" w:type="dxa"/>
          </w:tcPr>
          <w:p w14:paraId="2CD028F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EDFC781" w14:textId="77777777" w:rsidTr="00C57F49">
        <w:trPr>
          <w:gridAfter w:val="1"/>
          <w:wAfter w:w="10" w:type="dxa"/>
          <w:cantSplit/>
          <w:jc w:val="center"/>
          <w:ins w:id="92" w:author="최정아/책임연구원/차세대표준(연)ABM팀(jungah.choi@lge.com)" w:date="2019-01-09T16:21:00Z"/>
        </w:trPr>
        <w:tc>
          <w:tcPr>
            <w:tcW w:w="7921" w:type="dxa"/>
          </w:tcPr>
          <w:p w14:paraId="6C99B7D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9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9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  <w:t>do {</w:t>
              </w:r>
            </w:ins>
          </w:p>
        </w:tc>
        <w:tc>
          <w:tcPr>
            <w:tcW w:w="1151" w:type="dxa"/>
          </w:tcPr>
          <w:p w14:paraId="602D8F5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A239EB4" w14:textId="77777777" w:rsidTr="00C57F49">
        <w:trPr>
          <w:gridAfter w:val="1"/>
          <w:wAfter w:w="10" w:type="dxa"/>
          <w:cantSplit/>
          <w:jc w:val="center"/>
          <w:ins w:id="96" w:author="최정아/책임연구원/차세대표준(연)ABM팀(jungah.choi@lge.com)" w:date="2019-01-09T16:21:00Z"/>
        </w:trPr>
        <w:tc>
          <w:tcPr>
            <w:tcW w:w="7921" w:type="dxa"/>
          </w:tcPr>
          <w:p w14:paraId="79F578B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9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9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0 ) {</w:t>
              </w:r>
            </w:ins>
          </w:p>
        </w:tc>
        <w:tc>
          <w:tcPr>
            <w:tcW w:w="1151" w:type="dxa"/>
          </w:tcPr>
          <w:p w14:paraId="592561B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D70BB10" w14:textId="77777777" w:rsidTr="00C57F49">
        <w:trPr>
          <w:gridAfter w:val="1"/>
          <w:wAfter w:w="10" w:type="dxa"/>
          <w:cantSplit/>
          <w:jc w:val="center"/>
          <w:ins w:id="100" w:author="최정아/책임연구원/차세대표준(연)ABM팀(jungah.choi@lge.com)" w:date="2019-01-09T16:21:00Z"/>
        </w:trPr>
        <w:tc>
          <w:tcPr>
            <w:tcW w:w="7921" w:type="dxa"/>
          </w:tcPr>
          <w:p w14:paraId="138C095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0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02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lastRenderedPageBreak/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</w:ins>
          </w:p>
        </w:tc>
        <w:tc>
          <w:tcPr>
            <w:tcW w:w="1151" w:type="dxa"/>
          </w:tcPr>
          <w:p w14:paraId="7E4F90B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69A1757" w14:textId="77777777" w:rsidTr="00C57F49">
        <w:trPr>
          <w:gridAfter w:val="1"/>
          <w:wAfter w:w="10" w:type="dxa"/>
          <w:cantSplit/>
          <w:jc w:val="center"/>
          <w:ins w:id="104" w:author="최정아/책임연구원/차세대표준(연)ABM팀(jungah.choi@lge.com)" w:date="2019-01-09T16:21:00Z"/>
        </w:trPr>
        <w:tc>
          <w:tcPr>
            <w:tcW w:w="7921" w:type="dxa"/>
          </w:tcPr>
          <w:p w14:paraId="78C5405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0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0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− −</w:t>
              </w:r>
            </w:ins>
          </w:p>
        </w:tc>
        <w:tc>
          <w:tcPr>
            <w:tcW w:w="1151" w:type="dxa"/>
          </w:tcPr>
          <w:p w14:paraId="4241EFD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B90D7AD" w14:textId="77777777" w:rsidTr="00C57F49">
        <w:trPr>
          <w:gridAfter w:val="1"/>
          <w:wAfter w:w="10" w:type="dxa"/>
          <w:cantSplit/>
          <w:jc w:val="center"/>
          <w:ins w:id="108" w:author="최정아/책임연구원/차세대표준(연)ABM팀(jungah.choi@lge.com)" w:date="2019-01-09T16:21:00Z"/>
        </w:trPr>
        <w:tc>
          <w:tcPr>
            <w:tcW w:w="7921" w:type="dxa"/>
          </w:tcPr>
          <w:p w14:paraId="107E4C7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0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1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847F50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B880ACA" w14:textId="77777777" w:rsidTr="00C57F49">
        <w:trPr>
          <w:gridAfter w:val="1"/>
          <w:wAfter w:w="10" w:type="dxa"/>
          <w:cantSplit/>
          <w:jc w:val="center"/>
          <w:ins w:id="112" w:author="최정아/책임연구원/차세대표준(연)ABM팀(jungah.choi@lge.com)" w:date="2019-01-09T16:21:00Z"/>
        </w:trPr>
        <w:tc>
          <w:tcPr>
            <w:tcW w:w="7921" w:type="dxa"/>
          </w:tcPr>
          <w:p w14:paraId="5EAEED8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1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1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− −</w:t>
              </w:r>
            </w:ins>
          </w:p>
        </w:tc>
        <w:tc>
          <w:tcPr>
            <w:tcW w:w="1151" w:type="dxa"/>
          </w:tcPr>
          <w:p w14:paraId="77DB1A2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603DA0D" w14:textId="77777777" w:rsidTr="00C57F49">
        <w:trPr>
          <w:gridAfter w:val="1"/>
          <w:wAfter w:w="10" w:type="dxa"/>
          <w:cantSplit/>
          <w:jc w:val="center"/>
          <w:ins w:id="116" w:author="최정아/책임연구원/차세대표준(연)ABM팀(jungah.choi@lge.com)" w:date="2019-01-09T16:21:00Z"/>
        </w:trPr>
        <w:tc>
          <w:tcPr>
            <w:tcW w:w="7921" w:type="dxa"/>
          </w:tcPr>
          <w:p w14:paraId="1D12A42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1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1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][ 0 ]</w:t>
              </w:r>
            </w:ins>
          </w:p>
        </w:tc>
        <w:tc>
          <w:tcPr>
            <w:tcW w:w="1151" w:type="dxa"/>
          </w:tcPr>
          <w:p w14:paraId="6F302B8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EA5B4F8" w14:textId="77777777" w:rsidTr="00C57F49">
        <w:trPr>
          <w:gridAfter w:val="1"/>
          <w:wAfter w:w="10" w:type="dxa"/>
          <w:cantSplit/>
          <w:jc w:val="center"/>
          <w:ins w:id="120" w:author="최정아/책임연구원/차세대표준(연)ABM팀(jungah.choi@lge.com)" w:date="2019-01-09T16:21:00Z"/>
        </w:trPr>
        <w:tc>
          <w:tcPr>
            <w:tcW w:w="7921" w:type="dxa"/>
          </w:tcPr>
          <w:p w14:paraId="7CD0FB1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2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22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][ 1 ]</w:t>
              </w:r>
            </w:ins>
          </w:p>
        </w:tc>
        <w:tc>
          <w:tcPr>
            <w:tcW w:w="1151" w:type="dxa"/>
          </w:tcPr>
          <w:p w14:paraId="783E71E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78FC482" w14:textId="77777777" w:rsidTr="00C57F49">
        <w:trPr>
          <w:gridAfter w:val="1"/>
          <w:wAfter w:w="10" w:type="dxa"/>
          <w:cantSplit/>
          <w:jc w:val="center"/>
          <w:ins w:id="124" w:author="최정아/책임연구원/차세대표준(연)ABM팀(jungah.choi@lge.com)" w:date="2019-01-09T16:21:00Z"/>
        </w:trPr>
        <w:tc>
          <w:tcPr>
            <w:tcW w:w="7921" w:type="dxa"/>
          </w:tcPr>
          <w:p w14:paraId="061C4B2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2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2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][ 0 ] </w:t>
              </w:r>
            </w:ins>
          </w:p>
        </w:tc>
        <w:tc>
          <w:tcPr>
            <w:tcW w:w="1151" w:type="dxa"/>
          </w:tcPr>
          <w:p w14:paraId="067C3F2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C095532" w14:textId="77777777" w:rsidTr="00C57F49">
        <w:trPr>
          <w:gridAfter w:val="1"/>
          <w:wAfter w:w="10" w:type="dxa"/>
          <w:cantSplit/>
          <w:jc w:val="center"/>
          <w:ins w:id="128" w:author="최정아/책임연구원/차세대표준(연)ABM팀(jungah.choi@lge.com)" w:date="2019-01-09T16:21:00Z"/>
        </w:trPr>
        <w:tc>
          <w:tcPr>
            <w:tcW w:w="7921" w:type="dxa"/>
          </w:tcPr>
          <w:p w14:paraId="1172AD6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2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3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][ 1 ]</w:t>
              </w:r>
            </w:ins>
          </w:p>
        </w:tc>
        <w:tc>
          <w:tcPr>
            <w:tcW w:w="1151" w:type="dxa"/>
          </w:tcPr>
          <w:p w14:paraId="7773441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1E4EB26" w14:textId="77777777" w:rsidTr="00C57F49">
        <w:trPr>
          <w:gridAfter w:val="1"/>
          <w:wAfter w:w="10" w:type="dxa"/>
          <w:cantSplit/>
          <w:jc w:val="center"/>
          <w:ins w:id="132" w:author="최정아/책임연구원/차세대표준(연)ABM팀(jungah.choi@lge.com)" w:date="2019-01-09T16:21:00Z"/>
        </w:trPr>
        <w:tc>
          <w:tcPr>
            <w:tcW w:w="7921" w:type="dxa"/>
          </w:tcPr>
          <w:p w14:paraId="2D1623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3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3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  <w:t xml:space="preserve">} while(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!=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LastSignificantCoeffX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)  | | 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!=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LastSignificantCoeffY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) )</w:t>
              </w:r>
            </w:ins>
          </w:p>
        </w:tc>
        <w:tc>
          <w:tcPr>
            <w:tcW w:w="1151" w:type="dxa"/>
          </w:tcPr>
          <w:p w14:paraId="4559D24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96E31DF" w14:textId="77777777" w:rsidTr="00C57F49">
        <w:trPr>
          <w:gridAfter w:val="1"/>
          <w:wAfter w:w="10" w:type="dxa"/>
          <w:cantSplit/>
          <w:jc w:val="center"/>
          <w:ins w:id="136" w:author="최정아/책임연구원/차세대표준(연)ABM팀(jungah.choi@lge.com)" w:date="2019-01-09T16:21:00Z"/>
        </w:trPr>
        <w:tc>
          <w:tcPr>
            <w:tcW w:w="7921" w:type="dxa"/>
          </w:tcPr>
          <w:p w14:paraId="661DE63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3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38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numSigCoeff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2415F53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0F6D027" w14:textId="77777777" w:rsidTr="00C57F49">
        <w:trPr>
          <w:gridAfter w:val="1"/>
          <w:wAfter w:w="10" w:type="dxa"/>
          <w:cantSplit/>
          <w:jc w:val="center"/>
          <w:ins w:id="140" w:author="최정아/책임연구원/차세대표준(연)ABM팀(jungah.choi@lge.com)" w:date="2019-01-09T16:21:00Z"/>
        </w:trPr>
        <w:tc>
          <w:tcPr>
            <w:tcW w:w="7921" w:type="dxa"/>
          </w:tcPr>
          <w:p w14:paraId="137C3CD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4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42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20379FB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C6B6F7D" w14:textId="77777777" w:rsidTr="00C57F49">
        <w:trPr>
          <w:gridAfter w:val="1"/>
          <w:wAfter w:w="10" w:type="dxa"/>
          <w:cantSplit/>
          <w:jc w:val="center"/>
          <w:ins w:id="144" w:author="최정아/책임연구원/차세대표준(연)ABM팀(jungah.choi@lge.com)" w:date="2019-01-09T16:21:00Z"/>
        </w:trPr>
        <w:tc>
          <w:tcPr>
            <w:tcW w:w="7921" w:type="dxa"/>
          </w:tcPr>
          <w:p w14:paraId="679C232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4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4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  <w:t xml:space="preserve">for(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;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&gt;=  0;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− − ) {</w:t>
              </w:r>
            </w:ins>
          </w:p>
        </w:tc>
        <w:tc>
          <w:tcPr>
            <w:tcW w:w="1151" w:type="dxa"/>
          </w:tcPr>
          <w:p w14:paraId="6BFCCDA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28D454B" w14:textId="77777777" w:rsidTr="00C57F49">
        <w:trPr>
          <w:gridAfter w:val="1"/>
          <w:wAfter w:w="10" w:type="dxa"/>
          <w:cantSplit/>
          <w:jc w:val="center"/>
          <w:ins w:id="148" w:author="최정아/책임연구원/차세대표준(연)ABM팀(jungah.choi@lge.com)" w:date="2019-01-09T16:21:00Z"/>
        </w:trPr>
        <w:tc>
          <w:tcPr>
            <w:tcW w:w="7921" w:type="dxa"/>
          </w:tcPr>
          <w:p w14:paraId="20A1022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4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5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startQStateSb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QState</w:t>
              </w:r>
              <w:proofErr w:type="spellEnd"/>
            </w:ins>
          </w:p>
        </w:tc>
        <w:tc>
          <w:tcPr>
            <w:tcW w:w="1151" w:type="dxa"/>
          </w:tcPr>
          <w:p w14:paraId="5BDD442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29865E2" w14:textId="77777777" w:rsidTr="00C57F49">
        <w:trPr>
          <w:gridAfter w:val="1"/>
          <w:wAfter w:w="10" w:type="dxa"/>
          <w:cantSplit/>
          <w:jc w:val="center"/>
          <w:ins w:id="152" w:author="최정아/책임연구원/차세대표준(연)ABM팀(jungah.choi@lge.com)" w:date="2019-01-09T16:21:00Z"/>
        </w:trPr>
        <w:tc>
          <w:tcPr>
            <w:tcW w:w="7921" w:type="dxa"/>
          </w:tcPr>
          <w:p w14:paraId="10A82B0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5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5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][ 0 ]</w:t>
              </w:r>
            </w:ins>
          </w:p>
        </w:tc>
        <w:tc>
          <w:tcPr>
            <w:tcW w:w="1151" w:type="dxa"/>
          </w:tcPr>
          <w:p w14:paraId="1E86C09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3016ABA" w14:textId="77777777" w:rsidTr="00C57F49">
        <w:trPr>
          <w:gridAfter w:val="1"/>
          <w:wAfter w:w="10" w:type="dxa"/>
          <w:cantSplit/>
          <w:jc w:val="center"/>
          <w:ins w:id="156" w:author="최정아/책임연구원/차세대표준(연)ABM팀(jungah.choi@lge.com)" w:date="2019-01-09T16:21:00Z"/>
        </w:trPr>
        <w:tc>
          <w:tcPr>
            <w:tcW w:w="7921" w:type="dxa"/>
          </w:tcPr>
          <w:p w14:paraId="1B896BF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5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5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][ 1 ]</w:t>
              </w:r>
            </w:ins>
          </w:p>
        </w:tc>
        <w:tc>
          <w:tcPr>
            <w:tcW w:w="1151" w:type="dxa"/>
          </w:tcPr>
          <w:p w14:paraId="01FEB20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CDE04AD" w14:textId="77777777" w:rsidTr="00C57F49">
        <w:trPr>
          <w:gridAfter w:val="1"/>
          <w:wAfter w:w="10" w:type="dxa"/>
          <w:cantSplit/>
          <w:jc w:val="center"/>
          <w:ins w:id="160" w:author="최정아/책임연구원/차세대표준(연)ABM팀(jungah.choi@lge.com)" w:date="2019-01-09T16:21:00Z"/>
        </w:trPr>
        <w:tc>
          <w:tcPr>
            <w:tcW w:w="7921" w:type="dxa"/>
          </w:tcPr>
          <w:p w14:paraId="086818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6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62" w:author="최정아/책임연구원/차세대표준(연)ABM팀(jungah.choi@lge.com)" w:date="2019-01-09T16:21:00Z">
              <w:r w:rsidRPr="00901B03">
                <w:rPr>
                  <w:bCs/>
                  <w:color w:val="000000" w:themeColor="text1"/>
                  <w:lang w:val="en-CA"/>
                </w:rPr>
                <w:tab/>
              </w:r>
              <w:r w:rsidRPr="00901B03">
                <w:rPr>
                  <w:bCs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Cs/>
                  <w:color w:val="000000" w:themeColor="text1"/>
                  <w:lang w:val="en-CA"/>
                </w:rPr>
                <w:t>inferSbDcSigCoeffFlag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1C7DB03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C304A30" w14:textId="77777777" w:rsidTr="00C57F49">
        <w:trPr>
          <w:gridAfter w:val="1"/>
          <w:wAfter w:w="10" w:type="dxa"/>
          <w:cantSplit/>
          <w:jc w:val="center"/>
          <w:ins w:id="164" w:author="최정아/책임연구원/차세대표준(연)ABM팀(jungah.choi@lge.com)" w:date="2019-01-09T16:21:00Z"/>
        </w:trPr>
        <w:tc>
          <w:tcPr>
            <w:tcW w:w="7921" w:type="dxa"/>
          </w:tcPr>
          <w:p w14:paraId="0C661A6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6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6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&lt;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)  &amp;&amp; 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&gt; 0 ) ) {</w:t>
              </w:r>
            </w:ins>
          </w:p>
        </w:tc>
        <w:tc>
          <w:tcPr>
            <w:tcW w:w="1151" w:type="dxa"/>
          </w:tcPr>
          <w:p w14:paraId="440F5B5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A8EE545" w14:textId="77777777" w:rsidTr="00C57F49">
        <w:trPr>
          <w:gridAfter w:val="1"/>
          <w:wAfter w:w="10" w:type="dxa"/>
          <w:cantSplit/>
          <w:jc w:val="center"/>
          <w:ins w:id="168" w:author="최정아/책임연구원/차세대표준(연)ABM팀(jungah.choi@lge.com)" w:date="2019-01-09T16:21:00Z"/>
        </w:trPr>
        <w:tc>
          <w:tcPr>
            <w:tcW w:w="7921" w:type="dxa"/>
          </w:tcPr>
          <w:p w14:paraId="039AD9A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6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7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color w:val="000000" w:themeColor="text1"/>
                  <w:lang w:val="en-CA"/>
                </w:rPr>
                <w:t>coded_sub_block_flag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</w:t>
              </w:r>
            </w:ins>
          </w:p>
        </w:tc>
        <w:tc>
          <w:tcPr>
            <w:tcW w:w="1151" w:type="dxa"/>
          </w:tcPr>
          <w:p w14:paraId="669C705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172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2EA34A53" w14:textId="77777777" w:rsidTr="00C57F49">
        <w:trPr>
          <w:gridAfter w:val="1"/>
          <w:wAfter w:w="10" w:type="dxa"/>
          <w:cantSplit/>
          <w:jc w:val="center"/>
          <w:ins w:id="173" w:author="최정아/책임연구원/차세대표준(연)ABM팀(jungah.choi@lge.com)" w:date="2019-01-09T16:21:00Z"/>
        </w:trPr>
        <w:tc>
          <w:tcPr>
            <w:tcW w:w="7921" w:type="dxa"/>
          </w:tcPr>
          <w:p w14:paraId="76FE40D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7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75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Cs/>
                  <w:color w:val="000000" w:themeColor="text1"/>
                  <w:lang w:val="en-CA"/>
                </w:rPr>
                <w:t>inferSbDcSigCoeffFlag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 xml:space="preserve"> = 1</w:t>
              </w:r>
            </w:ins>
          </w:p>
        </w:tc>
        <w:tc>
          <w:tcPr>
            <w:tcW w:w="1151" w:type="dxa"/>
          </w:tcPr>
          <w:p w14:paraId="130B2BF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5960740" w14:textId="77777777" w:rsidTr="00C57F49">
        <w:trPr>
          <w:gridAfter w:val="1"/>
          <w:wAfter w:w="10" w:type="dxa"/>
          <w:cantSplit/>
          <w:jc w:val="center"/>
          <w:ins w:id="177" w:author="최정아/책임연구원/차세대표준(연)ABM팀(jungah.choi@lge.com)" w:date="2019-01-09T16:21:00Z"/>
        </w:trPr>
        <w:tc>
          <w:tcPr>
            <w:tcW w:w="7921" w:type="dxa"/>
          </w:tcPr>
          <w:p w14:paraId="49671B9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7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179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399FD4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B56FAA5" w14:textId="77777777" w:rsidTr="00C57F49">
        <w:trPr>
          <w:gridAfter w:val="1"/>
          <w:wAfter w:w="10" w:type="dxa"/>
          <w:cantSplit/>
          <w:jc w:val="center"/>
          <w:ins w:id="181" w:author="최정아/책임연구원/차세대표준(연)ABM팀(jungah.choi@lge.com)" w:date="2019-01-09T16:21:00Z"/>
        </w:trPr>
        <w:tc>
          <w:tcPr>
            <w:tcW w:w="7921" w:type="dxa"/>
          </w:tcPr>
          <w:p w14:paraId="37A0EB2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82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83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firstSigScanPosSb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</w:ins>
          </w:p>
        </w:tc>
        <w:tc>
          <w:tcPr>
            <w:tcW w:w="1151" w:type="dxa"/>
          </w:tcPr>
          <w:p w14:paraId="336A2D4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AE12971" w14:textId="77777777" w:rsidTr="00C57F49">
        <w:trPr>
          <w:gridAfter w:val="1"/>
          <w:wAfter w:w="10" w:type="dxa"/>
          <w:cantSplit/>
          <w:jc w:val="center"/>
          <w:ins w:id="185" w:author="최정아/책임연구원/차세대표준(연)ABM팀(jungah.choi@lge.com)" w:date="2019-01-09T16:21:00Z"/>
        </w:trPr>
        <w:tc>
          <w:tcPr>
            <w:tcW w:w="7921" w:type="dxa"/>
          </w:tcPr>
          <w:p w14:paraId="22DA523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86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87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−1</w:t>
              </w:r>
            </w:ins>
          </w:p>
        </w:tc>
        <w:tc>
          <w:tcPr>
            <w:tcW w:w="1151" w:type="dxa"/>
          </w:tcPr>
          <w:p w14:paraId="2C913D1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9F8D895" w14:textId="77777777" w:rsidTr="00C57F49">
        <w:trPr>
          <w:gridAfter w:val="1"/>
          <w:wAfter w:w="10" w:type="dxa"/>
          <w:cantSplit/>
          <w:jc w:val="center"/>
          <w:ins w:id="189" w:author="최정아/책임연구원/차세대표준(연)ABM팀(jungah.choi@lge.com)" w:date="2019-01-09T16:21:00Z"/>
        </w:trPr>
        <w:tc>
          <w:tcPr>
            <w:tcW w:w="7921" w:type="dxa"/>
          </w:tcPr>
          <w:p w14:paraId="0AFFB39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90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91" w:author="최정아/책임연구원/차세대표준(연)ABM팀(jungah.choi@lge.com)" w:date="2019-01-09T16:21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>remBinsPass1 = ( log2SbSize &lt; 2 ? 6 : 28 )</w:t>
              </w:r>
            </w:ins>
          </w:p>
        </w:tc>
        <w:tc>
          <w:tcPr>
            <w:tcW w:w="1151" w:type="dxa"/>
          </w:tcPr>
          <w:p w14:paraId="0E994BA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173DF8" w14:textId="77777777" w:rsidTr="00C57F49">
        <w:trPr>
          <w:gridAfter w:val="1"/>
          <w:wAfter w:w="10" w:type="dxa"/>
          <w:cantSplit/>
          <w:jc w:val="center"/>
          <w:ins w:id="193" w:author="최정아/책임연구원/차세대표준(연)ABM팀(jungah.choi@lge.com)" w:date="2019-01-09T16:21:00Z"/>
        </w:trPr>
        <w:tc>
          <w:tcPr>
            <w:tcW w:w="7921" w:type="dxa"/>
          </w:tcPr>
          <w:p w14:paraId="4A99907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94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95" w:author="최정아/책임연구원/차세대표준(연)ABM팀(jungah.choi@lge.com)" w:date="2019-01-09T16:21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>remBinsPass2 = ( log2SbSize &lt; 2 ? 2 : 4 )</w:t>
              </w:r>
            </w:ins>
          </w:p>
        </w:tc>
        <w:tc>
          <w:tcPr>
            <w:tcW w:w="1151" w:type="dxa"/>
          </w:tcPr>
          <w:p w14:paraId="0047F1E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18FA09E" w14:textId="77777777" w:rsidTr="00C57F49">
        <w:trPr>
          <w:gridAfter w:val="1"/>
          <w:wAfter w:w="10" w:type="dxa"/>
          <w:cantSplit/>
          <w:jc w:val="center"/>
          <w:ins w:id="197" w:author="최정아/책임연구원/차세대표준(연)ABM팀(jungah.choi@lge.com)" w:date="2019-01-09T16:21:00Z"/>
        </w:trPr>
        <w:tc>
          <w:tcPr>
            <w:tcW w:w="7921" w:type="dxa"/>
          </w:tcPr>
          <w:p w14:paraId="0DB14F4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198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199" w:author="최정아/책임연구원/차세대표준(연)ABM팀(jungah.choi@lge.com)" w:date="2019-01-09T16:21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r w:rsidRPr="00901B03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?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 :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663A31A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0694C43" w14:textId="77777777" w:rsidTr="00C57F49">
        <w:trPr>
          <w:gridAfter w:val="1"/>
          <w:wAfter w:w="10" w:type="dxa"/>
          <w:cantSplit/>
          <w:jc w:val="center"/>
          <w:ins w:id="201" w:author="최정아/책임연구원/차세대표준(연)ABM팀(jungah.choi@lge.com)" w:date="2019-01-09T16:21:00Z"/>
        </w:trPr>
        <w:tc>
          <w:tcPr>
            <w:tcW w:w="7921" w:type="dxa"/>
          </w:tcPr>
          <w:p w14:paraId="5E11BC2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02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203" w:author="최정아/책임연구원/차세대표준(연)ABM팀(jungah.choi@lge.com)" w:date="2019-01-09T16:21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14:paraId="696B9CB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A6D7F5F" w14:textId="77777777" w:rsidTr="00C57F49">
        <w:trPr>
          <w:gridAfter w:val="1"/>
          <w:wAfter w:w="10" w:type="dxa"/>
          <w:cantSplit/>
          <w:jc w:val="center"/>
          <w:ins w:id="205" w:author="최정아/책임연구원/차세대표준(연)ABM팀(jungah.choi@lge.com)" w:date="2019-01-09T16:21:00Z"/>
        </w:trPr>
        <w:tc>
          <w:tcPr>
            <w:tcW w:w="7921" w:type="dxa"/>
          </w:tcPr>
          <w:p w14:paraId="429F905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06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207" w:author="최정아/책임연구원/차세대표준(연)ABM팀(jungah.choi@lge.com)" w:date="2019-01-09T16:21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firstPosMode2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14:paraId="7E721A7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EFD2524" w14:textId="77777777" w:rsidTr="00C57F49">
        <w:trPr>
          <w:gridAfter w:val="1"/>
          <w:wAfter w:w="10" w:type="dxa"/>
          <w:cantSplit/>
          <w:jc w:val="center"/>
          <w:ins w:id="209" w:author="최정아/책임연구원/차세대표준(연)ABM팀(jungah.choi@lge.com)" w:date="2019-01-09T16:21:00Z"/>
        </w:trPr>
        <w:tc>
          <w:tcPr>
            <w:tcW w:w="7921" w:type="dxa"/>
          </w:tcPr>
          <w:p w14:paraId="55BC585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1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11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</w:t>
              </w:r>
              <w:r>
                <w:rPr>
                  <w:color w:val="000000" w:themeColor="text1"/>
                  <w:lang w:val="en-CA"/>
                </w:rPr>
                <w:t>firstPosMode0</w:t>
              </w:r>
              <w:r w:rsidRPr="00901B03">
                <w:rPr>
                  <w:color w:val="000000" w:themeColor="text1"/>
                  <w:lang w:val="en-CA"/>
                </w:rPr>
                <w:t>; n  &gt;=  0</w:t>
              </w:r>
              <w:r>
                <w:rPr>
                  <w:color w:val="000000" w:themeColor="text1"/>
                  <w:lang w:val="en-CA"/>
                </w:rPr>
                <w:t xml:space="preserve">  &amp;&amp;  remBinsPass1 &gt;= 3</w:t>
              </w:r>
              <w:r w:rsidRPr="00901B03">
                <w:rPr>
                  <w:color w:val="000000" w:themeColor="text1"/>
                  <w:lang w:val="en-CA"/>
                </w:rPr>
                <w:t>; n− − )  {</w:t>
              </w:r>
            </w:ins>
          </w:p>
        </w:tc>
        <w:tc>
          <w:tcPr>
            <w:tcW w:w="1151" w:type="dxa"/>
          </w:tcPr>
          <w:p w14:paraId="35970DE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7EB0FD4" w14:textId="77777777" w:rsidTr="00C57F49">
        <w:trPr>
          <w:gridAfter w:val="1"/>
          <w:wAfter w:w="10" w:type="dxa"/>
          <w:cantSplit/>
          <w:jc w:val="center"/>
          <w:ins w:id="213" w:author="최정아/책임연구원/차세대표준(연)ABM팀(jungah.choi@lge.com)" w:date="2019-01-09T16:21:00Z"/>
        </w:trPr>
        <w:tc>
          <w:tcPr>
            <w:tcW w:w="7921" w:type="dxa"/>
          </w:tcPr>
          <w:p w14:paraId="5086C831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1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15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5DBAF237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804EA9F" w14:textId="77777777" w:rsidTr="00C57F49">
        <w:trPr>
          <w:gridAfter w:val="1"/>
          <w:wAfter w:w="10" w:type="dxa"/>
          <w:cantSplit/>
          <w:jc w:val="center"/>
          <w:ins w:id="217" w:author="최정아/책임연구원/차세대표준(연)ABM팀(jungah.choi@lge.com)" w:date="2019-01-09T16:21:00Z"/>
        </w:trPr>
        <w:tc>
          <w:tcPr>
            <w:tcW w:w="7921" w:type="dxa"/>
          </w:tcPr>
          <w:p w14:paraId="3FCB2EC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1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19" w:author="최정아/책임연구원/차세대표준(연)ABM팀(jungah.choi@lge.com)" w:date="2019-01-09T16:21:00Z">
              <w:r w:rsidRPr="006C78DC">
                <w:rPr>
                  <w:color w:val="000000" w:themeColor="text1"/>
                  <w:lang w:val="en-CA"/>
                </w:rPr>
                <w:tab/>
              </w:r>
              <w:r w:rsidRPr="006C78DC">
                <w:rPr>
                  <w:color w:val="000000" w:themeColor="text1"/>
                  <w:lang w:val="en-CA"/>
                </w:rPr>
                <w:tab/>
              </w:r>
              <w:r w:rsidRPr="006C78DC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70CE5E4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C99C87" w14:textId="77777777" w:rsidTr="00C57F49">
        <w:trPr>
          <w:gridAfter w:val="1"/>
          <w:wAfter w:w="10" w:type="dxa"/>
          <w:cantSplit/>
          <w:jc w:val="center"/>
          <w:ins w:id="221" w:author="최정아/책임연구원/차세대표준(연)ABM팀(jungah.choi@lge.com)" w:date="2019-01-09T16:21:00Z"/>
        </w:trPr>
        <w:tc>
          <w:tcPr>
            <w:tcW w:w="7921" w:type="dxa"/>
          </w:tcPr>
          <w:p w14:paraId="2FA99B3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2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23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coded_sub_block_flag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 &amp;&amp;  ( n &gt; 0  | |  !</w:t>
              </w:r>
              <w:proofErr w:type="spellStart"/>
              <w:r w:rsidRPr="00901B03">
                <w:rPr>
                  <w:bCs/>
                  <w:color w:val="000000" w:themeColor="text1"/>
                  <w:lang w:val="en-CA"/>
                </w:rPr>
                <w:t>inferSbDcSigCoeffFlag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) )  {</w:t>
              </w:r>
            </w:ins>
          </w:p>
        </w:tc>
        <w:tc>
          <w:tcPr>
            <w:tcW w:w="1151" w:type="dxa"/>
          </w:tcPr>
          <w:p w14:paraId="18B49BC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26D8806" w14:textId="77777777" w:rsidTr="00C57F49">
        <w:trPr>
          <w:gridAfter w:val="1"/>
          <w:wAfter w:w="10" w:type="dxa"/>
          <w:cantSplit/>
          <w:jc w:val="center"/>
          <w:ins w:id="225" w:author="최정아/책임연구원/차세대표준(연)ABM팀(jungah.choi@lge.com)" w:date="2019-01-09T16:21:00Z"/>
        </w:trPr>
        <w:tc>
          <w:tcPr>
            <w:tcW w:w="7921" w:type="dxa"/>
          </w:tcPr>
          <w:p w14:paraId="4886C275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2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27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b/>
                  <w:color w:val="000000" w:themeColor="text1"/>
                  <w:lang w:val="en-CA"/>
                </w:rPr>
                <w:t>sig_coeff_flag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> ]</w:t>
              </w:r>
            </w:ins>
          </w:p>
        </w:tc>
        <w:tc>
          <w:tcPr>
            <w:tcW w:w="1151" w:type="dxa"/>
          </w:tcPr>
          <w:p w14:paraId="74DECD0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229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404ECF0C" w14:textId="77777777" w:rsidTr="00C57F49">
        <w:trPr>
          <w:gridAfter w:val="1"/>
          <w:wAfter w:w="10" w:type="dxa"/>
          <w:cantSplit/>
          <w:jc w:val="center"/>
          <w:ins w:id="230" w:author="최정아/책임연구원/차세대표준(연)ABM팀(jungah.choi@lge.com)" w:date="2019-01-09T16:21:00Z"/>
        </w:trPr>
        <w:tc>
          <w:tcPr>
            <w:tcW w:w="7921" w:type="dxa"/>
          </w:tcPr>
          <w:p w14:paraId="5F08246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3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232" w:author="최정아/책임연구원/차세대표준(연)ABM팀(jungah.choi@lge.com)" w:date="2019-01-09T16:21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566A1FB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A862220" w14:textId="77777777" w:rsidTr="00C57F49">
        <w:trPr>
          <w:gridAfter w:val="1"/>
          <w:wAfter w:w="10" w:type="dxa"/>
          <w:cantSplit/>
          <w:jc w:val="center"/>
          <w:ins w:id="234" w:author="최정아/책임연구원/차세대표준(연)ABM팀(jungah.choi@lge.com)" w:date="2019-01-09T16:21:00Z"/>
        </w:trPr>
        <w:tc>
          <w:tcPr>
            <w:tcW w:w="7921" w:type="dxa"/>
          </w:tcPr>
          <w:p w14:paraId="2A69E1F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35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23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proofErr w:type="spellStart"/>
              <w:r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>
                <w:rPr>
                  <w:color w:val="000000" w:themeColor="text1"/>
                  <w:lang w:val="en-CA"/>
                </w:rPr>
                <w:t>[ </w:t>
              </w:r>
              <w:proofErr w:type="spellStart"/>
              <w:r>
                <w:rPr>
                  <w:color w:val="000000" w:themeColor="text1"/>
                  <w:lang w:val="en-CA"/>
                </w:rPr>
                <w:t>xC</w:t>
              </w:r>
              <w:proofErr w:type="spellEnd"/>
              <w:r>
                <w:rPr>
                  <w:color w:val="000000" w:themeColor="text1"/>
                  <w:lang w:val="en-CA"/>
                </w:rPr>
                <w:t> ][ </w:t>
              </w:r>
              <w:proofErr w:type="spellStart"/>
              <w:r>
                <w:rPr>
                  <w:color w:val="000000" w:themeColor="text1"/>
                  <w:lang w:val="en-CA"/>
                </w:rPr>
                <w:t>yC</w:t>
              </w:r>
              <w:proofErr w:type="spellEnd"/>
              <w:r>
                <w:rPr>
                  <w:color w:val="000000" w:themeColor="text1"/>
                  <w:lang w:val="en-CA"/>
                </w:rPr>
                <w:t> ] )</w:t>
              </w:r>
            </w:ins>
          </w:p>
        </w:tc>
        <w:tc>
          <w:tcPr>
            <w:tcW w:w="1151" w:type="dxa"/>
          </w:tcPr>
          <w:p w14:paraId="3B0E9C1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7421147" w14:textId="77777777" w:rsidTr="00C57F49">
        <w:trPr>
          <w:gridAfter w:val="1"/>
          <w:wAfter w:w="10" w:type="dxa"/>
          <w:cantSplit/>
          <w:jc w:val="center"/>
          <w:ins w:id="238" w:author="최정아/책임연구원/차세대표준(연)ABM팀(jungah.choi@lge.com)" w:date="2019-01-09T16:21:00Z"/>
        </w:trPr>
        <w:tc>
          <w:tcPr>
            <w:tcW w:w="7921" w:type="dxa"/>
          </w:tcPr>
          <w:p w14:paraId="46D7F95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3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24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F73F39">
                <w:rPr>
                  <w:color w:val="000000" w:themeColor="text1"/>
                  <w:lang w:val="en-CA"/>
                </w:rPr>
                <w:t>inferSbDcSigCoeffFlag</w:t>
              </w:r>
              <w:proofErr w:type="spellEnd"/>
              <w:r>
                <w:rPr>
                  <w:color w:val="000000" w:themeColor="text1"/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6684948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C0F6BD8" w14:textId="77777777" w:rsidTr="00C57F49">
        <w:trPr>
          <w:gridAfter w:val="1"/>
          <w:wAfter w:w="10" w:type="dxa"/>
          <w:cantSplit/>
          <w:jc w:val="center"/>
          <w:ins w:id="242" w:author="최정아/책임연구원/차세대표준(연)ABM팀(jungah.choi@lge.com)" w:date="2019-01-09T16:21:00Z"/>
        </w:trPr>
        <w:tc>
          <w:tcPr>
            <w:tcW w:w="7921" w:type="dxa"/>
          </w:tcPr>
          <w:p w14:paraId="0C9D804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4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4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14FC39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70C3AD8" w14:textId="77777777" w:rsidTr="00C57F49">
        <w:trPr>
          <w:cantSplit/>
          <w:jc w:val="center"/>
          <w:ins w:id="246" w:author="최정아/책임연구원/차세대표준(연)ABM팀(jungah.choi@lge.com)" w:date="2019-01-09T16:21:00Z"/>
        </w:trPr>
        <w:tc>
          <w:tcPr>
            <w:tcW w:w="7921" w:type="dxa"/>
          </w:tcPr>
          <w:p w14:paraId="36A91E3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4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24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)  {</w:t>
              </w:r>
            </w:ins>
          </w:p>
        </w:tc>
        <w:tc>
          <w:tcPr>
            <w:tcW w:w="1161" w:type="dxa"/>
            <w:gridSpan w:val="2"/>
          </w:tcPr>
          <w:p w14:paraId="10F8777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076988A" w14:textId="77777777" w:rsidTr="00C57F49">
        <w:trPr>
          <w:cantSplit/>
          <w:jc w:val="center"/>
          <w:ins w:id="250" w:author="최정아/책임연구원/차세대표준(연)ABM팀(jungah.choi@lge.com)" w:date="2019-01-09T16:21:00Z"/>
        </w:trPr>
        <w:tc>
          <w:tcPr>
            <w:tcW w:w="7921" w:type="dxa"/>
          </w:tcPr>
          <w:p w14:paraId="1B3A3AC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5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252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numSigCoeff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++</w:t>
              </w:r>
            </w:ins>
          </w:p>
        </w:tc>
        <w:tc>
          <w:tcPr>
            <w:tcW w:w="1161" w:type="dxa"/>
            <w:gridSpan w:val="2"/>
          </w:tcPr>
          <w:p w14:paraId="23EE852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6E6AA82" w14:textId="77777777" w:rsidTr="00C57F49">
        <w:trPr>
          <w:gridAfter w:val="1"/>
          <w:wAfter w:w="10" w:type="dxa"/>
          <w:cantSplit/>
          <w:jc w:val="center"/>
          <w:ins w:id="254" w:author="최정아/책임연구원/차세대표준(연)ABM팀(jungah.choi@lge.com)" w:date="2019-01-09T16:21:00Z"/>
        </w:trPr>
        <w:tc>
          <w:tcPr>
            <w:tcW w:w="7921" w:type="dxa"/>
          </w:tcPr>
          <w:p w14:paraId="30C68D2C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55" w:author="최정아/책임연구원/차세대표준(연)ABM팀(jungah.choi@lge.com)" w:date="2019-01-09T16:21:00Z"/>
                <w:rFonts w:eastAsia="SimSun"/>
                <w:noProof/>
                <w:color w:val="000000" w:themeColor="text1"/>
                <w:lang w:val="en-CA" w:eastAsia="zh-CN"/>
              </w:rPr>
            </w:pPr>
            <w:ins w:id="256" w:author="최정아/책임연구원/차세대표준(연)ABM팀(jungah.choi@lge.com)" w:date="2019-01-09T16:21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abs_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level_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gt1_flag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4C229CD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258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6FBF57F4" w14:textId="77777777" w:rsidTr="00C57F49">
        <w:trPr>
          <w:gridAfter w:val="1"/>
          <w:wAfter w:w="10" w:type="dxa"/>
          <w:cantSplit/>
          <w:jc w:val="center"/>
          <w:ins w:id="259" w:author="최정아/책임연구원/차세대표준(연)ABM팀(jungah.choi@lge.com)" w:date="2019-01-09T16:21:00Z"/>
        </w:trPr>
        <w:tc>
          <w:tcPr>
            <w:tcW w:w="7921" w:type="dxa"/>
          </w:tcPr>
          <w:p w14:paraId="3A2819FD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60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61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2F79D3C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B8EDCF7" w14:textId="77777777" w:rsidTr="00C57F49">
        <w:trPr>
          <w:gridAfter w:val="1"/>
          <w:wAfter w:w="10" w:type="dxa"/>
          <w:cantSplit/>
          <w:jc w:val="center"/>
          <w:ins w:id="263" w:author="최정아/책임연구원/차세대표준(연)ABM팀(jungah.choi@lge.com)" w:date="2019-01-09T16:21:00Z"/>
        </w:trPr>
        <w:tc>
          <w:tcPr>
            <w:tcW w:w="7921" w:type="dxa"/>
          </w:tcPr>
          <w:p w14:paraId="1A9E2ED8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64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65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abs_level_gt1_flag[ n ] ) {</w:t>
              </w:r>
            </w:ins>
          </w:p>
        </w:tc>
        <w:tc>
          <w:tcPr>
            <w:tcW w:w="1151" w:type="dxa"/>
          </w:tcPr>
          <w:p w14:paraId="4177CA0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568779A" w14:textId="77777777" w:rsidTr="00C57F49">
        <w:trPr>
          <w:gridAfter w:val="1"/>
          <w:wAfter w:w="10" w:type="dxa"/>
          <w:cantSplit/>
          <w:jc w:val="center"/>
          <w:ins w:id="267" w:author="최정아/책임연구원/차세대표준(연)ABM팀(jungah.choi@lge.com)" w:date="2019-01-09T16:21:00Z"/>
        </w:trPr>
        <w:tc>
          <w:tcPr>
            <w:tcW w:w="7921" w:type="dxa"/>
          </w:tcPr>
          <w:p w14:paraId="22BFC8D3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68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69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lastRenderedPageBreak/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 w:rsidRPr="00BB53F1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3287F90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271" w:author="최정아/책임연구원/차세대표준(연)ABM팀(jungah.choi@lge.com)" w:date="2019-01-09T16:21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202E2C1B" w14:textId="77777777" w:rsidTr="00C57F49">
        <w:trPr>
          <w:gridAfter w:val="1"/>
          <w:wAfter w:w="10" w:type="dxa"/>
          <w:cantSplit/>
          <w:jc w:val="center"/>
          <w:ins w:id="272" w:author="최정아/책임연구원/차세대표준(연)ABM팀(jungah.choi@lge.com)" w:date="2019-01-09T16:21:00Z"/>
        </w:trPr>
        <w:tc>
          <w:tcPr>
            <w:tcW w:w="7921" w:type="dxa"/>
          </w:tcPr>
          <w:p w14:paraId="33C1196D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73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74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11F9333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8DCBF44" w14:textId="77777777" w:rsidTr="00C57F49">
        <w:trPr>
          <w:gridAfter w:val="1"/>
          <w:wAfter w:w="10" w:type="dxa"/>
          <w:cantSplit/>
          <w:jc w:val="center"/>
          <w:ins w:id="276" w:author="최정아/책임연구원/차세대표준(연)ABM팀(jungah.choi@lge.com)" w:date="2019-01-09T16:21:00Z"/>
        </w:trPr>
        <w:tc>
          <w:tcPr>
            <w:tcW w:w="7921" w:type="dxa"/>
          </w:tcPr>
          <w:p w14:paraId="265ED5F6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77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78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&gt; 0 ) {</w:t>
              </w:r>
            </w:ins>
          </w:p>
        </w:tc>
        <w:tc>
          <w:tcPr>
            <w:tcW w:w="1151" w:type="dxa"/>
          </w:tcPr>
          <w:p w14:paraId="1F43032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76BFE5A" w14:textId="77777777" w:rsidTr="00C57F49">
        <w:trPr>
          <w:gridAfter w:val="1"/>
          <w:wAfter w:w="10" w:type="dxa"/>
          <w:cantSplit/>
          <w:jc w:val="center"/>
          <w:ins w:id="280" w:author="최정아/책임연구원/차세대표준(연)ABM팀(jungah.choi@lge.com)" w:date="2019-01-09T16:21:00Z"/>
        </w:trPr>
        <w:tc>
          <w:tcPr>
            <w:tcW w:w="7921" w:type="dxa"/>
          </w:tcPr>
          <w:p w14:paraId="77A27435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81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82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remBinsPass2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2E5113A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586C54E" w14:textId="77777777" w:rsidTr="00C57F49">
        <w:trPr>
          <w:gridAfter w:val="1"/>
          <w:wAfter w:w="10" w:type="dxa"/>
          <w:cantSplit/>
          <w:jc w:val="center"/>
          <w:ins w:id="284" w:author="최정아/책임연구원/차세대표준(연)ABM팀(jungah.choi@lge.com)" w:date="2019-01-09T16:21:00Z"/>
        </w:trPr>
        <w:tc>
          <w:tcPr>
            <w:tcW w:w="7921" w:type="dxa"/>
          </w:tcPr>
          <w:p w14:paraId="0509B93C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85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86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 = =  0 )</w:t>
              </w:r>
            </w:ins>
          </w:p>
        </w:tc>
        <w:tc>
          <w:tcPr>
            <w:tcW w:w="1151" w:type="dxa"/>
          </w:tcPr>
          <w:p w14:paraId="6113F40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29443BE" w14:textId="77777777" w:rsidTr="00C57F49">
        <w:trPr>
          <w:gridAfter w:val="1"/>
          <w:wAfter w:w="10" w:type="dxa"/>
          <w:cantSplit/>
          <w:jc w:val="center"/>
          <w:ins w:id="288" w:author="최정아/책임연구원/차세대표준(연)ABM팀(jungah.choi@lge.com)" w:date="2019-01-09T16:21:00Z"/>
        </w:trPr>
        <w:tc>
          <w:tcPr>
            <w:tcW w:w="7921" w:type="dxa"/>
          </w:tcPr>
          <w:p w14:paraId="2E4C23B8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89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90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firstPosMode1 = n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1</w:t>
              </w:r>
            </w:ins>
          </w:p>
        </w:tc>
        <w:tc>
          <w:tcPr>
            <w:tcW w:w="1151" w:type="dxa"/>
          </w:tcPr>
          <w:p w14:paraId="3A03104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0E5F500" w14:textId="77777777" w:rsidTr="00C57F49">
        <w:trPr>
          <w:gridAfter w:val="1"/>
          <w:wAfter w:w="10" w:type="dxa"/>
          <w:cantSplit/>
          <w:jc w:val="center"/>
          <w:ins w:id="292" w:author="최정아/책임연구원/차세대표준(연)ABM팀(jungah.choi@lge.com)" w:date="2019-01-09T16:21:00Z"/>
        </w:trPr>
        <w:tc>
          <w:tcPr>
            <w:tcW w:w="7921" w:type="dxa"/>
          </w:tcPr>
          <w:p w14:paraId="2CF7A299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93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94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325818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1D928AF" w14:textId="77777777" w:rsidTr="00C57F49">
        <w:trPr>
          <w:gridAfter w:val="1"/>
          <w:wAfter w:w="10" w:type="dxa"/>
          <w:cantSplit/>
          <w:jc w:val="center"/>
          <w:ins w:id="296" w:author="최정아/책임연구원/차세대표준(연)ABM팀(jungah.choi@lge.com)" w:date="2019-01-09T16:21:00Z"/>
        </w:trPr>
        <w:tc>
          <w:tcPr>
            <w:tcW w:w="7921" w:type="dxa"/>
          </w:tcPr>
          <w:p w14:paraId="50F4D13F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297" w:author="최정아/책임연구원/차세대표준(연)ABM팀(jungah.choi@lge.com)" w:date="2019-01-09T16:21:00Z"/>
                <w:noProof/>
                <w:color w:val="000000" w:themeColor="text1"/>
                <w:lang w:val="en-CA"/>
              </w:rPr>
            </w:pPr>
            <w:ins w:id="298" w:author="최정아/책임연구원/차세대표준(연)ABM팀(jungah.choi@lge.com)" w:date="2019-01-09T16:2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B0C4C5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2C11506" w14:textId="77777777" w:rsidTr="00C57F49">
        <w:trPr>
          <w:gridAfter w:val="1"/>
          <w:wAfter w:w="10" w:type="dxa"/>
          <w:cantSplit/>
          <w:jc w:val="center"/>
          <w:ins w:id="300" w:author="최정아/책임연구원/차세대표준(연)ABM팀(jungah.choi@lge.com)" w:date="2019-01-09T16:21:00Z"/>
        </w:trPr>
        <w:tc>
          <w:tcPr>
            <w:tcW w:w="7921" w:type="dxa"/>
          </w:tcPr>
          <w:p w14:paraId="02FA5FD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0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02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−1 )</w:t>
              </w:r>
            </w:ins>
          </w:p>
        </w:tc>
        <w:tc>
          <w:tcPr>
            <w:tcW w:w="1151" w:type="dxa"/>
          </w:tcPr>
          <w:p w14:paraId="5A3BC9F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79C1CE6" w14:textId="77777777" w:rsidTr="00C57F49">
        <w:trPr>
          <w:gridAfter w:val="1"/>
          <w:wAfter w:w="10" w:type="dxa"/>
          <w:cantSplit/>
          <w:jc w:val="center"/>
          <w:ins w:id="304" w:author="최정아/책임연구원/차세대표준(연)ABM팀(jungah.choi@lge.com)" w:date="2019-01-09T16:21:00Z"/>
        </w:trPr>
        <w:tc>
          <w:tcPr>
            <w:tcW w:w="7921" w:type="dxa"/>
          </w:tcPr>
          <w:p w14:paraId="04504DC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05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0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</w:tcPr>
          <w:p w14:paraId="17C40FB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AC247AD" w14:textId="77777777" w:rsidTr="00C57F49">
        <w:trPr>
          <w:gridAfter w:val="1"/>
          <w:wAfter w:w="10" w:type="dxa"/>
          <w:cantSplit/>
          <w:jc w:val="center"/>
          <w:ins w:id="308" w:author="최정아/책임연구원/차세대표준(연)ABM팀(jungah.choi@lge.com)" w:date="2019-01-09T16:21:00Z"/>
        </w:trPr>
        <w:tc>
          <w:tcPr>
            <w:tcW w:w="7921" w:type="dxa"/>
          </w:tcPr>
          <w:p w14:paraId="1B0D849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0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1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firstSigScanPosSb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</w:tcPr>
          <w:p w14:paraId="70A450F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534B86B" w14:textId="77777777" w:rsidTr="00C57F49">
        <w:trPr>
          <w:gridAfter w:val="1"/>
          <w:wAfter w:w="10" w:type="dxa"/>
          <w:cantSplit/>
          <w:jc w:val="center"/>
          <w:ins w:id="312" w:author="최정아/책임연구원/차세대표준(연)ABM팀(jungah.choi@lge.com)" w:date="2019-01-09T16:21:00Z"/>
        </w:trPr>
        <w:tc>
          <w:tcPr>
            <w:tcW w:w="7921" w:type="dxa"/>
          </w:tcPr>
          <w:p w14:paraId="3A44AA1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1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1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73EF47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FF3B254" w14:textId="77777777" w:rsidTr="00C57F49">
        <w:trPr>
          <w:gridAfter w:val="1"/>
          <w:wAfter w:w="10" w:type="dxa"/>
          <w:cantSplit/>
          <w:jc w:val="center"/>
          <w:ins w:id="316" w:author="최정아/책임연구원/차세대표준(연)ABM팀(jungah.choi@lge.com)" w:date="2019-01-09T16:21:00Z"/>
        </w:trPr>
        <w:tc>
          <w:tcPr>
            <w:tcW w:w="7921" w:type="dxa"/>
          </w:tcPr>
          <w:p w14:paraId="1293B63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1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1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] =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]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par_level_flag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+ abs_</w:t>
              </w:r>
              <w:r>
                <w:rPr>
                  <w:color w:val="000000" w:themeColor="text1"/>
                  <w:lang w:val="en-CA"/>
                </w:rPr>
                <w:t>level_</w:t>
              </w:r>
              <w:r w:rsidRPr="00901B03">
                <w:rPr>
                  <w:color w:val="000000" w:themeColor="text1"/>
                  <w:lang w:val="en-CA"/>
                </w:rPr>
                <w:t>gt1_flag[ n ]</w:t>
              </w:r>
            </w:ins>
          </w:p>
        </w:tc>
        <w:tc>
          <w:tcPr>
            <w:tcW w:w="1151" w:type="dxa"/>
          </w:tcPr>
          <w:p w14:paraId="47C2318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2F9C91D" w14:textId="77777777" w:rsidTr="00C57F49">
        <w:trPr>
          <w:gridAfter w:val="1"/>
          <w:wAfter w:w="10" w:type="dxa"/>
          <w:cantSplit/>
          <w:jc w:val="center"/>
          <w:ins w:id="320" w:author="최정아/책임연구원/차세대표준(연)ABM팀(jungah.choi@lge.com)" w:date="2019-01-09T16:21:00Z"/>
        </w:trPr>
        <w:tc>
          <w:tcPr>
            <w:tcW w:w="7921" w:type="dxa"/>
          </w:tcPr>
          <w:p w14:paraId="430D44F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2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22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if(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dep_quant_enabled_flag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6F1C7D2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C89B8CC" w14:textId="77777777" w:rsidTr="00C57F49">
        <w:trPr>
          <w:gridAfter w:val="1"/>
          <w:wAfter w:w="10" w:type="dxa"/>
          <w:cantSplit/>
          <w:jc w:val="center"/>
          <w:ins w:id="324" w:author="최정아/책임연구원/차세대표준(연)ABM팀(jungah.choi@lge.com)" w:date="2019-01-09T16:21:00Z"/>
        </w:trPr>
        <w:tc>
          <w:tcPr>
            <w:tcW w:w="7921" w:type="dxa"/>
          </w:tcPr>
          <w:p w14:paraId="33A51AE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2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26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QStateTransTable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>AbsLevelPass1[ </w:t>
              </w:r>
              <w:proofErr w:type="spellStart"/>
              <w:r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 ] &amp; 1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6005E0B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D6F6870" w14:textId="77777777" w:rsidTr="00C57F49">
        <w:trPr>
          <w:gridAfter w:val="1"/>
          <w:wAfter w:w="10" w:type="dxa"/>
          <w:cantSplit/>
          <w:jc w:val="center"/>
          <w:ins w:id="328" w:author="최정아/책임연구원/차세대표준(연)ABM팀(jungah.choi@lge.com)" w:date="2019-01-09T16:21:00Z"/>
        </w:trPr>
        <w:tc>
          <w:tcPr>
            <w:tcW w:w="7921" w:type="dxa"/>
          </w:tcPr>
          <w:p w14:paraId="2A8343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2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30" w:author="최정아/책임연구원/차세대표준(연)ABM팀(jungah.choi@lge.com)" w:date="2019-01-09T16:21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remBinsPass1 &lt; 3 )</w:t>
              </w:r>
            </w:ins>
          </w:p>
        </w:tc>
        <w:tc>
          <w:tcPr>
            <w:tcW w:w="1151" w:type="dxa"/>
          </w:tcPr>
          <w:p w14:paraId="08BE73D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6267CA1" w14:textId="77777777" w:rsidTr="00C57F49">
        <w:trPr>
          <w:gridAfter w:val="1"/>
          <w:wAfter w:w="10" w:type="dxa"/>
          <w:cantSplit/>
          <w:jc w:val="center"/>
          <w:ins w:id="332" w:author="최정아/책임연구원/차세대표준(연)ABM팀(jungah.choi@lge.com)" w:date="2019-01-09T16:21:00Z"/>
        </w:trPr>
        <w:tc>
          <w:tcPr>
            <w:tcW w:w="7921" w:type="dxa"/>
          </w:tcPr>
          <w:p w14:paraId="060635E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3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34" w:author="최정아/책임연구원/차세대표준(연)ABM팀(jungah.choi@lge.com)" w:date="2019-01-09T16:21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firstPosMode2 = n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1</w:t>
              </w:r>
            </w:ins>
          </w:p>
        </w:tc>
        <w:tc>
          <w:tcPr>
            <w:tcW w:w="1151" w:type="dxa"/>
          </w:tcPr>
          <w:p w14:paraId="374FA98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DDE3FAA" w14:textId="77777777" w:rsidTr="00C57F49">
        <w:trPr>
          <w:gridAfter w:val="1"/>
          <w:wAfter w:w="10" w:type="dxa"/>
          <w:cantSplit/>
          <w:jc w:val="center"/>
          <w:ins w:id="336" w:author="최정아/책임연구원/차세대표준(연)ABM팀(jungah.choi@lge.com)" w:date="2019-01-09T16:21:00Z"/>
        </w:trPr>
        <w:tc>
          <w:tcPr>
            <w:tcW w:w="7921" w:type="dxa"/>
          </w:tcPr>
          <w:p w14:paraId="0D87D9E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3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38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2FBF02E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5268540" w14:textId="77777777" w:rsidTr="00C57F49">
        <w:trPr>
          <w:gridAfter w:val="1"/>
          <w:wAfter w:w="10" w:type="dxa"/>
          <w:cantSplit/>
          <w:jc w:val="center"/>
          <w:ins w:id="340" w:author="최정아/책임연구원/차세대표준(연)ABM팀(jungah.choi@lge.com)" w:date="2019-01-09T16:21:00Z"/>
        </w:trPr>
        <w:tc>
          <w:tcPr>
            <w:tcW w:w="7921" w:type="dxa"/>
          </w:tcPr>
          <w:p w14:paraId="623D330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41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42" w:author="최정아/책임연구원/차세대표준(연)ABM팀(jungah.choi@lge.com)" w:date="2019-01-09T16:21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firstPosMode1 &lt; firstPosMode2 )</w:t>
              </w:r>
            </w:ins>
          </w:p>
        </w:tc>
        <w:tc>
          <w:tcPr>
            <w:tcW w:w="1151" w:type="dxa"/>
          </w:tcPr>
          <w:p w14:paraId="60DA637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5F15124" w14:textId="77777777" w:rsidTr="00C57F49">
        <w:trPr>
          <w:gridAfter w:val="1"/>
          <w:wAfter w:w="10" w:type="dxa"/>
          <w:cantSplit/>
          <w:jc w:val="center"/>
          <w:ins w:id="344" w:author="최정아/책임연구원/차세대표준(연)ABM팀(jungah.choi@lge.com)" w:date="2019-01-09T16:21:00Z"/>
        </w:trPr>
        <w:tc>
          <w:tcPr>
            <w:tcW w:w="7921" w:type="dxa"/>
          </w:tcPr>
          <w:p w14:paraId="21D2CAD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4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46" w:author="최정아/책임연구원/차세대표준(연)ABM팀(jungah.choi@lge.com)" w:date="2019-01-09T16:21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firstPosMode1 = firstPosMode2</w:t>
              </w:r>
            </w:ins>
          </w:p>
        </w:tc>
        <w:tc>
          <w:tcPr>
            <w:tcW w:w="1151" w:type="dxa"/>
          </w:tcPr>
          <w:p w14:paraId="2EBD0EE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D611C5A" w14:textId="77777777" w:rsidTr="00C57F49">
        <w:trPr>
          <w:gridAfter w:val="1"/>
          <w:wAfter w:w="10" w:type="dxa"/>
          <w:cantSplit/>
          <w:jc w:val="center"/>
          <w:ins w:id="348" w:author="최정아/책임연구원/차세대표준(연)ABM팀(jungah.choi@lge.com)" w:date="2019-01-09T16:21:00Z"/>
        </w:trPr>
        <w:tc>
          <w:tcPr>
            <w:tcW w:w="7921" w:type="dxa"/>
          </w:tcPr>
          <w:p w14:paraId="35C2A5C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4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5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− 1; n  &gt;=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</w:t>
              </w:r>
            </w:ins>
          </w:p>
        </w:tc>
        <w:tc>
          <w:tcPr>
            <w:tcW w:w="1151" w:type="dxa"/>
          </w:tcPr>
          <w:p w14:paraId="075E72A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CCE433C" w14:textId="77777777" w:rsidTr="00C57F49">
        <w:trPr>
          <w:gridAfter w:val="1"/>
          <w:wAfter w:w="10" w:type="dxa"/>
          <w:cantSplit/>
          <w:jc w:val="center"/>
          <w:ins w:id="352" w:author="최정아/책임연구원/차세대표준(연)ABM팀(jungah.choi@lge.com)" w:date="2019-01-09T16:21:00Z"/>
        </w:trPr>
        <w:tc>
          <w:tcPr>
            <w:tcW w:w="7921" w:type="dxa"/>
          </w:tcPr>
          <w:p w14:paraId="21897E9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5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5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color w:val="000000" w:themeColor="text1"/>
                  <w:lang w:val="en-CA"/>
                </w:rPr>
                <w:t>abs_level_gt1_flag</w:t>
              </w:r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32C93A4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A7B6FAA" w14:textId="77777777" w:rsidTr="00C57F49">
        <w:trPr>
          <w:gridAfter w:val="1"/>
          <w:wAfter w:w="10" w:type="dxa"/>
          <w:cantSplit/>
          <w:jc w:val="center"/>
          <w:ins w:id="356" w:author="최정아/책임연구원/차세대표준(연)ABM팀(jungah.choi@lge.com)" w:date="2019-01-09T16:21:00Z"/>
        </w:trPr>
        <w:tc>
          <w:tcPr>
            <w:tcW w:w="7921" w:type="dxa"/>
          </w:tcPr>
          <w:p w14:paraId="3FF63588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57" w:author="최정아/책임연구원/차세대표준(연)ABM팀(jungah.choi@lge.com)" w:date="2019-01-09T16:21:00Z"/>
                <w:rFonts w:eastAsia="SimSun"/>
                <w:noProof/>
                <w:color w:val="000000" w:themeColor="text1"/>
                <w:lang w:val="en-CA" w:eastAsia="zh-CN"/>
              </w:rPr>
            </w:pPr>
            <w:ins w:id="358" w:author="최정아/책임연구원/차세대표준(연)ABM팀(jungah.choi@lge.com)" w:date="2019-01-09T16:21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abs_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level_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gt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3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6370691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360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7FAFB8AA" w14:textId="77777777" w:rsidTr="00C57F49">
        <w:trPr>
          <w:gridAfter w:val="1"/>
          <w:wAfter w:w="10" w:type="dxa"/>
          <w:cantSplit/>
          <w:jc w:val="center"/>
          <w:ins w:id="361" w:author="최정아/책임연구원/차세대표준(연)ABM팀(jungah.choi@lge.com)" w:date="2019-01-09T16:21:00Z"/>
        </w:trPr>
        <w:tc>
          <w:tcPr>
            <w:tcW w:w="7921" w:type="dxa"/>
          </w:tcPr>
          <w:p w14:paraId="1C77B95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6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63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− 1; n  &gt;=  </w:t>
              </w:r>
              <w:r>
                <w:rPr>
                  <w:color w:val="000000" w:themeColor="text1"/>
                  <w:lang w:val="en-CA"/>
                </w:rPr>
                <w:t>firstPosMode1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14:paraId="380DACE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5F5AA300" w14:textId="77777777" w:rsidTr="00C57F49">
        <w:trPr>
          <w:gridAfter w:val="1"/>
          <w:wAfter w:w="10" w:type="dxa"/>
          <w:cantSplit/>
          <w:jc w:val="center"/>
          <w:ins w:id="365" w:author="최정아/책임연구원/차세대표준(연)ABM팀(jungah.choi@lge.com)" w:date="2019-01-09T16:21:00Z"/>
        </w:trPr>
        <w:tc>
          <w:tcPr>
            <w:tcW w:w="7921" w:type="dxa"/>
          </w:tcPr>
          <w:p w14:paraId="134C5748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6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67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72BD3301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0938E9F" w14:textId="77777777" w:rsidTr="00C57F49">
        <w:trPr>
          <w:gridAfter w:val="1"/>
          <w:wAfter w:w="10" w:type="dxa"/>
          <w:cantSplit/>
          <w:jc w:val="center"/>
          <w:ins w:id="369" w:author="최정아/책임연구원/차세대표준(연)ABM팀(jungah.choi@lge.com)" w:date="2019-01-09T16:21:00Z"/>
        </w:trPr>
        <w:tc>
          <w:tcPr>
            <w:tcW w:w="7921" w:type="dxa"/>
          </w:tcPr>
          <w:p w14:paraId="332C17B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7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71" w:author="최정아/책임연구원/차세대표준(연)ABM팀(jungah.choi@lge.com)" w:date="2019-01-09T16:21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3D974DE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7677B71" w14:textId="77777777" w:rsidTr="00C57F49">
        <w:trPr>
          <w:gridAfter w:val="1"/>
          <w:wAfter w:w="10" w:type="dxa"/>
          <w:cantSplit/>
          <w:jc w:val="center"/>
          <w:ins w:id="373" w:author="최정아/책임연구원/차세대표준(연)ABM팀(jungah.choi@lge.com)" w:date="2019-01-09T16:21:00Z"/>
        </w:trPr>
        <w:tc>
          <w:tcPr>
            <w:tcW w:w="7921" w:type="dxa"/>
          </w:tcPr>
          <w:p w14:paraId="67D35A7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7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75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color w:val="000000" w:themeColor="text1"/>
                  <w:lang w:val="en-CA"/>
                </w:rPr>
                <w:t>abs_level_gt3_flag</w:t>
              </w:r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3241F52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0185909" w14:textId="77777777" w:rsidTr="00C57F49">
        <w:trPr>
          <w:gridAfter w:val="1"/>
          <w:wAfter w:w="10" w:type="dxa"/>
          <w:cantSplit/>
          <w:jc w:val="center"/>
          <w:ins w:id="377" w:author="최정아/책임연구원/차세대표준(연)ABM팀(jungah.choi@lge.com)" w:date="2019-01-09T16:21:00Z"/>
        </w:trPr>
        <w:tc>
          <w:tcPr>
            <w:tcW w:w="7921" w:type="dxa"/>
          </w:tcPr>
          <w:p w14:paraId="47F76B7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7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79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79E20CF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381" w:author="최정아/책임연구원/차세대표준(연)ABM팀(jungah.choi@lge.com)" w:date="2019-01-09T16:21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16734A74" w14:textId="77777777" w:rsidTr="00C57F49">
        <w:trPr>
          <w:gridAfter w:val="1"/>
          <w:wAfter w:w="10" w:type="dxa"/>
          <w:cantSplit/>
          <w:jc w:val="center"/>
          <w:ins w:id="382" w:author="최정아/책임연구원/차세대표준(연)ABM팀(jungah.choi@lge.com)" w:date="2019-01-09T16:21:00Z"/>
        </w:trPr>
        <w:tc>
          <w:tcPr>
            <w:tcW w:w="7921" w:type="dxa"/>
          </w:tcPr>
          <w:p w14:paraId="711CB17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8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8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= 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+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2 * ( </w:t>
              </w:r>
              <w:r>
                <w:rPr>
                  <w:color w:val="000000" w:themeColor="text1"/>
                  <w:lang w:val="en-CA"/>
                </w:rPr>
                <w:t>abs_level_gt3_flag</w:t>
              </w:r>
              <w:r w:rsidRPr="00901B03">
                <w:rPr>
                  <w:color w:val="000000" w:themeColor="text1"/>
                  <w:lang w:val="en-CA"/>
                </w:rPr>
                <w:t xml:space="preserve">[ n ]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74D1248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C765CBF" w14:textId="77777777" w:rsidTr="00C57F49">
        <w:trPr>
          <w:gridAfter w:val="1"/>
          <w:wAfter w:w="10" w:type="dxa"/>
          <w:cantSplit/>
          <w:jc w:val="center"/>
          <w:ins w:id="386" w:author="최정아/책임연구원/차세대표준(연)ABM팀(jungah.choi@lge.com)" w:date="2019-01-09T16:21:00Z"/>
        </w:trPr>
        <w:tc>
          <w:tcPr>
            <w:tcW w:w="7921" w:type="dxa"/>
          </w:tcPr>
          <w:p w14:paraId="5FFBFDE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87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38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148AF3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06A2E6B" w14:textId="77777777" w:rsidTr="00C57F49">
        <w:trPr>
          <w:gridAfter w:val="1"/>
          <w:wAfter w:w="10" w:type="dxa"/>
          <w:cantSplit/>
          <w:jc w:val="center"/>
          <w:ins w:id="390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D2B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9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92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r>
                <w:rPr>
                  <w:color w:val="000000" w:themeColor="text1"/>
                  <w:lang w:val="en-CA"/>
                </w:rPr>
                <w:t>firstPosMode</w:t>
              </w:r>
              <w:r w:rsidRPr="00901B03">
                <w:rPr>
                  <w:color w:val="000000" w:themeColor="text1"/>
                  <w:lang w:val="en-CA"/>
                </w:rPr>
                <w:t xml:space="preserve">1; n  &gt;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3B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ADB15AF" w14:textId="77777777" w:rsidTr="00C57F49">
        <w:trPr>
          <w:gridAfter w:val="1"/>
          <w:wAfter w:w="10" w:type="dxa"/>
          <w:cantSplit/>
          <w:jc w:val="center"/>
          <w:ins w:id="394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3A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95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39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CF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1FCFD34" w14:textId="77777777" w:rsidTr="00C57F49">
        <w:trPr>
          <w:gridAfter w:val="1"/>
          <w:wAfter w:w="10" w:type="dxa"/>
          <w:cantSplit/>
          <w:jc w:val="center"/>
          <w:ins w:id="398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EA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39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00" w:author="최정아/책임연구원/차세대표준(연)ABM팀(jungah.choi@lge.com)" w:date="2019-01-09T16:21:00Z">
              <w:r w:rsidRPr="00753E71">
                <w:rPr>
                  <w:color w:val="000000" w:themeColor="text1"/>
                  <w:lang w:val="en-CA"/>
                </w:rPr>
                <w:tab/>
              </w:r>
              <w:r w:rsidRPr="00753E71">
                <w:rPr>
                  <w:color w:val="000000" w:themeColor="text1"/>
                  <w:lang w:val="en-CA"/>
                </w:rPr>
                <w:tab/>
              </w:r>
              <w:r w:rsidRPr="00753E71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95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EF81A4A" w14:textId="77777777" w:rsidTr="00C57F49">
        <w:trPr>
          <w:gridAfter w:val="1"/>
          <w:wAfter w:w="10" w:type="dxa"/>
          <w:cantSplit/>
          <w:jc w:val="center"/>
          <w:ins w:id="402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B7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03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0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  <w:r>
                <w:rPr>
                  <w:color w:val="000000" w:themeColor="text1"/>
                  <w:lang w:val="en-CA"/>
                </w:rPr>
                <w:t>1</w:t>
              </w:r>
              <w:r w:rsidRPr="00901B03">
                <w:rPr>
                  <w:color w:val="000000" w:themeColor="text1"/>
                  <w:lang w:val="en-CA"/>
                </w:rPr>
                <w:t>_flag[ n ]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D4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16640FB" w14:textId="77777777" w:rsidTr="00C57F49">
        <w:trPr>
          <w:gridAfter w:val="1"/>
          <w:wAfter w:w="10" w:type="dxa"/>
          <w:cantSplit/>
          <w:jc w:val="center"/>
          <w:ins w:id="406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C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0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0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331AB6">
                <w:rPr>
                  <w:b/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3ED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410" w:author="최정아/책임연구원/차세대표준(연)ABM팀(jungah.choi@lge.com)" w:date="2019-01-09T16:21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10DCCC96" w14:textId="77777777" w:rsidTr="00C57F49">
        <w:trPr>
          <w:gridAfter w:val="1"/>
          <w:wAfter w:w="10" w:type="dxa"/>
          <w:cantSplit/>
          <w:jc w:val="center"/>
          <w:ins w:id="411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CD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12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13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= 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+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 xml:space="preserve">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AD5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A58DA46" w14:textId="77777777" w:rsidTr="00C57F49">
        <w:trPr>
          <w:gridAfter w:val="1"/>
          <w:wAfter w:w="10" w:type="dxa"/>
          <w:cantSplit/>
          <w:jc w:val="center"/>
          <w:ins w:id="415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D6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16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17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F4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F3F2E84" w14:textId="77777777" w:rsidTr="00C57F49">
        <w:trPr>
          <w:gridAfter w:val="1"/>
          <w:wAfter w:w="10" w:type="dxa"/>
          <w:cantSplit/>
          <w:jc w:val="center"/>
          <w:ins w:id="419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D7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20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21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>for( n = firstPosMode2; n &gt;= 0;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AE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CB990DA" w14:textId="77777777" w:rsidTr="00C57F49">
        <w:trPr>
          <w:gridAfter w:val="1"/>
          <w:wAfter w:w="10" w:type="dxa"/>
          <w:cantSplit/>
          <w:jc w:val="center"/>
          <w:ins w:id="423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758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24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25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51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37E11CB" w14:textId="77777777" w:rsidTr="00C57F49">
        <w:trPr>
          <w:gridAfter w:val="1"/>
          <w:wAfter w:w="10" w:type="dxa"/>
          <w:cantSplit/>
          <w:jc w:val="center"/>
          <w:ins w:id="427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EB1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28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29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5E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0270AB8" w14:textId="77777777" w:rsidTr="00C57F49">
        <w:trPr>
          <w:gridAfter w:val="1"/>
          <w:wAfter w:w="10" w:type="dxa"/>
          <w:cantSplit/>
          <w:jc w:val="center"/>
          <w:ins w:id="431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887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32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33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>
                <w:rPr>
                  <w:b/>
                  <w:color w:val="000000" w:themeColor="text1"/>
                  <w:lang w:val="en-CA"/>
                </w:rPr>
                <w:t>dec_a</w:t>
              </w:r>
              <w:r w:rsidRPr="00331AB6">
                <w:rPr>
                  <w:b/>
                  <w:color w:val="000000" w:themeColor="text1"/>
                  <w:lang w:val="en-CA"/>
                </w:rPr>
                <w:t>bs_level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06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435" w:author="최정아/책임연구원/차세대표준(연)ABM팀(jungah.choi@lge.com)" w:date="2019-01-09T16:21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2C3D828E" w14:textId="77777777" w:rsidTr="00C57F49">
        <w:trPr>
          <w:gridAfter w:val="1"/>
          <w:wAfter w:w="10" w:type="dxa"/>
          <w:cantSplit/>
          <w:jc w:val="center"/>
          <w:ins w:id="436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3B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3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38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>if(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 &gt; 0 )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CE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5BA81BA" w14:textId="77777777" w:rsidTr="00C57F49">
        <w:trPr>
          <w:gridAfter w:val="1"/>
          <w:wAfter w:w="10" w:type="dxa"/>
          <w:cantSplit/>
          <w:jc w:val="center"/>
          <w:ins w:id="440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5F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4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42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firstSigScanPosSb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B4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4F9E5AC" w14:textId="77777777" w:rsidTr="00C57F49">
        <w:trPr>
          <w:gridAfter w:val="1"/>
          <w:wAfter w:w="10" w:type="dxa"/>
          <w:cantSplit/>
          <w:jc w:val="center"/>
          <w:ins w:id="444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2B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45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46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dep_quant_enabled_flag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22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A0A81CC" w14:textId="77777777" w:rsidTr="00C57F49">
        <w:trPr>
          <w:gridAfter w:val="1"/>
          <w:wAfter w:w="10" w:type="dxa"/>
          <w:cantSplit/>
          <w:jc w:val="center"/>
          <w:ins w:id="448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B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4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50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QState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QStateTransTable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QState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 &amp;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205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579F85D" w14:textId="77777777" w:rsidTr="00C57F49">
        <w:trPr>
          <w:gridAfter w:val="1"/>
          <w:wAfter w:w="10" w:type="dxa"/>
          <w:cantSplit/>
          <w:jc w:val="center"/>
          <w:ins w:id="452" w:author="최정아/책임연구원/차세대표준(연)ABM팀(jungah.choi@lge.com)" w:date="2019-01-09T16:21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0E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53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54" w:author="최정아/책임연구원/차세대표준(연)ABM팀(jungah.choi@lge.com)" w:date="2019-01-09T16:21:00Z">
              <w:r w:rsidRPr="00D82086">
                <w:rPr>
                  <w:color w:val="000000" w:themeColor="text1"/>
                  <w:lang w:val="en-CA"/>
                </w:rPr>
                <w:lastRenderedPageBreak/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D1C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01ADADA" w14:textId="77777777" w:rsidTr="00C57F49">
        <w:trPr>
          <w:gridAfter w:val="1"/>
          <w:wAfter w:w="10" w:type="dxa"/>
          <w:cantSplit/>
          <w:jc w:val="center"/>
          <w:ins w:id="456" w:author="최정아/책임연구원/차세대표준(연)ABM팀(jungah.choi@lge.com)" w:date="2019-01-09T16:21:00Z"/>
        </w:trPr>
        <w:tc>
          <w:tcPr>
            <w:tcW w:w="7921" w:type="dxa"/>
          </w:tcPr>
          <w:p w14:paraId="6339FAA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5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58" w:author="최정아/책임연구원/차세대표준(연)ABM팀(jungah.choi@lge.com)" w:date="2019-01-09T16:2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lang w:val="en-CA"/>
                </w:rPr>
                <w:t>dep_quant_enabled_flag</w:t>
              </w:r>
              <w:proofErr w:type="spellEnd"/>
              <w:r w:rsidRPr="00901B03">
                <w:rPr>
                  <w:lang w:val="en-CA"/>
                </w:rPr>
                <w:t xml:space="preserve">  | |  !</w:t>
              </w:r>
              <w:proofErr w:type="spellStart"/>
              <w:r w:rsidRPr="00901B03">
                <w:rPr>
                  <w:lang w:val="en-CA"/>
                </w:rPr>
                <w:t>sign_data_hiding_enabled_flag</w:t>
              </w:r>
              <w:proofErr w:type="spellEnd"/>
              <w:r w:rsidRPr="00901B0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42519DA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26F7840" w14:textId="77777777" w:rsidTr="00C57F49">
        <w:trPr>
          <w:gridAfter w:val="1"/>
          <w:wAfter w:w="10" w:type="dxa"/>
          <w:cantSplit/>
          <w:jc w:val="center"/>
          <w:ins w:id="460" w:author="최정아/책임연구원/차세대표준(연)ABM팀(jungah.choi@lge.com)" w:date="2019-01-09T16:21:00Z"/>
        </w:trPr>
        <w:tc>
          <w:tcPr>
            <w:tcW w:w="7921" w:type="dxa"/>
          </w:tcPr>
          <w:p w14:paraId="314AB15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6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62" w:author="최정아/책임연구원/차세대표준(연)ABM팀(jungah.choi@lge.com)" w:date="2019-01-09T16:2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 w:rsidRPr="00901B03">
                <w:rPr>
                  <w:lang w:val="en-CA"/>
                </w:rPr>
                <w:t>signHidden</w:t>
              </w:r>
              <w:proofErr w:type="spellEnd"/>
              <w:r w:rsidRPr="00901B03">
                <w:rPr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19822FC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0B42786" w14:textId="77777777" w:rsidTr="00C57F49">
        <w:trPr>
          <w:gridAfter w:val="1"/>
          <w:wAfter w:w="10" w:type="dxa"/>
          <w:cantSplit/>
          <w:jc w:val="center"/>
          <w:ins w:id="464" w:author="최정아/책임연구원/차세대표준(연)ABM팀(jungah.choi@lge.com)" w:date="2019-01-09T16:21:00Z"/>
        </w:trPr>
        <w:tc>
          <w:tcPr>
            <w:tcW w:w="7921" w:type="dxa"/>
          </w:tcPr>
          <w:p w14:paraId="7965075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65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66" w:author="최정아/책임연구원/차세대표준(연)ABM팀(jungah.choi@lge.com)" w:date="2019-01-09T16:2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else</w:t>
              </w:r>
            </w:ins>
          </w:p>
        </w:tc>
        <w:tc>
          <w:tcPr>
            <w:tcW w:w="1151" w:type="dxa"/>
          </w:tcPr>
          <w:p w14:paraId="33D86C0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95090A6" w14:textId="77777777" w:rsidTr="00C57F49">
        <w:trPr>
          <w:gridAfter w:val="1"/>
          <w:wAfter w:w="10" w:type="dxa"/>
          <w:cantSplit/>
          <w:jc w:val="center"/>
          <w:ins w:id="468" w:author="최정아/책임연구원/차세대표준(연)ABM팀(jungah.choi@lge.com)" w:date="2019-01-09T16:21:00Z"/>
        </w:trPr>
        <w:tc>
          <w:tcPr>
            <w:tcW w:w="7921" w:type="dxa"/>
          </w:tcPr>
          <w:p w14:paraId="6A5D0C4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69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70" w:author="최정아/책임연구원/차세대표준(연)ABM팀(jungah.choi@lge.com)" w:date="2019-01-09T16:21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proofErr w:type="gramStart"/>
              <w:r w:rsidRPr="00901B03">
                <w:rPr>
                  <w:lang w:val="en-CA"/>
                </w:rPr>
                <w:t>signHidden</w:t>
              </w:r>
              <w:proofErr w:type="spellEnd"/>
              <w:proofErr w:type="gramEnd"/>
              <w:r w:rsidRPr="00901B03">
                <w:rPr>
                  <w:lang w:val="en-CA"/>
                </w:rPr>
                <w:t xml:space="preserve"> = ( </w:t>
              </w:r>
              <w:proofErr w:type="spellStart"/>
              <w:r w:rsidRPr="00901B03">
                <w:rPr>
                  <w:lang w:val="en-CA"/>
                </w:rPr>
                <w:t>lastSigScanPosSb</w:t>
              </w:r>
              <w:proofErr w:type="spellEnd"/>
              <w:r w:rsidRPr="00901B03">
                <w:rPr>
                  <w:lang w:val="en-CA"/>
                </w:rPr>
                <w:t xml:space="preserve"> − </w:t>
              </w:r>
              <w:proofErr w:type="spellStart"/>
              <w:r w:rsidRPr="00901B03">
                <w:rPr>
                  <w:lang w:val="en-CA"/>
                </w:rPr>
                <w:t>firstSigScanPosSb</w:t>
              </w:r>
              <w:proofErr w:type="spellEnd"/>
              <w:r w:rsidRPr="00901B03">
                <w:rPr>
                  <w:lang w:val="en-CA"/>
                </w:rPr>
                <w:t xml:space="preserve"> &gt; 3  ?  1  :  0 )</w:t>
              </w:r>
            </w:ins>
          </w:p>
        </w:tc>
        <w:tc>
          <w:tcPr>
            <w:tcW w:w="1151" w:type="dxa"/>
          </w:tcPr>
          <w:p w14:paraId="0EAC0BE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2FEDE90" w14:textId="77777777" w:rsidTr="00C57F49">
        <w:trPr>
          <w:gridAfter w:val="1"/>
          <w:wAfter w:w="10" w:type="dxa"/>
          <w:cantSplit/>
          <w:jc w:val="center"/>
          <w:ins w:id="472" w:author="최정아/책임연구원/차세대표준(연)ABM팀(jungah.choi@lge.com)" w:date="2019-01-09T16:21:00Z"/>
        </w:trPr>
        <w:tc>
          <w:tcPr>
            <w:tcW w:w="7921" w:type="dxa"/>
          </w:tcPr>
          <w:p w14:paraId="22CA2F4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7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74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− 1; n  &gt;=  0; n− − ) {</w:t>
              </w:r>
            </w:ins>
          </w:p>
        </w:tc>
        <w:tc>
          <w:tcPr>
            <w:tcW w:w="1151" w:type="dxa"/>
          </w:tcPr>
          <w:p w14:paraId="4185BF0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5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08C2FE3A" w14:textId="77777777" w:rsidTr="00C57F49">
        <w:trPr>
          <w:gridAfter w:val="1"/>
          <w:wAfter w:w="10" w:type="dxa"/>
          <w:cantSplit/>
          <w:jc w:val="center"/>
          <w:ins w:id="476" w:author="최정아/책임연구원/차세대표준(연)ABM팀(jungah.choi@lge.com)" w:date="2019-01-09T16:21:00Z"/>
        </w:trPr>
        <w:tc>
          <w:tcPr>
            <w:tcW w:w="7921" w:type="dxa"/>
          </w:tcPr>
          <w:p w14:paraId="46AD24C9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77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78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7B691120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9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6DAB03B" w14:textId="77777777" w:rsidTr="00C57F49">
        <w:trPr>
          <w:gridAfter w:val="1"/>
          <w:wAfter w:w="10" w:type="dxa"/>
          <w:cantSplit/>
          <w:jc w:val="center"/>
          <w:ins w:id="480" w:author="최정아/책임연구원/차세대표준(연)ABM팀(jungah.choi@lge.com)" w:date="2019-01-09T16:21:00Z"/>
        </w:trPr>
        <w:tc>
          <w:tcPr>
            <w:tcW w:w="7921" w:type="dxa"/>
          </w:tcPr>
          <w:p w14:paraId="3B9FA57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81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482" w:author="최정아/책임연구원/차세대표준(연)ABM팀(jungah.choi@lge.com)" w:date="2019-01-09T16:21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769B175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3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BB04CDD" w14:textId="77777777" w:rsidTr="00C57F49">
        <w:trPr>
          <w:gridAfter w:val="1"/>
          <w:wAfter w:w="10" w:type="dxa"/>
          <w:cantSplit/>
          <w:jc w:val="center"/>
          <w:ins w:id="484" w:author="최정아/책임연구원/차세대표준(연)ABM팀(jungah.choi@lge.com)" w:date="2019-01-09T16:21:00Z"/>
        </w:trPr>
        <w:tc>
          <w:tcPr>
            <w:tcW w:w="7921" w:type="dxa"/>
          </w:tcPr>
          <w:p w14:paraId="7EA7A29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85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86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</w:t>
              </w:r>
              <w:r w:rsidRPr="00901B03">
                <w:rPr>
                  <w:lang w:val="en-CA"/>
                </w:rPr>
                <w:t xml:space="preserve"> </w:t>
              </w:r>
              <w:r w:rsidRPr="00901B03">
                <w:rPr>
                  <w:lang w:val="en-CA" w:eastAsia="ko-KR"/>
                </w:rPr>
                <w:t xml:space="preserve"> &amp;&amp;  </w:t>
              </w:r>
              <w:r w:rsidRPr="00901B03">
                <w:rPr>
                  <w:lang w:val="en-CA"/>
                </w:rPr>
                <w:br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( !</w:t>
              </w:r>
              <w:proofErr w:type="spellStart"/>
              <w:r w:rsidRPr="00901B03">
                <w:rPr>
                  <w:lang w:val="en-CA"/>
                </w:rPr>
                <w:t>signHidden</w:t>
              </w:r>
              <w:proofErr w:type="spellEnd"/>
              <w:r w:rsidRPr="00901B03">
                <w:rPr>
                  <w:lang w:val="en-CA"/>
                </w:rPr>
                <w:t xml:space="preserve">  | |  ( n  !=  </w:t>
              </w:r>
              <w:proofErr w:type="spellStart"/>
              <w:r w:rsidRPr="00901B03">
                <w:rPr>
                  <w:lang w:val="en-CA"/>
                </w:rPr>
                <w:t>firstSigScanPosSb</w:t>
              </w:r>
              <w:proofErr w:type="spellEnd"/>
              <w:r w:rsidRPr="00901B03">
                <w:rPr>
                  <w:lang w:val="en-CA"/>
                </w:rPr>
                <w:t xml:space="preserve"> ) </w:t>
              </w:r>
              <w:r w:rsidRPr="00901B03">
                <w:rPr>
                  <w:lang w:val="en-CA" w:eastAsia="ko-KR"/>
                </w:rPr>
                <w:t>)</w:t>
              </w:r>
              <w:r w:rsidRPr="00901B03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001689C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7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5D14755" w14:textId="77777777" w:rsidTr="00C57F49">
        <w:trPr>
          <w:gridAfter w:val="1"/>
          <w:wAfter w:w="10" w:type="dxa"/>
          <w:cantSplit/>
          <w:jc w:val="center"/>
          <w:ins w:id="488" w:author="최정아/책임연구원/차세대표준(연)ABM팀(jungah.choi@lge.com)" w:date="2019-01-09T16:21:00Z"/>
        </w:trPr>
        <w:tc>
          <w:tcPr>
            <w:tcW w:w="7921" w:type="dxa"/>
          </w:tcPr>
          <w:p w14:paraId="3581B59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89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90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coeff_sign_flag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>[</w:t>
              </w:r>
              <w:r w:rsidRPr="00901B03">
                <w:rPr>
                  <w:color w:val="000000" w:themeColor="text1"/>
                  <w:lang w:val="en-CA"/>
                </w:rPr>
                <w:t> n </w:t>
              </w:r>
              <w:r w:rsidRPr="00901B03">
                <w:rPr>
                  <w:bCs/>
                  <w:color w:val="000000" w:themeColor="text1"/>
                  <w:lang w:val="en-CA"/>
                </w:rPr>
                <w:t>]</w:t>
              </w:r>
            </w:ins>
          </w:p>
        </w:tc>
        <w:tc>
          <w:tcPr>
            <w:tcW w:w="1151" w:type="dxa"/>
          </w:tcPr>
          <w:p w14:paraId="4C21554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1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492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0B0335B5" w14:textId="77777777" w:rsidTr="00C57F49">
        <w:trPr>
          <w:gridAfter w:val="1"/>
          <w:wAfter w:w="10" w:type="dxa"/>
          <w:cantSplit/>
          <w:jc w:val="center"/>
          <w:ins w:id="493" w:author="최정아/책임연구원/차세대표준(연)ABM팀(jungah.choi@lge.com)" w:date="2019-01-09T16:21:00Z"/>
        </w:trPr>
        <w:tc>
          <w:tcPr>
            <w:tcW w:w="7921" w:type="dxa"/>
          </w:tcPr>
          <w:p w14:paraId="38AA46B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9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95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768D01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463DFEC" w14:textId="77777777" w:rsidTr="00C57F49">
        <w:trPr>
          <w:gridAfter w:val="1"/>
          <w:wAfter w:w="10" w:type="dxa"/>
          <w:cantSplit/>
          <w:jc w:val="center"/>
          <w:ins w:id="497" w:author="최정아/책임연구원/차세대표준(연)ABM팀(jungah.choi@lge.com)" w:date="2019-01-09T16:21:00Z"/>
        </w:trPr>
        <w:tc>
          <w:tcPr>
            <w:tcW w:w="7921" w:type="dxa"/>
          </w:tcPr>
          <w:p w14:paraId="15301B4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49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499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if(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dep_quant_enabled_flag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)  {</w:t>
              </w:r>
            </w:ins>
          </w:p>
        </w:tc>
        <w:tc>
          <w:tcPr>
            <w:tcW w:w="1151" w:type="dxa"/>
          </w:tcPr>
          <w:p w14:paraId="719320F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8A6FEE0" w14:textId="77777777" w:rsidTr="00C57F49">
        <w:trPr>
          <w:gridAfter w:val="1"/>
          <w:wAfter w:w="10" w:type="dxa"/>
          <w:cantSplit/>
          <w:jc w:val="center"/>
          <w:ins w:id="501" w:author="최정아/책임연구원/차세대표준(연)ABM팀(jungah.choi@lge.com)" w:date="2019-01-09T16:21:00Z"/>
        </w:trPr>
        <w:tc>
          <w:tcPr>
            <w:tcW w:w="7921" w:type="dxa"/>
          </w:tcPr>
          <w:p w14:paraId="76922BE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0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03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startQStateSb</w:t>
              </w:r>
              <w:proofErr w:type="spellEnd"/>
            </w:ins>
          </w:p>
        </w:tc>
        <w:tc>
          <w:tcPr>
            <w:tcW w:w="1151" w:type="dxa"/>
          </w:tcPr>
          <w:p w14:paraId="60AA846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0F789D7" w14:textId="77777777" w:rsidTr="00C57F49">
        <w:trPr>
          <w:gridAfter w:val="1"/>
          <w:wAfter w:w="10" w:type="dxa"/>
          <w:cantSplit/>
          <w:jc w:val="center"/>
          <w:ins w:id="505" w:author="최정아/책임연구원/차세대표준(연)ABM팀(jungah.choi@lge.com)" w:date="2019-01-09T16:21:00Z"/>
        </w:trPr>
        <w:tc>
          <w:tcPr>
            <w:tcW w:w="7921" w:type="dxa"/>
          </w:tcPr>
          <w:p w14:paraId="098C907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0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07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− 1; n  &gt;=  0; n− − ) {</w:t>
              </w:r>
            </w:ins>
          </w:p>
        </w:tc>
        <w:tc>
          <w:tcPr>
            <w:tcW w:w="1151" w:type="dxa"/>
          </w:tcPr>
          <w:p w14:paraId="708F352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5A9232F5" w14:textId="77777777" w:rsidTr="00C57F49">
        <w:trPr>
          <w:gridAfter w:val="1"/>
          <w:wAfter w:w="10" w:type="dxa"/>
          <w:cantSplit/>
          <w:jc w:val="center"/>
          <w:ins w:id="509" w:author="최정아/책임연구원/차세대표준(연)ABM팀(jungah.choi@lge.com)" w:date="2019-01-09T16:21:00Z"/>
        </w:trPr>
        <w:tc>
          <w:tcPr>
            <w:tcW w:w="7921" w:type="dxa"/>
          </w:tcPr>
          <w:p w14:paraId="736FC110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1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11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1D0300">
                <w:rPr>
                  <w:color w:val="000000" w:themeColor="text1"/>
                  <w:lang w:val="en-CA"/>
                </w:rPr>
                <w:br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214E795A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A2FFAC4" w14:textId="77777777" w:rsidTr="00C57F49">
        <w:trPr>
          <w:gridAfter w:val="1"/>
          <w:wAfter w:w="10" w:type="dxa"/>
          <w:cantSplit/>
          <w:jc w:val="center"/>
          <w:ins w:id="513" w:author="최정아/책임연구원/차세대표준(연)ABM팀(jungah.choi@lge.com)" w:date="2019-01-09T16:21:00Z"/>
        </w:trPr>
        <w:tc>
          <w:tcPr>
            <w:tcW w:w="7921" w:type="dxa"/>
          </w:tcPr>
          <w:p w14:paraId="35B9C2D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1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15" w:author="최정아/책임연구원/차세대표준(연)ABM팀(jungah.choi@lge.com)" w:date="2019-01-09T16:21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3275544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912861D" w14:textId="77777777" w:rsidTr="00C57F49">
        <w:trPr>
          <w:gridAfter w:val="1"/>
          <w:wAfter w:w="10" w:type="dxa"/>
          <w:cantSplit/>
          <w:jc w:val="center"/>
          <w:ins w:id="517" w:author="최정아/책임연구원/차세대표준(연)ABM팀(jungah.choi@lge.com)" w:date="2019-01-09T16:21:00Z"/>
        </w:trPr>
        <w:tc>
          <w:tcPr>
            <w:tcW w:w="7921" w:type="dxa"/>
          </w:tcPr>
          <w:p w14:paraId="7DB4278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18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519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)</w:t>
              </w:r>
            </w:ins>
          </w:p>
        </w:tc>
        <w:tc>
          <w:tcPr>
            <w:tcW w:w="1151" w:type="dxa"/>
          </w:tcPr>
          <w:p w14:paraId="035CC58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004331E" w14:textId="77777777" w:rsidTr="00C57F49">
        <w:trPr>
          <w:gridAfter w:val="1"/>
          <w:wAfter w:w="10" w:type="dxa"/>
          <w:cantSplit/>
          <w:jc w:val="center"/>
          <w:ins w:id="521" w:author="최정아/책임연구원/차세대표준(연)ABM팀(jungah.choi@lge.com)" w:date="2019-01-09T16:21:00Z"/>
        </w:trPr>
        <w:tc>
          <w:tcPr>
            <w:tcW w:w="7921" w:type="dxa"/>
          </w:tcPr>
          <w:p w14:paraId="76AFD79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2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23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 =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br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( 2 *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AbsLevel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 ]  </w:t>
              </w:r>
              <w:r w:rsidRPr="00901B03">
                <w:rPr>
                  <w:color w:val="000000" w:themeColor="text1"/>
                  <w:lang w:val="en-CA"/>
                </w:rPr>
                <w:t xml:space="preserve">− 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QState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&gt; 1 ? 1 : 0 ) ) *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( 1  −  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coeff_sign_flag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52EF43A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4C4EA1B" w14:textId="77777777" w:rsidTr="00C57F49">
        <w:trPr>
          <w:gridAfter w:val="1"/>
          <w:wAfter w:w="10" w:type="dxa"/>
          <w:cantSplit/>
          <w:jc w:val="center"/>
          <w:ins w:id="525" w:author="최정아/책임연구원/차세대표준(연)ABM팀(jungah.choi@lge.com)" w:date="2019-01-09T16:21:00Z"/>
        </w:trPr>
        <w:tc>
          <w:tcPr>
            <w:tcW w:w="7921" w:type="dxa"/>
          </w:tcPr>
          <w:p w14:paraId="7C29D59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2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27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QStateTransTable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par_level_flag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n ] ]</w:t>
              </w:r>
            </w:ins>
          </w:p>
        </w:tc>
        <w:tc>
          <w:tcPr>
            <w:tcW w:w="1151" w:type="dxa"/>
          </w:tcPr>
          <w:p w14:paraId="6BF518C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8A54B3" w14:textId="77777777" w:rsidTr="00C57F49">
        <w:trPr>
          <w:gridAfter w:val="1"/>
          <w:wAfter w:w="10" w:type="dxa"/>
          <w:cantSplit/>
          <w:jc w:val="center"/>
          <w:ins w:id="529" w:author="최정아/책임연구원/차세대표준(연)ABM팀(jungah.choi@lge.com)" w:date="2019-01-09T16:21:00Z"/>
        </w:trPr>
        <w:tc>
          <w:tcPr>
            <w:tcW w:w="7921" w:type="dxa"/>
          </w:tcPr>
          <w:p w14:paraId="0155D6D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3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31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 else {</w:t>
              </w:r>
            </w:ins>
          </w:p>
        </w:tc>
        <w:tc>
          <w:tcPr>
            <w:tcW w:w="1151" w:type="dxa"/>
          </w:tcPr>
          <w:p w14:paraId="5520B9F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7700FE9" w14:textId="77777777" w:rsidTr="00C57F49">
        <w:trPr>
          <w:gridAfter w:val="1"/>
          <w:wAfter w:w="10" w:type="dxa"/>
          <w:cantSplit/>
          <w:jc w:val="center"/>
          <w:ins w:id="533" w:author="최정아/책임연구원/차세대표준(연)ABM팀(jungah.choi@lge.com)" w:date="2019-01-09T16:21:00Z"/>
        </w:trPr>
        <w:tc>
          <w:tcPr>
            <w:tcW w:w="7921" w:type="dxa"/>
          </w:tcPr>
          <w:p w14:paraId="4CE04FE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3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35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sumAbsLevel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546590C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7106DCB" w14:textId="77777777" w:rsidTr="00C57F49">
        <w:trPr>
          <w:gridAfter w:val="1"/>
          <w:wAfter w:w="10" w:type="dxa"/>
          <w:cantSplit/>
          <w:jc w:val="center"/>
          <w:ins w:id="537" w:author="최정아/책임연구원/차세대표준(연)ABM팀(jungah.choi@lge.com)" w:date="2019-01-09T16:21:00Z"/>
        </w:trPr>
        <w:tc>
          <w:tcPr>
            <w:tcW w:w="7921" w:type="dxa"/>
          </w:tcPr>
          <w:p w14:paraId="011F53E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3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39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− 1; n  &gt;=  0; n− − ) {</w:t>
              </w:r>
            </w:ins>
          </w:p>
        </w:tc>
        <w:tc>
          <w:tcPr>
            <w:tcW w:w="1151" w:type="dxa"/>
          </w:tcPr>
          <w:p w14:paraId="29E1D0B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54E85E7E" w14:textId="77777777" w:rsidTr="00C57F49">
        <w:trPr>
          <w:gridAfter w:val="1"/>
          <w:wAfter w:w="10" w:type="dxa"/>
          <w:cantSplit/>
          <w:jc w:val="center"/>
          <w:ins w:id="541" w:author="최정아/책임연구원/차세대표준(연)ABM팀(jungah.choi@lge.com)" w:date="2019-01-09T16:21:00Z"/>
        </w:trPr>
        <w:tc>
          <w:tcPr>
            <w:tcW w:w="7921" w:type="dxa"/>
          </w:tcPr>
          <w:p w14:paraId="2C50F960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4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43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1D0300">
                <w:rPr>
                  <w:color w:val="000000" w:themeColor="text1"/>
                  <w:lang w:val="en-CA"/>
                </w:rPr>
                <w:br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397B93F8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5C308AF" w14:textId="77777777" w:rsidTr="00C57F49">
        <w:trPr>
          <w:gridAfter w:val="1"/>
          <w:wAfter w:w="10" w:type="dxa"/>
          <w:cantSplit/>
          <w:jc w:val="center"/>
          <w:ins w:id="545" w:author="최정아/책임연구원/차세대표준(연)ABM팀(jungah.choi@lge.com)" w:date="2019-01-09T16:21:00Z"/>
        </w:trPr>
        <w:tc>
          <w:tcPr>
            <w:tcW w:w="7921" w:type="dxa"/>
          </w:tcPr>
          <w:p w14:paraId="717DF9F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4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47" w:author="최정아/책임연구원/차세대표준(연)ABM팀(jungah.choi@lge.com)" w:date="2019-01-09T16:21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08EB4BA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36A6027" w14:textId="77777777" w:rsidTr="00C57F49">
        <w:trPr>
          <w:gridAfter w:val="1"/>
          <w:wAfter w:w="10" w:type="dxa"/>
          <w:cantSplit/>
          <w:jc w:val="center"/>
          <w:ins w:id="549" w:author="최정아/책임연구원/차세대표준(연)ABM팀(jungah.choi@lge.com)" w:date="2019-01-09T16:21:00Z"/>
        </w:trPr>
        <w:tc>
          <w:tcPr>
            <w:tcW w:w="7921" w:type="dxa"/>
          </w:tcPr>
          <w:p w14:paraId="6630FD6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50" w:author="최정아/책임연구원/차세대표준(연)ABM팀(jungah.choi@lge.com)" w:date="2019-01-09T16:21:00Z"/>
                <w:color w:val="000000" w:themeColor="text1"/>
                <w:lang w:val="en-CA"/>
              </w:rPr>
            </w:pPr>
            <w:ins w:id="551" w:author="최정아/책임연구원/차세대표준(연)ABM팀(jungah.choi@lge.com)" w:date="2019-01-09T16:21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 )  {</w:t>
              </w:r>
            </w:ins>
          </w:p>
        </w:tc>
        <w:tc>
          <w:tcPr>
            <w:tcW w:w="1151" w:type="dxa"/>
          </w:tcPr>
          <w:p w14:paraId="00777FB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1E4AAC1" w14:textId="77777777" w:rsidTr="00C57F49">
        <w:trPr>
          <w:gridAfter w:val="1"/>
          <w:wAfter w:w="10" w:type="dxa"/>
          <w:cantSplit/>
          <w:jc w:val="center"/>
          <w:ins w:id="553" w:author="최정아/책임연구원/차세대표준(연)ABM팀(jungah.choi@lge.com)" w:date="2019-01-09T16:21:00Z"/>
        </w:trPr>
        <w:tc>
          <w:tcPr>
            <w:tcW w:w="7921" w:type="dxa"/>
          </w:tcPr>
          <w:p w14:paraId="22F76A2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5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55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 ]  = 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br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AbsLevel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</w:t>
              </w:r>
              <w:r w:rsidRPr="00901B03">
                <w:rPr>
                  <w:color w:val="000000" w:themeColor="text1"/>
                  <w:lang w:val="en-CA"/>
                </w:rPr>
                <w:t xml:space="preserve"> * ( 1 − 2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coeff_sign_flag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08AFF8B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707E556" w14:textId="77777777" w:rsidTr="00C57F49">
        <w:trPr>
          <w:gridAfter w:val="1"/>
          <w:wAfter w:w="10" w:type="dxa"/>
          <w:cantSplit/>
          <w:jc w:val="center"/>
          <w:ins w:id="557" w:author="최정아/책임연구원/차세대표준(연)ABM팀(jungah.choi@lge.com)" w:date="2019-01-09T16:21:00Z"/>
        </w:trPr>
        <w:tc>
          <w:tcPr>
            <w:tcW w:w="7921" w:type="dxa"/>
          </w:tcPr>
          <w:p w14:paraId="1C77876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5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59" w:author="최정아/책임연구원/차세대표준(연)ABM팀(jungah.choi@lge.com)" w:date="2019-01-09T16:21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  <w:t xml:space="preserve">if(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signHidden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)  {</w:t>
              </w:r>
            </w:ins>
          </w:p>
        </w:tc>
        <w:tc>
          <w:tcPr>
            <w:tcW w:w="1151" w:type="dxa"/>
          </w:tcPr>
          <w:p w14:paraId="3091DE3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964A06A" w14:textId="77777777" w:rsidTr="00C57F49">
        <w:trPr>
          <w:gridAfter w:val="1"/>
          <w:wAfter w:w="10" w:type="dxa"/>
          <w:cantSplit/>
          <w:jc w:val="center"/>
          <w:ins w:id="561" w:author="최정아/책임연구원/차세대표준(연)ABM팀(jungah.choi@lge.com)" w:date="2019-01-09T16:21:00Z"/>
        </w:trPr>
        <w:tc>
          <w:tcPr>
            <w:tcW w:w="7921" w:type="dxa"/>
          </w:tcPr>
          <w:p w14:paraId="34F5F4E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6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63" w:author="최정아/책임연구원/차세대표준(연)ABM팀(jungah.choi@lge.com)" w:date="2019-01-09T16:21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sumAbsLevel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 += 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AbsLevel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5AC1018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8092EE" w14:textId="77777777" w:rsidTr="00C57F49">
        <w:trPr>
          <w:gridAfter w:val="1"/>
          <w:wAfter w:w="10" w:type="dxa"/>
          <w:cantSplit/>
          <w:jc w:val="center"/>
          <w:ins w:id="565" w:author="최정아/책임연구원/차세대표준(연)ABM팀(jungah.choi@lge.com)" w:date="2019-01-09T16:21:00Z"/>
        </w:trPr>
        <w:tc>
          <w:tcPr>
            <w:tcW w:w="7921" w:type="dxa"/>
          </w:tcPr>
          <w:p w14:paraId="646ACC7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6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67" w:author="최정아/책임연구원/차세대표준(연)ABM팀(jungah.choi@lge.com)" w:date="2019-01-09T16:21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  <w:t xml:space="preserve">if( ( n  = = 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firstSigScanPosSb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)  &amp;&amp;  (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sumAbsLevel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% 2 )  = =  1 ) )</w:t>
              </w:r>
            </w:ins>
          </w:p>
        </w:tc>
        <w:tc>
          <w:tcPr>
            <w:tcW w:w="1151" w:type="dxa"/>
          </w:tcPr>
          <w:p w14:paraId="7032AF6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5305120" w14:textId="77777777" w:rsidTr="00C57F49">
        <w:trPr>
          <w:gridAfter w:val="1"/>
          <w:wAfter w:w="10" w:type="dxa"/>
          <w:cantSplit/>
          <w:jc w:val="center"/>
          <w:ins w:id="569" w:author="최정아/책임연구원/차세대표준(연)ABM팀(jungah.choi@lge.com)" w:date="2019-01-09T16:21:00Z"/>
        </w:trPr>
        <w:tc>
          <w:tcPr>
            <w:tcW w:w="7921" w:type="dxa"/>
          </w:tcPr>
          <w:p w14:paraId="5691A6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7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71" w:author="최정아/책임연구원/차세대표준(연)ABM팀(jungah.choi@lge.com)" w:date="2019-01-09T16:21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 ]  =  </w:t>
              </w:r>
              <w:r w:rsidRPr="00901B03">
                <w:rPr>
                  <w:rFonts w:eastAsia="SimSun"/>
                  <w:lang w:val="en-CA" w:eastAsia="zh-CN"/>
                </w:rPr>
                <w:br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color w:val="663300"/>
                  <w:lang w:val="en-CA"/>
                </w:rPr>
                <w:t>−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2CAA880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C93662A" w14:textId="77777777" w:rsidTr="00C57F49">
        <w:trPr>
          <w:gridAfter w:val="1"/>
          <w:wAfter w:w="10" w:type="dxa"/>
          <w:cantSplit/>
          <w:jc w:val="center"/>
          <w:ins w:id="573" w:author="최정아/책임연구원/차세대표준(연)ABM팀(jungah.choi@lge.com)" w:date="2019-01-09T16:21:00Z"/>
        </w:trPr>
        <w:tc>
          <w:tcPr>
            <w:tcW w:w="7921" w:type="dxa"/>
          </w:tcPr>
          <w:p w14:paraId="49A50C6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7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75" w:author="최정아/책임연구원/차세대표준(연)ABM팀(jungah.choi@lge.com)" w:date="2019-01-09T16:21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BD95B6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04445E7" w14:textId="77777777" w:rsidTr="00C57F49">
        <w:trPr>
          <w:gridAfter w:val="1"/>
          <w:wAfter w:w="10" w:type="dxa"/>
          <w:cantSplit/>
          <w:jc w:val="center"/>
          <w:ins w:id="577" w:author="최정아/책임연구원/차세대표준(연)ABM팀(jungah.choi@lge.com)" w:date="2019-01-09T16:21:00Z"/>
        </w:trPr>
        <w:tc>
          <w:tcPr>
            <w:tcW w:w="7921" w:type="dxa"/>
          </w:tcPr>
          <w:p w14:paraId="7DC32F7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7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79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4021DF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C02B41F" w14:textId="77777777" w:rsidTr="00C57F49">
        <w:trPr>
          <w:gridAfter w:val="1"/>
          <w:wAfter w:w="10" w:type="dxa"/>
          <w:cantSplit/>
          <w:jc w:val="center"/>
          <w:ins w:id="581" w:author="최정아/책임연구원/차세대표준(연)ABM팀(jungah.choi@lge.com)" w:date="2019-01-09T16:21:00Z"/>
        </w:trPr>
        <w:tc>
          <w:tcPr>
            <w:tcW w:w="7921" w:type="dxa"/>
          </w:tcPr>
          <w:p w14:paraId="763A791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82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83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C44872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4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BA6B96F" w14:textId="77777777" w:rsidTr="00C57F49">
        <w:trPr>
          <w:gridAfter w:val="1"/>
          <w:wAfter w:w="10" w:type="dxa"/>
          <w:cantSplit/>
          <w:jc w:val="center"/>
          <w:ins w:id="585" w:author="최정아/책임연구원/차세대표준(연)ABM팀(jungah.choi@lge.com)" w:date="2019-01-09T16:21:00Z"/>
        </w:trPr>
        <w:tc>
          <w:tcPr>
            <w:tcW w:w="7921" w:type="dxa"/>
          </w:tcPr>
          <w:p w14:paraId="7EC4DCE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86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87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615A98D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8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03FAADC" w14:textId="77777777" w:rsidTr="00C57F49">
        <w:trPr>
          <w:gridAfter w:val="1"/>
          <w:wAfter w:w="10" w:type="dxa"/>
          <w:cantSplit/>
          <w:jc w:val="center"/>
          <w:ins w:id="589" w:author="최정아/책임연구원/차세대표준(연)ABM팀(jungah.choi@lge.com)" w:date="2019-01-09T16:21:00Z"/>
        </w:trPr>
        <w:tc>
          <w:tcPr>
            <w:tcW w:w="7921" w:type="dxa"/>
          </w:tcPr>
          <w:p w14:paraId="7624DA2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90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91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ED1C35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2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5502F8A" w14:textId="77777777" w:rsidTr="00C57F49">
        <w:trPr>
          <w:gridAfter w:val="1"/>
          <w:wAfter w:w="10" w:type="dxa"/>
          <w:cantSplit/>
          <w:jc w:val="center"/>
          <w:ins w:id="593" w:author="최정아/책임연구원/차세대표준(연)ABM팀(jungah.choi@lge.com)" w:date="2019-01-09T16:21:00Z"/>
        </w:trPr>
        <w:tc>
          <w:tcPr>
            <w:tcW w:w="7921" w:type="dxa"/>
          </w:tcPr>
          <w:p w14:paraId="358A941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94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95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if(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proofErr w:type="spellStart"/>
              <w:r>
                <w:rPr>
                  <w:lang w:val="en-CA" w:eastAsia="ko-KR"/>
                </w:rPr>
                <w:t>tu_mts_flag</w:t>
              </w:r>
              <w:proofErr w:type="spellEnd"/>
              <w:r w:rsidRPr="00901B03">
                <w:rPr>
                  <w:lang w:val="en-CA"/>
                </w:rPr>
                <w:t>[ x0 ][ y0 ]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lang w:val="en-CA"/>
                </w:rPr>
                <w:t>&amp;&amp;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(</w:t>
              </w:r>
              <w:r w:rsidRPr="00901B03">
                <w:rPr>
                  <w:lang w:val="en-CA"/>
                </w:rPr>
                <w:t> </w:t>
              </w:r>
              <w:proofErr w:type="spellStart"/>
              <w:r w:rsidRPr="00901B03">
                <w:rPr>
                  <w:lang w:val="en-CA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lang w:val="en-CA"/>
                </w:rPr>
                <w:t>=</w:t>
              </w:r>
              <w:r w:rsidRPr="00901B03">
                <w:rPr>
                  <w:rFonts w:eastAsia="SimSun"/>
                  <w:lang w:val="en-CA" w:eastAsia="zh-CN"/>
                </w:rPr>
                <w:t> </w:t>
              </w:r>
              <w:r w:rsidRPr="00901B03">
                <w:rPr>
                  <w:lang w:val="en-CA"/>
                </w:rPr>
                <w:t>=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lang w:val="en-CA"/>
                </w:rPr>
                <w:t>0</w:t>
              </w:r>
              <w:r w:rsidRPr="00901B03">
                <w:rPr>
                  <w:rFonts w:eastAsia="SimSun"/>
                  <w:lang w:val="en-CA" w:eastAsia="zh-CN"/>
                </w:rPr>
                <w:t> )  )</w:t>
              </w:r>
            </w:ins>
          </w:p>
        </w:tc>
        <w:tc>
          <w:tcPr>
            <w:tcW w:w="1151" w:type="dxa"/>
          </w:tcPr>
          <w:p w14:paraId="205EF0F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6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64D0028" w14:textId="77777777" w:rsidTr="00C57F49">
        <w:trPr>
          <w:gridAfter w:val="1"/>
          <w:wAfter w:w="10" w:type="dxa"/>
          <w:cantSplit/>
          <w:jc w:val="center"/>
          <w:ins w:id="597" w:author="최정아/책임연구원/차세대표준(연)ABM팀(jungah.choi@lge.com)" w:date="2019-01-09T16:21:00Z"/>
        </w:trPr>
        <w:tc>
          <w:tcPr>
            <w:tcW w:w="7921" w:type="dxa"/>
          </w:tcPr>
          <w:p w14:paraId="203CB73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598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599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b/>
                  <w:color w:val="000000" w:themeColor="text1"/>
                  <w:lang w:val="en-CA" w:eastAsia="zh-CN"/>
                </w:rPr>
                <w:t>mts_idx</w:t>
              </w:r>
              <w:proofErr w:type="spellEnd"/>
              <w:r w:rsidRPr="00901B03">
                <w:rPr>
                  <w:lang w:val="en-CA"/>
                </w:rPr>
                <w:t>[ x0 ][ y0 ]</w:t>
              </w:r>
              <w:r w:rsidRPr="00901B03">
                <w:rPr>
                  <w:rFonts w:eastAsia="SimSun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</w:t>
              </w:r>
              <w:r>
                <w:rPr>
                  <w:rFonts w:eastAsia="SimSun"/>
                  <w:lang w:val="en-CA" w:eastAsia="zh-CN"/>
                </w:rPr>
                <w:t>]</w:t>
              </w:r>
            </w:ins>
          </w:p>
        </w:tc>
        <w:tc>
          <w:tcPr>
            <w:tcW w:w="1151" w:type="dxa"/>
          </w:tcPr>
          <w:p w14:paraId="544DC35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00" w:author="최정아/책임연구원/차세대표준(연)ABM팀(jungah.choi@lge.com)" w:date="2019-01-09T16:21:00Z"/>
                <w:b w:val="0"/>
                <w:color w:val="000000" w:themeColor="text1"/>
                <w:lang w:val="en-CA"/>
              </w:rPr>
            </w:pPr>
            <w:ins w:id="601" w:author="최정아/책임연구원/차세대표준(연)ABM팀(jungah.choi@lge.com)" w:date="2019-01-09T16:21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94F49" w:rsidRPr="00901B03" w14:paraId="641CD140" w14:textId="77777777" w:rsidTr="00C57F49">
        <w:trPr>
          <w:cantSplit/>
          <w:jc w:val="center"/>
          <w:ins w:id="602" w:author="최정아/책임연구원/차세대표준(연)ABM팀(jungah.choi@lge.com)" w:date="2019-01-09T16:21:00Z"/>
        </w:trPr>
        <w:tc>
          <w:tcPr>
            <w:tcW w:w="7921" w:type="dxa"/>
          </w:tcPr>
          <w:p w14:paraId="130BE6E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ins w:id="603" w:author="최정아/책임연구원/차세대표준(연)ABM팀(jungah.choi@lge.com)" w:date="2019-01-09T16:21:00Z"/>
                <w:rFonts w:eastAsia="SimSun"/>
                <w:color w:val="000000" w:themeColor="text1"/>
                <w:lang w:val="en-CA" w:eastAsia="zh-CN"/>
              </w:rPr>
            </w:pPr>
            <w:ins w:id="604" w:author="최정아/책임연구원/차세대표준(연)ABM팀(jungah.choi@lge.com)" w:date="2019-01-09T16:21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4AA62D1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rPr>
                <w:ins w:id="605" w:author="최정아/책임연구원/차세대표준(연)ABM팀(jungah.choi@lge.com)" w:date="2019-01-09T16:21:00Z"/>
                <w:color w:val="000000" w:themeColor="text1"/>
                <w:lang w:val="en-CA"/>
              </w:rPr>
            </w:pPr>
          </w:p>
        </w:tc>
      </w:tr>
    </w:tbl>
    <w:p w14:paraId="329D328B" w14:textId="409583CA" w:rsidR="00F64C63" w:rsidRPr="00A1529E" w:rsidRDefault="00F64C63" w:rsidP="00394F49">
      <w:pPr>
        <w:jc w:val="both"/>
        <w:rPr>
          <w:szCs w:val="22"/>
        </w:rPr>
      </w:pPr>
    </w:p>
    <w:sectPr w:rsidR="00F64C63" w:rsidRPr="00A1529E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A87C9" w14:textId="77777777" w:rsidR="007A6A44" w:rsidRDefault="007A6A44">
      <w:r>
        <w:separator/>
      </w:r>
    </w:p>
  </w:endnote>
  <w:endnote w:type="continuationSeparator" w:id="0">
    <w:p w14:paraId="2E45EBEB" w14:textId="77777777" w:rsidR="007A6A44" w:rsidRDefault="007A6A44">
      <w:r>
        <w:continuationSeparator/>
      </w:r>
    </w:p>
  </w:endnote>
  <w:endnote w:type="continuationNotice" w:id="1">
    <w:p w14:paraId="66503AF8" w14:textId="77777777" w:rsidR="007A6A44" w:rsidRDefault="007A6A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2B5420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94F4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4C63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2A9FF" w14:textId="77777777" w:rsidR="007A6A44" w:rsidRDefault="007A6A44">
      <w:r>
        <w:separator/>
      </w:r>
    </w:p>
  </w:footnote>
  <w:footnote w:type="continuationSeparator" w:id="0">
    <w:p w14:paraId="7AD1F1F4" w14:textId="77777777" w:rsidR="007A6A44" w:rsidRDefault="007A6A44">
      <w:r>
        <w:continuationSeparator/>
      </w:r>
    </w:p>
  </w:footnote>
  <w:footnote w:type="continuationNotice" w:id="1">
    <w:p w14:paraId="13FCECFF" w14:textId="77777777" w:rsidR="007A6A44" w:rsidRDefault="007A6A4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정아/책임연구원/차세대표준(연)ABM팀(jungah.choi@lge.com)">
    <w15:presenceInfo w15:providerId="AD" w15:userId="S-1-5-21-2543426832-1914326140-3112152631-197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56F3"/>
    <w:rsid w:val="00006AE3"/>
    <w:rsid w:val="000072C8"/>
    <w:rsid w:val="00014AB0"/>
    <w:rsid w:val="0001506E"/>
    <w:rsid w:val="000156AD"/>
    <w:rsid w:val="00015908"/>
    <w:rsid w:val="000169FC"/>
    <w:rsid w:val="000176EB"/>
    <w:rsid w:val="00020DDF"/>
    <w:rsid w:val="00025C61"/>
    <w:rsid w:val="00027EE3"/>
    <w:rsid w:val="000308A3"/>
    <w:rsid w:val="00030D83"/>
    <w:rsid w:val="00031362"/>
    <w:rsid w:val="00034AC2"/>
    <w:rsid w:val="00035C04"/>
    <w:rsid w:val="000367A1"/>
    <w:rsid w:val="0003748A"/>
    <w:rsid w:val="00040033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2779"/>
    <w:rsid w:val="00063537"/>
    <w:rsid w:val="000636B0"/>
    <w:rsid w:val="0006422D"/>
    <w:rsid w:val="000643B0"/>
    <w:rsid w:val="00065039"/>
    <w:rsid w:val="000675DE"/>
    <w:rsid w:val="00072F42"/>
    <w:rsid w:val="00073FB9"/>
    <w:rsid w:val="0007614F"/>
    <w:rsid w:val="00077448"/>
    <w:rsid w:val="00080155"/>
    <w:rsid w:val="000811C6"/>
    <w:rsid w:val="0008273A"/>
    <w:rsid w:val="00084C17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CB"/>
    <w:rsid w:val="000B05E3"/>
    <w:rsid w:val="000B0C0F"/>
    <w:rsid w:val="000B1C6B"/>
    <w:rsid w:val="000B200B"/>
    <w:rsid w:val="000B31BB"/>
    <w:rsid w:val="000B321E"/>
    <w:rsid w:val="000B3F93"/>
    <w:rsid w:val="000B4516"/>
    <w:rsid w:val="000B4AA2"/>
    <w:rsid w:val="000B4FF9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6E28"/>
    <w:rsid w:val="000E00F3"/>
    <w:rsid w:val="000E0918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275F"/>
    <w:rsid w:val="000F52A2"/>
    <w:rsid w:val="000F5BD6"/>
    <w:rsid w:val="000F7238"/>
    <w:rsid w:val="00100F2A"/>
    <w:rsid w:val="00102F3D"/>
    <w:rsid w:val="00104357"/>
    <w:rsid w:val="001061E4"/>
    <w:rsid w:val="001111E5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B42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72C5"/>
    <w:rsid w:val="00171371"/>
    <w:rsid w:val="00175A24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2F1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64B4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1A87"/>
    <w:rsid w:val="00213020"/>
    <w:rsid w:val="00214D11"/>
    <w:rsid w:val="00215DFC"/>
    <w:rsid w:val="00220BC4"/>
    <w:rsid w:val="002212DF"/>
    <w:rsid w:val="00222CD4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4A2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47DDB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946"/>
    <w:rsid w:val="00270472"/>
    <w:rsid w:val="00270A01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8F9"/>
    <w:rsid w:val="00294D9C"/>
    <w:rsid w:val="00296D9E"/>
    <w:rsid w:val="002A00FF"/>
    <w:rsid w:val="002A396A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C0A27"/>
    <w:rsid w:val="002C11E2"/>
    <w:rsid w:val="002C1410"/>
    <w:rsid w:val="002C28BA"/>
    <w:rsid w:val="002C30EB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F0E7E"/>
    <w:rsid w:val="002F164D"/>
    <w:rsid w:val="002F4BA3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479CE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4F49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540B"/>
    <w:rsid w:val="003D6342"/>
    <w:rsid w:val="003E0C83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645F"/>
    <w:rsid w:val="00417797"/>
    <w:rsid w:val="004219C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4E08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56F7"/>
    <w:rsid w:val="00446BDC"/>
    <w:rsid w:val="00447928"/>
    <w:rsid w:val="00447F2F"/>
    <w:rsid w:val="004523CD"/>
    <w:rsid w:val="00453758"/>
    <w:rsid w:val="00455A37"/>
    <w:rsid w:val="00465A1E"/>
    <w:rsid w:val="004708E4"/>
    <w:rsid w:val="00474045"/>
    <w:rsid w:val="00476651"/>
    <w:rsid w:val="00477851"/>
    <w:rsid w:val="00477C09"/>
    <w:rsid w:val="00481E21"/>
    <w:rsid w:val="0048328C"/>
    <w:rsid w:val="00485A8D"/>
    <w:rsid w:val="0048760D"/>
    <w:rsid w:val="004920A9"/>
    <w:rsid w:val="00493BE2"/>
    <w:rsid w:val="00494A5C"/>
    <w:rsid w:val="00495799"/>
    <w:rsid w:val="00496839"/>
    <w:rsid w:val="004978C3"/>
    <w:rsid w:val="004A063B"/>
    <w:rsid w:val="004A0FC2"/>
    <w:rsid w:val="004A1088"/>
    <w:rsid w:val="004A24E4"/>
    <w:rsid w:val="004A25EC"/>
    <w:rsid w:val="004A2A63"/>
    <w:rsid w:val="004A40F1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15FC"/>
    <w:rsid w:val="004D33E6"/>
    <w:rsid w:val="004D405F"/>
    <w:rsid w:val="004D54E3"/>
    <w:rsid w:val="004D60BA"/>
    <w:rsid w:val="004E4E40"/>
    <w:rsid w:val="004E4F4F"/>
    <w:rsid w:val="004E6789"/>
    <w:rsid w:val="004E71FC"/>
    <w:rsid w:val="004E7BF5"/>
    <w:rsid w:val="004F61E3"/>
    <w:rsid w:val="004F682B"/>
    <w:rsid w:val="004F6D1E"/>
    <w:rsid w:val="005013CF"/>
    <w:rsid w:val="00501538"/>
    <w:rsid w:val="00502E10"/>
    <w:rsid w:val="005031CC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6E40"/>
    <w:rsid w:val="00517975"/>
    <w:rsid w:val="005215EF"/>
    <w:rsid w:val="00523794"/>
    <w:rsid w:val="00527AB1"/>
    <w:rsid w:val="005317FF"/>
    <w:rsid w:val="00531AE9"/>
    <w:rsid w:val="005371D3"/>
    <w:rsid w:val="00537B40"/>
    <w:rsid w:val="00537CE2"/>
    <w:rsid w:val="005403A7"/>
    <w:rsid w:val="00540BDC"/>
    <w:rsid w:val="00545EEB"/>
    <w:rsid w:val="00546A7D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801A2"/>
    <w:rsid w:val="0058048F"/>
    <w:rsid w:val="00581ACD"/>
    <w:rsid w:val="00581E9D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1791"/>
    <w:rsid w:val="005A33A1"/>
    <w:rsid w:val="005A414C"/>
    <w:rsid w:val="005A4B83"/>
    <w:rsid w:val="005A65DD"/>
    <w:rsid w:val="005B0312"/>
    <w:rsid w:val="005B0865"/>
    <w:rsid w:val="005B0A78"/>
    <w:rsid w:val="005B1FF0"/>
    <w:rsid w:val="005B217D"/>
    <w:rsid w:val="005B28CC"/>
    <w:rsid w:val="005B4B17"/>
    <w:rsid w:val="005B785A"/>
    <w:rsid w:val="005B7F94"/>
    <w:rsid w:val="005C1B80"/>
    <w:rsid w:val="005C385F"/>
    <w:rsid w:val="005C5BC6"/>
    <w:rsid w:val="005C7742"/>
    <w:rsid w:val="005D3B33"/>
    <w:rsid w:val="005D6CFD"/>
    <w:rsid w:val="005D7865"/>
    <w:rsid w:val="005E0C07"/>
    <w:rsid w:val="005E148F"/>
    <w:rsid w:val="005E1A7D"/>
    <w:rsid w:val="005E1AC6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C9"/>
    <w:rsid w:val="00671C4D"/>
    <w:rsid w:val="00675CBA"/>
    <w:rsid w:val="00677C3A"/>
    <w:rsid w:val="00680AA9"/>
    <w:rsid w:val="006817E9"/>
    <w:rsid w:val="00682D8F"/>
    <w:rsid w:val="00683073"/>
    <w:rsid w:val="0068562D"/>
    <w:rsid w:val="006863E0"/>
    <w:rsid w:val="00686829"/>
    <w:rsid w:val="00687999"/>
    <w:rsid w:val="00691F2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1EA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E05DD"/>
    <w:rsid w:val="006E2335"/>
    <w:rsid w:val="006E2810"/>
    <w:rsid w:val="006E32BF"/>
    <w:rsid w:val="006E37E3"/>
    <w:rsid w:val="006E5417"/>
    <w:rsid w:val="006E5CFB"/>
    <w:rsid w:val="006E68BC"/>
    <w:rsid w:val="006F1B67"/>
    <w:rsid w:val="006F1CF6"/>
    <w:rsid w:val="006F4EBA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1DBE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5FFB"/>
    <w:rsid w:val="007962FE"/>
    <w:rsid w:val="00796EE3"/>
    <w:rsid w:val="007A0989"/>
    <w:rsid w:val="007A1AC3"/>
    <w:rsid w:val="007A27E4"/>
    <w:rsid w:val="007A3A07"/>
    <w:rsid w:val="007A3F62"/>
    <w:rsid w:val="007A3FBA"/>
    <w:rsid w:val="007A6722"/>
    <w:rsid w:val="007A6A44"/>
    <w:rsid w:val="007A7D29"/>
    <w:rsid w:val="007B01E0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D1181"/>
    <w:rsid w:val="007D4E15"/>
    <w:rsid w:val="007D6A51"/>
    <w:rsid w:val="007E01A3"/>
    <w:rsid w:val="007E1926"/>
    <w:rsid w:val="007E7343"/>
    <w:rsid w:val="007F1695"/>
    <w:rsid w:val="007F1F8B"/>
    <w:rsid w:val="007F57D9"/>
    <w:rsid w:val="007F57DD"/>
    <w:rsid w:val="007F67A1"/>
    <w:rsid w:val="008057E2"/>
    <w:rsid w:val="0081004D"/>
    <w:rsid w:val="00811C05"/>
    <w:rsid w:val="0081263C"/>
    <w:rsid w:val="008126E0"/>
    <w:rsid w:val="0081319A"/>
    <w:rsid w:val="00817D53"/>
    <w:rsid w:val="008206C8"/>
    <w:rsid w:val="008212CD"/>
    <w:rsid w:val="008213B6"/>
    <w:rsid w:val="00822910"/>
    <w:rsid w:val="00823190"/>
    <w:rsid w:val="00830945"/>
    <w:rsid w:val="00834B1D"/>
    <w:rsid w:val="00836723"/>
    <w:rsid w:val="00836A66"/>
    <w:rsid w:val="008379F4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C550E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62A5"/>
    <w:rsid w:val="00977C16"/>
    <w:rsid w:val="0098027D"/>
    <w:rsid w:val="00980CE5"/>
    <w:rsid w:val="00982A40"/>
    <w:rsid w:val="009831AF"/>
    <w:rsid w:val="009835BD"/>
    <w:rsid w:val="0098551D"/>
    <w:rsid w:val="0099015D"/>
    <w:rsid w:val="00990AAD"/>
    <w:rsid w:val="00990EAD"/>
    <w:rsid w:val="00990F3B"/>
    <w:rsid w:val="00992769"/>
    <w:rsid w:val="00992C52"/>
    <w:rsid w:val="00994464"/>
    <w:rsid w:val="0099518F"/>
    <w:rsid w:val="00996C6F"/>
    <w:rsid w:val="009A19E3"/>
    <w:rsid w:val="009A4A5E"/>
    <w:rsid w:val="009A4C8E"/>
    <w:rsid w:val="009A523D"/>
    <w:rsid w:val="009B02A1"/>
    <w:rsid w:val="009B333C"/>
    <w:rsid w:val="009B3836"/>
    <w:rsid w:val="009B5325"/>
    <w:rsid w:val="009B7B6A"/>
    <w:rsid w:val="009C213D"/>
    <w:rsid w:val="009C318E"/>
    <w:rsid w:val="009C33C7"/>
    <w:rsid w:val="009C47B0"/>
    <w:rsid w:val="009C6AFD"/>
    <w:rsid w:val="009C6D1C"/>
    <w:rsid w:val="009D2BC7"/>
    <w:rsid w:val="009D57DF"/>
    <w:rsid w:val="009D7B8E"/>
    <w:rsid w:val="009D7CE6"/>
    <w:rsid w:val="009E0052"/>
    <w:rsid w:val="009E01A6"/>
    <w:rsid w:val="009E03E2"/>
    <w:rsid w:val="009E1090"/>
    <w:rsid w:val="009E14E6"/>
    <w:rsid w:val="009E15FF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29E"/>
    <w:rsid w:val="00A15B24"/>
    <w:rsid w:val="00A20630"/>
    <w:rsid w:val="00A21996"/>
    <w:rsid w:val="00A22AF4"/>
    <w:rsid w:val="00A22F3D"/>
    <w:rsid w:val="00A24B00"/>
    <w:rsid w:val="00A24E0E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293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87BE4"/>
    <w:rsid w:val="00A911DD"/>
    <w:rsid w:val="00A91A99"/>
    <w:rsid w:val="00A91BC1"/>
    <w:rsid w:val="00A91E7A"/>
    <w:rsid w:val="00A937EA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C47"/>
    <w:rsid w:val="00AB063B"/>
    <w:rsid w:val="00AB1A1C"/>
    <w:rsid w:val="00AB4DB0"/>
    <w:rsid w:val="00AB5A10"/>
    <w:rsid w:val="00AB5A1A"/>
    <w:rsid w:val="00AB66F7"/>
    <w:rsid w:val="00AB6753"/>
    <w:rsid w:val="00AB725D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07FFA"/>
    <w:rsid w:val="00B109C9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25BF"/>
    <w:rsid w:val="00B32858"/>
    <w:rsid w:val="00B333C6"/>
    <w:rsid w:val="00B3413A"/>
    <w:rsid w:val="00B34DB7"/>
    <w:rsid w:val="00B40270"/>
    <w:rsid w:val="00B411DC"/>
    <w:rsid w:val="00B4162F"/>
    <w:rsid w:val="00B4194A"/>
    <w:rsid w:val="00B41EEF"/>
    <w:rsid w:val="00B4209B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E4A"/>
    <w:rsid w:val="00B57146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5A51"/>
    <w:rsid w:val="00B76CC0"/>
    <w:rsid w:val="00B77ADF"/>
    <w:rsid w:val="00B80972"/>
    <w:rsid w:val="00B817CD"/>
    <w:rsid w:val="00B827C6"/>
    <w:rsid w:val="00B84263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7163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38B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56BC"/>
    <w:rsid w:val="00C606C9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F33"/>
    <w:rsid w:val="00C86DBA"/>
    <w:rsid w:val="00C90650"/>
    <w:rsid w:val="00C9412D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6652"/>
    <w:rsid w:val="00CC6D56"/>
    <w:rsid w:val="00CC6F7B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9E0"/>
    <w:rsid w:val="00D1798F"/>
    <w:rsid w:val="00D2049B"/>
    <w:rsid w:val="00D21CD4"/>
    <w:rsid w:val="00D21E3F"/>
    <w:rsid w:val="00D2305F"/>
    <w:rsid w:val="00D257B4"/>
    <w:rsid w:val="00D2719A"/>
    <w:rsid w:val="00D337BE"/>
    <w:rsid w:val="00D3470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7229"/>
    <w:rsid w:val="00D60457"/>
    <w:rsid w:val="00D60C08"/>
    <w:rsid w:val="00D61023"/>
    <w:rsid w:val="00D62611"/>
    <w:rsid w:val="00D6352C"/>
    <w:rsid w:val="00D72B26"/>
    <w:rsid w:val="00D72B5B"/>
    <w:rsid w:val="00D74157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3C0"/>
    <w:rsid w:val="00D94B94"/>
    <w:rsid w:val="00D96564"/>
    <w:rsid w:val="00DA17FC"/>
    <w:rsid w:val="00DA57E7"/>
    <w:rsid w:val="00DA5FAF"/>
    <w:rsid w:val="00DA6278"/>
    <w:rsid w:val="00DA6CCA"/>
    <w:rsid w:val="00DA7887"/>
    <w:rsid w:val="00DA7A4F"/>
    <w:rsid w:val="00DA7E6B"/>
    <w:rsid w:val="00DB2841"/>
    <w:rsid w:val="00DB2C26"/>
    <w:rsid w:val="00DB2F77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D02F4"/>
    <w:rsid w:val="00DD0746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187D"/>
    <w:rsid w:val="00E03DF4"/>
    <w:rsid w:val="00E0491C"/>
    <w:rsid w:val="00E060D8"/>
    <w:rsid w:val="00E06EDB"/>
    <w:rsid w:val="00E07EB8"/>
    <w:rsid w:val="00E11923"/>
    <w:rsid w:val="00E12441"/>
    <w:rsid w:val="00E1584F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4BAC"/>
    <w:rsid w:val="00E85887"/>
    <w:rsid w:val="00E85C8B"/>
    <w:rsid w:val="00E86014"/>
    <w:rsid w:val="00E86C4C"/>
    <w:rsid w:val="00E872E6"/>
    <w:rsid w:val="00E907A3"/>
    <w:rsid w:val="00E90EBD"/>
    <w:rsid w:val="00E94749"/>
    <w:rsid w:val="00E953B8"/>
    <w:rsid w:val="00E95BE9"/>
    <w:rsid w:val="00E97069"/>
    <w:rsid w:val="00E97EF4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56E1"/>
    <w:rsid w:val="00EB725E"/>
    <w:rsid w:val="00EB72F1"/>
    <w:rsid w:val="00EB78C7"/>
    <w:rsid w:val="00EB7AB1"/>
    <w:rsid w:val="00EC2E22"/>
    <w:rsid w:val="00EC3FE1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3054A"/>
    <w:rsid w:val="00F32109"/>
    <w:rsid w:val="00F325F8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64C63"/>
    <w:rsid w:val="00F70722"/>
    <w:rsid w:val="00F70B11"/>
    <w:rsid w:val="00F73032"/>
    <w:rsid w:val="00F74CFB"/>
    <w:rsid w:val="00F75325"/>
    <w:rsid w:val="00F757DB"/>
    <w:rsid w:val="00F763B6"/>
    <w:rsid w:val="00F77A19"/>
    <w:rsid w:val="00F848FC"/>
    <w:rsid w:val="00F906F6"/>
    <w:rsid w:val="00F90AD6"/>
    <w:rsid w:val="00F9282A"/>
    <w:rsid w:val="00F92DB5"/>
    <w:rsid w:val="00F95054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B0E84"/>
    <w:rsid w:val="00FB1172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EFD"/>
    <w:rsid w:val="00FD3659"/>
    <w:rsid w:val="00FD39C1"/>
    <w:rsid w:val="00FD6DE5"/>
    <w:rsid w:val="00FE05DC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85D1F0B-41F0-4D55-B0D4-5D812BD6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  <w:style w:type="paragraph" w:customStyle="1" w:styleId="tableheading">
    <w:name w:val="table heading"/>
    <w:basedOn w:val="a"/>
    <w:rsid w:val="00394F49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394F4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394F49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285F-23C1-4C97-84D0-118F3BC13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1751</Words>
  <Characters>9983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11</cp:revision>
  <cp:lastPrinted>2018-10-01T00:42:00Z</cp:lastPrinted>
  <dcterms:created xsi:type="dcterms:W3CDTF">2019-01-01T09:13:00Z</dcterms:created>
  <dcterms:modified xsi:type="dcterms:W3CDTF">2019-01-09T15:22:00Z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