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82DE21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ins w:id="0" w:author="Ye-Kui Wang" w:date="2019-01-05T21:18:00Z">
              <w:r w:rsidR="00151A24">
                <w:rPr>
                  <w:lang w:val="en-CA"/>
                </w:rPr>
                <w:t>9</w:t>
              </w:r>
            </w:ins>
            <w:del w:id="1" w:author="Ye-Kui Wang" w:date="2019-01-05T21:18:00Z">
              <w:r w:rsidR="00782EA2" w:rsidDel="00151A24">
                <w:rPr>
                  <w:lang w:val="en-CA"/>
                </w:rPr>
                <w:delText>8</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2" w:name="_Toc534510537"/>
      <w:r w:rsidRPr="00901B03">
        <w:rPr>
          <w:lang w:val="en-CA"/>
        </w:rPr>
        <w:t>Abstract</w:t>
      </w:r>
      <w:bookmarkEnd w:id="2"/>
    </w:p>
    <w:p w14:paraId="449BC9E4" w14:textId="4DF9E02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del w:id="3" w:author="JVET-L0686" w:date="2019-01-06T02:22:00Z">
        <w:r w:rsidR="00DD3263" w:rsidRPr="00901B03" w:rsidDel="00DB7471">
          <w:rPr>
            <w:lang w:val="en-CA"/>
          </w:rPr>
          <w:delText>slice</w:delText>
        </w:r>
      </w:del>
      <w:ins w:id="4" w:author="JVET-L0686" w:date="2019-01-06T02:22:00Z">
        <w:r w:rsidR="00DB7471">
          <w:rPr>
            <w:lang w:val="en-CA"/>
          </w:rPr>
          <w:t>tile group</w:t>
        </w:r>
      </w:ins>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161B3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del w:id="5" w:author="JVET-L0686" w:date="2019-01-06T02:23:00Z">
        <w:r w:rsidR="005A7C1E" w:rsidRPr="00901B03" w:rsidDel="00DB7471">
          <w:rPr>
            <w:lang w:val="en-CA"/>
          </w:rPr>
          <w:delText>slice</w:delText>
        </w:r>
      </w:del>
      <w:ins w:id="6" w:author="JVET-L0686" w:date="2019-01-06T02:23:00Z">
        <w:r w:rsidR="00DB7471">
          <w:rPr>
            <w:lang w:val="en-CA"/>
          </w:rPr>
          <w:t>tile group</w:t>
        </w:r>
      </w:ins>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01EA68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del w:id="7" w:author="JVET-L0686" w:date="2019-01-06T02:23:00Z">
        <w:r w:rsidR="002B7C19" w:rsidRPr="00901B03" w:rsidDel="00DB7471">
          <w:rPr>
            <w:lang w:val="en-CA"/>
          </w:rPr>
          <w:delText>slice</w:delText>
        </w:r>
      </w:del>
      <w:ins w:id="8" w:author="JVET-L0686" w:date="2019-01-06T02:23:00Z">
        <w:r w:rsidR="00DB7471">
          <w:rPr>
            <w:lang w:val="en-CA"/>
          </w:rPr>
          <w:t>tile group</w:t>
        </w:r>
      </w:ins>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proofErr w:type="gramStart"/>
      <w:r w:rsidRPr="00901B03">
        <w:rPr>
          <w:lang w:val="en-CA"/>
        </w:rPr>
        <w:t>Incorpor</w:t>
      </w:r>
      <w:r w:rsidR="00446E81">
        <w:rPr>
          <w:lang w:val="en-CA"/>
        </w:rPr>
        <w:t>,</w:t>
      </w:r>
      <w:r w:rsidRPr="00901B03">
        <w:rPr>
          <w:lang w:val="en-CA"/>
        </w:rPr>
        <w:t>ated</w:t>
      </w:r>
      <w:proofErr w:type="gramEnd"/>
      <w:r w:rsidRPr="00901B03">
        <w:rPr>
          <w:lang w:val="en-CA"/>
        </w:rPr>
        <w:t xml:space="preserve">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2E786E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del w:id="9" w:author="JVET-L0686" w:date="2019-01-06T02:23:00Z">
        <w:r w:rsidRPr="00901B03" w:rsidDel="00DB7471">
          <w:rPr>
            <w:lang w:val="en-CA"/>
          </w:rPr>
          <w:delText>slice</w:delText>
        </w:r>
      </w:del>
      <w:ins w:id="10" w:author="JVET-L0686" w:date="2019-01-06T02:23:00Z">
        <w:r w:rsidR="00DB7471">
          <w:rPr>
            <w:lang w:val="en-CA"/>
          </w:rPr>
          <w:t>tile group</w:t>
        </w:r>
      </w:ins>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72FEB9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del w:id="11" w:author="JVET-L0686" w:date="2019-01-06T02:23:00Z">
        <w:r w:rsidDel="00DB7471">
          <w:rPr>
            <w:lang w:val="en-CA"/>
          </w:rPr>
          <w:delText>slice</w:delText>
        </w:r>
      </w:del>
      <w:ins w:id="12" w:author="JVET-L0686" w:date="2019-01-06T02:23:00Z">
        <w:r w:rsidR="00DB7471">
          <w:rPr>
            <w:lang w:val="en-CA"/>
          </w:rPr>
          <w:t>tile group</w:t>
        </w:r>
      </w:ins>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resolved open issues from </w:t>
      </w:r>
      <w:proofErr w:type="gramStart"/>
      <w:r>
        <w:rPr>
          <w:lang w:val="en-CA"/>
        </w:rPr>
        <w:t>editors</w:t>
      </w:r>
      <w:proofErr w:type="gramEnd"/>
      <w:r>
        <w:rPr>
          <w:lang w:val="en-CA"/>
        </w:rPr>
        <w:t xml:space="preserve">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w:t>
      </w:r>
      <w:proofErr w:type="gramStart"/>
      <w:r>
        <w:rPr>
          <w:lang w:val="en-CA"/>
        </w:rPr>
        <w:t>data( )</w:t>
      </w:r>
      <w:proofErr w:type="gramEnd"/>
      <w:r>
        <w:rPr>
          <w:lang w:val="en-CA"/>
        </w:rPr>
        <w:t xml:space="preserve">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b"/>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b"/>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Ye-Kui Wang" w:date="2019-01-06T03:45:00Z"/>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Ye-Kui Wang" w:date="2019-01-06T03:50:00Z"/>
          <w:lang w:val="en-CA"/>
        </w:rPr>
      </w:pPr>
      <w:ins w:id="15" w:author="Ye-Kui Wang" w:date="2019-01-06T03:50:00Z">
        <w:r>
          <w:rPr>
            <w:lang w:val="en-CA"/>
          </w:rPr>
          <w:t xml:space="preserve">Incorporated JVET-L0064: </w:t>
        </w:r>
      </w:ins>
      <w:ins w:id="16" w:author="Ye-Kui Wang" w:date="2019-01-06T03:51:00Z">
        <w:r>
          <w:rPr>
            <w:lang w:val="en-CA"/>
          </w:rPr>
          <w:t>A</w:t>
        </w:r>
      </w:ins>
      <w:ins w:id="17" w:author="Ye-Kui Wang" w:date="2019-01-06T03:50:00Z">
        <w:r>
          <w:rPr>
            <w:lang w:val="en-CA"/>
          </w:rPr>
          <w:t>gree</w:t>
        </w:r>
      </w:ins>
      <w:ins w:id="18" w:author="Ye-Kui Wang" w:date="2019-01-06T03:55:00Z">
        <w:r w:rsidR="00A93360">
          <w:rPr>
            <w:lang w:val="en-CA"/>
          </w:rPr>
          <w:t xml:space="preserve">ment </w:t>
        </w:r>
      </w:ins>
      <w:ins w:id="19" w:author="Ye-Kui Wang" w:date="2019-01-06T03:50:00Z">
        <w:r>
          <w:rPr>
            <w:lang w:val="en-CA"/>
          </w:rPr>
          <w:t xml:space="preserve">in principle </w:t>
        </w:r>
      </w:ins>
      <w:ins w:id="20" w:author="Ye-Kui Wang" w:date="2019-01-06T03:51:00Z">
        <w:r>
          <w:rPr>
            <w:lang w:val="en-CA"/>
          </w:rPr>
          <w:t xml:space="preserve">on </w:t>
        </w:r>
      </w:ins>
      <w:ins w:id="21" w:author="Ye-Kui Wang" w:date="2019-01-06T03:50:00Z">
        <w:r>
          <w:rPr>
            <w:lang w:val="en-CA"/>
          </w:rPr>
          <w:t>the need of CRA and its signa</w:t>
        </w:r>
      </w:ins>
      <w:ins w:id="22" w:author="Ye-Kui Wang" w:date="2019-01-06T03:51:00Z">
        <w:r>
          <w:rPr>
            <w:lang w:val="en-CA"/>
          </w:rPr>
          <w:t>lling in NAL unit header</w:t>
        </w:r>
      </w:ins>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Ye-Kui Wang" w:date="2019-01-06T03:48:00Z"/>
          <w:lang w:val="en-CA"/>
        </w:rPr>
      </w:pPr>
      <w:ins w:id="24" w:author="Ye-Kui Wang" w:date="2019-01-06T03:45:00Z">
        <w:r>
          <w:rPr>
            <w:lang w:val="en-CA"/>
          </w:rPr>
          <w:t>In</w:t>
        </w:r>
      </w:ins>
      <w:ins w:id="25" w:author="Ye-Kui Wang" w:date="2019-01-06T03:46:00Z">
        <w:r>
          <w:rPr>
            <w:lang w:val="en-CA"/>
          </w:rPr>
          <w:t xml:space="preserve">corporated JVET-L0248: </w:t>
        </w:r>
      </w:ins>
      <w:ins w:id="26" w:author="Ye-Kui Wang" w:date="2019-01-06T03:47:00Z">
        <w:r>
          <w:rPr>
            <w:lang w:val="en-CA"/>
          </w:rPr>
          <w:t xml:space="preserve">A restriction on </w:t>
        </w:r>
      </w:ins>
      <w:ins w:id="27" w:author="Ye-Kui Wang" w:date="2019-01-06T03:56:00Z">
        <w:r w:rsidR="00A93360">
          <w:rPr>
            <w:lang w:val="en-CA"/>
          </w:rPr>
          <w:t xml:space="preserve">the </w:t>
        </w:r>
      </w:ins>
      <w:ins w:id="28" w:author="Ye-Kui Wang" w:date="2019-01-06T03:46:00Z">
        <w:r>
          <w:rPr>
            <w:lang w:val="en-CA"/>
          </w:rPr>
          <w:t xml:space="preserve">TemporalId </w:t>
        </w:r>
      </w:ins>
      <w:ins w:id="29" w:author="Ye-Kui Wang" w:date="2019-01-06T03:47:00Z">
        <w:r>
          <w:rPr>
            <w:lang w:val="en-CA"/>
          </w:rPr>
          <w:t>values of the current picture and the active PPS</w:t>
        </w:r>
      </w:ins>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0" w:author="Ye-Kui Wang" w:date="2019-01-06T03:48:00Z"/>
          <w:lang w:val="en-CA"/>
        </w:rPr>
      </w:pPr>
      <w:ins w:id="31" w:author="Ye-Kui Wang" w:date="2019-01-06T03:48:00Z">
        <w:r>
          <w:rPr>
            <w:lang w:val="en-CA"/>
          </w:rPr>
          <w:t>Incorporated JVET-L0249: POC signalling and derivation</w:t>
        </w:r>
      </w:ins>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2" w:author="Ye-Kui Wang" w:date="2019-01-06T03:50:00Z"/>
          <w:lang w:val="en-CA"/>
        </w:rPr>
      </w:pPr>
      <w:ins w:id="33" w:author="Ye-Kui Wang" w:date="2019-01-06T03:48:00Z">
        <w:r>
          <w:rPr>
            <w:lang w:val="en-CA"/>
          </w:rPr>
          <w:t xml:space="preserve">Incorporated JVET-L0449: POC </w:t>
        </w:r>
      </w:ins>
      <w:ins w:id="34" w:author="Ye-Kui Wang" w:date="2019-01-06T03:49:00Z">
        <w:r>
          <w:rPr>
            <w:lang w:val="en-CA"/>
          </w:rPr>
          <w:t>LSB in the tile group header</w:t>
        </w:r>
      </w:ins>
      <w:ins w:id="35" w:author="Ye-Kui Wang" w:date="2019-01-06T03:50:00Z">
        <w:r>
          <w:rPr>
            <w:lang w:val="en-CA"/>
          </w:rPr>
          <w:t>s</w:t>
        </w:r>
      </w:ins>
      <w:ins w:id="36" w:author="Ye-Kui Wang" w:date="2019-01-06T03:49:00Z">
        <w:r>
          <w:rPr>
            <w:lang w:val="en-CA"/>
          </w:rPr>
          <w:t xml:space="preserve"> </w:t>
        </w:r>
      </w:ins>
      <w:ins w:id="37" w:author="Ye-Kui Wang" w:date="2019-01-06T03:56:00Z">
        <w:r w:rsidR="00A93360">
          <w:rPr>
            <w:lang w:val="en-CA"/>
          </w:rPr>
          <w:t>for</w:t>
        </w:r>
      </w:ins>
      <w:ins w:id="38" w:author="Ye-Kui Wang" w:date="2019-01-06T03:49:00Z">
        <w:r>
          <w:rPr>
            <w:lang w:val="en-CA"/>
          </w:rPr>
          <w:t xml:space="preserve"> </w:t>
        </w:r>
      </w:ins>
      <w:ins w:id="39" w:author="Ye-Kui Wang" w:date="2019-01-06T03:56:00Z">
        <w:r w:rsidR="00A93360">
          <w:rPr>
            <w:lang w:val="en-CA"/>
          </w:rPr>
          <w:t xml:space="preserve">all </w:t>
        </w:r>
      </w:ins>
      <w:ins w:id="40" w:author="Ye-Kui Wang" w:date="2019-01-06T03:50:00Z">
        <w:r>
          <w:rPr>
            <w:lang w:val="en-CA"/>
          </w:rPr>
          <w:t xml:space="preserve">picture </w:t>
        </w:r>
      </w:ins>
      <w:ins w:id="41" w:author="Ye-Kui Wang" w:date="2019-01-06T03:49:00Z">
        <w:r>
          <w:rPr>
            <w:lang w:val="en-CA"/>
          </w:rPr>
          <w:t>type</w:t>
        </w:r>
      </w:ins>
      <w:ins w:id="42" w:author="Ye-Kui Wang" w:date="2019-01-06T03:57:00Z">
        <w:r w:rsidR="00A93360">
          <w:rPr>
            <w:lang w:val="en-CA"/>
          </w:rPr>
          <w:t>s</w:t>
        </w:r>
      </w:ins>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Ye-Kui Wang" w:date="2019-01-06T03:52:00Z"/>
          <w:lang w:val="en-CA"/>
        </w:rPr>
      </w:pPr>
      <w:ins w:id="44" w:author="Ye-Kui Wang" w:date="2019-01-06T03:51:00Z">
        <w:r>
          <w:rPr>
            <w:lang w:val="en-CA"/>
          </w:rPr>
          <w:t xml:space="preserve">Incorporated JVET-L0686: </w:t>
        </w:r>
      </w:ins>
      <w:ins w:id="45" w:author="Ye-Kui Wang" w:date="2019-01-06T03:52:00Z">
        <w:r>
          <w:rPr>
            <w:lang w:val="en-CA"/>
          </w:rPr>
          <w:t>Tiling and tiling grouping; removed traditional slices</w:t>
        </w:r>
      </w:ins>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46" w:author="Ye-Kui Wang" w:date="2019-01-06T03:52:00Z">
        <w:r>
          <w:rPr>
            <w:lang w:val="en-CA"/>
          </w:rPr>
          <w:t xml:space="preserve">Incorporated JVET-L0696: </w:t>
        </w:r>
      </w:ins>
      <w:ins w:id="47" w:author="Ye-Kui Wang" w:date="2019-01-06T03:54:00Z">
        <w:r>
          <w:rPr>
            <w:lang w:val="en-CA"/>
          </w:rPr>
          <w:t>I</w:t>
        </w:r>
      </w:ins>
      <w:ins w:id="48" w:author="Ye-Kui Wang" w:date="2019-01-06T03:53:00Z">
        <w:r w:rsidRPr="00BB7047">
          <w:rPr>
            <w:lang w:val="en-CA"/>
          </w:rPr>
          <w:t xml:space="preserve">nteroperability point </w:t>
        </w:r>
      </w:ins>
      <w:ins w:id="49" w:author="Ye-Kui Wang" w:date="2019-01-06T03:54:00Z">
        <w:r>
          <w:rPr>
            <w:lang w:val="en-CA"/>
          </w:rPr>
          <w:t>and constraint flags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0"/>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2"/>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2"/>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2"/>
        <w:rPr>
          <w:rFonts w:asciiTheme="minorHAnsi" w:eastAsiaTheme="minorEastAsia" w:hAnsiTheme="minorHAnsi" w:cstheme="minorBidi"/>
          <w:noProof/>
          <w:sz w:val="22"/>
          <w:szCs w:val="22"/>
          <w:lang w:val="en-CA" w:eastAsia="zh-CN"/>
        </w:rPr>
      </w:pPr>
      <w:r w:rsidRPr="00B87EC3">
        <w:rPr>
          <w:rFonts w:eastAsia="맑은 고딕"/>
          <w:noProof/>
          <w:lang w:val="en-CA" w:eastAsia="ko-KR"/>
        </w:rPr>
        <w:t>8.4.4</w:t>
      </w:r>
      <w:r>
        <w:rPr>
          <w:rFonts w:asciiTheme="minorHAnsi" w:eastAsiaTheme="minorEastAsia" w:hAnsiTheme="minorHAnsi" w:cstheme="minorBidi"/>
          <w:noProof/>
          <w:sz w:val="22"/>
          <w:szCs w:val="22"/>
          <w:lang w:val="en-CA" w:eastAsia="zh-CN"/>
        </w:rPr>
        <w:tab/>
      </w:r>
      <w:r w:rsidRPr="00B87EC3">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2"/>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2"/>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2"/>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2"/>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0"/>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2"/>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proofErr w:type="gramStart"/>
      <w:r w:rsidRPr="00901B03">
        <w:rPr>
          <w:lang w:val="en-CA"/>
        </w:rPr>
        <w:lastRenderedPageBreak/>
        <w:t>INTERNATIONAL  STANDARD</w:t>
      </w:r>
      <w:proofErr w:type="gramEnd"/>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w:t>
      </w:r>
      <w:proofErr w:type="gramStart"/>
      <w:r w:rsidRPr="00901B03">
        <w:rPr>
          <w:lang w:val="en-CA"/>
        </w:rPr>
        <w:t>T  RECOMMENDATION</w:t>
      </w:r>
      <w:proofErr w:type="gramEnd"/>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50" w:name="_Toc382790595"/>
      <w:bookmarkStart w:id="51" w:name="_Toc534510538"/>
      <w:r w:rsidRPr="00901B03">
        <w:rPr>
          <w:lang w:val="en-CA"/>
        </w:rPr>
        <w:t>Scope</w:t>
      </w:r>
      <w:bookmarkEnd w:id="50"/>
      <w:bookmarkEnd w:id="51"/>
    </w:p>
    <w:p w14:paraId="5F9D8CF4" w14:textId="77777777" w:rsidR="000534EF" w:rsidRPr="00901B03" w:rsidRDefault="000534EF" w:rsidP="000534EF">
      <w:pPr>
        <w:rPr>
          <w:lang w:val="en-CA"/>
        </w:rPr>
      </w:pPr>
      <w:bookmarkStart w:id="52"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53" w:name="_Toc534510539"/>
      <w:r w:rsidRPr="00901B03">
        <w:rPr>
          <w:lang w:val="en-CA"/>
        </w:rPr>
        <w:t>Normative references</w:t>
      </w:r>
      <w:bookmarkEnd w:id="52"/>
      <w:bookmarkEnd w:id="5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4" w:name="_Toc382790597"/>
      <w:bookmarkStart w:id="55" w:name="_Toc534510540"/>
      <w:r w:rsidRPr="00901B03">
        <w:rPr>
          <w:lang w:val="en-CA"/>
        </w:rPr>
        <w:t>Identical Recommendations | International Standards</w:t>
      </w:r>
      <w:bookmarkEnd w:id="54"/>
      <w:bookmarkEnd w:id="5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56" w:name="_Toc382790598"/>
      <w:bookmarkStart w:id="57" w:name="_Toc534510541"/>
      <w:r w:rsidRPr="00901B03">
        <w:rPr>
          <w:lang w:val="en-CA"/>
        </w:rPr>
        <w:t>Paired Recommendations | International Standards equivalent in technical content</w:t>
      </w:r>
      <w:bookmarkEnd w:id="56"/>
      <w:bookmarkEnd w:id="5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58" w:name="_Toc382790599"/>
      <w:bookmarkStart w:id="59" w:name="_Toc534510542"/>
      <w:r w:rsidRPr="00901B03">
        <w:rPr>
          <w:lang w:val="en-CA"/>
        </w:rPr>
        <w:t>Additional references</w:t>
      </w:r>
      <w:bookmarkEnd w:id="58"/>
      <w:bookmarkEnd w:id="5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60" w:name="_Toc382790600"/>
      <w:bookmarkStart w:id="61" w:name="_Toc534510543"/>
      <w:r w:rsidRPr="00901B03">
        <w:rPr>
          <w:lang w:val="en-CA"/>
        </w:rPr>
        <w:t>Definitions</w:t>
      </w:r>
      <w:bookmarkEnd w:id="60"/>
      <w:bookmarkEnd w:id="61"/>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2" w:name="_Ref57450726"/>
      <w:bookmarkStart w:id="6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4"/>
    </w:p>
    <w:p w14:paraId="3CC6254F" w14:textId="77777777" w:rsidR="00380280" w:rsidRPr="00901B03" w:rsidRDefault="00380280" w:rsidP="00380280">
      <w:pPr>
        <w:numPr>
          <w:ilvl w:val="1"/>
          <w:numId w:val="3"/>
        </w:numPr>
        <w:rPr>
          <w:lang w:val="en-CA"/>
        </w:rPr>
      </w:pPr>
      <w:bookmarkStart w:id="6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w:t>
      </w:r>
      <w:proofErr w:type="gramStart"/>
      <w:r w:rsidR="007F41A2" w:rsidRPr="00901B03">
        <w:rPr>
          <w:lang w:val="en-CA"/>
        </w:rPr>
        <w:t>2)</w:t>
      </w:r>
      <w:r w:rsidR="00AF46CC" w:rsidRPr="00901B03">
        <w:rPr>
          <w:lang w:val="en-CA"/>
        </w:rPr>
        <w:t>xN</w:t>
      </w:r>
      <w:proofErr w:type="gramEnd"/>
      <w:r w:rsidR="00AF46CC" w:rsidRPr="00901B03">
        <w:rPr>
          <w:lang w:val="en-CA"/>
        </w:rPr>
        <w:t xml:space="preserve">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6"/>
    </w:p>
    <w:p w14:paraId="59659B92" w14:textId="02E6AD6E" w:rsidR="00380280" w:rsidRPr="00901B03" w:rsidRDefault="00380280" w:rsidP="00380280">
      <w:pPr>
        <w:numPr>
          <w:ilvl w:val="1"/>
          <w:numId w:val="3"/>
        </w:numPr>
        <w:rPr>
          <w:lang w:val="en-CA"/>
        </w:rPr>
      </w:pPr>
      <w:r w:rsidRPr="00901B03">
        <w:rPr>
          <w:b/>
          <w:bCs/>
          <w:lang w:val="en-CA"/>
        </w:rPr>
        <w:t xml:space="preserve">bi-predictive (B) </w:t>
      </w:r>
      <w:del w:id="67" w:author="JVET-L0686" w:date="2019-01-06T02:23:00Z">
        <w:r w:rsidRPr="00901B03" w:rsidDel="00DB7471">
          <w:rPr>
            <w:b/>
            <w:bCs/>
            <w:lang w:val="en-CA"/>
          </w:rPr>
          <w:delText>slice</w:delText>
        </w:r>
      </w:del>
      <w:ins w:id="68" w:author="JVET-L0686" w:date="2019-01-06T02:23:00Z">
        <w:r w:rsidR="00DB7471">
          <w:rPr>
            <w:b/>
            <w:bCs/>
            <w:lang w:val="en-CA"/>
          </w:rPr>
          <w:t>tile group</w:t>
        </w:r>
      </w:ins>
      <w:r w:rsidRPr="00901B03">
        <w:rPr>
          <w:bCs/>
          <w:lang w:val="en-CA"/>
        </w:rPr>
        <w:t xml:space="preserve">: </w:t>
      </w:r>
      <w:r w:rsidRPr="00901B03">
        <w:rPr>
          <w:lang w:val="en-CA"/>
        </w:rPr>
        <w:t xml:space="preserve">A </w:t>
      </w:r>
      <w:del w:id="69" w:author="JVET-L0686" w:date="2019-01-06T02:23:00Z">
        <w:r w:rsidRPr="00901B03" w:rsidDel="00DB7471">
          <w:rPr>
            <w:i/>
            <w:iCs/>
            <w:lang w:val="en-CA"/>
          </w:rPr>
          <w:delText>slice</w:delText>
        </w:r>
      </w:del>
      <w:ins w:id="70"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1"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1"/>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2"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2"/>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ACA368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del w:id="73" w:author="JVET-L0686" w:date="2019-01-06T02:23:00Z">
        <w:r w:rsidRPr="00901B03" w:rsidDel="00DB7471">
          <w:rPr>
            <w:i/>
            <w:iCs/>
            <w:lang w:val="en-CA"/>
          </w:rPr>
          <w:delText>slice</w:delText>
        </w:r>
      </w:del>
      <w:ins w:id="74" w:author="JVET-L0686" w:date="2019-01-06T02:23:00Z">
        <w:r w:rsidR="00DB7471">
          <w:rPr>
            <w:i/>
            <w:iCs/>
            <w:lang w:val="en-CA"/>
          </w:rPr>
          <w:t>tile group</w:t>
        </w:r>
      </w:ins>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344B3D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del w:id="75" w:author="JVET-L0686" w:date="2019-01-06T02:23:00Z">
        <w:r w:rsidRPr="00901B03" w:rsidDel="00DB7471">
          <w:rPr>
            <w:i/>
            <w:iCs/>
            <w:lang w:val="en-CA"/>
          </w:rPr>
          <w:delText>slice</w:delText>
        </w:r>
      </w:del>
      <w:ins w:id="76" w:author="JVET-L0686" w:date="2019-01-06T02:23:00Z">
        <w:r w:rsidR="00DB7471">
          <w:rPr>
            <w:i/>
            <w:iCs/>
            <w:lang w:val="en-CA"/>
          </w:rPr>
          <w:t>tile group</w:t>
        </w:r>
      </w:ins>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060094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del w:id="77" w:author="JVET-L0686" w:date="2019-01-06T02:23:00Z">
        <w:r w:rsidRPr="00901B03" w:rsidDel="00DB7471">
          <w:rPr>
            <w:i/>
            <w:iCs/>
            <w:lang w:val="en-CA"/>
          </w:rPr>
          <w:delText>slice</w:delText>
        </w:r>
      </w:del>
      <w:ins w:id="78" w:author="JVET-L0686" w:date="2019-01-06T02:23:00Z">
        <w:r w:rsidR="00DB7471">
          <w:rPr>
            <w:i/>
            <w:iCs/>
            <w:lang w:val="en-CA"/>
          </w:rPr>
          <w:t>tile group</w:t>
        </w:r>
      </w:ins>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351D7F" w:rsidR="00380280" w:rsidRPr="00901B03" w:rsidRDefault="00380280" w:rsidP="00380280">
      <w:pPr>
        <w:numPr>
          <w:ilvl w:val="1"/>
          <w:numId w:val="3"/>
        </w:numPr>
        <w:rPr>
          <w:lang w:val="en-CA"/>
        </w:rPr>
      </w:pPr>
      <w:r w:rsidRPr="00901B03">
        <w:rPr>
          <w:b/>
          <w:bCs/>
          <w:lang w:val="en-CA"/>
        </w:rPr>
        <w:t xml:space="preserve">intra (I) </w:t>
      </w:r>
      <w:del w:id="79" w:author="JVET-L0686" w:date="2019-01-06T02:23:00Z">
        <w:r w:rsidRPr="00901B03" w:rsidDel="00DB7471">
          <w:rPr>
            <w:b/>
            <w:bCs/>
            <w:lang w:val="en-CA"/>
          </w:rPr>
          <w:delText>slice</w:delText>
        </w:r>
      </w:del>
      <w:ins w:id="80" w:author="JVET-L0686" w:date="2019-01-06T02:23:00Z">
        <w:r w:rsidR="00DB7471">
          <w:rPr>
            <w:b/>
            <w:bCs/>
            <w:lang w:val="en-CA"/>
          </w:rPr>
          <w:t>tile group</w:t>
        </w:r>
      </w:ins>
      <w:r w:rsidRPr="00901B03">
        <w:rPr>
          <w:bCs/>
          <w:lang w:val="en-CA"/>
        </w:rPr>
        <w:t xml:space="preserve">: </w:t>
      </w:r>
      <w:r w:rsidRPr="00901B03">
        <w:rPr>
          <w:lang w:val="en-CA"/>
        </w:rPr>
        <w:t xml:space="preserve">A </w:t>
      </w:r>
      <w:del w:id="81" w:author="JVET-L0686" w:date="2019-01-06T02:23:00Z">
        <w:r w:rsidRPr="00901B03" w:rsidDel="00DB7471">
          <w:rPr>
            <w:i/>
            <w:iCs/>
            <w:lang w:val="en-CA"/>
          </w:rPr>
          <w:delText>slice</w:delText>
        </w:r>
      </w:del>
      <w:ins w:id="82" w:author="JVET-L0686" w:date="2019-01-06T02:23:00Z">
        <w:r w:rsidR="00DB7471">
          <w:rPr>
            <w:i/>
            <w:iCs/>
            <w:lang w:val="en-CA"/>
          </w:rPr>
          <w:t>tile group</w:t>
        </w:r>
      </w:ins>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8C3B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del w:id="83" w:author="JVET-L0686" w:date="2019-01-06T02:23:00Z">
        <w:r w:rsidRPr="00901B03" w:rsidDel="00DB7471">
          <w:rPr>
            <w:i/>
            <w:iCs/>
            <w:lang w:val="en-CA"/>
          </w:rPr>
          <w:delText>slice</w:delText>
        </w:r>
      </w:del>
      <w:ins w:id="84" w:author="JVET-L0686" w:date="2019-01-06T02:23:00Z">
        <w:r w:rsidR="00DB7471">
          <w:rPr>
            <w:i/>
            <w:iCs/>
            <w:lang w:val="en-CA"/>
          </w:rPr>
          <w:t>tile group</w:t>
        </w:r>
      </w:ins>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8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8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8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8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8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C2FE6C2"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del w:id="88" w:author="JVET-L0686" w:date="2019-01-06T02:23:00Z">
        <w:r w:rsidR="004C16BC" w:rsidRPr="00901B03" w:rsidDel="00DB7471">
          <w:rPr>
            <w:i/>
            <w:lang w:val="en-CA"/>
          </w:rPr>
          <w:delText>slice</w:delText>
        </w:r>
      </w:del>
      <w:ins w:id="89" w:author="JVET-L0686" w:date="2019-01-06T02:23:00Z">
        <w:r w:rsidR="00DB7471">
          <w:rPr>
            <w:i/>
            <w:lang w:val="en-CA"/>
          </w:rPr>
          <w:t>tile group</w:t>
        </w:r>
      </w:ins>
      <w:r w:rsidRPr="00901B03">
        <w:rPr>
          <w:i/>
          <w:lang w:val="en-CA"/>
        </w:rPr>
        <w:t xml:space="preserve"> header.</w:t>
      </w:r>
    </w:p>
    <w:bookmarkEnd w:id="8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06C1BA1" w:rsidR="00D25743" w:rsidRPr="00901B03" w:rsidRDefault="00D25743" w:rsidP="00D25743">
      <w:pPr>
        <w:numPr>
          <w:ilvl w:val="1"/>
          <w:numId w:val="3"/>
        </w:numPr>
        <w:rPr>
          <w:lang w:val="en-CA"/>
        </w:rPr>
      </w:pPr>
      <w:r w:rsidRPr="00901B03">
        <w:rPr>
          <w:b/>
          <w:bCs/>
          <w:lang w:val="en-CA"/>
        </w:rPr>
        <w:t xml:space="preserve">predictive (P) </w:t>
      </w:r>
      <w:del w:id="90" w:author="JVET-L0686" w:date="2019-01-06T02:23:00Z">
        <w:r w:rsidRPr="00901B03" w:rsidDel="00DB7471">
          <w:rPr>
            <w:b/>
            <w:bCs/>
            <w:lang w:val="en-CA"/>
          </w:rPr>
          <w:delText>slice</w:delText>
        </w:r>
      </w:del>
      <w:ins w:id="91" w:author="JVET-L0686" w:date="2019-01-06T02:23:00Z">
        <w:r w:rsidR="00DB7471">
          <w:rPr>
            <w:b/>
            <w:bCs/>
            <w:lang w:val="en-CA"/>
          </w:rPr>
          <w:t>tile group</w:t>
        </w:r>
      </w:ins>
      <w:r w:rsidRPr="00901B03">
        <w:rPr>
          <w:bCs/>
          <w:lang w:val="en-CA"/>
        </w:rPr>
        <w:t xml:space="preserve">: </w:t>
      </w:r>
      <w:r w:rsidRPr="00901B03">
        <w:rPr>
          <w:lang w:val="en-CA"/>
        </w:rPr>
        <w:t xml:space="preserve">A </w:t>
      </w:r>
      <w:del w:id="92" w:author="JVET-L0686" w:date="2019-01-06T02:23:00Z">
        <w:r w:rsidRPr="00901B03" w:rsidDel="00DB7471">
          <w:rPr>
            <w:i/>
            <w:iCs/>
            <w:lang w:val="en-CA"/>
          </w:rPr>
          <w:delText>slice</w:delText>
        </w:r>
      </w:del>
      <w:ins w:id="93"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9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9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9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95"/>
    </w:p>
    <w:p w14:paraId="5F8AA343" w14:textId="77777777" w:rsidR="00C90EE0" w:rsidRPr="00901B03" w:rsidRDefault="00C90EE0" w:rsidP="00C90EE0">
      <w:pPr>
        <w:numPr>
          <w:ilvl w:val="1"/>
          <w:numId w:val="3"/>
        </w:numPr>
        <w:rPr>
          <w:b/>
          <w:bCs/>
          <w:lang w:val="en-CA"/>
        </w:rPr>
      </w:pPr>
      <w:bookmarkStart w:id="9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9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BB0545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del w:id="97" w:author="JVET-L0686" w:date="2019-01-06T02:23:00Z">
        <w:r w:rsidRPr="00901B03" w:rsidDel="00DB7471">
          <w:rPr>
            <w:i/>
            <w:lang w:val="en-CA"/>
          </w:rPr>
          <w:delText>slice</w:delText>
        </w:r>
      </w:del>
      <w:ins w:id="98" w:author="JVET-L0686" w:date="2019-01-06T02:23:00Z">
        <w:r w:rsidR="00DB7471">
          <w:rPr>
            <w:i/>
            <w:lang w:val="en-CA"/>
          </w:rPr>
          <w:t>tile group</w:t>
        </w:r>
      </w:ins>
      <w:r w:rsidRPr="00901B03">
        <w:rPr>
          <w:i/>
          <w:lang w:val="en-CA"/>
        </w:rPr>
        <w:t>.</w:t>
      </w:r>
    </w:p>
    <w:p w14:paraId="5A2E468C" w14:textId="7DF3D45B" w:rsidR="00C90EE0" w:rsidRPr="00901B03" w:rsidRDefault="00C90EE0" w:rsidP="00C90EE0">
      <w:pPr>
        <w:pStyle w:val="Note1"/>
        <w:ind w:left="1209"/>
        <w:rPr>
          <w:lang w:val="en-CA"/>
        </w:rPr>
      </w:pPr>
      <w:r w:rsidRPr="00901B03">
        <w:rPr>
          <w:lang w:val="en-CA"/>
        </w:rPr>
        <w:t xml:space="preserve">NOTE – For the decoding process of a P </w:t>
      </w:r>
      <w:del w:id="99" w:author="JVET-L0686" w:date="2019-01-06T02:23:00Z">
        <w:r w:rsidRPr="00901B03" w:rsidDel="00DB7471">
          <w:rPr>
            <w:lang w:val="en-CA"/>
          </w:rPr>
          <w:delText>slice</w:delText>
        </w:r>
      </w:del>
      <w:ins w:id="100" w:author="JVET-L0686" w:date="2019-01-06T02:23:00Z">
        <w:r w:rsidR="00DB7471">
          <w:rPr>
            <w:lang w:val="en-CA"/>
          </w:rPr>
          <w:t>tile group</w:t>
        </w:r>
      </w:ins>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del w:id="101" w:author="JVET-L0686" w:date="2019-01-06T02:23:00Z">
        <w:r w:rsidRPr="00901B03" w:rsidDel="00DB7471">
          <w:rPr>
            <w:lang w:val="en-CA"/>
          </w:rPr>
          <w:delText>slice</w:delText>
        </w:r>
      </w:del>
      <w:ins w:id="102" w:author="JVET-L0686" w:date="2019-01-06T02:23:00Z">
        <w:r w:rsidR="00DB7471">
          <w:rPr>
            <w:lang w:val="en-CA"/>
          </w:rPr>
          <w:t>tile group</w:t>
        </w:r>
      </w:ins>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04E1C0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del w:id="103" w:author="JVET-L0686" w:date="2019-01-06T02:23:00Z">
        <w:r w:rsidRPr="00901B03" w:rsidDel="00DB7471">
          <w:rPr>
            <w:i/>
            <w:iCs/>
            <w:lang w:val="en-CA"/>
          </w:rPr>
          <w:delText>slice</w:delText>
        </w:r>
      </w:del>
      <w:ins w:id="104" w:author="JVET-L0686" w:date="2019-01-06T02:23:00Z">
        <w:r w:rsidR="00DB7471">
          <w:rPr>
            <w:i/>
            <w:iCs/>
            <w:lang w:val="en-CA"/>
          </w:rPr>
          <w:t>tile group</w:t>
        </w:r>
      </w:ins>
      <w:r w:rsidRPr="00901B03">
        <w:rPr>
          <w:lang w:val="en-CA"/>
        </w:rPr>
        <w:t>.</w:t>
      </w:r>
    </w:p>
    <w:p w14:paraId="2E7C583C" w14:textId="339D9F7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del w:id="105" w:author="JVET-L0686" w:date="2019-01-06T02:23:00Z">
        <w:r w:rsidRPr="00901B03" w:rsidDel="00DB7471">
          <w:rPr>
            <w:i/>
            <w:iCs/>
            <w:lang w:val="en-CA"/>
          </w:rPr>
          <w:delText>slice</w:delText>
        </w:r>
      </w:del>
      <w:ins w:id="106" w:author="JVET-L0686" w:date="2019-01-06T02:23:00Z">
        <w:r w:rsidR="00DB7471">
          <w:rPr>
            <w:i/>
            <w:iCs/>
            <w:lang w:val="en-CA"/>
          </w:rPr>
          <w:t>tile group</w:t>
        </w:r>
      </w:ins>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F747E2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del w:id="107" w:author="JVET-L0686" w:date="2019-01-06T02:23:00Z">
        <w:r w:rsidRPr="00901B03" w:rsidDel="00DB7471">
          <w:rPr>
            <w:i/>
            <w:lang w:val="en-CA"/>
          </w:rPr>
          <w:delText>slice</w:delText>
        </w:r>
      </w:del>
      <w:ins w:id="108" w:author="JVET-L0686" w:date="2019-01-06T02:23:00Z">
        <w:r w:rsidR="00DB7471">
          <w:rPr>
            <w:i/>
            <w:lang w:val="en-CA"/>
          </w:rPr>
          <w:t>tile group</w:t>
        </w:r>
      </w:ins>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0ED3207F" w:rsidR="00C90EE0" w:rsidRPr="00901B03" w:rsidDel="00DB7471" w:rsidRDefault="00C90EE0" w:rsidP="00C90EE0">
      <w:pPr>
        <w:numPr>
          <w:ilvl w:val="1"/>
          <w:numId w:val="3"/>
        </w:numPr>
        <w:rPr>
          <w:del w:id="109" w:author="JVET-L0686" w:date="2019-01-06T02:25:00Z"/>
          <w:lang w:val="en-CA"/>
        </w:rPr>
      </w:pPr>
      <w:del w:id="110" w:author="JVET-L0686" w:date="2019-01-06T02:23:00Z">
        <w:r w:rsidRPr="00901B03" w:rsidDel="00DB7471">
          <w:rPr>
            <w:b/>
            <w:lang w:val="en-CA"/>
          </w:rPr>
          <w:delText>slice</w:delText>
        </w:r>
      </w:del>
      <w:del w:id="111" w:author="JVET-L0686" w:date="2019-01-06T02:25:00Z">
        <w:r w:rsidRPr="00901B03" w:rsidDel="00DB7471">
          <w:rPr>
            <w:lang w:val="en-CA"/>
          </w:rPr>
          <w:delText xml:space="preserve">: An integer number of </w:delText>
        </w:r>
        <w:r w:rsidRPr="00901B03" w:rsidDel="00DB7471">
          <w:rPr>
            <w:i/>
            <w:iCs/>
            <w:lang w:val="en-CA"/>
          </w:rPr>
          <w:delText>CTUs</w:delText>
        </w:r>
        <w:r w:rsidRPr="00901B03" w:rsidDel="00DB7471">
          <w:rPr>
            <w:lang w:val="en-CA"/>
          </w:rPr>
          <w:delText xml:space="preserve"> ordered consecutively in the </w:delText>
        </w:r>
        <w:r w:rsidRPr="00901B03" w:rsidDel="00DB7471">
          <w:rPr>
            <w:i/>
            <w:iCs/>
            <w:lang w:val="en-CA"/>
          </w:rPr>
          <w:delText>raster scan</w:delText>
        </w:r>
        <w:r w:rsidRPr="00901B03" w:rsidDel="00DB7471">
          <w:rPr>
            <w:iCs/>
            <w:lang w:val="en-CA"/>
          </w:rPr>
          <w:delText xml:space="preserve"> and contained in a single </w:delText>
        </w:r>
        <w:r w:rsidRPr="00901B03" w:rsidDel="00DB7471">
          <w:rPr>
            <w:i/>
            <w:iCs/>
            <w:lang w:val="en-CA"/>
          </w:rPr>
          <w:delText>NAL unit</w:delText>
        </w:r>
        <w:r w:rsidRPr="00901B03" w:rsidDel="00DB7471">
          <w:rPr>
            <w:lang w:val="en-CA"/>
          </w:rPr>
          <w:delText>.</w:delText>
        </w:r>
      </w:del>
    </w:p>
    <w:p w14:paraId="343DD1BF" w14:textId="54301599" w:rsidR="00C90EE0" w:rsidRPr="00901B03" w:rsidDel="00DB7471" w:rsidRDefault="00C90EE0" w:rsidP="00C90EE0">
      <w:pPr>
        <w:numPr>
          <w:ilvl w:val="1"/>
          <w:numId w:val="3"/>
        </w:numPr>
        <w:rPr>
          <w:del w:id="112" w:author="JVET-L0686" w:date="2019-01-06T02:25:00Z"/>
          <w:lang w:val="en-CA"/>
        </w:rPr>
      </w:pPr>
      <w:del w:id="113" w:author="JVET-L0686" w:date="2019-01-06T02:23:00Z">
        <w:r w:rsidRPr="00901B03" w:rsidDel="00DB7471">
          <w:rPr>
            <w:b/>
            <w:lang w:val="en-CA"/>
          </w:rPr>
          <w:delText>slice</w:delText>
        </w:r>
      </w:del>
      <w:del w:id="114" w:author="JVET-L0686" w:date="2019-01-06T02:25:00Z">
        <w:r w:rsidRPr="00901B03" w:rsidDel="00DB7471">
          <w:rPr>
            <w:b/>
            <w:lang w:val="en-CA"/>
          </w:rPr>
          <w:delText xml:space="preserve"> header</w:delText>
        </w:r>
        <w:r w:rsidRPr="00901B03" w:rsidDel="00DB7471">
          <w:rPr>
            <w:lang w:val="en-CA"/>
          </w:rPr>
          <w:delText>: A part of a coded</w:delText>
        </w:r>
        <w:r w:rsidRPr="00901B03" w:rsidDel="00DB7471">
          <w:rPr>
            <w:i/>
            <w:iCs/>
            <w:lang w:val="en-CA"/>
          </w:rPr>
          <w:delText xml:space="preserve"> </w:delText>
        </w:r>
      </w:del>
      <w:del w:id="115" w:author="JVET-L0686" w:date="2019-01-06T02:23:00Z">
        <w:r w:rsidRPr="00901B03" w:rsidDel="00DB7471">
          <w:rPr>
            <w:i/>
            <w:iCs/>
            <w:lang w:val="en-CA"/>
          </w:rPr>
          <w:delText>slice</w:delText>
        </w:r>
      </w:del>
      <w:del w:id="116" w:author="JVET-L0686" w:date="2019-01-06T02:25:00Z">
        <w:r w:rsidRPr="00901B03" w:rsidDel="00DB7471">
          <w:rPr>
            <w:iCs/>
            <w:lang w:val="en-CA"/>
          </w:rPr>
          <w:delText xml:space="preserve"> </w:delText>
        </w:r>
        <w:r w:rsidRPr="00901B03" w:rsidDel="00DB7471">
          <w:rPr>
            <w:lang w:val="en-CA"/>
          </w:rPr>
          <w:delText xml:space="preserve">containing the data elements pertaining to the first or all </w:delText>
        </w:r>
        <w:r w:rsidRPr="00901B03" w:rsidDel="00DB7471">
          <w:rPr>
            <w:i/>
            <w:lang w:val="en-CA"/>
          </w:rPr>
          <w:delText>CTUs</w:delText>
        </w:r>
        <w:r w:rsidRPr="00901B03" w:rsidDel="00DB7471">
          <w:rPr>
            <w:lang w:val="en-CA"/>
          </w:rPr>
          <w:delText xml:space="preserve"> represented in the </w:delText>
        </w:r>
      </w:del>
      <w:del w:id="117" w:author="JVET-L0686" w:date="2019-01-06T02:23:00Z">
        <w:r w:rsidRPr="00901B03" w:rsidDel="00DB7471">
          <w:rPr>
            <w:i/>
            <w:lang w:val="en-CA"/>
          </w:rPr>
          <w:delText>slice</w:delText>
        </w:r>
      </w:del>
      <w:del w:id="118" w:author="JVET-L0686" w:date="2019-01-06T02:25:00Z">
        <w:r w:rsidRPr="00901B03" w:rsidDel="00DB7471">
          <w:rPr>
            <w:lang w:val="en-CA"/>
          </w:rPr>
          <w:delText>.</w:delText>
        </w:r>
      </w:del>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w:t>
      </w:r>
      <w:proofErr w:type="gramStart"/>
      <w:r w:rsidR="0053004B" w:rsidRPr="00901B03">
        <w:rPr>
          <w:lang w:val="en-CA"/>
        </w:rPr>
        <w:t>4</w:t>
      </w:r>
      <w:r w:rsidR="00B506A4" w:rsidRPr="00901B03">
        <w:rPr>
          <w:lang w:val="en-CA"/>
        </w:rPr>
        <w:t>)</w:t>
      </w:r>
      <w:r w:rsidR="004D0D1C" w:rsidRPr="00901B03">
        <w:rPr>
          <w:lang w:val="en-CA"/>
        </w:rPr>
        <w:t>xN</w:t>
      </w:r>
      <w:proofErr w:type="gramEnd"/>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ins w:id="119" w:author="JVET-L0686" w:date="2019-01-06T02:46:00Z"/>
          <w:noProof/>
        </w:rPr>
      </w:pPr>
      <w:ins w:id="120" w:author="JVET-L0686" w:date="2019-01-06T02:4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2458D2A4" w14:textId="77777777" w:rsidR="00622ECA" w:rsidRPr="003F3F11" w:rsidRDefault="00622ECA" w:rsidP="00622ECA">
      <w:pPr>
        <w:numPr>
          <w:ilvl w:val="1"/>
          <w:numId w:val="3"/>
        </w:numPr>
        <w:rPr>
          <w:ins w:id="121" w:author="JVET-L0686" w:date="2019-01-06T02:46:00Z"/>
          <w:noProof/>
        </w:rPr>
      </w:pPr>
      <w:ins w:id="122" w:author="JVET-L0686" w:date="2019-01-06T02:4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7E959446" w14:textId="77777777" w:rsidR="00622ECA" w:rsidRPr="00901B03" w:rsidRDefault="00622ECA" w:rsidP="00622ECA">
      <w:pPr>
        <w:numPr>
          <w:ilvl w:val="1"/>
          <w:numId w:val="3"/>
        </w:numPr>
        <w:rPr>
          <w:ins w:id="123" w:author="JVET-L0686" w:date="2019-01-06T02:46:00Z"/>
          <w:lang w:val="en-CA"/>
        </w:rPr>
      </w:pPr>
      <w:ins w:id="124" w:author="JVET-L0686" w:date="2019-01-06T02:46:00Z">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ins>
    </w:p>
    <w:p w14:paraId="4B663232" w14:textId="77777777" w:rsidR="00622ECA" w:rsidRPr="00901B03" w:rsidRDefault="00622ECA" w:rsidP="00622ECA">
      <w:pPr>
        <w:numPr>
          <w:ilvl w:val="1"/>
          <w:numId w:val="3"/>
        </w:numPr>
        <w:rPr>
          <w:ins w:id="125" w:author="JVET-L0686" w:date="2019-01-06T02:46:00Z"/>
          <w:lang w:val="en-CA"/>
        </w:rPr>
      </w:pPr>
      <w:ins w:id="126" w:author="JVET-L0686" w:date="2019-01-06T02:46:00Z">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ins>
    </w:p>
    <w:p w14:paraId="2AA0903E" w14:textId="77777777" w:rsidR="00622ECA" w:rsidRPr="003F3F11" w:rsidRDefault="00622ECA" w:rsidP="00622ECA">
      <w:pPr>
        <w:numPr>
          <w:ilvl w:val="1"/>
          <w:numId w:val="3"/>
        </w:numPr>
        <w:rPr>
          <w:ins w:id="127" w:author="JVET-L0686" w:date="2019-01-06T02:46:00Z"/>
          <w:noProof/>
        </w:rPr>
      </w:pPr>
      <w:ins w:id="128" w:author="JVET-L0686" w:date="2019-01-06T02:4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6CCA5976" w14:textId="77777777" w:rsidR="00622ECA" w:rsidRPr="009F0B47" w:rsidRDefault="00622ECA" w:rsidP="00622ECA">
      <w:pPr>
        <w:numPr>
          <w:ilvl w:val="1"/>
          <w:numId w:val="3"/>
        </w:numPr>
        <w:rPr>
          <w:ins w:id="129" w:author="JVET-L0686" w:date="2019-01-06T02:46:00Z"/>
          <w:lang w:val="en-CA"/>
        </w:rPr>
      </w:pPr>
      <w:ins w:id="130" w:author="JVET-L0686" w:date="2019-01-06T02:4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lastRenderedPageBreak/>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D70188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del w:id="131" w:author="JVET-L0686" w:date="2019-01-06T02:23:00Z">
        <w:r w:rsidRPr="00901B03" w:rsidDel="00DB7471">
          <w:rPr>
            <w:bCs/>
            <w:i/>
            <w:lang w:val="en-CA"/>
          </w:rPr>
          <w:delText>slice</w:delText>
        </w:r>
      </w:del>
      <w:ins w:id="132" w:author="JVET-L0686" w:date="2019-01-06T02:23:00Z">
        <w:r w:rsidR="00DB7471">
          <w:rPr>
            <w:bCs/>
            <w:i/>
            <w:lang w:val="en-CA"/>
          </w:rPr>
          <w:t>tile group</w:t>
        </w:r>
      </w:ins>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133" w:name="_Toc534510544"/>
      <w:r w:rsidRPr="00901B03">
        <w:rPr>
          <w:lang w:val="en-CA"/>
        </w:rPr>
        <w:t>Abbreviations</w:t>
      </w:r>
      <w:bookmarkEnd w:id="63"/>
      <w:bookmarkEnd w:id="133"/>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 xml:space="preserve">String </w:t>
      </w:r>
      <w:proofErr w:type="gramStart"/>
      <w:r w:rsidRPr="00901B03">
        <w:rPr>
          <w:lang w:val="en-CA"/>
        </w:rPr>
        <w:t>Of</w:t>
      </w:r>
      <w:proofErr w:type="gramEnd"/>
      <w:r w:rsidRPr="00901B03">
        <w:rPr>
          <w:lang w:val="en-CA"/>
        </w:rPr>
        <w:t xml:space="preserve">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134" w:name="_Toc382790602"/>
      <w:bookmarkStart w:id="135" w:name="_Toc534510545"/>
      <w:r w:rsidRPr="00901B03">
        <w:rPr>
          <w:lang w:val="en-CA"/>
        </w:rPr>
        <w:lastRenderedPageBreak/>
        <w:t>Conventions</w:t>
      </w:r>
      <w:bookmarkEnd w:id="134"/>
      <w:bookmarkEnd w:id="135"/>
    </w:p>
    <w:p w14:paraId="60DDAF59" w14:textId="77777777" w:rsidR="00B93208" w:rsidRPr="00901B03" w:rsidRDefault="00B93208" w:rsidP="00B93208">
      <w:pPr>
        <w:pStyle w:val="20"/>
        <w:rPr>
          <w:lang w:val="en-CA"/>
        </w:rPr>
      </w:pPr>
      <w:bookmarkStart w:id="136" w:name="_Toc415475782"/>
      <w:bookmarkStart w:id="137" w:name="_Toc423599057"/>
      <w:bookmarkStart w:id="138" w:name="_Toc423601561"/>
      <w:bookmarkStart w:id="139" w:name="_Toc501130127"/>
      <w:bookmarkStart w:id="140" w:name="_Toc510795050"/>
      <w:bookmarkStart w:id="141" w:name="_Toc534510546"/>
      <w:r w:rsidRPr="00901B03">
        <w:rPr>
          <w:lang w:val="en-CA"/>
        </w:rPr>
        <w:t>General</w:t>
      </w:r>
      <w:bookmarkEnd w:id="136"/>
      <w:bookmarkEnd w:id="137"/>
      <w:bookmarkEnd w:id="138"/>
      <w:bookmarkEnd w:id="139"/>
      <w:bookmarkEnd w:id="140"/>
      <w:bookmarkEnd w:id="1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142" w:name="_Toc33005123"/>
      <w:bookmarkStart w:id="143" w:name="_Toc20134224"/>
      <w:bookmarkStart w:id="144" w:name="_Toc24455817"/>
      <w:bookmarkStart w:id="145" w:name="_Toc77680335"/>
      <w:bookmarkStart w:id="146" w:name="_Toc118289001"/>
      <w:bookmarkStart w:id="147" w:name="_Toc226456471"/>
      <w:bookmarkStart w:id="148" w:name="_Toc248045174"/>
      <w:bookmarkStart w:id="149" w:name="_Toc287363730"/>
      <w:bookmarkStart w:id="150" w:name="_Toc311216713"/>
      <w:bookmarkStart w:id="151" w:name="_Toc317198678"/>
      <w:bookmarkStart w:id="152" w:name="_Toc415475783"/>
      <w:bookmarkStart w:id="153" w:name="_Toc423599058"/>
      <w:bookmarkStart w:id="154" w:name="_Toc423601562"/>
      <w:bookmarkStart w:id="155" w:name="_Toc501130128"/>
      <w:bookmarkStart w:id="156" w:name="_Toc510795051"/>
      <w:bookmarkStart w:id="157" w:name="_Toc534510547"/>
      <w:bookmarkEnd w:id="142"/>
      <w:r w:rsidRPr="00901B03">
        <w:rPr>
          <w:lang w:val="en-CA"/>
        </w:rPr>
        <w:t>Arithmetic operators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36AA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36AA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proofErr w:type="gramStart"/>
            <w:r w:rsidRPr="00901B03">
              <w:rPr>
                <w:iCs/>
                <w:lang w:val="en-CA"/>
              </w:rPr>
              <w:t>f</w:t>
            </w:r>
            <w:r w:rsidRPr="00901B03">
              <w:rPr>
                <w:lang w:val="en-CA"/>
              </w:rPr>
              <w:t>( </w:t>
            </w:r>
            <w:r w:rsidRPr="00901B03">
              <w:rPr>
                <w:iCs/>
                <w:lang w:val="en-CA"/>
              </w:rPr>
              <w:t>i</w:t>
            </w:r>
            <w:proofErr w:type="gramEnd"/>
            <w:r w:rsidRPr="00901B03">
              <w:rPr>
                <w:iCs/>
                <w:lang w:val="en-CA"/>
              </w:rPr>
              <w:t>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proofErr w:type="gramStart"/>
            <w:r w:rsidRPr="00901B03">
              <w:rPr>
                <w:iCs/>
                <w:lang w:val="en-CA"/>
              </w:rPr>
              <w:t>x</w:t>
            </w:r>
            <w:r w:rsidRPr="00901B03">
              <w:rPr>
                <w:lang w:val="en-CA"/>
              </w:rPr>
              <w:t xml:space="preserve">  &gt;</w:t>
            </w:r>
            <w:proofErr w:type="gramEnd"/>
            <w:r w:rsidRPr="00901B03">
              <w:rPr>
                <w:lang w:val="en-CA"/>
              </w:rPr>
              <w:t xml:space="preserve">=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158" w:name="_Toc219707772"/>
      <w:bookmarkStart w:id="159" w:name="_Toc219707773"/>
      <w:bookmarkStart w:id="160" w:name="_Toc219707774"/>
      <w:bookmarkStart w:id="161" w:name="_Toc219707775"/>
      <w:bookmarkStart w:id="162" w:name="_Toc488804403"/>
      <w:bookmarkStart w:id="163" w:name="_Toc496067375"/>
      <w:bookmarkStart w:id="164" w:name="_Toc496067608"/>
      <w:bookmarkStart w:id="165" w:name="_Toc20134225"/>
      <w:bookmarkStart w:id="166" w:name="_Toc77680336"/>
      <w:bookmarkStart w:id="167" w:name="_Toc118289002"/>
      <w:bookmarkStart w:id="168" w:name="_Toc226456472"/>
      <w:bookmarkStart w:id="169" w:name="_Toc248045175"/>
      <w:bookmarkStart w:id="170" w:name="_Toc287363731"/>
      <w:bookmarkStart w:id="171" w:name="_Toc311216714"/>
      <w:bookmarkStart w:id="172" w:name="_Toc317198679"/>
      <w:bookmarkStart w:id="173" w:name="_Toc415475784"/>
      <w:bookmarkStart w:id="174" w:name="_Toc423599059"/>
      <w:bookmarkStart w:id="175" w:name="_Toc423601563"/>
      <w:bookmarkStart w:id="176" w:name="_Toc501130129"/>
      <w:bookmarkStart w:id="177" w:name="_Toc510795052"/>
      <w:bookmarkStart w:id="178" w:name="_Toc534510548"/>
      <w:bookmarkEnd w:id="158"/>
      <w:bookmarkEnd w:id="159"/>
      <w:bookmarkEnd w:id="160"/>
      <w:bookmarkEnd w:id="161"/>
      <w:r w:rsidRPr="00901B03">
        <w:rPr>
          <w:lang w:val="en-CA"/>
        </w:rPr>
        <w:t>Logical operators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proofErr w:type="gramStart"/>
      <w:r w:rsidRPr="00901B03">
        <w:rPr>
          <w:iCs/>
          <w:lang w:val="en-CA"/>
        </w:rPr>
        <w:t>x</w:t>
      </w:r>
      <w:r w:rsidRPr="00901B03">
        <w:rPr>
          <w:lang w:val="en-CA"/>
        </w:rPr>
        <w:t xml:space="preserve">  &amp;</w:t>
      </w:r>
      <w:proofErr w:type="gramEnd"/>
      <w:r w:rsidRPr="00901B03">
        <w:rPr>
          <w:lang w:val="en-CA"/>
        </w:rPr>
        <w:t xml:space="preserve">&amp;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proofErr w:type="gramStart"/>
      <w:r w:rsidRPr="00901B03">
        <w:rPr>
          <w:iCs/>
          <w:lang w:val="en-CA"/>
        </w:rPr>
        <w:t>x</w:t>
      </w:r>
      <w:r w:rsidRPr="00901B03">
        <w:rPr>
          <w:lang w:val="en-CA"/>
        </w:rPr>
        <w:t xml:space="preserve">  |</w:t>
      </w:r>
      <w:proofErr w:type="gramEnd"/>
      <w:r w:rsidRPr="00901B03">
        <w:rPr>
          <w:lang w:val="en-CA"/>
        </w:rPr>
        <w:t xml:space="preserve">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proofErr w:type="gramStart"/>
      <w:r w:rsidRPr="00901B03">
        <w:rPr>
          <w:lang w:val="en-CA"/>
        </w:rPr>
        <w:t>x ?</w:t>
      </w:r>
      <w:proofErr w:type="gramEnd"/>
      <w:r w:rsidRPr="00901B03">
        <w:rPr>
          <w:lang w:val="en-CA"/>
        </w:rPr>
        <w:t xml:space="preserve">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179" w:name="_Toc488804404"/>
      <w:bookmarkStart w:id="180" w:name="_Toc496067376"/>
      <w:bookmarkStart w:id="181" w:name="_Toc496067609"/>
      <w:bookmarkStart w:id="182" w:name="_Toc20134226"/>
      <w:bookmarkStart w:id="183" w:name="_Toc77680337"/>
      <w:bookmarkStart w:id="184" w:name="_Toc118289003"/>
      <w:bookmarkStart w:id="185" w:name="_Toc226456473"/>
      <w:bookmarkStart w:id="186" w:name="_Toc248045176"/>
      <w:bookmarkStart w:id="187" w:name="_Toc287363732"/>
      <w:bookmarkStart w:id="188" w:name="_Toc311216715"/>
      <w:bookmarkStart w:id="189" w:name="_Toc317198680"/>
      <w:bookmarkStart w:id="190" w:name="_Toc415475785"/>
      <w:bookmarkStart w:id="191" w:name="_Toc423599060"/>
      <w:bookmarkStart w:id="192" w:name="_Toc423601564"/>
      <w:bookmarkStart w:id="193" w:name="_Toc501130130"/>
      <w:bookmarkStart w:id="194" w:name="_Toc510795053"/>
      <w:bookmarkStart w:id="195" w:name="_Toc534510549"/>
      <w:r w:rsidRPr="00901B03">
        <w:rPr>
          <w:lang w:val="en-CA"/>
        </w:rPr>
        <w:t>Relational operators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proofErr w:type="gramStart"/>
      <w:r w:rsidRPr="00901B03">
        <w:rPr>
          <w:lang w:val="en-CA"/>
        </w:rPr>
        <w:t>!=</w:t>
      </w:r>
      <w:proofErr w:type="gramEnd"/>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196" w:name="_Toc488804405"/>
      <w:bookmarkStart w:id="197" w:name="_Toc496067377"/>
      <w:bookmarkStart w:id="198" w:name="_Toc496067610"/>
      <w:bookmarkStart w:id="199" w:name="_Toc20134227"/>
      <w:bookmarkStart w:id="200" w:name="_Toc77680338"/>
      <w:bookmarkStart w:id="201" w:name="_Toc118289004"/>
      <w:bookmarkStart w:id="202" w:name="_Toc226456474"/>
      <w:bookmarkStart w:id="203" w:name="_Toc248045177"/>
      <w:bookmarkStart w:id="204" w:name="_Toc287363733"/>
      <w:bookmarkStart w:id="205" w:name="_Toc311216716"/>
      <w:bookmarkStart w:id="206" w:name="_Toc317198681"/>
      <w:bookmarkStart w:id="207" w:name="_Toc415475786"/>
      <w:bookmarkStart w:id="208" w:name="_Toc423599061"/>
      <w:bookmarkStart w:id="209" w:name="_Toc423601565"/>
      <w:bookmarkStart w:id="210" w:name="_Toc501130131"/>
      <w:bookmarkStart w:id="211" w:name="_Toc510795054"/>
      <w:bookmarkStart w:id="212" w:name="_Toc534510550"/>
      <w:r w:rsidRPr="00901B03">
        <w:rPr>
          <w:lang w:val="en-CA"/>
        </w:rPr>
        <w:t>Bit-wise operators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213" w:name="_Toc488804406"/>
      <w:bookmarkStart w:id="214" w:name="_Toc496067378"/>
      <w:bookmarkStart w:id="215" w:name="_Toc496067611"/>
      <w:bookmarkStart w:id="21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proofErr w:type="gramStart"/>
      <w:r w:rsidRPr="00901B03">
        <w:rPr>
          <w:lang w:val="en-CA"/>
        </w:rPr>
        <w:t>x  &gt;</w:t>
      </w:r>
      <w:proofErr w:type="gramEnd"/>
      <w:r w:rsidRPr="00901B03">
        <w:rPr>
          <w:lang w:val="en-CA"/>
        </w:rPr>
        <w: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proofErr w:type="gramStart"/>
      <w:r w:rsidRPr="00901B03">
        <w:rPr>
          <w:lang w:val="en-CA"/>
        </w:rPr>
        <w:t>x  &lt;</w:t>
      </w:r>
      <w:proofErr w:type="gramEnd"/>
      <w:r w:rsidRPr="00901B03">
        <w:rPr>
          <w:lang w:val="en-CA"/>
        </w:rPr>
        <w: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217" w:name="_Toc77680339"/>
      <w:bookmarkStart w:id="218" w:name="_Toc118289005"/>
      <w:bookmarkStart w:id="219" w:name="_Toc226456475"/>
      <w:bookmarkStart w:id="220" w:name="_Toc248045178"/>
      <w:bookmarkStart w:id="221" w:name="_Toc287363734"/>
      <w:bookmarkStart w:id="222" w:name="_Toc311216717"/>
      <w:bookmarkStart w:id="223" w:name="_Toc317198682"/>
      <w:bookmarkStart w:id="224" w:name="_Toc415475787"/>
      <w:bookmarkStart w:id="225" w:name="_Toc423599062"/>
      <w:bookmarkStart w:id="226" w:name="_Toc423601566"/>
      <w:bookmarkStart w:id="227" w:name="_Toc501130132"/>
      <w:bookmarkStart w:id="228" w:name="_Toc510795055"/>
      <w:bookmarkStart w:id="229" w:name="_Toc534510551"/>
      <w:r w:rsidRPr="00901B03">
        <w:rPr>
          <w:lang w:val="en-CA"/>
        </w:rPr>
        <w:t>Assignment</w:t>
      </w:r>
      <w:bookmarkEnd w:id="213"/>
      <w:bookmarkEnd w:id="214"/>
      <w:bookmarkEnd w:id="215"/>
      <w:bookmarkEnd w:id="216"/>
      <w:r w:rsidRPr="00901B03">
        <w:rPr>
          <w:lang w:val="en-CA"/>
        </w:rPr>
        <w:t xml:space="preserve"> operators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 xml:space="preserve">Increment by amount specified, i.e., </w:t>
      </w:r>
      <w:proofErr w:type="gramStart"/>
      <w:r w:rsidRPr="00901B03">
        <w:rPr>
          <w:lang w:val="en-CA"/>
        </w:rPr>
        <w:t>x  +</w:t>
      </w:r>
      <w:proofErr w:type="gramEnd"/>
      <w:r w:rsidRPr="00901B03">
        <w:rPr>
          <w:lang w:val="en-CA"/>
        </w:rPr>
        <w:t>=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 xml:space="preserve">Decrement by amount specified, i.e., </w:t>
      </w:r>
      <w:proofErr w:type="gramStart"/>
      <w:r w:rsidRPr="00901B03">
        <w:rPr>
          <w:lang w:val="en-CA"/>
        </w:rPr>
        <w:t>x  −</w:t>
      </w:r>
      <w:proofErr w:type="gramEnd"/>
      <w:r w:rsidRPr="00901B03">
        <w:rPr>
          <w:lang w:val="en-CA"/>
        </w:rPr>
        <w:t>=  3 is equivalent to x = x − 3, and x  −=  (−3) is equivalent to x = x − (−3).</w:t>
      </w:r>
    </w:p>
    <w:p w14:paraId="4CF81090" w14:textId="77777777" w:rsidR="00B93208" w:rsidRPr="00901B03" w:rsidRDefault="00B93208" w:rsidP="00B93208">
      <w:pPr>
        <w:pStyle w:val="20"/>
        <w:rPr>
          <w:lang w:val="en-CA"/>
        </w:rPr>
      </w:pPr>
      <w:bookmarkStart w:id="230" w:name="_Toc77680340"/>
      <w:bookmarkStart w:id="231" w:name="_Toc118289006"/>
      <w:bookmarkStart w:id="232" w:name="_Toc226456476"/>
      <w:bookmarkStart w:id="233" w:name="_Toc248045179"/>
      <w:bookmarkStart w:id="234" w:name="_Toc287363735"/>
      <w:bookmarkStart w:id="235" w:name="_Toc311216718"/>
      <w:bookmarkStart w:id="236" w:name="_Toc317198683"/>
      <w:bookmarkStart w:id="237" w:name="_Toc415475788"/>
      <w:bookmarkStart w:id="238" w:name="_Toc423599063"/>
      <w:bookmarkStart w:id="239" w:name="_Toc423601567"/>
      <w:bookmarkStart w:id="240" w:name="_Toc501130133"/>
      <w:bookmarkStart w:id="241" w:name="_Toc510795056"/>
      <w:bookmarkStart w:id="242" w:name="_Toc534510552"/>
      <w:bookmarkStart w:id="243" w:name="_Toc24455822"/>
      <w:r w:rsidRPr="00901B03">
        <w:rPr>
          <w:lang w:val="en-CA"/>
        </w:rPr>
        <w:t>Range notation</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 xml:space="preserve">x = </w:t>
      </w:r>
      <w:proofErr w:type="gramStart"/>
      <w:r w:rsidRPr="00901B03">
        <w:rPr>
          <w:position w:val="6"/>
          <w:lang w:val="en-CA"/>
        </w:rPr>
        <w:t>y..z</w:t>
      </w:r>
      <w:proofErr w:type="gramEnd"/>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244" w:name="_Toc77680341"/>
      <w:bookmarkStart w:id="245" w:name="_Toc118289007"/>
      <w:bookmarkStart w:id="246" w:name="_Ref196969207"/>
      <w:bookmarkStart w:id="247" w:name="_Toc226456477"/>
      <w:bookmarkStart w:id="248" w:name="_Toc248045180"/>
      <w:bookmarkStart w:id="249" w:name="_Toc287363736"/>
      <w:bookmarkStart w:id="250" w:name="_Toc311216719"/>
      <w:bookmarkStart w:id="251" w:name="_Toc317198684"/>
      <w:bookmarkStart w:id="252" w:name="_Toc415475789"/>
      <w:bookmarkStart w:id="253" w:name="_Toc423599064"/>
      <w:bookmarkStart w:id="254" w:name="_Toc423601568"/>
      <w:bookmarkStart w:id="255" w:name="_Toc501130134"/>
      <w:bookmarkStart w:id="256" w:name="_Toc510795057"/>
      <w:bookmarkStart w:id="257" w:name="_Toc534510553"/>
      <w:r w:rsidRPr="00901B03">
        <w:rPr>
          <w:lang w:val="en-CA"/>
        </w:rPr>
        <w:t xml:space="preserve">Mathematical </w:t>
      </w:r>
      <w:bookmarkEnd w:id="243"/>
      <w:r w:rsidRPr="00901B03">
        <w:rPr>
          <w:lang w:val="en-CA"/>
        </w:rPr>
        <w:t>functions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Abs( </w:t>
      </w:r>
      <w:r w:rsidRPr="00901B03">
        <w:rPr>
          <w:iCs/>
          <w:lang w:val="en-CA"/>
        </w:rPr>
        <w:t>x</w:t>
      </w:r>
      <w:proofErr w:type="gramEnd"/>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color w:val="000000"/>
          <w:lang w:val="en-CA"/>
        </w:rPr>
        <w:t>Atan</w:t>
      </w:r>
      <w:r w:rsidRPr="00901B03">
        <w:rPr>
          <w:lang w:val="en-CA"/>
        </w:rPr>
        <w:t>( x</w:t>
      </w:r>
      <w:proofErr w:type="gramEnd"/>
      <w:r w:rsidRPr="00901B03">
        <w:rPr>
          <w:lang w:val="en-CA"/>
        </w:rPr>
        <w:t>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Ceil( </w:t>
      </w:r>
      <w:r w:rsidRPr="00901B03">
        <w:rPr>
          <w:iCs/>
          <w:lang w:val="en-CA"/>
        </w:rPr>
        <w:t>x</w:t>
      </w:r>
      <w:proofErr w:type="gramEnd"/>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proofErr w:type="gramStart"/>
      <w:r w:rsidRPr="00901B03">
        <w:rPr>
          <w:vertAlign w:val="subscript"/>
          <w:lang w:val="en-CA"/>
        </w:rPr>
        <w:t>Y</w:t>
      </w:r>
      <w:r w:rsidRPr="00901B03">
        <w:rPr>
          <w:lang w:val="en-CA"/>
        </w:rPr>
        <w:t xml:space="preserve">( </w:t>
      </w:r>
      <w:r w:rsidRPr="00901B03">
        <w:rPr>
          <w:iCs/>
          <w:lang w:val="en-CA"/>
        </w:rPr>
        <w:t>x</w:t>
      </w:r>
      <w:proofErr w:type="gramEnd"/>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proofErr w:type="gramStart"/>
      <w:r w:rsidRPr="00901B03">
        <w:rPr>
          <w:vertAlign w:val="subscript"/>
          <w:lang w:val="en-CA"/>
        </w:rPr>
        <w:t>C</w:t>
      </w:r>
      <w:r w:rsidRPr="00901B03">
        <w:rPr>
          <w:lang w:val="en-CA"/>
        </w:rPr>
        <w:t xml:space="preserve">( </w:t>
      </w:r>
      <w:r w:rsidRPr="00901B03">
        <w:rPr>
          <w:iCs/>
          <w:lang w:val="en-CA"/>
        </w:rPr>
        <w:t>x</w:t>
      </w:r>
      <w:proofErr w:type="gramEnd"/>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w:t>
      </w:r>
      <w:proofErr w:type="gramStart"/>
      <w:r w:rsidRPr="00901B03">
        <w:rPr>
          <w:lang w:val="en-CA"/>
        </w:rPr>
        <w:t>3( x</w:t>
      </w:r>
      <w:proofErr w:type="gramEnd"/>
      <w:r w:rsidRPr="00901B03">
        <w:rPr>
          <w:lang w:val="en-CA"/>
        </w:rPr>
        <w:t xml:space="preserve">,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Cos( </w:t>
      </w:r>
      <w:r w:rsidRPr="00901B03">
        <w:rPr>
          <w:iCs/>
          <w:lang w:val="en-CA"/>
        </w:rPr>
        <w:t>x</w:t>
      </w:r>
      <w:proofErr w:type="gramEnd"/>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Floor( </w:t>
      </w:r>
      <w:r w:rsidRPr="00901B03">
        <w:rPr>
          <w:iCs/>
          <w:lang w:val="en-CA"/>
        </w:rPr>
        <w:t>x</w:t>
      </w:r>
      <w:proofErr w:type="gramEnd"/>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GetCurrMsb( a</w:t>
      </w:r>
      <w:proofErr w:type="gramEnd"/>
      <w:r w:rsidRPr="00901B03">
        <w:rPr>
          <w:lang w:val="en-CA"/>
        </w:rPr>
        <w:t xml:space="preserve">,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Ln( </w:t>
      </w:r>
      <w:r w:rsidRPr="00901B03">
        <w:rPr>
          <w:iCs/>
          <w:lang w:val="en-CA"/>
        </w:rPr>
        <w:t>x</w:t>
      </w:r>
      <w:proofErr w:type="gramEnd"/>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Log</w:t>
      </w:r>
      <w:proofErr w:type="gramStart"/>
      <w:r w:rsidRPr="00901B03">
        <w:rPr>
          <w:lang w:val="en-CA"/>
        </w:rPr>
        <w:t xml:space="preserve">2( </w:t>
      </w:r>
      <w:r w:rsidRPr="00901B03">
        <w:rPr>
          <w:iCs/>
          <w:lang w:val="en-CA"/>
        </w:rPr>
        <w:t>x</w:t>
      </w:r>
      <w:proofErr w:type="gramEnd"/>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Log</w:t>
      </w:r>
      <w:proofErr w:type="gramStart"/>
      <w:r w:rsidRPr="00901B03">
        <w:rPr>
          <w:lang w:val="en-CA"/>
        </w:rPr>
        <w:t xml:space="preserve">10( </w:t>
      </w:r>
      <w:r w:rsidRPr="00901B03">
        <w:rPr>
          <w:iCs/>
          <w:lang w:val="en-CA"/>
        </w:rPr>
        <w:t>x</w:t>
      </w:r>
      <w:proofErr w:type="gramEnd"/>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Min( x</w:t>
      </w:r>
      <w:proofErr w:type="gramEnd"/>
      <w:r w:rsidRPr="00901B03">
        <w:rPr>
          <w:lang w:val="en-CA"/>
        </w:rPr>
        <w:t xml:space="preserve">,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Max( x</w:t>
      </w:r>
      <w:proofErr w:type="gramEnd"/>
      <w:r w:rsidRPr="00901B03">
        <w:rPr>
          <w:lang w:val="en-CA"/>
        </w:rPr>
        <w:t xml:space="preserve">,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Round( x</w:t>
      </w:r>
      <w:proofErr w:type="gramEnd"/>
      <w:r w:rsidRPr="00901B03">
        <w:rPr>
          <w:lang w:val="en-CA"/>
        </w:rPr>
        <w:t xml:space="preserve">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Sign( x</w:t>
      </w:r>
      <w:proofErr w:type="gramEnd"/>
      <w:r w:rsidRPr="00901B03">
        <w:rPr>
          <w:lang w:val="en-CA"/>
        </w:rPr>
        <w:t xml:space="preserve">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Sin( x</w:t>
      </w:r>
      <w:proofErr w:type="gramEnd"/>
      <w:r w:rsidRPr="00901B03">
        <w:rPr>
          <w:lang w:val="en-CA"/>
        </w:rPr>
        <w:t xml:space="preserve">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Sqrt( </w:t>
      </w:r>
      <w:r w:rsidRPr="00901B03">
        <w:rPr>
          <w:iCs/>
          <w:lang w:val="en-CA"/>
        </w:rPr>
        <w:t>x</w:t>
      </w:r>
      <w:proofErr w:type="gramEnd"/>
      <w:r w:rsidRPr="00901B03">
        <w:rPr>
          <w:lang w:val="en-CA"/>
        </w:rPr>
        <w:t xml:space="preserve"> ) =</w:t>
      </w:r>
      <w:bookmarkStart w:id="25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5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259" w:name="_Toc226456478"/>
      <w:bookmarkStart w:id="260" w:name="_Toc248045181"/>
      <w:bookmarkStart w:id="261" w:name="_Toc287363737"/>
      <w:bookmarkStart w:id="262" w:name="_Toc311216720"/>
      <w:bookmarkStart w:id="263" w:name="_Toc317198685"/>
      <w:proofErr w:type="gramStart"/>
      <w:r w:rsidRPr="00901B03">
        <w:rPr>
          <w:lang w:val="en-CA"/>
        </w:rPr>
        <w:t xml:space="preserve">Swap( </w:t>
      </w:r>
      <w:r w:rsidRPr="00901B03">
        <w:rPr>
          <w:iCs/>
          <w:lang w:val="en-CA"/>
        </w:rPr>
        <w:t>x</w:t>
      </w:r>
      <w:proofErr w:type="gramEnd"/>
      <w:r w:rsidRPr="00901B03">
        <w:rPr>
          <w:iCs/>
          <w:lang w:val="en-CA"/>
        </w:rPr>
        <w:t>,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Tan( x</w:t>
      </w:r>
      <w:proofErr w:type="gramEnd"/>
      <w:r w:rsidRPr="00901B03">
        <w:rPr>
          <w:lang w:val="en-CA"/>
        </w:rPr>
        <w:t xml:space="preserve">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264" w:name="_Toc415475790"/>
      <w:bookmarkStart w:id="265" w:name="_Toc423599065"/>
      <w:bookmarkStart w:id="266" w:name="_Toc423601569"/>
      <w:bookmarkStart w:id="267" w:name="_Toc501130135"/>
      <w:bookmarkStart w:id="268" w:name="_Toc510795058"/>
      <w:bookmarkStart w:id="269" w:name="_Toc534510554"/>
      <w:r w:rsidRPr="00901B03">
        <w:rPr>
          <w:lang w:val="en-CA"/>
        </w:rPr>
        <w:t>Order of operation precedence</w:t>
      </w:r>
      <w:bookmarkEnd w:id="259"/>
      <w:bookmarkEnd w:id="260"/>
      <w:bookmarkEnd w:id="261"/>
      <w:bookmarkEnd w:id="262"/>
      <w:bookmarkEnd w:id="263"/>
      <w:bookmarkEnd w:id="264"/>
      <w:bookmarkEnd w:id="265"/>
      <w:bookmarkEnd w:id="266"/>
      <w:bookmarkEnd w:id="267"/>
      <w:bookmarkEnd w:id="268"/>
      <w:bookmarkEnd w:id="26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8"/>
        <w:rPr>
          <w:lang w:val="en-CA"/>
        </w:rPr>
      </w:pPr>
      <w:bookmarkStart w:id="270" w:name="_Ref215994896"/>
      <w:bookmarkStart w:id="271" w:name="_Toc246350677"/>
      <w:bookmarkStart w:id="272" w:name="_Toc287363916"/>
      <w:bookmarkStart w:id="273" w:name="_Toc415476431"/>
      <w:bookmarkStart w:id="274" w:name="_Toc423602466"/>
      <w:bookmarkStart w:id="275" w:name="_Toc423602640"/>
      <w:bookmarkStart w:id="276" w:name="_Toc501130551"/>
      <w:bookmarkStart w:id="277"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70"/>
      <w:r w:rsidRPr="00901B03">
        <w:rPr>
          <w:lang w:val="en-CA"/>
        </w:rPr>
        <w:t xml:space="preserve"> – Operation precedence from highest (at top of table) to lowest (at bottom of table)</w:t>
      </w:r>
      <w:bookmarkEnd w:id="271"/>
      <w:bookmarkEnd w:id="272"/>
      <w:bookmarkEnd w:id="273"/>
      <w:bookmarkEnd w:id="274"/>
      <w:bookmarkEnd w:id="275"/>
      <w:bookmarkEnd w:id="276"/>
      <w:bookmarkEnd w:id="2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proofErr w:type="gramStart"/>
            <w:r w:rsidRPr="00901B03">
              <w:rPr>
                <w:lang w:val="en-CA"/>
              </w:rPr>
              <w:t>"!x</w:t>
            </w:r>
            <w:proofErr w:type="gramEnd"/>
            <w:r w:rsidRPr="00901B03">
              <w:rPr>
                <w:lang w:val="en-CA"/>
              </w:rPr>
              <w:t>",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&lt;</w:t>
            </w:r>
            <w:proofErr w:type="gramEnd"/>
            <w:r w:rsidRPr="00901B03">
              <w:rPr>
                <w:lang w:val="en-CA"/>
              </w:rPr>
              <w: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w:t>
            </w:r>
            <w:proofErr w:type="gramStart"/>
            <w:r w:rsidRPr="00901B03">
              <w:rPr>
                <w:lang w:val="en-CA"/>
              </w:rPr>
              <w:t>x  &lt;</w:t>
            </w:r>
            <w:proofErr w:type="gramEnd"/>
            <w:r w:rsidRPr="00901B03">
              <w:rPr>
                <w:lang w:val="en-CA"/>
              </w:rPr>
              <w: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&amp;</w:t>
            </w:r>
            <w:proofErr w:type="gramEnd"/>
            <w:r w:rsidRPr="00901B03">
              <w:rPr>
                <w:lang w:val="en-CA"/>
              </w:rPr>
              <w:t>&amp;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x..y</w:t>
            </w:r>
            <w:proofErr w:type="gramEnd"/>
            <w:r w:rsidRPr="00901B03">
              <w:rPr>
                <w:lang w:val="en-CA"/>
              </w:rPr>
              <w:t>"</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w:t>
            </w:r>
            <w:proofErr w:type="gramStart"/>
            <w:r w:rsidRPr="00901B03">
              <w:rPr>
                <w:lang w:val="en-CA"/>
              </w:rPr>
              <w:t>x  +</w:t>
            </w:r>
            <w:proofErr w:type="gramEnd"/>
            <w:r w:rsidRPr="00901B03">
              <w:rPr>
                <w:lang w:val="en-CA"/>
              </w:rPr>
              <w:t>=  y", "x  −=  y"</w:t>
            </w:r>
          </w:p>
        </w:tc>
      </w:tr>
    </w:tbl>
    <w:p w14:paraId="07694A63" w14:textId="77777777" w:rsidR="00B93208" w:rsidRPr="00901B03" w:rsidRDefault="00B93208" w:rsidP="00B93208">
      <w:pPr>
        <w:pStyle w:val="20"/>
        <w:rPr>
          <w:lang w:val="en-CA"/>
        </w:rPr>
      </w:pPr>
      <w:bookmarkStart w:id="278" w:name="_Toc219707783"/>
      <w:bookmarkStart w:id="279" w:name="_Toc77680342"/>
      <w:bookmarkStart w:id="280" w:name="_Toc118289008"/>
      <w:bookmarkStart w:id="281" w:name="_Toc226456479"/>
      <w:bookmarkStart w:id="282" w:name="_Toc248045182"/>
      <w:bookmarkStart w:id="283" w:name="_Toc287363738"/>
      <w:bookmarkStart w:id="284" w:name="_Toc311216721"/>
      <w:bookmarkStart w:id="285" w:name="_Toc317198686"/>
      <w:bookmarkStart w:id="286" w:name="_Ref350427772"/>
      <w:bookmarkStart w:id="287" w:name="_Toc415475791"/>
      <w:bookmarkStart w:id="288" w:name="_Toc423599066"/>
      <w:bookmarkStart w:id="289" w:name="_Toc423601570"/>
      <w:bookmarkStart w:id="290" w:name="_Toc501130136"/>
      <w:bookmarkStart w:id="291" w:name="_Toc510795059"/>
      <w:bookmarkStart w:id="292" w:name="_Toc534510555"/>
      <w:bookmarkEnd w:id="278"/>
      <w:r w:rsidRPr="00901B03">
        <w:rPr>
          <w:lang w:val="en-CA"/>
        </w:rPr>
        <w:t>Variables, syntax elements and tables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w:t>
      </w:r>
      <w:proofErr w:type="gramStart"/>
      <w:r w:rsidRPr="00901B03">
        <w:rPr>
          <w:lang w:val="en-CA"/>
        </w:rPr>
        <w:t>lower case</w:t>
      </w:r>
      <w:proofErr w:type="gramEnd"/>
      <w:r w:rsidRPr="00901B03">
        <w:rPr>
          <w:lang w:val="en-CA"/>
        </w:rPr>
        <w:t xml:space="preserv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 xml:space="preserve">In some </w:t>
      </w:r>
      <w:proofErr w:type="gramStart"/>
      <w:r w:rsidRPr="00901B03">
        <w:rPr>
          <w:lang w:val="en-CA"/>
        </w:rPr>
        <w:t>cases</w:t>
      </w:r>
      <w:proofErr w:type="gramEnd"/>
      <w:r w:rsidRPr="00901B03">
        <w:rPr>
          <w:lang w:val="en-CA"/>
        </w:rPr>
        <w:t xml:space="preserve"> the syntax tables may use the values of other variables derived from syntax elements values. Such variables appear in the syntax tables, or text, named by a mixture of lower case and </w:t>
      </w:r>
      <w:proofErr w:type="gramStart"/>
      <w:r w:rsidRPr="00901B03">
        <w:rPr>
          <w:lang w:val="en-CA"/>
        </w:rPr>
        <w:t>upper case</w:t>
      </w:r>
      <w:proofErr w:type="gramEnd"/>
      <w:r w:rsidRPr="00901B03">
        <w:rPr>
          <w:lang w:val="en-CA"/>
        </w:rPr>
        <w:t xml:space="preserve"> letter and without any underscore characters. Variables starting with an </w:t>
      </w:r>
      <w:proofErr w:type="gramStart"/>
      <w:r w:rsidRPr="00901B03">
        <w:rPr>
          <w:lang w:val="en-CA"/>
        </w:rPr>
        <w:t>upper case</w:t>
      </w:r>
      <w:proofErr w:type="gramEnd"/>
      <w:r w:rsidRPr="00901B03">
        <w:rPr>
          <w:lang w:val="en-CA"/>
        </w:rPr>
        <w:t xml:space="preserve"> letter are derived for the decoding of the current syntax structure and all depending syntax structures. Variables starting with an </w:t>
      </w:r>
      <w:proofErr w:type="gramStart"/>
      <w:r w:rsidRPr="00901B03">
        <w:rPr>
          <w:lang w:val="en-CA"/>
        </w:rPr>
        <w:t>upper case</w:t>
      </w:r>
      <w:proofErr w:type="gramEnd"/>
      <w:r w:rsidRPr="00901B03">
        <w:rPr>
          <w:lang w:val="en-CA"/>
        </w:rPr>
        <w:t xml:space="preserve"> letter may be used in the decoding process for later syntax structures without mentioning the originating syntax structure of the variable. Variables starting with a </w:t>
      </w:r>
      <w:proofErr w:type="gramStart"/>
      <w:r w:rsidRPr="00901B03">
        <w:rPr>
          <w:lang w:val="en-CA"/>
        </w:rPr>
        <w:t>lower case</w:t>
      </w:r>
      <w:proofErr w:type="gramEnd"/>
      <w:r w:rsidRPr="00901B03">
        <w:rPr>
          <w:lang w:val="en-CA"/>
        </w:rPr>
        <w:t xml:space="preserve"> letter are only used within the clause in which they are derived.</w:t>
      </w:r>
    </w:p>
    <w:p w14:paraId="7E66D80F" w14:textId="77777777" w:rsidR="00B93208" w:rsidRPr="00901B03" w:rsidRDefault="00B93208" w:rsidP="00B93208">
      <w:pPr>
        <w:rPr>
          <w:lang w:val="en-CA"/>
        </w:rPr>
      </w:pPr>
      <w:r w:rsidRPr="00901B03">
        <w:rPr>
          <w:lang w:val="en-CA"/>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w:t>
      </w:r>
      <w:proofErr w:type="gramStart"/>
      <w:r w:rsidRPr="00901B03">
        <w:rPr>
          <w:lang w:val="en-CA"/>
        </w:rPr>
        <w:t>upper case</w:t>
      </w:r>
      <w:proofErr w:type="gramEnd"/>
      <w:r w:rsidRPr="00901B03">
        <w:rPr>
          <w:lang w:val="en-CA"/>
        </w:rPr>
        <w:t xml:space="preserv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 xml:space="preserve">(horizontal) index. The indexing order is reversed when using square parentheses rather than subscripts for indexing. Thus, an element of a matrix s at horizontal position x and vertical position y may be denoted either as </w:t>
      </w:r>
      <w:proofErr w:type="gramStart"/>
      <w:r w:rsidRPr="00901B03">
        <w:rPr>
          <w:lang w:val="en-CA"/>
        </w:rPr>
        <w:t>s[</w:t>
      </w:r>
      <w:proofErr w:type="gramEnd"/>
      <w:r w:rsidRPr="00901B03">
        <w:rPr>
          <w:lang w:val="en-CA"/>
        </w:rPr>
        <w:t> x ][ y ] or as s</w:t>
      </w:r>
      <w:r w:rsidRPr="00901B03">
        <w:rPr>
          <w:vertAlign w:val="subscript"/>
          <w:lang w:val="en-CA"/>
        </w:rPr>
        <w:t>yx</w:t>
      </w:r>
      <w:r w:rsidRPr="00901B03">
        <w:rPr>
          <w:lang w:val="en-CA"/>
        </w:rPr>
        <w:t xml:space="preserve">. A single column of a matrix may be referred to as a list and denoted by omission of the row index. Thus, the column of a matrix s at horizontal position x may be referred to as the list </w:t>
      </w:r>
      <w:proofErr w:type="gramStart"/>
      <w:r w:rsidRPr="00901B03">
        <w:rPr>
          <w:lang w:val="en-CA"/>
        </w:rPr>
        <w:t>s[</w:t>
      </w:r>
      <w:proofErr w:type="gramEnd"/>
      <w:r w:rsidRPr="00901B03">
        <w:rPr>
          <w:lang w:val="en-CA"/>
        </w:rPr>
        <w:t> x ].</w:t>
      </w:r>
    </w:p>
    <w:p w14:paraId="745822E4" w14:textId="77777777" w:rsidR="00B93208" w:rsidRPr="00901B03" w:rsidRDefault="00B93208" w:rsidP="00B93208">
      <w:pPr>
        <w:rPr>
          <w:lang w:val="en-CA"/>
        </w:rPr>
      </w:pPr>
      <w:r w:rsidRPr="00901B03">
        <w:rPr>
          <w:lang w:val="en-CA"/>
        </w:rPr>
        <w:t xml:space="preserve">A specification of values of the entries in rows and columns of an array may be denoted by </w:t>
      </w:r>
      <w:proofErr w:type="gramStart"/>
      <w:r w:rsidRPr="00901B03">
        <w:rPr>
          <w:lang w:val="en-CA"/>
        </w:rPr>
        <w:t>{ {...}</w:t>
      </w:r>
      <w:proofErr w:type="gramEnd"/>
      <w:r w:rsidRPr="00901B03">
        <w:rPr>
          <w:lang w:val="en-CA"/>
        </w:rPr>
        <w:t xml:space="preserve"> {...} }, where each inner pair of brackets specifies the values of the elements within a row in increasing column order and the rows are ordered in increasing row order. Thus, setting a matrix s equal to </w:t>
      </w:r>
      <w:proofErr w:type="gramStart"/>
      <w:r w:rsidRPr="00901B03">
        <w:rPr>
          <w:lang w:val="en-CA"/>
        </w:rPr>
        <w:t>{ {</w:t>
      </w:r>
      <w:proofErr w:type="gramEnd"/>
      <w:r w:rsidRPr="00901B03">
        <w:rPr>
          <w:lang w:val="en-CA"/>
        </w:rPr>
        <w:t xml:space="preserve">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293" w:name="_Toc77680343"/>
      <w:bookmarkStart w:id="294" w:name="_Toc118289009"/>
      <w:bookmarkStart w:id="295" w:name="_Toc226456480"/>
      <w:bookmarkStart w:id="296" w:name="_Toc248045183"/>
      <w:bookmarkStart w:id="297" w:name="_Toc287363739"/>
      <w:bookmarkStart w:id="298" w:name="_Toc311216722"/>
      <w:bookmarkStart w:id="299" w:name="_Toc317198687"/>
      <w:bookmarkStart w:id="300" w:name="_Toc415475792"/>
      <w:bookmarkStart w:id="301" w:name="_Toc423599067"/>
      <w:bookmarkStart w:id="302" w:name="_Toc423601571"/>
      <w:bookmarkStart w:id="303" w:name="_Toc501130137"/>
      <w:bookmarkStart w:id="304" w:name="_Toc510795060"/>
      <w:bookmarkStart w:id="305" w:name="_Toc534510556"/>
      <w:r w:rsidRPr="00901B03">
        <w:rPr>
          <w:lang w:val="en-CA"/>
        </w:rPr>
        <w:t>Text description of logical operations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proofErr w:type="gramStart"/>
      <w:r w:rsidRPr="00901B03">
        <w:rPr>
          <w:lang w:val="en-CA"/>
        </w:rPr>
        <w:t>if( condition</w:t>
      </w:r>
      <w:proofErr w:type="gramEnd"/>
      <w:r w:rsidRPr="00901B03">
        <w:rPr>
          <w:lang w:val="en-CA"/>
        </w:rPr>
        <w:t xml:space="preserve">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proofErr w:type="gramStart"/>
      <w:r w:rsidRPr="00901B03">
        <w:rPr>
          <w:lang w:val="en-CA"/>
        </w:rPr>
        <w:t>if( condition</w:t>
      </w:r>
      <w:proofErr w:type="gramEnd"/>
      <w:r w:rsidRPr="00901B03">
        <w:rPr>
          <w:lang w:val="en-CA"/>
        </w:rPr>
        <w:t xml:space="preserve">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proofErr w:type="gramStart"/>
      <w:r w:rsidRPr="00901B03">
        <w:rPr>
          <w:lang w:val="en-CA"/>
        </w:rPr>
        <w:t>if( condition</w:t>
      </w:r>
      <w:proofErr w:type="gramEnd"/>
      <w:r w:rsidRPr="00901B03">
        <w:rPr>
          <w:lang w:val="en-CA"/>
        </w:rPr>
        <w:t xml:space="preserve">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306" w:name="_Toc77680344"/>
      <w:bookmarkStart w:id="307" w:name="_Toc118289010"/>
      <w:bookmarkStart w:id="308" w:name="_Toc226456481"/>
      <w:bookmarkStart w:id="309" w:name="_Toc248045184"/>
      <w:bookmarkStart w:id="310" w:name="_Toc287363740"/>
      <w:bookmarkStart w:id="311" w:name="_Toc311216723"/>
      <w:bookmarkStart w:id="312" w:name="_Toc317198688"/>
      <w:bookmarkStart w:id="313" w:name="_Toc415475793"/>
      <w:bookmarkStart w:id="314" w:name="_Toc423599068"/>
      <w:bookmarkStart w:id="315" w:name="_Toc423601572"/>
      <w:bookmarkStart w:id="316" w:name="_Toc501130138"/>
      <w:bookmarkStart w:id="317" w:name="_Toc510795061"/>
      <w:bookmarkStart w:id="318" w:name="_Toc534510557"/>
      <w:r w:rsidRPr="00901B03">
        <w:rPr>
          <w:lang w:val="en-CA"/>
        </w:rPr>
        <w:t>Processes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3D6A5424" w14:textId="77777777" w:rsidR="00B93208" w:rsidRPr="00901B03" w:rsidRDefault="00B93208" w:rsidP="00B93208">
      <w:pPr>
        <w:rPr>
          <w:lang w:val="en-CA"/>
        </w:rPr>
      </w:pPr>
      <w:r w:rsidRPr="00901B03">
        <w:rPr>
          <w:lang w:val="en-CA"/>
        </w:rPr>
        <w:t xml:space="preserve">Processes are used to describe the decoding of syntax elements. A process has a separate specification and invoking. All syntax elements and </w:t>
      </w:r>
      <w:proofErr w:type="gramStart"/>
      <w:r w:rsidRPr="00901B03">
        <w:rPr>
          <w:lang w:val="en-CA"/>
        </w:rPr>
        <w:t>upper case</w:t>
      </w:r>
      <w:proofErr w:type="gramEnd"/>
      <w:r w:rsidRPr="00901B03">
        <w:rPr>
          <w:lang w:val="en-CA"/>
        </w:rPr>
        <w:t xml:space="preserve"> variables that pertain to the current syntax structure and depending syntax structures are available in the process specification and invoking. A process specification may also have a </w:t>
      </w:r>
      <w:proofErr w:type="gramStart"/>
      <w:r w:rsidRPr="00901B03">
        <w:rPr>
          <w:lang w:val="en-CA"/>
        </w:rPr>
        <w:t>lower case</w:t>
      </w:r>
      <w:proofErr w:type="gramEnd"/>
      <w:r w:rsidRPr="00901B03">
        <w:rPr>
          <w:lang w:val="en-CA"/>
        </w:rPr>
        <w:t xml:space="preserve"> variable explicitly specified as input. Each process specification has explicitly specified an output. The output is a variable that can either be an </w:t>
      </w:r>
      <w:proofErr w:type="gramStart"/>
      <w:r w:rsidRPr="00901B03">
        <w:rPr>
          <w:lang w:val="en-CA"/>
        </w:rPr>
        <w:t>upper case</w:t>
      </w:r>
      <w:proofErr w:type="gramEnd"/>
      <w:r w:rsidRPr="00901B03">
        <w:rPr>
          <w:lang w:val="en-CA"/>
        </w:rPr>
        <w:t xml:space="preserv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319" w:name="_Ref34468389"/>
      <w:bookmarkStart w:id="320" w:name="_Toc77680345"/>
      <w:bookmarkStart w:id="321" w:name="_Toc118289011"/>
      <w:bookmarkStart w:id="322" w:name="_Toc226456482"/>
      <w:bookmarkStart w:id="323" w:name="_Toc248045185"/>
      <w:bookmarkStart w:id="324" w:name="_Toc287363741"/>
      <w:bookmarkStart w:id="325" w:name="_Toc311216724"/>
      <w:bookmarkStart w:id="326" w:name="_Toc317198689"/>
      <w:bookmarkStart w:id="327" w:name="_Toc415475794"/>
      <w:bookmarkStart w:id="328" w:name="_Toc423599069"/>
      <w:bookmarkStart w:id="329" w:name="_Toc423601573"/>
      <w:bookmarkStart w:id="330" w:name="_Toc501130139"/>
      <w:bookmarkStart w:id="331" w:name="_Toc510795062"/>
      <w:bookmarkStart w:id="332" w:name="_Toc534510558"/>
      <w:r w:rsidR="001F6C69" w:rsidRPr="00901B03">
        <w:rPr>
          <w:lang w:val="en-CA"/>
        </w:rPr>
        <w:lastRenderedPageBreak/>
        <w:t>Bitstream and picture formats, partitionings, scanning processes and neighbouring relationships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040428D" w14:textId="77777777" w:rsidR="001F6C69" w:rsidRPr="00901B03" w:rsidRDefault="001F6C69" w:rsidP="001F6C69">
      <w:pPr>
        <w:pStyle w:val="20"/>
        <w:rPr>
          <w:lang w:val="en-CA"/>
        </w:rPr>
      </w:pPr>
      <w:bookmarkStart w:id="333" w:name="_Toc20134231"/>
      <w:bookmarkStart w:id="334" w:name="_Toc77680346"/>
      <w:bookmarkStart w:id="335" w:name="_Toc118289012"/>
      <w:bookmarkStart w:id="336" w:name="_Toc226456483"/>
      <w:bookmarkStart w:id="337" w:name="_Toc248045186"/>
      <w:bookmarkStart w:id="338" w:name="_Toc287363742"/>
      <w:bookmarkStart w:id="339" w:name="_Toc311216725"/>
      <w:bookmarkStart w:id="340" w:name="_Toc317198690"/>
      <w:bookmarkStart w:id="341" w:name="_Ref414879472"/>
      <w:bookmarkStart w:id="342" w:name="_Toc415475795"/>
      <w:bookmarkStart w:id="343" w:name="_Toc423599070"/>
      <w:bookmarkStart w:id="344" w:name="_Toc423601574"/>
      <w:bookmarkStart w:id="345" w:name="_Toc501130140"/>
      <w:bookmarkStart w:id="346" w:name="_Toc510795063"/>
      <w:bookmarkStart w:id="347" w:name="_Toc534510559"/>
      <w:r w:rsidRPr="00901B03">
        <w:rPr>
          <w:lang w:val="en-CA"/>
        </w:rPr>
        <w:t>Bitstream formats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348" w:name="_Toc20134233"/>
      <w:bookmarkStart w:id="349" w:name="_Ref81058824"/>
      <w:bookmarkStart w:id="350" w:name="_Toc77680347"/>
      <w:bookmarkStart w:id="351" w:name="_Toc118289013"/>
      <w:bookmarkStart w:id="352" w:name="_Ref205023600"/>
      <w:bookmarkStart w:id="353" w:name="_Toc226456484"/>
      <w:bookmarkStart w:id="354" w:name="_Toc248045187"/>
      <w:bookmarkStart w:id="355" w:name="_Toc287363743"/>
      <w:bookmarkStart w:id="356" w:name="_Toc311216726"/>
      <w:bookmarkStart w:id="357" w:name="_Ref317173305"/>
      <w:bookmarkStart w:id="358" w:name="_Toc317198691"/>
      <w:bookmarkStart w:id="359" w:name="_Ref397946361"/>
      <w:bookmarkStart w:id="360" w:name="_Ref397948184"/>
      <w:bookmarkStart w:id="361" w:name="_Ref414879474"/>
      <w:bookmarkStart w:id="362" w:name="_Toc415475796"/>
      <w:bookmarkStart w:id="363" w:name="_Toc423599071"/>
      <w:bookmarkStart w:id="364" w:name="_Toc423601575"/>
      <w:bookmarkStart w:id="365" w:name="_Toc501130141"/>
      <w:bookmarkStart w:id="366" w:name="_Toc510795064"/>
      <w:bookmarkStart w:id="367" w:name="_Toc534510560"/>
      <w:r w:rsidRPr="00901B03">
        <w:rPr>
          <w:lang w:val="en-CA"/>
        </w:rPr>
        <w:t>Source, decoded and output picture formats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8"/>
        <w:rPr>
          <w:lang w:val="en-CA"/>
        </w:rPr>
      </w:pPr>
      <w:bookmarkStart w:id="368" w:name="_Ref73853025"/>
      <w:bookmarkStart w:id="369" w:name="_Ref32863315"/>
      <w:bookmarkStart w:id="370" w:name="_Toc81038503"/>
      <w:bookmarkStart w:id="371" w:name="_Toc77680749"/>
      <w:bookmarkStart w:id="372" w:name="_Toc118289014"/>
      <w:bookmarkStart w:id="373" w:name="_Toc246350678"/>
      <w:bookmarkStart w:id="374" w:name="_Toc287363917"/>
      <w:bookmarkStart w:id="375" w:name="_Toc415476432"/>
      <w:bookmarkStart w:id="376" w:name="_Toc423602467"/>
      <w:bookmarkStart w:id="377" w:name="_Toc423602641"/>
      <w:bookmarkStart w:id="378" w:name="_Toc501130552"/>
      <w:bookmarkStart w:id="379"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68"/>
      <w:bookmarkEnd w:id="369"/>
      <w:r w:rsidRPr="00901B03">
        <w:rPr>
          <w:lang w:val="en-CA"/>
        </w:rPr>
        <w:t xml:space="preserve"> –</w:t>
      </w:r>
      <w:bookmarkEnd w:id="370"/>
      <w:r w:rsidRPr="00901B03">
        <w:rPr>
          <w:lang w:val="en-CA"/>
        </w:rPr>
        <w:t xml:space="preserve"> SubWidthC and SubHeightC values</w:t>
      </w:r>
      <w:bookmarkEnd w:id="371"/>
      <w:r w:rsidRPr="00901B03">
        <w:rPr>
          <w:lang w:val="en-CA"/>
        </w:rPr>
        <w:t xml:space="preserve"> derived from</w:t>
      </w:r>
      <w:r w:rsidRPr="00901B03">
        <w:rPr>
          <w:lang w:val="en-CA"/>
        </w:rPr>
        <w:br/>
        <w:t>chroma_format_idc</w:t>
      </w:r>
      <w:bookmarkEnd w:id="372"/>
      <w:r w:rsidRPr="00901B03">
        <w:rPr>
          <w:lang w:val="en-CA"/>
        </w:rPr>
        <w:t xml:space="preserve"> and separate_colour_plane_flag</w:t>
      </w:r>
      <w:bookmarkEnd w:id="373"/>
      <w:bookmarkEnd w:id="374"/>
      <w:bookmarkEnd w:id="375"/>
      <w:bookmarkEnd w:id="376"/>
      <w:bookmarkEnd w:id="377"/>
      <w:bookmarkEnd w:id="378"/>
      <w:bookmarkEnd w:id="37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8"/>
        <w:rPr>
          <w:lang w:val="en-CA"/>
        </w:rPr>
      </w:pPr>
      <w:bookmarkStart w:id="380" w:name="_Ref73853697"/>
      <w:bookmarkStart w:id="381" w:name="_Ref17563310"/>
      <w:bookmarkStart w:id="382" w:name="_Toc81038463"/>
      <w:bookmarkStart w:id="383" w:name="_Toc17563254"/>
      <w:bookmarkStart w:id="384" w:name="_Toc77680679"/>
      <w:bookmarkStart w:id="385" w:name="_Toc118289015"/>
      <w:bookmarkStart w:id="386" w:name="_Toc246350629"/>
      <w:bookmarkStart w:id="387" w:name="_Toc287363891"/>
      <w:bookmarkStart w:id="388" w:name="_Toc317198618"/>
      <w:bookmarkStart w:id="389" w:name="_Toc415476390"/>
      <w:bookmarkStart w:id="390" w:name="_Toc423602642"/>
      <w:bookmarkStart w:id="391" w:name="_Toc423603278"/>
      <w:bookmarkStart w:id="392" w:name="_Toc501130510"/>
      <w:bookmarkStart w:id="39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380"/>
      <w:bookmarkEnd w:id="381"/>
      <w:r w:rsidRPr="00901B03">
        <w:rPr>
          <w:lang w:val="en-CA"/>
        </w:rPr>
        <w:t xml:space="preserve"> – Nominal vertical and horizontal locations of 4:2:0 luma and chroma samples in a </w:t>
      </w:r>
      <w:bookmarkEnd w:id="382"/>
      <w:bookmarkEnd w:id="383"/>
      <w:bookmarkEnd w:id="384"/>
      <w:bookmarkEnd w:id="385"/>
      <w:bookmarkEnd w:id="386"/>
      <w:r w:rsidRPr="00901B03">
        <w:rPr>
          <w:lang w:val="en-CA"/>
        </w:rPr>
        <w:t>picture</w:t>
      </w:r>
      <w:bookmarkEnd w:id="387"/>
      <w:bookmarkEnd w:id="388"/>
      <w:bookmarkEnd w:id="389"/>
      <w:bookmarkEnd w:id="390"/>
      <w:bookmarkEnd w:id="391"/>
      <w:bookmarkEnd w:id="392"/>
      <w:bookmarkEnd w:id="393"/>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8"/>
        <w:rPr>
          <w:lang w:val="en-CA"/>
        </w:rPr>
      </w:pPr>
      <w:bookmarkStart w:id="394" w:name="_Ref73853805"/>
      <w:bookmarkStart w:id="395" w:name="_Toc317198619"/>
      <w:bookmarkStart w:id="396" w:name="_Toc81038465"/>
      <w:bookmarkStart w:id="397" w:name="_Toc118289018"/>
      <w:bookmarkStart w:id="398" w:name="_Ref119379889"/>
      <w:bookmarkStart w:id="399" w:name="_Toc246350631"/>
      <w:bookmarkStart w:id="400" w:name="_Toc287363892"/>
      <w:bookmarkStart w:id="401" w:name="_Toc415476391"/>
      <w:bookmarkStart w:id="402" w:name="_Toc423602643"/>
      <w:bookmarkStart w:id="403" w:name="_Toc423603279"/>
      <w:bookmarkStart w:id="404" w:name="_Toc501130511"/>
      <w:bookmarkStart w:id="405" w:name="_Toc510795434"/>
      <w:r w:rsidRPr="00901B03">
        <w:rPr>
          <w:lang w:val="en-CA"/>
        </w:rPr>
        <w:t>Figure </w:t>
      </w:r>
      <w:bookmarkStart w:id="40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394"/>
      <w:bookmarkEnd w:id="406"/>
      <w:r w:rsidRPr="00901B03">
        <w:rPr>
          <w:lang w:val="en-CA"/>
        </w:rPr>
        <w:t xml:space="preserve"> – Nominal vertical and horizontal locations of 4:2:2 luma and chroma samples in a</w:t>
      </w:r>
      <w:bookmarkEnd w:id="395"/>
      <w:r w:rsidRPr="00901B03">
        <w:rPr>
          <w:lang w:val="en-CA"/>
        </w:rPr>
        <w:t xml:space="preserve"> </w:t>
      </w:r>
      <w:bookmarkEnd w:id="396"/>
      <w:bookmarkEnd w:id="397"/>
      <w:bookmarkEnd w:id="398"/>
      <w:bookmarkEnd w:id="399"/>
      <w:r w:rsidRPr="00901B03">
        <w:rPr>
          <w:lang w:val="en-CA"/>
        </w:rPr>
        <w:t>picture</w:t>
      </w:r>
      <w:bookmarkEnd w:id="400"/>
      <w:bookmarkEnd w:id="401"/>
      <w:bookmarkEnd w:id="402"/>
      <w:bookmarkEnd w:id="403"/>
      <w:bookmarkEnd w:id="404"/>
      <w:bookmarkEnd w:id="405"/>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8"/>
        <w:rPr>
          <w:lang w:val="en-CA"/>
        </w:rPr>
      </w:pPr>
      <w:bookmarkStart w:id="407" w:name="_Ref73853834"/>
      <w:bookmarkStart w:id="408" w:name="_Toc81038467"/>
      <w:bookmarkStart w:id="409" w:name="_Toc118289020"/>
      <w:bookmarkStart w:id="410" w:name="_Toc246350633"/>
      <w:bookmarkStart w:id="411" w:name="_Toc287363893"/>
      <w:bookmarkStart w:id="412" w:name="_Toc317198620"/>
      <w:bookmarkStart w:id="413" w:name="_Toc415476392"/>
      <w:bookmarkStart w:id="414" w:name="_Toc423602644"/>
      <w:bookmarkStart w:id="415" w:name="_Toc423603280"/>
      <w:bookmarkStart w:id="416" w:name="_Toc501130512"/>
      <w:bookmarkStart w:id="417" w:name="_Toc510795435"/>
      <w:r w:rsidRPr="00901B03">
        <w:rPr>
          <w:lang w:val="en-CA"/>
        </w:rPr>
        <w:t>Figure </w:t>
      </w:r>
      <w:bookmarkStart w:id="41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407"/>
      <w:bookmarkEnd w:id="418"/>
      <w:r w:rsidRPr="00901B03">
        <w:rPr>
          <w:lang w:val="en-CA"/>
        </w:rPr>
        <w:t xml:space="preserve"> – Nominal vertical and horizontal locations of 4:4:4 luma and chroma samples in a </w:t>
      </w:r>
      <w:bookmarkEnd w:id="408"/>
      <w:bookmarkEnd w:id="409"/>
      <w:bookmarkEnd w:id="410"/>
      <w:r w:rsidRPr="00901B03">
        <w:rPr>
          <w:lang w:val="en-CA"/>
        </w:rPr>
        <w:t>picture</w:t>
      </w:r>
      <w:bookmarkEnd w:id="411"/>
      <w:bookmarkEnd w:id="412"/>
      <w:bookmarkEnd w:id="413"/>
      <w:bookmarkEnd w:id="414"/>
      <w:bookmarkEnd w:id="415"/>
      <w:bookmarkEnd w:id="416"/>
      <w:bookmarkEnd w:id="417"/>
    </w:p>
    <w:p w14:paraId="1784FF24" w14:textId="77777777" w:rsidR="001F6C69" w:rsidRPr="00901B03" w:rsidRDefault="001F6C69" w:rsidP="001F6C69">
      <w:pPr>
        <w:rPr>
          <w:lang w:val="en-CA"/>
        </w:rPr>
      </w:pPr>
      <w:bookmarkStart w:id="419" w:name="_Toc81309235"/>
      <w:bookmarkStart w:id="420" w:name="_Toc81315995"/>
      <w:bookmarkStart w:id="421" w:name="_Toc81318271"/>
      <w:bookmarkStart w:id="422" w:name="_Toc81319337"/>
      <w:bookmarkStart w:id="423" w:name="_Toc81390023"/>
      <w:bookmarkStart w:id="424" w:name="_Toc81393036"/>
      <w:bookmarkStart w:id="425" w:name="_Toc81394188"/>
      <w:bookmarkStart w:id="426" w:name="_Toc81396366"/>
      <w:bookmarkStart w:id="427" w:name="_Toc81462790"/>
      <w:bookmarkStart w:id="428" w:name="_Toc81465264"/>
      <w:bookmarkStart w:id="429" w:name="_Toc81309253"/>
      <w:bookmarkStart w:id="430" w:name="_Toc81316013"/>
      <w:bookmarkStart w:id="431" w:name="_Toc81318289"/>
      <w:bookmarkStart w:id="432" w:name="_Toc81319355"/>
      <w:bookmarkStart w:id="433" w:name="_Toc81390041"/>
      <w:bookmarkStart w:id="434" w:name="_Toc81393054"/>
      <w:bookmarkStart w:id="435" w:name="_Toc81394206"/>
      <w:bookmarkStart w:id="436" w:name="_Toc81396384"/>
      <w:bookmarkStart w:id="437" w:name="_Toc81462808"/>
      <w:bookmarkStart w:id="438" w:name="_Toc81465282"/>
      <w:bookmarkStart w:id="439" w:name="_Toc81309257"/>
      <w:bookmarkStart w:id="440" w:name="_Toc81316017"/>
      <w:bookmarkStart w:id="441" w:name="_Toc81318293"/>
      <w:bookmarkStart w:id="442" w:name="_Toc81319359"/>
      <w:bookmarkStart w:id="443" w:name="_Toc81390045"/>
      <w:bookmarkStart w:id="444" w:name="_Toc81393058"/>
      <w:bookmarkStart w:id="445" w:name="_Toc81394210"/>
      <w:bookmarkStart w:id="446" w:name="_Toc81396388"/>
      <w:bookmarkStart w:id="447" w:name="_Toc81462812"/>
      <w:bookmarkStart w:id="448" w:name="_Toc81465286"/>
      <w:bookmarkStart w:id="449" w:name="_Toc81309263"/>
      <w:bookmarkStart w:id="450" w:name="_Toc81316023"/>
      <w:bookmarkStart w:id="451" w:name="_Toc81318299"/>
      <w:bookmarkStart w:id="452" w:name="_Toc81319365"/>
      <w:bookmarkStart w:id="453" w:name="_Toc81390051"/>
      <w:bookmarkStart w:id="454" w:name="_Toc81393064"/>
      <w:bookmarkStart w:id="455" w:name="_Toc81394216"/>
      <w:bookmarkStart w:id="456" w:name="_Toc81396394"/>
      <w:bookmarkStart w:id="457" w:name="_Toc81462818"/>
      <w:bookmarkStart w:id="458" w:name="_Toc81465292"/>
      <w:bookmarkStart w:id="459" w:name="_Ref19430028"/>
      <w:bookmarkStart w:id="460" w:name="_Ref19430045"/>
      <w:bookmarkStart w:id="461" w:name="_Ref19430106"/>
      <w:bookmarkStart w:id="462" w:name="_Toc20134234"/>
      <w:bookmarkStart w:id="463" w:name="_Toc77680348"/>
      <w:bookmarkStart w:id="464" w:name="_Toc118289023"/>
      <w:bookmarkStart w:id="465" w:name="_Toc226456485"/>
      <w:bookmarkStart w:id="466" w:name="_Toc248045188"/>
      <w:bookmarkStart w:id="467" w:name="_Toc287363744"/>
      <w:bookmarkStart w:id="468" w:name="_Toc311216727"/>
      <w:bookmarkStart w:id="469" w:name="_Toc317198692"/>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3CD0C2" w14:textId="223A6A64" w:rsidR="001F6C69" w:rsidRPr="00901B03" w:rsidRDefault="001F6C69" w:rsidP="00FA6EF2">
      <w:pPr>
        <w:pStyle w:val="20"/>
        <w:rPr>
          <w:lang w:val="en-CA"/>
        </w:rPr>
      </w:pPr>
      <w:bookmarkStart w:id="470" w:name="_Ref414879475"/>
      <w:bookmarkStart w:id="471" w:name="_Toc415475797"/>
      <w:bookmarkStart w:id="472" w:name="_Toc423599072"/>
      <w:bookmarkStart w:id="473" w:name="_Toc423601576"/>
      <w:bookmarkStart w:id="474" w:name="_Toc501130142"/>
      <w:bookmarkStart w:id="475" w:name="_Toc510795065"/>
      <w:bookmarkStart w:id="476" w:name="_Toc534510561"/>
      <w:r w:rsidRPr="00901B03">
        <w:rPr>
          <w:lang w:val="en-CA"/>
        </w:rPr>
        <w:t xml:space="preserve">Partitioning of pictures, </w:t>
      </w:r>
      <w:bookmarkEnd w:id="459"/>
      <w:bookmarkEnd w:id="460"/>
      <w:bookmarkEnd w:id="461"/>
      <w:bookmarkEnd w:id="462"/>
      <w:bookmarkEnd w:id="463"/>
      <w:bookmarkEnd w:id="464"/>
      <w:bookmarkEnd w:id="465"/>
      <w:bookmarkEnd w:id="466"/>
      <w:bookmarkEnd w:id="467"/>
      <w:bookmarkEnd w:id="468"/>
      <w:bookmarkEnd w:id="469"/>
      <w:del w:id="477" w:author="JVET-L0686" w:date="2019-01-06T02:23:00Z">
        <w:r w:rsidR="00B3714F" w:rsidRPr="00901B03" w:rsidDel="00DB7471">
          <w:rPr>
            <w:lang w:val="en-CA"/>
          </w:rPr>
          <w:delText>slice</w:delText>
        </w:r>
      </w:del>
      <w:ins w:id="478" w:author="JVET-L0686" w:date="2019-01-06T02:23:00Z">
        <w:r w:rsidR="00DB7471">
          <w:rPr>
            <w:lang w:val="en-CA"/>
          </w:rPr>
          <w:t>tile group</w:t>
        </w:r>
      </w:ins>
      <w:r w:rsidR="00B3714F" w:rsidRPr="00901B03">
        <w:rPr>
          <w:lang w:val="en-CA"/>
        </w:rPr>
        <w:t xml:space="preserve">s, </w:t>
      </w:r>
      <w:ins w:id="479" w:author="JVET-L0686" w:date="2019-01-06T02:48:00Z">
        <w:r w:rsidR="004E78AC">
          <w:rPr>
            <w:lang w:val="en-CA"/>
          </w:rPr>
          <w:t xml:space="preserve">tiles, and </w:t>
        </w:r>
      </w:ins>
      <w:r w:rsidRPr="00901B03">
        <w:rPr>
          <w:lang w:val="en-CA"/>
        </w:rPr>
        <w:t>CTUs</w:t>
      </w:r>
      <w:bookmarkEnd w:id="470"/>
      <w:bookmarkEnd w:id="471"/>
      <w:bookmarkEnd w:id="472"/>
      <w:bookmarkEnd w:id="473"/>
      <w:bookmarkEnd w:id="474"/>
      <w:bookmarkEnd w:id="475"/>
      <w:bookmarkEnd w:id="476"/>
    </w:p>
    <w:p w14:paraId="0C2183A9" w14:textId="28DCD0F8" w:rsidR="001F6C69" w:rsidRPr="00901B03" w:rsidRDefault="001F6C69" w:rsidP="003D0449">
      <w:pPr>
        <w:pStyle w:val="30"/>
        <w:rPr>
          <w:lang w:val="en-CA"/>
        </w:rPr>
      </w:pPr>
      <w:bookmarkStart w:id="480" w:name="_Toc415475798"/>
      <w:bookmarkStart w:id="481" w:name="_Toc423599073"/>
      <w:bookmarkStart w:id="482" w:name="_Toc423601577"/>
      <w:bookmarkStart w:id="483" w:name="_Toc501130143"/>
      <w:bookmarkStart w:id="484" w:name="_Toc510795066"/>
      <w:bookmarkStart w:id="485" w:name="_Toc534510562"/>
      <w:r w:rsidRPr="00901B03">
        <w:rPr>
          <w:lang w:val="en-CA"/>
        </w:rPr>
        <w:t xml:space="preserve">Partitioning of pictures into </w:t>
      </w:r>
      <w:del w:id="486" w:author="JVET-L0686" w:date="2019-01-06T02:23:00Z">
        <w:r w:rsidRPr="00901B03" w:rsidDel="00DB7471">
          <w:rPr>
            <w:lang w:val="en-CA"/>
          </w:rPr>
          <w:delText>slice</w:delText>
        </w:r>
      </w:del>
      <w:ins w:id="487" w:author="JVET-L0686" w:date="2019-01-06T02:23:00Z">
        <w:r w:rsidR="00DB7471">
          <w:rPr>
            <w:lang w:val="en-CA"/>
          </w:rPr>
          <w:t>tile group</w:t>
        </w:r>
      </w:ins>
      <w:r w:rsidRPr="00901B03">
        <w:rPr>
          <w:lang w:val="en-CA"/>
        </w:rPr>
        <w:t>s</w:t>
      </w:r>
      <w:bookmarkEnd w:id="480"/>
      <w:bookmarkEnd w:id="481"/>
      <w:bookmarkEnd w:id="482"/>
      <w:bookmarkEnd w:id="483"/>
      <w:bookmarkEnd w:id="484"/>
      <w:ins w:id="488" w:author="JVET-L0686" w:date="2019-01-06T02:48:00Z">
        <w:r w:rsidR="004E78AC">
          <w:rPr>
            <w:lang w:val="en-CA"/>
          </w:rPr>
          <w:t xml:space="preserve"> and tiles</w:t>
        </w:r>
      </w:ins>
      <w:bookmarkEnd w:id="485"/>
    </w:p>
    <w:p w14:paraId="513FA237" w14:textId="77777777" w:rsidR="004E78AC" w:rsidRDefault="001F6C69" w:rsidP="001F6C69">
      <w:pPr>
        <w:rPr>
          <w:ins w:id="489" w:author="JVET-L0686" w:date="2019-01-06T02:50:00Z"/>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del w:id="490" w:author="JVET-L0686" w:date="2019-01-06T02:23:00Z">
        <w:r w:rsidRPr="00901B03" w:rsidDel="00DB7471">
          <w:rPr>
            <w:lang w:val="en-CA"/>
          </w:rPr>
          <w:delText>slice</w:delText>
        </w:r>
      </w:del>
      <w:ins w:id="491" w:author="JVET-L0686" w:date="2019-01-06T02:23:00Z">
        <w:r w:rsidR="00DB7471">
          <w:rPr>
            <w:lang w:val="en-CA"/>
          </w:rPr>
          <w:t>tile group</w:t>
        </w:r>
      </w:ins>
      <w:r w:rsidRPr="00901B03">
        <w:rPr>
          <w:lang w:val="en-CA"/>
        </w:rPr>
        <w:t>s</w:t>
      </w:r>
      <w:ins w:id="492" w:author="JVET-L0686" w:date="2019-01-06T02:48:00Z">
        <w:r w:rsidR="004E78AC">
          <w:rPr>
            <w:lang w:val="en-CA"/>
          </w:rPr>
          <w:t xml:space="preserve"> and tiles</w:t>
        </w:r>
      </w:ins>
      <w:r w:rsidRPr="00901B03">
        <w:rPr>
          <w:lang w:val="en-CA"/>
        </w:rPr>
        <w:t>.</w:t>
      </w:r>
    </w:p>
    <w:p w14:paraId="7CC4B46C" w14:textId="37E1C917" w:rsidR="001F6C69" w:rsidRPr="00901B03" w:rsidRDefault="001F6C69" w:rsidP="001F6C69">
      <w:pPr>
        <w:rPr>
          <w:lang w:val="en-CA"/>
        </w:rPr>
      </w:pPr>
      <w:del w:id="493" w:author="JVET-L0686" w:date="2019-01-06T02:50:00Z">
        <w:r w:rsidRPr="00901B03" w:rsidDel="004E78AC">
          <w:rPr>
            <w:lang w:val="en-CA"/>
          </w:rPr>
          <w:delText xml:space="preserve"> </w:delText>
        </w:r>
      </w:del>
      <w:r w:rsidRPr="00901B03">
        <w:rPr>
          <w:lang w:val="en-CA"/>
        </w:rPr>
        <w:t xml:space="preserve">Pictures are divided into </w:t>
      </w:r>
      <w:del w:id="494" w:author="JVET-L0686" w:date="2019-01-06T02:23:00Z">
        <w:r w:rsidRPr="00901B03" w:rsidDel="00DB7471">
          <w:rPr>
            <w:lang w:val="en-CA"/>
          </w:rPr>
          <w:delText>slice</w:delText>
        </w:r>
      </w:del>
      <w:ins w:id="495" w:author="JVET-L0686" w:date="2019-01-06T02:23:00Z">
        <w:r w:rsidR="00DB7471">
          <w:rPr>
            <w:lang w:val="en-CA"/>
          </w:rPr>
          <w:t>tile group</w:t>
        </w:r>
      </w:ins>
      <w:r w:rsidRPr="00901B03">
        <w:rPr>
          <w:lang w:val="en-CA"/>
        </w:rPr>
        <w:t>s</w:t>
      </w:r>
      <w:ins w:id="496" w:author="JVET-L0686" w:date="2019-01-06T02:50:00Z">
        <w:r w:rsidR="004E78AC">
          <w:rPr>
            <w:lang w:val="en-CA"/>
          </w:rPr>
          <w:t xml:space="preserve"> and tiles</w:t>
        </w:r>
      </w:ins>
      <w:r w:rsidRPr="00901B03">
        <w:rPr>
          <w:lang w:val="en-CA"/>
        </w:rPr>
        <w:t>.</w:t>
      </w:r>
      <w:del w:id="497" w:author="JVET-L0686" w:date="2019-01-06T02:50:00Z">
        <w:r w:rsidRPr="00901B03" w:rsidDel="004E78AC">
          <w:rPr>
            <w:lang w:val="en-CA"/>
          </w:rPr>
          <w:delText xml:space="preserve"> </w:delText>
        </w:r>
      </w:del>
      <w:ins w:id="498" w:author="JVET-L0686" w:date="2019-01-06T02:50:00Z">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ins>
      <w:del w:id="499" w:author="JVET-L0686" w:date="2019-01-06T02:51:00Z">
        <w:r w:rsidRPr="00901B03" w:rsidDel="00F82531">
          <w:rPr>
            <w:lang w:val="en-CA"/>
          </w:rPr>
          <w:delText xml:space="preserve">A </w:delText>
        </w:r>
      </w:del>
      <w:del w:id="500" w:author="JVET-L0686" w:date="2019-01-06T02:23:00Z">
        <w:r w:rsidRPr="00901B03" w:rsidDel="00DB7471">
          <w:rPr>
            <w:lang w:val="en-CA"/>
          </w:rPr>
          <w:delText>slice</w:delText>
        </w:r>
      </w:del>
      <w:del w:id="501" w:author="JVET-L0686" w:date="2019-01-06T02:51:00Z">
        <w:r w:rsidRPr="00901B03" w:rsidDel="00F82531">
          <w:rPr>
            <w:lang w:val="en-CA"/>
          </w:rPr>
          <w:delText xml:space="preserve"> is a a sequence of CTUs.</w:delText>
        </w:r>
      </w:del>
    </w:p>
    <w:p w14:paraId="214A7EC2" w14:textId="49D5B0DE" w:rsidR="001F6C69" w:rsidRPr="00901B03" w:rsidRDefault="001F6C69" w:rsidP="001F6C69">
      <w:pPr>
        <w:rPr>
          <w:lang w:val="en-CA"/>
        </w:rPr>
      </w:pPr>
      <w:r w:rsidRPr="00901B03">
        <w:rPr>
          <w:lang w:val="en-CA"/>
        </w:rPr>
        <w:t xml:space="preserve">For example, a picture may be divided into </w:t>
      </w:r>
      <w:ins w:id="502" w:author="JVET-L0686" w:date="2019-01-06T02:51:00Z">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ins>
      <w:del w:id="503" w:author="JVET-L0686" w:date="2019-01-06T02:51:00Z">
        <w:r w:rsidRPr="00901B03" w:rsidDel="00A60BB0">
          <w:rPr>
            <w:lang w:val="en-CA"/>
          </w:rPr>
          <w:delText xml:space="preserve">two </w:delText>
        </w:r>
      </w:del>
      <w:del w:id="504" w:author="JVET-L0686" w:date="2019-01-06T02:23:00Z">
        <w:r w:rsidRPr="00901B03" w:rsidDel="00DB7471">
          <w:rPr>
            <w:lang w:val="en-CA"/>
          </w:rPr>
          <w:delText>slice</w:delText>
        </w:r>
      </w:del>
      <w:del w:id="505" w:author="JVET-L0686" w:date="2019-01-06T02:51:00Z">
        <w:r w:rsidRPr="00901B03" w:rsidDel="00A60BB0">
          <w:rPr>
            <w:lang w:val="en-CA"/>
          </w:rPr>
          <w:delText xml:space="preserve">s </w:delText>
        </w:r>
      </w:del>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del w:id="506" w:author="JVET-L0686" w:date="2019-01-06T02:52:00Z">
        <w:r w:rsidRPr="00901B03" w:rsidDel="00A60BB0">
          <w:rPr>
            <w:lang w:val="en-CA"/>
          </w:rPr>
          <w:delText xml:space="preserve"> In this example, the first </w:delText>
        </w:r>
      </w:del>
      <w:del w:id="507" w:author="JVET-L0686" w:date="2019-01-06T02:23:00Z">
        <w:r w:rsidRPr="00901B03" w:rsidDel="00DB7471">
          <w:rPr>
            <w:lang w:val="en-CA"/>
          </w:rPr>
          <w:delText>slice</w:delText>
        </w:r>
      </w:del>
      <w:del w:id="508"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w:delText>
        </w:r>
        <w:r w:rsidR="001C1E4A" w:rsidRPr="00901B03" w:rsidDel="00A60BB0">
          <w:rPr>
            <w:lang w:val="en-CA"/>
          </w:rPr>
          <w:delText>60</w:delText>
        </w:r>
        <w:r w:rsidRPr="00901B03" w:rsidDel="00A60BB0">
          <w:rPr>
            <w:lang w:val="en-CA"/>
          </w:rPr>
          <w:delText xml:space="preserve"> CTU</w:delText>
        </w:r>
        <w:r w:rsidR="001C1E4A" w:rsidRPr="00901B03" w:rsidDel="00A60BB0">
          <w:rPr>
            <w:lang w:val="en-CA"/>
          </w:rPr>
          <w:delText>s</w:delText>
        </w:r>
        <w:r w:rsidRPr="00901B03" w:rsidDel="00A60BB0">
          <w:rPr>
            <w:lang w:val="en-CA"/>
          </w:rPr>
          <w:delText xml:space="preserve"> and the second </w:delText>
        </w:r>
      </w:del>
      <w:del w:id="509" w:author="JVET-L0686" w:date="2019-01-06T02:23:00Z">
        <w:r w:rsidRPr="00901B03" w:rsidDel="00DB7471">
          <w:rPr>
            <w:lang w:val="en-CA"/>
          </w:rPr>
          <w:delText>slice</w:delText>
        </w:r>
      </w:del>
      <w:del w:id="510"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the remaining 39 CTUs of the picture.</w:delText>
        </w:r>
      </w:del>
    </w:p>
    <w:p w14:paraId="41EDA521" w14:textId="60F18F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del w:id="511" w:author="JVET-L0686" w:date="2019-01-06T02:23:00Z">
        <w:r w:rsidRPr="00901B03" w:rsidDel="00DB7471">
          <w:rPr>
            <w:lang w:val="en-CA"/>
          </w:rPr>
          <w:delText>slice</w:delText>
        </w:r>
      </w:del>
      <w:ins w:id="512" w:author="JVET-L0686" w:date="2019-01-06T02:23:00Z">
        <w:r w:rsidR="00DB7471">
          <w:rPr>
            <w:lang w:val="en-CA"/>
          </w:rPr>
          <w:t>tile group</w:t>
        </w:r>
      </w:ins>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del w:id="513" w:author="JVET-L0686" w:date="2019-01-06T02:23:00Z">
        <w:r w:rsidRPr="00901B03" w:rsidDel="00DB7471">
          <w:rPr>
            <w:lang w:val="en-CA"/>
          </w:rPr>
          <w:delText>slice</w:delText>
        </w:r>
      </w:del>
      <w:ins w:id="514" w:author="JVET-L0686" w:date="2019-01-06T02:23:00Z">
        <w:r w:rsidR="00DB7471">
          <w:rPr>
            <w:lang w:val="en-CA"/>
          </w:rPr>
          <w:t>tile group</w:t>
        </w:r>
      </w:ins>
      <w:r w:rsidRPr="00901B03">
        <w:rPr>
          <w:lang w:val="en-CA"/>
        </w:rPr>
        <w:t xml:space="preserve">s having the same colour_plane_id value. </w:t>
      </w:r>
      <w:r w:rsidRPr="00901B03">
        <w:rPr>
          <w:lang w:val="en-CA" w:eastAsia="ja-JP"/>
        </w:rPr>
        <w:t xml:space="preserve">Coded </w:t>
      </w:r>
      <w:del w:id="515" w:author="JVET-L0686" w:date="2019-01-06T02:23:00Z">
        <w:r w:rsidRPr="00901B03" w:rsidDel="00DB7471">
          <w:rPr>
            <w:lang w:val="en-CA" w:eastAsia="ja-JP"/>
          </w:rPr>
          <w:delText>slice</w:delText>
        </w:r>
      </w:del>
      <w:ins w:id="516" w:author="JVET-L0686" w:date="2019-01-06T02:23:00Z">
        <w:r w:rsidR="00DB7471">
          <w:rPr>
            <w:lang w:val="en-CA" w:eastAsia="ja-JP"/>
          </w:rPr>
          <w:t>tile group</w:t>
        </w:r>
      </w:ins>
      <w:r w:rsidRPr="00901B03">
        <w:rPr>
          <w:lang w:val="en-CA" w:eastAsia="ja-JP"/>
        </w:rPr>
        <w:t xml:space="preserve">s with different values of colour_plane_id within a picture may be interleaved with each other under the constraint that for each value of colour_plane_id, the coded </w:t>
      </w:r>
      <w:del w:id="517" w:author="JVET-L0686" w:date="2019-01-06T02:23:00Z">
        <w:r w:rsidRPr="00901B03" w:rsidDel="00DB7471">
          <w:rPr>
            <w:lang w:val="en-CA" w:eastAsia="ja-JP"/>
          </w:rPr>
          <w:delText>slice</w:delText>
        </w:r>
      </w:del>
      <w:ins w:id="518" w:author="JVET-L0686" w:date="2019-01-06T02:23:00Z">
        <w:r w:rsidR="00DB7471">
          <w:rPr>
            <w:lang w:val="en-CA" w:eastAsia="ja-JP"/>
          </w:rPr>
          <w:t>tile group</w:t>
        </w:r>
      </w:ins>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del w:id="519" w:author="JVET-L0686" w:date="2019-01-06T02:52:00Z">
        <w:r w:rsidR="00CA2E92" w:rsidRPr="00901B03" w:rsidDel="00A60BB0">
          <w:rPr>
            <w:lang w:val="en-CA" w:eastAsia="ja-JP"/>
          </w:rPr>
          <w:delText>raster</w:delText>
        </w:r>
        <w:r w:rsidRPr="00901B03" w:rsidDel="00A60BB0">
          <w:rPr>
            <w:lang w:val="en-CA" w:eastAsia="ja-JP"/>
          </w:rPr>
          <w:delText xml:space="preserve"> </w:delText>
        </w:r>
      </w:del>
      <w:ins w:id="520" w:author="JVET-L0686" w:date="2019-01-06T02:52:00Z">
        <w:r w:rsidR="00A60BB0">
          <w:rPr>
            <w:lang w:val="en-CA" w:eastAsia="ja-JP"/>
          </w:rPr>
          <w:t>tile</w:t>
        </w:r>
        <w:r w:rsidR="00A60BB0" w:rsidRPr="00901B03">
          <w:rPr>
            <w:lang w:val="en-CA" w:eastAsia="ja-JP"/>
          </w:rPr>
          <w:t xml:space="preserv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del w:id="521" w:author="JVET-L0686" w:date="2019-01-06T02:23:00Z">
        <w:r w:rsidR="00450723" w:rsidRPr="00901B03" w:rsidDel="00DB7471">
          <w:rPr>
            <w:lang w:val="en-CA" w:eastAsia="ja-JP"/>
          </w:rPr>
          <w:delText>slice</w:delText>
        </w:r>
      </w:del>
      <w:ins w:id="522" w:author="JVET-L0686" w:date="2019-01-06T02:23:00Z">
        <w:r w:rsidR="00DB7471">
          <w:rPr>
            <w:lang w:val="en-CA" w:eastAsia="ja-JP"/>
          </w:rPr>
          <w:t>tile group</w:t>
        </w:r>
      </w:ins>
      <w:r w:rsidRPr="00901B03">
        <w:rPr>
          <w:lang w:val="en-CA" w:eastAsia="ja-JP"/>
        </w:rPr>
        <w:t xml:space="preserve"> NAL unit.</w:t>
      </w:r>
    </w:p>
    <w:p w14:paraId="54E4B5DC" w14:textId="5F64BF12"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del w:id="523" w:author="JVET-L0686" w:date="2019-01-06T02:23:00Z">
        <w:r w:rsidRPr="00901B03" w:rsidDel="00DB7471">
          <w:rPr>
            <w:lang w:val="en-CA"/>
          </w:rPr>
          <w:delText>slice</w:delText>
        </w:r>
      </w:del>
      <w:ins w:id="524" w:author="JVET-L0686" w:date="2019-01-06T02:23:00Z">
        <w:r w:rsidR="00DB7471">
          <w:rPr>
            <w:lang w:val="en-CA"/>
          </w:rPr>
          <w:t>tile group</w:t>
        </w:r>
      </w:ins>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del w:id="525" w:author="JVET-L0686" w:date="2019-01-06T02:23:00Z">
        <w:r w:rsidRPr="00901B03" w:rsidDel="00DB7471">
          <w:rPr>
            <w:lang w:val="en-CA"/>
          </w:rPr>
          <w:delText>slice</w:delText>
        </w:r>
      </w:del>
      <w:ins w:id="526" w:author="JVET-L0686" w:date="2019-01-06T02:23:00Z">
        <w:r w:rsidR="00DB7471">
          <w:rPr>
            <w:lang w:val="en-CA"/>
          </w:rPr>
          <w:t>tile group</w:t>
        </w:r>
      </w:ins>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del w:id="527" w:author="JVET-L0686" w:date="2019-01-06T02:23:00Z">
        <w:r w:rsidRPr="00901B03" w:rsidDel="00DB7471">
          <w:rPr>
            <w:lang w:val="en-CA"/>
          </w:rPr>
          <w:delText>slice</w:delText>
        </w:r>
      </w:del>
      <w:ins w:id="528" w:author="JVET-L0686" w:date="2019-01-06T02:23:00Z">
        <w:r w:rsidR="00DB7471">
          <w:rPr>
            <w:lang w:val="en-CA"/>
          </w:rPr>
          <w:t>tile group</w:t>
        </w:r>
      </w:ins>
      <w:r w:rsidRPr="00901B03">
        <w:rPr>
          <w:lang w:val="en-CA"/>
        </w:rPr>
        <w:t xml:space="preserve">s and these three </w:t>
      </w:r>
      <w:del w:id="529" w:author="JVET-L0686" w:date="2019-01-06T02:23:00Z">
        <w:r w:rsidRPr="00901B03" w:rsidDel="00DB7471">
          <w:rPr>
            <w:lang w:val="en-CA"/>
          </w:rPr>
          <w:delText>slice</w:delText>
        </w:r>
      </w:del>
      <w:ins w:id="530" w:author="JVET-L0686" w:date="2019-01-06T02:23:00Z">
        <w:r w:rsidR="00DB7471">
          <w:rPr>
            <w:lang w:val="en-CA"/>
          </w:rPr>
          <w:t>tile group</w:t>
        </w:r>
      </w:ins>
      <w:r w:rsidRPr="00901B03">
        <w:rPr>
          <w:lang w:val="en-CA"/>
        </w:rPr>
        <w:t>s have different values of colour_plane_id).</w:t>
      </w:r>
    </w:p>
    <w:p w14:paraId="65218EB6" w14:textId="695E39CF" w:rsidR="001F6C69" w:rsidRPr="00901B03" w:rsidRDefault="00B3714F" w:rsidP="001F6C69">
      <w:pPr>
        <w:keepNext/>
        <w:jc w:val="center"/>
        <w:rPr>
          <w:lang w:val="en-CA"/>
        </w:rPr>
      </w:pPr>
      <w:bookmarkStart w:id="531" w:name="_Ref17564604"/>
      <w:bookmarkStart w:id="532" w:name="_Toc17563256"/>
      <w:bookmarkStart w:id="533" w:name="_Toc77680681"/>
      <w:bookmarkStart w:id="534" w:name="_Toc118289024"/>
      <w:bookmarkStart w:id="535" w:name="_Toc246350635"/>
      <w:del w:id="536" w:author="JVET-L0686" w:date="2019-01-06T02:52:00Z">
        <w:r w:rsidRPr="00901B03" w:rsidDel="00A60BB0">
          <w:rPr>
            <w:noProof/>
            <w:lang w:val="en-CA" w:eastAsia="en-CA"/>
          </w:rPr>
          <w:lastRenderedPageBreak/>
          <w:drawing>
            <wp:inline distT="0" distB="0" distL="0" distR="0" wp14:anchorId="442530E3" wp14:editId="058FCF0F">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ins w:id="537" w:author="JVET-L0686" w:date="2019-01-06T02:52:00Z">
        <w:r w:rsidR="00A60BB0">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536CDB7F" w14:textId="03754B5A" w:rsidR="001F6C69" w:rsidRPr="00901B03" w:rsidRDefault="001F6C69" w:rsidP="001F6C69">
      <w:pPr>
        <w:pStyle w:val="af8"/>
        <w:rPr>
          <w:lang w:val="en-CA"/>
        </w:rPr>
      </w:pPr>
      <w:bookmarkStart w:id="538" w:name="_Ref275772185"/>
      <w:bookmarkStart w:id="539" w:name="_Ref275772184"/>
      <w:bookmarkStart w:id="540" w:name="_Toc287363894"/>
      <w:bookmarkStart w:id="541" w:name="_Toc317198621"/>
      <w:bookmarkStart w:id="542" w:name="_Toc415476393"/>
      <w:bookmarkStart w:id="543" w:name="_Toc423602645"/>
      <w:bookmarkStart w:id="544" w:name="_Toc423603281"/>
      <w:bookmarkStart w:id="545" w:name="_Toc501130513"/>
      <w:bookmarkStart w:id="54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531"/>
      <w:bookmarkEnd w:id="538"/>
      <w:r w:rsidRPr="00901B03">
        <w:rPr>
          <w:lang w:val="en-CA"/>
        </w:rPr>
        <w:t xml:space="preserve"> – A picture with </w:t>
      </w:r>
      <w:ins w:id="547" w:author="JVET-L0686" w:date="2019-01-06T02:53:00Z">
        <w:r w:rsidR="00031A2E" w:rsidRPr="00031A2E">
          <w:rPr>
            <w:lang w:val="en-CA"/>
          </w:rPr>
          <w:t>18 by 12</w:t>
        </w:r>
      </w:ins>
      <w:del w:id="548" w:author="Unknown">
        <w:r w:rsidRPr="00031A2E" w:rsidDel="00031A2E">
          <w:rPr>
            <w:lang w:val="en-CA"/>
          </w:rPr>
          <w:delText>1</w:delText>
        </w:r>
      </w:del>
      <w:del w:id="549" w:author="JVET-L0686" w:date="2019-01-06T02:53:00Z">
        <w:r w:rsidRPr="00901B03" w:rsidDel="00031A2E">
          <w:rPr>
            <w:lang w:val="en-CA"/>
          </w:rPr>
          <w:delText>1 by 9</w:delText>
        </w:r>
      </w:del>
      <w:r w:rsidRPr="00901B03">
        <w:rPr>
          <w:lang w:val="en-CA"/>
        </w:rPr>
        <w:t xml:space="preserve"> luma CT</w:t>
      </w:r>
      <w:r w:rsidR="001C1E4A" w:rsidRPr="00901B03">
        <w:rPr>
          <w:lang w:val="en-CA"/>
        </w:rPr>
        <w:t>U</w:t>
      </w:r>
      <w:r w:rsidRPr="00901B03">
        <w:rPr>
          <w:lang w:val="en-CA"/>
        </w:rPr>
        <w:t>s</w:t>
      </w:r>
      <w:bookmarkEnd w:id="532"/>
      <w:r w:rsidRPr="00901B03">
        <w:rPr>
          <w:lang w:val="en-CA"/>
        </w:rPr>
        <w:t xml:space="preserve"> that is partitioned into </w:t>
      </w:r>
      <w:ins w:id="550" w:author="JVET-L0686" w:date="2019-01-06T02:54:00Z">
        <w:r w:rsidR="00031A2E" w:rsidRPr="00D4064C">
          <w:rPr>
            <w:lang w:val="en-CA"/>
          </w:rPr>
          <w:t>12</w:t>
        </w:r>
        <w:r w:rsidR="00031A2E" w:rsidRPr="00D4064C">
          <w:rPr>
            <w:noProof/>
            <w:lang w:val="en-CA"/>
          </w:rPr>
          <w:t xml:space="preserve"> tiles and 3 tile group</w:t>
        </w:r>
        <w:r w:rsidR="00031A2E">
          <w:rPr>
            <w:noProof/>
            <w:lang w:val="en-CA"/>
          </w:rPr>
          <w:t>s</w:t>
        </w:r>
      </w:ins>
      <w:del w:id="551" w:author="JVET-L0686" w:date="2019-01-06T02:54:00Z">
        <w:r w:rsidRPr="00901B03" w:rsidDel="00031A2E">
          <w:rPr>
            <w:lang w:val="en-CA"/>
          </w:rPr>
          <w:delText xml:space="preserve">two </w:delText>
        </w:r>
      </w:del>
      <w:del w:id="552" w:author="JVET-L0686" w:date="2019-01-06T02:23:00Z">
        <w:r w:rsidRPr="00901B03" w:rsidDel="00DB7471">
          <w:rPr>
            <w:lang w:val="en-CA"/>
          </w:rPr>
          <w:delText>slice</w:delText>
        </w:r>
      </w:del>
      <w:del w:id="553" w:author="JVET-L0686" w:date="2019-01-06T02:54:00Z">
        <w:r w:rsidRPr="00901B03" w:rsidDel="00031A2E">
          <w:rPr>
            <w:lang w:val="en-CA"/>
          </w:rPr>
          <w:delText>s</w:delText>
        </w:r>
      </w:del>
      <w:bookmarkEnd w:id="533"/>
      <w:bookmarkEnd w:id="534"/>
      <w:bookmarkEnd w:id="535"/>
      <w:bookmarkEnd w:id="539"/>
      <w:bookmarkEnd w:id="540"/>
      <w:r w:rsidRPr="00901B03">
        <w:rPr>
          <w:lang w:val="en-CA"/>
        </w:rPr>
        <w:t xml:space="preserve"> (informative)</w:t>
      </w:r>
      <w:bookmarkEnd w:id="541"/>
      <w:bookmarkEnd w:id="542"/>
      <w:bookmarkEnd w:id="543"/>
      <w:bookmarkEnd w:id="544"/>
      <w:bookmarkEnd w:id="545"/>
      <w:bookmarkEnd w:id="546"/>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554" w:name="_Toc415475799"/>
      <w:bookmarkStart w:id="555" w:name="_Toc423599074"/>
      <w:bookmarkStart w:id="556" w:name="_Toc423601578"/>
      <w:bookmarkStart w:id="557" w:name="_Toc501130144"/>
      <w:bookmarkStart w:id="558" w:name="_Toc510795067"/>
      <w:bookmarkStart w:id="559"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554"/>
      <w:bookmarkEnd w:id="555"/>
      <w:bookmarkEnd w:id="556"/>
      <w:bookmarkEnd w:id="557"/>
      <w:bookmarkEnd w:id="558"/>
      <w:bookmarkEnd w:id="55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lastRenderedPageBreak/>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560" w:name="_Toc415475800"/>
      <w:bookmarkStart w:id="561" w:name="_Toc423599075"/>
      <w:bookmarkStart w:id="562" w:name="_Toc423601579"/>
      <w:bookmarkStart w:id="563" w:name="_Toc501130145"/>
      <w:bookmarkStart w:id="564" w:name="_Toc510795068"/>
      <w:bookmarkStart w:id="565"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560"/>
      <w:bookmarkEnd w:id="561"/>
      <w:bookmarkEnd w:id="562"/>
      <w:bookmarkEnd w:id="563"/>
      <w:bookmarkEnd w:id="564"/>
      <w:bookmarkEnd w:id="56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ins w:id="566" w:author="JVET-L0686" w:date="2019-01-06T02:54:00Z"/>
          <w:noProof/>
        </w:rPr>
      </w:pPr>
      <w:ins w:id="567" w:author="JVET-L0686" w:date="2019-01-06T02:54:00Z">
        <w:r w:rsidRPr="003F3F11">
          <w:rPr>
            <w:noProof/>
          </w:rPr>
          <w:t>–</w:t>
        </w:r>
        <w:r w:rsidRPr="003F3F11">
          <w:rPr>
            <w:noProof/>
          </w:rPr>
          <w:tab/>
          <w:t>The division of each picture into tile columns</w:t>
        </w:r>
      </w:ins>
    </w:p>
    <w:p w14:paraId="06BA84C3" w14:textId="77777777" w:rsidR="00C65927" w:rsidRPr="003F3F11" w:rsidRDefault="00C65927" w:rsidP="00C65927">
      <w:pPr>
        <w:tabs>
          <w:tab w:val="left" w:pos="284"/>
        </w:tabs>
        <w:ind w:left="284" w:hanging="284"/>
        <w:rPr>
          <w:ins w:id="568" w:author="JVET-L0686" w:date="2019-01-06T02:54:00Z"/>
          <w:noProof/>
        </w:rPr>
      </w:pPr>
      <w:ins w:id="569" w:author="JVET-L0686" w:date="2019-01-06T02:54:00Z">
        <w:r w:rsidRPr="003F3F11">
          <w:rPr>
            <w:noProof/>
          </w:rPr>
          <w:t>–</w:t>
        </w:r>
        <w:r w:rsidRPr="003F3F11">
          <w:rPr>
            <w:noProof/>
          </w:rPr>
          <w:tab/>
          <w:t>The division of each picture into tile rows</w:t>
        </w:r>
      </w:ins>
    </w:p>
    <w:p w14:paraId="3C83D8AC" w14:textId="77777777" w:rsidR="00C65927" w:rsidRPr="003F3F11" w:rsidRDefault="00C65927" w:rsidP="00C65927">
      <w:pPr>
        <w:tabs>
          <w:tab w:val="left" w:pos="284"/>
        </w:tabs>
        <w:ind w:left="284" w:hanging="284"/>
        <w:rPr>
          <w:ins w:id="570" w:author="JVET-L0686" w:date="2019-01-06T02:54:00Z"/>
          <w:noProof/>
        </w:rPr>
      </w:pPr>
      <w:ins w:id="571" w:author="JVET-L0686" w:date="2019-01-06T02:54:00Z">
        <w:r w:rsidRPr="003F3F11">
          <w:rPr>
            <w:noProof/>
          </w:rPr>
          <w:t>–</w:t>
        </w:r>
        <w:r w:rsidRPr="003F3F11">
          <w:rPr>
            <w:noProof/>
          </w:rPr>
          <w:tab/>
          <w:t>The division of each tile column into tiles</w:t>
        </w:r>
      </w:ins>
    </w:p>
    <w:p w14:paraId="291C224A" w14:textId="77777777" w:rsidR="00C65927" w:rsidRPr="003F3F11" w:rsidRDefault="00C65927" w:rsidP="00C65927">
      <w:pPr>
        <w:tabs>
          <w:tab w:val="left" w:pos="284"/>
        </w:tabs>
        <w:ind w:left="284" w:hanging="284"/>
        <w:rPr>
          <w:ins w:id="572" w:author="JVET-L0686" w:date="2019-01-06T02:54:00Z"/>
          <w:noProof/>
        </w:rPr>
      </w:pPr>
      <w:ins w:id="573" w:author="JVET-L0686" w:date="2019-01-06T02:54:00Z">
        <w:r w:rsidRPr="003F3F11">
          <w:rPr>
            <w:noProof/>
          </w:rPr>
          <w:t>–</w:t>
        </w:r>
        <w:r w:rsidRPr="003F3F11">
          <w:rPr>
            <w:noProof/>
          </w:rPr>
          <w:tab/>
          <w:t>The division of each tile row into tiles</w:t>
        </w:r>
      </w:ins>
    </w:p>
    <w:p w14:paraId="375C48A0" w14:textId="77777777" w:rsidR="00C65927" w:rsidRPr="003F3F11" w:rsidRDefault="00C65927" w:rsidP="00C65927">
      <w:pPr>
        <w:tabs>
          <w:tab w:val="left" w:pos="284"/>
        </w:tabs>
        <w:ind w:left="284" w:hanging="284"/>
        <w:rPr>
          <w:ins w:id="574" w:author="JVET-L0686" w:date="2019-01-06T02:54:00Z"/>
          <w:noProof/>
        </w:rPr>
      </w:pPr>
      <w:ins w:id="575" w:author="JVET-L0686" w:date="2019-01-06T02:54:00Z">
        <w:r w:rsidRPr="003F3F11">
          <w:rPr>
            <w:noProof/>
          </w:rPr>
          <w:t>–</w:t>
        </w:r>
        <w:r w:rsidRPr="003F3F11">
          <w:rPr>
            <w:noProof/>
          </w:rPr>
          <w:tab/>
          <w:t>The division of each tile into CTUs</w:t>
        </w:r>
      </w:ins>
    </w:p>
    <w:p w14:paraId="46AD65B8" w14:textId="5C77136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del w:id="576" w:author="JVET-L0686" w:date="2019-01-06T02:23:00Z">
        <w:r w:rsidRPr="00901B03" w:rsidDel="00DB7471">
          <w:rPr>
            <w:lang w:val="en-CA"/>
          </w:rPr>
          <w:delText>slice</w:delText>
        </w:r>
      </w:del>
      <w:ins w:id="577" w:author="JVET-L0686" w:date="2019-01-06T02:23:00Z">
        <w:r w:rsidR="00DB7471">
          <w:rPr>
            <w:lang w:val="en-CA"/>
          </w:rPr>
          <w:t>tile group</w:t>
        </w:r>
      </w:ins>
      <w:r w:rsidRPr="00901B03">
        <w:rPr>
          <w:lang w:val="en-CA"/>
        </w:rPr>
        <w:t>s</w:t>
      </w:r>
    </w:p>
    <w:p w14:paraId="25041FDE" w14:textId="77777777" w:rsidR="00C65927" w:rsidRPr="00032495" w:rsidRDefault="00C65927" w:rsidP="00C65927">
      <w:pPr>
        <w:tabs>
          <w:tab w:val="left" w:pos="284"/>
        </w:tabs>
        <w:ind w:left="284" w:hanging="284"/>
        <w:rPr>
          <w:ins w:id="578" w:author="JVET-L0686" w:date="2019-01-06T02:55:00Z"/>
          <w:noProof/>
          <w:lang w:val="en-CA"/>
        </w:rPr>
      </w:pPr>
      <w:ins w:id="579" w:author="JVET-L0686" w:date="2019-01-06T02:55:00Z">
        <w:r w:rsidRPr="00D4064C">
          <w:rPr>
            <w:noProof/>
            <w:lang w:val="en-CA"/>
          </w:rPr>
          <w:t>–</w:t>
        </w:r>
        <w:r w:rsidRPr="00D4064C">
          <w:rPr>
            <w:noProof/>
            <w:lang w:val="en-CA"/>
          </w:rPr>
          <w:tab/>
          <w:t>The division of each tile group into tiles</w:t>
        </w:r>
      </w:ins>
    </w:p>
    <w:p w14:paraId="05241D50" w14:textId="5F2F27F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del w:id="580" w:author="JVET-L0686" w:date="2019-01-06T02:23:00Z">
        <w:r w:rsidRPr="00901B03" w:rsidDel="00DB7471">
          <w:rPr>
            <w:lang w:val="en-CA"/>
          </w:rPr>
          <w:delText>slice</w:delText>
        </w:r>
      </w:del>
      <w:ins w:id="581" w:author="JVET-L0686" w:date="2019-01-06T02:23:00Z">
        <w:r w:rsidR="00DB7471">
          <w:rPr>
            <w:lang w:val="en-CA"/>
          </w:rPr>
          <w:t>tile group</w:t>
        </w:r>
      </w:ins>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582" w:name="_Toc350085398"/>
      <w:bookmarkStart w:id="583" w:name="_Toc350158243"/>
      <w:bookmarkStart w:id="584" w:name="_Toc350158542"/>
      <w:bookmarkStart w:id="585" w:name="_Toc350158840"/>
      <w:bookmarkStart w:id="586" w:name="_Toc350196753"/>
      <w:bookmarkStart w:id="587" w:name="_Toc350172801"/>
      <w:bookmarkStart w:id="588" w:name="_Toc28778881"/>
      <w:bookmarkStart w:id="589" w:name="_Toc29358998"/>
      <w:bookmarkStart w:id="590" w:name="_Toc28778882"/>
      <w:bookmarkStart w:id="591" w:name="_Toc29358999"/>
      <w:bookmarkStart w:id="592" w:name="_Toc311216730"/>
      <w:bookmarkStart w:id="593" w:name="_Ref311226465"/>
      <w:bookmarkStart w:id="594" w:name="_Ref316812440"/>
      <w:bookmarkStart w:id="595" w:name="_Ref317083590"/>
      <w:bookmarkStart w:id="596" w:name="_Toc317198693"/>
      <w:bookmarkStart w:id="597" w:name="_Ref414879476"/>
      <w:bookmarkStart w:id="598" w:name="_Toc415475801"/>
      <w:bookmarkStart w:id="599" w:name="_Toc423599076"/>
      <w:bookmarkStart w:id="600" w:name="_Toc423601580"/>
      <w:bookmarkStart w:id="601" w:name="_Toc501130146"/>
      <w:bookmarkStart w:id="602" w:name="_Toc510795069"/>
      <w:bookmarkEnd w:id="582"/>
      <w:bookmarkEnd w:id="583"/>
      <w:bookmarkEnd w:id="584"/>
      <w:bookmarkEnd w:id="585"/>
      <w:bookmarkEnd w:id="586"/>
      <w:bookmarkEnd w:id="587"/>
      <w:bookmarkEnd w:id="588"/>
      <w:bookmarkEnd w:id="589"/>
      <w:bookmarkEnd w:id="590"/>
      <w:bookmarkEnd w:id="59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603" w:name="_Toc534510565"/>
      <w:r w:rsidRPr="00901B03">
        <w:rPr>
          <w:lang w:val="en-CA"/>
        </w:rPr>
        <w:t>Availability processes</w:t>
      </w:r>
      <w:bookmarkEnd w:id="592"/>
      <w:bookmarkEnd w:id="593"/>
      <w:bookmarkEnd w:id="594"/>
      <w:bookmarkEnd w:id="595"/>
      <w:bookmarkEnd w:id="596"/>
      <w:bookmarkEnd w:id="597"/>
      <w:bookmarkEnd w:id="598"/>
      <w:bookmarkEnd w:id="599"/>
      <w:bookmarkEnd w:id="600"/>
      <w:bookmarkEnd w:id="601"/>
      <w:bookmarkEnd w:id="602"/>
      <w:bookmarkEnd w:id="60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604" w:name="_Ref513208525"/>
      <w:bookmarkStart w:id="605" w:name="_Toc534510566"/>
      <w:r w:rsidRPr="00901B03">
        <w:rPr>
          <w:lang w:val="en-CA"/>
        </w:rPr>
        <w:t>Allowed binary</w:t>
      </w:r>
      <w:r w:rsidR="000312E4" w:rsidRPr="00901B03">
        <w:rPr>
          <w:lang w:val="en-CA"/>
        </w:rPr>
        <w:t xml:space="preserve"> split process</w:t>
      </w:r>
      <w:bookmarkEnd w:id="604"/>
      <w:bookmarkEnd w:id="60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w:t>
      </w:r>
      <w:proofErr w:type="gramStart"/>
      <w:r w:rsidRPr="00901B03">
        <w:rPr>
          <w:lang w:val="en-CA"/>
        </w:rPr>
        <w:t>( x</w:t>
      </w:r>
      <w:proofErr w:type="gramEnd"/>
      <w:r w:rsidRPr="00901B03">
        <w:rPr>
          <w:lang w:val="en-CA"/>
        </w:rPr>
        <w:t xml:space="preserve">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8"/>
        <w:keepLines/>
        <w:rPr>
          <w:lang w:val="en-CA"/>
        </w:rPr>
      </w:pPr>
      <w:bookmarkStart w:id="60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60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lastRenderedPageBreak/>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proofErr w:type="gramStart"/>
      <w:r w:rsidRPr="00901B03">
        <w:rPr>
          <w:lang w:val="en-CA"/>
        </w:rPr>
        <w:t>MttSplitMode</w:t>
      </w:r>
      <w:r w:rsidRPr="00901B03">
        <w:rPr>
          <w:lang w:val="en-CA" w:eastAsia="ko-KR"/>
        </w:rPr>
        <w:t>[</w:t>
      </w:r>
      <w:proofErr w:type="gramEnd"/>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607" w:name="_Ref513209609"/>
      <w:bookmarkStart w:id="608" w:name="_Toc534510567"/>
      <w:r w:rsidRPr="00901B03">
        <w:rPr>
          <w:lang w:val="en-CA"/>
        </w:rPr>
        <w:lastRenderedPageBreak/>
        <w:t>Allowed ternary split process</w:t>
      </w:r>
      <w:bookmarkEnd w:id="607"/>
      <w:bookmarkEnd w:id="60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 xml:space="preserve">a location </w:t>
      </w:r>
      <w:proofErr w:type="gramStart"/>
      <w:r w:rsidRPr="00901B03">
        <w:rPr>
          <w:lang w:val="en-CA"/>
        </w:rPr>
        <w:t>( x</w:t>
      </w:r>
      <w:proofErr w:type="gramEnd"/>
      <w:r w:rsidRPr="00901B03">
        <w:rPr>
          <w:lang w:val="en-CA"/>
        </w:rPr>
        <w:t>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8"/>
        <w:keepLines/>
        <w:rPr>
          <w:lang w:val="en-CA"/>
        </w:rPr>
      </w:pPr>
      <w:bookmarkStart w:id="60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60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proofErr w:type="gramStart"/>
      <w:r w:rsidR="00D9200B" w:rsidRPr="00D9200B">
        <w:rPr>
          <w:lang w:val="en-CA"/>
        </w:rPr>
        <w:t>Min( MaxTbSizeY</w:t>
      </w:r>
      <w:proofErr w:type="gramEnd"/>
      <w:r w:rsidR="00D9200B" w:rsidRPr="00D9200B">
        <w:rPr>
          <w:lang w:val="en-CA"/>
        </w:rPr>
        <w:t xml:space="preserve">,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proofErr w:type="gramStart"/>
      <w:r w:rsidR="00D9200B" w:rsidRPr="00D9200B">
        <w:rPr>
          <w:lang w:val="en-CA"/>
        </w:rPr>
        <w:t>Min( MaxTbSizeY</w:t>
      </w:r>
      <w:proofErr w:type="gramEnd"/>
      <w:r w:rsidR="00D9200B" w:rsidRPr="00D9200B">
        <w:rPr>
          <w:lang w:val="en-CA"/>
        </w:rPr>
        <w:t xml:space="preserve">,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ins w:id="610" w:author="JVET-L0686" w:date="2019-01-06T02:56:00Z"/>
          <w:lang w:val="en-CA"/>
        </w:rPr>
      </w:pPr>
    </w:p>
    <w:p w14:paraId="7EDDA8F6" w14:textId="77777777" w:rsidR="00C65927" w:rsidRPr="003F17AE" w:rsidRDefault="00C65927" w:rsidP="00C65927">
      <w:pPr>
        <w:pStyle w:val="30"/>
        <w:rPr>
          <w:ins w:id="611" w:author="JVET-L0686" w:date="2019-01-06T02:56:00Z"/>
        </w:rPr>
      </w:pPr>
      <w:bookmarkStart w:id="612" w:name="_Ref331179883"/>
      <w:bookmarkStart w:id="613" w:name="_Toc351408691"/>
      <w:bookmarkStart w:id="614" w:name="_Toc534510568"/>
      <w:ins w:id="615" w:author="JVET-L0686" w:date="2019-01-06T02:56:00Z">
        <w:r w:rsidRPr="003F17AE">
          <w:t xml:space="preserve">Derivation process for </w:t>
        </w:r>
        <w:r>
          <w:t xml:space="preserve">neighbouring block </w:t>
        </w:r>
        <w:r w:rsidRPr="003F17AE">
          <w:t>availability</w:t>
        </w:r>
        <w:bookmarkEnd w:id="612"/>
        <w:bookmarkEnd w:id="613"/>
        <w:bookmarkEnd w:id="614"/>
      </w:ins>
    </w:p>
    <w:p w14:paraId="18A7F109" w14:textId="77777777" w:rsidR="00C65927" w:rsidRPr="003F17AE" w:rsidRDefault="00C65927" w:rsidP="00C65927">
      <w:pPr>
        <w:rPr>
          <w:ins w:id="616" w:author="JVET-L0686" w:date="2019-01-06T02:56:00Z"/>
          <w:lang w:eastAsia="ko-KR"/>
        </w:rPr>
      </w:pPr>
      <w:ins w:id="617" w:author="JVET-L0686" w:date="2019-01-06T02:56:00Z">
        <w:r w:rsidRPr="003F17AE">
          <w:rPr>
            <w:lang w:eastAsia="ko-KR"/>
          </w:rPr>
          <w:t>Inputs to this process are</w:t>
        </w:r>
        <w:r>
          <w:rPr>
            <w:lang w:eastAsia="ko-KR"/>
          </w:rPr>
          <w:t>:</w:t>
        </w:r>
      </w:ins>
    </w:p>
    <w:p w14:paraId="7DD6AFEC" w14:textId="77777777" w:rsidR="00C65927" w:rsidRPr="003F17AE" w:rsidRDefault="00C65927" w:rsidP="00C65927">
      <w:pPr>
        <w:numPr>
          <w:ilvl w:val="0"/>
          <w:numId w:val="5"/>
        </w:numPr>
        <w:rPr>
          <w:ins w:id="618" w:author="JVET-L0686" w:date="2019-01-06T02:56:00Z"/>
        </w:rPr>
      </w:pPr>
      <w:ins w:id="619" w:author="JVET-L0686" w:date="2019-01-06T02:56:00Z">
        <w:r>
          <w:rPr>
            <w:lang w:eastAsia="ko-KR"/>
          </w:rPr>
          <w:t>the</w:t>
        </w:r>
        <w:r w:rsidRPr="003F17AE">
          <w:rPr>
            <w:lang w:eastAsia="ko-KR"/>
          </w:rPr>
          <w:t xml:space="preserve"> luma location </w:t>
        </w:r>
        <w:proofErr w:type="gramStart"/>
        <w:r w:rsidRPr="003F17AE">
          <w:rPr>
            <w:lang w:eastAsia="ko-KR"/>
          </w:rPr>
          <w:t>( </w:t>
        </w:r>
        <w:r w:rsidRPr="008B028B">
          <w:rPr>
            <w:lang w:eastAsia="ko-KR"/>
          </w:rPr>
          <w:t>x</w:t>
        </w:r>
        <w:r>
          <w:rPr>
            <w:lang w:eastAsia="ko-KR"/>
          </w:rPr>
          <w:t>Curr</w:t>
        </w:r>
        <w:proofErr w:type="gramEnd"/>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3027DFC8" w14:textId="77777777" w:rsidR="00C65927" w:rsidRDefault="00C65927" w:rsidP="00C65927">
      <w:pPr>
        <w:numPr>
          <w:ilvl w:val="0"/>
          <w:numId w:val="5"/>
        </w:numPr>
        <w:rPr>
          <w:ins w:id="620" w:author="JVET-L0686" w:date="2019-01-06T02:56:00Z"/>
        </w:rPr>
      </w:pPr>
      <w:ins w:id="621" w:author="JVET-L0686" w:date="2019-01-06T02:56:00Z">
        <w:r>
          <w:rPr>
            <w:lang w:eastAsia="ko-KR"/>
          </w:rPr>
          <w:t>the</w:t>
        </w:r>
        <w:r w:rsidRPr="003F17AE">
          <w:rPr>
            <w:lang w:eastAsia="ko-KR"/>
          </w:rPr>
          <w:t xml:space="preserve"> luma location </w:t>
        </w:r>
        <w:proofErr w:type="gramStart"/>
        <w:r w:rsidRPr="003F17AE">
          <w:rPr>
            <w:lang w:eastAsia="ko-KR"/>
          </w:rPr>
          <w:t>( x</w:t>
        </w:r>
        <w:r>
          <w:rPr>
            <w:lang w:eastAsia="ko-KR"/>
          </w:rPr>
          <w:t>NbY</w:t>
        </w:r>
        <w:proofErr w:type="gramEnd"/>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04C0B6A1" w14:textId="77777777" w:rsidR="00C65927" w:rsidRPr="003F17AE" w:rsidRDefault="00C65927" w:rsidP="00C65927">
      <w:pPr>
        <w:rPr>
          <w:ins w:id="622" w:author="JVET-L0686" w:date="2019-01-06T02:56:00Z"/>
          <w:lang w:eastAsia="ko-KR"/>
        </w:rPr>
      </w:pPr>
      <w:ins w:id="623" w:author="JVET-L0686" w:date="2019-01-06T02:56: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proofErr w:type="gramStart"/>
        <w:r w:rsidRPr="003F17AE">
          <w:rPr>
            <w:lang w:eastAsia="ko-KR"/>
          </w:rPr>
          <w:t>( x</w:t>
        </w:r>
        <w:r>
          <w:rPr>
            <w:lang w:eastAsia="ko-KR"/>
          </w:rPr>
          <w:t>NbY</w:t>
        </w:r>
        <w:proofErr w:type="gramEnd"/>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702AF017" w14:textId="77777777" w:rsidR="00C65927" w:rsidRDefault="00C65927" w:rsidP="00C65927">
      <w:pPr>
        <w:tabs>
          <w:tab w:val="left" w:pos="284"/>
        </w:tabs>
        <w:ind w:left="284" w:hanging="284"/>
        <w:rPr>
          <w:ins w:id="624" w:author="JVET-L0686" w:date="2019-01-06T02:56:00Z"/>
        </w:rPr>
      </w:pPr>
      <w:ins w:id="625" w:author="JVET-L0686" w:date="2019-01-06T02:56:00Z">
        <w:r>
          <w:t>The neighbouring block availability availableN is derived as follows:</w:t>
        </w:r>
      </w:ins>
    </w:p>
    <w:p w14:paraId="3A4985A3" w14:textId="77777777" w:rsidR="00C65927" w:rsidRPr="003F17AE" w:rsidRDefault="00C65927" w:rsidP="00C65927">
      <w:pPr>
        <w:tabs>
          <w:tab w:val="left" w:pos="284"/>
        </w:tabs>
        <w:ind w:left="284" w:hanging="284"/>
        <w:rPr>
          <w:ins w:id="626" w:author="JVET-L0686" w:date="2019-01-06T02:56:00Z"/>
          <w:lang w:eastAsia="ko-KR"/>
        </w:rPr>
      </w:pPr>
      <w:ins w:id="627" w:author="JVET-L0686" w:date="2019-01-06T02:56:00Z">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ins>
    </w:p>
    <w:p w14:paraId="31988B9E" w14:textId="77777777" w:rsidR="00C65927" w:rsidRPr="00B46626" w:rsidRDefault="00C65927" w:rsidP="00C65927">
      <w:pPr>
        <w:tabs>
          <w:tab w:val="left" w:pos="284"/>
        </w:tabs>
        <w:ind w:left="284" w:hanging="284"/>
        <w:rPr>
          <w:ins w:id="628" w:author="JVET-L0686" w:date="2019-01-06T02:56:00Z"/>
          <w:rFonts w:eastAsia="맑은 고딕"/>
          <w:lang w:eastAsia="ko-KR"/>
        </w:rPr>
      </w:pPr>
      <w:ins w:id="629" w:author="JVET-L0686" w:date="2019-01-06T02:56:00Z">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630" w:name="_Toc331257885"/>
      <w:bookmarkStart w:id="631" w:name="_Toc331257893"/>
      <w:bookmarkStart w:id="632" w:name="_Toc331257894"/>
      <w:bookmarkStart w:id="633" w:name="_Toc33005196"/>
      <w:bookmarkStart w:id="634" w:name="_Toc33005206"/>
      <w:bookmarkStart w:id="635" w:name="_Toc33005216"/>
      <w:bookmarkStart w:id="636" w:name="_Toc33005226"/>
      <w:bookmarkStart w:id="637" w:name="_Toc33005236"/>
      <w:bookmarkStart w:id="638" w:name="_Toc33005256"/>
      <w:bookmarkStart w:id="639" w:name="_Toc33005266"/>
      <w:bookmarkStart w:id="640" w:name="_Toc33005276"/>
      <w:bookmarkStart w:id="641" w:name="_Toc33005286"/>
      <w:bookmarkStart w:id="642" w:name="_Toc33005296"/>
      <w:bookmarkStart w:id="643" w:name="_Toc33005306"/>
      <w:bookmarkStart w:id="644" w:name="_Toc33005316"/>
      <w:bookmarkStart w:id="645" w:name="_Toc33005326"/>
      <w:bookmarkStart w:id="646" w:name="_Toc33005336"/>
      <w:bookmarkStart w:id="647" w:name="_Toc33005346"/>
      <w:bookmarkStart w:id="648" w:name="_Toc33005356"/>
      <w:bookmarkStart w:id="649" w:name="_Toc33005376"/>
      <w:bookmarkStart w:id="650" w:name="_Toc33005386"/>
      <w:bookmarkStart w:id="651" w:name="_Toc33005396"/>
      <w:bookmarkStart w:id="652" w:name="_Toc33005406"/>
      <w:bookmarkStart w:id="653" w:name="_Toc33005436"/>
      <w:bookmarkStart w:id="654" w:name="_Toc33005446"/>
      <w:bookmarkStart w:id="655" w:name="_Toc33005456"/>
      <w:bookmarkStart w:id="656" w:name="_Toc33005466"/>
      <w:bookmarkStart w:id="657" w:name="_Toc33005486"/>
      <w:bookmarkStart w:id="658" w:name="_Toc33005496"/>
      <w:bookmarkStart w:id="659" w:name="_Toc327178039"/>
      <w:bookmarkStart w:id="660" w:name="_Toc327178041"/>
      <w:bookmarkStart w:id="661" w:name="_Toc327178043"/>
      <w:bookmarkStart w:id="662" w:name="_Toc327178045"/>
      <w:bookmarkStart w:id="663" w:name="_Toc327178047"/>
      <w:bookmarkStart w:id="664" w:name="_Ref414879478"/>
      <w:bookmarkStart w:id="665" w:name="_Toc415475804"/>
      <w:bookmarkStart w:id="666" w:name="_Toc423599079"/>
      <w:bookmarkStart w:id="667" w:name="_Toc423601583"/>
      <w:bookmarkStart w:id="668" w:name="_Toc501130149"/>
      <w:bookmarkStart w:id="669" w:name="_Toc510795072"/>
      <w:bookmarkStart w:id="670" w:name="_Toc534510569"/>
      <w:bookmarkStart w:id="671" w:name="_Ref304811064"/>
      <w:bookmarkStart w:id="672" w:name="_Toc311216733"/>
      <w:bookmarkStart w:id="673" w:name="_Toc317198696"/>
      <w:bookmarkStart w:id="674" w:name="_Ref302059990"/>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rsidRPr="00901B03">
        <w:rPr>
          <w:lang w:val="en-CA"/>
        </w:rPr>
        <w:lastRenderedPageBreak/>
        <w:t>Scanning processes</w:t>
      </w:r>
      <w:bookmarkEnd w:id="664"/>
      <w:bookmarkEnd w:id="665"/>
      <w:bookmarkEnd w:id="666"/>
      <w:bookmarkEnd w:id="667"/>
      <w:bookmarkEnd w:id="668"/>
      <w:bookmarkEnd w:id="669"/>
      <w:bookmarkEnd w:id="670"/>
    </w:p>
    <w:p w14:paraId="57E9099D" w14:textId="4FAFDF9C" w:rsidR="001F6C69" w:rsidRPr="00901B03" w:rsidRDefault="001F6C69" w:rsidP="00F90B9E">
      <w:pPr>
        <w:pStyle w:val="30"/>
        <w:rPr>
          <w:lang w:val="en-CA"/>
        </w:rPr>
      </w:pPr>
      <w:bookmarkStart w:id="675" w:name="_Toc326153808"/>
      <w:bookmarkStart w:id="676" w:name="_Toc326163609"/>
      <w:bookmarkStart w:id="677" w:name="_Toc326153809"/>
      <w:bookmarkStart w:id="678" w:name="_Toc326163610"/>
      <w:bookmarkStart w:id="679" w:name="_Toc415475805"/>
      <w:bookmarkStart w:id="680" w:name="_Toc423599080"/>
      <w:bookmarkStart w:id="681" w:name="_Toc423601584"/>
      <w:bookmarkStart w:id="682" w:name="_Toc501130150"/>
      <w:bookmarkStart w:id="683" w:name="_Toc510795073"/>
      <w:bookmarkStart w:id="684" w:name="_Toc534510570"/>
      <w:bookmarkStart w:id="685" w:name="_Ref326775598"/>
      <w:bookmarkStart w:id="686" w:name="_Ref316592996"/>
      <w:bookmarkStart w:id="687" w:name="_Toc317198697"/>
      <w:bookmarkStart w:id="688" w:name="_Toc311216734"/>
      <w:bookmarkEnd w:id="671"/>
      <w:bookmarkEnd w:id="672"/>
      <w:bookmarkEnd w:id="673"/>
      <w:bookmarkEnd w:id="675"/>
      <w:bookmarkEnd w:id="676"/>
      <w:bookmarkEnd w:id="677"/>
      <w:bookmarkEnd w:id="678"/>
      <w:r w:rsidRPr="00901B03">
        <w:rPr>
          <w:lang w:val="en-CA"/>
        </w:rPr>
        <w:t>CTB</w:t>
      </w:r>
      <w:r w:rsidR="00F90B9E" w:rsidRPr="00901B03">
        <w:rPr>
          <w:lang w:val="en-CA"/>
        </w:rPr>
        <w:t xml:space="preserve"> raster and </w:t>
      </w:r>
      <w:ins w:id="689" w:author="JVET-L0686" w:date="2019-01-06T02:57:00Z">
        <w:r w:rsidR="0012113A">
          <w:rPr>
            <w:lang w:val="en-CA"/>
          </w:rPr>
          <w:t xml:space="preserve">tile </w:t>
        </w:r>
      </w:ins>
      <w:r w:rsidRPr="00901B03">
        <w:rPr>
          <w:lang w:val="en-CA"/>
        </w:rPr>
        <w:t>scanning process</w:t>
      </w:r>
      <w:bookmarkEnd w:id="679"/>
      <w:bookmarkEnd w:id="680"/>
      <w:bookmarkEnd w:id="681"/>
      <w:bookmarkEnd w:id="682"/>
      <w:bookmarkEnd w:id="683"/>
      <w:bookmarkEnd w:id="684"/>
    </w:p>
    <w:p w14:paraId="7EA57916" w14:textId="77777777" w:rsidR="0012113A" w:rsidRPr="003F3F11" w:rsidRDefault="0012113A" w:rsidP="0012113A">
      <w:pPr>
        <w:rPr>
          <w:ins w:id="690" w:author="JVET-L0686" w:date="2019-01-06T02:57:00Z"/>
          <w:noProof/>
        </w:rPr>
      </w:pPr>
      <w:ins w:id="691" w:author="JVET-L0686" w:date="2019-01-06T02:57: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2D2338CE" w14:textId="33FFB5DF" w:rsidR="0012113A" w:rsidRPr="003F3F11" w:rsidRDefault="0012113A" w:rsidP="0012113A">
      <w:pPr>
        <w:pStyle w:val="Equation"/>
        <w:tabs>
          <w:tab w:val="left" w:pos="1080"/>
          <w:tab w:val="left" w:pos="1350"/>
          <w:tab w:val="left" w:pos="1980"/>
          <w:tab w:val="left" w:pos="2340"/>
        </w:tabs>
        <w:ind w:left="794"/>
        <w:rPr>
          <w:ins w:id="692" w:author="JVET-L0686" w:date="2019-01-06T02:57:00Z"/>
          <w:noProof/>
        </w:rPr>
      </w:pPr>
      <w:ins w:id="693"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69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1</w:t>
      </w:r>
      <w:ins w:id="695" w:author="JVET-L0686" w:date="2019-01-06T02:57:00Z">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3B46FB65" w14:textId="77777777" w:rsidR="0012113A" w:rsidRPr="003F3F11" w:rsidRDefault="0012113A" w:rsidP="0012113A">
      <w:pPr>
        <w:rPr>
          <w:ins w:id="696" w:author="JVET-L0686" w:date="2019-01-06T02:57:00Z"/>
          <w:noProof/>
        </w:rPr>
      </w:pPr>
      <w:ins w:id="697" w:author="JVET-L0686" w:date="2019-01-06T02:57: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2D273340" w14:textId="1AF46408" w:rsidR="0012113A" w:rsidRPr="003F3F11" w:rsidRDefault="0012113A" w:rsidP="0012113A">
      <w:pPr>
        <w:pStyle w:val="Equation"/>
        <w:tabs>
          <w:tab w:val="left" w:pos="1080"/>
          <w:tab w:val="left" w:pos="1350"/>
          <w:tab w:val="left" w:pos="1980"/>
          <w:tab w:val="left" w:pos="2340"/>
        </w:tabs>
        <w:ind w:left="794"/>
        <w:rPr>
          <w:ins w:id="698" w:author="JVET-L0686" w:date="2019-01-06T02:57:00Z"/>
          <w:noProof/>
        </w:rPr>
      </w:pPr>
      <w:ins w:id="699"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0"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2</w:t>
      </w:r>
      <w:ins w:id="701" w:author="JVET-L0686" w:date="2019-01-06T02:57:00Z">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53E5E4C2" w14:textId="77777777" w:rsidR="0012113A" w:rsidRPr="003F3F11" w:rsidRDefault="0012113A" w:rsidP="0012113A">
      <w:pPr>
        <w:spacing w:before="60"/>
        <w:rPr>
          <w:ins w:id="702" w:author="JVET-L0686" w:date="2019-01-06T02:57:00Z"/>
          <w:noProof/>
        </w:rPr>
      </w:pPr>
      <w:ins w:id="703" w:author="JVET-L0686" w:date="2019-01-06T02:57: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585BD65" w14:textId="1275A381" w:rsidR="0012113A" w:rsidRPr="003F3F11" w:rsidRDefault="0012113A" w:rsidP="0012113A">
      <w:pPr>
        <w:pStyle w:val="Equation"/>
        <w:tabs>
          <w:tab w:val="left" w:pos="1080"/>
          <w:tab w:val="left" w:pos="1350"/>
          <w:tab w:val="left" w:pos="1980"/>
          <w:tab w:val="left" w:pos="2340"/>
        </w:tabs>
        <w:ind w:left="794"/>
        <w:rPr>
          <w:ins w:id="704" w:author="JVET-L0686" w:date="2019-01-06T02:57:00Z"/>
          <w:noProof/>
        </w:rPr>
      </w:pPr>
      <w:ins w:id="705" w:author="JVET-L0686" w:date="2019-01-06T02:57: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6"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3</w:t>
      </w:r>
      <w:ins w:id="707" w:author="JVET-L0686" w:date="2019-01-06T02:57:00Z">
        <w:r w:rsidRPr="003F3F11">
          <w:rPr>
            <w:noProof/>
          </w:rPr>
          <w:fldChar w:fldCharType="end"/>
        </w:r>
        <w:r w:rsidRPr="003F3F11">
          <w:rPr>
            <w:noProof/>
          </w:rPr>
          <w:t>)</w:t>
        </w:r>
      </w:ins>
    </w:p>
    <w:p w14:paraId="66BF9A24" w14:textId="77777777" w:rsidR="0012113A" w:rsidRPr="003F3F11" w:rsidRDefault="0012113A" w:rsidP="0012113A">
      <w:pPr>
        <w:rPr>
          <w:ins w:id="708" w:author="JVET-L0686" w:date="2019-01-06T02:57:00Z"/>
          <w:noProof/>
        </w:rPr>
      </w:pPr>
      <w:ins w:id="709" w:author="JVET-L0686" w:date="2019-01-06T02:57: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5F8937BC" w14:textId="49FA2816" w:rsidR="0012113A" w:rsidRPr="003F3F11" w:rsidRDefault="0012113A" w:rsidP="0012113A">
      <w:pPr>
        <w:pStyle w:val="Equation"/>
        <w:tabs>
          <w:tab w:val="left" w:pos="1080"/>
          <w:tab w:val="left" w:pos="1350"/>
          <w:tab w:val="left" w:pos="1980"/>
          <w:tab w:val="left" w:pos="2340"/>
        </w:tabs>
        <w:ind w:left="794"/>
        <w:rPr>
          <w:ins w:id="710" w:author="JVET-L0686" w:date="2019-01-06T02:57:00Z"/>
          <w:noProof/>
        </w:rPr>
      </w:pPr>
      <w:ins w:id="711" w:author="JVET-L0686" w:date="2019-01-06T02:57: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2"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w:t>
      </w:r>
      <w:ins w:id="713" w:author="JVET-L0686" w:date="2019-01-06T02:57:00Z">
        <w:r w:rsidRPr="003F3F11">
          <w:rPr>
            <w:noProof/>
          </w:rPr>
          <w:fldChar w:fldCharType="end"/>
        </w:r>
        <w:r w:rsidRPr="003F3F11">
          <w:rPr>
            <w:noProof/>
          </w:rPr>
          <w:t>)</w:t>
        </w:r>
      </w:ins>
    </w:p>
    <w:p w14:paraId="2E2C0D47" w14:textId="77777777" w:rsidR="0012113A" w:rsidRPr="003F3F11" w:rsidRDefault="0012113A" w:rsidP="0012113A">
      <w:pPr>
        <w:rPr>
          <w:ins w:id="714" w:author="JVET-L0686" w:date="2019-01-06T02:57:00Z"/>
          <w:noProof/>
        </w:rPr>
      </w:pPr>
      <w:ins w:id="715" w:author="JVET-L0686" w:date="2019-01-06T02:57: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6B06186F" w14:textId="6ACC00A9" w:rsidR="0012113A" w:rsidRPr="003F3F11" w:rsidRDefault="0012113A" w:rsidP="0012113A">
      <w:pPr>
        <w:pStyle w:val="Equation"/>
        <w:tabs>
          <w:tab w:val="left" w:pos="1080"/>
          <w:tab w:val="left" w:pos="1350"/>
          <w:tab w:val="left" w:pos="1980"/>
          <w:tab w:val="left" w:pos="2340"/>
        </w:tabs>
        <w:ind w:left="794"/>
        <w:rPr>
          <w:ins w:id="716" w:author="JVET-L0686" w:date="2019-01-06T02:57:00Z"/>
          <w:noProof/>
        </w:rPr>
      </w:pPr>
      <w:ins w:id="717" w:author="JVET-L0686" w:date="2019-01-06T02:57: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8"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w:t>
      </w:r>
      <w:ins w:id="719" w:author="JVET-L0686" w:date="2019-01-06T02:57:00Z">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lastRenderedPageBreak/>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63E44AA4" w14:textId="77777777" w:rsidR="0012113A" w:rsidRPr="003F3F11" w:rsidRDefault="0012113A" w:rsidP="0012113A">
      <w:pPr>
        <w:rPr>
          <w:ins w:id="720" w:author="JVET-L0686" w:date="2019-01-06T02:57:00Z"/>
          <w:noProof/>
        </w:rPr>
      </w:pPr>
      <w:ins w:id="721" w:author="JVET-L0686" w:date="2019-01-06T02:57: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48105A35" w14:textId="39C39B8D" w:rsidR="0012113A" w:rsidRPr="003F3F11" w:rsidRDefault="0012113A" w:rsidP="0012113A">
      <w:pPr>
        <w:pStyle w:val="Equation"/>
        <w:tabs>
          <w:tab w:val="left" w:pos="1080"/>
          <w:tab w:val="left" w:pos="1350"/>
          <w:tab w:val="left" w:pos="1980"/>
          <w:tab w:val="left" w:pos="2340"/>
        </w:tabs>
        <w:ind w:left="794"/>
        <w:rPr>
          <w:ins w:id="722" w:author="JVET-L0686" w:date="2019-01-06T02:57:00Z"/>
          <w:noProof/>
        </w:rPr>
      </w:pPr>
      <w:ins w:id="723" w:author="JVET-L0686" w:date="2019-01-06T02:57: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2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6</w:t>
      </w:r>
      <w:ins w:id="725" w:author="JVET-L0686" w:date="2019-01-06T02:57:00Z">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36617AEC" w14:textId="77777777" w:rsidR="0012113A" w:rsidRPr="003F3F11" w:rsidRDefault="0012113A" w:rsidP="0012113A">
      <w:pPr>
        <w:rPr>
          <w:ins w:id="726" w:author="JVET-L0686" w:date="2019-01-06T02:57:00Z"/>
          <w:noProof/>
        </w:rPr>
      </w:pPr>
      <w:ins w:id="727" w:author="JVET-L0686" w:date="2019-01-06T02:57:00Z">
        <w:r w:rsidRPr="003F3F11">
          <w:rPr>
            <w:noProof/>
          </w:rPr>
          <w:t>The list TileId[ ctbAddrTs ] for ctbAddrTs ranging from 0 to PicSizeInCtbsY − 1, inclusive, specifying the conversion from a CTB address in tile scan to a tile ID, is derived as follows:</w:t>
        </w:r>
      </w:ins>
    </w:p>
    <w:p w14:paraId="54B57724" w14:textId="72991AA0" w:rsidR="0012113A" w:rsidRPr="003F3F11" w:rsidRDefault="0012113A" w:rsidP="0012113A">
      <w:pPr>
        <w:pStyle w:val="Equation"/>
        <w:tabs>
          <w:tab w:val="left" w:pos="1080"/>
          <w:tab w:val="left" w:pos="1350"/>
          <w:tab w:val="left" w:pos="1980"/>
          <w:tab w:val="left" w:pos="2340"/>
        </w:tabs>
        <w:ind w:left="794"/>
        <w:rPr>
          <w:ins w:id="728" w:author="JVET-L0686" w:date="2019-01-06T02:57:00Z"/>
          <w:noProof/>
        </w:rPr>
      </w:pPr>
      <w:ins w:id="729" w:author="JVET-L0686" w:date="2019-01-06T02:57: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730" w:name="Eqn_6_7"/>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1"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7</w:t>
      </w:r>
      <w:ins w:id="732" w:author="JVET-L0686" w:date="2019-01-06T02:57:00Z">
        <w:r w:rsidRPr="003F3F11">
          <w:rPr>
            <w:noProof/>
          </w:rPr>
          <w:fldChar w:fldCharType="end"/>
        </w:r>
        <w:bookmarkEnd w:id="730"/>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ins>
    </w:p>
    <w:p w14:paraId="686C4490" w14:textId="77777777" w:rsidR="0012113A" w:rsidRPr="00D4064C" w:rsidRDefault="0012113A" w:rsidP="0012113A">
      <w:pPr>
        <w:rPr>
          <w:ins w:id="733" w:author="JVET-L0686" w:date="2019-01-06T02:58:00Z"/>
          <w:noProof/>
        </w:rPr>
      </w:pPr>
      <w:ins w:id="734" w:author="JVET-L0686" w:date="2019-01-06T02:58:00Z">
        <w:r w:rsidRPr="00D4064C">
          <w:rPr>
            <w:noProof/>
          </w:rPr>
          <w:t>The list NumCtusInTile[ tileIdx ] for tileIdx ranging from 0 to PicSizeInCtbsY − 1, inclusive, specifying the conversion from a tile index to the number of CTUs in the tile, is derived as follows:</w:t>
        </w:r>
      </w:ins>
    </w:p>
    <w:p w14:paraId="1C8F4958" w14:textId="23F1339A" w:rsidR="0012113A" w:rsidRPr="00D4064C" w:rsidRDefault="0012113A" w:rsidP="0012113A">
      <w:pPr>
        <w:pStyle w:val="Equation"/>
        <w:tabs>
          <w:tab w:val="left" w:pos="1080"/>
          <w:tab w:val="left" w:pos="1350"/>
          <w:tab w:val="left" w:pos="1980"/>
          <w:tab w:val="left" w:pos="2340"/>
        </w:tabs>
        <w:ind w:left="794"/>
        <w:rPr>
          <w:ins w:id="735" w:author="JVET-L0686" w:date="2019-01-06T02:58:00Z"/>
          <w:noProof/>
        </w:rPr>
      </w:pPr>
      <w:ins w:id="736" w:author="JVET-L0686" w:date="2019-01-06T02:58:00Z">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37"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8</w:t>
      </w:r>
      <w:ins w:id="738"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ins>
    </w:p>
    <w:p w14:paraId="3FFD7735" w14:textId="77777777" w:rsidR="0012113A" w:rsidRPr="00D4064C" w:rsidRDefault="0012113A" w:rsidP="0012113A">
      <w:pPr>
        <w:rPr>
          <w:ins w:id="739" w:author="JVET-L0686" w:date="2019-01-06T02:58:00Z"/>
          <w:noProof/>
        </w:rPr>
      </w:pPr>
      <w:ins w:id="740" w:author="JVET-L0686" w:date="2019-01-06T02:58:00Z">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ins>
    </w:p>
    <w:p w14:paraId="79D2F59B" w14:textId="4135608B" w:rsidR="0012113A" w:rsidRPr="00D4064C" w:rsidRDefault="0012113A" w:rsidP="0012113A">
      <w:pPr>
        <w:pStyle w:val="Equation"/>
        <w:tabs>
          <w:tab w:val="left" w:pos="1080"/>
          <w:tab w:val="left" w:pos="1350"/>
          <w:tab w:val="left" w:pos="1980"/>
          <w:tab w:val="left" w:pos="2340"/>
        </w:tabs>
        <w:ind w:left="794"/>
        <w:rPr>
          <w:ins w:id="741" w:author="JVET-L0686" w:date="2019-01-06T02:58:00Z"/>
          <w:noProof/>
        </w:rPr>
      </w:pPr>
      <w:ins w:id="742" w:author="JVET-L0686" w:date="2019-01-06T02:58:00Z">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43"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9</w:t>
      </w:r>
      <w:ins w:id="744"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ins>
    </w:p>
    <w:p w14:paraId="5D1FBAED" w14:textId="77777777" w:rsidR="0012113A" w:rsidRPr="003F3F11" w:rsidRDefault="0012113A" w:rsidP="0012113A">
      <w:pPr>
        <w:rPr>
          <w:ins w:id="745" w:author="JVET-L0686" w:date="2019-01-06T02:57:00Z"/>
          <w:noProof/>
        </w:rPr>
      </w:pPr>
      <w:ins w:id="746" w:author="JVET-L0686" w:date="2019-01-06T02:57: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2552F542" w14:textId="77777777" w:rsidR="0012113A" w:rsidRPr="00901B03" w:rsidRDefault="0012113A" w:rsidP="0012113A">
      <w:pPr>
        <w:rPr>
          <w:ins w:id="747" w:author="JVET-L0686" w:date="2019-01-06T02:57:00Z"/>
          <w:lang w:val="en-CA"/>
        </w:rPr>
      </w:pPr>
      <w:ins w:id="748" w:author="JVET-L0686" w:date="2019-01-06T02:57: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66545AA8" w14:textId="604CD573" w:rsidR="0012113A" w:rsidRPr="00901B03" w:rsidRDefault="00F90B9E" w:rsidP="001F6C69">
      <w:pPr>
        <w:rPr>
          <w:lang w:val="en-CA"/>
        </w:rPr>
      </w:pPr>
      <w:del w:id="749" w:author="JVET-L0686" w:date="2019-01-06T02:57:00Z">
        <w:r w:rsidRPr="00901B03" w:rsidDel="0012113A">
          <w:rPr>
            <w:lang w:val="en-CA"/>
          </w:rPr>
          <w:delText>[</w:delText>
        </w:r>
        <w:r w:rsidRPr="00901B03" w:rsidDel="0012113A">
          <w:rPr>
            <w:highlight w:val="yellow"/>
            <w:lang w:val="en-CA"/>
          </w:rPr>
          <w:delText>E</w:delText>
        </w:r>
        <w:r w:rsidR="00882D8E" w:rsidRPr="00901B03" w:rsidDel="0012113A">
          <w:rPr>
            <w:highlight w:val="yellow"/>
            <w:lang w:val="en-CA"/>
          </w:rPr>
          <w:delText>d. (BB): Define appropriate scann</w:delText>
        </w:r>
        <w:r w:rsidRPr="00901B03" w:rsidDel="0012113A">
          <w:rPr>
            <w:highlight w:val="yellow"/>
            <w:lang w:val="en-CA"/>
          </w:rPr>
          <w:delText>ing process</w:delText>
        </w:r>
        <w:r w:rsidR="00DD3263" w:rsidRPr="00901B03" w:rsidDel="0012113A">
          <w:rPr>
            <w:highlight w:val="yellow"/>
            <w:lang w:val="en-CA"/>
          </w:rPr>
          <w:delText>.</w:delText>
        </w:r>
        <w:r w:rsidRPr="00901B03" w:rsidDel="0012113A">
          <w:rPr>
            <w:lang w:val="en-CA"/>
          </w:rPr>
          <w:delText>]</w:delText>
        </w:r>
      </w:del>
    </w:p>
    <w:p w14:paraId="2944B164" w14:textId="77777777" w:rsidR="001F6C69" w:rsidRPr="00901B03" w:rsidRDefault="001F6C69" w:rsidP="00F90B9E">
      <w:pPr>
        <w:pStyle w:val="30"/>
        <w:rPr>
          <w:lang w:val="en-CA"/>
        </w:rPr>
      </w:pPr>
      <w:bookmarkStart w:id="750" w:name="_Toc330857244"/>
      <w:bookmarkStart w:id="751" w:name="_Ref325626003"/>
      <w:bookmarkStart w:id="752" w:name="_Toc415475807"/>
      <w:bookmarkStart w:id="753" w:name="_Toc423599082"/>
      <w:bookmarkStart w:id="754" w:name="_Toc423601586"/>
      <w:bookmarkStart w:id="755" w:name="_Toc501130152"/>
      <w:bookmarkStart w:id="756" w:name="_Toc510795075"/>
      <w:bookmarkStart w:id="757" w:name="_Toc534510571"/>
      <w:bookmarkStart w:id="758" w:name="_Toc317198698"/>
      <w:bookmarkEnd w:id="685"/>
      <w:bookmarkEnd w:id="686"/>
      <w:bookmarkEnd w:id="687"/>
      <w:bookmarkEnd w:id="750"/>
      <w:r w:rsidRPr="00901B03">
        <w:rPr>
          <w:lang w:val="en-CA"/>
        </w:rPr>
        <w:t>Up-right diagonal scan order array initialization process</w:t>
      </w:r>
      <w:bookmarkEnd w:id="751"/>
      <w:bookmarkEnd w:id="752"/>
      <w:bookmarkEnd w:id="753"/>
      <w:bookmarkEnd w:id="754"/>
      <w:bookmarkEnd w:id="755"/>
      <w:bookmarkEnd w:id="756"/>
      <w:bookmarkEnd w:id="75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 xml:space="preserve">Output of this process is the array </w:t>
      </w:r>
      <w:proofErr w:type="gramStart"/>
      <w:r w:rsidRPr="00901B03">
        <w:rPr>
          <w:lang w:val="en-CA"/>
        </w:rPr>
        <w:t>diagScan[</w:t>
      </w:r>
      <w:proofErr w:type="gramEnd"/>
      <w:r w:rsidRPr="00901B03">
        <w:rPr>
          <w:lang w:val="en-CA"/>
        </w:rPr>
        <w:t xml:space="preserve"> sPos ][ sComp ]. The array index sPos specify the scan position ranging from 0 to </w:t>
      </w:r>
      <w:proofErr w:type="gramStart"/>
      <w:r w:rsidRPr="00901B03">
        <w:rPr>
          <w:lang w:val="en-CA"/>
        </w:rPr>
        <w:t>( blk</w:t>
      </w:r>
      <w:r w:rsidR="000A16F0" w:rsidRPr="00901B03">
        <w:rPr>
          <w:lang w:val="en-CA"/>
        </w:rPr>
        <w:t>Width</w:t>
      </w:r>
      <w:proofErr w:type="gramEnd"/>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lastRenderedPageBreak/>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674"/>
    <w:bookmarkEnd w:id="688"/>
    <w:bookmarkEnd w:id="758"/>
    <w:p w14:paraId="528E104E" w14:textId="77777777" w:rsidR="00F90B9E" w:rsidRPr="00901B03" w:rsidRDefault="00D909B6" w:rsidP="00F3690E">
      <w:pPr>
        <w:pStyle w:val="1"/>
        <w:spacing w:before="0"/>
        <w:rPr>
          <w:lang w:val="en-CA"/>
        </w:rPr>
      </w:pPr>
      <w:r w:rsidRPr="00901B03">
        <w:rPr>
          <w:lang w:val="en-CA"/>
        </w:rPr>
        <w:br w:type="page"/>
      </w:r>
      <w:bookmarkStart w:id="759" w:name="_Ref472449315"/>
      <w:bookmarkStart w:id="760" w:name="_Toc501130156"/>
      <w:bookmarkStart w:id="761" w:name="_Toc510795079"/>
      <w:bookmarkStart w:id="762" w:name="_Toc534510572"/>
      <w:r w:rsidR="00F90B9E" w:rsidRPr="00901B03">
        <w:rPr>
          <w:lang w:val="en-CA"/>
        </w:rPr>
        <w:lastRenderedPageBreak/>
        <w:t>Syntax and semantics</w:t>
      </w:r>
      <w:bookmarkEnd w:id="759"/>
      <w:bookmarkEnd w:id="760"/>
      <w:bookmarkEnd w:id="761"/>
      <w:bookmarkEnd w:id="762"/>
    </w:p>
    <w:p w14:paraId="2F146484" w14:textId="77777777" w:rsidR="00F90B9E" w:rsidRPr="00901B03" w:rsidRDefault="00F90B9E" w:rsidP="00F3690E">
      <w:pPr>
        <w:pStyle w:val="20"/>
        <w:spacing w:before="120"/>
        <w:rPr>
          <w:lang w:val="en-CA"/>
        </w:rPr>
      </w:pPr>
      <w:bookmarkStart w:id="763" w:name="_Toc33005504"/>
      <w:bookmarkStart w:id="764" w:name="_Toc33005508"/>
      <w:bookmarkStart w:id="765" w:name="_Toc33005509"/>
      <w:bookmarkStart w:id="766" w:name="_Toc33005525"/>
      <w:bookmarkStart w:id="767" w:name="_Toc33005553"/>
      <w:bookmarkStart w:id="768" w:name="_Toc33005569"/>
      <w:bookmarkStart w:id="769" w:name="_Toc33005589"/>
      <w:bookmarkStart w:id="770" w:name="_Toc33005613"/>
      <w:bookmarkStart w:id="771" w:name="_Toc33005629"/>
      <w:bookmarkStart w:id="772" w:name="_Ref33101620"/>
      <w:bookmarkStart w:id="773" w:name="_Toc77680368"/>
      <w:bookmarkStart w:id="774" w:name="_Toc118289038"/>
      <w:bookmarkStart w:id="775" w:name="_Toc226456515"/>
      <w:bookmarkStart w:id="776" w:name="_Toc248045218"/>
      <w:bookmarkStart w:id="777" w:name="_Toc287363748"/>
      <w:bookmarkStart w:id="778" w:name="_Toc311216736"/>
      <w:bookmarkStart w:id="779" w:name="_Toc317198700"/>
      <w:bookmarkStart w:id="780" w:name="_Toc415475811"/>
      <w:bookmarkStart w:id="781" w:name="_Toc423599086"/>
      <w:bookmarkStart w:id="782" w:name="_Toc423601590"/>
      <w:bookmarkStart w:id="783" w:name="_Toc501130157"/>
      <w:bookmarkStart w:id="784" w:name="_Toc510795080"/>
      <w:bookmarkStart w:id="785" w:name="_Toc534510573"/>
      <w:bookmarkEnd w:id="763"/>
      <w:bookmarkEnd w:id="764"/>
      <w:bookmarkEnd w:id="765"/>
      <w:bookmarkEnd w:id="766"/>
      <w:bookmarkEnd w:id="767"/>
      <w:bookmarkEnd w:id="768"/>
      <w:bookmarkEnd w:id="769"/>
      <w:bookmarkEnd w:id="770"/>
      <w:bookmarkEnd w:id="771"/>
      <w:r w:rsidRPr="00901B03">
        <w:rPr>
          <w:lang w:val="en-CA"/>
        </w:rPr>
        <w:t>Method of specifying syntax in tabular form</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proofErr w:type="gramStart"/>
            <w:r w:rsidRPr="00901B03">
              <w:rPr>
                <w:lang w:val="en-CA"/>
              </w:rPr>
              <w:t>while(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proofErr w:type="gramStart"/>
            <w:r w:rsidRPr="00901B03">
              <w:rPr>
                <w:lang w:val="en-CA"/>
              </w:rPr>
              <w:t>while(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proofErr w:type="gramStart"/>
            <w:r w:rsidRPr="00901B03">
              <w:rPr>
                <w:lang w:val="en-CA"/>
              </w:rPr>
              <w:t>if(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proofErr w:type="gramStart"/>
            <w:r w:rsidRPr="00901B03">
              <w:rPr>
                <w:lang w:val="en-CA"/>
              </w:rPr>
              <w:t>for( initial</w:t>
            </w:r>
            <w:proofErr w:type="gramEnd"/>
            <w:r w:rsidRPr="00901B03">
              <w:rPr>
                <w:lang w:val="en-CA"/>
              </w:rPr>
              <w:t xml:space="preserve">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786" w:name="_Toc20134239"/>
      <w:bookmarkStart w:id="787" w:name="_Ref33442712"/>
      <w:bookmarkStart w:id="788" w:name="_Toc77680369"/>
      <w:bookmarkStart w:id="789" w:name="_Toc118289039"/>
      <w:bookmarkStart w:id="790" w:name="_Ref168818615"/>
      <w:bookmarkStart w:id="791" w:name="_Ref196969106"/>
      <w:bookmarkStart w:id="792" w:name="_Ref220340855"/>
      <w:bookmarkStart w:id="793" w:name="_Toc226456516"/>
      <w:bookmarkStart w:id="794" w:name="_Toc248045219"/>
      <w:bookmarkStart w:id="795" w:name="_Toc287363749"/>
      <w:bookmarkStart w:id="796" w:name="_Toc311216737"/>
      <w:bookmarkStart w:id="797" w:name="_Ref316817924"/>
      <w:bookmarkStart w:id="798" w:name="_Toc317198701"/>
      <w:bookmarkStart w:id="799" w:name="_Ref398984612"/>
      <w:bookmarkStart w:id="800" w:name="_Toc415475812"/>
      <w:bookmarkStart w:id="801" w:name="_Toc423599087"/>
      <w:bookmarkStart w:id="802" w:name="_Toc423601591"/>
      <w:bookmarkStart w:id="803" w:name="_Toc501130158"/>
      <w:bookmarkStart w:id="804" w:name="_Toc510795081"/>
      <w:bookmarkStart w:id="805" w:name="_Toc534510574"/>
      <w:r w:rsidRPr="00901B03">
        <w:rPr>
          <w:lang w:val="en-CA"/>
        </w:rPr>
        <w:lastRenderedPageBreak/>
        <w:t>Specification of syntax functions and descriptors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w:t>
      </w:r>
      <w:proofErr w:type="gramStart"/>
      <w:r w:rsidRPr="00901B03">
        <w:rPr>
          <w:lang w:val="en-CA"/>
        </w:rPr>
        <w:t>aligned( )</w:t>
      </w:r>
      <w:proofErr w:type="gramEnd"/>
      <w:r w:rsidRPr="00901B03">
        <w:rPr>
          <w:lang w:val="en-CA"/>
        </w:rPr>
        <w:t xml:space="preserve">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w:t>
      </w:r>
      <w:proofErr w:type="gramStart"/>
      <w:r w:rsidRPr="00901B03">
        <w:rPr>
          <w:lang w:val="en-CA"/>
        </w:rPr>
        <w:t>aligned( )</w:t>
      </w:r>
      <w:proofErr w:type="gramEnd"/>
      <w:r w:rsidRPr="00901B03">
        <w:rPr>
          <w:lang w:val="en-CA"/>
        </w:rPr>
        <w:t xml:space="preserve">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w:t>
      </w:r>
      <w:proofErr w:type="gramStart"/>
      <w:r w:rsidRPr="00901B03">
        <w:rPr>
          <w:lang w:val="en-CA"/>
        </w:rPr>
        <w:t>aligned( )</w:t>
      </w:r>
      <w:proofErr w:type="gramEnd"/>
      <w:r w:rsidRPr="00901B03">
        <w:rPr>
          <w:lang w:val="en-CA"/>
        </w:rPr>
        <w:t xml:space="preserve"> is equal to FALSE.</w:t>
      </w:r>
    </w:p>
    <w:p w14:paraId="242130DA" w14:textId="77777777" w:rsidR="00F90B9E" w:rsidRPr="00901B03" w:rsidRDefault="00F90B9E" w:rsidP="00F90B9E">
      <w:pPr>
        <w:keepNext/>
        <w:rPr>
          <w:lang w:val="en-CA"/>
        </w:rPr>
      </w:pPr>
      <w:r w:rsidRPr="00901B03">
        <w:rPr>
          <w:lang w:val="en-CA"/>
        </w:rPr>
        <w:t>more_data_in_byte_</w:t>
      </w:r>
      <w:proofErr w:type="gramStart"/>
      <w:r w:rsidRPr="00901B03">
        <w:rPr>
          <w:lang w:val="en-CA"/>
        </w:rPr>
        <w:t>stream( )</w:t>
      </w:r>
      <w:proofErr w:type="gramEnd"/>
      <w:r w:rsidRPr="00901B03">
        <w:rPr>
          <w:lang w:val="en-CA"/>
        </w:rPr>
        <w:t xml:space="preserve">,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w:t>
      </w:r>
      <w:proofErr w:type="gramStart"/>
      <w:r w:rsidRPr="00901B03">
        <w:rPr>
          <w:lang w:val="en-CA"/>
        </w:rPr>
        <w:t>stream( )</w:t>
      </w:r>
      <w:proofErr w:type="gramEnd"/>
      <w:r w:rsidRPr="00901B03">
        <w:rPr>
          <w:lang w:val="en-CA"/>
        </w:rPr>
        <w:t xml:space="preserve">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w:t>
      </w:r>
      <w:proofErr w:type="gramStart"/>
      <w:r w:rsidRPr="00901B03">
        <w:rPr>
          <w:lang w:val="en-CA"/>
        </w:rPr>
        <w:t>stream( )</w:t>
      </w:r>
      <w:proofErr w:type="gramEnd"/>
      <w:r w:rsidRPr="00901B03">
        <w:rPr>
          <w:lang w:val="en-CA"/>
        </w:rPr>
        <w:t xml:space="preserve"> is equal to FALSE.</w:t>
      </w:r>
    </w:p>
    <w:p w14:paraId="535D71EB" w14:textId="77777777" w:rsidR="00F90B9E" w:rsidRPr="00901B03" w:rsidRDefault="00F90B9E" w:rsidP="00F90B9E">
      <w:pPr>
        <w:keepNext/>
        <w:rPr>
          <w:lang w:val="en-CA"/>
        </w:rPr>
      </w:pPr>
      <w:r w:rsidRPr="00901B03">
        <w:rPr>
          <w:lang w:val="en-CA"/>
        </w:rPr>
        <w:t>more_data_in_</w:t>
      </w:r>
      <w:proofErr w:type="gramStart"/>
      <w:r w:rsidRPr="00901B03">
        <w:rPr>
          <w:lang w:val="en-CA"/>
        </w:rPr>
        <w:t>payload( )</w:t>
      </w:r>
      <w:proofErr w:type="gramEnd"/>
      <w:r w:rsidRPr="00901B03">
        <w:rPr>
          <w:lang w:val="en-CA"/>
        </w:rPr>
        <w:t xml:space="preserve">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w:t>
      </w:r>
      <w:proofErr w:type="gramStart"/>
      <w:r w:rsidRPr="00901B03">
        <w:rPr>
          <w:lang w:val="en-CA"/>
        </w:rPr>
        <w:t>aligned( )</w:t>
      </w:r>
      <w:proofErr w:type="gramEnd"/>
      <w:r w:rsidRPr="00901B03">
        <w:rPr>
          <w:lang w:val="en-CA"/>
        </w:rPr>
        <w:t xml:space="preserve">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w:t>
      </w:r>
      <w:proofErr w:type="gramStart"/>
      <w:r w:rsidRPr="00901B03">
        <w:rPr>
          <w:lang w:val="en-CA"/>
        </w:rPr>
        <w:t>payload( )</w:t>
      </w:r>
      <w:proofErr w:type="gramEnd"/>
      <w:r w:rsidRPr="00901B03">
        <w:rPr>
          <w:lang w:val="en-CA"/>
        </w:rPr>
        <w:t xml:space="preserve"> is equal to TRUE.</w:t>
      </w:r>
    </w:p>
    <w:p w14:paraId="3F43E224" w14:textId="77777777" w:rsidR="00F90B9E" w:rsidRPr="00901B03" w:rsidRDefault="00F90B9E" w:rsidP="00F90B9E">
      <w:pPr>
        <w:keepNext/>
        <w:rPr>
          <w:lang w:val="en-CA"/>
        </w:rPr>
      </w:pPr>
      <w:r w:rsidRPr="00901B03">
        <w:rPr>
          <w:lang w:val="en-CA"/>
        </w:rPr>
        <w:t>more_rbsp_</w:t>
      </w:r>
      <w:proofErr w:type="gramStart"/>
      <w:r w:rsidRPr="00901B03">
        <w:rPr>
          <w:lang w:val="en-CA"/>
        </w:rPr>
        <w:t>data( )</w:t>
      </w:r>
      <w:proofErr w:type="gramEnd"/>
      <w:r w:rsidRPr="00901B03">
        <w:rPr>
          <w:lang w:val="en-CA"/>
        </w:rPr>
        <w:t xml:space="preserve">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w:t>
      </w:r>
      <w:proofErr w:type="gramStart"/>
      <w:r w:rsidRPr="00901B03">
        <w:rPr>
          <w:lang w:val="en-CA"/>
        </w:rPr>
        <w:t>data( )</w:t>
      </w:r>
      <w:proofErr w:type="gramEnd"/>
      <w:r w:rsidRPr="00901B03">
        <w:rPr>
          <w:lang w:val="en-CA"/>
        </w:rPr>
        <w:t xml:space="preserve">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w:t>
      </w:r>
      <w:proofErr w:type="gramStart"/>
      <w:r w:rsidRPr="00901B03">
        <w:rPr>
          <w:lang w:val="en-CA"/>
        </w:rPr>
        <w:t>bits( )</w:t>
      </w:r>
      <w:proofErr w:type="gramEnd"/>
      <w:r w:rsidRPr="00901B03">
        <w:rPr>
          <w:lang w:val="en-CA"/>
        </w:rPr>
        <w:t xml:space="preserve">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w:t>
      </w:r>
      <w:proofErr w:type="gramStart"/>
      <w:r w:rsidRPr="00901B03">
        <w:rPr>
          <w:lang w:val="en-CA"/>
        </w:rPr>
        <w:t>bits( )</w:t>
      </w:r>
      <w:proofErr w:type="gramEnd"/>
      <w:r w:rsidRPr="00901B03">
        <w:rPr>
          <w:lang w:val="en-CA"/>
        </w:rPr>
        <w:t xml:space="preserve">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w:t>
      </w:r>
      <w:proofErr w:type="gramStart"/>
      <w:r w:rsidRPr="00901B03">
        <w:rPr>
          <w:lang w:val="en-CA"/>
        </w:rPr>
        <w:t>data( )</w:t>
      </w:r>
      <w:proofErr w:type="gramEnd"/>
      <w:r w:rsidRPr="00901B03">
        <w:rPr>
          <w:lang w:val="en-CA"/>
        </w:rPr>
        <w:t xml:space="preserve">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w:t>
      </w:r>
      <w:proofErr w:type="gramStart"/>
      <w:r w:rsidRPr="00901B03">
        <w:rPr>
          <w:lang w:val="en-CA"/>
        </w:rPr>
        <w:t>data( )</w:t>
      </w:r>
      <w:proofErr w:type="gramEnd"/>
      <w:r w:rsidRPr="00901B03">
        <w:rPr>
          <w:lang w:val="en-CA"/>
        </w:rPr>
        <w:t xml:space="preserve">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w:t>
      </w:r>
      <w:proofErr w:type="gramStart"/>
      <w:r w:rsidRPr="00901B03">
        <w:rPr>
          <w:lang w:val="en-CA"/>
        </w:rPr>
        <w:t>data( )</w:t>
      </w:r>
      <w:proofErr w:type="gramEnd"/>
      <w:r w:rsidRPr="00901B03">
        <w:rPr>
          <w:lang w:val="en-CA"/>
        </w:rPr>
        <w:t xml:space="preserve">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w:t>
      </w:r>
      <w:proofErr w:type="gramStart"/>
      <w:r w:rsidRPr="00901B03">
        <w:rPr>
          <w:lang w:val="en-CA"/>
        </w:rPr>
        <w:t>data( )</w:t>
      </w:r>
      <w:proofErr w:type="gramEnd"/>
      <w:r w:rsidRPr="00901B03">
        <w:rPr>
          <w:lang w:val="en-CA"/>
        </w:rPr>
        <w:t xml:space="preserve"> is equal to FALSE.</w:t>
      </w:r>
    </w:p>
    <w:p w14:paraId="133E5FC0" w14:textId="77777777" w:rsidR="00F90B9E" w:rsidRPr="00901B03" w:rsidRDefault="00F90B9E" w:rsidP="00F90B9E">
      <w:pPr>
        <w:keepNext/>
        <w:rPr>
          <w:lang w:val="en-CA"/>
        </w:rPr>
      </w:pPr>
      <w:r w:rsidRPr="00901B03">
        <w:rPr>
          <w:lang w:val="en-CA"/>
        </w:rPr>
        <w:t>next_</w:t>
      </w:r>
      <w:proofErr w:type="gramStart"/>
      <w:r w:rsidRPr="00901B03">
        <w:rPr>
          <w:lang w:val="en-CA"/>
        </w:rPr>
        <w:t>bits( </w:t>
      </w:r>
      <w:r w:rsidRPr="00901B03">
        <w:rPr>
          <w:iCs/>
          <w:lang w:val="en-CA"/>
        </w:rPr>
        <w:t>n</w:t>
      </w:r>
      <w:proofErr w:type="gramEnd"/>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w:t>
      </w:r>
      <w:proofErr w:type="gramStart"/>
      <w:r w:rsidRPr="00901B03">
        <w:rPr>
          <w:lang w:val="en-CA"/>
        </w:rPr>
        <w:t>bits( </w:t>
      </w:r>
      <w:r w:rsidRPr="00901B03">
        <w:rPr>
          <w:iCs/>
          <w:lang w:val="en-CA"/>
        </w:rPr>
        <w:t>n</w:t>
      </w:r>
      <w:proofErr w:type="gramEnd"/>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w:t>
      </w:r>
      <w:proofErr w:type="gramStart"/>
      <w:r w:rsidRPr="00901B03">
        <w:rPr>
          <w:lang w:val="en-CA"/>
        </w:rPr>
        <w:t>present( )</w:t>
      </w:r>
      <w:proofErr w:type="gramEnd"/>
      <w:r w:rsidRPr="00901B03">
        <w:rPr>
          <w:lang w:val="en-CA"/>
        </w:rPr>
        <w:t xml:space="preserve">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w:t>
      </w:r>
      <w:proofErr w:type="gramStart"/>
      <w:r w:rsidRPr="00901B03">
        <w:rPr>
          <w:lang w:val="en-CA"/>
        </w:rPr>
        <w:t>payload( )</w:t>
      </w:r>
      <w:proofErr w:type="gramEnd"/>
      <w:r w:rsidRPr="00901B03">
        <w:rPr>
          <w:lang w:val="en-CA"/>
        </w:rPr>
        <w:t xml:space="preserve">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w:t>
      </w:r>
      <w:proofErr w:type="gramStart"/>
      <w:r w:rsidRPr="00901B03">
        <w:rPr>
          <w:lang w:val="en-CA"/>
        </w:rPr>
        <w:t>present( )</w:t>
      </w:r>
      <w:proofErr w:type="gramEnd"/>
      <w:r w:rsidRPr="00901B03">
        <w:rPr>
          <w:lang w:val="en-CA"/>
        </w:rPr>
        <w:t xml:space="preserve"> is equal to FALSE.</w:t>
      </w:r>
    </w:p>
    <w:p w14:paraId="2A83911B" w14:textId="77777777" w:rsidR="00F90B9E" w:rsidRPr="00901B03" w:rsidRDefault="00F90B9E" w:rsidP="00F90B9E">
      <w:pPr>
        <w:rPr>
          <w:lang w:val="en-CA"/>
        </w:rPr>
      </w:pPr>
      <w:r w:rsidRPr="00901B03">
        <w:rPr>
          <w:lang w:val="en-CA"/>
        </w:rPr>
        <w:t>read_</w:t>
      </w:r>
      <w:proofErr w:type="gramStart"/>
      <w:r w:rsidRPr="00901B03">
        <w:rPr>
          <w:lang w:val="en-CA"/>
        </w:rPr>
        <w:t>bits( </w:t>
      </w:r>
      <w:r w:rsidRPr="00901B03">
        <w:rPr>
          <w:iCs/>
          <w:lang w:val="en-CA"/>
        </w:rPr>
        <w:t>n</w:t>
      </w:r>
      <w:proofErr w:type="gramEnd"/>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w:t>
      </w:r>
      <w:proofErr w:type="gramStart"/>
      <w:r w:rsidRPr="00901B03">
        <w:rPr>
          <w:lang w:val="en-CA"/>
        </w:rPr>
        <w:t>bits( </w:t>
      </w:r>
      <w:r w:rsidRPr="00901B03">
        <w:rPr>
          <w:iCs/>
          <w:lang w:val="en-CA"/>
        </w:rPr>
        <w:t>n</w:t>
      </w:r>
      <w:proofErr w:type="gramEnd"/>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proofErr w:type="gramStart"/>
      <w:r w:rsidRPr="00901B03">
        <w:rPr>
          <w:bCs/>
          <w:lang w:val="en-CA"/>
        </w:rPr>
        <w:t>b(</w:t>
      </w:r>
      <w:proofErr w:type="gramEnd"/>
      <w:r w:rsidRPr="00901B03">
        <w:rPr>
          <w:bCs/>
          <w:lang w:val="en-CA"/>
        </w:rPr>
        <w:t>8): byte having any pattern of bit string (8 bits). The parsing process for this descriptor is specified by the return value of the function read_</w:t>
      </w:r>
      <w:proofErr w:type="gramStart"/>
      <w:r w:rsidRPr="00901B03">
        <w:rPr>
          <w:bCs/>
          <w:lang w:val="en-CA"/>
        </w:rPr>
        <w:t>bits( 8</w:t>
      </w:r>
      <w:proofErr w:type="gramEnd"/>
      <w:r w:rsidRPr="00901B03">
        <w:rPr>
          <w:bCs/>
          <w:lang w:val="en-CA"/>
        </w:rPr>
        <w:t>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w:t>
      </w:r>
      <w:proofErr w:type="gramStart"/>
      <w:r w:rsidRPr="00901B03">
        <w:rPr>
          <w:bCs/>
          <w:lang w:val="en-CA"/>
        </w:rPr>
        <w:t>bits( n</w:t>
      </w:r>
      <w:proofErr w:type="gramEnd"/>
      <w:r w:rsidRPr="00901B03">
        <w:rPr>
          <w:bCs/>
          <w:lang w:val="en-CA"/>
        </w:rPr>
        <w:t>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w:t>
      </w:r>
      <w:proofErr w:type="gramStart"/>
      <w:r w:rsidRPr="00901B03">
        <w:rPr>
          <w:lang w:val="en-CA"/>
        </w:rPr>
        <w:t>bits( n</w:t>
      </w:r>
      <w:proofErr w:type="gramEnd"/>
      <w:r w:rsidRPr="00901B03">
        <w:rPr>
          <w:lang w:val="en-CA"/>
        </w:rPr>
        <w:t>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 xml:space="preserve">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w:t>
      </w:r>
      <w:proofErr w:type="gramStart"/>
      <w:r w:rsidRPr="00901B03">
        <w:rPr>
          <w:lang w:val="en-CA"/>
        </w:rPr>
        <w:t>( stringLength</w:t>
      </w:r>
      <w:proofErr w:type="gramEnd"/>
      <w:r w:rsidRPr="00901B03">
        <w:rPr>
          <w:lang w:val="en-CA"/>
        </w:rPr>
        <w:t>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w:t>
      </w:r>
      <w:proofErr w:type="gramStart"/>
      <w:r w:rsidRPr="00901B03">
        <w:rPr>
          <w:bCs/>
          <w:lang w:val="en-CA"/>
        </w:rPr>
        <w:t>bits( n</w:t>
      </w:r>
      <w:proofErr w:type="gramEnd"/>
      <w:r w:rsidRPr="00901B03">
        <w:rPr>
          <w:bCs/>
          <w:lang w:val="en-CA"/>
        </w:rPr>
        <w:t>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806" w:name="_Ref35660929"/>
      <w:bookmarkStart w:id="807" w:name="_Toc77680370"/>
      <w:bookmarkStart w:id="808" w:name="_Toc118289040"/>
      <w:bookmarkStart w:id="809" w:name="_Toc226456517"/>
      <w:bookmarkStart w:id="810" w:name="_Toc248045220"/>
      <w:bookmarkStart w:id="811" w:name="_Toc287363750"/>
      <w:bookmarkStart w:id="812" w:name="_Toc311216738"/>
      <w:bookmarkStart w:id="813" w:name="_Toc317198702"/>
      <w:bookmarkStart w:id="814" w:name="_Toc415475813"/>
      <w:bookmarkStart w:id="815" w:name="_Toc423599088"/>
      <w:bookmarkStart w:id="816" w:name="_Toc423601592"/>
      <w:bookmarkStart w:id="817" w:name="_Toc501130159"/>
      <w:bookmarkStart w:id="818" w:name="_Toc510795082"/>
      <w:bookmarkStart w:id="819" w:name="_Toc534510575"/>
      <w:bookmarkStart w:id="820" w:name="_Ref20133281"/>
      <w:bookmarkStart w:id="821" w:name="_Toc20134240"/>
      <w:r w:rsidRPr="00901B03">
        <w:rPr>
          <w:lang w:val="en-CA"/>
        </w:rPr>
        <w:t>Syntax in tabular form</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86E1B6" w14:textId="77777777" w:rsidR="00F90B9E" w:rsidRPr="00901B03" w:rsidRDefault="00F90B9E" w:rsidP="009747E4">
      <w:pPr>
        <w:pStyle w:val="30"/>
        <w:rPr>
          <w:lang w:val="en-CA"/>
        </w:rPr>
      </w:pPr>
      <w:bookmarkStart w:id="822" w:name="_Toc20134241"/>
      <w:bookmarkStart w:id="823" w:name="_Toc77680371"/>
      <w:bookmarkStart w:id="824" w:name="_Toc118289041"/>
      <w:bookmarkStart w:id="825" w:name="_Ref168818658"/>
      <w:bookmarkStart w:id="826" w:name="_Ref220340857"/>
      <w:bookmarkStart w:id="827" w:name="_Toc226456518"/>
      <w:bookmarkStart w:id="828" w:name="_Toc248045221"/>
      <w:bookmarkStart w:id="829" w:name="_Toc287363751"/>
      <w:bookmarkStart w:id="830" w:name="_Toc311216739"/>
      <w:bookmarkStart w:id="831" w:name="_Toc317198703"/>
      <w:bookmarkStart w:id="832" w:name="_Toc415475814"/>
      <w:bookmarkStart w:id="833" w:name="_Toc423599089"/>
      <w:bookmarkStart w:id="834" w:name="_Toc423601593"/>
      <w:bookmarkStart w:id="835" w:name="_Toc501130160"/>
      <w:bookmarkStart w:id="836" w:name="_Toc510795083"/>
      <w:bookmarkStart w:id="837" w:name="_Toc534510576"/>
      <w:bookmarkEnd w:id="820"/>
      <w:bookmarkEnd w:id="821"/>
      <w:r w:rsidRPr="00901B03">
        <w:rPr>
          <w:lang w:val="en-CA"/>
        </w:rPr>
        <w:t>NAL unit syntax</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738DC593" w14:textId="77777777" w:rsidR="00F90B9E" w:rsidRPr="00901B03" w:rsidRDefault="00F90B9E" w:rsidP="009747E4">
      <w:pPr>
        <w:pStyle w:val="40"/>
        <w:rPr>
          <w:lang w:val="en-CA"/>
        </w:rPr>
      </w:pPr>
      <w:bookmarkStart w:id="838" w:name="_Ref398984641"/>
      <w:bookmarkStart w:id="839" w:name="_Toc415475815"/>
      <w:bookmarkStart w:id="840" w:name="_Toc423599090"/>
      <w:bookmarkStart w:id="841" w:name="_Toc423601594"/>
      <w:r w:rsidRPr="00901B03">
        <w:rPr>
          <w:lang w:val="en-CA"/>
        </w:rPr>
        <w:t>General NAL unit syntax</w:t>
      </w:r>
      <w:bookmarkEnd w:id="838"/>
      <w:bookmarkEnd w:id="839"/>
      <w:bookmarkEnd w:id="840"/>
      <w:bookmarkEnd w:id="84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w:t>
            </w:r>
            <w:proofErr w:type="gramStart"/>
            <w:r w:rsidRPr="00901B03">
              <w:rPr>
                <w:lang w:val="en-CA"/>
              </w:rPr>
              <w:t>unit( NumBytesInNalUnit</w:t>
            </w:r>
            <w:proofErr w:type="gramEnd"/>
            <w:r w:rsidRPr="00901B03">
              <w:rPr>
                <w:lang w:val="en-CA"/>
              </w:rPr>
              <w:t xml:space="preserve">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w:t>
            </w:r>
            <w:proofErr w:type="gramStart"/>
            <w:r w:rsidRPr="00901B03">
              <w:rPr>
                <w:bCs/>
                <w:lang w:val="en-CA"/>
              </w:rPr>
              <w:t>header( )</w:t>
            </w:r>
            <w:proofErr w:type="gramEnd"/>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r>
            <w:proofErr w:type="gramStart"/>
            <w:r w:rsidRPr="00901B03">
              <w:rPr>
                <w:lang w:val="en-CA"/>
              </w:rPr>
              <w:t>for( i</w:t>
            </w:r>
            <w:proofErr w:type="gramEnd"/>
            <w:r w:rsidRPr="00901B03">
              <w:rPr>
                <w:lang w:val="en-CA"/>
              </w:rPr>
              <w:t xml:space="preserve">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proofErr w:type="gramStart"/>
            <w:r w:rsidRPr="00901B03">
              <w:rPr>
                <w:lang w:val="en-CA"/>
              </w:rPr>
              <w:t>if( i</w:t>
            </w:r>
            <w:proofErr w:type="gramEnd"/>
            <w:r w:rsidRPr="00901B03">
              <w:rPr>
                <w:lang w:val="en-CA"/>
              </w:rPr>
              <w:t xml:space="preserve">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  +</w:t>
            </w:r>
            <w:proofErr w:type="gramEnd"/>
            <w:r w:rsidRPr="00901B03">
              <w:rPr>
                <w:lang w:val="en-CA"/>
              </w:rPr>
              <w:t>=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w:t>
            </w:r>
            <w:proofErr w:type="gramStart"/>
            <w:r w:rsidRPr="00901B03">
              <w:rPr>
                <w:b/>
                <w:bCs/>
                <w:lang w:val="en-CA"/>
              </w:rPr>
              <w:t>byte</w:t>
            </w:r>
            <w:r w:rsidRPr="00901B03">
              <w:rPr>
                <w:lang w:val="en-CA"/>
              </w:rPr>
              <w:t xml:space="preserve">  /</w:t>
            </w:r>
            <w:proofErr w:type="gramEnd"/>
            <w:r w:rsidRPr="00901B03">
              <w:rPr>
                <w:lang w:val="en-CA"/>
              </w:rPr>
              <w:t>* equal to 0x03 */</w:t>
            </w:r>
          </w:p>
        </w:tc>
        <w:tc>
          <w:tcPr>
            <w:tcW w:w="1157" w:type="dxa"/>
          </w:tcPr>
          <w:p w14:paraId="2900DC64" w14:textId="77777777" w:rsidR="00F90B9E" w:rsidRPr="00901B03" w:rsidRDefault="00F90B9E" w:rsidP="009747E4">
            <w:pPr>
              <w:pStyle w:val="tablecell"/>
              <w:spacing w:before="20" w:after="40"/>
              <w:jc w:val="center"/>
              <w:rPr>
                <w:lang w:val="en-CA"/>
              </w:rPr>
            </w:pPr>
            <w:proofErr w:type="gramStart"/>
            <w:r w:rsidRPr="00901B03">
              <w:rPr>
                <w:lang w:val="en-CA"/>
              </w:rPr>
              <w:t>f(</w:t>
            </w:r>
            <w:proofErr w:type="gramEnd"/>
            <w:r w:rsidRPr="00901B03">
              <w:rPr>
                <w:lang w:val="en-CA"/>
              </w:rPr>
              <w:t>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842" w:name="_Ref398984672"/>
      <w:bookmarkStart w:id="843" w:name="_Toc415475816"/>
      <w:bookmarkStart w:id="844" w:name="_Toc423599091"/>
      <w:bookmarkStart w:id="845" w:name="_Toc423601595"/>
      <w:r w:rsidRPr="00901B03">
        <w:rPr>
          <w:lang w:val="en-CA"/>
        </w:rPr>
        <w:lastRenderedPageBreak/>
        <w:t>NAL unit header syntax</w:t>
      </w:r>
      <w:bookmarkEnd w:id="842"/>
      <w:bookmarkEnd w:id="843"/>
      <w:bookmarkEnd w:id="844"/>
      <w:bookmarkEnd w:id="84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w:t>
            </w:r>
            <w:proofErr w:type="gramStart"/>
            <w:r w:rsidRPr="00901B03">
              <w:rPr>
                <w:lang w:val="en-CA"/>
              </w:rPr>
              <w:t>header( )</w:t>
            </w:r>
            <w:proofErr w:type="gramEnd"/>
            <w:r w:rsidRPr="00901B03">
              <w:rPr>
                <w:lang w:val="en-CA"/>
              </w:rPr>
              <w:t xml:space="preserve">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proofErr w:type="gramStart"/>
            <w:r w:rsidRPr="00901B03">
              <w:rPr>
                <w:lang w:val="en-CA"/>
              </w:rPr>
              <w:t>u(</w:t>
            </w:r>
            <w:proofErr w:type="gramEnd"/>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846" w:name="_Toc20134242"/>
      <w:bookmarkStart w:id="847" w:name="_Toc77680372"/>
      <w:bookmarkStart w:id="848" w:name="_Toc118289042"/>
      <w:bookmarkStart w:id="849" w:name="_Toc226456519"/>
      <w:bookmarkStart w:id="850" w:name="_Toc248045222"/>
      <w:bookmarkStart w:id="851" w:name="_Toc287363752"/>
      <w:bookmarkStart w:id="852" w:name="_Toc311216740"/>
      <w:bookmarkStart w:id="853" w:name="_Toc317198704"/>
      <w:bookmarkStart w:id="854" w:name="_Toc415475817"/>
      <w:bookmarkStart w:id="855" w:name="_Toc423599092"/>
      <w:bookmarkStart w:id="856" w:name="_Toc423601596"/>
      <w:bookmarkStart w:id="857" w:name="_Toc501130161"/>
      <w:bookmarkStart w:id="858" w:name="_Toc510795084"/>
      <w:bookmarkStart w:id="859" w:name="_Toc534510577"/>
      <w:r w:rsidRPr="00901B03">
        <w:rPr>
          <w:lang w:val="en-CA"/>
        </w:rPr>
        <w:t>Raw byte sequence payloads, trailing bits and byte alignment syntax</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4E10FE57" w14:textId="77777777" w:rsidR="009747E4" w:rsidRPr="00901B03" w:rsidRDefault="009747E4" w:rsidP="009747E4">
      <w:pPr>
        <w:pStyle w:val="40"/>
        <w:rPr>
          <w:lang w:val="en-CA"/>
        </w:rPr>
      </w:pPr>
      <w:bookmarkStart w:id="860" w:name="_Toc415475819"/>
      <w:bookmarkStart w:id="861" w:name="_Toc423599094"/>
      <w:bookmarkStart w:id="862" w:name="_Toc423601598"/>
      <w:r w:rsidRPr="00901B03">
        <w:rPr>
          <w:lang w:val="en-CA"/>
        </w:rPr>
        <w:t>Sequence parameter set RBSP syntax</w:t>
      </w:r>
      <w:bookmarkEnd w:id="860"/>
      <w:bookmarkEnd w:id="861"/>
      <w:bookmarkEnd w:id="86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w:t>
            </w:r>
            <w:proofErr w:type="gramStart"/>
            <w:r w:rsidRPr="00901B03">
              <w:rPr>
                <w:lang w:val="en-CA"/>
              </w:rPr>
              <w:t>rbsp( )</w:t>
            </w:r>
            <w:proofErr w:type="gramEnd"/>
            <w:r w:rsidRPr="00901B03">
              <w:rPr>
                <w:lang w:val="en-CA"/>
              </w:rPr>
              <w:t xml:space="preserve">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ins w:id="863" w:author="JVET-L0696" w:date="2019-01-05T22:38:00Z"/>
        </w:trPr>
        <w:tc>
          <w:tcPr>
            <w:tcW w:w="7920" w:type="dxa"/>
          </w:tcPr>
          <w:p w14:paraId="25B2E58A" w14:textId="77777777" w:rsidR="005A008E" w:rsidRPr="00901B03" w:rsidRDefault="005A008E" w:rsidP="000A78D2">
            <w:pPr>
              <w:pStyle w:val="tablesyntax"/>
              <w:keepNext w:val="0"/>
              <w:keepLines w:val="0"/>
              <w:spacing w:before="20" w:after="40"/>
              <w:rPr>
                <w:ins w:id="864" w:author="JVET-L0696" w:date="2019-01-05T22:38:00Z"/>
                <w:b/>
                <w:lang w:val="en-CA"/>
              </w:rPr>
            </w:pPr>
            <w:ins w:id="865" w:author="JVET-L0696" w:date="2019-01-05T22:38:00Z">
              <w:r w:rsidRPr="009B13C1">
                <w:rPr>
                  <w:b/>
                  <w:noProof/>
                </w:rPr>
                <w:tab/>
                <w:t>intra_only_constraint_flag</w:t>
              </w:r>
            </w:ins>
          </w:p>
        </w:tc>
        <w:tc>
          <w:tcPr>
            <w:tcW w:w="1152" w:type="dxa"/>
          </w:tcPr>
          <w:p w14:paraId="5B1CA530" w14:textId="77777777" w:rsidR="005A008E" w:rsidRPr="00901B03" w:rsidRDefault="005A008E" w:rsidP="000A78D2">
            <w:pPr>
              <w:pStyle w:val="tablecell"/>
              <w:keepNext w:val="0"/>
              <w:keepLines w:val="0"/>
              <w:spacing w:before="20" w:after="40"/>
              <w:jc w:val="center"/>
              <w:rPr>
                <w:ins w:id="866" w:author="JVET-L0696" w:date="2019-01-05T22:38:00Z"/>
                <w:lang w:val="en-CA"/>
              </w:rPr>
            </w:pPr>
            <w:ins w:id="867" w:author="JVET-L0696" w:date="2019-01-05T22:38:00Z">
              <w:r w:rsidRPr="009B13C1">
                <w:rPr>
                  <w:noProof/>
                </w:rPr>
                <w:t>u(1)</w:t>
              </w:r>
            </w:ins>
          </w:p>
        </w:tc>
      </w:tr>
      <w:tr w:rsidR="005A008E" w:rsidRPr="00901B03" w14:paraId="2EF84771" w14:textId="77777777" w:rsidTr="000A78D2">
        <w:trPr>
          <w:cantSplit/>
          <w:jc w:val="center"/>
          <w:ins w:id="868" w:author="JVET-L0696" w:date="2019-01-05T22:38:00Z"/>
        </w:trPr>
        <w:tc>
          <w:tcPr>
            <w:tcW w:w="7920" w:type="dxa"/>
          </w:tcPr>
          <w:p w14:paraId="3A1B6A3E" w14:textId="77777777" w:rsidR="005A008E" w:rsidRPr="00901B03" w:rsidRDefault="005A008E" w:rsidP="000A78D2">
            <w:pPr>
              <w:pStyle w:val="tablesyntax"/>
              <w:keepNext w:val="0"/>
              <w:keepLines w:val="0"/>
              <w:spacing w:before="20" w:after="40"/>
              <w:rPr>
                <w:ins w:id="869" w:author="JVET-L0696" w:date="2019-01-05T22:38:00Z"/>
                <w:b/>
                <w:lang w:val="en-CA"/>
              </w:rPr>
            </w:pPr>
            <w:ins w:id="870" w:author="JVET-L0696" w:date="2019-01-05T22:38:00Z">
              <w:r w:rsidRPr="009B13C1">
                <w:rPr>
                  <w:b/>
                  <w:noProof/>
                </w:rPr>
                <w:tab/>
                <w:t>max_bitdepth_constraint_idc</w:t>
              </w:r>
            </w:ins>
          </w:p>
        </w:tc>
        <w:tc>
          <w:tcPr>
            <w:tcW w:w="1152" w:type="dxa"/>
          </w:tcPr>
          <w:p w14:paraId="48C7AB02" w14:textId="77777777" w:rsidR="005A008E" w:rsidRPr="00901B03" w:rsidRDefault="005A008E" w:rsidP="000A78D2">
            <w:pPr>
              <w:pStyle w:val="tablecell"/>
              <w:keepNext w:val="0"/>
              <w:keepLines w:val="0"/>
              <w:spacing w:before="20" w:after="40"/>
              <w:jc w:val="center"/>
              <w:rPr>
                <w:ins w:id="871" w:author="JVET-L0696" w:date="2019-01-05T22:38:00Z"/>
                <w:lang w:val="en-CA"/>
              </w:rPr>
            </w:pPr>
            <w:ins w:id="872" w:author="JVET-L0696" w:date="2019-01-05T22:38:00Z">
              <w:r w:rsidRPr="009B13C1">
                <w:rPr>
                  <w:noProof/>
                </w:rPr>
                <w:t>u(4)</w:t>
              </w:r>
            </w:ins>
          </w:p>
        </w:tc>
      </w:tr>
      <w:tr w:rsidR="005A008E" w:rsidRPr="00901B03" w14:paraId="2C56B481" w14:textId="77777777" w:rsidTr="000A78D2">
        <w:trPr>
          <w:cantSplit/>
          <w:jc w:val="center"/>
          <w:ins w:id="873" w:author="JVET-L0696" w:date="2019-01-05T22:38:00Z"/>
        </w:trPr>
        <w:tc>
          <w:tcPr>
            <w:tcW w:w="7920" w:type="dxa"/>
          </w:tcPr>
          <w:p w14:paraId="05D97A1E" w14:textId="77777777" w:rsidR="005A008E" w:rsidRPr="00901B03" w:rsidRDefault="005A008E" w:rsidP="000A78D2">
            <w:pPr>
              <w:pStyle w:val="tablesyntax"/>
              <w:keepNext w:val="0"/>
              <w:keepLines w:val="0"/>
              <w:spacing w:before="20" w:after="40"/>
              <w:rPr>
                <w:ins w:id="874" w:author="JVET-L0696" w:date="2019-01-05T22:38:00Z"/>
                <w:b/>
                <w:lang w:val="en-CA"/>
              </w:rPr>
            </w:pPr>
            <w:ins w:id="875" w:author="JVET-L0696" w:date="2019-01-05T22:38:00Z">
              <w:r w:rsidRPr="009B13C1">
                <w:rPr>
                  <w:b/>
                  <w:noProof/>
                </w:rPr>
                <w:tab/>
                <w:t>max_chroma_format_constraint_idc</w:t>
              </w:r>
            </w:ins>
          </w:p>
        </w:tc>
        <w:tc>
          <w:tcPr>
            <w:tcW w:w="1152" w:type="dxa"/>
          </w:tcPr>
          <w:p w14:paraId="032E8FFE" w14:textId="77777777" w:rsidR="005A008E" w:rsidRPr="00901B03" w:rsidRDefault="005A008E" w:rsidP="000A78D2">
            <w:pPr>
              <w:pStyle w:val="tablecell"/>
              <w:keepNext w:val="0"/>
              <w:keepLines w:val="0"/>
              <w:spacing w:before="20" w:after="40"/>
              <w:jc w:val="center"/>
              <w:rPr>
                <w:ins w:id="876" w:author="JVET-L0696" w:date="2019-01-05T22:38:00Z"/>
                <w:lang w:val="en-CA"/>
              </w:rPr>
            </w:pPr>
            <w:ins w:id="877" w:author="JVET-L0696" w:date="2019-01-05T22:38:00Z">
              <w:r w:rsidRPr="009B13C1">
                <w:rPr>
                  <w:noProof/>
                </w:rPr>
                <w:t>u(2)</w:t>
              </w:r>
            </w:ins>
          </w:p>
        </w:tc>
      </w:tr>
      <w:tr w:rsidR="005A008E" w:rsidRPr="00901B03" w14:paraId="3365DF91" w14:textId="77777777" w:rsidTr="000A78D2">
        <w:trPr>
          <w:cantSplit/>
          <w:jc w:val="center"/>
          <w:ins w:id="878" w:author="JVET-L0696" w:date="2019-01-05T22:38:00Z"/>
        </w:trPr>
        <w:tc>
          <w:tcPr>
            <w:tcW w:w="7920" w:type="dxa"/>
          </w:tcPr>
          <w:p w14:paraId="1557794F" w14:textId="77777777" w:rsidR="005A008E" w:rsidRPr="00901B03" w:rsidRDefault="005A008E" w:rsidP="000A78D2">
            <w:pPr>
              <w:pStyle w:val="tablesyntax"/>
              <w:keepNext w:val="0"/>
              <w:keepLines w:val="0"/>
              <w:spacing w:before="20" w:after="40"/>
              <w:rPr>
                <w:ins w:id="879" w:author="JVET-L0696" w:date="2019-01-05T22:38:00Z"/>
                <w:b/>
                <w:lang w:val="en-CA"/>
              </w:rPr>
            </w:pPr>
            <w:ins w:id="880" w:author="JVET-L0696" w:date="2019-01-05T22:38:00Z">
              <w:r w:rsidRPr="009B13C1">
                <w:rPr>
                  <w:b/>
                  <w:noProof/>
                </w:rPr>
                <w:tab/>
                <w:t>frame_only_constraint_flag</w:t>
              </w:r>
            </w:ins>
          </w:p>
        </w:tc>
        <w:tc>
          <w:tcPr>
            <w:tcW w:w="1152" w:type="dxa"/>
          </w:tcPr>
          <w:p w14:paraId="57D577E8" w14:textId="77777777" w:rsidR="005A008E" w:rsidRPr="00901B03" w:rsidRDefault="005A008E" w:rsidP="000A78D2">
            <w:pPr>
              <w:pStyle w:val="tablecell"/>
              <w:keepNext w:val="0"/>
              <w:keepLines w:val="0"/>
              <w:spacing w:before="20" w:after="40"/>
              <w:jc w:val="center"/>
              <w:rPr>
                <w:ins w:id="881" w:author="JVET-L0696" w:date="2019-01-05T22:38:00Z"/>
                <w:lang w:val="en-CA"/>
              </w:rPr>
            </w:pPr>
            <w:ins w:id="882" w:author="JVET-L0696" w:date="2019-01-05T22:38:00Z">
              <w:r w:rsidRPr="009B13C1">
                <w:rPr>
                  <w:noProof/>
                </w:rPr>
                <w:t>u(1)</w:t>
              </w:r>
            </w:ins>
          </w:p>
        </w:tc>
      </w:tr>
      <w:tr w:rsidR="005A008E" w:rsidRPr="009B13C1" w14:paraId="6CFAA2A4" w14:textId="77777777" w:rsidTr="000A78D2">
        <w:trPr>
          <w:cantSplit/>
          <w:jc w:val="center"/>
          <w:ins w:id="883" w:author="JVET-L0696" w:date="2019-01-05T22:38:00Z"/>
        </w:trPr>
        <w:tc>
          <w:tcPr>
            <w:tcW w:w="7920" w:type="dxa"/>
          </w:tcPr>
          <w:p w14:paraId="663E80CF" w14:textId="77777777" w:rsidR="005A008E" w:rsidRPr="009B13C1" w:rsidRDefault="005A008E" w:rsidP="000A78D2">
            <w:pPr>
              <w:pStyle w:val="tablesyntax"/>
              <w:keepNext w:val="0"/>
              <w:keepLines w:val="0"/>
              <w:spacing w:before="20" w:after="40"/>
              <w:rPr>
                <w:ins w:id="884" w:author="JVET-L0696" w:date="2019-01-05T22:38:00Z"/>
                <w:b/>
                <w:noProof/>
              </w:rPr>
            </w:pPr>
            <w:ins w:id="885" w:author="JVET-L0696" w:date="2019-01-05T22:38: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6E07BD1" w14:textId="77777777" w:rsidR="005A008E" w:rsidRPr="009B13C1" w:rsidRDefault="005A008E" w:rsidP="000A78D2">
            <w:pPr>
              <w:pStyle w:val="tablecell"/>
              <w:keepNext w:val="0"/>
              <w:keepLines w:val="0"/>
              <w:spacing w:before="20" w:after="40"/>
              <w:jc w:val="center"/>
              <w:rPr>
                <w:ins w:id="886" w:author="JVET-L0696" w:date="2019-01-05T22:38:00Z"/>
                <w:noProof/>
              </w:rPr>
            </w:pPr>
            <w:ins w:id="887" w:author="JVET-L0696" w:date="2019-01-05T22:38:00Z">
              <w:r w:rsidRPr="009B13C1">
                <w:rPr>
                  <w:noProof/>
                </w:rPr>
                <w:t>u(1)</w:t>
              </w:r>
            </w:ins>
          </w:p>
        </w:tc>
      </w:tr>
      <w:tr w:rsidR="005A008E" w:rsidRPr="009B13C1" w14:paraId="4B44D96D" w14:textId="77777777" w:rsidTr="000A78D2">
        <w:trPr>
          <w:cantSplit/>
          <w:jc w:val="center"/>
          <w:ins w:id="888" w:author="JVET-L0696" w:date="2019-01-05T22:38:00Z"/>
        </w:trPr>
        <w:tc>
          <w:tcPr>
            <w:tcW w:w="7920" w:type="dxa"/>
          </w:tcPr>
          <w:p w14:paraId="663E63BD" w14:textId="77777777" w:rsidR="005A008E" w:rsidRPr="009B13C1" w:rsidRDefault="005A008E" w:rsidP="000A78D2">
            <w:pPr>
              <w:pStyle w:val="tablesyntax"/>
              <w:keepNext w:val="0"/>
              <w:keepLines w:val="0"/>
              <w:spacing w:before="20" w:after="40"/>
              <w:rPr>
                <w:ins w:id="889" w:author="JVET-L0696" w:date="2019-01-05T22:38:00Z"/>
                <w:b/>
                <w:noProof/>
              </w:rPr>
            </w:pPr>
            <w:ins w:id="890" w:author="JVET-L0696" w:date="2019-01-05T22:38:00Z">
              <w:r w:rsidRPr="009B13C1">
                <w:rPr>
                  <w:b/>
                  <w:noProof/>
                </w:rPr>
                <w:tab/>
                <w:t>no_</w:t>
              </w:r>
              <w:r>
                <w:rPr>
                  <w:b/>
                  <w:noProof/>
                </w:rPr>
                <w:t>sao</w:t>
              </w:r>
              <w:r w:rsidRPr="009B13C1">
                <w:rPr>
                  <w:b/>
                  <w:noProof/>
                </w:rPr>
                <w:t>_constraint_flag</w:t>
              </w:r>
            </w:ins>
          </w:p>
        </w:tc>
        <w:tc>
          <w:tcPr>
            <w:tcW w:w="1152" w:type="dxa"/>
          </w:tcPr>
          <w:p w14:paraId="028534BD" w14:textId="77777777" w:rsidR="005A008E" w:rsidRPr="009B13C1" w:rsidRDefault="005A008E" w:rsidP="000A78D2">
            <w:pPr>
              <w:pStyle w:val="tablecell"/>
              <w:keepNext w:val="0"/>
              <w:keepLines w:val="0"/>
              <w:spacing w:before="20" w:after="40"/>
              <w:jc w:val="center"/>
              <w:rPr>
                <w:ins w:id="891" w:author="JVET-L0696" w:date="2019-01-05T22:38:00Z"/>
                <w:noProof/>
              </w:rPr>
            </w:pPr>
            <w:ins w:id="892" w:author="JVET-L0696" w:date="2019-01-05T22:38:00Z">
              <w:r w:rsidRPr="009B13C1">
                <w:rPr>
                  <w:noProof/>
                </w:rPr>
                <w:t>u(1)</w:t>
              </w:r>
            </w:ins>
          </w:p>
        </w:tc>
      </w:tr>
      <w:tr w:rsidR="005A008E" w:rsidRPr="00901B03" w14:paraId="6842C15D" w14:textId="77777777" w:rsidTr="000A78D2">
        <w:trPr>
          <w:cantSplit/>
          <w:jc w:val="center"/>
          <w:ins w:id="893" w:author="JVET-L0696" w:date="2019-01-05T22:38:00Z"/>
        </w:trPr>
        <w:tc>
          <w:tcPr>
            <w:tcW w:w="7920" w:type="dxa"/>
          </w:tcPr>
          <w:p w14:paraId="2B560F3B" w14:textId="77777777" w:rsidR="005A008E" w:rsidRPr="00901B03" w:rsidRDefault="005A008E" w:rsidP="000A78D2">
            <w:pPr>
              <w:pStyle w:val="tablesyntax"/>
              <w:keepNext w:val="0"/>
              <w:keepLines w:val="0"/>
              <w:spacing w:before="20" w:after="40"/>
              <w:rPr>
                <w:ins w:id="894" w:author="JVET-L0696" w:date="2019-01-05T22:38:00Z"/>
                <w:b/>
                <w:lang w:val="en-CA"/>
              </w:rPr>
            </w:pPr>
            <w:ins w:id="895" w:author="JVET-L0696" w:date="2019-01-05T22:38:00Z">
              <w:r w:rsidRPr="009B13C1">
                <w:rPr>
                  <w:b/>
                  <w:noProof/>
                </w:rPr>
                <w:tab/>
                <w:t>no_</w:t>
              </w:r>
              <w:r>
                <w:rPr>
                  <w:b/>
                  <w:noProof/>
                </w:rPr>
                <w:t>alf</w:t>
              </w:r>
              <w:r w:rsidRPr="009B13C1">
                <w:rPr>
                  <w:b/>
                  <w:noProof/>
                </w:rPr>
                <w:t>_constraint_flag</w:t>
              </w:r>
            </w:ins>
          </w:p>
        </w:tc>
        <w:tc>
          <w:tcPr>
            <w:tcW w:w="1152" w:type="dxa"/>
          </w:tcPr>
          <w:p w14:paraId="1F9312BE" w14:textId="77777777" w:rsidR="005A008E" w:rsidRPr="00901B03" w:rsidRDefault="005A008E" w:rsidP="000A78D2">
            <w:pPr>
              <w:pStyle w:val="tablecell"/>
              <w:keepNext w:val="0"/>
              <w:keepLines w:val="0"/>
              <w:spacing w:before="20" w:after="40"/>
              <w:jc w:val="center"/>
              <w:rPr>
                <w:ins w:id="896" w:author="JVET-L0696" w:date="2019-01-05T22:38:00Z"/>
                <w:lang w:val="en-CA"/>
              </w:rPr>
            </w:pPr>
            <w:ins w:id="897" w:author="JVET-L0696" w:date="2019-01-05T22:38:00Z">
              <w:r w:rsidRPr="009B13C1">
                <w:rPr>
                  <w:noProof/>
                </w:rPr>
                <w:t>u(1)</w:t>
              </w:r>
            </w:ins>
          </w:p>
        </w:tc>
      </w:tr>
      <w:tr w:rsidR="005A008E" w:rsidRPr="00901B03" w14:paraId="47C83980" w14:textId="77777777" w:rsidTr="000A78D2">
        <w:trPr>
          <w:cantSplit/>
          <w:jc w:val="center"/>
          <w:ins w:id="898" w:author="JVET-L0696" w:date="2019-01-05T22:38:00Z"/>
        </w:trPr>
        <w:tc>
          <w:tcPr>
            <w:tcW w:w="7920" w:type="dxa"/>
          </w:tcPr>
          <w:p w14:paraId="6400EB6B" w14:textId="77777777" w:rsidR="005A008E" w:rsidRPr="00901B03" w:rsidRDefault="005A008E" w:rsidP="000A78D2">
            <w:pPr>
              <w:pStyle w:val="tablesyntax"/>
              <w:keepNext w:val="0"/>
              <w:keepLines w:val="0"/>
              <w:spacing w:before="20" w:after="40"/>
              <w:rPr>
                <w:ins w:id="899" w:author="JVET-L0696" w:date="2019-01-05T22:38:00Z"/>
                <w:b/>
                <w:lang w:val="en-CA"/>
              </w:rPr>
            </w:pPr>
            <w:ins w:id="900" w:author="JVET-L0696" w:date="2019-01-05T22:38:00Z">
              <w:r w:rsidRPr="009B13C1">
                <w:rPr>
                  <w:b/>
                  <w:noProof/>
                </w:rPr>
                <w:tab/>
                <w:t>no_</w:t>
              </w:r>
              <w:r>
                <w:rPr>
                  <w:b/>
                  <w:noProof/>
                </w:rPr>
                <w:t>pcm</w:t>
              </w:r>
              <w:r w:rsidRPr="009B13C1">
                <w:rPr>
                  <w:b/>
                  <w:noProof/>
                </w:rPr>
                <w:t>_constraint_flag</w:t>
              </w:r>
            </w:ins>
          </w:p>
        </w:tc>
        <w:tc>
          <w:tcPr>
            <w:tcW w:w="1152" w:type="dxa"/>
          </w:tcPr>
          <w:p w14:paraId="12545186" w14:textId="77777777" w:rsidR="005A008E" w:rsidRPr="00901B03" w:rsidRDefault="005A008E" w:rsidP="000A78D2">
            <w:pPr>
              <w:pStyle w:val="tablecell"/>
              <w:keepNext w:val="0"/>
              <w:keepLines w:val="0"/>
              <w:spacing w:before="20" w:after="40"/>
              <w:jc w:val="center"/>
              <w:rPr>
                <w:ins w:id="901" w:author="JVET-L0696" w:date="2019-01-05T22:38:00Z"/>
                <w:lang w:val="en-CA"/>
              </w:rPr>
            </w:pPr>
            <w:ins w:id="902" w:author="JVET-L0696" w:date="2019-01-05T22:38:00Z">
              <w:r w:rsidRPr="009B13C1">
                <w:rPr>
                  <w:noProof/>
                </w:rPr>
                <w:t>u(1)</w:t>
              </w:r>
            </w:ins>
          </w:p>
        </w:tc>
      </w:tr>
      <w:tr w:rsidR="005A008E" w:rsidRPr="00901B03" w14:paraId="52446690" w14:textId="77777777" w:rsidTr="000A78D2">
        <w:trPr>
          <w:cantSplit/>
          <w:jc w:val="center"/>
          <w:ins w:id="903" w:author="JVET-L0696" w:date="2019-01-05T22:39:00Z"/>
        </w:trPr>
        <w:tc>
          <w:tcPr>
            <w:tcW w:w="7920" w:type="dxa"/>
          </w:tcPr>
          <w:p w14:paraId="4D7A4581" w14:textId="77777777" w:rsidR="005A008E" w:rsidRPr="00901B03" w:rsidRDefault="005A008E" w:rsidP="000A78D2">
            <w:pPr>
              <w:pStyle w:val="tablesyntax"/>
              <w:keepNext w:val="0"/>
              <w:keepLines w:val="0"/>
              <w:spacing w:before="20" w:after="40"/>
              <w:rPr>
                <w:ins w:id="904" w:author="JVET-L0696" w:date="2019-01-05T22:39:00Z"/>
                <w:b/>
                <w:lang w:val="en-CA"/>
              </w:rPr>
            </w:pPr>
            <w:ins w:id="905" w:author="JVET-L0696" w:date="2019-01-05T22:39:00Z">
              <w:r w:rsidRPr="009B13C1">
                <w:rPr>
                  <w:b/>
                  <w:noProof/>
                </w:rPr>
                <w:tab/>
                <w:t>no_temporal_mvp_constraint_flag</w:t>
              </w:r>
            </w:ins>
          </w:p>
        </w:tc>
        <w:tc>
          <w:tcPr>
            <w:tcW w:w="1152" w:type="dxa"/>
          </w:tcPr>
          <w:p w14:paraId="66C9440C" w14:textId="77777777" w:rsidR="005A008E" w:rsidRPr="00901B03" w:rsidRDefault="005A008E" w:rsidP="000A78D2">
            <w:pPr>
              <w:pStyle w:val="tablecell"/>
              <w:keepNext w:val="0"/>
              <w:keepLines w:val="0"/>
              <w:spacing w:before="20" w:after="40"/>
              <w:jc w:val="center"/>
              <w:rPr>
                <w:ins w:id="906" w:author="JVET-L0696" w:date="2019-01-05T22:39:00Z"/>
                <w:lang w:val="en-CA"/>
              </w:rPr>
            </w:pPr>
            <w:ins w:id="907" w:author="JVET-L0696" w:date="2019-01-05T22:39:00Z">
              <w:r w:rsidRPr="009B13C1">
                <w:rPr>
                  <w:noProof/>
                </w:rPr>
                <w:t>u(1)</w:t>
              </w:r>
            </w:ins>
          </w:p>
        </w:tc>
      </w:tr>
      <w:tr w:rsidR="005A008E" w:rsidRPr="00901B03" w14:paraId="3433880E" w14:textId="77777777" w:rsidTr="000A78D2">
        <w:trPr>
          <w:cantSplit/>
          <w:jc w:val="center"/>
          <w:ins w:id="908" w:author="JVET-L0696" w:date="2019-01-05T22:39:00Z"/>
        </w:trPr>
        <w:tc>
          <w:tcPr>
            <w:tcW w:w="7920" w:type="dxa"/>
          </w:tcPr>
          <w:p w14:paraId="251F72DD" w14:textId="77777777" w:rsidR="005A008E" w:rsidRPr="00901B03" w:rsidRDefault="005A008E" w:rsidP="000A78D2">
            <w:pPr>
              <w:pStyle w:val="tablesyntax"/>
              <w:keepNext w:val="0"/>
              <w:keepLines w:val="0"/>
              <w:spacing w:before="20" w:after="40"/>
              <w:rPr>
                <w:ins w:id="909" w:author="JVET-L0696" w:date="2019-01-05T22:39:00Z"/>
                <w:b/>
                <w:lang w:val="en-CA"/>
              </w:rPr>
            </w:pPr>
            <w:ins w:id="910" w:author="JVET-L0696" w:date="2019-01-05T22:39:00Z">
              <w:r w:rsidRPr="009B13C1">
                <w:rPr>
                  <w:b/>
                  <w:noProof/>
                </w:rPr>
                <w:tab/>
                <w:t xml:space="preserve">no_sbtmvp_constraint_flag </w:t>
              </w:r>
            </w:ins>
          </w:p>
        </w:tc>
        <w:tc>
          <w:tcPr>
            <w:tcW w:w="1152" w:type="dxa"/>
          </w:tcPr>
          <w:p w14:paraId="428645E0" w14:textId="77777777" w:rsidR="005A008E" w:rsidRPr="00901B03" w:rsidRDefault="005A008E" w:rsidP="000A78D2">
            <w:pPr>
              <w:pStyle w:val="tablecell"/>
              <w:keepNext w:val="0"/>
              <w:keepLines w:val="0"/>
              <w:spacing w:before="20" w:after="40"/>
              <w:jc w:val="center"/>
              <w:rPr>
                <w:ins w:id="911" w:author="JVET-L0696" w:date="2019-01-05T22:39:00Z"/>
                <w:lang w:val="en-CA"/>
              </w:rPr>
            </w:pPr>
            <w:ins w:id="912" w:author="JVET-L0696" w:date="2019-01-05T22:39:00Z">
              <w:r w:rsidRPr="009B13C1">
                <w:rPr>
                  <w:noProof/>
                </w:rPr>
                <w:t>u(1)</w:t>
              </w:r>
            </w:ins>
          </w:p>
        </w:tc>
      </w:tr>
      <w:tr w:rsidR="005A008E" w:rsidRPr="009B13C1" w14:paraId="12A820B7" w14:textId="77777777" w:rsidTr="000A78D2">
        <w:trPr>
          <w:cantSplit/>
          <w:jc w:val="center"/>
          <w:ins w:id="913" w:author="JVET-L0696" w:date="2019-01-05T22:39:00Z"/>
        </w:trPr>
        <w:tc>
          <w:tcPr>
            <w:tcW w:w="7920" w:type="dxa"/>
          </w:tcPr>
          <w:p w14:paraId="37F74738" w14:textId="77777777" w:rsidR="005A008E" w:rsidRPr="009B13C1" w:rsidRDefault="005A008E" w:rsidP="000A78D2">
            <w:pPr>
              <w:pStyle w:val="tablesyntax"/>
              <w:keepNext w:val="0"/>
              <w:keepLines w:val="0"/>
              <w:spacing w:before="20" w:after="40"/>
              <w:rPr>
                <w:ins w:id="914" w:author="JVET-L0696" w:date="2019-01-05T22:39:00Z"/>
                <w:b/>
                <w:noProof/>
              </w:rPr>
            </w:pPr>
            <w:ins w:id="915" w:author="JVET-L0696" w:date="2019-01-05T22:39:00Z">
              <w:r w:rsidRPr="009B13C1">
                <w:rPr>
                  <w:b/>
                  <w:noProof/>
                </w:rPr>
                <w:tab/>
                <w:t>no_</w:t>
              </w:r>
              <w:r>
                <w:rPr>
                  <w:b/>
                  <w:noProof/>
                </w:rPr>
                <w:t>amvr</w:t>
              </w:r>
              <w:r w:rsidRPr="009B13C1">
                <w:rPr>
                  <w:b/>
                  <w:noProof/>
                </w:rPr>
                <w:t>_constraint_flag</w:t>
              </w:r>
            </w:ins>
          </w:p>
        </w:tc>
        <w:tc>
          <w:tcPr>
            <w:tcW w:w="1152" w:type="dxa"/>
          </w:tcPr>
          <w:p w14:paraId="247409C9" w14:textId="77777777" w:rsidR="005A008E" w:rsidRPr="009B13C1" w:rsidRDefault="005A008E" w:rsidP="000A78D2">
            <w:pPr>
              <w:pStyle w:val="tablecell"/>
              <w:keepNext w:val="0"/>
              <w:keepLines w:val="0"/>
              <w:spacing w:before="20" w:after="40"/>
              <w:jc w:val="center"/>
              <w:rPr>
                <w:ins w:id="916" w:author="JVET-L0696" w:date="2019-01-05T22:39:00Z"/>
                <w:noProof/>
              </w:rPr>
            </w:pPr>
            <w:ins w:id="917" w:author="JVET-L0696" w:date="2019-01-05T22:39:00Z">
              <w:r w:rsidRPr="009B13C1">
                <w:rPr>
                  <w:noProof/>
                </w:rPr>
                <w:t>u(1)</w:t>
              </w:r>
            </w:ins>
          </w:p>
        </w:tc>
      </w:tr>
      <w:tr w:rsidR="005A008E" w:rsidRPr="009B13C1" w14:paraId="7C0A47E1" w14:textId="77777777" w:rsidTr="000A78D2">
        <w:trPr>
          <w:cantSplit/>
          <w:jc w:val="center"/>
          <w:ins w:id="918" w:author="JVET-L0696" w:date="2019-01-05T22:39:00Z"/>
        </w:trPr>
        <w:tc>
          <w:tcPr>
            <w:tcW w:w="7920" w:type="dxa"/>
          </w:tcPr>
          <w:p w14:paraId="060D41E5" w14:textId="77777777" w:rsidR="005A008E" w:rsidRPr="009B13C1" w:rsidRDefault="005A008E" w:rsidP="000A78D2">
            <w:pPr>
              <w:pStyle w:val="tablesyntax"/>
              <w:keepNext w:val="0"/>
              <w:keepLines w:val="0"/>
              <w:spacing w:before="20" w:after="40"/>
              <w:rPr>
                <w:ins w:id="919" w:author="JVET-L0696" w:date="2019-01-05T22:39:00Z"/>
                <w:b/>
                <w:noProof/>
              </w:rPr>
            </w:pPr>
            <w:ins w:id="920" w:author="JVET-L0696" w:date="2019-01-05T22:39:00Z">
              <w:r w:rsidRPr="009B13C1">
                <w:rPr>
                  <w:b/>
                  <w:noProof/>
                </w:rPr>
                <w:tab/>
                <w:t>no_cclm_constraint_flag</w:t>
              </w:r>
            </w:ins>
          </w:p>
        </w:tc>
        <w:tc>
          <w:tcPr>
            <w:tcW w:w="1152" w:type="dxa"/>
          </w:tcPr>
          <w:p w14:paraId="45A59322" w14:textId="77777777" w:rsidR="005A008E" w:rsidRPr="009B13C1" w:rsidRDefault="005A008E" w:rsidP="000A78D2">
            <w:pPr>
              <w:pStyle w:val="tablecell"/>
              <w:keepNext w:val="0"/>
              <w:keepLines w:val="0"/>
              <w:spacing w:before="20" w:after="40"/>
              <w:jc w:val="center"/>
              <w:rPr>
                <w:ins w:id="921" w:author="JVET-L0696" w:date="2019-01-05T22:39:00Z"/>
                <w:noProof/>
              </w:rPr>
            </w:pPr>
            <w:ins w:id="922" w:author="JVET-L0696" w:date="2019-01-05T22:39:00Z">
              <w:r w:rsidRPr="009B13C1">
                <w:rPr>
                  <w:noProof/>
                </w:rPr>
                <w:t>u(1)</w:t>
              </w:r>
            </w:ins>
          </w:p>
        </w:tc>
      </w:tr>
      <w:tr w:rsidR="005A008E" w:rsidRPr="009B13C1" w14:paraId="4FD8836C" w14:textId="77777777" w:rsidTr="000A78D2">
        <w:trPr>
          <w:cantSplit/>
          <w:jc w:val="center"/>
          <w:ins w:id="923" w:author="JVET-L0696" w:date="2019-01-05T22:39:00Z"/>
        </w:trPr>
        <w:tc>
          <w:tcPr>
            <w:tcW w:w="7920" w:type="dxa"/>
          </w:tcPr>
          <w:p w14:paraId="5C44111A" w14:textId="77777777" w:rsidR="005A008E" w:rsidRPr="009B13C1" w:rsidRDefault="005A008E" w:rsidP="000A78D2">
            <w:pPr>
              <w:pStyle w:val="tablesyntax"/>
              <w:keepNext w:val="0"/>
              <w:keepLines w:val="0"/>
              <w:spacing w:before="20" w:after="40"/>
              <w:rPr>
                <w:ins w:id="924" w:author="JVET-L0696" w:date="2019-01-05T22:39:00Z"/>
                <w:b/>
                <w:noProof/>
              </w:rPr>
            </w:pPr>
            <w:ins w:id="925" w:author="JVET-L0696" w:date="2019-01-05T22:39:00Z">
              <w:r w:rsidRPr="009B13C1">
                <w:rPr>
                  <w:b/>
                  <w:noProof/>
                </w:rPr>
                <w:tab/>
                <w:t>no_affine_motion_constraint_flag</w:t>
              </w:r>
            </w:ins>
          </w:p>
        </w:tc>
        <w:tc>
          <w:tcPr>
            <w:tcW w:w="1152" w:type="dxa"/>
          </w:tcPr>
          <w:p w14:paraId="3A50FBCC" w14:textId="77777777" w:rsidR="005A008E" w:rsidRPr="009B13C1" w:rsidRDefault="005A008E" w:rsidP="000A78D2">
            <w:pPr>
              <w:pStyle w:val="tablecell"/>
              <w:keepNext w:val="0"/>
              <w:keepLines w:val="0"/>
              <w:spacing w:before="20" w:after="40"/>
              <w:jc w:val="center"/>
              <w:rPr>
                <w:ins w:id="926" w:author="JVET-L0696" w:date="2019-01-05T22:39:00Z"/>
                <w:noProof/>
              </w:rPr>
            </w:pPr>
            <w:ins w:id="927" w:author="JVET-L0696" w:date="2019-01-05T22:39:00Z">
              <w:r w:rsidRPr="009B13C1">
                <w:rPr>
                  <w:noProof/>
                </w:rPr>
                <w:t>u(1)</w:t>
              </w:r>
            </w:ins>
          </w:p>
        </w:tc>
      </w:tr>
      <w:tr w:rsidR="005A008E" w:rsidRPr="009B13C1" w14:paraId="32CDF46E" w14:textId="77777777" w:rsidTr="000A78D2">
        <w:trPr>
          <w:cantSplit/>
          <w:jc w:val="center"/>
          <w:ins w:id="928" w:author="JVET-L0696" w:date="2019-01-05T22:39:00Z"/>
        </w:trPr>
        <w:tc>
          <w:tcPr>
            <w:tcW w:w="7920" w:type="dxa"/>
          </w:tcPr>
          <w:p w14:paraId="6ED42E10" w14:textId="77777777" w:rsidR="005A008E" w:rsidRPr="009B13C1" w:rsidRDefault="005A008E" w:rsidP="000A78D2">
            <w:pPr>
              <w:pStyle w:val="tablesyntax"/>
              <w:keepNext w:val="0"/>
              <w:keepLines w:val="0"/>
              <w:spacing w:before="20" w:after="40"/>
              <w:rPr>
                <w:ins w:id="929" w:author="JVET-L0696" w:date="2019-01-05T22:39:00Z"/>
                <w:b/>
                <w:noProof/>
              </w:rPr>
            </w:pPr>
            <w:ins w:id="930" w:author="JVET-L0696" w:date="2019-01-05T22:39:00Z">
              <w:r w:rsidRPr="009B13C1">
                <w:rPr>
                  <w:b/>
                  <w:noProof/>
                </w:rPr>
                <w:tab/>
                <w:t>no_</w:t>
              </w:r>
              <w:r>
                <w:rPr>
                  <w:b/>
                  <w:bCs/>
                  <w:lang w:val="en-CA"/>
                </w:rPr>
                <w:t>ladf_constraint_flag</w:t>
              </w:r>
            </w:ins>
          </w:p>
        </w:tc>
        <w:tc>
          <w:tcPr>
            <w:tcW w:w="1152" w:type="dxa"/>
          </w:tcPr>
          <w:p w14:paraId="5CF80B14" w14:textId="77777777" w:rsidR="005A008E" w:rsidRPr="009B13C1" w:rsidRDefault="005A008E" w:rsidP="000A78D2">
            <w:pPr>
              <w:pStyle w:val="tablecell"/>
              <w:keepNext w:val="0"/>
              <w:keepLines w:val="0"/>
              <w:spacing w:before="20" w:after="40"/>
              <w:jc w:val="center"/>
              <w:rPr>
                <w:ins w:id="931" w:author="JVET-L0696" w:date="2019-01-05T22:39:00Z"/>
                <w:noProof/>
              </w:rPr>
            </w:pPr>
            <w:ins w:id="932" w:author="JVET-L0696" w:date="2019-01-05T22:39:00Z">
              <w:r w:rsidRPr="009B13C1">
                <w:rPr>
                  <w:noProof/>
                </w:rPr>
                <w:t>u(1)</w:t>
              </w:r>
            </w:ins>
          </w:p>
        </w:tc>
      </w:tr>
      <w:tr w:rsidR="005A008E" w:rsidRPr="009B13C1" w14:paraId="25B309CC" w14:textId="77777777" w:rsidTr="000A78D2">
        <w:trPr>
          <w:cantSplit/>
          <w:jc w:val="center"/>
          <w:ins w:id="933" w:author="JVET-L0696" w:date="2019-01-05T22:40:00Z"/>
        </w:trPr>
        <w:tc>
          <w:tcPr>
            <w:tcW w:w="7920" w:type="dxa"/>
          </w:tcPr>
          <w:p w14:paraId="47F573D6" w14:textId="77777777" w:rsidR="005A008E" w:rsidRPr="009B13C1" w:rsidRDefault="005A008E" w:rsidP="000A78D2">
            <w:pPr>
              <w:pStyle w:val="tablesyntax"/>
              <w:keepNext w:val="0"/>
              <w:keepLines w:val="0"/>
              <w:spacing w:before="20" w:after="40"/>
              <w:rPr>
                <w:ins w:id="934" w:author="JVET-L0696" w:date="2019-01-05T22:40:00Z"/>
                <w:b/>
                <w:noProof/>
              </w:rPr>
            </w:pPr>
            <w:ins w:id="935" w:author="JVET-L0696" w:date="2019-01-05T22:40:00Z">
              <w:r w:rsidRPr="009B13C1">
                <w:rPr>
                  <w:b/>
                  <w:noProof/>
                </w:rPr>
                <w:tab/>
                <w:t>no_</w:t>
              </w:r>
              <w:r>
                <w:rPr>
                  <w:b/>
                  <w:noProof/>
                </w:rPr>
                <w:t>dep_quant</w:t>
              </w:r>
              <w:r w:rsidRPr="009B13C1">
                <w:rPr>
                  <w:b/>
                  <w:noProof/>
                </w:rPr>
                <w:t>_constraint_flag</w:t>
              </w:r>
            </w:ins>
          </w:p>
        </w:tc>
        <w:tc>
          <w:tcPr>
            <w:tcW w:w="1152" w:type="dxa"/>
          </w:tcPr>
          <w:p w14:paraId="2E69A386" w14:textId="77777777" w:rsidR="005A008E" w:rsidRPr="009B13C1" w:rsidRDefault="005A008E" w:rsidP="000A78D2">
            <w:pPr>
              <w:pStyle w:val="tablecell"/>
              <w:keepNext w:val="0"/>
              <w:keepLines w:val="0"/>
              <w:spacing w:before="20" w:after="40"/>
              <w:jc w:val="center"/>
              <w:rPr>
                <w:ins w:id="936" w:author="JVET-L0696" w:date="2019-01-05T22:40:00Z"/>
                <w:noProof/>
              </w:rPr>
            </w:pPr>
            <w:ins w:id="937" w:author="JVET-L0696" w:date="2019-01-05T22:40:00Z">
              <w:r w:rsidRPr="009B13C1">
                <w:rPr>
                  <w:noProof/>
                </w:rPr>
                <w:t>u(1)</w:t>
              </w:r>
            </w:ins>
          </w:p>
        </w:tc>
      </w:tr>
      <w:tr w:rsidR="005A008E" w:rsidRPr="009B13C1" w14:paraId="6C4FF42C" w14:textId="77777777" w:rsidTr="000A78D2">
        <w:trPr>
          <w:cantSplit/>
          <w:jc w:val="center"/>
          <w:ins w:id="938" w:author="JVET-L0696" w:date="2019-01-05T22:40:00Z"/>
        </w:trPr>
        <w:tc>
          <w:tcPr>
            <w:tcW w:w="7920" w:type="dxa"/>
          </w:tcPr>
          <w:p w14:paraId="608BA0D6" w14:textId="77777777" w:rsidR="005A008E" w:rsidRPr="009B13C1" w:rsidRDefault="005A008E" w:rsidP="000A78D2">
            <w:pPr>
              <w:pStyle w:val="tablesyntax"/>
              <w:keepNext w:val="0"/>
              <w:keepLines w:val="0"/>
              <w:spacing w:before="20" w:after="40"/>
              <w:rPr>
                <w:ins w:id="939" w:author="JVET-L0696" w:date="2019-01-05T22:40:00Z"/>
                <w:b/>
                <w:noProof/>
              </w:rPr>
            </w:pPr>
            <w:ins w:id="940" w:author="JVET-L0696" w:date="2019-01-05T22:40:00Z">
              <w:r w:rsidRPr="009B13C1">
                <w:rPr>
                  <w:b/>
                  <w:noProof/>
                </w:rPr>
                <w:tab/>
                <w:t>no_sign_data_hiding_constraint_flag</w:t>
              </w:r>
            </w:ins>
          </w:p>
        </w:tc>
        <w:tc>
          <w:tcPr>
            <w:tcW w:w="1152" w:type="dxa"/>
          </w:tcPr>
          <w:p w14:paraId="67A627C1" w14:textId="77777777" w:rsidR="005A008E" w:rsidRPr="009B13C1" w:rsidRDefault="005A008E" w:rsidP="000A78D2">
            <w:pPr>
              <w:pStyle w:val="tablecell"/>
              <w:keepNext w:val="0"/>
              <w:keepLines w:val="0"/>
              <w:spacing w:before="20" w:after="40"/>
              <w:jc w:val="center"/>
              <w:rPr>
                <w:ins w:id="941" w:author="JVET-L0696" w:date="2019-01-05T22:40:00Z"/>
                <w:noProof/>
              </w:rPr>
            </w:pPr>
            <w:ins w:id="942" w:author="JVET-L0696" w:date="2019-01-05T22:40:00Z">
              <w:r w:rsidRPr="009B13C1">
                <w:rPr>
                  <w:noProof/>
                </w:rPr>
                <w:t>u(1)</w:t>
              </w:r>
            </w:ins>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r>
            <w:proofErr w:type="gramStart"/>
            <w:r w:rsidRPr="00901B03">
              <w:rPr>
                <w:lang w:val="en-CA"/>
              </w:rPr>
              <w:t>if( chroma</w:t>
            </w:r>
            <w:proofErr w:type="gramEnd"/>
            <w:r w:rsidRPr="00901B03">
              <w:rPr>
                <w:lang w:val="en-CA"/>
              </w:rPr>
              <w:t>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ins w:id="943" w:author="JVET-L0249 &amp; L0449" w:date="2019-01-05T21:42:00Z"/>
        </w:trPr>
        <w:tc>
          <w:tcPr>
            <w:tcW w:w="7920" w:type="dxa"/>
          </w:tcPr>
          <w:p w14:paraId="73A43685" w14:textId="77777777" w:rsidR="00307755" w:rsidRPr="00901B03" w:rsidRDefault="00307755" w:rsidP="00307755">
            <w:pPr>
              <w:pStyle w:val="tablesyntax"/>
              <w:keepNext w:val="0"/>
              <w:keepLines w:val="0"/>
              <w:spacing w:before="20" w:after="40"/>
              <w:rPr>
                <w:ins w:id="944" w:author="JVET-L0249 &amp; L0449" w:date="2019-01-05T21:42:00Z"/>
                <w:b/>
                <w:bCs/>
                <w:lang w:val="en-CA"/>
              </w:rPr>
            </w:pPr>
            <w:ins w:id="945" w:author="JVET-L0249 &amp; L0449" w:date="2019-01-05T21:42:00Z">
              <w:r w:rsidRPr="00901B03">
                <w:rPr>
                  <w:b/>
                  <w:bCs/>
                  <w:lang w:val="en-CA"/>
                </w:rPr>
                <w:tab/>
              </w:r>
              <w:r w:rsidRPr="00B94764">
                <w:rPr>
                  <w:b/>
                  <w:bCs/>
                  <w:lang w:val="en-CA"/>
                </w:rPr>
                <w:t>log2_max_pic_order_cnt_lsb_minus4</w:t>
              </w:r>
            </w:ins>
          </w:p>
        </w:tc>
        <w:tc>
          <w:tcPr>
            <w:tcW w:w="1152" w:type="dxa"/>
          </w:tcPr>
          <w:p w14:paraId="7DCC8732" w14:textId="77777777" w:rsidR="00307755" w:rsidRPr="00901B03" w:rsidRDefault="00307755" w:rsidP="00307755">
            <w:pPr>
              <w:pStyle w:val="tablecell"/>
              <w:keepNext w:val="0"/>
              <w:keepLines w:val="0"/>
              <w:spacing w:before="20" w:after="40"/>
              <w:jc w:val="center"/>
              <w:rPr>
                <w:ins w:id="946" w:author="JVET-L0249 &amp; L0449" w:date="2019-01-05T21:42:00Z"/>
                <w:lang w:val="en-CA"/>
              </w:rPr>
            </w:pPr>
            <w:ins w:id="947" w:author="JVET-L0249 &amp; L0449" w:date="2019-01-05T21:42:00Z">
              <w:r>
                <w:rPr>
                  <w:lang w:val="en-CA"/>
                </w:rPr>
                <w:t>ue(v)</w:t>
              </w:r>
            </w:ins>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3506C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del w:id="948" w:author="JVET-L0686" w:date="2019-01-06T02:15:00Z">
              <w:r w:rsidR="004B0042" w:rsidRPr="002D0DE6" w:rsidDel="000A78D2">
                <w:rPr>
                  <w:b/>
                  <w:bCs/>
                  <w:lang w:val="en-CA"/>
                </w:rPr>
                <w:delText>_slice</w:delText>
              </w:r>
            </w:del>
            <w:ins w:id="949" w:author="JVET-L0686" w:date="2019-01-06T02:15:00Z">
              <w:r w:rsidR="000A78D2">
                <w:rPr>
                  <w:b/>
                  <w:bCs/>
                  <w:lang w:val="en-CA"/>
                </w:rPr>
                <w:t>_tile_group</w:t>
              </w:r>
            </w:ins>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2DDDA0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del w:id="950" w:author="JVET-L0686" w:date="2019-01-06T02:15:00Z">
              <w:r w:rsidR="004B0042" w:rsidRPr="002D0DE6" w:rsidDel="000A78D2">
                <w:rPr>
                  <w:b/>
                  <w:bCs/>
                  <w:lang w:val="en-CA"/>
                </w:rPr>
                <w:delText>_slice</w:delText>
              </w:r>
            </w:del>
            <w:ins w:id="951" w:author="JVET-L0686" w:date="2019-01-06T02:15:00Z">
              <w:r w:rsidR="000A78D2">
                <w:rPr>
                  <w:b/>
                  <w:bCs/>
                  <w:lang w:val="en-CA"/>
                </w:rPr>
                <w:t>_tile_group</w:t>
              </w:r>
            </w:ins>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71060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del w:id="952" w:author="JVET-L0686" w:date="2019-01-06T02:15:00Z">
              <w:r w:rsidRPr="00901B03" w:rsidDel="000A78D2">
                <w:rPr>
                  <w:b/>
                  <w:bCs/>
                  <w:lang w:val="en-CA"/>
                </w:rPr>
                <w:delText>_slice</w:delText>
              </w:r>
            </w:del>
            <w:ins w:id="953" w:author="JVET-L0686" w:date="2019-01-06T02:15:00Z">
              <w:r w:rsidR="000A78D2">
                <w:rPr>
                  <w:b/>
                  <w:bCs/>
                  <w:lang w:val="en-CA"/>
                </w:rPr>
                <w:t>_tile_group</w:t>
              </w:r>
            </w:ins>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5F998CC3"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del w:id="954" w:author="JVET-L0686" w:date="2019-01-06T02:15:00Z">
              <w:r w:rsidRPr="00901B03" w:rsidDel="000A78D2">
                <w:rPr>
                  <w:b/>
                  <w:bCs/>
                  <w:lang w:val="en-CA"/>
                </w:rPr>
                <w:delText>_slice</w:delText>
              </w:r>
            </w:del>
            <w:ins w:id="955" w:author="JVET-L0686" w:date="2019-01-06T02:15:00Z">
              <w:r w:rsidR="000A78D2">
                <w:rPr>
                  <w:b/>
                  <w:bCs/>
                  <w:lang w:val="en-CA"/>
                </w:rPr>
                <w:t>_tile_group</w:t>
              </w:r>
            </w:ins>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3052FA1" w:rsidR="002F6280" w:rsidRPr="002F6280" w:rsidRDefault="002F6280" w:rsidP="004511A3">
            <w:pPr>
              <w:pStyle w:val="tablesyntax"/>
              <w:keepNext w:val="0"/>
              <w:keepLines w:val="0"/>
              <w:spacing w:before="20" w:after="40"/>
              <w:rPr>
                <w:bCs/>
                <w:lang w:val="en-CA"/>
              </w:rPr>
            </w:pPr>
            <w:r w:rsidRPr="00E83180">
              <w:rPr>
                <w:bCs/>
                <w:lang w:val="en-CA"/>
              </w:rPr>
              <w:tab/>
            </w:r>
            <w:proofErr w:type="gramStart"/>
            <w:r w:rsidRPr="002F6280">
              <w:rPr>
                <w:bCs/>
                <w:lang w:val="en-CA"/>
              </w:rPr>
              <w:t>if(</w:t>
            </w:r>
            <w:r w:rsidR="00E57A29">
              <w:rPr>
                <w:bCs/>
                <w:lang w:val="en-CA"/>
              </w:rPr>
              <w:t xml:space="preserve"> sps</w:t>
            </w:r>
            <w:proofErr w:type="gramEnd"/>
            <w:r w:rsidR="00E57A29">
              <w:rPr>
                <w:bCs/>
                <w:lang w:val="en-CA"/>
              </w:rPr>
              <w:t>_</w:t>
            </w:r>
            <w:r w:rsidR="007B2F01">
              <w:rPr>
                <w:bCs/>
                <w:lang w:val="en-CA"/>
              </w:rPr>
              <w:t>max_mtt_hierarchy_depth_int</w:t>
            </w:r>
            <w:r w:rsidRPr="002F6280">
              <w:rPr>
                <w:bCs/>
                <w:lang w:val="en-CA"/>
              </w:rPr>
              <w:t>r</w:t>
            </w:r>
            <w:r w:rsidR="007B2F01">
              <w:rPr>
                <w:bCs/>
                <w:lang w:val="en-CA"/>
              </w:rPr>
              <w:t>a</w:t>
            </w:r>
            <w:del w:id="956" w:author="JVET-L0686" w:date="2019-01-06T02:15:00Z">
              <w:r w:rsidRPr="002F6280" w:rsidDel="000A78D2">
                <w:rPr>
                  <w:bCs/>
                  <w:lang w:val="en-CA"/>
                </w:rPr>
                <w:delText>_slice</w:delText>
              </w:r>
            </w:del>
            <w:ins w:id="957" w:author="JVET-L0686" w:date="2019-01-06T02:15:00Z">
              <w:r w:rsidR="000A78D2">
                <w:rPr>
                  <w:bCs/>
                  <w:lang w:val="en-CA"/>
                </w:rPr>
                <w:t>_tile_group</w:t>
              </w:r>
            </w:ins>
            <w:r w:rsidRPr="002F6280">
              <w:rPr>
                <w:bCs/>
                <w:lang w:val="en-CA"/>
              </w:rPr>
              <w:t>s</w:t>
            </w:r>
            <w:r w:rsidR="00E56A86">
              <w:rPr>
                <w:bCs/>
                <w:lang w:val="en-CA"/>
              </w:rPr>
              <w:t>_luma</w:t>
            </w:r>
            <w:r w:rsidRPr="002F6280">
              <w:rPr>
                <w:bCs/>
                <w:lang w:val="en-CA"/>
              </w:rPr>
              <w:t xml:space="preserve"> </w:t>
            </w:r>
            <w:ins w:id="958" w:author="JVET-L0686" w:date="2019-01-06T02:26:00Z">
              <w:r w:rsidR="00DB7471">
                <w:rPr>
                  <w:bCs/>
                  <w:lang w:val="en-CA"/>
                </w:rPr>
                <w:t xml:space="preserve"> </w:t>
              </w:r>
            </w:ins>
            <w:r w:rsidRPr="002F6280">
              <w:rPr>
                <w:bCs/>
                <w:lang w:val="en-CA"/>
              </w:rPr>
              <w:t xml:space="preserve">!= </w:t>
            </w:r>
            <w:ins w:id="959" w:author="JVET-L0686" w:date="2019-01-06T02:26:00Z">
              <w:r w:rsidR="00DB7471">
                <w:rPr>
                  <w:bCs/>
                  <w:lang w:val="en-CA"/>
                </w:rPr>
                <w:t xml:space="preserve"> </w:t>
              </w:r>
            </w:ins>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6D9F511"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del w:id="960" w:author="JVET-L0686" w:date="2019-01-06T02:15:00Z">
              <w:r w:rsidRPr="002F6280" w:rsidDel="000A78D2">
                <w:rPr>
                  <w:b/>
                  <w:bCs/>
                  <w:lang w:val="en-CA"/>
                </w:rPr>
                <w:delText>_slice</w:delText>
              </w:r>
            </w:del>
            <w:ins w:id="961" w:author="JVET-L0686" w:date="2019-01-06T02:15:00Z">
              <w:r w:rsidR="000A78D2">
                <w:rPr>
                  <w:b/>
                  <w:bCs/>
                  <w:lang w:val="en-CA"/>
                </w:rPr>
                <w:t>_tile_group</w:t>
              </w:r>
            </w:ins>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A233431"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del w:id="962" w:author="JVET-L0686" w:date="2019-01-06T02:15:00Z">
              <w:r w:rsidRPr="002F6280" w:rsidDel="000A78D2">
                <w:rPr>
                  <w:b/>
                  <w:bCs/>
                  <w:lang w:val="en-CA"/>
                </w:rPr>
                <w:delText>_slice</w:delText>
              </w:r>
            </w:del>
            <w:ins w:id="963" w:author="JVET-L0686" w:date="2019-01-06T02:15:00Z">
              <w:r w:rsidR="000A78D2">
                <w:rPr>
                  <w:b/>
                  <w:bCs/>
                  <w:lang w:val="en-CA"/>
                </w:rPr>
                <w:t>_tile_group</w:t>
              </w:r>
            </w:ins>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05310F3" w:rsidR="00687535" w:rsidRPr="002F6280" w:rsidRDefault="00687535" w:rsidP="004511A3">
            <w:pPr>
              <w:pStyle w:val="tablesyntax"/>
              <w:keepNext w:val="0"/>
              <w:keepLines w:val="0"/>
              <w:spacing w:before="20" w:after="40"/>
              <w:rPr>
                <w:bCs/>
                <w:lang w:val="en-CA"/>
              </w:rPr>
            </w:pPr>
            <w:r w:rsidRPr="00E83180">
              <w:rPr>
                <w:bCs/>
                <w:lang w:val="en-CA"/>
              </w:rPr>
              <w:tab/>
            </w:r>
            <w:proofErr w:type="gramStart"/>
            <w:r w:rsidRPr="002F6280">
              <w:rPr>
                <w:bCs/>
                <w:lang w:val="en-CA"/>
              </w:rPr>
              <w:t>if(</w:t>
            </w:r>
            <w:r>
              <w:rPr>
                <w:bCs/>
                <w:lang w:val="en-CA"/>
              </w:rPr>
              <w:t xml:space="preserve"> sps</w:t>
            </w:r>
            <w:proofErr w:type="gramEnd"/>
            <w:r>
              <w:rPr>
                <w:bCs/>
                <w:lang w:val="en-CA"/>
              </w:rPr>
              <w:t>_</w:t>
            </w:r>
            <w:r w:rsidRPr="002F6280">
              <w:rPr>
                <w:bCs/>
                <w:lang w:val="en-CA"/>
              </w:rPr>
              <w:t>max_mtt_hierarchy_depth_int</w:t>
            </w:r>
            <w:r w:rsidR="007B2F01">
              <w:rPr>
                <w:bCs/>
                <w:lang w:val="en-CA"/>
              </w:rPr>
              <w:t>er</w:t>
            </w:r>
            <w:del w:id="964" w:author="JVET-L0686" w:date="2019-01-06T02:15:00Z">
              <w:r w:rsidRPr="002F6280" w:rsidDel="000A78D2">
                <w:rPr>
                  <w:bCs/>
                  <w:lang w:val="en-CA"/>
                </w:rPr>
                <w:delText>_slice</w:delText>
              </w:r>
            </w:del>
            <w:ins w:id="965" w:author="JVET-L0686" w:date="2019-01-06T02:15:00Z">
              <w:r w:rsidR="000A78D2">
                <w:rPr>
                  <w:bCs/>
                  <w:lang w:val="en-CA"/>
                </w:rPr>
                <w:t>_tile_group</w:t>
              </w:r>
            </w:ins>
            <w:r w:rsidRPr="002F6280">
              <w:rPr>
                <w:bCs/>
                <w:lang w:val="en-CA"/>
              </w:rPr>
              <w:t xml:space="preserve">s </w:t>
            </w:r>
            <w:ins w:id="966" w:author="JVET-L0686" w:date="2019-01-06T02:26:00Z">
              <w:r w:rsidR="00DB7471">
                <w:rPr>
                  <w:bCs/>
                  <w:lang w:val="en-CA"/>
                </w:rPr>
                <w:t xml:space="preserve"> </w:t>
              </w:r>
            </w:ins>
            <w:r w:rsidRPr="002F6280">
              <w:rPr>
                <w:bCs/>
                <w:lang w:val="en-CA"/>
              </w:rPr>
              <w:t>!=</w:t>
            </w:r>
            <w:ins w:id="967" w:author="JVET-L0686" w:date="2019-01-06T02:26:00Z">
              <w:r w:rsidR="00DB7471">
                <w:rPr>
                  <w:bCs/>
                  <w:lang w:val="en-CA"/>
                </w:rPr>
                <w:t xml:space="preserve"> </w:t>
              </w:r>
            </w:ins>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715F7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del w:id="968" w:author="JVET-L0686" w:date="2019-01-06T02:15:00Z">
              <w:r w:rsidRPr="002F6280" w:rsidDel="000A78D2">
                <w:rPr>
                  <w:b/>
                  <w:bCs/>
                  <w:lang w:val="en-CA"/>
                </w:rPr>
                <w:delText>_slice</w:delText>
              </w:r>
            </w:del>
            <w:ins w:id="969" w:author="JVET-L0686" w:date="2019-01-06T02:15:00Z">
              <w:r w:rsidR="000A78D2">
                <w:rPr>
                  <w:b/>
                  <w:bCs/>
                  <w:lang w:val="en-CA"/>
                </w:rPr>
                <w:t>_tile_group</w:t>
              </w:r>
            </w:ins>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017FF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del w:id="970" w:author="JVET-L0686" w:date="2019-01-06T02:15:00Z">
              <w:r w:rsidRPr="002F6280" w:rsidDel="000A78D2">
                <w:rPr>
                  <w:b/>
                  <w:bCs/>
                  <w:lang w:val="en-CA"/>
                </w:rPr>
                <w:delText>_slice</w:delText>
              </w:r>
            </w:del>
            <w:ins w:id="971" w:author="JVET-L0686" w:date="2019-01-06T02:15:00Z">
              <w:r w:rsidR="000A78D2">
                <w:rPr>
                  <w:b/>
                  <w:bCs/>
                  <w:lang w:val="en-CA"/>
                </w:rPr>
                <w:t>_tile_group</w:t>
              </w:r>
            </w:ins>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proofErr w:type="gramStart"/>
            <w:r w:rsidR="0093741C">
              <w:rPr>
                <w:bCs/>
                <w:lang w:val="en-CA"/>
              </w:rPr>
              <w:t>if</w:t>
            </w:r>
            <w:r w:rsidRPr="001B4940">
              <w:rPr>
                <w:bCs/>
                <w:lang w:val="en-CA"/>
              </w:rPr>
              <w:t>(</w:t>
            </w:r>
            <w:r w:rsidR="008B02D7">
              <w:rPr>
                <w:bCs/>
                <w:lang w:val="en-CA"/>
              </w:rPr>
              <w:t xml:space="preserve"> </w:t>
            </w:r>
            <w:r w:rsidRPr="001B4940">
              <w:rPr>
                <w:bCs/>
                <w:lang w:val="en-CA"/>
              </w:rPr>
              <w:t>qtbtt</w:t>
            </w:r>
            <w:proofErr w:type="gramEnd"/>
            <w:r w:rsidRPr="001B4940">
              <w:rPr>
                <w:bCs/>
                <w:lang w:val="en-CA"/>
              </w:rPr>
              <w: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86BEEF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del w:id="972" w:author="JVET-L0686" w:date="2019-01-06T02:15:00Z">
              <w:r w:rsidRPr="002C701C" w:rsidDel="000A78D2">
                <w:rPr>
                  <w:b/>
                  <w:bCs/>
                  <w:lang w:val="en-CA"/>
                </w:rPr>
                <w:delText>_slice</w:delText>
              </w:r>
            </w:del>
            <w:ins w:id="973" w:author="JVET-L0686" w:date="2019-01-06T02:15:00Z">
              <w:r w:rsidR="000A78D2">
                <w:rPr>
                  <w:b/>
                  <w:bCs/>
                  <w:lang w:val="en-CA"/>
                </w:rPr>
                <w:t>_tile_group</w:t>
              </w:r>
            </w:ins>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83CC6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del w:id="974" w:author="JVET-L0686" w:date="2019-01-06T02:15:00Z">
              <w:r w:rsidRPr="008D1629" w:rsidDel="000A78D2">
                <w:rPr>
                  <w:b/>
                  <w:bCs/>
                  <w:lang w:val="en-CA"/>
                </w:rPr>
                <w:delText>_slice</w:delText>
              </w:r>
            </w:del>
            <w:ins w:id="975" w:author="JVET-L0686" w:date="2019-01-06T02:15:00Z">
              <w:r w:rsidR="000A78D2">
                <w:rPr>
                  <w:b/>
                  <w:bCs/>
                  <w:lang w:val="en-CA"/>
                </w:rPr>
                <w:t>_tile_group</w:t>
              </w:r>
            </w:ins>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D76FC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 xml:space="preserve">if </w:t>
            </w:r>
            <w:proofErr w:type="gramStart"/>
            <w:r w:rsidRPr="001B4940">
              <w:rPr>
                <w:bCs/>
                <w:lang w:val="en-CA"/>
              </w:rPr>
              <w:t>( sps</w:t>
            </w:r>
            <w:proofErr w:type="gramEnd"/>
            <w:r w:rsidRPr="001B4940">
              <w:rPr>
                <w:bCs/>
                <w:lang w:val="en-CA"/>
              </w:rPr>
              <w:t>_max_mtt_hierarchy_depth_intra</w:t>
            </w:r>
            <w:del w:id="976" w:author="JVET-L0686" w:date="2019-01-06T02:15:00Z">
              <w:r w:rsidRPr="001B4940" w:rsidDel="000A78D2">
                <w:rPr>
                  <w:bCs/>
                  <w:lang w:val="en-CA"/>
                </w:rPr>
                <w:delText>_slice</w:delText>
              </w:r>
            </w:del>
            <w:ins w:id="977" w:author="JVET-L0686" w:date="2019-01-06T02:15:00Z">
              <w:r w:rsidR="000A78D2">
                <w:rPr>
                  <w:bCs/>
                  <w:lang w:val="en-CA"/>
                </w:rPr>
                <w:t>_tile_group</w:t>
              </w:r>
            </w:ins>
            <w:r w:rsidRPr="001B4940">
              <w:rPr>
                <w:bCs/>
                <w:lang w:val="en-CA"/>
              </w:rPr>
              <w:t xml:space="preserve">s_chroma </w:t>
            </w:r>
            <w:ins w:id="978" w:author="JVET-L0686" w:date="2019-01-06T02:26:00Z">
              <w:r w:rsidR="00DB7471">
                <w:rPr>
                  <w:bCs/>
                  <w:lang w:val="en-CA"/>
                </w:rPr>
                <w:t xml:space="preserve"> </w:t>
              </w:r>
            </w:ins>
            <w:r w:rsidRPr="001B4940">
              <w:rPr>
                <w:bCs/>
                <w:lang w:val="en-CA"/>
              </w:rPr>
              <w:t>!=</w:t>
            </w:r>
            <w:ins w:id="979" w:author="JVET-L0686" w:date="2019-01-06T02:26:00Z">
              <w:r w:rsidR="00DB7471">
                <w:rPr>
                  <w:bCs/>
                  <w:lang w:val="en-CA"/>
                </w:rPr>
                <w:t xml:space="preserve"> </w:t>
              </w:r>
            </w:ins>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1B512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del w:id="980" w:author="JVET-L0686" w:date="2019-01-06T02:15:00Z">
              <w:r w:rsidRPr="008D1629" w:rsidDel="000A78D2">
                <w:rPr>
                  <w:b/>
                  <w:bCs/>
                  <w:lang w:val="en-CA"/>
                </w:rPr>
                <w:delText>_slice</w:delText>
              </w:r>
            </w:del>
            <w:ins w:id="981" w:author="JVET-L0686" w:date="2019-01-06T02:15:00Z">
              <w:r w:rsidR="000A78D2">
                <w:rPr>
                  <w:b/>
                  <w:bCs/>
                  <w:lang w:val="en-CA"/>
                </w:rPr>
                <w:t>_tile_group</w:t>
              </w:r>
            </w:ins>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4C50D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del w:id="982" w:author="JVET-L0686" w:date="2019-01-06T02:15:00Z">
              <w:r w:rsidRPr="008D1629" w:rsidDel="000A78D2">
                <w:rPr>
                  <w:b/>
                  <w:bCs/>
                  <w:lang w:val="en-CA"/>
                </w:rPr>
                <w:delText>_slice</w:delText>
              </w:r>
            </w:del>
            <w:ins w:id="983" w:author="JVET-L0686" w:date="2019-01-06T02:15:00Z">
              <w:r w:rsidR="000A78D2">
                <w:rPr>
                  <w:b/>
                  <w:bCs/>
                  <w:lang w:val="en-CA"/>
                </w:rPr>
                <w:t>_tile_group</w:t>
              </w:r>
            </w:ins>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proofErr w:type="gramStart"/>
            <w:r>
              <w:rPr>
                <w:lang w:val="en-CA"/>
              </w:rPr>
              <w:t>u(</w:t>
            </w:r>
            <w:proofErr w:type="gramEnd"/>
            <w:r>
              <w:rPr>
                <w:lang w:val="en-CA"/>
              </w:rPr>
              <w:t>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proofErr w:type="gramStart"/>
            <w:r>
              <w:rPr>
                <w:lang w:val="en-CA"/>
              </w:rPr>
              <w:t>u(</w:t>
            </w:r>
            <w:proofErr w:type="gramEnd"/>
            <w:r>
              <w:rPr>
                <w:lang w:val="en-CA"/>
              </w:rPr>
              <w:t>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r>
            <w:proofErr w:type="gramStart"/>
            <w:r w:rsidRPr="00901B03">
              <w:rPr>
                <w:bCs/>
                <w:lang w:val="en-CA"/>
              </w:rPr>
              <w:t>if( sps</w:t>
            </w:r>
            <w:proofErr w:type="gramEnd"/>
            <w:r w:rsidRPr="00901B03">
              <w:rPr>
                <w:bCs/>
                <w:lang w:val="en-CA"/>
              </w:rPr>
              <w:t>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proofErr w:type="gramStart"/>
            <w:r>
              <w:rPr>
                <w:lang w:val="en-CA"/>
              </w:rPr>
              <w:t>u(</w:t>
            </w:r>
            <w:proofErr w:type="gramEnd"/>
            <w:r>
              <w:rPr>
                <w:lang w:val="en-CA"/>
              </w:rPr>
              <w:t>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proofErr w:type="gramStart"/>
            <w:r w:rsidRPr="00533A66">
              <w:t>u(</w:t>
            </w:r>
            <w:proofErr w:type="gramEnd"/>
            <w:r w:rsidRPr="00533A66">
              <w:t>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proofErr w:type="gramStart"/>
            <w:r w:rsidRPr="008C4037">
              <w:rPr>
                <w:lang w:val="en-CA"/>
              </w:rPr>
              <w:t>u(</w:t>
            </w:r>
            <w:proofErr w:type="gramEnd"/>
            <w:r w:rsidRPr="008C4037">
              <w:rPr>
                <w:lang w:val="en-CA"/>
              </w:rPr>
              <w:t>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 xml:space="preserve">if </w:t>
            </w:r>
            <w:proofErr w:type="gramStart"/>
            <w:r w:rsidRPr="00460DF7">
              <w:rPr>
                <w:bCs/>
                <w:lang w:val="en-CA"/>
              </w:rPr>
              <w:t>( sps</w:t>
            </w:r>
            <w:proofErr w:type="gramEnd"/>
            <w:r w:rsidRPr="00460DF7">
              <w:rPr>
                <w:bCs/>
                <w:lang w:val="en-CA"/>
              </w:rPr>
              <w:t>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proofErr w:type="gramStart"/>
            <w:r>
              <w:rPr>
                <w:bCs/>
                <w:lang w:val="en-CA"/>
              </w:rPr>
              <w:t>for</w:t>
            </w:r>
            <w:r w:rsidRPr="002F0451">
              <w:rPr>
                <w:bCs/>
                <w:lang w:val="en-CA"/>
              </w:rPr>
              <w:t>( i</w:t>
            </w:r>
            <w:proofErr w:type="gramEnd"/>
            <w:r w:rsidRPr="002F0451">
              <w:rPr>
                <w:bCs/>
                <w:lang w:val="en-CA"/>
              </w:rPr>
              <w:t xml:space="preserve">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w:t>
            </w:r>
            <w:proofErr w:type="gramStart"/>
            <w:r w:rsidRPr="002F0451">
              <w:rPr>
                <w:b/>
                <w:bCs/>
                <w:lang w:val="en-CA"/>
              </w:rPr>
              <w:t>offset</w:t>
            </w:r>
            <w:r>
              <w:rPr>
                <w:bCs/>
                <w:lang w:val="en-CA"/>
              </w:rPr>
              <w:t>[</w:t>
            </w:r>
            <w:proofErr w:type="gramEnd"/>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w:t>
            </w:r>
            <w:proofErr w:type="gramStart"/>
            <w:r>
              <w:rPr>
                <w:bCs/>
                <w:lang w:val="en-CA"/>
              </w:rPr>
              <w:t>i ]</w:t>
            </w:r>
            <w:proofErr w:type="gramEnd"/>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w:t>
            </w:r>
            <w:proofErr w:type="gramStart"/>
            <w:r w:rsidRPr="00901B03">
              <w:rPr>
                <w:bCs/>
                <w:lang w:val="en-CA"/>
              </w:rPr>
              <w:t>bits( )</w:t>
            </w:r>
            <w:proofErr w:type="gramEnd"/>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984" w:name="_Toc20134244"/>
      <w:bookmarkStart w:id="985" w:name="_Toc77680374"/>
      <w:bookmarkStart w:id="986" w:name="_Ref168818756"/>
      <w:bookmarkStart w:id="987" w:name="_Ref220341273"/>
      <w:bookmarkStart w:id="988" w:name="_Toc226456525"/>
      <w:bookmarkStart w:id="989" w:name="_Toc248045224"/>
      <w:bookmarkStart w:id="990" w:name="_Toc287363754"/>
      <w:bookmarkStart w:id="991" w:name="_Toc311216742"/>
      <w:bookmarkStart w:id="992" w:name="_Toc317198706"/>
      <w:bookmarkStart w:id="993" w:name="_Toc415475820"/>
      <w:bookmarkStart w:id="994" w:name="_Toc423599095"/>
      <w:bookmarkStart w:id="995" w:name="_Toc423601599"/>
      <w:r w:rsidRPr="00901B03">
        <w:rPr>
          <w:lang w:val="en-CA"/>
        </w:rPr>
        <w:t>Picture parameter set RBSP syntax</w:t>
      </w:r>
      <w:bookmarkEnd w:id="984"/>
      <w:bookmarkEnd w:id="985"/>
      <w:bookmarkEnd w:id="986"/>
      <w:bookmarkEnd w:id="987"/>
      <w:bookmarkEnd w:id="988"/>
      <w:bookmarkEnd w:id="989"/>
      <w:bookmarkEnd w:id="990"/>
      <w:bookmarkEnd w:id="991"/>
      <w:bookmarkEnd w:id="992"/>
      <w:bookmarkEnd w:id="993"/>
      <w:bookmarkEnd w:id="994"/>
      <w:bookmarkEnd w:id="99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w:t>
            </w:r>
            <w:proofErr w:type="gramStart"/>
            <w:r w:rsidRPr="00901B03">
              <w:rPr>
                <w:lang w:val="en-CA"/>
              </w:rPr>
              <w:t>rbsp( )</w:t>
            </w:r>
            <w:proofErr w:type="gramEnd"/>
            <w:r w:rsidRPr="00901B03">
              <w:rPr>
                <w:lang w:val="en-CA"/>
              </w:rPr>
              <w:t xml:space="preserve">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ins w:id="996" w:author="JVET-L0686" w:date="2019-01-06T03:02:00Z"/>
        </w:trPr>
        <w:tc>
          <w:tcPr>
            <w:tcW w:w="7920" w:type="dxa"/>
          </w:tcPr>
          <w:p w14:paraId="0EE70639" w14:textId="77777777" w:rsidR="001B6102" w:rsidRPr="00D4064C" w:rsidRDefault="001B6102" w:rsidP="001B6102">
            <w:pPr>
              <w:pStyle w:val="tablesyntax"/>
              <w:keepNext w:val="0"/>
              <w:keepLines w:val="0"/>
              <w:spacing w:before="20" w:after="40"/>
              <w:rPr>
                <w:ins w:id="997" w:author="JVET-L0686" w:date="2019-01-06T03:02:00Z"/>
                <w:b/>
                <w:bCs/>
                <w:noProof/>
              </w:rPr>
            </w:pPr>
            <w:ins w:id="998" w:author="JVET-L0686" w:date="2019-01-06T03:02:00Z">
              <w:r w:rsidRPr="00D4064C">
                <w:rPr>
                  <w:b/>
                  <w:bCs/>
                  <w:noProof/>
                </w:rPr>
                <w:tab/>
                <w:t>single_</w:t>
              </w:r>
              <w:r w:rsidRPr="00D4064C">
                <w:rPr>
                  <w:b/>
                  <w:noProof/>
                </w:rPr>
                <w:t>tile_in_pic_flag</w:t>
              </w:r>
            </w:ins>
          </w:p>
        </w:tc>
        <w:tc>
          <w:tcPr>
            <w:tcW w:w="1157" w:type="dxa"/>
          </w:tcPr>
          <w:p w14:paraId="4FE66A89" w14:textId="77777777" w:rsidR="001B6102" w:rsidRPr="00D4064C" w:rsidRDefault="001B6102" w:rsidP="001B6102">
            <w:pPr>
              <w:pStyle w:val="tablecell"/>
              <w:keepNext w:val="0"/>
              <w:keepLines w:val="0"/>
              <w:spacing w:before="20" w:after="40"/>
              <w:jc w:val="center"/>
              <w:rPr>
                <w:ins w:id="999" w:author="JVET-L0686" w:date="2019-01-06T03:02:00Z"/>
                <w:noProof/>
              </w:rPr>
            </w:pPr>
            <w:ins w:id="1000" w:author="JVET-L0686" w:date="2019-01-06T03:02:00Z">
              <w:r w:rsidRPr="00D4064C">
                <w:rPr>
                  <w:noProof/>
                  <w:lang w:eastAsia="ko-KR"/>
                </w:rPr>
                <w:t>u(1)</w:t>
              </w:r>
            </w:ins>
          </w:p>
        </w:tc>
      </w:tr>
      <w:tr w:rsidR="001B6102" w:rsidRPr="009177BE" w14:paraId="048707F4" w14:textId="77777777" w:rsidTr="001B6102">
        <w:trPr>
          <w:cantSplit/>
          <w:jc w:val="center"/>
          <w:ins w:id="1001" w:author="JVET-L0686" w:date="2019-01-06T03:02:00Z"/>
        </w:trPr>
        <w:tc>
          <w:tcPr>
            <w:tcW w:w="7920" w:type="dxa"/>
          </w:tcPr>
          <w:p w14:paraId="57A2172E" w14:textId="77777777" w:rsidR="001B6102" w:rsidRPr="009177BE" w:rsidRDefault="001B6102" w:rsidP="001B6102">
            <w:pPr>
              <w:pStyle w:val="tablesyntax"/>
              <w:keepNext w:val="0"/>
              <w:keepLines w:val="0"/>
              <w:spacing w:before="20" w:after="40"/>
              <w:rPr>
                <w:ins w:id="1002" w:author="JVET-L0686" w:date="2019-01-06T03:02:00Z"/>
                <w:b/>
                <w:bCs/>
                <w:noProof/>
              </w:rPr>
            </w:pPr>
            <w:ins w:id="1003" w:author="JVET-L0686" w:date="2019-01-06T03:02:00Z">
              <w:r w:rsidRPr="00D4064C">
                <w:rPr>
                  <w:b/>
                  <w:bCs/>
                  <w:noProof/>
                </w:rPr>
                <w:tab/>
              </w:r>
              <w:r w:rsidRPr="00D4064C">
                <w:rPr>
                  <w:noProof/>
                  <w:lang w:eastAsia="ko-KR"/>
                </w:rPr>
                <w:t>if( !single_tile_in_pic_flag ) {</w:t>
              </w:r>
            </w:ins>
          </w:p>
        </w:tc>
        <w:tc>
          <w:tcPr>
            <w:tcW w:w="1157" w:type="dxa"/>
          </w:tcPr>
          <w:p w14:paraId="00602C10" w14:textId="77777777" w:rsidR="001B6102" w:rsidRPr="009177BE" w:rsidRDefault="001B6102" w:rsidP="001B6102">
            <w:pPr>
              <w:pStyle w:val="tablecell"/>
              <w:keepNext w:val="0"/>
              <w:keepLines w:val="0"/>
              <w:spacing w:before="20" w:after="40"/>
              <w:jc w:val="center"/>
              <w:rPr>
                <w:ins w:id="1004" w:author="JVET-L0686" w:date="2019-01-06T03:02:00Z"/>
                <w:noProof/>
              </w:rPr>
            </w:pPr>
          </w:p>
        </w:tc>
      </w:tr>
      <w:tr w:rsidR="001B6102" w:rsidRPr="00032495" w14:paraId="30880F2E" w14:textId="77777777" w:rsidTr="001B6102">
        <w:trPr>
          <w:cantSplit/>
          <w:jc w:val="center"/>
          <w:ins w:id="1005" w:author="JVET-L0686" w:date="2019-01-06T03:02:00Z"/>
        </w:trPr>
        <w:tc>
          <w:tcPr>
            <w:tcW w:w="7920" w:type="dxa"/>
          </w:tcPr>
          <w:p w14:paraId="4B48E093" w14:textId="77777777" w:rsidR="001B6102" w:rsidRPr="009E05BE" w:rsidRDefault="001B6102" w:rsidP="001B6102">
            <w:pPr>
              <w:pStyle w:val="tablesyntax"/>
              <w:keepNext w:val="0"/>
              <w:keepLines w:val="0"/>
              <w:spacing w:before="20" w:after="40"/>
              <w:rPr>
                <w:ins w:id="1006" w:author="JVET-L0686" w:date="2019-01-06T03:02:00Z"/>
                <w:b/>
                <w:bCs/>
                <w:noProof/>
              </w:rPr>
            </w:pPr>
            <w:ins w:id="1007" w:author="JVET-L0686" w:date="2019-01-06T03:02:00Z">
              <w:r>
                <w:rPr>
                  <w:b/>
                  <w:bCs/>
                  <w:noProof/>
                </w:rPr>
                <w:tab/>
              </w:r>
              <w:r w:rsidRPr="009E05BE">
                <w:rPr>
                  <w:b/>
                  <w:bCs/>
                  <w:noProof/>
                </w:rPr>
                <w:tab/>
              </w:r>
              <w:r w:rsidRPr="009E05BE">
                <w:rPr>
                  <w:b/>
                  <w:noProof/>
                </w:rPr>
                <w:t>num_tile_columns_minus1</w:t>
              </w:r>
            </w:ins>
          </w:p>
        </w:tc>
        <w:tc>
          <w:tcPr>
            <w:tcW w:w="1157" w:type="dxa"/>
          </w:tcPr>
          <w:p w14:paraId="45DC53CF" w14:textId="77777777" w:rsidR="001B6102" w:rsidRPr="009E05BE" w:rsidRDefault="001B6102" w:rsidP="001B6102">
            <w:pPr>
              <w:pStyle w:val="tablecell"/>
              <w:keepNext w:val="0"/>
              <w:keepLines w:val="0"/>
              <w:spacing w:before="20" w:after="40"/>
              <w:jc w:val="center"/>
              <w:rPr>
                <w:ins w:id="1008" w:author="JVET-L0686" w:date="2019-01-06T03:02:00Z"/>
                <w:noProof/>
              </w:rPr>
            </w:pPr>
            <w:ins w:id="1009" w:author="JVET-L0686" w:date="2019-01-06T03:02:00Z">
              <w:r w:rsidRPr="009E05BE">
                <w:rPr>
                  <w:noProof/>
                </w:rPr>
                <w:t>ue(v)</w:t>
              </w:r>
            </w:ins>
          </w:p>
        </w:tc>
      </w:tr>
      <w:tr w:rsidR="001B6102" w:rsidRPr="00032495" w14:paraId="1229629C" w14:textId="77777777" w:rsidTr="001B6102">
        <w:trPr>
          <w:cantSplit/>
          <w:jc w:val="center"/>
          <w:ins w:id="1010" w:author="JVET-L0686" w:date="2019-01-06T03:02:00Z"/>
        </w:trPr>
        <w:tc>
          <w:tcPr>
            <w:tcW w:w="7920" w:type="dxa"/>
          </w:tcPr>
          <w:p w14:paraId="6EBB2F86" w14:textId="77777777" w:rsidR="001B6102" w:rsidRPr="009E05BE" w:rsidRDefault="001B6102" w:rsidP="001B6102">
            <w:pPr>
              <w:pStyle w:val="tablesyntax"/>
              <w:keepNext w:val="0"/>
              <w:keepLines w:val="0"/>
              <w:spacing w:before="20" w:after="40"/>
              <w:rPr>
                <w:ins w:id="1011" w:author="JVET-L0686" w:date="2019-01-06T03:02:00Z"/>
                <w:b/>
                <w:bCs/>
                <w:noProof/>
              </w:rPr>
            </w:pPr>
            <w:ins w:id="1012" w:author="JVET-L0686" w:date="2019-01-06T03:02:00Z">
              <w:r>
                <w:rPr>
                  <w:b/>
                  <w:bCs/>
                  <w:noProof/>
                </w:rPr>
                <w:tab/>
              </w:r>
              <w:r w:rsidRPr="009E05BE">
                <w:rPr>
                  <w:b/>
                  <w:bCs/>
                  <w:noProof/>
                </w:rPr>
                <w:tab/>
              </w:r>
              <w:r w:rsidRPr="009E05BE">
                <w:rPr>
                  <w:b/>
                  <w:noProof/>
                </w:rPr>
                <w:t>num_tile_rows_minus1</w:t>
              </w:r>
            </w:ins>
          </w:p>
        </w:tc>
        <w:tc>
          <w:tcPr>
            <w:tcW w:w="1157" w:type="dxa"/>
          </w:tcPr>
          <w:p w14:paraId="1E1B2364" w14:textId="77777777" w:rsidR="001B6102" w:rsidRPr="009E05BE" w:rsidRDefault="001B6102" w:rsidP="001B6102">
            <w:pPr>
              <w:pStyle w:val="tablecell"/>
              <w:keepNext w:val="0"/>
              <w:keepLines w:val="0"/>
              <w:spacing w:before="20" w:after="40"/>
              <w:jc w:val="center"/>
              <w:rPr>
                <w:ins w:id="1013" w:author="JVET-L0686" w:date="2019-01-06T03:02:00Z"/>
                <w:noProof/>
              </w:rPr>
            </w:pPr>
            <w:ins w:id="1014" w:author="JVET-L0686" w:date="2019-01-06T03:02:00Z">
              <w:r w:rsidRPr="009E05BE">
                <w:rPr>
                  <w:noProof/>
                </w:rPr>
                <w:t>ue(v)</w:t>
              </w:r>
            </w:ins>
          </w:p>
        </w:tc>
      </w:tr>
      <w:tr w:rsidR="001B6102" w:rsidRPr="00032495" w14:paraId="3465A245" w14:textId="77777777" w:rsidTr="001B6102">
        <w:trPr>
          <w:cantSplit/>
          <w:jc w:val="center"/>
          <w:ins w:id="1015" w:author="JVET-L0686" w:date="2019-01-06T03:02:00Z"/>
        </w:trPr>
        <w:tc>
          <w:tcPr>
            <w:tcW w:w="7920" w:type="dxa"/>
          </w:tcPr>
          <w:p w14:paraId="58B8C5C0" w14:textId="77777777" w:rsidR="001B6102" w:rsidRPr="009E05BE" w:rsidRDefault="001B6102" w:rsidP="001B6102">
            <w:pPr>
              <w:pStyle w:val="tablesyntax"/>
              <w:keepNext w:val="0"/>
              <w:keepLines w:val="0"/>
              <w:spacing w:before="20" w:after="40"/>
              <w:rPr>
                <w:ins w:id="1016" w:author="JVET-L0686" w:date="2019-01-06T03:02:00Z"/>
                <w:b/>
                <w:bCs/>
                <w:noProof/>
              </w:rPr>
            </w:pPr>
            <w:ins w:id="1017" w:author="JVET-L0686" w:date="2019-01-06T03:02: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38730BD" w14:textId="77777777" w:rsidR="001B6102" w:rsidRPr="009E05BE" w:rsidRDefault="001B6102" w:rsidP="001B6102">
            <w:pPr>
              <w:pStyle w:val="tablecell"/>
              <w:keepNext w:val="0"/>
              <w:keepLines w:val="0"/>
              <w:spacing w:before="20" w:after="40"/>
              <w:jc w:val="center"/>
              <w:rPr>
                <w:ins w:id="1018" w:author="JVET-L0686" w:date="2019-01-06T03:02:00Z"/>
                <w:noProof/>
              </w:rPr>
            </w:pPr>
            <w:ins w:id="1019" w:author="JVET-L0686" w:date="2019-01-06T03:02:00Z">
              <w:r w:rsidRPr="009E05BE">
                <w:rPr>
                  <w:noProof/>
                </w:rPr>
                <w:t>u(1)</w:t>
              </w:r>
            </w:ins>
          </w:p>
        </w:tc>
      </w:tr>
      <w:tr w:rsidR="001B6102" w:rsidRPr="00032495" w14:paraId="39E169B7" w14:textId="77777777" w:rsidTr="001B6102">
        <w:trPr>
          <w:cantSplit/>
          <w:jc w:val="center"/>
          <w:ins w:id="1020" w:author="JVET-L0686" w:date="2019-01-06T03:02:00Z"/>
        </w:trPr>
        <w:tc>
          <w:tcPr>
            <w:tcW w:w="7920" w:type="dxa"/>
          </w:tcPr>
          <w:p w14:paraId="3A0F0237" w14:textId="77777777" w:rsidR="001B6102" w:rsidRPr="009E05BE" w:rsidRDefault="001B6102" w:rsidP="001B6102">
            <w:pPr>
              <w:pStyle w:val="tablesyntax"/>
              <w:keepNext w:val="0"/>
              <w:keepLines w:val="0"/>
              <w:spacing w:before="20" w:after="40"/>
              <w:rPr>
                <w:ins w:id="1021" w:author="JVET-L0686" w:date="2019-01-06T03:02:00Z"/>
                <w:b/>
                <w:bCs/>
                <w:noProof/>
              </w:rPr>
            </w:pPr>
            <w:ins w:id="1022" w:author="JVET-L0686" w:date="2019-01-06T03:02: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6CD4C6F4" w14:textId="77777777" w:rsidR="001B6102" w:rsidRPr="009E05BE" w:rsidRDefault="001B6102" w:rsidP="001B6102">
            <w:pPr>
              <w:pStyle w:val="tablecell"/>
              <w:keepNext w:val="0"/>
              <w:keepLines w:val="0"/>
              <w:spacing w:before="20" w:after="40"/>
              <w:jc w:val="center"/>
              <w:rPr>
                <w:ins w:id="1023" w:author="JVET-L0686" w:date="2019-01-06T03:02:00Z"/>
                <w:noProof/>
              </w:rPr>
            </w:pPr>
          </w:p>
        </w:tc>
      </w:tr>
      <w:tr w:rsidR="001B6102" w:rsidRPr="00032495" w14:paraId="1AEB8688" w14:textId="77777777" w:rsidTr="001B6102">
        <w:trPr>
          <w:cantSplit/>
          <w:jc w:val="center"/>
          <w:ins w:id="1024" w:author="JVET-L0686" w:date="2019-01-06T03:02:00Z"/>
        </w:trPr>
        <w:tc>
          <w:tcPr>
            <w:tcW w:w="7920" w:type="dxa"/>
          </w:tcPr>
          <w:p w14:paraId="17A15AB0" w14:textId="77777777" w:rsidR="001B6102" w:rsidRPr="009E05BE" w:rsidRDefault="001B6102" w:rsidP="001B6102">
            <w:pPr>
              <w:pStyle w:val="tablesyntax"/>
              <w:keepNext w:val="0"/>
              <w:keepLines w:val="0"/>
              <w:spacing w:before="20" w:after="40"/>
              <w:rPr>
                <w:ins w:id="1025" w:author="JVET-L0686" w:date="2019-01-06T03:02:00Z"/>
                <w:b/>
                <w:bCs/>
                <w:noProof/>
              </w:rPr>
            </w:pPr>
            <w:ins w:id="1026" w:author="JVET-L0686" w:date="2019-01-06T03:02: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2420D72C" w14:textId="77777777" w:rsidR="001B6102" w:rsidRPr="009E05BE" w:rsidRDefault="001B6102" w:rsidP="001B6102">
            <w:pPr>
              <w:pStyle w:val="tablecell"/>
              <w:keepNext w:val="0"/>
              <w:keepLines w:val="0"/>
              <w:spacing w:before="20" w:after="40"/>
              <w:jc w:val="center"/>
              <w:rPr>
                <w:ins w:id="1027" w:author="JVET-L0686" w:date="2019-01-06T03:02:00Z"/>
                <w:noProof/>
              </w:rPr>
            </w:pPr>
          </w:p>
        </w:tc>
      </w:tr>
      <w:tr w:rsidR="001B6102" w:rsidRPr="00032495" w14:paraId="43AA82B0" w14:textId="77777777" w:rsidTr="001B6102">
        <w:trPr>
          <w:cantSplit/>
          <w:jc w:val="center"/>
          <w:ins w:id="1028" w:author="JVET-L0686" w:date="2019-01-06T03:02:00Z"/>
        </w:trPr>
        <w:tc>
          <w:tcPr>
            <w:tcW w:w="7920" w:type="dxa"/>
          </w:tcPr>
          <w:p w14:paraId="5894D730" w14:textId="77777777" w:rsidR="001B6102" w:rsidRPr="009E05BE" w:rsidRDefault="001B6102" w:rsidP="001B6102">
            <w:pPr>
              <w:pStyle w:val="tablesyntax"/>
              <w:keepNext w:val="0"/>
              <w:keepLines w:val="0"/>
              <w:spacing w:before="20" w:after="40"/>
              <w:rPr>
                <w:ins w:id="1029" w:author="JVET-L0686" w:date="2019-01-06T03:02:00Z"/>
                <w:b/>
                <w:bCs/>
                <w:noProof/>
              </w:rPr>
            </w:pPr>
            <w:ins w:id="1030"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611026B9" w14:textId="77777777" w:rsidR="001B6102" w:rsidRPr="009E05BE" w:rsidRDefault="001B6102" w:rsidP="001B6102">
            <w:pPr>
              <w:pStyle w:val="tablecell"/>
              <w:keepNext w:val="0"/>
              <w:keepLines w:val="0"/>
              <w:spacing w:before="20" w:after="40"/>
              <w:jc w:val="center"/>
              <w:rPr>
                <w:ins w:id="1031" w:author="JVET-L0686" w:date="2019-01-06T03:02:00Z"/>
                <w:noProof/>
              </w:rPr>
            </w:pPr>
            <w:ins w:id="1032" w:author="JVET-L0686" w:date="2019-01-06T03:02:00Z">
              <w:r w:rsidRPr="009E05BE">
                <w:rPr>
                  <w:noProof/>
                </w:rPr>
                <w:t>ue(v)</w:t>
              </w:r>
            </w:ins>
          </w:p>
        </w:tc>
      </w:tr>
      <w:tr w:rsidR="001B6102" w:rsidRPr="00032495" w14:paraId="1A0F2C07" w14:textId="77777777" w:rsidTr="001B6102">
        <w:trPr>
          <w:cantSplit/>
          <w:jc w:val="center"/>
          <w:ins w:id="1033" w:author="JVET-L0686" w:date="2019-01-06T03:02:00Z"/>
        </w:trPr>
        <w:tc>
          <w:tcPr>
            <w:tcW w:w="7920" w:type="dxa"/>
          </w:tcPr>
          <w:p w14:paraId="7F6480F6" w14:textId="77777777" w:rsidR="001B6102" w:rsidRPr="009E05BE" w:rsidRDefault="001B6102" w:rsidP="001B6102">
            <w:pPr>
              <w:pStyle w:val="tablesyntax"/>
              <w:keepNext w:val="0"/>
              <w:keepLines w:val="0"/>
              <w:spacing w:before="20" w:after="40"/>
              <w:rPr>
                <w:ins w:id="1034" w:author="JVET-L0686" w:date="2019-01-06T03:02:00Z"/>
                <w:b/>
                <w:bCs/>
                <w:noProof/>
              </w:rPr>
            </w:pPr>
            <w:ins w:id="1035" w:author="JVET-L0686" w:date="2019-01-06T03:02: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4DB45434" w14:textId="77777777" w:rsidR="001B6102" w:rsidRPr="009E05BE" w:rsidRDefault="001B6102" w:rsidP="001B6102">
            <w:pPr>
              <w:pStyle w:val="tablecell"/>
              <w:keepNext w:val="0"/>
              <w:keepLines w:val="0"/>
              <w:spacing w:before="20" w:after="40"/>
              <w:jc w:val="center"/>
              <w:rPr>
                <w:ins w:id="1036" w:author="JVET-L0686" w:date="2019-01-06T03:02:00Z"/>
                <w:noProof/>
              </w:rPr>
            </w:pPr>
          </w:p>
        </w:tc>
      </w:tr>
      <w:tr w:rsidR="001B6102" w:rsidRPr="00032495" w14:paraId="1789E82D" w14:textId="77777777" w:rsidTr="001B6102">
        <w:trPr>
          <w:cantSplit/>
          <w:jc w:val="center"/>
          <w:ins w:id="1037" w:author="JVET-L0686" w:date="2019-01-06T03:02:00Z"/>
        </w:trPr>
        <w:tc>
          <w:tcPr>
            <w:tcW w:w="7920" w:type="dxa"/>
          </w:tcPr>
          <w:p w14:paraId="5318D9EA" w14:textId="77777777" w:rsidR="001B6102" w:rsidRPr="009E05BE" w:rsidRDefault="001B6102" w:rsidP="001B6102">
            <w:pPr>
              <w:pStyle w:val="tablesyntax"/>
              <w:keepNext w:val="0"/>
              <w:keepLines w:val="0"/>
              <w:spacing w:before="20" w:after="40"/>
              <w:rPr>
                <w:ins w:id="1038" w:author="JVET-L0686" w:date="2019-01-06T03:02:00Z"/>
                <w:b/>
                <w:bCs/>
                <w:noProof/>
              </w:rPr>
            </w:pPr>
            <w:ins w:id="1039"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7B6CC9E2" w14:textId="77777777" w:rsidR="001B6102" w:rsidRPr="009E05BE" w:rsidRDefault="001B6102" w:rsidP="001B6102">
            <w:pPr>
              <w:pStyle w:val="tablecell"/>
              <w:keepNext w:val="0"/>
              <w:keepLines w:val="0"/>
              <w:spacing w:before="20" w:after="40"/>
              <w:jc w:val="center"/>
              <w:rPr>
                <w:ins w:id="1040" w:author="JVET-L0686" w:date="2019-01-06T03:02:00Z"/>
                <w:noProof/>
              </w:rPr>
            </w:pPr>
            <w:ins w:id="1041" w:author="JVET-L0686" w:date="2019-01-06T03:02:00Z">
              <w:r w:rsidRPr="009E05BE">
                <w:rPr>
                  <w:noProof/>
                </w:rPr>
                <w:t>ue(v)</w:t>
              </w:r>
            </w:ins>
          </w:p>
        </w:tc>
      </w:tr>
      <w:tr w:rsidR="001B6102" w:rsidRPr="00032495" w14:paraId="5D1DF94D" w14:textId="77777777" w:rsidTr="001B6102">
        <w:trPr>
          <w:cantSplit/>
          <w:jc w:val="center"/>
          <w:ins w:id="1042" w:author="JVET-L0686" w:date="2019-01-06T03:02:00Z"/>
        </w:trPr>
        <w:tc>
          <w:tcPr>
            <w:tcW w:w="7920" w:type="dxa"/>
          </w:tcPr>
          <w:p w14:paraId="209CD09B" w14:textId="77777777" w:rsidR="001B6102" w:rsidRPr="009E05BE" w:rsidRDefault="001B6102" w:rsidP="001B6102">
            <w:pPr>
              <w:pStyle w:val="tablesyntax"/>
              <w:keepNext w:val="0"/>
              <w:keepLines w:val="0"/>
              <w:spacing w:before="20" w:after="40"/>
              <w:rPr>
                <w:ins w:id="1043" w:author="JVET-L0686" w:date="2019-01-06T03:02:00Z"/>
                <w:b/>
                <w:bCs/>
                <w:noProof/>
              </w:rPr>
            </w:pPr>
            <w:ins w:id="1044" w:author="JVET-L0686" w:date="2019-01-06T03:02:00Z">
              <w:r>
                <w:rPr>
                  <w:b/>
                  <w:bCs/>
                  <w:noProof/>
                </w:rPr>
                <w:tab/>
              </w:r>
              <w:r w:rsidRPr="009E05BE">
                <w:rPr>
                  <w:b/>
                  <w:bCs/>
                  <w:noProof/>
                </w:rPr>
                <w:tab/>
              </w:r>
              <w:r w:rsidRPr="009E05BE">
                <w:rPr>
                  <w:noProof/>
                </w:rPr>
                <w:t>}</w:t>
              </w:r>
            </w:ins>
          </w:p>
        </w:tc>
        <w:tc>
          <w:tcPr>
            <w:tcW w:w="1157" w:type="dxa"/>
          </w:tcPr>
          <w:p w14:paraId="3AFB7E02" w14:textId="77777777" w:rsidR="001B6102" w:rsidRPr="009E05BE" w:rsidRDefault="001B6102" w:rsidP="001B6102">
            <w:pPr>
              <w:pStyle w:val="tablecell"/>
              <w:keepNext w:val="0"/>
              <w:keepLines w:val="0"/>
              <w:spacing w:before="20" w:after="40"/>
              <w:jc w:val="center"/>
              <w:rPr>
                <w:ins w:id="1045" w:author="JVET-L0686" w:date="2019-01-06T03:02:00Z"/>
                <w:noProof/>
              </w:rPr>
            </w:pPr>
          </w:p>
        </w:tc>
      </w:tr>
      <w:tr w:rsidR="001B6102" w:rsidRPr="00032495" w14:paraId="00C464E8" w14:textId="77777777" w:rsidTr="001B6102">
        <w:trPr>
          <w:cantSplit/>
          <w:jc w:val="center"/>
          <w:ins w:id="1046" w:author="JVET-L0686" w:date="2019-01-06T03:02:00Z"/>
        </w:trPr>
        <w:tc>
          <w:tcPr>
            <w:tcW w:w="7920" w:type="dxa"/>
          </w:tcPr>
          <w:p w14:paraId="61F1F25C" w14:textId="77777777" w:rsidR="001B6102" w:rsidRPr="009E05BE" w:rsidRDefault="001B6102" w:rsidP="001B6102">
            <w:pPr>
              <w:pStyle w:val="tablesyntax"/>
              <w:keepNext w:val="0"/>
              <w:keepLines w:val="0"/>
              <w:spacing w:before="20" w:after="40"/>
              <w:rPr>
                <w:ins w:id="1047" w:author="JVET-L0686" w:date="2019-01-06T03:02:00Z"/>
                <w:b/>
                <w:bCs/>
                <w:noProof/>
              </w:rPr>
            </w:pPr>
            <w:ins w:id="1048" w:author="JVET-L0686" w:date="2019-01-06T03:02: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19EBA923" w14:textId="77777777" w:rsidR="001B6102" w:rsidRPr="009E05BE" w:rsidRDefault="001B6102" w:rsidP="001B6102">
            <w:pPr>
              <w:pStyle w:val="tablecell"/>
              <w:keepNext w:val="0"/>
              <w:keepLines w:val="0"/>
              <w:spacing w:before="20" w:after="40"/>
              <w:jc w:val="center"/>
              <w:rPr>
                <w:ins w:id="1049" w:author="JVET-L0686" w:date="2019-01-06T03:02:00Z"/>
                <w:noProof/>
              </w:rPr>
            </w:pPr>
            <w:ins w:id="1050" w:author="JVET-L0686" w:date="2019-01-06T03:02:00Z">
              <w:r w:rsidRPr="009E05BE">
                <w:rPr>
                  <w:noProof/>
                  <w:lang w:eastAsia="ko-KR"/>
                </w:rPr>
                <w:t>u(1)</w:t>
              </w:r>
            </w:ins>
          </w:p>
        </w:tc>
      </w:tr>
      <w:tr w:rsidR="001B6102" w:rsidRPr="00032495" w14:paraId="4311982A" w14:textId="77777777" w:rsidTr="001B6102">
        <w:trPr>
          <w:cantSplit/>
          <w:jc w:val="center"/>
          <w:ins w:id="1051" w:author="JVET-L0686" w:date="2019-01-06T03:02:00Z"/>
        </w:trPr>
        <w:tc>
          <w:tcPr>
            <w:tcW w:w="7920" w:type="dxa"/>
          </w:tcPr>
          <w:p w14:paraId="095FCCCF" w14:textId="77777777" w:rsidR="001B6102" w:rsidRDefault="001B6102" w:rsidP="001B6102">
            <w:pPr>
              <w:pStyle w:val="tablesyntax"/>
              <w:keepNext w:val="0"/>
              <w:keepLines w:val="0"/>
              <w:spacing w:before="20" w:after="40"/>
              <w:rPr>
                <w:ins w:id="1052" w:author="JVET-L0686" w:date="2019-01-06T03:02:00Z"/>
                <w:bCs/>
                <w:noProof/>
                <w:lang w:eastAsia="ko-KR"/>
              </w:rPr>
            </w:pPr>
            <w:ins w:id="1053" w:author="JVET-L0686" w:date="2019-01-06T03:02:00Z">
              <w:r>
                <w:rPr>
                  <w:bCs/>
                  <w:noProof/>
                  <w:lang w:eastAsia="ko-KR"/>
                </w:rPr>
                <w:tab/>
                <w:t>}</w:t>
              </w:r>
            </w:ins>
          </w:p>
        </w:tc>
        <w:tc>
          <w:tcPr>
            <w:tcW w:w="1157" w:type="dxa"/>
          </w:tcPr>
          <w:p w14:paraId="3B40E157" w14:textId="77777777" w:rsidR="001B6102" w:rsidRPr="009E05BE" w:rsidRDefault="001B6102" w:rsidP="001B6102">
            <w:pPr>
              <w:pStyle w:val="tablecell"/>
              <w:keepNext w:val="0"/>
              <w:keepLines w:val="0"/>
              <w:spacing w:before="20" w:after="40"/>
              <w:jc w:val="center"/>
              <w:rPr>
                <w:ins w:id="1054" w:author="JVET-L0686" w:date="2019-01-06T03:02:00Z"/>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proofErr w:type="gramStart"/>
            <w:r>
              <w:rPr>
                <w:lang w:val="en-CA"/>
              </w:rPr>
              <w:t>u(</w:t>
            </w:r>
            <w:proofErr w:type="gramEnd"/>
            <w:r>
              <w:rPr>
                <w:lang w:val="en-CA"/>
              </w:rPr>
              <w:t>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r>
            <w:proofErr w:type="gramStart"/>
            <w:r w:rsidRPr="001232B5">
              <w:rPr>
                <w:bCs/>
                <w:lang w:val="en-CA"/>
              </w:rPr>
              <w:t>if( cu</w:t>
            </w:r>
            <w:proofErr w:type="gramEnd"/>
            <w:r w:rsidRPr="001232B5">
              <w:rPr>
                <w:bCs/>
                <w:lang w:val="en-CA"/>
              </w:rPr>
              <w:t>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8DFBEF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del w:id="1055" w:author="JVET-L0686" w:date="2019-01-06T02:15:00Z">
              <w:r w:rsidRPr="004E6D6F" w:rsidDel="000A78D2">
                <w:rPr>
                  <w:b/>
                  <w:bCs/>
                  <w:lang w:val="en-CA"/>
                </w:rPr>
                <w:delText>_slice</w:delText>
              </w:r>
            </w:del>
            <w:ins w:id="1056" w:author="JVET-L0686" w:date="2019-01-06T02:15:00Z">
              <w:r w:rsidR="000A78D2">
                <w:rPr>
                  <w:b/>
                  <w:bCs/>
                  <w:lang w:val="en-CA"/>
                </w:rPr>
                <w:t>_tile_group</w:t>
              </w:r>
            </w:ins>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proofErr w:type="gramStart"/>
            <w:r>
              <w:rPr>
                <w:lang w:val="en-CA"/>
              </w:rPr>
              <w:t>u(</w:t>
            </w:r>
            <w:proofErr w:type="gramEnd"/>
            <w:r>
              <w:rPr>
                <w:lang w:val="en-CA"/>
              </w:rPr>
              <w:t>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w:t>
            </w:r>
            <w:proofErr w:type="gramStart"/>
            <w:r w:rsidRPr="00901B03">
              <w:rPr>
                <w:lang w:val="en-CA"/>
              </w:rPr>
              <w:t>bits( )</w:t>
            </w:r>
            <w:proofErr w:type="gramEnd"/>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1057" w:name="_Toc331760504"/>
      <w:bookmarkStart w:id="1058" w:name="_Toc331761296"/>
      <w:bookmarkStart w:id="1059" w:name="_Toc331762089"/>
      <w:bookmarkStart w:id="1060" w:name="_Toc331765667"/>
      <w:bookmarkStart w:id="1061" w:name="_Toc331760556"/>
      <w:bookmarkStart w:id="1062" w:name="_Toc331761348"/>
      <w:bookmarkStart w:id="1063" w:name="_Toc331762141"/>
      <w:bookmarkStart w:id="1064" w:name="_Toc331765719"/>
      <w:bookmarkEnd w:id="1057"/>
      <w:bookmarkEnd w:id="1058"/>
      <w:bookmarkEnd w:id="1059"/>
      <w:bookmarkEnd w:id="1060"/>
      <w:bookmarkEnd w:id="1061"/>
      <w:bookmarkEnd w:id="1062"/>
      <w:bookmarkEnd w:id="1063"/>
      <w:bookmarkEnd w:id="1064"/>
    </w:p>
    <w:p w14:paraId="02D46BCE" w14:textId="77777777" w:rsidR="00B36F08" w:rsidRPr="00901B03" w:rsidRDefault="00B36F08" w:rsidP="00B36F08">
      <w:pPr>
        <w:pStyle w:val="40"/>
        <w:rPr>
          <w:lang w:val="en-CA"/>
        </w:rPr>
      </w:pPr>
      <w:bookmarkStart w:id="1065" w:name="_Ref398986032"/>
      <w:bookmarkStart w:id="1066" w:name="_Toc415475823"/>
      <w:bookmarkStart w:id="1067" w:name="_Toc423599098"/>
      <w:bookmarkStart w:id="1068" w:name="_Toc423601602"/>
      <w:r w:rsidRPr="00901B03">
        <w:rPr>
          <w:lang w:val="en-CA"/>
        </w:rPr>
        <w:lastRenderedPageBreak/>
        <w:t>End of sequence RBSP syntax</w:t>
      </w:r>
      <w:bookmarkEnd w:id="1065"/>
      <w:bookmarkEnd w:id="1066"/>
      <w:bookmarkEnd w:id="1067"/>
      <w:bookmarkEnd w:id="106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w:t>
            </w:r>
            <w:proofErr w:type="gramStart"/>
            <w:r w:rsidRPr="00901B03">
              <w:rPr>
                <w:lang w:val="en-CA"/>
              </w:rPr>
              <w:t>rbsp( )</w:t>
            </w:r>
            <w:proofErr w:type="gramEnd"/>
            <w:r w:rsidRPr="00901B03">
              <w:rPr>
                <w:lang w:val="en-CA"/>
              </w:rPr>
              <w:t xml:space="preserve">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1069" w:name="_Ref398986094"/>
      <w:bookmarkStart w:id="1070" w:name="_Toc415475824"/>
      <w:bookmarkStart w:id="1071" w:name="_Toc423599099"/>
      <w:bookmarkStart w:id="1072" w:name="_Toc423601603"/>
      <w:r w:rsidRPr="00901B03">
        <w:rPr>
          <w:lang w:val="en-CA"/>
        </w:rPr>
        <w:t>End of bitstream RBSP syntax</w:t>
      </w:r>
      <w:bookmarkEnd w:id="1069"/>
      <w:bookmarkEnd w:id="1070"/>
      <w:bookmarkEnd w:id="1071"/>
      <w:bookmarkEnd w:id="107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w:t>
            </w:r>
            <w:proofErr w:type="gramStart"/>
            <w:r w:rsidRPr="00901B03">
              <w:rPr>
                <w:lang w:val="en-CA"/>
              </w:rPr>
              <w:t>rbsp( )</w:t>
            </w:r>
            <w:proofErr w:type="gramEnd"/>
            <w:r w:rsidRPr="00901B03">
              <w:rPr>
                <w:lang w:val="en-CA"/>
              </w:rPr>
              <w:t xml:space="preserve">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F1DCDC8" w:rsidR="00B36F08" w:rsidRPr="00901B03" w:rsidRDefault="00B36F08" w:rsidP="00B36F08">
      <w:pPr>
        <w:pStyle w:val="40"/>
        <w:rPr>
          <w:lang w:val="en-CA"/>
        </w:rPr>
      </w:pPr>
      <w:bookmarkStart w:id="1073" w:name="_Toc9036495"/>
      <w:bookmarkStart w:id="1074" w:name="_Toc20134249"/>
      <w:bookmarkStart w:id="1075" w:name="_Toc77680381"/>
      <w:bookmarkStart w:id="1076" w:name="_Ref168818774"/>
      <w:bookmarkStart w:id="1077" w:name="_Ref220341292"/>
      <w:bookmarkStart w:id="1078" w:name="_Toc226456532"/>
      <w:bookmarkStart w:id="1079" w:name="_Toc248045230"/>
      <w:bookmarkStart w:id="1080" w:name="_Toc287363758"/>
      <w:bookmarkStart w:id="1081" w:name="_Toc311216747"/>
      <w:bookmarkStart w:id="1082" w:name="_Toc317198716"/>
      <w:bookmarkStart w:id="1083" w:name="_Ref398986099"/>
      <w:bookmarkStart w:id="1084" w:name="_Toc415475826"/>
      <w:bookmarkStart w:id="1085" w:name="_Toc423599101"/>
      <w:bookmarkStart w:id="1086" w:name="_Toc423601605"/>
      <w:del w:id="1087" w:author="JVET-L0686" w:date="2019-01-06T02:23:00Z">
        <w:r w:rsidRPr="00901B03" w:rsidDel="00DB7471">
          <w:rPr>
            <w:lang w:val="en-CA"/>
          </w:rPr>
          <w:delText>Slice</w:delText>
        </w:r>
      </w:del>
      <w:ins w:id="1088" w:author="JVET-L0686" w:date="2019-01-06T02:23:00Z">
        <w:r w:rsidR="00DB7471">
          <w:rPr>
            <w:lang w:val="en-CA"/>
          </w:rPr>
          <w:t>Tile group</w:t>
        </w:r>
      </w:ins>
      <w:r w:rsidRPr="00901B03">
        <w:rPr>
          <w:lang w:val="en-CA"/>
        </w:rPr>
        <w:t xml:space="preserve"> layer RBSP syntax</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90C54FA" w:rsidR="00B36F08" w:rsidRPr="00901B03" w:rsidRDefault="00B36F08" w:rsidP="00B36F08">
            <w:pPr>
              <w:pStyle w:val="tablesyntax"/>
              <w:spacing w:before="20" w:after="40"/>
              <w:rPr>
                <w:lang w:val="en-CA"/>
              </w:rPr>
            </w:pPr>
            <w:del w:id="1089" w:author="JVET-L0686" w:date="2019-01-06T02:18:00Z">
              <w:r w:rsidRPr="00901B03" w:rsidDel="000A78D2">
                <w:rPr>
                  <w:lang w:val="en-CA"/>
                </w:rPr>
                <w:delText>slice_</w:delText>
              </w:r>
            </w:del>
            <w:ins w:id="1090" w:author="JVET-L0686" w:date="2019-01-06T02:18:00Z">
              <w:r w:rsidR="000A78D2">
                <w:rPr>
                  <w:lang w:val="en-CA"/>
                </w:rPr>
                <w:t>tile_group_</w:t>
              </w:r>
            </w:ins>
            <w:r w:rsidRPr="00901B03">
              <w:rPr>
                <w:lang w:val="en-CA"/>
              </w:rPr>
              <w:t>layer_</w:t>
            </w:r>
            <w:proofErr w:type="gramStart"/>
            <w:r w:rsidRPr="00901B03">
              <w:rPr>
                <w:lang w:val="en-CA"/>
              </w:rPr>
              <w:t>rbsp( )</w:t>
            </w:r>
            <w:proofErr w:type="gramEnd"/>
            <w:r w:rsidRPr="00901B03">
              <w:rPr>
                <w:lang w:val="en-CA"/>
              </w:rPr>
              <w:t xml:space="preserve">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69338DCA" w:rsidR="00B36F08" w:rsidRPr="00901B03" w:rsidRDefault="00B36F08" w:rsidP="00B36F08">
            <w:pPr>
              <w:pStyle w:val="tablesyntax"/>
              <w:spacing w:before="20" w:after="40"/>
              <w:rPr>
                <w:sz w:val="22"/>
                <w:szCs w:val="22"/>
                <w:lang w:val="en-CA"/>
              </w:rPr>
            </w:pPr>
            <w:r w:rsidRPr="00901B03">
              <w:rPr>
                <w:lang w:val="en-CA"/>
              </w:rPr>
              <w:tab/>
            </w:r>
            <w:del w:id="1091" w:author="JVET-L0686" w:date="2019-01-06T02:18:00Z">
              <w:r w:rsidRPr="00901B03" w:rsidDel="000A78D2">
                <w:rPr>
                  <w:lang w:val="en-CA"/>
                </w:rPr>
                <w:delText>slice_</w:delText>
              </w:r>
            </w:del>
            <w:ins w:id="1092" w:author="JVET-L0686" w:date="2019-01-06T02:18:00Z">
              <w:r w:rsidR="000A78D2">
                <w:rPr>
                  <w:lang w:val="en-CA"/>
                </w:rPr>
                <w:t>tile_group_</w:t>
              </w:r>
            </w:ins>
            <w:proofErr w:type="gramStart"/>
            <w:r w:rsidRPr="00901B03">
              <w:rPr>
                <w:lang w:val="en-CA"/>
              </w:rPr>
              <w:t>header( )</w:t>
            </w:r>
            <w:proofErr w:type="gramEnd"/>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32E08D5" w:rsidR="00B36F08" w:rsidRPr="00901B03" w:rsidRDefault="00B36F08" w:rsidP="00B36F08">
            <w:pPr>
              <w:pStyle w:val="tablesyntax"/>
              <w:spacing w:before="20" w:after="40"/>
              <w:rPr>
                <w:lang w:val="en-CA"/>
              </w:rPr>
            </w:pPr>
            <w:r w:rsidRPr="00901B03">
              <w:rPr>
                <w:lang w:val="en-CA"/>
              </w:rPr>
              <w:tab/>
            </w:r>
            <w:del w:id="1093" w:author="JVET-L0686" w:date="2019-01-06T02:18:00Z">
              <w:r w:rsidRPr="00901B03" w:rsidDel="000A78D2">
                <w:rPr>
                  <w:lang w:val="en-CA"/>
                </w:rPr>
                <w:delText>slice_</w:delText>
              </w:r>
            </w:del>
            <w:ins w:id="1094" w:author="JVET-L0686" w:date="2019-01-06T02:18:00Z">
              <w:r w:rsidR="000A78D2">
                <w:rPr>
                  <w:lang w:val="en-CA"/>
                </w:rPr>
                <w:t>tile_group_</w:t>
              </w:r>
            </w:ins>
            <w:proofErr w:type="gramStart"/>
            <w:r w:rsidRPr="00901B03">
              <w:rPr>
                <w:lang w:val="en-CA"/>
              </w:rPr>
              <w:t>data( )</w:t>
            </w:r>
            <w:proofErr w:type="gramEnd"/>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6BCC943" w:rsidR="00B36F08" w:rsidRPr="00901B03" w:rsidRDefault="00B36F08" w:rsidP="00B36F08">
            <w:pPr>
              <w:pStyle w:val="tablesyntax"/>
              <w:spacing w:before="20" w:after="40"/>
              <w:rPr>
                <w:lang w:val="en-CA"/>
              </w:rPr>
            </w:pPr>
            <w:r w:rsidRPr="00901B03">
              <w:rPr>
                <w:lang w:val="en-CA"/>
              </w:rPr>
              <w:tab/>
              <w:t>rbsp</w:t>
            </w:r>
            <w:del w:id="1095" w:author="JVET-L0686" w:date="2019-01-06T02:15:00Z">
              <w:r w:rsidRPr="00901B03" w:rsidDel="000A78D2">
                <w:rPr>
                  <w:lang w:val="en-CA"/>
                </w:rPr>
                <w:delText>_slice</w:delText>
              </w:r>
            </w:del>
            <w:ins w:id="1096" w:author="JVET-L0686" w:date="2019-01-06T02:15:00Z">
              <w:r w:rsidR="000A78D2">
                <w:rPr>
                  <w:lang w:val="en-CA"/>
                </w:rPr>
                <w:t>_tile_group</w:t>
              </w:r>
            </w:ins>
            <w:r w:rsidRPr="00901B03">
              <w:rPr>
                <w:lang w:val="en-CA"/>
              </w:rPr>
              <w:t>_trailing_</w:t>
            </w:r>
            <w:proofErr w:type="gramStart"/>
            <w:r w:rsidRPr="00901B03">
              <w:rPr>
                <w:lang w:val="en-CA"/>
              </w:rPr>
              <w:t>bits( )</w:t>
            </w:r>
            <w:proofErr w:type="gramEnd"/>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E23FDED" w:rsidR="00B36F08" w:rsidRPr="00901B03" w:rsidRDefault="00B36F08" w:rsidP="00B36F08">
      <w:pPr>
        <w:pStyle w:val="40"/>
        <w:rPr>
          <w:lang w:val="en-CA"/>
        </w:rPr>
      </w:pPr>
      <w:bookmarkStart w:id="1097" w:name="_Toc20134255"/>
      <w:bookmarkStart w:id="1098" w:name="_Toc77680386"/>
      <w:bookmarkStart w:id="1099" w:name="_Ref168818785"/>
      <w:bookmarkStart w:id="1100" w:name="_Ref220341299"/>
      <w:bookmarkStart w:id="1101" w:name="_Toc226456537"/>
      <w:bookmarkStart w:id="1102" w:name="_Toc248045232"/>
      <w:bookmarkStart w:id="1103" w:name="_Toc287363759"/>
      <w:bookmarkStart w:id="1104" w:name="_Toc311216748"/>
      <w:bookmarkStart w:id="1105" w:name="_Toc317198717"/>
      <w:bookmarkStart w:id="1106" w:name="_Ref398986102"/>
      <w:bookmarkStart w:id="1107" w:name="_Toc415475827"/>
      <w:bookmarkStart w:id="1108" w:name="_Toc423599102"/>
      <w:bookmarkStart w:id="1109" w:name="_Toc423601606"/>
      <w:r w:rsidRPr="00901B03">
        <w:rPr>
          <w:lang w:val="en-CA"/>
        </w:rPr>
        <w:t xml:space="preserve">RBSP </w:t>
      </w:r>
      <w:del w:id="1110" w:author="JVET-L0686" w:date="2019-01-06T02:23:00Z">
        <w:r w:rsidRPr="00901B03" w:rsidDel="00DB7471">
          <w:rPr>
            <w:lang w:val="en-CA"/>
          </w:rPr>
          <w:delText>slice</w:delText>
        </w:r>
      </w:del>
      <w:ins w:id="1111" w:author="JVET-L0686" w:date="2019-01-06T02:23:00Z">
        <w:r w:rsidR="00DB7471">
          <w:rPr>
            <w:lang w:val="en-CA"/>
          </w:rPr>
          <w:t>tile group</w:t>
        </w:r>
      </w:ins>
      <w:r w:rsidRPr="00901B03">
        <w:rPr>
          <w:lang w:val="en-CA"/>
        </w:rPr>
        <w:t xml:space="preserve"> trailing bits syntax</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0A1A830" w:rsidR="00B36F08" w:rsidRPr="00901B03" w:rsidRDefault="00B36F08" w:rsidP="0068500C">
            <w:pPr>
              <w:pStyle w:val="tablesyntax"/>
              <w:spacing w:before="20" w:after="40"/>
              <w:rPr>
                <w:lang w:val="en-CA"/>
              </w:rPr>
            </w:pPr>
            <w:r w:rsidRPr="00901B03">
              <w:rPr>
                <w:lang w:val="en-CA"/>
              </w:rPr>
              <w:t>rbsp</w:t>
            </w:r>
            <w:del w:id="1112" w:author="JVET-L0686" w:date="2019-01-06T02:15:00Z">
              <w:r w:rsidRPr="00901B03" w:rsidDel="000A78D2">
                <w:rPr>
                  <w:lang w:val="en-CA"/>
                </w:rPr>
                <w:delText>_slice</w:delText>
              </w:r>
            </w:del>
            <w:ins w:id="1113" w:author="JVET-L0686" w:date="2019-01-06T02:15:00Z">
              <w:r w:rsidR="000A78D2">
                <w:rPr>
                  <w:lang w:val="en-CA"/>
                </w:rPr>
                <w:t>_tile_group</w:t>
              </w:r>
            </w:ins>
            <w:r w:rsidRPr="00901B03">
              <w:rPr>
                <w:lang w:val="en-CA"/>
              </w:rPr>
              <w:t>_trailing_</w:t>
            </w:r>
            <w:proofErr w:type="gramStart"/>
            <w:r w:rsidRPr="00901B03">
              <w:rPr>
                <w:lang w:val="en-CA"/>
              </w:rPr>
              <w:t>bits( )</w:t>
            </w:r>
            <w:proofErr w:type="gramEnd"/>
            <w:r w:rsidRPr="00901B03">
              <w:rPr>
                <w:lang w:val="en-CA"/>
              </w:rPr>
              <w:t xml:space="preserve">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w:t>
            </w:r>
            <w:proofErr w:type="gramStart"/>
            <w:r w:rsidRPr="00901B03">
              <w:rPr>
                <w:lang w:val="en-CA"/>
              </w:rPr>
              <w:t>bits( )</w:t>
            </w:r>
            <w:proofErr w:type="gramEnd"/>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proofErr w:type="gramStart"/>
            <w:r w:rsidRPr="00901B03">
              <w:rPr>
                <w:lang w:val="en-CA"/>
              </w:rPr>
              <w:t>while( more</w:t>
            </w:r>
            <w:proofErr w:type="gramEnd"/>
            <w:r w:rsidRPr="00901B03">
              <w:rPr>
                <w:lang w:val="en-CA"/>
              </w:rPr>
              <w:t>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t>
            </w:r>
            <w:proofErr w:type="gramStart"/>
            <w:r w:rsidRPr="00901B03">
              <w:rPr>
                <w:b/>
                <w:bCs/>
                <w:lang w:val="en-CA"/>
              </w:rPr>
              <w:t>word</w:t>
            </w:r>
            <w:r w:rsidRPr="00901B03">
              <w:rPr>
                <w:lang w:val="en-CA"/>
              </w:rPr>
              <w:t xml:space="preserve">  /</w:t>
            </w:r>
            <w:proofErr w:type="gramEnd"/>
            <w:r w:rsidRPr="00901B03">
              <w:rPr>
                <w:lang w:val="en-CA"/>
              </w:rPr>
              <w:t>* equal to 0x0000 */</w:t>
            </w:r>
          </w:p>
        </w:tc>
        <w:tc>
          <w:tcPr>
            <w:tcW w:w="1157" w:type="dxa"/>
          </w:tcPr>
          <w:p w14:paraId="3B1C73A2"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1114" w:name="_Toc77680387"/>
      <w:bookmarkStart w:id="1115" w:name="_Ref168818787"/>
      <w:bookmarkStart w:id="1116" w:name="_Ref220341300"/>
      <w:bookmarkStart w:id="1117" w:name="_Toc226456538"/>
      <w:bookmarkStart w:id="1118" w:name="_Toc248045233"/>
      <w:bookmarkStart w:id="1119" w:name="_Toc287363760"/>
      <w:bookmarkStart w:id="1120" w:name="_Toc311216749"/>
      <w:bookmarkStart w:id="1121" w:name="_Toc317198718"/>
      <w:bookmarkStart w:id="1122" w:name="_Ref398986104"/>
      <w:bookmarkStart w:id="1123" w:name="_Toc415475828"/>
      <w:bookmarkStart w:id="1124" w:name="_Toc423599103"/>
      <w:bookmarkStart w:id="1125" w:name="_Toc423601607"/>
      <w:r w:rsidRPr="00901B03">
        <w:rPr>
          <w:lang w:val="en-CA"/>
        </w:rPr>
        <w:t>RBSP trailing bits syntax</w:t>
      </w:r>
      <w:bookmarkEnd w:id="1114"/>
      <w:bookmarkEnd w:id="1115"/>
      <w:bookmarkEnd w:id="1116"/>
      <w:bookmarkEnd w:id="1117"/>
      <w:bookmarkEnd w:id="1118"/>
      <w:bookmarkEnd w:id="1119"/>
      <w:bookmarkEnd w:id="1120"/>
      <w:bookmarkEnd w:id="1121"/>
      <w:bookmarkEnd w:id="1122"/>
      <w:bookmarkEnd w:id="1123"/>
      <w:bookmarkEnd w:id="1124"/>
      <w:bookmarkEnd w:id="112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w:t>
            </w:r>
            <w:proofErr w:type="gramStart"/>
            <w:r w:rsidRPr="00901B03">
              <w:rPr>
                <w:lang w:val="en-CA"/>
              </w:rPr>
              <w:t>bits( )</w:t>
            </w:r>
            <w:proofErr w:type="gramEnd"/>
            <w:r w:rsidRPr="00901B03">
              <w:rPr>
                <w:lang w:val="en-CA"/>
              </w:rPr>
              <w:t xml:space="preserve">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w:t>
            </w:r>
            <w:proofErr w:type="gramStart"/>
            <w:r w:rsidRPr="00901B03">
              <w:rPr>
                <w:b/>
                <w:bCs/>
                <w:lang w:val="en-CA"/>
              </w:rPr>
              <w:t>bit</w:t>
            </w:r>
            <w:r w:rsidRPr="00901B03">
              <w:rPr>
                <w:lang w:val="en-CA"/>
              </w:rPr>
              <w:t xml:space="preserve">  /</w:t>
            </w:r>
            <w:proofErr w:type="gramEnd"/>
            <w:r w:rsidRPr="00901B03">
              <w:rPr>
                <w:lang w:val="en-CA"/>
              </w:rPr>
              <w:t>* equal to 1 */</w:t>
            </w:r>
          </w:p>
        </w:tc>
        <w:tc>
          <w:tcPr>
            <w:tcW w:w="1157" w:type="dxa"/>
          </w:tcPr>
          <w:p w14:paraId="1F746E0C"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w:t>
            </w:r>
            <w:proofErr w:type="gramStart"/>
            <w:r w:rsidRPr="00901B03">
              <w:rPr>
                <w:b/>
                <w:bCs/>
                <w:lang w:val="en-CA"/>
              </w:rPr>
              <w:t>bit</w:t>
            </w:r>
            <w:r w:rsidRPr="00901B03">
              <w:rPr>
                <w:lang w:val="en-CA"/>
              </w:rPr>
              <w:t xml:space="preserve">  /</w:t>
            </w:r>
            <w:proofErr w:type="gramEnd"/>
            <w:r w:rsidRPr="00901B03">
              <w:rPr>
                <w:lang w:val="en-CA"/>
              </w:rPr>
              <w:t>* equal to 0 */</w:t>
            </w:r>
          </w:p>
        </w:tc>
        <w:tc>
          <w:tcPr>
            <w:tcW w:w="1157" w:type="dxa"/>
          </w:tcPr>
          <w:p w14:paraId="678E6228"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1126" w:name="_Toc311216750"/>
      <w:bookmarkStart w:id="1127" w:name="_Toc317198719"/>
      <w:bookmarkStart w:id="1128" w:name="_Ref398986108"/>
      <w:bookmarkStart w:id="1129" w:name="_Toc415475829"/>
      <w:bookmarkStart w:id="1130" w:name="_Toc423599104"/>
      <w:bookmarkStart w:id="1131" w:name="_Toc423601608"/>
      <w:r w:rsidRPr="00901B03">
        <w:rPr>
          <w:lang w:val="en-CA"/>
        </w:rPr>
        <w:t>Byte alignment syntax</w:t>
      </w:r>
      <w:bookmarkEnd w:id="1126"/>
      <w:bookmarkEnd w:id="1127"/>
      <w:bookmarkEnd w:id="1128"/>
      <w:bookmarkEnd w:id="1129"/>
      <w:bookmarkEnd w:id="1130"/>
      <w:bookmarkEnd w:id="113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w:t>
            </w:r>
            <w:proofErr w:type="gramStart"/>
            <w:r w:rsidRPr="00901B03">
              <w:rPr>
                <w:lang w:val="en-CA"/>
              </w:rPr>
              <w:t>alignment( )</w:t>
            </w:r>
            <w:proofErr w:type="gramEnd"/>
            <w:r w:rsidRPr="00901B03">
              <w:rPr>
                <w:lang w:val="en-CA"/>
              </w:rPr>
              <w:t xml:space="preserve">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w:t>
            </w:r>
            <w:proofErr w:type="gramStart"/>
            <w:r w:rsidRPr="00901B03">
              <w:rPr>
                <w:b/>
                <w:bCs/>
                <w:lang w:val="en-CA"/>
              </w:rPr>
              <w:t>one</w:t>
            </w:r>
            <w:r w:rsidRPr="00901B03">
              <w:rPr>
                <w:lang w:val="en-CA"/>
              </w:rPr>
              <w:t xml:space="preserve">  /</w:t>
            </w:r>
            <w:proofErr w:type="gramEnd"/>
            <w:r w:rsidRPr="00901B03">
              <w:rPr>
                <w:lang w:val="en-CA"/>
              </w:rPr>
              <w:t>*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proofErr w:type="gramStart"/>
            <w:r w:rsidRPr="00901B03">
              <w:rPr>
                <w:lang w:val="en-CA"/>
              </w:rPr>
              <w:t>f(</w:t>
            </w:r>
            <w:proofErr w:type="gramEnd"/>
            <w:r w:rsidRPr="00901B03">
              <w:rPr>
                <w:lang w:val="en-CA"/>
              </w:rPr>
              <w:t>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w:t>
            </w:r>
            <w:proofErr w:type="gramStart"/>
            <w:r w:rsidRPr="00901B03">
              <w:rPr>
                <w:b/>
                <w:lang w:val="en-CA"/>
              </w:rPr>
              <w:t>zero</w:t>
            </w:r>
            <w:r w:rsidRPr="00901B03">
              <w:rPr>
                <w:lang w:val="en-CA"/>
              </w:rPr>
              <w:t xml:space="preserve">  /</w:t>
            </w:r>
            <w:proofErr w:type="gramEnd"/>
            <w:r w:rsidRPr="00901B03">
              <w:rPr>
                <w:lang w:val="en-CA"/>
              </w:rPr>
              <w:t>*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proofErr w:type="gramStart"/>
            <w:r w:rsidRPr="00901B03">
              <w:rPr>
                <w:rFonts w:eastAsia="PMingLiU"/>
                <w:lang w:val="en-CA" w:eastAsia="zh-TW"/>
              </w:rPr>
              <w:t>f(</w:t>
            </w:r>
            <w:proofErr w:type="gramEnd"/>
            <w:r w:rsidRPr="00901B03">
              <w:rPr>
                <w:rFonts w:eastAsia="PMingLiU"/>
                <w:lang w:val="en-CA" w:eastAsia="zh-TW"/>
              </w:rPr>
              <w:t>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488B2B9F" w:rsidR="000A46CA" w:rsidRPr="00901B03" w:rsidRDefault="000A46CA" w:rsidP="000A46CA">
      <w:pPr>
        <w:pStyle w:val="30"/>
        <w:rPr>
          <w:lang w:val="en-CA"/>
        </w:rPr>
      </w:pPr>
      <w:bookmarkStart w:id="1132" w:name="_Toc311216751"/>
      <w:bookmarkStart w:id="1133" w:name="_Toc317198720"/>
      <w:bookmarkStart w:id="1134" w:name="_Toc415475833"/>
      <w:bookmarkStart w:id="1135" w:name="_Toc423599108"/>
      <w:bookmarkStart w:id="1136" w:name="_Toc423601612"/>
      <w:bookmarkStart w:id="1137" w:name="_Toc501130165"/>
      <w:bookmarkStart w:id="1138" w:name="_Toc510795088"/>
      <w:del w:id="1139" w:author="JVET-L0686" w:date="2019-01-06T02:23:00Z">
        <w:r w:rsidRPr="00901B03" w:rsidDel="00DB7471">
          <w:rPr>
            <w:lang w:val="en-CA"/>
          </w:rPr>
          <w:lastRenderedPageBreak/>
          <w:delText>Slice</w:delText>
        </w:r>
      </w:del>
      <w:bookmarkStart w:id="1140" w:name="_Toc534510578"/>
      <w:ins w:id="1141" w:author="JVET-L0686" w:date="2019-01-06T02:23:00Z">
        <w:r w:rsidR="00DB7471">
          <w:rPr>
            <w:lang w:val="en-CA"/>
          </w:rPr>
          <w:t>Tile group</w:t>
        </w:r>
      </w:ins>
      <w:r w:rsidRPr="00901B03">
        <w:rPr>
          <w:lang w:val="en-CA"/>
        </w:rPr>
        <w:t xml:space="preserve"> header syntax</w:t>
      </w:r>
      <w:bookmarkEnd w:id="1132"/>
      <w:bookmarkEnd w:id="1133"/>
      <w:bookmarkEnd w:id="1134"/>
      <w:bookmarkEnd w:id="1135"/>
      <w:bookmarkEnd w:id="1136"/>
      <w:bookmarkEnd w:id="1137"/>
      <w:bookmarkEnd w:id="1138"/>
      <w:bookmarkEnd w:id="1140"/>
    </w:p>
    <w:p w14:paraId="79B715BB" w14:textId="4C42F38F" w:rsidR="00EA7025" w:rsidRDefault="00EA7025" w:rsidP="00EA7025">
      <w:pPr>
        <w:pStyle w:val="40"/>
        <w:rPr>
          <w:lang w:val="en-CA"/>
        </w:rPr>
      </w:pPr>
      <w:r>
        <w:rPr>
          <w:lang w:val="en-CA"/>
        </w:rPr>
        <w:t xml:space="preserve">General </w:t>
      </w:r>
      <w:del w:id="1142" w:author="JVET-L0686" w:date="2019-01-06T02:23:00Z">
        <w:r w:rsidDel="00DB7471">
          <w:rPr>
            <w:lang w:val="en-CA"/>
          </w:rPr>
          <w:delText>slice</w:delText>
        </w:r>
      </w:del>
      <w:ins w:id="1143" w:author="JVET-L0686" w:date="2019-01-06T02:23:00Z">
        <w:r w:rsidR="00DB7471">
          <w:rPr>
            <w:lang w:val="en-CA"/>
          </w:rPr>
          <w:t>tile group</w:t>
        </w:r>
      </w:ins>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4" w:author="JVET-L0686" w:date="2019-01-06T03:04: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145">
          <w:tblGrid>
            <w:gridCol w:w="7920"/>
            <w:gridCol w:w="1157"/>
          </w:tblGrid>
        </w:tblGridChange>
      </w:tblGrid>
      <w:tr w:rsidR="000A46CA" w:rsidRPr="00901B03" w14:paraId="61CFE093" w14:textId="77777777" w:rsidTr="00C4145D">
        <w:trPr>
          <w:cantSplit/>
          <w:jc w:val="center"/>
          <w:trPrChange w:id="1146" w:author="JVET-L0686" w:date="2019-01-06T03:04:00Z">
            <w:trPr>
              <w:cantSplit/>
              <w:jc w:val="center"/>
            </w:trPr>
          </w:trPrChange>
        </w:trPr>
        <w:tc>
          <w:tcPr>
            <w:tcW w:w="7920" w:type="dxa"/>
            <w:tcPrChange w:id="1147" w:author="JVET-L0686" w:date="2019-01-06T03:04:00Z">
              <w:tcPr>
                <w:tcW w:w="7920" w:type="dxa"/>
              </w:tcPr>
            </w:tcPrChange>
          </w:tcPr>
          <w:p w14:paraId="77850B38" w14:textId="02AEE20E" w:rsidR="000A46CA" w:rsidRPr="00901B03" w:rsidRDefault="000A46CA" w:rsidP="0068500C">
            <w:pPr>
              <w:pStyle w:val="tablesyntax"/>
              <w:keepNext w:val="0"/>
              <w:keepLines w:val="0"/>
              <w:spacing w:before="20" w:after="40"/>
              <w:rPr>
                <w:lang w:val="en-CA"/>
              </w:rPr>
            </w:pPr>
            <w:del w:id="1148" w:author="JVET-L0686" w:date="2019-01-06T02:18:00Z">
              <w:r w:rsidRPr="00901B03" w:rsidDel="000A78D2">
                <w:rPr>
                  <w:lang w:val="en-CA"/>
                </w:rPr>
                <w:delText>slice_</w:delText>
              </w:r>
            </w:del>
            <w:ins w:id="1149" w:author="JVET-L0686" w:date="2019-01-06T02:18:00Z">
              <w:r w:rsidR="000A78D2">
                <w:rPr>
                  <w:lang w:val="en-CA"/>
                </w:rPr>
                <w:t>tile_group_</w:t>
              </w:r>
            </w:ins>
            <w:proofErr w:type="gramStart"/>
            <w:r w:rsidRPr="00901B03">
              <w:rPr>
                <w:lang w:val="en-CA"/>
              </w:rPr>
              <w:t>header( )</w:t>
            </w:r>
            <w:proofErr w:type="gramEnd"/>
            <w:r w:rsidRPr="00901B03">
              <w:rPr>
                <w:lang w:val="en-CA"/>
              </w:rPr>
              <w:t xml:space="preserve"> {</w:t>
            </w:r>
          </w:p>
        </w:tc>
        <w:tc>
          <w:tcPr>
            <w:tcW w:w="1157" w:type="dxa"/>
            <w:tcPrChange w:id="1150" w:author="JVET-L0686" w:date="2019-01-06T03:04:00Z">
              <w:tcPr>
                <w:tcW w:w="1152" w:type="dxa"/>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4145D">
        <w:trPr>
          <w:cantSplit/>
          <w:jc w:val="center"/>
          <w:trPrChange w:id="1151" w:author="JVET-L0686" w:date="2019-01-06T03:04:00Z">
            <w:trPr>
              <w:cantSplit/>
              <w:jc w:val="center"/>
            </w:trPr>
          </w:trPrChange>
        </w:trPr>
        <w:tc>
          <w:tcPr>
            <w:tcW w:w="7920" w:type="dxa"/>
            <w:tcPrChange w:id="1152" w:author="JVET-L0686" w:date="2019-01-06T03:04:00Z">
              <w:tcPr>
                <w:tcW w:w="7920" w:type="dxa"/>
              </w:tcPr>
            </w:tcPrChange>
          </w:tcPr>
          <w:p w14:paraId="7EE74A28" w14:textId="707EDFE5" w:rsidR="000A46CA" w:rsidRPr="00901B03" w:rsidRDefault="000A46CA" w:rsidP="0068500C">
            <w:pPr>
              <w:pStyle w:val="tablesyntax"/>
              <w:keepNext w:val="0"/>
              <w:keepLines w:val="0"/>
              <w:spacing w:before="20" w:after="40"/>
              <w:rPr>
                <w:sz w:val="22"/>
                <w:szCs w:val="22"/>
                <w:lang w:val="en-CA"/>
              </w:rPr>
            </w:pPr>
            <w:r w:rsidRPr="00901B03">
              <w:rPr>
                <w:lang w:val="en-CA"/>
              </w:rPr>
              <w:tab/>
            </w:r>
            <w:del w:id="1153" w:author="JVET-L0686" w:date="2019-01-06T02:18:00Z">
              <w:r w:rsidRPr="00901B03" w:rsidDel="000A78D2">
                <w:rPr>
                  <w:b/>
                  <w:lang w:val="en-CA"/>
                </w:rPr>
                <w:delText>slice_</w:delText>
              </w:r>
            </w:del>
            <w:ins w:id="1154" w:author="JVET-L0686" w:date="2019-01-06T02:18:00Z">
              <w:r w:rsidR="000A78D2">
                <w:rPr>
                  <w:b/>
                  <w:lang w:val="en-CA"/>
                </w:rPr>
                <w:t>tile_group_</w:t>
              </w:r>
            </w:ins>
            <w:r w:rsidRPr="00901B03">
              <w:rPr>
                <w:b/>
                <w:bCs/>
                <w:lang w:val="en-CA"/>
              </w:rPr>
              <w:t>pic_parameter_set_id</w:t>
            </w:r>
          </w:p>
        </w:tc>
        <w:tc>
          <w:tcPr>
            <w:tcW w:w="1157" w:type="dxa"/>
            <w:tcPrChange w:id="1155" w:author="JVET-L0686" w:date="2019-01-06T03:04:00Z">
              <w:tcPr>
                <w:tcW w:w="1152" w:type="dxa"/>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1156"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1157" w:author="JVET-L0686" w:date="2019-01-06T03:04:00Z"/>
                <w:lang w:val="en-CA"/>
              </w:rPr>
            </w:pPr>
            <w:ins w:id="1158"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1159" w:author="JVET-L0686" w:date="2019-01-06T03:04:00Z"/>
                <w:lang w:val="en-CA"/>
              </w:rPr>
            </w:pPr>
          </w:p>
        </w:tc>
      </w:tr>
      <w:tr w:rsidR="00333CFB" w:rsidRPr="00901B03" w14:paraId="6E564D78" w14:textId="77777777" w:rsidTr="00C4145D">
        <w:trPr>
          <w:cantSplit/>
          <w:jc w:val="center"/>
          <w:trPrChange w:id="1160" w:author="JVET-L0686" w:date="2019-01-06T03:04:00Z">
            <w:trPr>
              <w:cantSplit/>
              <w:jc w:val="center"/>
            </w:trPr>
          </w:trPrChange>
        </w:trPr>
        <w:tc>
          <w:tcPr>
            <w:tcW w:w="7920" w:type="dxa"/>
            <w:tcPrChange w:id="1161" w:author="JVET-L0686" w:date="2019-01-06T03:04:00Z">
              <w:tcPr>
                <w:tcW w:w="7920" w:type="dxa"/>
              </w:tcPr>
            </w:tcPrChange>
          </w:tcPr>
          <w:p w14:paraId="324019D0" w14:textId="700B93F6" w:rsidR="00333CFB" w:rsidRPr="00901B03" w:rsidRDefault="00C4145D" w:rsidP="00333CFB">
            <w:pPr>
              <w:pStyle w:val="tablesyntax"/>
              <w:keepNext w:val="0"/>
              <w:keepLines w:val="0"/>
              <w:spacing w:before="20" w:after="40"/>
              <w:rPr>
                <w:lang w:val="en-CA"/>
              </w:rPr>
            </w:pPr>
            <w:ins w:id="1162" w:author="JVET-L0686" w:date="2019-01-06T03:04:00Z">
              <w:r>
                <w:rPr>
                  <w:lang w:val="en-CA" w:eastAsia="ko-KR"/>
                </w:rPr>
                <w:tab/>
              </w:r>
            </w:ins>
            <w:r w:rsidR="00333CFB" w:rsidRPr="00901B03">
              <w:rPr>
                <w:lang w:val="en-CA" w:eastAsia="ko-KR"/>
              </w:rPr>
              <w:tab/>
            </w:r>
            <w:del w:id="1163" w:author="JVET-L0686" w:date="2019-01-06T02:18:00Z">
              <w:r w:rsidR="00333CFB" w:rsidRPr="00901B03" w:rsidDel="000A78D2">
                <w:rPr>
                  <w:b/>
                  <w:lang w:val="en-CA" w:eastAsia="ko-KR"/>
                </w:rPr>
                <w:delText>slice_</w:delText>
              </w:r>
            </w:del>
            <w:ins w:id="1164" w:author="JVET-L0686" w:date="2019-01-06T02:18:00Z">
              <w:r w:rsidR="000A78D2">
                <w:rPr>
                  <w:b/>
                  <w:lang w:val="en-CA" w:eastAsia="ko-KR"/>
                </w:rPr>
                <w:t>tile_group_</w:t>
              </w:r>
            </w:ins>
            <w:r w:rsidR="00333CFB" w:rsidRPr="00901B03">
              <w:rPr>
                <w:b/>
                <w:lang w:val="en-CA" w:eastAsia="ko-KR"/>
              </w:rPr>
              <w:t>address</w:t>
            </w:r>
          </w:p>
        </w:tc>
        <w:tc>
          <w:tcPr>
            <w:tcW w:w="1157" w:type="dxa"/>
            <w:tcPrChange w:id="1165" w:author="JVET-L0686" w:date="2019-01-06T03:04:00Z">
              <w:tcPr>
                <w:tcW w:w="1152" w:type="dxa"/>
              </w:tcPr>
            </w:tcPrChange>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ins w:id="1166" w:author="JVET-L0686" w:date="2019-01-06T03:04:00Z"/>
        </w:trPr>
        <w:tc>
          <w:tcPr>
            <w:tcW w:w="7920" w:type="dxa"/>
          </w:tcPr>
          <w:p w14:paraId="55A3FA47" w14:textId="77777777" w:rsidR="00C4145D" w:rsidRPr="00032495" w:rsidRDefault="00C4145D" w:rsidP="0091166A">
            <w:pPr>
              <w:pStyle w:val="tablesyntax"/>
              <w:keepNext w:val="0"/>
              <w:keepLines w:val="0"/>
              <w:spacing w:before="20" w:after="40"/>
              <w:rPr>
                <w:ins w:id="1167" w:author="JVET-L0686" w:date="2019-01-06T03:04:00Z"/>
                <w:noProof/>
                <w:lang w:val="en-CA" w:eastAsia="ko-KR"/>
              </w:rPr>
            </w:pPr>
            <w:ins w:id="1168" w:author="JVET-L0686" w:date="2019-01-06T03:04:00Z">
              <w:r>
                <w:rPr>
                  <w:noProof/>
                  <w:lang w:val="en-CA" w:eastAsia="ko-KR"/>
                </w:rPr>
                <w:tab/>
              </w:r>
              <w:r>
                <w:rPr>
                  <w:noProof/>
                  <w:lang w:val="en-CA" w:eastAsia="ko-KR"/>
                </w:rPr>
                <w:tab/>
              </w:r>
              <w:r>
                <w:rPr>
                  <w:b/>
                  <w:noProof/>
                  <w:lang w:val="en-CA" w:eastAsia="ko-KR"/>
                </w:rPr>
                <w:t>num_tiles_in_tile_group_minus1</w:t>
              </w:r>
            </w:ins>
          </w:p>
        </w:tc>
        <w:tc>
          <w:tcPr>
            <w:tcW w:w="1157" w:type="dxa"/>
          </w:tcPr>
          <w:p w14:paraId="0EC54CCA" w14:textId="77777777" w:rsidR="00C4145D" w:rsidRPr="00032495" w:rsidRDefault="00C4145D" w:rsidP="0091166A">
            <w:pPr>
              <w:pStyle w:val="tableheading"/>
              <w:keepNext w:val="0"/>
              <w:keepLines w:val="0"/>
              <w:spacing w:before="20" w:after="40"/>
              <w:jc w:val="center"/>
              <w:rPr>
                <w:ins w:id="1169" w:author="JVET-L0686" w:date="2019-01-06T03:04:00Z"/>
                <w:b w:val="0"/>
                <w:noProof/>
                <w:lang w:val="en-CA" w:eastAsia="ko-KR"/>
              </w:rPr>
            </w:pPr>
            <w:ins w:id="1170" w:author="JVET-L0686" w:date="2019-01-06T03:04:00Z">
              <w:r>
                <w:rPr>
                  <w:b w:val="0"/>
                  <w:noProof/>
                  <w:lang w:val="en-CA" w:eastAsia="ko-KR"/>
                </w:rPr>
                <w:t>ue(v)</w:t>
              </w:r>
            </w:ins>
          </w:p>
        </w:tc>
      </w:tr>
      <w:tr w:rsidR="00C4145D" w:rsidRPr="00032495" w14:paraId="0BD487F0" w14:textId="77777777" w:rsidTr="0091166A">
        <w:trPr>
          <w:cantSplit/>
          <w:jc w:val="center"/>
          <w:ins w:id="1171" w:author="JVET-L0686" w:date="2019-01-06T03:04:00Z"/>
        </w:trPr>
        <w:tc>
          <w:tcPr>
            <w:tcW w:w="7920" w:type="dxa"/>
          </w:tcPr>
          <w:p w14:paraId="4FF4F539" w14:textId="77777777" w:rsidR="00C4145D" w:rsidRDefault="00C4145D" w:rsidP="0091166A">
            <w:pPr>
              <w:pStyle w:val="tablesyntax"/>
              <w:keepNext w:val="0"/>
              <w:keepLines w:val="0"/>
              <w:spacing w:before="20" w:after="40"/>
              <w:rPr>
                <w:ins w:id="1172" w:author="JVET-L0686" w:date="2019-01-06T03:04:00Z"/>
                <w:noProof/>
                <w:lang w:val="en-CA" w:eastAsia="ko-KR"/>
              </w:rPr>
            </w:pPr>
            <w:ins w:id="1173" w:author="JVET-L0686" w:date="2019-01-06T03:04:00Z">
              <w:r>
                <w:rPr>
                  <w:noProof/>
                  <w:lang w:val="en-CA" w:eastAsia="ko-KR"/>
                </w:rPr>
                <w:tab/>
                <w:t>}</w:t>
              </w:r>
            </w:ins>
          </w:p>
        </w:tc>
        <w:tc>
          <w:tcPr>
            <w:tcW w:w="1157" w:type="dxa"/>
          </w:tcPr>
          <w:p w14:paraId="03707210" w14:textId="77777777" w:rsidR="00C4145D" w:rsidRDefault="00C4145D" w:rsidP="0091166A">
            <w:pPr>
              <w:pStyle w:val="tableheading"/>
              <w:keepNext w:val="0"/>
              <w:keepLines w:val="0"/>
              <w:spacing w:before="20" w:after="40"/>
              <w:jc w:val="center"/>
              <w:rPr>
                <w:ins w:id="1174" w:author="JVET-L0686" w:date="2019-01-06T03:04:00Z"/>
                <w:b w:val="0"/>
                <w:noProof/>
                <w:lang w:val="en-CA" w:eastAsia="ko-KR"/>
              </w:rPr>
            </w:pPr>
          </w:p>
        </w:tc>
      </w:tr>
      <w:tr w:rsidR="00333CFB" w:rsidRPr="00901B03" w14:paraId="5B5B8E75" w14:textId="77777777" w:rsidTr="00C4145D">
        <w:trPr>
          <w:cantSplit/>
          <w:jc w:val="center"/>
          <w:trPrChange w:id="1175" w:author="JVET-L0686" w:date="2019-01-06T03:04:00Z">
            <w:trPr>
              <w:cantSplit/>
              <w:jc w:val="center"/>
            </w:trPr>
          </w:trPrChange>
        </w:trPr>
        <w:tc>
          <w:tcPr>
            <w:tcW w:w="7920" w:type="dxa"/>
            <w:tcPrChange w:id="1176" w:author="JVET-L0686" w:date="2019-01-06T03:04:00Z">
              <w:tcPr>
                <w:tcW w:w="7920" w:type="dxa"/>
              </w:tcPr>
            </w:tcPrChange>
          </w:tcPr>
          <w:p w14:paraId="7FE6F10C" w14:textId="04F136B7" w:rsidR="00333CFB" w:rsidRPr="00901B03" w:rsidRDefault="00333CFB" w:rsidP="0068500C">
            <w:pPr>
              <w:pStyle w:val="tablesyntax"/>
              <w:keepNext w:val="0"/>
              <w:keepLines w:val="0"/>
              <w:spacing w:before="20" w:after="40"/>
              <w:rPr>
                <w:lang w:val="en-CA"/>
              </w:rPr>
            </w:pPr>
            <w:r w:rsidRPr="00901B03">
              <w:rPr>
                <w:lang w:val="en-CA"/>
              </w:rPr>
              <w:tab/>
            </w:r>
            <w:del w:id="1177" w:author="JVET-L0686" w:date="2019-01-06T02:18:00Z">
              <w:r w:rsidRPr="00901B03" w:rsidDel="000A78D2">
                <w:rPr>
                  <w:b/>
                  <w:bCs/>
                  <w:lang w:val="en-CA"/>
                </w:rPr>
                <w:delText>slice_</w:delText>
              </w:r>
            </w:del>
            <w:ins w:id="1178" w:author="JVET-L0686" w:date="2019-01-06T02:18:00Z">
              <w:r w:rsidR="000A78D2">
                <w:rPr>
                  <w:b/>
                  <w:bCs/>
                  <w:lang w:val="en-CA"/>
                </w:rPr>
                <w:t>tile_group_</w:t>
              </w:r>
            </w:ins>
            <w:r w:rsidRPr="00901B03">
              <w:rPr>
                <w:b/>
                <w:bCs/>
                <w:lang w:val="en-CA"/>
              </w:rPr>
              <w:t>type</w:t>
            </w:r>
          </w:p>
        </w:tc>
        <w:tc>
          <w:tcPr>
            <w:tcW w:w="1157" w:type="dxa"/>
            <w:tcPrChange w:id="1179" w:author="JVET-L0686" w:date="2019-01-06T03:04:00Z">
              <w:tcPr>
                <w:tcW w:w="1152" w:type="dxa"/>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4145D">
        <w:trPr>
          <w:cantSplit/>
          <w:jc w:val="center"/>
          <w:ins w:id="1180" w:author="JVET-L0249 &amp; L0449" w:date="2019-01-05T21:43:00Z"/>
          <w:trPrChange w:id="1181" w:author="JVET-L0686" w:date="2019-01-06T03:04:00Z">
            <w:trPr>
              <w:cantSplit/>
              <w:jc w:val="center"/>
            </w:trPr>
          </w:trPrChange>
        </w:trPr>
        <w:tc>
          <w:tcPr>
            <w:tcW w:w="7920" w:type="dxa"/>
            <w:tcPrChange w:id="1182" w:author="JVET-L0686" w:date="2019-01-06T03:04:00Z">
              <w:tcPr>
                <w:tcW w:w="7920" w:type="dxa"/>
              </w:tcPr>
            </w:tcPrChange>
          </w:tcPr>
          <w:p w14:paraId="16E797E4" w14:textId="4DD4C758" w:rsidR="00307755" w:rsidRPr="00901B03" w:rsidRDefault="00307755" w:rsidP="00307755">
            <w:pPr>
              <w:pStyle w:val="tablesyntax"/>
              <w:keepNext w:val="0"/>
              <w:keepLines w:val="0"/>
              <w:spacing w:before="20" w:after="40"/>
              <w:rPr>
                <w:ins w:id="1183" w:author="JVET-L0249 &amp; L0449" w:date="2019-01-05T21:43:00Z"/>
                <w:lang w:val="en-CA"/>
              </w:rPr>
            </w:pPr>
            <w:ins w:id="1184" w:author="JVET-L0249 &amp; L0449" w:date="2019-01-05T21:43:00Z">
              <w:r w:rsidRPr="003F3F11">
                <w:rPr>
                  <w:noProof/>
                </w:rPr>
                <w:tab/>
              </w:r>
              <w:del w:id="1185" w:author="JVET-L0686" w:date="2019-01-06T02:18:00Z">
                <w:r w:rsidRPr="003F3F11" w:rsidDel="000A78D2">
                  <w:rPr>
                    <w:b/>
                    <w:bCs/>
                    <w:noProof/>
                  </w:rPr>
                  <w:delText>slice_</w:delText>
                </w:r>
              </w:del>
            </w:ins>
            <w:ins w:id="1186" w:author="JVET-L0686" w:date="2019-01-06T02:18:00Z">
              <w:r w:rsidR="000A78D2">
                <w:rPr>
                  <w:b/>
                  <w:bCs/>
                  <w:noProof/>
                </w:rPr>
                <w:t>tile_group_</w:t>
              </w:r>
            </w:ins>
            <w:ins w:id="1187" w:author="JVET-L0249 &amp; L0449" w:date="2019-01-05T21:43:00Z">
              <w:r w:rsidRPr="003F3F11">
                <w:rPr>
                  <w:b/>
                  <w:bCs/>
                  <w:noProof/>
                </w:rPr>
                <w:t>pic_order_cnt_lsb</w:t>
              </w:r>
            </w:ins>
          </w:p>
        </w:tc>
        <w:tc>
          <w:tcPr>
            <w:tcW w:w="1157" w:type="dxa"/>
            <w:tcPrChange w:id="1188" w:author="JVET-L0686" w:date="2019-01-06T03:04:00Z">
              <w:tcPr>
                <w:tcW w:w="1152" w:type="dxa"/>
              </w:tcPr>
            </w:tcPrChange>
          </w:tcPr>
          <w:p w14:paraId="4DBAC2D2" w14:textId="77777777" w:rsidR="00307755" w:rsidRPr="00B94764" w:rsidRDefault="00307755" w:rsidP="00307755">
            <w:pPr>
              <w:pStyle w:val="tableheading"/>
              <w:keepNext w:val="0"/>
              <w:keepLines w:val="0"/>
              <w:spacing w:before="20" w:after="40"/>
              <w:jc w:val="center"/>
              <w:rPr>
                <w:ins w:id="1189" w:author="JVET-L0249 &amp; L0449" w:date="2019-01-05T21:43:00Z"/>
                <w:b w:val="0"/>
                <w:lang w:val="en-CA"/>
              </w:rPr>
            </w:pPr>
            <w:ins w:id="1190" w:author="JVET-L0249 &amp; L0449" w:date="2019-01-05T21:43:00Z">
              <w:r w:rsidRPr="00B94764">
                <w:rPr>
                  <w:b w:val="0"/>
                  <w:noProof/>
                </w:rPr>
                <w:t>u(v)</w:t>
              </w:r>
            </w:ins>
          </w:p>
        </w:tc>
      </w:tr>
      <w:tr w:rsidR="00D43734" w:rsidRPr="00901B03" w14:paraId="03002DF9" w14:textId="77777777" w:rsidTr="00C4145D">
        <w:trPr>
          <w:cantSplit/>
          <w:jc w:val="center"/>
          <w:trPrChange w:id="1191" w:author="JVET-L0686" w:date="2019-01-06T03:04:00Z">
            <w:trPr>
              <w:cantSplit/>
              <w:jc w:val="center"/>
            </w:trPr>
          </w:trPrChange>
        </w:trPr>
        <w:tc>
          <w:tcPr>
            <w:tcW w:w="7920" w:type="dxa"/>
            <w:tcPrChange w:id="1192" w:author="JVET-L0686" w:date="2019-01-06T03:04:00Z">
              <w:tcPr>
                <w:tcW w:w="7920" w:type="dxa"/>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proofErr w:type="gramStart"/>
            <w:r>
              <w:rPr>
                <w:lang w:val="en-CA"/>
              </w:rPr>
              <w:t>if</w:t>
            </w:r>
            <w:r w:rsidRPr="000D47D7">
              <w:rPr>
                <w:lang w:val="en-CA"/>
              </w:rPr>
              <w:t>( partition</w:t>
            </w:r>
            <w:proofErr w:type="gramEnd"/>
            <w:r w:rsidRPr="000D47D7">
              <w:rPr>
                <w:lang w:val="en-CA"/>
              </w:rPr>
              <w:t>_constraints_override_enabled_flag ) {</w:t>
            </w:r>
          </w:p>
        </w:tc>
        <w:tc>
          <w:tcPr>
            <w:tcW w:w="1157" w:type="dxa"/>
            <w:tcPrChange w:id="1193" w:author="JVET-L0686" w:date="2019-01-06T03:04:00Z">
              <w:tcPr>
                <w:tcW w:w="1152" w:type="dxa"/>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4145D">
        <w:trPr>
          <w:cantSplit/>
          <w:jc w:val="center"/>
          <w:trPrChange w:id="1194" w:author="JVET-L0686" w:date="2019-01-06T03:04:00Z">
            <w:trPr>
              <w:cantSplit/>
              <w:jc w:val="center"/>
            </w:trPr>
          </w:trPrChange>
        </w:trPr>
        <w:tc>
          <w:tcPr>
            <w:tcW w:w="7920" w:type="dxa"/>
            <w:tcPrChange w:id="1195" w:author="JVET-L0686" w:date="2019-01-06T03:04:00Z">
              <w:tcPr>
                <w:tcW w:w="7920" w:type="dxa"/>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196" w:author="JVET-L0686" w:date="2019-01-06T03:04:00Z">
              <w:tcPr>
                <w:tcW w:w="1152" w:type="dxa"/>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4145D">
        <w:trPr>
          <w:cantSplit/>
          <w:jc w:val="center"/>
          <w:trPrChange w:id="1197" w:author="JVET-L0686" w:date="2019-01-06T03:04:00Z">
            <w:trPr>
              <w:cantSplit/>
              <w:jc w:val="center"/>
            </w:trPr>
          </w:trPrChange>
        </w:trPr>
        <w:tc>
          <w:tcPr>
            <w:tcW w:w="7920" w:type="dxa"/>
            <w:tcPrChange w:id="1198" w:author="JVET-L0686" w:date="2019-01-06T03:04:00Z">
              <w:tcPr>
                <w:tcW w:w="7920" w:type="dxa"/>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proofErr w:type="gramStart"/>
            <w:r>
              <w:rPr>
                <w:lang w:val="en-CA"/>
              </w:rPr>
              <w:t>if</w:t>
            </w:r>
            <w:r w:rsidRPr="00BC5441">
              <w:rPr>
                <w:lang w:val="en-CA"/>
              </w:rPr>
              <w:t>( partition</w:t>
            </w:r>
            <w:proofErr w:type="gramEnd"/>
            <w:r w:rsidRPr="00BC5441">
              <w:rPr>
                <w:lang w:val="en-CA"/>
              </w:rPr>
              <w:t>_constraints_override_flag ) {</w:t>
            </w:r>
          </w:p>
        </w:tc>
        <w:tc>
          <w:tcPr>
            <w:tcW w:w="1157" w:type="dxa"/>
            <w:tcPrChange w:id="1199" w:author="JVET-L0686" w:date="2019-01-06T03:04:00Z">
              <w:tcPr>
                <w:tcW w:w="1152" w:type="dxa"/>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4145D">
        <w:trPr>
          <w:cantSplit/>
          <w:jc w:val="center"/>
          <w:trPrChange w:id="1200" w:author="JVET-L0686" w:date="2019-01-06T03:04:00Z">
            <w:trPr>
              <w:cantSplit/>
              <w:jc w:val="center"/>
            </w:trPr>
          </w:trPrChange>
        </w:trPr>
        <w:tc>
          <w:tcPr>
            <w:tcW w:w="7920" w:type="dxa"/>
            <w:tcPrChange w:id="1201" w:author="JVET-L0686" w:date="2019-01-06T03:04:00Z">
              <w:tcPr>
                <w:tcW w:w="7920" w:type="dxa"/>
              </w:tcPr>
            </w:tcPrChange>
          </w:tcPr>
          <w:p w14:paraId="064BF0A4" w14:textId="2D5D2D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2" w:author="JVET-L0686" w:date="2019-01-06T02:18:00Z">
              <w:r w:rsidRPr="00D34448" w:rsidDel="000A78D2">
                <w:rPr>
                  <w:b/>
                  <w:lang w:val="en-CA"/>
                </w:rPr>
                <w:delText>slice_</w:delText>
              </w:r>
            </w:del>
            <w:ins w:id="1203" w:author="JVET-L0686" w:date="2019-01-06T02:18:00Z">
              <w:r w:rsidR="000A78D2">
                <w:rPr>
                  <w:b/>
                  <w:lang w:val="en-CA"/>
                </w:rPr>
                <w:t>tile_group_</w:t>
              </w:r>
            </w:ins>
            <w:r w:rsidRPr="00D34448">
              <w:rPr>
                <w:b/>
                <w:lang w:val="en-CA"/>
              </w:rPr>
              <w:t>log2_diff_min_qt_min_cb_luma</w:t>
            </w:r>
          </w:p>
        </w:tc>
        <w:tc>
          <w:tcPr>
            <w:tcW w:w="1157" w:type="dxa"/>
            <w:tcPrChange w:id="1204" w:author="JVET-L0686" w:date="2019-01-06T03:04:00Z">
              <w:tcPr>
                <w:tcW w:w="1152" w:type="dxa"/>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4145D">
        <w:trPr>
          <w:cantSplit/>
          <w:jc w:val="center"/>
          <w:trPrChange w:id="1205" w:author="JVET-L0686" w:date="2019-01-06T03:04:00Z">
            <w:trPr>
              <w:cantSplit/>
              <w:jc w:val="center"/>
            </w:trPr>
          </w:trPrChange>
        </w:trPr>
        <w:tc>
          <w:tcPr>
            <w:tcW w:w="7920" w:type="dxa"/>
            <w:tcPrChange w:id="1206" w:author="JVET-L0686" w:date="2019-01-06T03:04:00Z">
              <w:tcPr>
                <w:tcW w:w="7920" w:type="dxa"/>
              </w:tcPr>
            </w:tcPrChange>
          </w:tcPr>
          <w:p w14:paraId="518FBD72" w14:textId="1F2F3A9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7" w:author="JVET-L0686" w:date="2019-01-06T02:18:00Z">
              <w:r w:rsidRPr="00D34448" w:rsidDel="000A78D2">
                <w:rPr>
                  <w:b/>
                  <w:lang w:val="en-CA"/>
                </w:rPr>
                <w:delText>slice</w:delText>
              </w:r>
              <w:r w:rsidRPr="00D34448" w:rsidDel="000A78D2">
                <w:rPr>
                  <w:b/>
                </w:rPr>
                <w:delText>_</w:delText>
              </w:r>
            </w:del>
            <w:ins w:id="1208" w:author="JVET-L0686" w:date="2019-01-06T02:18:00Z">
              <w:r w:rsidR="000A78D2">
                <w:rPr>
                  <w:b/>
                  <w:lang w:val="en-CA"/>
                </w:rPr>
                <w:t>tile_group_</w:t>
              </w:r>
            </w:ins>
            <w:r w:rsidRPr="00D34448">
              <w:rPr>
                <w:b/>
                <w:lang w:val="en-CA"/>
              </w:rPr>
              <w:t>max_mtt_hierarchy_depth_luma</w:t>
            </w:r>
          </w:p>
        </w:tc>
        <w:tc>
          <w:tcPr>
            <w:tcW w:w="1157" w:type="dxa"/>
            <w:tcPrChange w:id="1209" w:author="JVET-L0686" w:date="2019-01-06T03:04:00Z">
              <w:tcPr>
                <w:tcW w:w="1152" w:type="dxa"/>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4145D">
        <w:trPr>
          <w:cantSplit/>
          <w:jc w:val="center"/>
          <w:trPrChange w:id="1210" w:author="JVET-L0686" w:date="2019-01-06T03:04:00Z">
            <w:trPr>
              <w:cantSplit/>
              <w:jc w:val="center"/>
            </w:trPr>
          </w:trPrChange>
        </w:trPr>
        <w:tc>
          <w:tcPr>
            <w:tcW w:w="7920" w:type="dxa"/>
            <w:tcPrChange w:id="1211" w:author="JVET-L0686" w:date="2019-01-06T03:04:00Z">
              <w:tcPr>
                <w:tcW w:w="7920" w:type="dxa"/>
              </w:tcPr>
            </w:tcPrChange>
          </w:tcPr>
          <w:p w14:paraId="662CDABF" w14:textId="5CE8D61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12" w:author="JVET-L0686" w:date="2019-01-06T02:18:00Z">
              <w:r w:rsidDel="000A78D2">
                <w:rPr>
                  <w:lang w:val="en-CA"/>
                </w:rPr>
                <w:delText>slice</w:delText>
              </w:r>
              <w:r w:rsidDel="000A78D2">
                <w:delText>_</w:delText>
              </w:r>
            </w:del>
            <w:ins w:id="1213" w:author="JVET-L0686" w:date="2019-01-06T02:18:00Z">
              <w:r w:rsidR="000A78D2">
                <w:rPr>
                  <w:lang w:val="en-CA"/>
                </w:rPr>
                <w:t>tile_group_</w:t>
              </w:r>
            </w:ins>
            <w:r w:rsidRPr="00BC5441">
              <w:rPr>
                <w:lang w:val="en-CA"/>
              </w:rPr>
              <w:t>max_mtt_hierarchy_depth</w:t>
            </w:r>
            <w:r>
              <w:rPr>
                <w:lang w:val="en-CA"/>
              </w:rPr>
              <w:t>_</w:t>
            </w:r>
            <w:proofErr w:type="gramStart"/>
            <w:r>
              <w:rPr>
                <w:lang w:val="en-CA"/>
              </w:rPr>
              <w:t>luma !</w:t>
            </w:r>
            <w:proofErr w:type="gramEnd"/>
            <w:r>
              <w:rPr>
                <w:lang w:val="en-CA"/>
              </w:rPr>
              <w:t>= 0 )</w:t>
            </w:r>
          </w:p>
        </w:tc>
        <w:tc>
          <w:tcPr>
            <w:tcW w:w="1157" w:type="dxa"/>
            <w:tcPrChange w:id="1214" w:author="JVET-L0686" w:date="2019-01-06T03:04:00Z">
              <w:tcPr>
                <w:tcW w:w="1152" w:type="dxa"/>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4145D">
        <w:trPr>
          <w:cantSplit/>
          <w:jc w:val="center"/>
          <w:trPrChange w:id="1215" w:author="JVET-L0686" w:date="2019-01-06T03:04:00Z">
            <w:trPr>
              <w:cantSplit/>
              <w:jc w:val="center"/>
            </w:trPr>
          </w:trPrChange>
        </w:trPr>
        <w:tc>
          <w:tcPr>
            <w:tcW w:w="7920" w:type="dxa"/>
            <w:tcPrChange w:id="1216" w:author="JVET-L0686" w:date="2019-01-06T03:04:00Z">
              <w:tcPr>
                <w:tcW w:w="7920" w:type="dxa"/>
              </w:tcPr>
            </w:tcPrChange>
          </w:tcPr>
          <w:p w14:paraId="109A1F9B" w14:textId="40EB3F5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17" w:author="JVET-L0686" w:date="2019-01-06T02:18:00Z">
              <w:r w:rsidRPr="00D34448" w:rsidDel="000A78D2">
                <w:rPr>
                  <w:b/>
                  <w:lang w:val="en-CA"/>
                </w:rPr>
                <w:delText>slice_</w:delText>
              </w:r>
            </w:del>
            <w:ins w:id="1218" w:author="JVET-L0686" w:date="2019-01-06T02:18:00Z">
              <w:r w:rsidR="000A78D2">
                <w:rPr>
                  <w:b/>
                  <w:lang w:val="en-CA"/>
                </w:rPr>
                <w:t>tile_group_</w:t>
              </w:r>
            </w:ins>
            <w:r w:rsidRPr="00D34448">
              <w:rPr>
                <w:b/>
                <w:lang w:val="en-CA"/>
              </w:rPr>
              <w:t>log2_diff_max_bt_min_qt_luma</w:t>
            </w:r>
          </w:p>
        </w:tc>
        <w:tc>
          <w:tcPr>
            <w:tcW w:w="1157" w:type="dxa"/>
            <w:tcPrChange w:id="1219" w:author="JVET-L0686" w:date="2019-01-06T03:04:00Z">
              <w:tcPr>
                <w:tcW w:w="1152" w:type="dxa"/>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4145D">
        <w:trPr>
          <w:cantSplit/>
          <w:jc w:val="center"/>
          <w:trPrChange w:id="1220" w:author="JVET-L0686" w:date="2019-01-06T03:04:00Z">
            <w:trPr>
              <w:cantSplit/>
              <w:jc w:val="center"/>
            </w:trPr>
          </w:trPrChange>
        </w:trPr>
        <w:tc>
          <w:tcPr>
            <w:tcW w:w="7920" w:type="dxa"/>
            <w:tcPrChange w:id="1221" w:author="JVET-L0686" w:date="2019-01-06T03:04:00Z">
              <w:tcPr>
                <w:tcW w:w="7920" w:type="dxa"/>
              </w:tcPr>
            </w:tcPrChange>
          </w:tcPr>
          <w:p w14:paraId="44149380" w14:textId="58FA64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22" w:author="JVET-L0686" w:date="2019-01-06T02:18:00Z">
              <w:r w:rsidRPr="00D34448" w:rsidDel="000A78D2">
                <w:rPr>
                  <w:b/>
                  <w:lang w:val="en-CA"/>
                </w:rPr>
                <w:delText>slice_</w:delText>
              </w:r>
            </w:del>
            <w:ins w:id="1223" w:author="JVET-L0686" w:date="2019-01-06T02:18:00Z">
              <w:r w:rsidR="000A78D2">
                <w:rPr>
                  <w:b/>
                  <w:lang w:val="en-CA"/>
                </w:rPr>
                <w:t>tile_group_</w:t>
              </w:r>
            </w:ins>
            <w:r w:rsidRPr="00D34448">
              <w:rPr>
                <w:b/>
                <w:lang w:val="en-CA"/>
              </w:rPr>
              <w:t>log2_diff_max_tt_min_qt_luma</w:t>
            </w:r>
          </w:p>
        </w:tc>
        <w:tc>
          <w:tcPr>
            <w:tcW w:w="1157" w:type="dxa"/>
            <w:tcPrChange w:id="1224" w:author="JVET-L0686" w:date="2019-01-06T03:04:00Z">
              <w:tcPr>
                <w:tcW w:w="1152" w:type="dxa"/>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4145D">
        <w:trPr>
          <w:cantSplit/>
          <w:jc w:val="center"/>
          <w:trPrChange w:id="1225" w:author="JVET-L0686" w:date="2019-01-06T03:04:00Z">
            <w:trPr>
              <w:cantSplit/>
              <w:jc w:val="center"/>
            </w:trPr>
          </w:trPrChange>
        </w:trPr>
        <w:tc>
          <w:tcPr>
            <w:tcW w:w="7920" w:type="dxa"/>
            <w:tcPrChange w:id="1226" w:author="JVET-L0686" w:date="2019-01-06T03:04:00Z">
              <w:tcPr>
                <w:tcW w:w="7920" w:type="dxa"/>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27" w:author="JVET-L0686" w:date="2019-01-06T03:04:00Z">
              <w:tcPr>
                <w:tcW w:w="1152" w:type="dxa"/>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4145D">
        <w:trPr>
          <w:cantSplit/>
          <w:jc w:val="center"/>
          <w:trPrChange w:id="1228" w:author="JVET-L0686" w:date="2019-01-06T03:04:00Z">
            <w:trPr>
              <w:cantSplit/>
              <w:jc w:val="center"/>
            </w:trPr>
          </w:trPrChange>
        </w:trPr>
        <w:tc>
          <w:tcPr>
            <w:tcW w:w="7920" w:type="dxa"/>
            <w:tcPrChange w:id="1229" w:author="JVET-L0686" w:date="2019-01-06T03:04:00Z">
              <w:tcPr>
                <w:tcW w:w="7920" w:type="dxa"/>
              </w:tcPr>
            </w:tcPrChange>
          </w:tcPr>
          <w:p w14:paraId="3DA0F88A" w14:textId="65F48FD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30" w:author="JVET-L0686" w:date="2019-01-06T02:18:00Z">
              <w:r w:rsidDel="000A78D2">
                <w:rPr>
                  <w:lang w:val="en-CA"/>
                </w:rPr>
                <w:delText>slice_</w:delText>
              </w:r>
            </w:del>
            <w:ins w:id="1231" w:author="JVET-L0686" w:date="2019-01-06T02:18:00Z">
              <w:r w:rsidR="000A78D2">
                <w:rPr>
                  <w:lang w:val="en-CA"/>
                </w:rPr>
                <w:t>tile_group_</w:t>
              </w:r>
            </w:ins>
            <w:r>
              <w:rPr>
                <w:lang w:val="en-CA"/>
              </w:rPr>
              <w:t>type = </w:t>
            </w:r>
            <w:r w:rsidRPr="00BC5441">
              <w:rPr>
                <w:lang w:val="en-CA"/>
              </w:rPr>
              <w:t xml:space="preserve">= </w:t>
            </w:r>
            <w:proofErr w:type="gramStart"/>
            <w:r w:rsidRPr="00BC5441">
              <w:rPr>
                <w:lang w:val="en-CA"/>
              </w:rPr>
              <w:t>I</w:t>
            </w:r>
            <w:r>
              <w:rPr>
                <w:lang w:val="en-CA"/>
              </w:rPr>
              <w:t xml:space="preserve"> </w:t>
            </w:r>
            <w:r w:rsidRPr="00BC5441">
              <w:rPr>
                <w:lang w:val="en-CA"/>
              </w:rPr>
              <w:t xml:space="preserve"> &amp;</w:t>
            </w:r>
            <w:proofErr w:type="gramEnd"/>
            <w:r w:rsidRPr="00BC5441">
              <w:rPr>
                <w:lang w:val="en-CA"/>
              </w:rPr>
              <w:t xml:space="preserve">&amp; </w:t>
            </w:r>
            <w:r>
              <w:rPr>
                <w:lang w:val="en-CA"/>
              </w:rPr>
              <w:t xml:space="preserve"> </w:t>
            </w:r>
            <w:r w:rsidRPr="00BC5441">
              <w:rPr>
                <w:lang w:val="en-CA"/>
              </w:rPr>
              <w:t>qtbtt_dual_tree_intra_flag ) {</w:t>
            </w:r>
          </w:p>
        </w:tc>
        <w:tc>
          <w:tcPr>
            <w:tcW w:w="1157" w:type="dxa"/>
            <w:tcPrChange w:id="1232" w:author="JVET-L0686" w:date="2019-01-06T03:04:00Z">
              <w:tcPr>
                <w:tcW w:w="1152" w:type="dxa"/>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4145D">
        <w:trPr>
          <w:cantSplit/>
          <w:jc w:val="center"/>
          <w:trPrChange w:id="1233" w:author="JVET-L0686" w:date="2019-01-06T03:04:00Z">
            <w:trPr>
              <w:cantSplit/>
              <w:jc w:val="center"/>
            </w:trPr>
          </w:trPrChange>
        </w:trPr>
        <w:tc>
          <w:tcPr>
            <w:tcW w:w="7920" w:type="dxa"/>
            <w:tcPrChange w:id="1234" w:author="JVET-L0686" w:date="2019-01-06T03:04:00Z">
              <w:tcPr>
                <w:tcW w:w="7920" w:type="dxa"/>
              </w:tcPr>
            </w:tcPrChange>
          </w:tcPr>
          <w:p w14:paraId="1604C482" w14:textId="7D9DDB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35" w:author="JVET-L0686" w:date="2019-01-06T02:18:00Z">
              <w:r w:rsidRPr="00D34448" w:rsidDel="000A78D2">
                <w:rPr>
                  <w:b/>
                  <w:lang w:val="en-CA"/>
                </w:rPr>
                <w:delText>slice_</w:delText>
              </w:r>
            </w:del>
            <w:ins w:id="1236" w:author="JVET-L0686" w:date="2019-01-06T02:18:00Z">
              <w:r w:rsidR="000A78D2">
                <w:rPr>
                  <w:b/>
                  <w:lang w:val="en-CA"/>
                </w:rPr>
                <w:t>tile_group_</w:t>
              </w:r>
            </w:ins>
            <w:r w:rsidRPr="00D34448">
              <w:rPr>
                <w:b/>
                <w:lang w:val="en-CA"/>
              </w:rPr>
              <w:t>log2_diff_min_qt_min_cb_</w:t>
            </w:r>
            <w:r>
              <w:rPr>
                <w:b/>
                <w:lang w:val="en-CA"/>
              </w:rPr>
              <w:t>chroma</w:t>
            </w:r>
          </w:p>
        </w:tc>
        <w:tc>
          <w:tcPr>
            <w:tcW w:w="1157" w:type="dxa"/>
            <w:tcPrChange w:id="1237" w:author="JVET-L0686" w:date="2019-01-06T03:04:00Z">
              <w:tcPr>
                <w:tcW w:w="1152" w:type="dxa"/>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4145D">
        <w:trPr>
          <w:cantSplit/>
          <w:jc w:val="center"/>
          <w:trPrChange w:id="1238" w:author="JVET-L0686" w:date="2019-01-06T03:04:00Z">
            <w:trPr>
              <w:cantSplit/>
              <w:jc w:val="center"/>
            </w:trPr>
          </w:trPrChange>
        </w:trPr>
        <w:tc>
          <w:tcPr>
            <w:tcW w:w="7920" w:type="dxa"/>
            <w:tcPrChange w:id="1239" w:author="JVET-L0686" w:date="2019-01-06T03:04:00Z">
              <w:tcPr>
                <w:tcW w:w="7920" w:type="dxa"/>
              </w:tcPr>
            </w:tcPrChange>
          </w:tcPr>
          <w:p w14:paraId="427ABBCA" w14:textId="5369F9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40" w:author="JVET-L0686" w:date="2019-01-06T02:18:00Z">
              <w:r w:rsidRPr="00D34448" w:rsidDel="000A78D2">
                <w:rPr>
                  <w:b/>
                  <w:lang w:val="en-CA"/>
                </w:rPr>
                <w:delText>slice</w:delText>
              </w:r>
              <w:r w:rsidRPr="00D34448" w:rsidDel="000A78D2">
                <w:rPr>
                  <w:b/>
                </w:rPr>
                <w:delText>_</w:delText>
              </w:r>
            </w:del>
            <w:ins w:id="1241" w:author="JVET-L0686" w:date="2019-01-06T02:18:00Z">
              <w:r w:rsidR="000A78D2">
                <w:rPr>
                  <w:b/>
                  <w:lang w:val="en-CA"/>
                </w:rPr>
                <w:t>tile_group_</w:t>
              </w:r>
            </w:ins>
            <w:r w:rsidRPr="00D34448">
              <w:rPr>
                <w:b/>
                <w:lang w:val="en-CA"/>
              </w:rPr>
              <w:t>max_mtt_hierarchy_depth_</w:t>
            </w:r>
            <w:r>
              <w:rPr>
                <w:b/>
                <w:lang w:val="en-CA"/>
              </w:rPr>
              <w:t>chroma</w:t>
            </w:r>
          </w:p>
        </w:tc>
        <w:tc>
          <w:tcPr>
            <w:tcW w:w="1157" w:type="dxa"/>
            <w:tcPrChange w:id="1242" w:author="JVET-L0686" w:date="2019-01-06T03:04:00Z">
              <w:tcPr>
                <w:tcW w:w="1152" w:type="dxa"/>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4145D">
        <w:trPr>
          <w:cantSplit/>
          <w:jc w:val="center"/>
          <w:trPrChange w:id="1243" w:author="JVET-L0686" w:date="2019-01-06T03:04:00Z">
            <w:trPr>
              <w:cantSplit/>
              <w:jc w:val="center"/>
            </w:trPr>
          </w:trPrChange>
        </w:trPr>
        <w:tc>
          <w:tcPr>
            <w:tcW w:w="7920" w:type="dxa"/>
            <w:tcPrChange w:id="1244" w:author="JVET-L0686" w:date="2019-01-06T03:04:00Z">
              <w:tcPr>
                <w:tcW w:w="7920" w:type="dxa"/>
              </w:tcPr>
            </w:tcPrChange>
          </w:tcPr>
          <w:p w14:paraId="62661977" w14:textId="79C6366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245" w:author="JVET-L0686" w:date="2019-01-06T02:18:00Z">
              <w:r w:rsidDel="000A78D2">
                <w:rPr>
                  <w:lang w:val="en-CA"/>
                </w:rPr>
                <w:delText>slice</w:delText>
              </w:r>
              <w:r w:rsidDel="000A78D2">
                <w:delText>_</w:delText>
              </w:r>
            </w:del>
            <w:ins w:id="1246" w:author="JVET-L0686" w:date="2019-01-06T02:18:00Z">
              <w:r w:rsidR="000A78D2">
                <w:rPr>
                  <w:lang w:val="en-CA"/>
                </w:rPr>
                <w:t>tile_group_</w:t>
              </w:r>
            </w:ins>
            <w:r w:rsidRPr="00BC5441">
              <w:rPr>
                <w:lang w:val="en-CA"/>
              </w:rPr>
              <w:t>max_mtt_hierarchy_depth</w:t>
            </w:r>
            <w:r>
              <w:rPr>
                <w:lang w:val="en-CA"/>
              </w:rPr>
              <w:t>_</w:t>
            </w:r>
            <w:proofErr w:type="gramStart"/>
            <w:r>
              <w:rPr>
                <w:lang w:val="en-CA"/>
              </w:rPr>
              <w:t>chroma !</w:t>
            </w:r>
            <w:proofErr w:type="gramEnd"/>
            <w:r>
              <w:rPr>
                <w:lang w:val="en-CA"/>
              </w:rPr>
              <w:t>= 0 )</w:t>
            </w:r>
          </w:p>
        </w:tc>
        <w:tc>
          <w:tcPr>
            <w:tcW w:w="1157" w:type="dxa"/>
            <w:tcPrChange w:id="1247" w:author="JVET-L0686" w:date="2019-01-06T03:04:00Z">
              <w:tcPr>
                <w:tcW w:w="1152" w:type="dxa"/>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4145D">
        <w:trPr>
          <w:cantSplit/>
          <w:jc w:val="center"/>
          <w:trPrChange w:id="1248" w:author="JVET-L0686" w:date="2019-01-06T03:04:00Z">
            <w:trPr>
              <w:cantSplit/>
              <w:jc w:val="center"/>
            </w:trPr>
          </w:trPrChange>
        </w:trPr>
        <w:tc>
          <w:tcPr>
            <w:tcW w:w="7920" w:type="dxa"/>
            <w:tcPrChange w:id="1249" w:author="JVET-L0686" w:date="2019-01-06T03:04:00Z">
              <w:tcPr>
                <w:tcW w:w="7920" w:type="dxa"/>
              </w:tcPr>
            </w:tcPrChange>
          </w:tcPr>
          <w:p w14:paraId="305BBC30" w14:textId="6B860FB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0" w:author="JVET-L0686" w:date="2019-01-06T02:18:00Z">
              <w:r w:rsidRPr="00D34448" w:rsidDel="000A78D2">
                <w:rPr>
                  <w:b/>
                  <w:lang w:val="en-CA"/>
                </w:rPr>
                <w:delText>slice_</w:delText>
              </w:r>
            </w:del>
            <w:ins w:id="1251" w:author="JVET-L0686" w:date="2019-01-06T02:18:00Z">
              <w:r w:rsidR="000A78D2">
                <w:rPr>
                  <w:b/>
                  <w:lang w:val="en-CA"/>
                </w:rPr>
                <w:t>tile_group_</w:t>
              </w:r>
            </w:ins>
            <w:r w:rsidRPr="00D34448">
              <w:rPr>
                <w:b/>
                <w:lang w:val="en-CA"/>
              </w:rPr>
              <w:t>log2_diff_max_bt_min_qt_chroma</w:t>
            </w:r>
          </w:p>
        </w:tc>
        <w:tc>
          <w:tcPr>
            <w:tcW w:w="1157" w:type="dxa"/>
            <w:tcPrChange w:id="1252" w:author="JVET-L0686" w:date="2019-01-06T03:04:00Z">
              <w:tcPr>
                <w:tcW w:w="1152" w:type="dxa"/>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4145D">
        <w:trPr>
          <w:cantSplit/>
          <w:jc w:val="center"/>
          <w:trPrChange w:id="1253" w:author="JVET-L0686" w:date="2019-01-06T03:04:00Z">
            <w:trPr>
              <w:cantSplit/>
              <w:jc w:val="center"/>
            </w:trPr>
          </w:trPrChange>
        </w:trPr>
        <w:tc>
          <w:tcPr>
            <w:tcW w:w="7920" w:type="dxa"/>
            <w:tcPrChange w:id="1254" w:author="JVET-L0686" w:date="2019-01-06T03:04:00Z">
              <w:tcPr>
                <w:tcW w:w="7920" w:type="dxa"/>
              </w:tcPr>
            </w:tcPrChange>
          </w:tcPr>
          <w:p w14:paraId="5CD68DD7" w14:textId="13F37A7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5" w:author="JVET-L0686" w:date="2019-01-06T02:18:00Z">
              <w:r w:rsidRPr="00D34448" w:rsidDel="000A78D2">
                <w:rPr>
                  <w:b/>
                  <w:lang w:val="en-CA"/>
                </w:rPr>
                <w:delText>slice_</w:delText>
              </w:r>
            </w:del>
            <w:ins w:id="1256" w:author="JVET-L0686" w:date="2019-01-06T02:18:00Z">
              <w:r w:rsidR="000A78D2">
                <w:rPr>
                  <w:b/>
                  <w:lang w:val="en-CA"/>
                </w:rPr>
                <w:t>tile_group_</w:t>
              </w:r>
            </w:ins>
            <w:r w:rsidRPr="00D34448">
              <w:rPr>
                <w:b/>
                <w:lang w:val="en-CA"/>
              </w:rPr>
              <w:t>log2_diff_max_tt_min_qt_chroma</w:t>
            </w:r>
          </w:p>
        </w:tc>
        <w:tc>
          <w:tcPr>
            <w:tcW w:w="1157" w:type="dxa"/>
            <w:tcPrChange w:id="1257" w:author="JVET-L0686" w:date="2019-01-06T03:04:00Z">
              <w:tcPr>
                <w:tcW w:w="1152" w:type="dxa"/>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4145D">
        <w:trPr>
          <w:cantSplit/>
          <w:jc w:val="center"/>
          <w:trPrChange w:id="1258" w:author="JVET-L0686" w:date="2019-01-06T03:04:00Z">
            <w:trPr>
              <w:cantSplit/>
              <w:jc w:val="center"/>
            </w:trPr>
          </w:trPrChange>
        </w:trPr>
        <w:tc>
          <w:tcPr>
            <w:tcW w:w="7920" w:type="dxa"/>
            <w:tcPrChange w:id="1259" w:author="JVET-L0686" w:date="2019-01-06T03:04:00Z">
              <w:tcPr>
                <w:tcW w:w="7920" w:type="dxa"/>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260" w:author="JVET-L0686" w:date="2019-01-06T03:04:00Z">
              <w:tcPr>
                <w:tcW w:w="1152" w:type="dxa"/>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4145D">
        <w:trPr>
          <w:cantSplit/>
          <w:jc w:val="center"/>
          <w:trPrChange w:id="1261" w:author="JVET-L0686" w:date="2019-01-06T03:04:00Z">
            <w:trPr>
              <w:cantSplit/>
              <w:jc w:val="center"/>
            </w:trPr>
          </w:trPrChange>
        </w:trPr>
        <w:tc>
          <w:tcPr>
            <w:tcW w:w="7920" w:type="dxa"/>
            <w:tcPrChange w:id="1262" w:author="JVET-L0686" w:date="2019-01-06T03:04:00Z">
              <w:tcPr>
                <w:tcW w:w="7920" w:type="dxa"/>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63" w:author="JVET-L0686" w:date="2019-01-06T03:04:00Z">
              <w:tcPr>
                <w:tcW w:w="1152" w:type="dxa"/>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4145D">
        <w:trPr>
          <w:cantSplit/>
          <w:jc w:val="center"/>
          <w:trPrChange w:id="1264" w:author="JVET-L0686" w:date="2019-01-06T03:04:00Z">
            <w:trPr>
              <w:cantSplit/>
              <w:jc w:val="center"/>
            </w:trPr>
          </w:trPrChange>
        </w:trPr>
        <w:tc>
          <w:tcPr>
            <w:tcW w:w="7920" w:type="dxa"/>
            <w:tcPrChange w:id="1265" w:author="JVET-L0686" w:date="2019-01-06T03:04:00Z">
              <w:tcPr>
                <w:tcW w:w="7920" w:type="dxa"/>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266" w:author="JVET-L0686" w:date="2019-01-06T03:04:00Z">
              <w:tcPr>
                <w:tcW w:w="1152" w:type="dxa"/>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4145D">
        <w:trPr>
          <w:cantSplit/>
          <w:jc w:val="center"/>
          <w:trPrChange w:id="1267" w:author="JVET-L0686" w:date="2019-01-06T03:04:00Z">
            <w:trPr>
              <w:cantSplit/>
              <w:jc w:val="center"/>
            </w:trPr>
          </w:trPrChange>
        </w:trPr>
        <w:tc>
          <w:tcPr>
            <w:tcW w:w="7920" w:type="dxa"/>
            <w:tcPrChange w:id="1268" w:author="JVET-L0686" w:date="2019-01-06T03:04:00Z">
              <w:tcPr>
                <w:tcW w:w="7920" w:type="dxa"/>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269" w:author="JVET-L0686" w:date="2019-01-06T03:04:00Z">
              <w:tcPr>
                <w:tcW w:w="1152" w:type="dxa"/>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4145D">
        <w:trPr>
          <w:cantSplit/>
          <w:jc w:val="center"/>
          <w:trPrChange w:id="1270" w:author="JVET-L0686" w:date="2019-01-06T03:04:00Z">
            <w:trPr>
              <w:cantSplit/>
              <w:jc w:val="center"/>
            </w:trPr>
          </w:trPrChange>
        </w:trPr>
        <w:tc>
          <w:tcPr>
            <w:tcW w:w="7920" w:type="dxa"/>
            <w:tcPrChange w:id="1271" w:author="JVET-L0686" w:date="2019-01-06T03:04:00Z">
              <w:tcPr>
                <w:tcW w:w="7920" w:type="dxa"/>
              </w:tcPr>
            </w:tcPrChange>
          </w:tcPr>
          <w:p w14:paraId="62750335" w14:textId="0E9AF6C6"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272" w:author="JVET-L0686" w:date="2019-01-06T02:18:00Z">
              <w:r w:rsidRPr="00901B03" w:rsidDel="000A78D2">
                <w:rPr>
                  <w:lang w:val="en-CA"/>
                </w:rPr>
                <w:delText>slice_</w:delText>
              </w:r>
            </w:del>
            <w:ins w:id="1273" w:author="JVET-L0686" w:date="2019-01-06T02:18:00Z">
              <w:r w:rsidR="000A78D2">
                <w:rPr>
                  <w:lang w:val="en-CA"/>
                </w:rPr>
                <w:t>tile_group_</w:t>
              </w:r>
            </w:ins>
            <w:proofErr w:type="gramStart"/>
            <w:r w:rsidRPr="00901B03">
              <w:rPr>
                <w:lang w:val="en-CA"/>
              </w:rPr>
              <w:t xml:space="preserve">type  </w:t>
            </w:r>
            <w:r w:rsidRPr="00901B03">
              <w:rPr>
                <w:lang w:val="en-CA" w:eastAsia="ko-KR"/>
              </w:rPr>
              <w:t>!</w:t>
            </w:r>
            <w:proofErr w:type="gramEnd"/>
            <w:r w:rsidRPr="00901B03">
              <w:rPr>
                <w:lang w:val="en-CA"/>
              </w:rPr>
              <w:t>=  I )</w:t>
            </w:r>
            <w:r w:rsidR="00143C5A" w:rsidRPr="00901B03">
              <w:rPr>
                <w:lang w:val="en-CA"/>
              </w:rPr>
              <w:t xml:space="preserve"> {</w:t>
            </w:r>
          </w:p>
        </w:tc>
        <w:tc>
          <w:tcPr>
            <w:tcW w:w="1157" w:type="dxa"/>
            <w:tcPrChange w:id="1274" w:author="JVET-L0686" w:date="2019-01-06T03:04:00Z">
              <w:tcPr>
                <w:tcW w:w="1152" w:type="dxa"/>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4145D">
        <w:trPr>
          <w:cantSplit/>
          <w:jc w:val="center"/>
          <w:trPrChange w:id="1275" w:author="JVET-L0686" w:date="2019-01-06T03:04:00Z">
            <w:trPr>
              <w:cantSplit/>
              <w:jc w:val="center"/>
            </w:trPr>
          </w:trPrChange>
        </w:trPr>
        <w:tc>
          <w:tcPr>
            <w:tcW w:w="7920" w:type="dxa"/>
            <w:tcPrChange w:id="1276" w:author="JVET-L0686" w:date="2019-01-06T03:04:00Z">
              <w:tcPr>
                <w:tcW w:w="7920" w:type="dxa"/>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proofErr w:type="gramStart"/>
            <w:r w:rsidRPr="00901B03">
              <w:rPr>
                <w:lang w:val="en-CA"/>
              </w:rPr>
              <w:t xml:space="preserve">if( </w:t>
            </w:r>
            <w:r w:rsidRPr="00901B03">
              <w:rPr>
                <w:bCs/>
                <w:lang w:val="en-CA"/>
              </w:rPr>
              <w:t>sps</w:t>
            </w:r>
            <w:proofErr w:type="gramEnd"/>
            <w:r w:rsidRPr="00901B03">
              <w:rPr>
                <w:bCs/>
                <w:lang w:val="en-CA"/>
              </w:rPr>
              <w:t xml:space="preserve">_temporal_mvp_enabled_flag </w:t>
            </w:r>
            <w:r w:rsidRPr="00901B03">
              <w:rPr>
                <w:lang w:val="en-CA"/>
              </w:rPr>
              <w:t>)</w:t>
            </w:r>
          </w:p>
        </w:tc>
        <w:tc>
          <w:tcPr>
            <w:tcW w:w="1157" w:type="dxa"/>
            <w:tcPrChange w:id="1277" w:author="JVET-L0686" w:date="2019-01-06T03:04:00Z">
              <w:tcPr>
                <w:tcW w:w="1152" w:type="dxa"/>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4145D">
        <w:trPr>
          <w:cantSplit/>
          <w:jc w:val="center"/>
          <w:trPrChange w:id="1278" w:author="JVET-L0686" w:date="2019-01-06T03:04:00Z">
            <w:trPr>
              <w:cantSplit/>
              <w:jc w:val="center"/>
            </w:trPr>
          </w:trPrChange>
        </w:trPr>
        <w:tc>
          <w:tcPr>
            <w:tcW w:w="7920" w:type="dxa"/>
            <w:tcPrChange w:id="1279" w:author="JVET-L0686" w:date="2019-01-06T03:04:00Z">
              <w:tcPr>
                <w:tcW w:w="7920" w:type="dxa"/>
              </w:tcPr>
            </w:tcPrChange>
          </w:tcPr>
          <w:p w14:paraId="406DE6C2" w14:textId="3AF3BF7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280" w:author="JVET-L0686" w:date="2019-01-06T02:18:00Z">
              <w:r w:rsidRPr="00901B03" w:rsidDel="000A78D2">
                <w:rPr>
                  <w:rFonts w:ascii="TimesNewRoman,Bold" w:hAnsi="TimesNewRoman,Bold" w:cs="TimesNewRoman,Bold"/>
                  <w:b/>
                  <w:bCs/>
                  <w:lang w:val="en-CA"/>
                </w:rPr>
                <w:delText>slice_</w:delText>
              </w:r>
            </w:del>
            <w:ins w:id="1281" w:author="JVET-L0686" w:date="2019-01-06T02:18:00Z">
              <w:r w:rsidR="000A78D2">
                <w:rPr>
                  <w:rFonts w:ascii="TimesNewRoman,Bold" w:hAnsi="TimesNewRoman,Bold" w:cs="TimesNewRoman,Bold"/>
                  <w:b/>
                  <w:bCs/>
                  <w:lang w:val="en-CA"/>
                </w:rPr>
                <w:t>tile_group_</w:t>
              </w:r>
            </w:ins>
            <w:r w:rsidRPr="00901B03">
              <w:rPr>
                <w:rFonts w:ascii="TimesNewRoman,Bold" w:hAnsi="TimesNewRoman,Bold" w:cs="TimesNewRoman,Bold"/>
                <w:b/>
                <w:bCs/>
                <w:lang w:val="en-CA"/>
              </w:rPr>
              <w:t>temporal_mvp_enabled_flag</w:t>
            </w:r>
          </w:p>
        </w:tc>
        <w:tc>
          <w:tcPr>
            <w:tcW w:w="1157" w:type="dxa"/>
            <w:tcPrChange w:id="1282" w:author="JVET-L0686" w:date="2019-01-06T03:04:00Z">
              <w:tcPr>
                <w:tcW w:w="1152" w:type="dxa"/>
              </w:tcPr>
            </w:tcPrChange>
          </w:tcPr>
          <w:p w14:paraId="533A75F8" w14:textId="77777777" w:rsidR="005E5C7E" w:rsidRPr="00901B03" w:rsidRDefault="005E5C7E" w:rsidP="0068500C">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A35F89" w:rsidRPr="00901B03" w14:paraId="2477F66D" w14:textId="77777777" w:rsidTr="00C4145D">
        <w:trPr>
          <w:cantSplit/>
          <w:jc w:val="center"/>
          <w:trPrChange w:id="1283" w:author="JVET-L0686" w:date="2019-01-06T03:04:00Z">
            <w:trPr>
              <w:cantSplit/>
              <w:jc w:val="center"/>
            </w:trPr>
          </w:trPrChange>
        </w:trPr>
        <w:tc>
          <w:tcPr>
            <w:tcW w:w="7920" w:type="dxa"/>
            <w:tcPrChange w:id="1284" w:author="JVET-L0686" w:date="2019-01-06T03:04:00Z">
              <w:tcPr>
                <w:tcW w:w="7920" w:type="dxa"/>
              </w:tcPr>
            </w:tcPrChange>
          </w:tcPr>
          <w:p w14:paraId="368765D0" w14:textId="3916A4B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285" w:author="JVET-L0686" w:date="2019-01-06T02:18:00Z">
              <w:r w:rsidRPr="00901B03" w:rsidDel="000A78D2">
                <w:rPr>
                  <w:lang w:val="en-CA" w:eastAsia="ja-JP"/>
                </w:rPr>
                <w:delText>slice_</w:delText>
              </w:r>
            </w:del>
            <w:ins w:id="1286" w:author="JVET-L0686" w:date="2019-01-06T02:18:00Z">
              <w:r w:rsidR="000A78D2">
                <w:rPr>
                  <w:lang w:val="en-CA" w:eastAsia="ja-JP"/>
                </w:rPr>
                <w:t>tile_group_</w:t>
              </w:r>
            </w:ins>
            <w:proofErr w:type="gramStart"/>
            <w:r w:rsidRPr="00901B03">
              <w:rPr>
                <w:lang w:val="en-CA" w:eastAsia="ja-JP"/>
              </w:rPr>
              <w:t>type  =</w:t>
            </w:r>
            <w:proofErr w:type="gramEnd"/>
            <w:r w:rsidRPr="00901B03">
              <w:rPr>
                <w:lang w:val="en-CA" w:eastAsia="ko-KR"/>
              </w:rPr>
              <w:t> </w:t>
            </w:r>
            <w:r w:rsidRPr="00901B03">
              <w:rPr>
                <w:lang w:val="en-CA" w:eastAsia="ja-JP"/>
              </w:rPr>
              <w:t>=  B )</w:t>
            </w:r>
          </w:p>
        </w:tc>
        <w:tc>
          <w:tcPr>
            <w:tcW w:w="1157" w:type="dxa"/>
            <w:tcPrChange w:id="1287" w:author="JVET-L0686" w:date="2019-01-06T03:04:00Z">
              <w:tcPr>
                <w:tcW w:w="1152" w:type="dxa"/>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4145D">
        <w:trPr>
          <w:cantSplit/>
          <w:jc w:val="center"/>
          <w:trPrChange w:id="1288" w:author="JVET-L0686" w:date="2019-01-06T03:04:00Z">
            <w:trPr>
              <w:cantSplit/>
              <w:jc w:val="center"/>
            </w:trPr>
          </w:trPrChange>
        </w:trPr>
        <w:tc>
          <w:tcPr>
            <w:tcW w:w="7920" w:type="dxa"/>
            <w:tcPrChange w:id="1289" w:author="JVET-L0686" w:date="2019-01-06T03:04:00Z">
              <w:tcPr>
                <w:tcW w:w="7920" w:type="dxa"/>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290" w:author="JVET-L0686" w:date="2019-01-06T03:04:00Z">
              <w:tcPr>
                <w:tcW w:w="1152" w:type="dxa"/>
              </w:tcPr>
            </w:tcPrChange>
          </w:tcPr>
          <w:p w14:paraId="054C4133" w14:textId="77777777" w:rsidR="00A35F89" w:rsidRPr="00901B03" w:rsidRDefault="00A35F89" w:rsidP="0068500C">
            <w:pPr>
              <w:pStyle w:val="tableheading"/>
              <w:keepNext w:val="0"/>
              <w:keepLines w:val="0"/>
              <w:spacing w:before="20" w:after="40"/>
              <w:jc w:val="center"/>
              <w:rPr>
                <w:b w:val="0"/>
                <w:lang w:val="en-CA"/>
              </w:rPr>
            </w:pPr>
            <w:proofErr w:type="gramStart"/>
            <w:r w:rsidRPr="00901B03">
              <w:rPr>
                <w:b w:val="0"/>
                <w:lang w:val="en-CA" w:eastAsia="ko-KR"/>
              </w:rPr>
              <w:t>u(</w:t>
            </w:r>
            <w:proofErr w:type="gramEnd"/>
            <w:r w:rsidRPr="00901B03">
              <w:rPr>
                <w:b w:val="0"/>
                <w:lang w:val="en-CA" w:eastAsia="ko-KR"/>
              </w:rPr>
              <w:t>1)</w:t>
            </w:r>
          </w:p>
        </w:tc>
      </w:tr>
      <w:tr w:rsidR="00A35F89" w:rsidRPr="00901B03" w14:paraId="27302EB4" w14:textId="77777777" w:rsidTr="00C4145D">
        <w:trPr>
          <w:trHeight w:val="204"/>
          <w:jc w:val="center"/>
          <w:trPrChange w:id="1291" w:author="JVET-L0686" w:date="2019-01-06T03:04:00Z">
            <w:trPr>
              <w:trHeight w:val="204"/>
              <w:jc w:val="center"/>
            </w:trPr>
          </w:trPrChange>
        </w:trPr>
        <w:tc>
          <w:tcPr>
            <w:tcW w:w="7920" w:type="dxa"/>
            <w:tcPrChange w:id="1292" w:author="JVET-L0686" w:date="2019-01-06T03:04:00Z">
              <w:tcPr>
                <w:tcW w:w="7920" w:type="dxa"/>
              </w:tcPr>
            </w:tcPrChange>
          </w:tcPr>
          <w:p w14:paraId="6D22F917" w14:textId="7FC6918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293" w:author="JVET-L0686" w:date="2019-01-06T02:18:00Z">
              <w:r w:rsidRPr="00901B03" w:rsidDel="000A78D2">
                <w:rPr>
                  <w:lang w:val="en-CA" w:eastAsia="ko-KR"/>
                </w:rPr>
                <w:delText>slice_</w:delText>
              </w:r>
            </w:del>
            <w:ins w:id="1294" w:author="JVET-L0686" w:date="2019-01-06T02:18:00Z">
              <w:r w:rsidR="000A78D2">
                <w:rPr>
                  <w:lang w:val="en-CA" w:eastAsia="ko-KR"/>
                </w:rPr>
                <w:t>tile_group_</w:t>
              </w:r>
            </w:ins>
            <w:r w:rsidRPr="00901B03">
              <w:rPr>
                <w:lang w:val="en-CA" w:eastAsia="ko-KR"/>
              </w:rPr>
              <w:t>temporal_mvp_enabled_</w:t>
            </w:r>
            <w:proofErr w:type="gramStart"/>
            <w:r w:rsidRPr="00901B03">
              <w:rPr>
                <w:lang w:val="en-CA" w:eastAsia="ko-KR"/>
              </w:rPr>
              <w:t>flag )</w:t>
            </w:r>
            <w:proofErr w:type="gramEnd"/>
            <w:r w:rsidRPr="00901B03">
              <w:rPr>
                <w:lang w:val="en-CA" w:eastAsia="ko-KR"/>
              </w:rPr>
              <w:t xml:space="preserve"> {</w:t>
            </w:r>
          </w:p>
        </w:tc>
        <w:tc>
          <w:tcPr>
            <w:tcW w:w="1157" w:type="dxa"/>
            <w:tcPrChange w:id="1295" w:author="JVET-L0686" w:date="2019-01-06T03:04:00Z">
              <w:tcPr>
                <w:tcW w:w="1152" w:type="dxa"/>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C4145D">
        <w:trPr>
          <w:trHeight w:val="204"/>
          <w:jc w:val="center"/>
          <w:trPrChange w:id="1296" w:author="JVET-L0686" w:date="2019-01-06T03:04:00Z">
            <w:trPr>
              <w:trHeight w:val="204"/>
              <w:jc w:val="center"/>
            </w:trPr>
          </w:trPrChange>
        </w:trPr>
        <w:tc>
          <w:tcPr>
            <w:tcW w:w="7920" w:type="dxa"/>
            <w:tcPrChange w:id="1297" w:author="JVET-L0686" w:date="2019-01-06T03:04:00Z">
              <w:tcPr>
                <w:tcW w:w="7920" w:type="dxa"/>
              </w:tcPr>
            </w:tcPrChange>
          </w:tcPr>
          <w:p w14:paraId="7E7C87BA" w14:textId="587A975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298" w:author="JVET-L0686" w:date="2019-01-06T02:18:00Z">
              <w:r w:rsidRPr="00901B03" w:rsidDel="000A78D2">
                <w:rPr>
                  <w:lang w:val="en-CA" w:eastAsia="ko-KR"/>
                </w:rPr>
                <w:delText>slice_</w:delText>
              </w:r>
            </w:del>
            <w:ins w:id="1299" w:author="JVET-L0686" w:date="2019-01-06T02:18:00Z">
              <w:r w:rsidR="000A78D2">
                <w:rPr>
                  <w:lang w:val="en-CA" w:eastAsia="ko-KR"/>
                </w:rPr>
                <w:t>tile_group_</w:t>
              </w:r>
            </w:ins>
            <w:proofErr w:type="gramStart"/>
            <w:r w:rsidRPr="00901B03">
              <w:rPr>
                <w:lang w:val="en-CA" w:eastAsia="ko-KR"/>
              </w:rPr>
              <w:t>type  =</w:t>
            </w:r>
            <w:proofErr w:type="gramEnd"/>
            <w:r w:rsidRPr="00901B03">
              <w:rPr>
                <w:lang w:val="en-CA" w:eastAsia="ko-KR"/>
              </w:rPr>
              <w:t> =  B )</w:t>
            </w:r>
          </w:p>
        </w:tc>
        <w:tc>
          <w:tcPr>
            <w:tcW w:w="1157" w:type="dxa"/>
            <w:tcPrChange w:id="1300" w:author="JVET-L0686" w:date="2019-01-06T03:04:00Z">
              <w:tcPr>
                <w:tcW w:w="1152" w:type="dxa"/>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C4145D">
        <w:trPr>
          <w:trHeight w:val="204"/>
          <w:jc w:val="center"/>
          <w:trPrChange w:id="1301" w:author="JVET-L0686" w:date="2019-01-06T03:04:00Z">
            <w:trPr>
              <w:trHeight w:val="204"/>
              <w:jc w:val="center"/>
            </w:trPr>
          </w:trPrChange>
        </w:trPr>
        <w:tc>
          <w:tcPr>
            <w:tcW w:w="7920" w:type="dxa"/>
            <w:tcPrChange w:id="1302" w:author="JVET-L0686" w:date="2019-01-06T03:04:00Z">
              <w:tcPr>
                <w:tcW w:w="7920" w:type="dxa"/>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303" w:author="JVET-L0686" w:date="2019-01-06T03:04:00Z">
              <w:tcPr>
                <w:tcW w:w="1152" w:type="dxa"/>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proofErr w:type="gramStart"/>
            <w:r w:rsidRPr="00901B03">
              <w:rPr>
                <w:lang w:val="en-CA" w:eastAsia="ko-KR"/>
              </w:rPr>
              <w:t>u(</w:t>
            </w:r>
            <w:proofErr w:type="gramEnd"/>
            <w:r w:rsidRPr="00901B03">
              <w:rPr>
                <w:lang w:val="en-CA" w:eastAsia="ko-KR"/>
              </w:rPr>
              <w:t>1)</w:t>
            </w:r>
          </w:p>
        </w:tc>
      </w:tr>
      <w:tr w:rsidR="00A35F89" w:rsidRPr="00901B03" w14:paraId="77916707" w14:textId="77777777" w:rsidTr="00C4145D">
        <w:trPr>
          <w:cantSplit/>
          <w:jc w:val="center"/>
          <w:trPrChange w:id="1304" w:author="JVET-L0686" w:date="2019-01-06T03:04:00Z">
            <w:trPr>
              <w:cantSplit/>
              <w:jc w:val="center"/>
            </w:trPr>
          </w:trPrChange>
        </w:trPr>
        <w:tc>
          <w:tcPr>
            <w:tcW w:w="7920" w:type="dxa"/>
            <w:tcPrChange w:id="1305" w:author="JVET-L0686" w:date="2019-01-06T03:04:00Z">
              <w:tcPr>
                <w:tcW w:w="7920" w:type="dxa"/>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306" w:author="JVET-L0686" w:date="2019-01-06T03:04:00Z">
              <w:tcPr>
                <w:tcW w:w="1152" w:type="dxa"/>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4145D">
        <w:trPr>
          <w:trHeight w:val="204"/>
          <w:jc w:val="center"/>
          <w:trPrChange w:id="1307" w:author="JVET-L0686" w:date="2019-01-06T03:04:00Z">
            <w:trPr>
              <w:trHeight w:val="204"/>
              <w:jc w:val="center"/>
            </w:trPr>
          </w:trPrChange>
        </w:trPr>
        <w:tc>
          <w:tcPr>
            <w:tcW w:w="7920" w:type="dxa"/>
            <w:tcPrChange w:id="1308" w:author="JVET-L0686" w:date="2019-01-06T03:04:00Z">
              <w:tcPr>
                <w:tcW w:w="7920" w:type="dxa"/>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309" w:author="JVET-L0686" w:date="2019-01-06T03:04:00Z">
              <w:tcPr>
                <w:tcW w:w="1152" w:type="dxa"/>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C4145D">
        <w:trPr>
          <w:trHeight w:val="204"/>
          <w:jc w:val="center"/>
          <w:trPrChange w:id="1310" w:author="JVET-L0686" w:date="2019-01-06T03:04:00Z">
            <w:trPr>
              <w:trHeight w:val="204"/>
              <w:jc w:val="center"/>
            </w:trPr>
          </w:trPrChange>
        </w:trPr>
        <w:tc>
          <w:tcPr>
            <w:tcW w:w="7920" w:type="dxa"/>
            <w:tcPrChange w:id="1311" w:author="JVET-L0686" w:date="2019-01-06T03:04:00Z">
              <w:tcPr>
                <w:tcW w:w="7920" w:type="dxa"/>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proofErr w:type="gramStart"/>
            <w:r>
              <w:rPr>
                <w:lang w:val="en-CA" w:eastAsia="ko-KR"/>
              </w:rPr>
              <w:t>if( sps</w:t>
            </w:r>
            <w:proofErr w:type="gramEnd"/>
            <w:r>
              <w:rPr>
                <w:lang w:val="en-CA" w:eastAsia="ko-KR"/>
              </w:rPr>
              <w:t>_affine_enable_flag )</w:t>
            </w:r>
          </w:p>
        </w:tc>
        <w:tc>
          <w:tcPr>
            <w:tcW w:w="1157" w:type="dxa"/>
            <w:tcPrChange w:id="1312" w:author="JVET-L0686" w:date="2019-01-06T03:04:00Z">
              <w:tcPr>
                <w:tcW w:w="1152" w:type="dxa"/>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4145D">
        <w:trPr>
          <w:trHeight w:val="204"/>
          <w:jc w:val="center"/>
          <w:trPrChange w:id="1313" w:author="JVET-L0686" w:date="2019-01-06T03:04:00Z">
            <w:trPr>
              <w:trHeight w:val="204"/>
              <w:jc w:val="center"/>
            </w:trPr>
          </w:trPrChange>
        </w:trPr>
        <w:tc>
          <w:tcPr>
            <w:tcW w:w="7920" w:type="dxa"/>
            <w:tcPrChange w:id="1314" w:author="JVET-L0686" w:date="2019-01-06T03:04:00Z">
              <w:tcPr>
                <w:tcW w:w="7920" w:type="dxa"/>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315" w:author="JVET-L0686" w:date="2019-01-06T03:04:00Z">
              <w:tcPr>
                <w:tcW w:w="1152" w:type="dxa"/>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4145D">
        <w:trPr>
          <w:cantSplit/>
          <w:jc w:val="center"/>
          <w:trPrChange w:id="1316" w:author="JVET-L0686" w:date="2019-01-06T03:04:00Z">
            <w:trPr>
              <w:cantSplit/>
              <w:jc w:val="center"/>
            </w:trPr>
          </w:trPrChange>
        </w:trPr>
        <w:tc>
          <w:tcPr>
            <w:tcW w:w="7920" w:type="dxa"/>
            <w:tcPrChange w:id="1317" w:author="JVET-L0686" w:date="2019-01-06T03:04:00Z">
              <w:tcPr>
                <w:tcW w:w="7920" w:type="dxa"/>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318" w:author="JVET-L0686" w:date="2019-01-06T03:04:00Z">
              <w:tcPr>
                <w:tcW w:w="1152" w:type="dxa"/>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C4145D">
        <w:trPr>
          <w:cantSplit/>
          <w:jc w:val="center"/>
          <w:trPrChange w:id="1319" w:author="JVET-L0686" w:date="2019-01-06T03:04:00Z">
            <w:trPr>
              <w:cantSplit/>
              <w:jc w:val="center"/>
            </w:trPr>
          </w:trPrChange>
        </w:trPr>
        <w:tc>
          <w:tcPr>
            <w:tcW w:w="7920" w:type="dxa"/>
            <w:tcPrChange w:id="1320" w:author="JVET-L0686" w:date="2019-01-06T03:04:00Z">
              <w:tcPr>
                <w:tcW w:w="7920" w:type="dxa"/>
              </w:tcPr>
            </w:tcPrChange>
          </w:tcPr>
          <w:p w14:paraId="1A887CC5" w14:textId="6C6304C0" w:rsidR="006A2681" w:rsidRPr="00731306" w:rsidRDefault="006A2681" w:rsidP="006A2681">
            <w:pPr>
              <w:pStyle w:val="tablesyntax"/>
              <w:keepNext w:val="0"/>
              <w:keepLines w:val="0"/>
              <w:spacing w:before="20" w:after="40"/>
              <w:rPr>
                <w:lang w:val="en-CA"/>
              </w:rPr>
            </w:pPr>
            <w:r w:rsidRPr="00901B03">
              <w:rPr>
                <w:lang w:val="en-CA"/>
              </w:rPr>
              <w:tab/>
            </w:r>
            <w:del w:id="1321" w:author="JVET-L0686" w:date="2019-01-06T02:18:00Z">
              <w:r w:rsidRPr="00B105C5" w:rsidDel="000A78D2">
                <w:rPr>
                  <w:b/>
                  <w:lang w:val="en-CA"/>
                </w:rPr>
                <w:delText>slice_</w:delText>
              </w:r>
            </w:del>
            <w:ins w:id="1322" w:author="JVET-L0686" w:date="2019-01-06T02:18:00Z">
              <w:r w:rsidR="000A78D2">
                <w:rPr>
                  <w:b/>
                  <w:lang w:val="en-CA"/>
                </w:rPr>
                <w:t>tile_group_</w:t>
              </w:r>
            </w:ins>
            <w:r w:rsidRPr="00B105C5">
              <w:rPr>
                <w:b/>
                <w:lang w:val="en-CA"/>
              </w:rPr>
              <w:t>qp_delta</w:t>
            </w:r>
          </w:p>
        </w:tc>
        <w:tc>
          <w:tcPr>
            <w:tcW w:w="1157" w:type="dxa"/>
            <w:tcPrChange w:id="1323" w:author="JVET-L0686" w:date="2019-01-06T03:04:00Z">
              <w:tcPr>
                <w:tcW w:w="1152" w:type="dxa"/>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4145D">
        <w:trPr>
          <w:cantSplit/>
          <w:jc w:val="center"/>
          <w:trPrChange w:id="1324" w:author="JVET-L0686" w:date="2019-01-06T03:04:00Z">
            <w:trPr>
              <w:cantSplit/>
              <w:jc w:val="center"/>
            </w:trPr>
          </w:trPrChange>
        </w:trPr>
        <w:tc>
          <w:tcPr>
            <w:tcW w:w="7920" w:type="dxa"/>
            <w:tcPrChange w:id="1325" w:author="JVET-L0686" w:date="2019-01-06T03:04:00Z">
              <w:tcPr>
                <w:tcW w:w="7920" w:type="dxa"/>
              </w:tcPr>
            </w:tcPrChange>
          </w:tcPr>
          <w:p w14:paraId="0C086491" w14:textId="21D659CE" w:rsidR="006A2681" w:rsidRPr="00901B03" w:rsidRDefault="006A2681" w:rsidP="006A2681">
            <w:pPr>
              <w:pStyle w:val="tablesyntax"/>
              <w:keepNext w:val="0"/>
              <w:keepLines w:val="0"/>
              <w:spacing w:before="20" w:after="40"/>
              <w:rPr>
                <w:lang w:val="en-CA"/>
              </w:rPr>
            </w:pPr>
            <w:r w:rsidRPr="00901B03">
              <w:rPr>
                <w:lang w:val="en-CA"/>
              </w:rPr>
              <w:tab/>
            </w:r>
            <w:proofErr w:type="gramStart"/>
            <w:r w:rsidRPr="005F2E2C">
              <w:rPr>
                <w:lang w:val="en-CA"/>
              </w:rPr>
              <w:t>if( pps</w:t>
            </w:r>
            <w:proofErr w:type="gramEnd"/>
            <w:del w:id="1326" w:author="JVET-L0686" w:date="2019-01-06T02:16:00Z">
              <w:r w:rsidRPr="005F2E2C" w:rsidDel="000A78D2">
                <w:rPr>
                  <w:lang w:val="en-CA"/>
                </w:rPr>
                <w:delText>_slice</w:delText>
              </w:r>
            </w:del>
            <w:ins w:id="1327" w:author="JVET-L0686" w:date="2019-01-06T02:16:00Z">
              <w:r w:rsidR="000A78D2">
                <w:rPr>
                  <w:lang w:val="en-CA"/>
                </w:rPr>
                <w:t>_tile_group</w:t>
              </w:r>
            </w:ins>
            <w:r w:rsidRPr="005F2E2C">
              <w:rPr>
                <w:lang w:val="en-CA"/>
              </w:rPr>
              <w:t>_chroma_qp_offsets_present_flag ) {</w:t>
            </w:r>
          </w:p>
        </w:tc>
        <w:tc>
          <w:tcPr>
            <w:tcW w:w="1157" w:type="dxa"/>
            <w:tcPrChange w:id="1328" w:author="JVET-L0686" w:date="2019-01-06T03:04:00Z">
              <w:tcPr>
                <w:tcW w:w="1152" w:type="dxa"/>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4145D">
        <w:trPr>
          <w:cantSplit/>
          <w:jc w:val="center"/>
          <w:trPrChange w:id="1329" w:author="JVET-L0686" w:date="2019-01-06T03:04:00Z">
            <w:trPr>
              <w:cantSplit/>
              <w:jc w:val="center"/>
            </w:trPr>
          </w:trPrChange>
        </w:trPr>
        <w:tc>
          <w:tcPr>
            <w:tcW w:w="7920" w:type="dxa"/>
            <w:tcPrChange w:id="1330" w:author="JVET-L0686" w:date="2019-01-06T03:04:00Z">
              <w:tcPr>
                <w:tcW w:w="7920" w:type="dxa"/>
              </w:tcPr>
            </w:tcPrChange>
          </w:tcPr>
          <w:p w14:paraId="344031CB" w14:textId="63C5A60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331" w:author="JVET-L0686" w:date="2019-01-06T02:18:00Z">
              <w:r w:rsidRPr="00B105C5" w:rsidDel="000A78D2">
                <w:rPr>
                  <w:b/>
                  <w:lang w:val="en-CA"/>
                </w:rPr>
                <w:delText>slice_</w:delText>
              </w:r>
            </w:del>
            <w:ins w:id="1332" w:author="JVET-L0686" w:date="2019-01-06T02:18:00Z">
              <w:r w:rsidR="000A78D2">
                <w:rPr>
                  <w:b/>
                  <w:lang w:val="en-CA"/>
                </w:rPr>
                <w:t>tile_group_</w:t>
              </w:r>
            </w:ins>
            <w:r w:rsidRPr="00B105C5">
              <w:rPr>
                <w:b/>
                <w:lang w:val="en-CA"/>
              </w:rPr>
              <w:t>cb_qp_offset</w:t>
            </w:r>
          </w:p>
        </w:tc>
        <w:tc>
          <w:tcPr>
            <w:tcW w:w="1157" w:type="dxa"/>
            <w:tcPrChange w:id="1333" w:author="JVET-L0686" w:date="2019-01-06T03:04:00Z">
              <w:tcPr>
                <w:tcW w:w="1152" w:type="dxa"/>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4145D">
        <w:trPr>
          <w:cantSplit/>
          <w:jc w:val="center"/>
          <w:trPrChange w:id="1334" w:author="JVET-L0686" w:date="2019-01-06T03:04:00Z">
            <w:trPr>
              <w:cantSplit/>
              <w:jc w:val="center"/>
            </w:trPr>
          </w:trPrChange>
        </w:trPr>
        <w:tc>
          <w:tcPr>
            <w:tcW w:w="7920" w:type="dxa"/>
            <w:tcPrChange w:id="1335" w:author="JVET-L0686" w:date="2019-01-06T03:04:00Z">
              <w:tcPr>
                <w:tcW w:w="7920" w:type="dxa"/>
              </w:tcPr>
            </w:tcPrChange>
          </w:tcPr>
          <w:p w14:paraId="7EBB4096" w14:textId="4417152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336" w:author="JVET-L0686" w:date="2019-01-06T02:18:00Z">
              <w:r w:rsidDel="000A78D2">
                <w:rPr>
                  <w:b/>
                  <w:lang w:val="en-CA"/>
                </w:rPr>
                <w:delText>slice_</w:delText>
              </w:r>
            </w:del>
            <w:ins w:id="1337" w:author="JVET-L0686" w:date="2019-01-06T02:18:00Z">
              <w:r w:rsidR="000A78D2">
                <w:rPr>
                  <w:b/>
                  <w:lang w:val="en-CA"/>
                </w:rPr>
                <w:t>tile_group_</w:t>
              </w:r>
            </w:ins>
            <w:r>
              <w:rPr>
                <w:b/>
                <w:lang w:val="en-CA"/>
              </w:rPr>
              <w:t>cr</w:t>
            </w:r>
            <w:r w:rsidRPr="00B105C5">
              <w:rPr>
                <w:b/>
                <w:lang w:val="en-CA"/>
              </w:rPr>
              <w:t>_qp_offset</w:t>
            </w:r>
          </w:p>
        </w:tc>
        <w:tc>
          <w:tcPr>
            <w:tcW w:w="1157" w:type="dxa"/>
            <w:tcPrChange w:id="1338" w:author="JVET-L0686" w:date="2019-01-06T03:04:00Z">
              <w:tcPr>
                <w:tcW w:w="1152" w:type="dxa"/>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4145D">
        <w:trPr>
          <w:cantSplit/>
          <w:jc w:val="center"/>
          <w:trPrChange w:id="1339" w:author="JVET-L0686" w:date="2019-01-06T03:04:00Z">
            <w:trPr>
              <w:cantSplit/>
              <w:jc w:val="center"/>
            </w:trPr>
          </w:trPrChange>
        </w:trPr>
        <w:tc>
          <w:tcPr>
            <w:tcW w:w="7920" w:type="dxa"/>
            <w:tcPrChange w:id="1340" w:author="JVET-L0686" w:date="2019-01-06T03:04:00Z">
              <w:tcPr>
                <w:tcW w:w="7920" w:type="dxa"/>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341" w:author="JVET-L0686" w:date="2019-01-06T03:04:00Z">
              <w:tcPr>
                <w:tcW w:w="1152" w:type="dxa"/>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4145D">
        <w:trPr>
          <w:cantSplit/>
          <w:jc w:val="center"/>
          <w:trPrChange w:id="1342" w:author="JVET-L0686" w:date="2019-01-06T03:04:00Z">
            <w:trPr>
              <w:cantSplit/>
              <w:jc w:val="center"/>
            </w:trPr>
          </w:trPrChange>
        </w:trPr>
        <w:tc>
          <w:tcPr>
            <w:tcW w:w="7920" w:type="dxa"/>
            <w:tcPrChange w:id="1343" w:author="JVET-L0686" w:date="2019-01-06T03:04:00Z">
              <w:tcPr>
                <w:tcW w:w="7920" w:type="dxa"/>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proofErr w:type="gramStart"/>
            <w:r>
              <w:rPr>
                <w:lang w:val="en-CA"/>
              </w:rPr>
              <w:t xml:space="preserve">if( </w:t>
            </w:r>
            <w:r w:rsidRPr="005A019E">
              <w:rPr>
                <w:lang w:val="en-CA"/>
              </w:rPr>
              <w:t>sps</w:t>
            </w:r>
            <w:proofErr w:type="gramEnd"/>
            <w:r w:rsidRPr="005A019E">
              <w:rPr>
                <w:lang w:val="en-CA"/>
              </w:rPr>
              <w:t>_sao_enabled_flag</w:t>
            </w:r>
            <w:r>
              <w:rPr>
                <w:lang w:val="en-CA"/>
              </w:rPr>
              <w:t xml:space="preserve"> ) {</w:t>
            </w:r>
          </w:p>
        </w:tc>
        <w:tc>
          <w:tcPr>
            <w:tcW w:w="1157" w:type="dxa"/>
            <w:tcPrChange w:id="1344" w:author="JVET-L0686" w:date="2019-01-06T03:04:00Z">
              <w:tcPr>
                <w:tcW w:w="1152" w:type="dxa"/>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4145D">
        <w:trPr>
          <w:cantSplit/>
          <w:jc w:val="center"/>
          <w:trPrChange w:id="1345" w:author="JVET-L0686" w:date="2019-01-06T03:04:00Z">
            <w:trPr>
              <w:cantSplit/>
              <w:jc w:val="center"/>
            </w:trPr>
          </w:trPrChange>
        </w:trPr>
        <w:tc>
          <w:tcPr>
            <w:tcW w:w="7920" w:type="dxa"/>
            <w:tcPrChange w:id="1346" w:author="JVET-L0686" w:date="2019-01-06T03:04:00Z">
              <w:tcPr>
                <w:tcW w:w="7920" w:type="dxa"/>
              </w:tcPr>
            </w:tcPrChange>
          </w:tcPr>
          <w:p w14:paraId="4EA2A16B" w14:textId="23F58536"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347" w:author="JVET-L0686" w:date="2019-01-06T02:18:00Z">
              <w:r w:rsidRPr="003F3F11" w:rsidDel="000A78D2">
                <w:rPr>
                  <w:b/>
                  <w:noProof/>
                  <w:kern w:val="2"/>
                  <w:lang w:eastAsia="ko-KR"/>
                </w:rPr>
                <w:delText>slice_</w:delText>
              </w:r>
            </w:del>
            <w:ins w:id="1348" w:author="JVET-L0686" w:date="2019-01-06T02:18:00Z">
              <w:r w:rsidR="000A78D2">
                <w:rPr>
                  <w:b/>
                  <w:noProof/>
                  <w:kern w:val="2"/>
                  <w:lang w:eastAsia="ko-KR"/>
                </w:rPr>
                <w:t>tile_group_</w:t>
              </w:r>
            </w:ins>
            <w:r w:rsidRPr="003F3F11">
              <w:rPr>
                <w:b/>
                <w:noProof/>
                <w:kern w:val="2"/>
                <w:lang w:eastAsia="ko-KR"/>
              </w:rPr>
              <w:t>sao_luma_flag</w:t>
            </w:r>
          </w:p>
        </w:tc>
        <w:tc>
          <w:tcPr>
            <w:tcW w:w="1157" w:type="dxa"/>
            <w:tcPrChange w:id="1349" w:author="JVET-L0686" w:date="2019-01-06T03:04:00Z">
              <w:tcPr>
                <w:tcW w:w="1152" w:type="dxa"/>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4145D">
        <w:trPr>
          <w:cantSplit/>
          <w:jc w:val="center"/>
          <w:trPrChange w:id="1350" w:author="JVET-L0686" w:date="2019-01-06T03:04:00Z">
            <w:trPr>
              <w:cantSplit/>
              <w:jc w:val="center"/>
            </w:trPr>
          </w:trPrChange>
        </w:trPr>
        <w:tc>
          <w:tcPr>
            <w:tcW w:w="7920" w:type="dxa"/>
            <w:tcPrChange w:id="1351" w:author="JVET-L0686" w:date="2019-01-06T03:04:00Z">
              <w:tcPr>
                <w:tcW w:w="7920" w:type="dxa"/>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352" w:author="JVET-L0686" w:date="2019-01-06T03:04:00Z">
              <w:tcPr>
                <w:tcW w:w="1152" w:type="dxa"/>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4145D">
        <w:trPr>
          <w:cantSplit/>
          <w:jc w:val="center"/>
          <w:trPrChange w:id="1353" w:author="JVET-L0686" w:date="2019-01-06T03:04:00Z">
            <w:trPr>
              <w:cantSplit/>
              <w:jc w:val="center"/>
            </w:trPr>
          </w:trPrChange>
        </w:trPr>
        <w:tc>
          <w:tcPr>
            <w:tcW w:w="7920" w:type="dxa"/>
            <w:tcPrChange w:id="1354" w:author="JVET-L0686" w:date="2019-01-06T03:04:00Z">
              <w:tcPr>
                <w:tcW w:w="7920" w:type="dxa"/>
              </w:tcPr>
            </w:tcPrChange>
          </w:tcPr>
          <w:p w14:paraId="1DF55500" w14:textId="39BBA6B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355" w:author="JVET-L0686" w:date="2019-01-06T02:18:00Z">
              <w:r w:rsidRPr="003F3F11" w:rsidDel="000A78D2">
                <w:rPr>
                  <w:b/>
                  <w:noProof/>
                  <w:kern w:val="2"/>
                  <w:lang w:eastAsia="ko-KR"/>
                </w:rPr>
                <w:delText>slice_</w:delText>
              </w:r>
            </w:del>
            <w:ins w:id="1356" w:author="JVET-L0686" w:date="2019-01-06T02:18:00Z">
              <w:r w:rsidR="000A78D2">
                <w:rPr>
                  <w:b/>
                  <w:noProof/>
                  <w:kern w:val="2"/>
                  <w:lang w:eastAsia="ko-KR"/>
                </w:rPr>
                <w:t>tile_group_</w:t>
              </w:r>
            </w:ins>
            <w:r w:rsidRPr="003F3F11">
              <w:rPr>
                <w:b/>
                <w:noProof/>
                <w:kern w:val="2"/>
                <w:lang w:eastAsia="ko-KR"/>
              </w:rPr>
              <w:t>sao_chroma_flag</w:t>
            </w:r>
          </w:p>
        </w:tc>
        <w:tc>
          <w:tcPr>
            <w:tcW w:w="1157" w:type="dxa"/>
            <w:tcPrChange w:id="1357" w:author="JVET-L0686" w:date="2019-01-06T03:04:00Z">
              <w:tcPr>
                <w:tcW w:w="1152" w:type="dxa"/>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4145D">
        <w:trPr>
          <w:cantSplit/>
          <w:jc w:val="center"/>
          <w:trPrChange w:id="1358" w:author="JVET-L0686" w:date="2019-01-06T03:04:00Z">
            <w:trPr>
              <w:cantSplit/>
              <w:jc w:val="center"/>
            </w:trPr>
          </w:trPrChange>
        </w:trPr>
        <w:tc>
          <w:tcPr>
            <w:tcW w:w="7920" w:type="dxa"/>
            <w:tcPrChange w:id="1359" w:author="JVET-L0686" w:date="2019-01-06T03:04:00Z">
              <w:tcPr>
                <w:tcW w:w="7920" w:type="dxa"/>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360" w:author="JVET-L0686" w:date="2019-01-06T03:04:00Z">
              <w:tcPr>
                <w:tcW w:w="1152" w:type="dxa"/>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4145D">
        <w:trPr>
          <w:cantSplit/>
          <w:jc w:val="center"/>
          <w:trPrChange w:id="1361" w:author="JVET-L0686" w:date="2019-01-06T03:04:00Z">
            <w:trPr>
              <w:cantSplit/>
              <w:jc w:val="center"/>
            </w:trPr>
          </w:trPrChange>
        </w:trPr>
        <w:tc>
          <w:tcPr>
            <w:tcW w:w="7920" w:type="dxa"/>
            <w:tcPrChange w:id="1362" w:author="JVET-L0686" w:date="2019-01-06T03:04:00Z">
              <w:tcPr>
                <w:tcW w:w="7920" w:type="dxa"/>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363" w:author="JVET-L0686" w:date="2019-01-06T03:04:00Z">
              <w:tcPr>
                <w:tcW w:w="1152" w:type="dxa"/>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4145D">
        <w:trPr>
          <w:cantSplit/>
          <w:jc w:val="center"/>
          <w:trPrChange w:id="1364" w:author="JVET-L0686" w:date="2019-01-06T03:04:00Z">
            <w:trPr>
              <w:cantSplit/>
              <w:jc w:val="center"/>
            </w:trPr>
          </w:trPrChange>
        </w:trPr>
        <w:tc>
          <w:tcPr>
            <w:tcW w:w="7920" w:type="dxa"/>
            <w:tcPrChange w:id="1365" w:author="JVET-L0686" w:date="2019-01-06T03:04:00Z">
              <w:tcPr>
                <w:tcW w:w="7920" w:type="dxa"/>
              </w:tcPr>
            </w:tcPrChange>
          </w:tcPr>
          <w:p w14:paraId="10C3967A" w14:textId="422BBFD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366" w:author="JVET-L0686" w:date="2019-01-06T02:18:00Z">
              <w:r w:rsidRPr="00EC3CD7" w:rsidDel="000A78D2">
                <w:rPr>
                  <w:b/>
                  <w:noProof/>
                </w:rPr>
                <w:delText>slice_</w:delText>
              </w:r>
            </w:del>
            <w:ins w:id="1367" w:author="JVET-L0686" w:date="2019-01-06T02:18:00Z">
              <w:r w:rsidR="000A78D2">
                <w:rPr>
                  <w:b/>
                  <w:noProof/>
                </w:rPr>
                <w:t>tile_group_</w:t>
              </w:r>
            </w:ins>
            <w:r>
              <w:rPr>
                <w:b/>
                <w:noProof/>
              </w:rPr>
              <w:t>alf_enabled_</w:t>
            </w:r>
            <w:r w:rsidRPr="00EC3CD7">
              <w:rPr>
                <w:b/>
                <w:noProof/>
              </w:rPr>
              <w:t>flag</w:t>
            </w:r>
          </w:p>
        </w:tc>
        <w:tc>
          <w:tcPr>
            <w:tcW w:w="1157" w:type="dxa"/>
            <w:tcPrChange w:id="1368" w:author="JVET-L0686" w:date="2019-01-06T03:04:00Z">
              <w:tcPr>
                <w:tcW w:w="1152" w:type="dxa"/>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4145D">
        <w:trPr>
          <w:cantSplit/>
          <w:jc w:val="center"/>
          <w:trPrChange w:id="1369" w:author="JVET-L0686" w:date="2019-01-06T03:04:00Z">
            <w:trPr>
              <w:cantSplit/>
              <w:jc w:val="center"/>
            </w:trPr>
          </w:trPrChange>
        </w:trPr>
        <w:tc>
          <w:tcPr>
            <w:tcW w:w="7920" w:type="dxa"/>
            <w:tcPrChange w:id="1370" w:author="JVET-L0686" w:date="2019-01-06T03:04:00Z">
              <w:tcPr>
                <w:tcW w:w="7920" w:type="dxa"/>
              </w:tcPr>
            </w:tcPrChange>
          </w:tcPr>
          <w:p w14:paraId="077E3199" w14:textId="6580D0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371" w:author="JVET-L0686" w:date="2019-01-06T02:18:00Z">
              <w:r w:rsidDel="000A78D2">
                <w:rPr>
                  <w:noProof/>
                </w:rPr>
                <w:delText>slice_</w:delText>
              </w:r>
            </w:del>
            <w:ins w:id="1372" w:author="JVET-L0686" w:date="2019-01-06T02:18:00Z">
              <w:r w:rsidR="000A78D2">
                <w:rPr>
                  <w:noProof/>
                </w:rPr>
                <w:t>tile_group_</w:t>
              </w:r>
            </w:ins>
            <w:r>
              <w:rPr>
                <w:noProof/>
              </w:rPr>
              <w:t>alf_enabled_flag )</w:t>
            </w:r>
          </w:p>
        </w:tc>
        <w:tc>
          <w:tcPr>
            <w:tcW w:w="1157" w:type="dxa"/>
            <w:tcPrChange w:id="1373" w:author="JVET-L0686" w:date="2019-01-06T03:04:00Z">
              <w:tcPr>
                <w:tcW w:w="1152" w:type="dxa"/>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4145D">
        <w:trPr>
          <w:cantSplit/>
          <w:jc w:val="center"/>
          <w:trPrChange w:id="1374" w:author="JVET-L0686" w:date="2019-01-06T03:04:00Z">
            <w:trPr>
              <w:cantSplit/>
              <w:jc w:val="center"/>
            </w:trPr>
          </w:trPrChange>
        </w:trPr>
        <w:tc>
          <w:tcPr>
            <w:tcW w:w="7920" w:type="dxa"/>
            <w:tcPrChange w:id="1375" w:author="JVET-L0686" w:date="2019-01-06T03:04:00Z">
              <w:tcPr>
                <w:tcW w:w="7920" w:type="dxa"/>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w:t>
            </w:r>
            <w:proofErr w:type="gramStart"/>
            <w:r>
              <w:rPr>
                <w:noProof/>
              </w:rPr>
              <w:t>data(</w:t>
            </w:r>
            <w:r w:rsidRPr="00885971">
              <w:rPr>
                <w:lang w:eastAsia="ko-KR"/>
              </w:rPr>
              <w:t> </w:t>
            </w:r>
            <w:r>
              <w:rPr>
                <w:noProof/>
              </w:rPr>
              <w:t>)</w:t>
            </w:r>
            <w:proofErr w:type="gramEnd"/>
          </w:p>
        </w:tc>
        <w:tc>
          <w:tcPr>
            <w:tcW w:w="1157" w:type="dxa"/>
            <w:tcPrChange w:id="1376" w:author="JVET-L0686" w:date="2019-01-06T03:04:00Z">
              <w:tcPr>
                <w:tcW w:w="1152" w:type="dxa"/>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4145D">
        <w:trPr>
          <w:cantSplit/>
          <w:jc w:val="center"/>
          <w:trPrChange w:id="1377" w:author="JVET-L0686" w:date="2019-01-06T03:04:00Z">
            <w:trPr>
              <w:cantSplit/>
              <w:jc w:val="center"/>
            </w:trPr>
          </w:trPrChange>
        </w:trPr>
        <w:tc>
          <w:tcPr>
            <w:tcW w:w="7920" w:type="dxa"/>
            <w:tcPrChange w:id="1378" w:author="JVET-L0686" w:date="2019-01-06T03:04:00Z">
              <w:tcPr>
                <w:tcW w:w="7920" w:type="dxa"/>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379" w:author="JVET-L0686" w:date="2019-01-06T03:04:00Z">
              <w:tcPr>
                <w:tcW w:w="1152" w:type="dxa"/>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4145D">
        <w:trPr>
          <w:cantSplit/>
          <w:jc w:val="center"/>
          <w:trPrChange w:id="1380" w:author="JVET-L0686" w:date="2019-01-06T03:04:00Z">
            <w:trPr>
              <w:cantSplit/>
              <w:jc w:val="center"/>
            </w:trPr>
          </w:trPrChange>
        </w:trPr>
        <w:tc>
          <w:tcPr>
            <w:tcW w:w="7920" w:type="dxa"/>
            <w:tcPrChange w:id="1381" w:author="JVET-L0686" w:date="2019-01-06T03:04:00Z">
              <w:tcPr>
                <w:tcW w:w="7920" w:type="dxa"/>
              </w:tcPr>
            </w:tcPrChange>
          </w:tcPr>
          <w:p w14:paraId="1B5CFAF9" w14:textId="6CE78D92" w:rsidR="00C3625E" w:rsidRDefault="00C3625E" w:rsidP="00DB7471">
            <w:pPr>
              <w:pStyle w:val="tablesyntax"/>
              <w:keepNext w:val="0"/>
              <w:keepLines w:val="0"/>
              <w:spacing w:before="20" w:after="40"/>
            </w:pPr>
            <w:r>
              <w:tab/>
              <w:t xml:space="preserve">if( </w:t>
            </w:r>
            <w:del w:id="1382" w:author="JVET-L0686" w:date="2019-01-06T02:18:00Z">
              <w:r w:rsidDel="000A78D2">
                <w:delText>slice_</w:delText>
              </w:r>
            </w:del>
            <w:ins w:id="1383" w:author="JVET-L0686" w:date="2019-01-06T02:18:00Z">
              <w:r w:rsidR="000A78D2">
                <w:t>tile_group_</w:t>
              </w:r>
            </w:ins>
            <w:r>
              <w:t>type</w:t>
            </w:r>
            <w:ins w:id="1384" w:author="JVET-L0686" w:date="2019-01-06T02:27:00Z">
              <w:r w:rsidR="00DB7471">
                <w:t xml:space="preserve">  </w:t>
              </w:r>
            </w:ins>
            <w:del w:id="1385" w:author="JVET-L0686" w:date="2019-01-06T02:27:00Z">
              <w:r w:rsidDel="00DB7471">
                <w:delText> </w:delText>
              </w:r>
            </w:del>
            <w:r>
              <w:t>= = P</w:t>
            </w:r>
            <w:ins w:id="1386" w:author="JVET-L0686" w:date="2019-01-06T02:27:00Z">
              <w:r w:rsidR="00DB7471">
                <w:t xml:space="preserve">  </w:t>
              </w:r>
            </w:ins>
            <w:del w:id="1387" w:author="JVET-L0686" w:date="2019-01-06T02:27:00Z">
              <w:r w:rsidDel="00DB7471">
                <w:delText> </w:delText>
              </w:r>
            </w:del>
            <w:r>
              <w:t>| |</w:t>
            </w:r>
            <w:ins w:id="1388" w:author="JVET-L0686" w:date="2019-01-06T02:27:00Z">
              <w:r w:rsidR="00DB7471">
                <w:t xml:space="preserve">  </w:t>
              </w:r>
            </w:ins>
            <w:del w:id="1389" w:author="JVET-L0686" w:date="2019-01-06T02:27:00Z">
              <w:r w:rsidDel="00DB7471">
                <w:delText> </w:delText>
              </w:r>
            </w:del>
            <w:del w:id="1390" w:author="JVET-L0686" w:date="2019-01-06T02:18:00Z">
              <w:r w:rsidDel="000A78D2">
                <w:delText>slice_</w:delText>
              </w:r>
            </w:del>
            <w:ins w:id="1391" w:author="JVET-L0686" w:date="2019-01-06T02:18:00Z">
              <w:r w:rsidR="000A78D2">
                <w:t>tile_group_</w:t>
              </w:r>
            </w:ins>
            <w:r>
              <w:t>type</w:t>
            </w:r>
            <w:ins w:id="1392" w:author="JVET-L0686" w:date="2019-01-06T02:27:00Z">
              <w:r w:rsidR="00DB7471">
                <w:t xml:space="preserve">  </w:t>
              </w:r>
            </w:ins>
            <w:del w:id="1393" w:author="JVET-L0686" w:date="2019-01-06T02:27:00Z">
              <w:r w:rsidDel="00DB7471">
                <w:delText> </w:delText>
              </w:r>
            </w:del>
            <w:r>
              <w:t>= =</w:t>
            </w:r>
            <w:ins w:id="1394" w:author="JVET-L0686" w:date="2019-01-06T02:27:00Z">
              <w:r w:rsidR="00DB7471">
                <w:t xml:space="preserve">  </w:t>
              </w:r>
            </w:ins>
            <w:del w:id="1395" w:author="JVET-L0686" w:date="2019-01-06T02:27:00Z">
              <w:r w:rsidDel="00DB7471">
                <w:delText> </w:delText>
              </w:r>
            </w:del>
            <w:r>
              <w:t>B</w:t>
            </w:r>
            <w:ins w:id="1396" w:author="JVET-L0686" w:date="2019-01-06T02:27:00Z">
              <w:r w:rsidR="00DB7471">
                <w:t xml:space="preserve"> </w:t>
              </w:r>
            </w:ins>
            <w:del w:id="1397" w:author="JVET-L0686" w:date="2019-01-06T02:27:00Z">
              <w:r w:rsidDel="00DB7471">
                <w:delText> </w:delText>
              </w:r>
            </w:del>
            <w:r>
              <w:t>)</w:t>
            </w:r>
            <w:ins w:id="1398" w:author="JVET-L0686" w:date="2019-01-06T02:27:00Z">
              <w:r w:rsidR="00DB7471">
                <w:t xml:space="preserve"> </w:t>
              </w:r>
            </w:ins>
            <w:del w:id="1399" w:author="JVET-L0686" w:date="2019-01-06T02:27:00Z">
              <w:r w:rsidDel="00DB7471">
                <w:delText> </w:delText>
              </w:r>
            </w:del>
            <w:r>
              <w:t>{</w:t>
            </w:r>
          </w:p>
        </w:tc>
        <w:tc>
          <w:tcPr>
            <w:tcW w:w="1157" w:type="dxa"/>
            <w:tcPrChange w:id="1400" w:author="JVET-L0686" w:date="2019-01-06T03:04:00Z">
              <w:tcPr>
                <w:tcW w:w="1152" w:type="dxa"/>
              </w:tcPr>
            </w:tcPrChange>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4145D">
        <w:trPr>
          <w:cantSplit/>
          <w:jc w:val="center"/>
          <w:trPrChange w:id="1401" w:author="JVET-L0686" w:date="2019-01-06T03:04:00Z">
            <w:trPr>
              <w:cantSplit/>
              <w:jc w:val="center"/>
            </w:trPr>
          </w:trPrChange>
        </w:trPr>
        <w:tc>
          <w:tcPr>
            <w:tcW w:w="7920" w:type="dxa"/>
            <w:tcPrChange w:id="1402" w:author="JVET-L0686" w:date="2019-01-06T03:04:00Z">
              <w:tcPr>
                <w:tcW w:w="7920" w:type="dxa"/>
              </w:tcPr>
            </w:tcPrChange>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Change w:id="1403" w:author="JVET-L0686" w:date="2019-01-06T03:04:00Z">
              <w:tcPr>
                <w:tcW w:w="1152" w:type="dxa"/>
              </w:tcPr>
            </w:tcPrChange>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4145D">
        <w:trPr>
          <w:cantSplit/>
          <w:jc w:val="center"/>
          <w:trPrChange w:id="1404" w:author="JVET-L0686" w:date="2019-01-06T03:04:00Z">
            <w:trPr>
              <w:cantSplit/>
              <w:jc w:val="center"/>
            </w:trPr>
          </w:trPrChange>
        </w:trPr>
        <w:tc>
          <w:tcPr>
            <w:tcW w:w="7920" w:type="dxa"/>
            <w:tcPrChange w:id="1405" w:author="JVET-L0686" w:date="2019-01-06T03:04:00Z">
              <w:tcPr>
                <w:tcW w:w="7920" w:type="dxa"/>
              </w:tcPr>
            </w:tcPrChange>
          </w:tcPr>
          <w:p w14:paraId="317D7018" w14:textId="0272C32A" w:rsidR="00C3625E" w:rsidRDefault="00C3625E" w:rsidP="00C3625E">
            <w:pPr>
              <w:pStyle w:val="tablesyntax"/>
              <w:keepNext w:val="0"/>
              <w:keepLines w:val="0"/>
              <w:spacing w:before="20" w:after="40"/>
            </w:pPr>
            <w:r>
              <w:tab/>
            </w:r>
            <w:r>
              <w:tab/>
            </w:r>
            <w:r w:rsidRPr="00036251">
              <w:t xml:space="preserve">if( </w:t>
            </w:r>
            <w:del w:id="1406" w:author="JVET-L0686" w:date="2019-01-06T02:18:00Z">
              <w:r w:rsidRPr="00036251" w:rsidDel="000A78D2">
                <w:delText>slice_</w:delText>
              </w:r>
            </w:del>
            <w:ins w:id="1407" w:author="JVET-L0686" w:date="2019-01-06T02:18:00Z">
              <w:r w:rsidR="000A78D2">
                <w:t>tile_group_</w:t>
              </w:r>
            </w:ins>
            <w:proofErr w:type="gramStart"/>
            <w:r w:rsidRPr="00036251">
              <w:t xml:space="preserve">type </w:t>
            </w:r>
            <w:ins w:id="1408" w:author="JVET-L0686" w:date="2019-01-06T02:28:00Z">
              <w:r w:rsidR="00DB7471">
                <w:t xml:space="preserve"> </w:t>
              </w:r>
            </w:ins>
            <w:r w:rsidRPr="00036251">
              <w:t>=</w:t>
            </w:r>
            <w:proofErr w:type="gramEnd"/>
            <w:r w:rsidR="008D0121">
              <w:t> </w:t>
            </w:r>
            <w:r w:rsidRPr="00036251">
              <w:t>=</w:t>
            </w:r>
            <w:ins w:id="1409" w:author="JVET-L0686" w:date="2019-01-06T02:28:00Z">
              <w:r w:rsidR="00DB7471">
                <w:t xml:space="preserve"> </w:t>
              </w:r>
            </w:ins>
            <w:r w:rsidRPr="00036251">
              <w:t xml:space="preserve"> B )</w:t>
            </w:r>
          </w:p>
        </w:tc>
        <w:tc>
          <w:tcPr>
            <w:tcW w:w="1157" w:type="dxa"/>
            <w:tcPrChange w:id="1410" w:author="JVET-L0686" w:date="2019-01-06T03:04:00Z">
              <w:tcPr>
                <w:tcW w:w="1152" w:type="dxa"/>
              </w:tcPr>
            </w:tcPrChange>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4145D">
        <w:trPr>
          <w:cantSplit/>
          <w:jc w:val="center"/>
          <w:trPrChange w:id="1411" w:author="JVET-L0686" w:date="2019-01-06T03:04:00Z">
            <w:trPr>
              <w:cantSplit/>
              <w:jc w:val="center"/>
            </w:trPr>
          </w:trPrChange>
        </w:trPr>
        <w:tc>
          <w:tcPr>
            <w:tcW w:w="7920" w:type="dxa"/>
            <w:tcPrChange w:id="1412" w:author="JVET-L0686" w:date="2019-01-06T03:04:00Z">
              <w:tcPr>
                <w:tcW w:w="7920" w:type="dxa"/>
              </w:tcPr>
            </w:tcPrChange>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Change w:id="1413" w:author="JVET-L0686" w:date="2019-01-06T03:04:00Z">
              <w:tcPr>
                <w:tcW w:w="1152" w:type="dxa"/>
              </w:tcPr>
            </w:tcPrChange>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4145D">
        <w:trPr>
          <w:cantSplit/>
          <w:jc w:val="center"/>
          <w:trPrChange w:id="1414" w:author="JVET-L0686" w:date="2019-01-06T03:04:00Z">
            <w:trPr>
              <w:cantSplit/>
              <w:jc w:val="center"/>
            </w:trPr>
          </w:trPrChange>
        </w:trPr>
        <w:tc>
          <w:tcPr>
            <w:tcW w:w="7920" w:type="dxa"/>
            <w:tcPrChange w:id="1415" w:author="JVET-L0686" w:date="2019-01-06T03:04:00Z">
              <w:tcPr>
                <w:tcW w:w="7920" w:type="dxa"/>
              </w:tcPr>
            </w:tcPrChange>
          </w:tcPr>
          <w:p w14:paraId="23EF137C" w14:textId="01E37347" w:rsidR="00C3625E" w:rsidRDefault="00C3625E" w:rsidP="00C3625E">
            <w:pPr>
              <w:pStyle w:val="tablesyntax"/>
              <w:keepNext w:val="0"/>
              <w:keepLines w:val="0"/>
              <w:spacing w:before="20" w:after="40"/>
            </w:pPr>
            <w:r w:rsidRPr="00901B03">
              <w:tab/>
            </w:r>
            <w:r>
              <w:t>}</w:t>
            </w:r>
          </w:p>
        </w:tc>
        <w:tc>
          <w:tcPr>
            <w:tcW w:w="1157" w:type="dxa"/>
            <w:tcPrChange w:id="1416" w:author="JVET-L0686" w:date="2019-01-06T03:04:00Z">
              <w:tcPr>
                <w:tcW w:w="1152" w:type="dxa"/>
              </w:tcPr>
            </w:tcPrChange>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4145D">
        <w:trPr>
          <w:cantSplit/>
          <w:jc w:val="center"/>
          <w:trPrChange w:id="1417" w:author="JVET-L0686" w:date="2019-01-06T03:04:00Z">
            <w:trPr>
              <w:cantSplit/>
              <w:jc w:val="center"/>
            </w:trPr>
          </w:trPrChange>
        </w:trPr>
        <w:tc>
          <w:tcPr>
            <w:tcW w:w="7920" w:type="dxa"/>
            <w:tcPrChange w:id="1418" w:author="JVET-L0686" w:date="2019-01-06T03:04:00Z">
              <w:tcPr>
                <w:tcW w:w="7920" w:type="dxa"/>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419" w:author="JVET-L0686" w:date="2019-01-06T03:04:00Z">
              <w:tcPr>
                <w:tcW w:w="1152" w:type="dxa"/>
              </w:tcPr>
            </w:tcPrChange>
          </w:tcPr>
          <w:p w14:paraId="3A23A3ED" w14:textId="77777777" w:rsidR="006A2681" w:rsidRPr="00901B03" w:rsidRDefault="006A2681" w:rsidP="006A2681">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6A2681" w:rsidRPr="00901B03" w14:paraId="2E2026BE" w14:textId="77777777" w:rsidTr="00C4145D">
        <w:trPr>
          <w:cantSplit/>
          <w:jc w:val="center"/>
          <w:trPrChange w:id="1420" w:author="JVET-L0686" w:date="2019-01-06T03:04:00Z">
            <w:trPr>
              <w:cantSplit/>
              <w:jc w:val="center"/>
            </w:trPr>
          </w:trPrChange>
        </w:trPr>
        <w:tc>
          <w:tcPr>
            <w:tcW w:w="7920" w:type="dxa"/>
            <w:tcPrChange w:id="1421" w:author="JVET-L0686" w:date="2019-01-06T03:04:00Z">
              <w:tcPr>
                <w:tcW w:w="7920" w:type="dxa"/>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r>
            <w:proofErr w:type="gramStart"/>
            <w:r w:rsidRPr="00901B03">
              <w:rPr>
                <w:lang w:val="en-CA"/>
              </w:rPr>
              <w:t>if( !</w:t>
            </w:r>
            <w:proofErr w:type="gramEnd"/>
            <w:r w:rsidRPr="00901B03">
              <w:rPr>
                <w:lang w:val="en-CA"/>
              </w:rPr>
              <w:t>dep_quant_enabled_flag )</w:t>
            </w:r>
          </w:p>
        </w:tc>
        <w:tc>
          <w:tcPr>
            <w:tcW w:w="1157" w:type="dxa"/>
            <w:tcPrChange w:id="1422" w:author="JVET-L0686" w:date="2019-01-06T03:04:00Z">
              <w:tcPr>
                <w:tcW w:w="1152" w:type="dxa"/>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4145D">
        <w:trPr>
          <w:cantSplit/>
          <w:jc w:val="center"/>
          <w:trPrChange w:id="1423" w:author="JVET-L0686" w:date="2019-01-06T03:04:00Z">
            <w:trPr>
              <w:cantSplit/>
              <w:jc w:val="center"/>
            </w:trPr>
          </w:trPrChange>
        </w:trPr>
        <w:tc>
          <w:tcPr>
            <w:tcW w:w="7920" w:type="dxa"/>
            <w:tcPrChange w:id="1424" w:author="JVET-L0686" w:date="2019-01-06T03:04:00Z">
              <w:tcPr>
                <w:tcW w:w="7920" w:type="dxa"/>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425" w:author="JVET-L0686" w:date="2019-01-06T03:04:00Z">
              <w:tcPr>
                <w:tcW w:w="1152" w:type="dxa"/>
              </w:tcPr>
            </w:tcPrChange>
          </w:tcPr>
          <w:p w14:paraId="6483DFAD" w14:textId="77777777" w:rsidR="006A2681" w:rsidRPr="00901B03" w:rsidRDefault="006A2681" w:rsidP="006A2681">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6A2681" w:rsidRPr="00DE37A2" w14:paraId="663B4AC4" w14:textId="77777777" w:rsidTr="00C4145D">
        <w:trPr>
          <w:cantSplit/>
          <w:jc w:val="center"/>
          <w:trPrChange w:id="142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2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r>
            <w:proofErr w:type="gramStart"/>
            <w:r w:rsidRPr="00DE37A2">
              <w:rPr>
                <w:lang w:val="en-CA"/>
              </w:rPr>
              <w:t>if( deblocking</w:t>
            </w:r>
            <w:proofErr w:type="gramEnd"/>
            <w:r w:rsidRPr="00DE37A2">
              <w:rPr>
                <w:lang w:val="en-CA"/>
              </w:rPr>
              <w:t>_filter_override_enabled_flag )</w:t>
            </w:r>
          </w:p>
        </w:tc>
        <w:tc>
          <w:tcPr>
            <w:tcW w:w="1157" w:type="dxa"/>
            <w:tcBorders>
              <w:top w:val="single" w:sz="4" w:space="0" w:color="auto"/>
              <w:left w:val="single" w:sz="4" w:space="0" w:color="auto"/>
              <w:bottom w:val="single" w:sz="4" w:space="0" w:color="auto"/>
              <w:right w:val="single" w:sz="4" w:space="0" w:color="auto"/>
            </w:tcBorders>
            <w:tcPrChange w:id="1428"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4145D">
        <w:trPr>
          <w:cantSplit/>
          <w:jc w:val="center"/>
          <w:trPrChange w:id="1429"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0"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431"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proofErr w:type="gramStart"/>
            <w:r w:rsidRPr="00DE37A2">
              <w:rPr>
                <w:b w:val="0"/>
                <w:lang w:val="en-CA"/>
              </w:rPr>
              <w:t>u(</w:t>
            </w:r>
            <w:proofErr w:type="gramEnd"/>
            <w:r w:rsidRPr="00DE37A2">
              <w:rPr>
                <w:b w:val="0"/>
                <w:lang w:val="en-CA"/>
              </w:rPr>
              <w:t>1)</w:t>
            </w:r>
          </w:p>
        </w:tc>
      </w:tr>
      <w:tr w:rsidR="006A2681" w:rsidRPr="00DE37A2" w14:paraId="6CFAEF55" w14:textId="77777777" w:rsidTr="00C4145D">
        <w:trPr>
          <w:cantSplit/>
          <w:jc w:val="center"/>
          <w:trPrChange w:id="1432"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3"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r>
            <w:proofErr w:type="gramStart"/>
            <w:r w:rsidRPr="00DE37A2">
              <w:rPr>
                <w:lang w:val="en-CA"/>
              </w:rPr>
              <w:t>if( deblocking</w:t>
            </w:r>
            <w:proofErr w:type="gramEnd"/>
            <w:r w:rsidRPr="00DE37A2">
              <w:rPr>
                <w:lang w:val="en-CA"/>
              </w:rPr>
              <w:t>_filter_override_flag ) {</w:t>
            </w:r>
          </w:p>
        </w:tc>
        <w:tc>
          <w:tcPr>
            <w:tcW w:w="1157" w:type="dxa"/>
            <w:tcBorders>
              <w:top w:val="single" w:sz="4" w:space="0" w:color="auto"/>
              <w:left w:val="single" w:sz="4" w:space="0" w:color="auto"/>
              <w:bottom w:val="single" w:sz="4" w:space="0" w:color="auto"/>
              <w:right w:val="single" w:sz="4" w:space="0" w:color="auto"/>
            </w:tcBorders>
            <w:tcPrChange w:id="143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4145D">
        <w:trPr>
          <w:cantSplit/>
          <w:jc w:val="center"/>
          <w:trPrChange w:id="143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1BC9121" w14:textId="438AC0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37" w:author="JVET-L0686" w:date="2019-01-06T02:18:00Z">
              <w:r w:rsidRPr="00455784" w:rsidDel="000A78D2">
                <w:rPr>
                  <w:b/>
                  <w:lang w:val="en-CA"/>
                </w:rPr>
                <w:delText>slice_</w:delText>
              </w:r>
            </w:del>
            <w:ins w:id="1438" w:author="JVET-L0686" w:date="2019-01-06T02:18:00Z">
              <w:r w:rsidR="000A78D2">
                <w:rPr>
                  <w:b/>
                  <w:lang w:val="en-CA"/>
                </w:rPr>
                <w:t>tile_group_</w:t>
              </w:r>
            </w:ins>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Change w:id="1439"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proofErr w:type="gramStart"/>
            <w:r w:rsidRPr="00DE37A2">
              <w:rPr>
                <w:b w:val="0"/>
                <w:lang w:val="en-CA"/>
              </w:rPr>
              <w:t>u(</w:t>
            </w:r>
            <w:proofErr w:type="gramEnd"/>
            <w:r w:rsidRPr="00DE37A2">
              <w:rPr>
                <w:b w:val="0"/>
                <w:lang w:val="en-CA"/>
              </w:rPr>
              <w:t>1)</w:t>
            </w:r>
          </w:p>
        </w:tc>
      </w:tr>
      <w:tr w:rsidR="006A2681" w:rsidRPr="00DE37A2" w14:paraId="658794B5" w14:textId="77777777" w:rsidTr="00C4145D">
        <w:trPr>
          <w:cantSplit/>
          <w:jc w:val="center"/>
          <w:trPrChange w:id="1440"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1"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3931209C" w14:textId="0AEEEA20"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r>
            <w:proofErr w:type="gramStart"/>
            <w:r w:rsidRPr="00DE37A2">
              <w:rPr>
                <w:lang w:val="en-CA"/>
              </w:rPr>
              <w:t>if( !</w:t>
            </w:r>
            <w:proofErr w:type="gramEnd"/>
            <w:del w:id="1442" w:author="JVET-L0686" w:date="2019-01-06T02:18:00Z">
              <w:r w:rsidRPr="00DE37A2" w:rsidDel="000A78D2">
                <w:rPr>
                  <w:lang w:val="en-CA"/>
                </w:rPr>
                <w:delText>slice_</w:delText>
              </w:r>
            </w:del>
            <w:ins w:id="1443" w:author="JVET-L0686" w:date="2019-01-06T02:18:00Z">
              <w:r w:rsidR="000A78D2">
                <w:rPr>
                  <w:lang w:val="en-CA"/>
                </w:rPr>
                <w:t>tile_group_</w:t>
              </w:r>
            </w:ins>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44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4145D">
        <w:trPr>
          <w:cantSplit/>
          <w:jc w:val="center"/>
          <w:trPrChange w:id="144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1D60C6BD" w14:textId="379AFDC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47" w:author="JVET-L0686" w:date="2019-01-06T02:18:00Z">
              <w:r w:rsidRPr="003D2173" w:rsidDel="000A78D2">
                <w:rPr>
                  <w:b/>
                  <w:lang w:val="en-CA"/>
                </w:rPr>
                <w:delText>slice_</w:delText>
              </w:r>
            </w:del>
            <w:ins w:id="1448" w:author="JVET-L0686" w:date="2019-01-06T02:18:00Z">
              <w:r w:rsidR="000A78D2">
                <w:rPr>
                  <w:b/>
                  <w:lang w:val="en-CA"/>
                </w:rPr>
                <w:t>tile_group_</w:t>
              </w:r>
            </w:ins>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Change w:id="1449"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4145D">
        <w:trPr>
          <w:cantSplit/>
          <w:jc w:val="center"/>
          <w:trPrChange w:id="1450"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1"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3D5E84E" w14:textId="2C8B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52" w:author="JVET-L0686" w:date="2019-01-06T02:18:00Z">
              <w:r w:rsidRPr="003D2173" w:rsidDel="000A78D2">
                <w:rPr>
                  <w:b/>
                  <w:lang w:val="en-CA"/>
                </w:rPr>
                <w:delText>slice_</w:delText>
              </w:r>
            </w:del>
            <w:ins w:id="1453" w:author="JVET-L0686" w:date="2019-01-06T02:18:00Z">
              <w:r w:rsidR="000A78D2">
                <w:rPr>
                  <w:b/>
                  <w:lang w:val="en-CA"/>
                </w:rPr>
                <w:t>tile_group_</w:t>
              </w:r>
            </w:ins>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Change w:id="145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4145D">
        <w:trPr>
          <w:cantSplit/>
          <w:jc w:val="center"/>
          <w:trPrChange w:id="145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57"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4145D">
        <w:trPr>
          <w:cantSplit/>
          <w:jc w:val="center"/>
          <w:trPrChange w:id="1458"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9"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6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ins w:id="1461" w:author="JVET-L0686" w:date="2019-01-06T03:05:00Z"/>
        </w:trPr>
        <w:tc>
          <w:tcPr>
            <w:tcW w:w="7920" w:type="dxa"/>
          </w:tcPr>
          <w:p w14:paraId="3518E062" w14:textId="77777777" w:rsidR="006F14F3" w:rsidRPr="00032495" w:rsidRDefault="006F14F3" w:rsidP="0091166A">
            <w:pPr>
              <w:pStyle w:val="tablesyntax"/>
              <w:keepNext w:val="0"/>
              <w:keepLines w:val="0"/>
              <w:spacing w:before="20" w:after="40"/>
              <w:rPr>
                <w:ins w:id="1462" w:author="JVET-L0686" w:date="2019-01-06T03:05:00Z"/>
                <w:noProof/>
                <w:lang w:val="en-CA"/>
              </w:rPr>
            </w:pPr>
            <w:ins w:id="1463" w:author="JVET-L0686" w:date="2019-01-06T03:05: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7" w:type="dxa"/>
          </w:tcPr>
          <w:p w14:paraId="1664E3F9" w14:textId="77777777" w:rsidR="006F14F3" w:rsidRPr="004B3B66" w:rsidRDefault="006F14F3" w:rsidP="0091166A">
            <w:pPr>
              <w:pStyle w:val="tableheading"/>
              <w:keepNext w:val="0"/>
              <w:keepLines w:val="0"/>
              <w:spacing w:before="20" w:after="40"/>
              <w:jc w:val="center"/>
              <w:rPr>
                <w:ins w:id="1464" w:author="JVET-L0686" w:date="2019-01-06T03:05:00Z"/>
                <w:b w:val="0"/>
                <w:noProof/>
                <w:lang w:val="en-CA"/>
              </w:rPr>
            </w:pPr>
          </w:p>
        </w:tc>
      </w:tr>
      <w:tr w:rsidR="006F14F3" w:rsidRPr="00032495" w14:paraId="1D65F104" w14:textId="77777777" w:rsidTr="0091166A">
        <w:trPr>
          <w:cantSplit/>
          <w:jc w:val="center"/>
          <w:ins w:id="1465" w:author="JVET-L0686" w:date="2019-01-06T03:05:00Z"/>
        </w:trPr>
        <w:tc>
          <w:tcPr>
            <w:tcW w:w="7920" w:type="dxa"/>
          </w:tcPr>
          <w:p w14:paraId="59A31194" w14:textId="77777777" w:rsidR="006F14F3" w:rsidRPr="00032495" w:rsidRDefault="006F14F3" w:rsidP="0091166A">
            <w:pPr>
              <w:pStyle w:val="tablesyntax"/>
              <w:keepNext w:val="0"/>
              <w:keepLines w:val="0"/>
              <w:spacing w:before="20" w:after="40"/>
              <w:rPr>
                <w:ins w:id="1466" w:author="JVET-L0686" w:date="2019-01-06T03:05:00Z"/>
                <w:noProof/>
                <w:lang w:val="en-CA"/>
              </w:rPr>
            </w:pPr>
            <w:ins w:id="1467" w:author="JVET-L0686" w:date="2019-01-06T03:05:00Z">
              <w:r w:rsidRPr="003F3F11">
                <w:rPr>
                  <w:noProof/>
                  <w:lang w:eastAsia="ko-KR"/>
                </w:rPr>
                <w:tab/>
              </w:r>
              <w:r w:rsidRPr="003F3F11">
                <w:rPr>
                  <w:noProof/>
                  <w:lang w:eastAsia="ko-KR"/>
                </w:rPr>
                <w:tab/>
              </w:r>
              <w:r w:rsidRPr="003F3F11">
                <w:rPr>
                  <w:b/>
                  <w:noProof/>
                  <w:lang w:eastAsia="ko-KR"/>
                </w:rPr>
                <w:t>offset_len_minus1</w:t>
              </w:r>
            </w:ins>
          </w:p>
        </w:tc>
        <w:tc>
          <w:tcPr>
            <w:tcW w:w="1157" w:type="dxa"/>
          </w:tcPr>
          <w:p w14:paraId="5FE63401" w14:textId="77777777" w:rsidR="006F14F3" w:rsidRPr="004B3B66" w:rsidRDefault="006F14F3" w:rsidP="0091166A">
            <w:pPr>
              <w:pStyle w:val="tableheading"/>
              <w:keepNext w:val="0"/>
              <w:keepLines w:val="0"/>
              <w:spacing w:before="20" w:after="40"/>
              <w:jc w:val="center"/>
              <w:rPr>
                <w:ins w:id="1468" w:author="JVET-L0686" w:date="2019-01-06T03:05:00Z"/>
                <w:b w:val="0"/>
                <w:noProof/>
                <w:lang w:val="en-CA"/>
              </w:rPr>
            </w:pPr>
            <w:ins w:id="1469" w:author="JVET-L0686" w:date="2019-01-06T03:05:00Z">
              <w:r w:rsidRPr="00077FB6">
                <w:rPr>
                  <w:b w:val="0"/>
                  <w:noProof/>
                  <w:lang w:eastAsia="ko-KR"/>
                </w:rPr>
                <w:t>ue(v)</w:t>
              </w:r>
            </w:ins>
          </w:p>
        </w:tc>
      </w:tr>
      <w:tr w:rsidR="006F14F3" w:rsidRPr="00032495" w14:paraId="3E48E34A" w14:textId="77777777" w:rsidTr="0091166A">
        <w:trPr>
          <w:cantSplit/>
          <w:jc w:val="center"/>
          <w:ins w:id="1470" w:author="JVET-L0686" w:date="2019-01-06T03:05:00Z"/>
        </w:trPr>
        <w:tc>
          <w:tcPr>
            <w:tcW w:w="7920" w:type="dxa"/>
          </w:tcPr>
          <w:p w14:paraId="6ADBFA72" w14:textId="77777777" w:rsidR="006F14F3" w:rsidRPr="00032495" w:rsidRDefault="006F14F3" w:rsidP="0091166A">
            <w:pPr>
              <w:pStyle w:val="tablesyntax"/>
              <w:keepNext w:val="0"/>
              <w:keepLines w:val="0"/>
              <w:spacing w:before="20" w:after="40"/>
              <w:rPr>
                <w:ins w:id="1471" w:author="JVET-L0686" w:date="2019-01-06T03:05:00Z"/>
                <w:noProof/>
                <w:lang w:val="en-CA"/>
              </w:rPr>
            </w:pPr>
            <w:ins w:id="1472" w:author="JVET-L0686" w:date="2019-01-06T03:05: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7" w:type="dxa"/>
          </w:tcPr>
          <w:p w14:paraId="1423D902" w14:textId="77777777" w:rsidR="006F14F3" w:rsidRPr="004B3B66" w:rsidRDefault="006F14F3" w:rsidP="0091166A">
            <w:pPr>
              <w:pStyle w:val="tableheading"/>
              <w:keepNext w:val="0"/>
              <w:keepLines w:val="0"/>
              <w:spacing w:before="20" w:after="40"/>
              <w:jc w:val="center"/>
              <w:rPr>
                <w:ins w:id="1473" w:author="JVET-L0686" w:date="2019-01-06T03:05:00Z"/>
                <w:b w:val="0"/>
                <w:noProof/>
                <w:lang w:val="en-CA"/>
              </w:rPr>
            </w:pPr>
          </w:p>
        </w:tc>
      </w:tr>
      <w:tr w:rsidR="006F14F3" w:rsidRPr="00032495" w14:paraId="0A10EBBD" w14:textId="77777777" w:rsidTr="0091166A">
        <w:trPr>
          <w:cantSplit/>
          <w:jc w:val="center"/>
          <w:ins w:id="1474" w:author="JVET-L0686" w:date="2019-01-06T03:05:00Z"/>
        </w:trPr>
        <w:tc>
          <w:tcPr>
            <w:tcW w:w="7920" w:type="dxa"/>
          </w:tcPr>
          <w:p w14:paraId="0D446541" w14:textId="77777777" w:rsidR="006F14F3" w:rsidRPr="00032495" w:rsidRDefault="006F14F3" w:rsidP="0091166A">
            <w:pPr>
              <w:pStyle w:val="tablesyntax"/>
              <w:keepNext w:val="0"/>
              <w:keepLines w:val="0"/>
              <w:spacing w:before="20" w:after="40"/>
              <w:rPr>
                <w:ins w:id="1475" w:author="JVET-L0686" w:date="2019-01-06T03:05:00Z"/>
                <w:noProof/>
                <w:lang w:val="en-CA"/>
              </w:rPr>
            </w:pPr>
            <w:ins w:id="1476" w:author="JVET-L0686" w:date="2019-01-06T03:05: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13ED1A26" w14:textId="77777777" w:rsidR="006F14F3" w:rsidRPr="004B3B66" w:rsidRDefault="006F14F3" w:rsidP="0091166A">
            <w:pPr>
              <w:pStyle w:val="tableheading"/>
              <w:keepNext w:val="0"/>
              <w:keepLines w:val="0"/>
              <w:spacing w:before="20" w:after="40"/>
              <w:jc w:val="center"/>
              <w:rPr>
                <w:ins w:id="1477" w:author="JVET-L0686" w:date="2019-01-06T03:05:00Z"/>
                <w:b w:val="0"/>
                <w:noProof/>
                <w:lang w:val="en-CA"/>
              </w:rPr>
            </w:pPr>
            <w:ins w:id="1478" w:author="JVET-L0686" w:date="2019-01-06T03:05:00Z">
              <w:r w:rsidRPr="00077FB6">
                <w:rPr>
                  <w:b w:val="0"/>
                  <w:noProof/>
                  <w:lang w:eastAsia="ko-KR"/>
                </w:rPr>
                <w:t>u(v)</w:t>
              </w:r>
            </w:ins>
          </w:p>
        </w:tc>
      </w:tr>
      <w:tr w:rsidR="006F14F3" w:rsidRPr="00032495" w14:paraId="056B375E" w14:textId="77777777" w:rsidTr="0091166A">
        <w:trPr>
          <w:cantSplit/>
          <w:jc w:val="center"/>
          <w:ins w:id="1479" w:author="JVET-L0686" w:date="2019-01-06T03:05:00Z"/>
        </w:trPr>
        <w:tc>
          <w:tcPr>
            <w:tcW w:w="7920" w:type="dxa"/>
          </w:tcPr>
          <w:p w14:paraId="46307386" w14:textId="77777777" w:rsidR="006F14F3" w:rsidRPr="00032495" w:rsidRDefault="006F14F3" w:rsidP="0091166A">
            <w:pPr>
              <w:pStyle w:val="tablesyntax"/>
              <w:keepNext w:val="0"/>
              <w:keepLines w:val="0"/>
              <w:spacing w:before="20" w:after="40"/>
              <w:rPr>
                <w:ins w:id="1480" w:author="JVET-L0686" w:date="2019-01-06T03:05:00Z"/>
                <w:noProof/>
                <w:lang w:val="en-CA"/>
              </w:rPr>
            </w:pPr>
            <w:ins w:id="1481" w:author="JVET-L0686" w:date="2019-01-06T03:05:00Z">
              <w:r w:rsidRPr="003F3F11">
                <w:rPr>
                  <w:noProof/>
                  <w:lang w:eastAsia="ko-KR"/>
                </w:rPr>
                <w:tab/>
                <w:t>}</w:t>
              </w:r>
            </w:ins>
          </w:p>
        </w:tc>
        <w:tc>
          <w:tcPr>
            <w:tcW w:w="1157" w:type="dxa"/>
          </w:tcPr>
          <w:p w14:paraId="4BCCA88E" w14:textId="77777777" w:rsidR="006F14F3" w:rsidRPr="004B3B66" w:rsidRDefault="006F14F3" w:rsidP="0091166A">
            <w:pPr>
              <w:pStyle w:val="tableheading"/>
              <w:keepNext w:val="0"/>
              <w:keepLines w:val="0"/>
              <w:spacing w:before="20" w:after="40"/>
              <w:jc w:val="center"/>
              <w:rPr>
                <w:ins w:id="1482" w:author="JVET-L0686" w:date="2019-01-06T03:05:00Z"/>
                <w:b w:val="0"/>
                <w:noProof/>
                <w:lang w:val="en-CA"/>
              </w:rPr>
            </w:pPr>
          </w:p>
        </w:tc>
      </w:tr>
      <w:tr w:rsidR="006A2681" w:rsidRPr="00901B03" w14:paraId="4D4B3D20" w14:textId="77777777" w:rsidTr="00C4145D">
        <w:trPr>
          <w:cantSplit/>
          <w:jc w:val="center"/>
          <w:trPrChange w:id="1483" w:author="JVET-L0686" w:date="2019-01-06T03:04:00Z">
            <w:trPr>
              <w:cantSplit/>
              <w:jc w:val="center"/>
            </w:trPr>
          </w:trPrChange>
        </w:trPr>
        <w:tc>
          <w:tcPr>
            <w:tcW w:w="7920" w:type="dxa"/>
            <w:tcPrChange w:id="1484" w:author="JVET-L0686" w:date="2019-01-06T03:04:00Z">
              <w:tcPr>
                <w:tcW w:w="7920" w:type="dxa"/>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w:t>
            </w:r>
            <w:proofErr w:type="gramStart"/>
            <w:r w:rsidRPr="00901B03">
              <w:rPr>
                <w:lang w:val="en-CA"/>
              </w:rPr>
              <w:t>alignment( )</w:t>
            </w:r>
            <w:proofErr w:type="gramEnd"/>
          </w:p>
        </w:tc>
        <w:tc>
          <w:tcPr>
            <w:tcW w:w="1157" w:type="dxa"/>
            <w:tcPrChange w:id="1485" w:author="JVET-L0686" w:date="2019-01-06T03:04:00Z">
              <w:tcPr>
                <w:tcW w:w="1152" w:type="dxa"/>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4145D">
        <w:trPr>
          <w:cantSplit/>
          <w:jc w:val="center"/>
          <w:trPrChange w:id="1486" w:author="JVET-L0686" w:date="2019-01-06T03:04:00Z">
            <w:trPr>
              <w:cantSplit/>
              <w:jc w:val="center"/>
            </w:trPr>
          </w:trPrChange>
        </w:trPr>
        <w:tc>
          <w:tcPr>
            <w:tcW w:w="7920" w:type="dxa"/>
            <w:tcPrChange w:id="1487" w:author="JVET-L0686" w:date="2019-01-06T03:04:00Z">
              <w:tcPr>
                <w:tcW w:w="7920" w:type="dxa"/>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488" w:author="JVET-L0686" w:date="2019-01-06T03:04:00Z">
              <w:tcPr>
                <w:tcW w:w="1152" w:type="dxa"/>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w:t>
            </w:r>
            <w:proofErr w:type="gramStart"/>
            <w:r w:rsidRPr="00901B03">
              <w:rPr>
                <w:lang w:val="en-CA"/>
              </w:rPr>
              <w:t>data( )</w:t>
            </w:r>
            <w:proofErr w:type="gramEnd"/>
            <w:r w:rsidRPr="00901B03">
              <w:rPr>
                <w:lang w:val="en-CA"/>
              </w:rPr>
              <w:t xml:space="preserve">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proofErr w:type="gramStart"/>
            <w:r>
              <w:rPr>
                <w:noProof/>
              </w:rPr>
              <w:t>filtIdx</w:t>
            </w:r>
            <w:r>
              <w:rPr>
                <w:lang w:eastAsia="ko-KR"/>
              </w:rPr>
              <w:t> </w:t>
            </w:r>
            <w:r w:rsidRPr="00B2719D">
              <w:rPr>
                <w:noProof/>
              </w:rPr>
              <w:t>]</w:t>
            </w:r>
            <w:proofErr w:type="gramEnd"/>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proofErr w:type="gramStart"/>
            <w:r>
              <w:rPr>
                <w:noProof/>
              </w:rPr>
              <w:t>i</w:t>
            </w:r>
            <w:r>
              <w:rPr>
                <w:lang w:eastAsia="ko-KR"/>
              </w:rPr>
              <w:t> </w:t>
            </w:r>
            <w:r>
              <w:rPr>
                <w:noProof/>
              </w:rPr>
              <w:t>]</w:t>
            </w:r>
            <w:proofErr w:type="gramEnd"/>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proofErr w:type="gramStart"/>
            <w:r w:rsidRPr="00D350D6">
              <w:rPr>
                <w:noProof/>
              </w:rPr>
              <w:t xml:space="preserve">for( </w:t>
            </w:r>
            <w:r>
              <w:rPr>
                <w:lang w:eastAsia="ko-KR"/>
              </w:rPr>
              <w:t>sigF</w:t>
            </w:r>
            <w:r>
              <w:rPr>
                <w:noProof/>
              </w:rPr>
              <w:t>iltIdx</w:t>
            </w:r>
            <w:proofErr w:type="gramEnd"/>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proofErr w:type="gramStart"/>
            <w:r>
              <w:rPr>
                <w:lang w:eastAsia="ko-KR"/>
              </w:rPr>
              <w:t>sigF</w:t>
            </w:r>
            <w:r>
              <w:rPr>
                <w:noProof/>
              </w:rPr>
              <w:t>iltIdx</w:t>
            </w:r>
            <w:r w:rsidRPr="00D350D6">
              <w:rPr>
                <w:lang w:eastAsia="ko-KR"/>
              </w:rPr>
              <w:t> </w:t>
            </w:r>
            <w:r w:rsidRPr="00D350D6">
              <w:rPr>
                <w:noProof/>
              </w:rPr>
              <w:t>]</w:t>
            </w:r>
            <w:proofErr w:type="gramEnd"/>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proofErr w:type="gramStart"/>
            <w:r w:rsidRPr="00D350D6">
              <w:rPr>
                <w:noProof/>
              </w:rPr>
              <w:t xml:space="preserve">for( </w:t>
            </w:r>
            <w:r>
              <w:rPr>
                <w:lang w:eastAsia="ko-KR"/>
              </w:rPr>
              <w:t>sigF</w:t>
            </w:r>
            <w:r>
              <w:rPr>
                <w:noProof/>
              </w:rPr>
              <w:t>iltIdx</w:t>
            </w:r>
            <w:proofErr w:type="gramEnd"/>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proofErr w:type="gramStart"/>
            <w:r>
              <w:t xml:space="preserve">if( </w:t>
            </w:r>
            <w:r w:rsidRPr="001D52DC">
              <w:rPr>
                <w:noProof/>
              </w:rPr>
              <w:t>alf</w:t>
            </w:r>
            <w:proofErr w:type="gramEnd"/>
            <w:r w:rsidRPr="001D52DC">
              <w:rPr>
                <w:noProof/>
              </w:rPr>
              <w:t>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proofErr w:type="gramStart"/>
            <w:r>
              <w:rPr>
                <w:noProof/>
              </w:rPr>
              <w:t>i</w:t>
            </w:r>
            <w:r>
              <w:rPr>
                <w:lang w:eastAsia="ko-KR"/>
              </w:rPr>
              <w:t> </w:t>
            </w:r>
            <w:r>
              <w:rPr>
                <w:noProof/>
              </w:rPr>
              <w:t>]</w:t>
            </w:r>
            <w:proofErr w:type="gramEnd"/>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4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489"/>
            <w:r w:rsidR="004B1935">
              <w:rPr>
                <w:b/>
                <w:noProof/>
              </w:rPr>
              <w:t>_abs</w:t>
            </w:r>
            <w:r w:rsidR="002D797C" w:rsidRPr="00D350D6">
              <w:rPr>
                <w:noProof/>
              </w:rPr>
              <w:t>[</w:t>
            </w:r>
            <w:r w:rsidR="002D797C" w:rsidRPr="00D350D6">
              <w:rPr>
                <w:lang w:eastAsia="ko-KR"/>
              </w:rPr>
              <w:t> </w:t>
            </w:r>
            <w:proofErr w:type="gramStart"/>
            <w:r w:rsidR="002D797C">
              <w:rPr>
                <w:noProof/>
              </w:rPr>
              <w:t>j</w:t>
            </w:r>
            <w:r w:rsidR="002D797C" w:rsidRPr="00D350D6">
              <w:rPr>
                <w:lang w:eastAsia="ko-KR"/>
              </w:rPr>
              <w:t> </w:t>
            </w:r>
            <w:r w:rsidR="002D797C" w:rsidRPr="00D350D6">
              <w:rPr>
                <w:noProof/>
              </w:rPr>
              <w:t>]</w:t>
            </w:r>
            <w:proofErr w:type="gramEnd"/>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proofErr w:type="gramStart"/>
            <w:r>
              <w:t xml:space="preserve">if( </w:t>
            </w:r>
            <w:r w:rsidRPr="004B1935">
              <w:t>alf</w:t>
            </w:r>
            <w:proofErr w:type="gramEnd"/>
            <w:r w:rsidRPr="004B1935">
              <w:t>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w:t>
            </w:r>
            <w:proofErr w:type="gramStart"/>
            <w:r w:rsidRPr="001D52DC">
              <w:rPr>
                <w:b/>
              </w:rPr>
              <w:t>sign</w:t>
            </w:r>
            <w:r w:rsidRPr="00D350D6">
              <w:rPr>
                <w:noProof/>
              </w:rPr>
              <w:t>[</w:t>
            </w:r>
            <w:proofErr w:type="gramEnd"/>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F869A1A" w:rsidR="00264054" w:rsidRPr="00901B03" w:rsidRDefault="00893EB3" w:rsidP="00264054">
      <w:pPr>
        <w:pStyle w:val="30"/>
        <w:rPr>
          <w:lang w:val="en-CA"/>
        </w:rPr>
      </w:pPr>
      <w:bookmarkStart w:id="1490" w:name="_Toc311216759"/>
      <w:bookmarkStart w:id="1491" w:name="_Toc317198729"/>
      <w:bookmarkStart w:id="1492" w:name="_Ref330904190"/>
      <w:bookmarkStart w:id="1493" w:name="_Ref330904581"/>
      <w:bookmarkStart w:id="1494" w:name="_Ref398986356"/>
      <w:bookmarkStart w:id="1495" w:name="_Toc415475838"/>
      <w:bookmarkStart w:id="1496" w:name="_Toc423599113"/>
      <w:bookmarkStart w:id="1497" w:name="_Toc423601617"/>
      <w:bookmarkStart w:id="1498" w:name="_Toc501130167"/>
      <w:bookmarkStart w:id="1499" w:name="_Toc510795090"/>
      <w:del w:id="1500" w:author="JVET-L0686" w:date="2019-01-06T02:23:00Z">
        <w:r w:rsidRPr="00901B03" w:rsidDel="00DB7471">
          <w:rPr>
            <w:lang w:val="en-CA"/>
          </w:rPr>
          <w:lastRenderedPageBreak/>
          <w:delText>Slice</w:delText>
        </w:r>
      </w:del>
      <w:bookmarkStart w:id="1501" w:name="_Toc534510579"/>
      <w:ins w:id="1502" w:author="JVET-L0686" w:date="2019-01-06T02:23:00Z">
        <w:r w:rsidR="00DB7471">
          <w:rPr>
            <w:lang w:val="en-CA"/>
          </w:rPr>
          <w:t>Tile group</w:t>
        </w:r>
      </w:ins>
      <w:r w:rsidR="00264054" w:rsidRPr="00901B03">
        <w:rPr>
          <w:lang w:val="en-CA"/>
        </w:rPr>
        <w:t xml:space="preserve"> data syntax</w:t>
      </w:r>
      <w:bookmarkEnd w:id="1490"/>
      <w:bookmarkEnd w:id="1491"/>
      <w:bookmarkEnd w:id="1492"/>
      <w:bookmarkEnd w:id="1493"/>
      <w:bookmarkEnd w:id="1494"/>
      <w:bookmarkEnd w:id="1495"/>
      <w:bookmarkEnd w:id="1496"/>
      <w:bookmarkEnd w:id="1497"/>
      <w:bookmarkEnd w:id="1498"/>
      <w:bookmarkEnd w:id="1499"/>
      <w:bookmarkEnd w:id="1501"/>
    </w:p>
    <w:p w14:paraId="5B5F3414" w14:textId="0967F4E3" w:rsidR="00264054" w:rsidRPr="00901B03" w:rsidRDefault="00264054" w:rsidP="00264054">
      <w:pPr>
        <w:pStyle w:val="40"/>
        <w:rPr>
          <w:lang w:val="en-CA"/>
        </w:rPr>
      </w:pPr>
      <w:bookmarkStart w:id="1503" w:name="_Ref349667677"/>
      <w:bookmarkStart w:id="1504" w:name="_Ref349667707"/>
      <w:bookmarkStart w:id="1505" w:name="_Toc415475839"/>
      <w:bookmarkStart w:id="1506" w:name="_Toc423599114"/>
      <w:bookmarkStart w:id="1507" w:name="_Toc423601618"/>
      <w:r w:rsidRPr="00901B03">
        <w:rPr>
          <w:lang w:val="en-CA"/>
        </w:rPr>
        <w:t xml:space="preserve">General </w:t>
      </w:r>
      <w:del w:id="1508" w:author="JVET-L0686" w:date="2019-01-06T02:23:00Z">
        <w:r w:rsidRPr="00901B03" w:rsidDel="00DB7471">
          <w:rPr>
            <w:lang w:val="en-CA"/>
          </w:rPr>
          <w:delText>slice</w:delText>
        </w:r>
      </w:del>
      <w:ins w:id="1509" w:author="JVET-L0686" w:date="2019-01-06T02:23:00Z">
        <w:r w:rsidR="00DB7471">
          <w:rPr>
            <w:lang w:val="en-CA"/>
          </w:rPr>
          <w:t>tile group</w:t>
        </w:r>
      </w:ins>
      <w:r w:rsidRPr="00901B03">
        <w:rPr>
          <w:lang w:val="en-CA"/>
        </w:rPr>
        <w:t xml:space="preserve"> data syntax</w:t>
      </w:r>
      <w:bookmarkEnd w:id="1503"/>
      <w:bookmarkEnd w:id="1504"/>
      <w:bookmarkEnd w:id="1505"/>
      <w:bookmarkEnd w:id="1506"/>
      <w:bookmarkEnd w:id="150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BE413" w:rsidR="00264054" w:rsidRPr="00901B03" w:rsidRDefault="00893EB3" w:rsidP="0068500C">
            <w:pPr>
              <w:pStyle w:val="tablesyntax"/>
              <w:spacing w:before="20" w:after="40"/>
              <w:rPr>
                <w:lang w:val="en-CA"/>
              </w:rPr>
            </w:pPr>
            <w:del w:id="1510" w:author="JVET-L0686" w:date="2019-01-06T02:18:00Z">
              <w:r w:rsidRPr="00901B03" w:rsidDel="000A78D2">
                <w:rPr>
                  <w:lang w:val="en-CA"/>
                </w:rPr>
                <w:delText>slice</w:delText>
              </w:r>
              <w:r w:rsidR="00264054" w:rsidRPr="00901B03" w:rsidDel="000A78D2">
                <w:rPr>
                  <w:lang w:val="en-CA"/>
                </w:rPr>
                <w:delText>_</w:delText>
              </w:r>
            </w:del>
            <w:ins w:id="1511" w:author="JVET-L0686" w:date="2019-01-06T02:18:00Z">
              <w:r w:rsidR="000A78D2">
                <w:rPr>
                  <w:lang w:val="en-CA"/>
                </w:rPr>
                <w:t>tile_group_</w:t>
              </w:r>
            </w:ins>
            <w:proofErr w:type="gramStart"/>
            <w:r w:rsidR="00264054" w:rsidRPr="00901B03">
              <w:rPr>
                <w:lang w:val="en-CA"/>
              </w:rPr>
              <w:t>data( )</w:t>
            </w:r>
            <w:proofErr w:type="gramEnd"/>
            <w:r w:rsidR="00264054" w:rsidRPr="00901B03">
              <w:rPr>
                <w:lang w:val="en-CA"/>
              </w:rPr>
              <w:t xml:space="preserve">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ins w:id="1512" w:author="JVET-L0686" w:date="2019-01-06T03:16:00Z"/>
        </w:trPr>
        <w:tc>
          <w:tcPr>
            <w:tcW w:w="7920" w:type="dxa"/>
          </w:tcPr>
          <w:p w14:paraId="3864C756" w14:textId="77777777" w:rsidR="0091166A" w:rsidRDefault="0091166A" w:rsidP="0091166A">
            <w:pPr>
              <w:pStyle w:val="tablesyntax"/>
              <w:rPr>
                <w:ins w:id="1513" w:author="JVET-L0686" w:date="2019-01-06T03:16:00Z"/>
                <w:noProof/>
                <w:lang w:val="en-CA"/>
              </w:rPr>
            </w:pPr>
            <w:ins w:id="1514" w:author="JVET-L0686" w:date="2019-01-06T03:16:00Z">
              <w:r>
                <w:rPr>
                  <w:noProof/>
                  <w:lang w:val="en-CA"/>
                </w:rPr>
                <w:tab/>
                <w:t xml:space="preserve">tileIdx = </w:t>
              </w:r>
              <w:r>
                <w:rPr>
                  <w:noProof/>
                </w:rPr>
                <w:t>tile_group_address</w:t>
              </w:r>
            </w:ins>
          </w:p>
        </w:tc>
        <w:tc>
          <w:tcPr>
            <w:tcW w:w="1152" w:type="dxa"/>
          </w:tcPr>
          <w:p w14:paraId="0D3FF846" w14:textId="77777777" w:rsidR="0091166A" w:rsidRPr="00B85E2F" w:rsidRDefault="0091166A" w:rsidP="0091166A">
            <w:pPr>
              <w:pStyle w:val="tablecell"/>
              <w:spacing w:before="20" w:after="40"/>
              <w:jc w:val="center"/>
              <w:rPr>
                <w:ins w:id="1515" w:author="JVET-L0686" w:date="2019-01-06T03:16:00Z"/>
                <w:noProof/>
                <w:lang w:val="en-CA"/>
              </w:rPr>
            </w:pPr>
          </w:p>
        </w:tc>
      </w:tr>
      <w:tr w:rsidR="0091166A" w:rsidRPr="00B85E2F" w14:paraId="4369D7FC" w14:textId="77777777" w:rsidTr="0091166A">
        <w:trPr>
          <w:cantSplit/>
          <w:jc w:val="center"/>
          <w:ins w:id="1516" w:author="JVET-L0686" w:date="2019-01-06T03:16:00Z"/>
        </w:trPr>
        <w:tc>
          <w:tcPr>
            <w:tcW w:w="7920" w:type="dxa"/>
          </w:tcPr>
          <w:p w14:paraId="0FB41F6F" w14:textId="77777777" w:rsidR="0091166A" w:rsidRPr="00B85E2F" w:rsidRDefault="0091166A" w:rsidP="0091166A">
            <w:pPr>
              <w:pStyle w:val="tablesyntax"/>
              <w:spacing w:before="20" w:after="40"/>
              <w:rPr>
                <w:ins w:id="1517" w:author="JVET-L0686" w:date="2019-01-06T03:16:00Z"/>
                <w:noProof/>
                <w:sz w:val="22"/>
                <w:szCs w:val="22"/>
                <w:lang w:val="en-CA"/>
              </w:rPr>
            </w:pPr>
            <w:ins w:id="1518" w:author="JVET-L0686" w:date="2019-01-06T03:16: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0C26B13B" w14:textId="77777777" w:rsidR="0091166A" w:rsidRPr="00B85E2F" w:rsidRDefault="0091166A" w:rsidP="0091166A">
            <w:pPr>
              <w:pStyle w:val="tablecell"/>
              <w:spacing w:before="20" w:after="40"/>
              <w:jc w:val="center"/>
              <w:rPr>
                <w:ins w:id="1519" w:author="JVET-L0686" w:date="2019-01-06T03:16:00Z"/>
                <w:noProof/>
                <w:lang w:val="en-CA"/>
              </w:rPr>
            </w:pPr>
          </w:p>
        </w:tc>
      </w:tr>
      <w:tr w:rsidR="0091166A" w:rsidRPr="00B85E2F" w14:paraId="3C43CB5B" w14:textId="77777777" w:rsidTr="0091166A">
        <w:trPr>
          <w:cantSplit/>
          <w:jc w:val="center"/>
          <w:ins w:id="1520" w:author="JVET-L0686" w:date="2019-01-06T03:16:00Z"/>
        </w:trPr>
        <w:tc>
          <w:tcPr>
            <w:tcW w:w="7920" w:type="dxa"/>
          </w:tcPr>
          <w:p w14:paraId="4E8FB730" w14:textId="77777777" w:rsidR="0091166A" w:rsidRDefault="0091166A" w:rsidP="0091166A">
            <w:pPr>
              <w:pStyle w:val="tablesyntax"/>
              <w:spacing w:before="20" w:after="40"/>
              <w:rPr>
                <w:ins w:id="1521" w:author="JVET-L0686" w:date="2019-01-06T03:16:00Z"/>
                <w:noProof/>
                <w:lang w:val="en-CA"/>
              </w:rPr>
            </w:pPr>
            <w:ins w:id="1522" w:author="JVET-L0686" w:date="2019-01-06T03:16: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7A7381B4" w14:textId="77777777" w:rsidR="0091166A" w:rsidRPr="00B85E2F" w:rsidRDefault="0091166A" w:rsidP="0091166A">
            <w:pPr>
              <w:pStyle w:val="tablecell"/>
              <w:spacing w:before="20" w:after="40"/>
              <w:jc w:val="center"/>
              <w:rPr>
                <w:ins w:id="1523" w:author="JVET-L0686" w:date="2019-01-06T03:16:00Z"/>
                <w:noProof/>
                <w:lang w:val="en-CA"/>
              </w:rPr>
            </w:pPr>
          </w:p>
        </w:tc>
      </w:tr>
      <w:tr w:rsidR="0091166A" w:rsidRPr="00B85E2F" w14:paraId="01FE980C" w14:textId="77777777" w:rsidTr="0091166A">
        <w:trPr>
          <w:cantSplit/>
          <w:jc w:val="center"/>
          <w:ins w:id="1524" w:author="JVET-L0686" w:date="2019-01-06T03:16:00Z"/>
        </w:trPr>
        <w:tc>
          <w:tcPr>
            <w:tcW w:w="7920" w:type="dxa"/>
          </w:tcPr>
          <w:p w14:paraId="0FDD2A5E" w14:textId="77777777" w:rsidR="0091166A" w:rsidRDefault="0091166A" w:rsidP="0091166A">
            <w:pPr>
              <w:pStyle w:val="tablesyntax"/>
              <w:spacing w:before="20" w:after="40"/>
              <w:rPr>
                <w:ins w:id="1525" w:author="JVET-L0686" w:date="2019-01-06T03:16:00Z"/>
                <w:noProof/>
                <w:lang w:val="en-CA"/>
              </w:rPr>
            </w:pPr>
            <w:ins w:id="1526" w:author="JVET-L0686" w:date="2019-01-06T03:16: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32AF167D" w14:textId="77777777" w:rsidR="0091166A" w:rsidRPr="00B85E2F" w:rsidRDefault="0091166A" w:rsidP="0091166A">
            <w:pPr>
              <w:pStyle w:val="tablecell"/>
              <w:spacing w:before="20" w:after="40"/>
              <w:jc w:val="center"/>
              <w:rPr>
                <w:ins w:id="1527" w:author="JVET-L0686" w:date="2019-01-06T03:16:00Z"/>
                <w:noProof/>
                <w:lang w:val="en-CA"/>
              </w:rPr>
            </w:pPr>
          </w:p>
        </w:tc>
      </w:tr>
      <w:tr w:rsidR="0091166A" w:rsidRPr="00B85E2F" w14:paraId="74043FD4" w14:textId="77777777" w:rsidTr="0091166A">
        <w:trPr>
          <w:cantSplit/>
          <w:jc w:val="center"/>
          <w:ins w:id="1528" w:author="JVET-L0686" w:date="2019-01-06T03:16:00Z"/>
        </w:trPr>
        <w:tc>
          <w:tcPr>
            <w:tcW w:w="7920" w:type="dxa"/>
          </w:tcPr>
          <w:p w14:paraId="1F1BC7A6" w14:textId="77777777" w:rsidR="0091166A" w:rsidRPr="00B85E2F" w:rsidRDefault="0091166A" w:rsidP="0091166A">
            <w:pPr>
              <w:pStyle w:val="tablesyntax"/>
              <w:spacing w:before="20" w:after="40"/>
              <w:rPr>
                <w:ins w:id="1529" w:author="JVET-L0686" w:date="2019-01-06T03:16:00Z"/>
                <w:noProof/>
                <w:lang w:val="en-CA"/>
              </w:rPr>
            </w:pPr>
            <w:ins w:id="1530" w:author="JVET-L0686" w:date="2019-01-06T03:16: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07C6E322" w14:textId="77777777" w:rsidR="0091166A" w:rsidRPr="00B85E2F" w:rsidRDefault="0091166A" w:rsidP="0091166A">
            <w:pPr>
              <w:pStyle w:val="tablecell"/>
              <w:spacing w:before="20" w:after="40"/>
              <w:jc w:val="center"/>
              <w:rPr>
                <w:ins w:id="1531" w:author="JVET-L0686" w:date="2019-01-06T03:16:00Z"/>
                <w:noProof/>
                <w:lang w:val="en-CA"/>
              </w:rPr>
            </w:pPr>
          </w:p>
        </w:tc>
      </w:tr>
      <w:tr w:rsidR="00264054" w:rsidRPr="00901B03" w:rsidDel="0091166A" w14:paraId="20BBC809" w14:textId="7A1FA212" w:rsidTr="0068500C">
        <w:trPr>
          <w:cantSplit/>
          <w:jc w:val="center"/>
          <w:del w:id="1532" w:author="JVET-L0686" w:date="2019-01-06T03:16:00Z"/>
        </w:trPr>
        <w:tc>
          <w:tcPr>
            <w:tcW w:w="7920" w:type="dxa"/>
          </w:tcPr>
          <w:p w14:paraId="4C7F7B25" w14:textId="0D440F0D" w:rsidR="00264054" w:rsidRPr="00901B03" w:rsidDel="0091166A" w:rsidRDefault="00264054" w:rsidP="0068500C">
            <w:pPr>
              <w:pStyle w:val="tablesyntax"/>
              <w:spacing w:before="20" w:after="40"/>
              <w:rPr>
                <w:del w:id="1533" w:author="JVET-L0686" w:date="2019-01-06T03:16:00Z"/>
                <w:sz w:val="22"/>
                <w:szCs w:val="22"/>
                <w:lang w:val="en-CA"/>
              </w:rPr>
            </w:pPr>
            <w:del w:id="1534" w:author="JVET-L0686" w:date="2019-01-06T03:16:00Z">
              <w:r w:rsidRPr="00901B03" w:rsidDel="0091166A">
                <w:rPr>
                  <w:lang w:val="en-CA"/>
                </w:rPr>
                <w:tab/>
                <w:delText>do {</w:delText>
              </w:r>
            </w:del>
          </w:p>
        </w:tc>
        <w:tc>
          <w:tcPr>
            <w:tcW w:w="1152" w:type="dxa"/>
          </w:tcPr>
          <w:p w14:paraId="51A42211" w14:textId="07023108" w:rsidR="00264054" w:rsidRPr="00901B03" w:rsidDel="0091166A" w:rsidRDefault="00264054" w:rsidP="0068500C">
            <w:pPr>
              <w:pStyle w:val="tablecell"/>
              <w:spacing w:before="20" w:after="40"/>
              <w:jc w:val="center"/>
              <w:rPr>
                <w:del w:id="1535" w:author="JVET-L0686" w:date="2019-01-06T03:16:00Z"/>
                <w:lang w:val="en-CA"/>
              </w:rPr>
            </w:pPr>
          </w:p>
        </w:tc>
      </w:tr>
      <w:tr w:rsidR="009D6020" w:rsidRPr="00901B03" w:rsidDel="0091166A" w14:paraId="21E4AA9E" w14:textId="7ED96BD3" w:rsidTr="0068500C">
        <w:trPr>
          <w:cantSplit/>
          <w:jc w:val="center"/>
          <w:del w:id="1536" w:author="JVET-L0686" w:date="2019-01-06T03:16:00Z"/>
        </w:trPr>
        <w:tc>
          <w:tcPr>
            <w:tcW w:w="7920" w:type="dxa"/>
          </w:tcPr>
          <w:p w14:paraId="7A64986F" w14:textId="4A01DECA" w:rsidR="009D6020" w:rsidRPr="00901B03" w:rsidDel="0091166A" w:rsidRDefault="009D6020" w:rsidP="00DB7471">
            <w:pPr>
              <w:pStyle w:val="tablesyntax"/>
              <w:spacing w:before="20" w:after="40"/>
              <w:rPr>
                <w:del w:id="1537" w:author="JVET-L0686" w:date="2019-01-06T03:16:00Z"/>
                <w:lang w:val="en-CA"/>
              </w:rPr>
            </w:pPr>
            <w:del w:id="1538" w:author="JVET-L0686" w:date="2019-01-06T03:16:00Z">
              <w:r w:rsidRPr="009D6020" w:rsidDel="0091166A">
                <w:rPr>
                  <w:lang w:val="en-CA"/>
                </w:rPr>
                <w:tab/>
              </w:r>
              <w:r w:rsidRPr="009D6020" w:rsidDel="0091166A">
                <w:rPr>
                  <w:lang w:val="en-CA"/>
                </w:rPr>
                <w:tab/>
              </w:r>
              <w:r w:rsidDel="0091166A">
                <w:rPr>
                  <w:lang w:val="en-CA"/>
                </w:rPr>
                <w:delText xml:space="preserve">if ( </w:delText>
              </w:r>
              <w:r w:rsidR="00650993" w:rsidRPr="00125AAF" w:rsidDel="0091166A">
                <w:rPr>
                  <w:lang w:val="en-CA"/>
                </w:rPr>
                <w:delText>(</w:delText>
              </w:r>
              <w:r w:rsidR="00650993" w:rsidDel="0091166A">
                <w:rPr>
                  <w:lang w:val="en-CA"/>
                </w:rPr>
                <w:delText> </w:delText>
              </w:r>
              <w:r w:rsidR="00650993" w:rsidRPr="00125AAF" w:rsidDel="0091166A">
                <w:rPr>
                  <w:lang w:val="en-CA"/>
                </w:rPr>
                <w:delText>CtbAddrInRs % PicWidthInCtbsY =</w:delText>
              </w:r>
              <w:r w:rsidR="00650993" w:rsidDel="0091166A">
                <w:rPr>
                  <w:lang w:val="en-CA"/>
                </w:rPr>
                <w:delText> </w:delText>
              </w:r>
              <w:r w:rsidR="00650993" w:rsidRPr="00125AAF" w:rsidDel="0091166A">
                <w:rPr>
                  <w:lang w:val="en-CA"/>
                </w:rPr>
                <w:delText>= 0</w:delText>
              </w:r>
              <w:r w:rsidR="00650993" w:rsidDel="0091166A">
                <w:rPr>
                  <w:lang w:val="en-CA"/>
                </w:rPr>
                <w:delText> </w:delText>
              </w:r>
              <w:r w:rsidR="00650993" w:rsidRPr="00125AAF" w:rsidDel="0091166A">
                <w:rPr>
                  <w:lang w:val="en-CA"/>
                </w:rPr>
                <w:delText>)</w:delText>
              </w:r>
              <w:r w:rsidR="00650993" w:rsidDel="0091166A">
                <w:rPr>
                  <w:lang w:val="en-CA"/>
                </w:rPr>
                <w:delText xml:space="preserve"> </w:delText>
              </w:r>
              <w:r w:rsidR="00650993" w:rsidRPr="00125AAF" w:rsidDel="0091166A">
                <w:rPr>
                  <w:lang w:val="en-CA"/>
                </w:rPr>
                <w:delText xml:space="preserve"> ||</w:delText>
              </w:r>
            </w:del>
            <w:del w:id="1539" w:author="JVET-L0686" w:date="2019-01-06T02:28:00Z">
              <w:r w:rsidR="00650993" w:rsidRPr="00125AAF" w:rsidDel="00DB7471">
                <w:rPr>
                  <w:lang w:val="en-CA"/>
                </w:rPr>
                <w:delText xml:space="preserve"> </w:delText>
              </w:r>
              <w:r w:rsidR="00650993" w:rsidDel="00DB7471">
                <w:rPr>
                  <w:lang w:val="en-CA"/>
                </w:rPr>
                <w:delText xml:space="preserve"> </w:delText>
              </w:r>
            </w:del>
            <w:del w:id="1540" w:author="JVET-L0686" w:date="2019-01-06T03:16:00Z">
              <w:r w:rsidRPr="009D6020" w:rsidDel="0091166A">
                <w:rPr>
                  <w:lang w:val="en-CA"/>
                </w:rPr>
                <w:delText xml:space="preserve">( </w:delText>
              </w:r>
              <w:r w:rsidDel="0091166A">
                <w:rPr>
                  <w:lang w:val="en-CA"/>
                </w:rPr>
                <w:delText xml:space="preserve">CtbAddrInRs  = = </w:delText>
              </w:r>
            </w:del>
            <w:del w:id="1541" w:author="JVET-L0686" w:date="2019-01-06T02:18:00Z">
              <w:r w:rsidDel="000A78D2">
                <w:rPr>
                  <w:lang w:val="en-CA"/>
                </w:rPr>
                <w:delText>slice_</w:delText>
              </w:r>
            </w:del>
            <w:del w:id="1542" w:author="JVET-L0686" w:date="2019-01-06T03:16:00Z">
              <w:r w:rsidDel="0091166A">
                <w:rPr>
                  <w:lang w:val="en-CA"/>
                </w:rPr>
                <w:delText>address</w:delText>
              </w:r>
              <w:r w:rsidRPr="009D6020" w:rsidDel="0091166A">
                <w:rPr>
                  <w:lang w:val="en-CA"/>
                </w:rPr>
                <w:delText xml:space="preserve"> ) )</w:delText>
              </w:r>
            </w:del>
          </w:p>
        </w:tc>
        <w:tc>
          <w:tcPr>
            <w:tcW w:w="1152" w:type="dxa"/>
          </w:tcPr>
          <w:p w14:paraId="0038E638" w14:textId="44CCC61F" w:rsidR="009D6020" w:rsidRPr="00901B03" w:rsidDel="0091166A" w:rsidRDefault="009D6020" w:rsidP="0068500C">
            <w:pPr>
              <w:pStyle w:val="tablecell"/>
              <w:spacing w:before="20" w:after="40"/>
              <w:jc w:val="center"/>
              <w:rPr>
                <w:del w:id="1543" w:author="JVET-L0686" w:date="2019-01-06T03:16:00Z"/>
                <w:lang w:val="en-CA"/>
              </w:rPr>
            </w:pPr>
          </w:p>
        </w:tc>
      </w:tr>
      <w:tr w:rsidR="009D6020" w:rsidRPr="00901B03" w:rsidDel="0091166A" w14:paraId="46DCCA55" w14:textId="646DC51F" w:rsidTr="0068500C">
        <w:trPr>
          <w:cantSplit/>
          <w:jc w:val="center"/>
          <w:del w:id="1544" w:author="JVET-L0686" w:date="2019-01-06T03:16:00Z"/>
        </w:trPr>
        <w:tc>
          <w:tcPr>
            <w:tcW w:w="7920" w:type="dxa"/>
          </w:tcPr>
          <w:p w14:paraId="7A6199CE" w14:textId="5D3956C2" w:rsidR="009D6020" w:rsidRPr="009D6020" w:rsidDel="0091166A" w:rsidRDefault="009D6020" w:rsidP="00126AAD">
            <w:pPr>
              <w:pStyle w:val="tablesyntax"/>
              <w:spacing w:before="20" w:after="40"/>
              <w:rPr>
                <w:del w:id="1545" w:author="JVET-L0686" w:date="2019-01-06T03:16:00Z"/>
                <w:lang w:val="en-CA"/>
              </w:rPr>
            </w:pPr>
            <w:del w:id="1546" w:author="JVET-L0686" w:date="2019-01-06T03:16:00Z">
              <w:r w:rsidDel="0091166A">
                <w:rPr>
                  <w:lang w:val="en-CA"/>
                </w:rPr>
                <w:tab/>
              </w:r>
              <w:r w:rsidDel="0091166A">
                <w:rPr>
                  <w:lang w:val="en-CA"/>
                </w:rPr>
                <w:tab/>
              </w:r>
              <w:r w:rsidRPr="009D6020" w:rsidDel="0091166A">
                <w:rPr>
                  <w:lang w:val="en-CA"/>
                </w:rPr>
                <w:tab/>
              </w:r>
              <w:r w:rsidR="00126AAD" w:rsidDel="0091166A">
                <w:rPr>
                  <w:lang w:val="en-CA"/>
                </w:rPr>
                <w:delText>Num</w:delText>
              </w:r>
              <w:r w:rsidDel="0091166A">
                <w:rPr>
                  <w:lang w:val="en-CA"/>
                </w:rPr>
                <w:delText>Hmvp</w:delText>
              </w:r>
              <w:r w:rsidRPr="009D6020" w:rsidDel="0091166A">
                <w:rPr>
                  <w:lang w:val="en-CA"/>
                </w:rPr>
                <w:delText>Cand = 0</w:delText>
              </w:r>
            </w:del>
          </w:p>
        </w:tc>
        <w:tc>
          <w:tcPr>
            <w:tcW w:w="1152" w:type="dxa"/>
          </w:tcPr>
          <w:p w14:paraId="0D5667E7" w14:textId="7BC234BA" w:rsidR="009D6020" w:rsidRPr="00901B03" w:rsidDel="0091166A" w:rsidRDefault="009D6020" w:rsidP="0068500C">
            <w:pPr>
              <w:pStyle w:val="tablecell"/>
              <w:spacing w:before="20" w:after="40"/>
              <w:jc w:val="center"/>
              <w:rPr>
                <w:del w:id="1547" w:author="JVET-L0686" w:date="2019-01-06T03:16:00Z"/>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ins w:id="1548" w:author="JVET-L0686" w:date="2019-01-06T03:17:00Z">
              <w:r>
                <w:rPr>
                  <w:lang w:val="en-CA"/>
                </w:rPr>
                <w:tab/>
              </w:r>
            </w:ins>
            <w:r w:rsidR="00264054" w:rsidRPr="00901B03">
              <w:rPr>
                <w:lang w:val="en-CA"/>
              </w:rPr>
              <w:tab/>
            </w:r>
            <w:r w:rsidR="00264054" w:rsidRPr="00901B03">
              <w:rPr>
                <w:lang w:val="en-CA"/>
              </w:rPr>
              <w:tab/>
            </w:r>
            <w:r w:rsidR="00264054" w:rsidRPr="00901B03">
              <w:rPr>
                <w:lang w:val="en-CA" w:eastAsia="ko-KR"/>
              </w:rPr>
              <w:t>coding_tree_</w:t>
            </w:r>
            <w:proofErr w:type="gramStart"/>
            <w:r w:rsidR="00264054" w:rsidRPr="00901B03">
              <w:rPr>
                <w:lang w:val="en-CA" w:eastAsia="ko-KR"/>
              </w:rPr>
              <w:t>unit(</w:t>
            </w:r>
            <w:r w:rsidR="00264054" w:rsidRPr="00901B03">
              <w:rPr>
                <w:lang w:val="en-CA"/>
              </w:rPr>
              <w:t> </w:t>
            </w:r>
            <w:r w:rsidR="00264054" w:rsidRPr="00901B03">
              <w:rPr>
                <w:lang w:val="en-CA" w:eastAsia="ko-KR"/>
              </w:rPr>
              <w:t>)</w:t>
            </w:r>
            <w:proofErr w:type="gramEnd"/>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rsidDel="0091166A" w14:paraId="4DF218E7" w14:textId="7CB587EB" w:rsidTr="0068500C">
        <w:trPr>
          <w:cantSplit/>
          <w:jc w:val="center"/>
          <w:del w:id="1549" w:author="JVET-L0686" w:date="2019-01-06T03:17:00Z"/>
        </w:trPr>
        <w:tc>
          <w:tcPr>
            <w:tcW w:w="7920" w:type="dxa"/>
          </w:tcPr>
          <w:p w14:paraId="0B97B273" w14:textId="294E3A2B" w:rsidR="00264054" w:rsidRPr="00901B03" w:rsidDel="0091166A" w:rsidRDefault="00264054" w:rsidP="0068500C">
            <w:pPr>
              <w:pStyle w:val="tablesyntax"/>
              <w:spacing w:before="20" w:after="40"/>
              <w:rPr>
                <w:del w:id="1550" w:author="JVET-L0686" w:date="2019-01-06T03:17:00Z"/>
                <w:lang w:val="en-CA"/>
              </w:rPr>
            </w:pPr>
            <w:del w:id="1551" w:author="JVET-L0686" w:date="2019-01-06T03:17:00Z">
              <w:r w:rsidRPr="00901B03" w:rsidDel="0091166A">
                <w:rPr>
                  <w:lang w:val="en-CA" w:eastAsia="ko-KR"/>
                </w:rPr>
                <w:tab/>
              </w:r>
              <w:r w:rsidRPr="00901B03" w:rsidDel="0091166A">
                <w:rPr>
                  <w:lang w:val="en-CA" w:eastAsia="ko-KR"/>
                </w:rPr>
                <w:tab/>
              </w:r>
              <w:r w:rsidR="00893EB3" w:rsidRPr="00901B03" w:rsidDel="0091166A">
                <w:rPr>
                  <w:b/>
                  <w:lang w:val="en-CA" w:eastAsia="ko-KR"/>
                </w:rPr>
                <w:delText>end_of</w:delText>
              </w:r>
            </w:del>
            <w:del w:id="1552" w:author="JVET-L0686" w:date="2019-01-06T02:16:00Z">
              <w:r w:rsidR="00893EB3" w:rsidRPr="00901B03" w:rsidDel="000A78D2">
                <w:rPr>
                  <w:b/>
                  <w:lang w:val="en-CA" w:eastAsia="ko-KR"/>
                </w:rPr>
                <w:delText>_slice</w:delText>
              </w:r>
            </w:del>
            <w:del w:id="1553" w:author="JVET-L0686" w:date="2019-01-06T03:17:00Z">
              <w:r w:rsidRPr="00901B03" w:rsidDel="0091166A">
                <w:rPr>
                  <w:b/>
                  <w:lang w:val="en-CA" w:eastAsia="ko-KR"/>
                </w:rPr>
                <w:delText>_flag</w:delText>
              </w:r>
            </w:del>
          </w:p>
        </w:tc>
        <w:tc>
          <w:tcPr>
            <w:tcW w:w="1152" w:type="dxa"/>
          </w:tcPr>
          <w:p w14:paraId="55A59FD9" w14:textId="41192537" w:rsidR="00264054" w:rsidRPr="00901B03" w:rsidDel="0091166A" w:rsidRDefault="00264054" w:rsidP="0068500C">
            <w:pPr>
              <w:pStyle w:val="tablecell"/>
              <w:spacing w:before="20" w:after="40"/>
              <w:jc w:val="center"/>
              <w:rPr>
                <w:del w:id="1554" w:author="JVET-L0686" w:date="2019-01-06T03:17:00Z"/>
                <w:lang w:val="en-CA"/>
              </w:rPr>
            </w:pPr>
            <w:del w:id="1555" w:author="JVET-L0686" w:date="2019-01-06T03:17:00Z">
              <w:r w:rsidRPr="00901B03" w:rsidDel="0091166A">
                <w:rPr>
                  <w:lang w:val="en-CA" w:eastAsia="ko-KR"/>
                </w:rPr>
                <w:delText>ae(v)</w:delText>
              </w:r>
            </w:del>
          </w:p>
        </w:tc>
      </w:tr>
      <w:tr w:rsidR="00264054" w:rsidRPr="00901B03" w:rsidDel="0091166A" w14:paraId="55199C3C" w14:textId="146F54F3" w:rsidTr="0068500C">
        <w:trPr>
          <w:cantSplit/>
          <w:jc w:val="center"/>
          <w:del w:id="1556" w:author="JVET-L0686" w:date="2019-01-06T03:17:00Z"/>
        </w:trPr>
        <w:tc>
          <w:tcPr>
            <w:tcW w:w="7920" w:type="dxa"/>
          </w:tcPr>
          <w:p w14:paraId="5BB24449" w14:textId="0E24F503" w:rsidR="00264054" w:rsidRPr="00901B03" w:rsidDel="0091166A" w:rsidRDefault="00893EB3" w:rsidP="0068500C">
            <w:pPr>
              <w:pStyle w:val="tablesyntax"/>
              <w:spacing w:before="20" w:after="40"/>
              <w:rPr>
                <w:del w:id="1557" w:author="JVET-L0686" w:date="2019-01-06T03:17:00Z"/>
                <w:b/>
                <w:bCs/>
                <w:lang w:val="en-CA"/>
              </w:rPr>
            </w:pPr>
            <w:del w:id="1558" w:author="JVET-L0686" w:date="2019-01-06T03:17:00Z">
              <w:r w:rsidRPr="00901B03" w:rsidDel="0091166A">
                <w:rPr>
                  <w:lang w:val="en-CA"/>
                </w:rPr>
                <w:tab/>
              </w:r>
              <w:r w:rsidRPr="00901B03" w:rsidDel="0091166A">
                <w:rPr>
                  <w:lang w:val="en-CA"/>
                </w:rPr>
                <w:tab/>
                <w:delText>CtbAddrInR</w:delText>
              </w:r>
              <w:r w:rsidR="00264054" w:rsidRPr="00901B03" w:rsidDel="0091166A">
                <w:rPr>
                  <w:lang w:val="en-CA"/>
                </w:rPr>
                <w:delText>s++</w:delText>
              </w:r>
            </w:del>
          </w:p>
        </w:tc>
        <w:tc>
          <w:tcPr>
            <w:tcW w:w="1152" w:type="dxa"/>
          </w:tcPr>
          <w:p w14:paraId="60F293B6" w14:textId="3AD83B7F" w:rsidR="00264054" w:rsidRPr="00901B03" w:rsidDel="0091166A" w:rsidRDefault="00264054" w:rsidP="0068500C">
            <w:pPr>
              <w:pStyle w:val="tablecell"/>
              <w:spacing w:before="20" w:after="40"/>
              <w:jc w:val="center"/>
              <w:rPr>
                <w:del w:id="1559" w:author="JVET-L0686" w:date="2019-01-06T03:17:00Z"/>
                <w:lang w:val="en-CA"/>
              </w:rPr>
            </w:pPr>
          </w:p>
        </w:tc>
      </w:tr>
      <w:tr w:rsidR="00264054" w:rsidRPr="00901B03" w:rsidDel="0091166A" w14:paraId="51B43FF8" w14:textId="61AAD8D8" w:rsidTr="0068500C">
        <w:trPr>
          <w:cantSplit/>
          <w:jc w:val="center"/>
          <w:del w:id="1560" w:author="JVET-L0686" w:date="2019-01-06T03:17:00Z"/>
        </w:trPr>
        <w:tc>
          <w:tcPr>
            <w:tcW w:w="7920" w:type="dxa"/>
          </w:tcPr>
          <w:p w14:paraId="528B91F2" w14:textId="0456975C" w:rsidR="00264054" w:rsidRPr="00901B03" w:rsidDel="0091166A" w:rsidRDefault="00893EB3" w:rsidP="0068500C">
            <w:pPr>
              <w:pStyle w:val="tablesyntax"/>
              <w:spacing w:before="20" w:after="40"/>
              <w:rPr>
                <w:del w:id="1561" w:author="JVET-L0686" w:date="2019-01-06T03:17:00Z"/>
                <w:lang w:val="en-CA"/>
              </w:rPr>
            </w:pPr>
            <w:del w:id="1562" w:author="JVET-L0686" w:date="2019-01-06T03:17:00Z">
              <w:r w:rsidRPr="00901B03" w:rsidDel="0091166A">
                <w:rPr>
                  <w:lang w:val="en-CA"/>
                </w:rPr>
                <w:tab/>
                <w:delText>} while( !end_of</w:delText>
              </w:r>
            </w:del>
            <w:del w:id="1563" w:author="JVET-L0686" w:date="2019-01-06T02:16:00Z">
              <w:r w:rsidRPr="00901B03" w:rsidDel="000A78D2">
                <w:rPr>
                  <w:lang w:val="en-CA"/>
                </w:rPr>
                <w:delText>_slice</w:delText>
              </w:r>
            </w:del>
            <w:del w:id="1564" w:author="JVET-L0686" w:date="2019-01-06T03:17:00Z">
              <w:r w:rsidR="00264054" w:rsidRPr="00901B03" w:rsidDel="0091166A">
                <w:rPr>
                  <w:lang w:val="en-CA"/>
                </w:rPr>
                <w:delText>_flag )</w:delText>
              </w:r>
            </w:del>
          </w:p>
        </w:tc>
        <w:tc>
          <w:tcPr>
            <w:tcW w:w="1152" w:type="dxa"/>
          </w:tcPr>
          <w:p w14:paraId="4F6ADD2F" w14:textId="08F95E7F" w:rsidR="00264054" w:rsidRPr="00901B03" w:rsidDel="0091166A" w:rsidRDefault="00264054" w:rsidP="0068500C">
            <w:pPr>
              <w:pStyle w:val="tablecell"/>
              <w:spacing w:before="20" w:after="40"/>
              <w:jc w:val="center"/>
              <w:rPr>
                <w:del w:id="1565" w:author="JVET-L0686" w:date="2019-01-06T03:17:00Z"/>
                <w:lang w:val="en-CA"/>
              </w:rPr>
            </w:pPr>
          </w:p>
        </w:tc>
      </w:tr>
      <w:tr w:rsidR="0091166A" w:rsidRPr="00B85E2F" w14:paraId="38B9BDC2" w14:textId="77777777" w:rsidTr="0091166A">
        <w:trPr>
          <w:cantSplit/>
          <w:jc w:val="center"/>
          <w:ins w:id="1566" w:author="JVET-L0686" w:date="2019-01-06T03:17:00Z"/>
        </w:trPr>
        <w:tc>
          <w:tcPr>
            <w:tcW w:w="7920" w:type="dxa"/>
          </w:tcPr>
          <w:p w14:paraId="69913C85" w14:textId="77777777" w:rsidR="0091166A" w:rsidRDefault="0091166A" w:rsidP="0091166A">
            <w:pPr>
              <w:pStyle w:val="tablesyntax"/>
              <w:spacing w:before="20" w:after="40"/>
              <w:rPr>
                <w:ins w:id="1567" w:author="JVET-L0686" w:date="2019-01-06T03:17:00Z"/>
                <w:noProof/>
                <w:lang w:val="en-CA"/>
              </w:rPr>
            </w:pPr>
            <w:ins w:id="1568" w:author="JVET-L0686" w:date="2019-01-06T03:17:00Z">
              <w:r>
                <w:rPr>
                  <w:noProof/>
                  <w:lang w:val="en-CA"/>
                </w:rPr>
                <w:tab/>
              </w:r>
              <w:r>
                <w:rPr>
                  <w:noProof/>
                  <w:lang w:val="en-CA"/>
                </w:rPr>
                <w:tab/>
                <w:t>}</w:t>
              </w:r>
            </w:ins>
          </w:p>
        </w:tc>
        <w:tc>
          <w:tcPr>
            <w:tcW w:w="1152" w:type="dxa"/>
          </w:tcPr>
          <w:p w14:paraId="03CBB3B4" w14:textId="77777777" w:rsidR="0091166A" w:rsidRPr="00B85E2F" w:rsidRDefault="0091166A" w:rsidP="0091166A">
            <w:pPr>
              <w:pStyle w:val="tablecell"/>
              <w:spacing w:before="20" w:after="40"/>
              <w:jc w:val="center"/>
              <w:rPr>
                <w:ins w:id="1569" w:author="JVET-L0686" w:date="2019-01-06T03:17:00Z"/>
                <w:noProof/>
                <w:lang w:val="en-CA"/>
              </w:rPr>
            </w:pPr>
          </w:p>
        </w:tc>
      </w:tr>
      <w:tr w:rsidR="0091166A" w:rsidRPr="00B85E2F" w14:paraId="61A689B3" w14:textId="77777777" w:rsidTr="0091166A">
        <w:trPr>
          <w:cantSplit/>
          <w:jc w:val="center"/>
          <w:ins w:id="1570" w:author="JVET-L0686" w:date="2019-01-06T03:17:00Z"/>
        </w:trPr>
        <w:tc>
          <w:tcPr>
            <w:tcW w:w="7920" w:type="dxa"/>
          </w:tcPr>
          <w:p w14:paraId="48B18C40" w14:textId="77777777" w:rsidR="0091166A" w:rsidRPr="00B85E2F" w:rsidRDefault="0091166A" w:rsidP="0091166A">
            <w:pPr>
              <w:pStyle w:val="tablesyntax"/>
              <w:spacing w:before="20" w:after="40"/>
              <w:rPr>
                <w:ins w:id="1571" w:author="JVET-L0686" w:date="2019-01-06T03:17:00Z"/>
                <w:noProof/>
                <w:lang w:val="en-CA"/>
              </w:rPr>
            </w:pPr>
            <w:ins w:id="1572" w:author="JVET-L0686" w:date="2019-01-06T03:17: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5E5E45BF" w14:textId="77777777" w:rsidR="0091166A" w:rsidRPr="00B85E2F" w:rsidRDefault="0091166A" w:rsidP="0091166A">
            <w:pPr>
              <w:pStyle w:val="tablecell"/>
              <w:spacing w:before="20" w:after="40"/>
              <w:jc w:val="center"/>
              <w:rPr>
                <w:ins w:id="1573" w:author="JVET-L0686" w:date="2019-01-06T03:17:00Z"/>
                <w:noProof/>
                <w:lang w:val="en-CA"/>
              </w:rPr>
            </w:pPr>
            <w:ins w:id="1574" w:author="JVET-L0686" w:date="2019-01-06T03:17:00Z">
              <w:r w:rsidRPr="003F3F11">
                <w:rPr>
                  <w:noProof/>
                </w:rPr>
                <w:t>ae(v)</w:t>
              </w:r>
            </w:ins>
          </w:p>
        </w:tc>
      </w:tr>
      <w:tr w:rsidR="0091166A" w:rsidRPr="00B85E2F" w14:paraId="69230D50" w14:textId="77777777" w:rsidTr="0091166A">
        <w:trPr>
          <w:cantSplit/>
          <w:jc w:val="center"/>
          <w:ins w:id="1575" w:author="JVET-L0686" w:date="2019-01-06T03:17:00Z"/>
        </w:trPr>
        <w:tc>
          <w:tcPr>
            <w:tcW w:w="7920" w:type="dxa"/>
          </w:tcPr>
          <w:p w14:paraId="4CFD85A6" w14:textId="77777777" w:rsidR="0091166A" w:rsidRPr="003F3F11" w:rsidRDefault="0091166A" w:rsidP="0091166A">
            <w:pPr>
              <w:pStyle w:val="tablesyntax"/>
              <w:spacing w:before="20" w:after="40"/>
              <w:rPr>
                <w:ins w:id="1576" w:author="JVET-L0686" w:date="2019-01-06T03:17:00Z"/>
                <w:noProof/>
              </w:rPr>
            </w:pPr>
            <w:ins w:id="1577" w:author="JVET-L0686" w:date="2019-01-06T03:17: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34FD012E" w14:textId="77777777" w:rsidR="0091166A" w:rsidRPr="003F3F11" w:rsidRDefault="0091166A" w:rsidP="0091166A">
            <w:pPr>
              <w:pStyle w:val="tablecell"/>
              <w:spacing w:before="20" w:after="40"/>
              <w:jc w:val="center"/>
              <w:rPr>
                <w:ins w:id="1578" w:author="JVET-L0686" w:date="2019-01-06T03:17:00Z"/>
                <w:noProof/>
              </w:rPr>
            </w:pPr>
          </w:p>
        </w:tc>
      </w:tr>
      <w:tr w:rsidR="0091166A" w:rsidRPr="00B85E2F" w14:paraId="2FF666D5" w14:textId="77777777" w:rsidTr="0091166A">
        <w:trPr>
          <w:cantSplit/>
          <w:jc w:val="center"/>
          <w:ins w:id="1579" w:author="JVET-L0686" w:date="2019-01-06T03:17:00Z"/>
        </w:trPr>
        <w:tc>
          <w:tcPr>
            <w:tcW w:w="7920" w:type="dxa"/>
          </w:tcPr>
          <w:p w14:paraId="00C29A78" w14:textId="77777777" w:rsidR="0091166A" w:rsidRPr="00B85E2F" w:rsidRDefault="0091166A" w:rsidP="0091166A">
            <w:pPr>
              <w:pStyle w:val="tablesyntax"/>
              <w:spacing w:before="20" w:after="40"/>
              <w:rPr>
                <w:ins w:id="1580" w:author="JVET-L0686" w:date="2019-01-06T03:17:00Z"/>
                <w:noProof/>
                <w:lang w:val="en-CA"/>
              </w:rPr>
            </w:pPr>
            <w:ins w:id="1581" w:author="JVET-L0686" w:date="2019-01-06T03:17:00Z">
              <w:r>
                <w:rPr>
                  <w:noProof/>
                </w:rPr>
                <w:tab/>
              </w:r>
              <w:r w:rsidRPr="003F3F11">
                <w:rPr>
                  <w:noProof/>
                </w:rPr>
                <w:tab/>
              </w:r>
              <w:r w:rsidRPr="003F3F11">
                <w:rPr>
                  <w:noProof/>
                </w:rPr>
                <w:tab/>
                <w:t>byte_alignment( )</w:t>
              </w:r>
            </w:ins>
          </w:p>
        </w:tc>
        <w:tc>
          <w:tcPr>
            <w:tcW w:w="1152" w:type="dxa"/>
          </w:tcPr>
          <w:p w14:paraId="44ACB05B" w14:textId="77777777" w:rsidR="0091166A" w:rsidRPr="00B85E2F" w:rsidRDefault="0091166A" w:rsidP="0091166A">
            <w:pPr>
              <w:pStyle w:val="tablecell"/>
              <w:spacing w:before="20" w:after="40"/>
              <w:jc w:val="center"/>
              <w:rPr>
                <w:ins w:id="1582" w:author="JVET-L0686" w:date="2019-01-06T03:17:00Z"/>
                <w:noProof/>
                <w:lang w:val="en-CA"/>
              </w:rPr>
            </w:pPr>
          </w:p>
        </w:tc>
      </w:tr>
      <w:tr w:rsidR="0091166A" w:rsidRPr="00B85E2F" w14:paraId="3192F4F1" w14:textId="77777777" w:rsidTr="0091166A">
        <w:trPr>
          <w:cantSplit/>
          <w:jc w:val="center"/>
          <w:ins w:id="1583" w:author="JVET-L0686" w:date="2019-01-06T03:17:00Z"/>
        </w:trPr>
        <w:tc>
          <w:tcPr>
            <w:tcW w:w="7920" w:type="dxa"/>
          </w:tcPr>
          <w:p w14:paraId="1AD3BB2B" w14:textId="77777777" w:rsidR="0091166A" w:rsidRDefault="0091166A" w:rsidP="0091166A">
            <w:pPr>
              <w:pStyle w:val="tablesyntax"/>
              <w:spacing w:before="20" w:after="40"/>
              <w:rPr>
                <w:ins w:id="1584" w:author="JVET-L0686" w:date="2019-01-06T03:17:00Z"/>
                <w:noProof/>
              </w:rPr>
            </w:pPr>
            <w:ins w:id="1585" w:author="JVET-L0686" w:date="2019-01-06T03:17:00Z">
              <w:r>
                <w:rPr>
                  <w:noProof/>
                </w:rPr>
                <w:tab/>
                <w:t>}</w:t>
              </w:r>
            </w:ins>
          </w:p>
        </w:tc>
        <w:tc>
          <w:tcPr>
            <w:tcW w:w="1152" w:type="dxa"/>
          </w:tcPr>
          <w:p w14:paraId="47C02687" w14:textId="77777777" w:rsidR="0091166A" w:rsidRPr="00B85E2F" w:rsidRDefault="0091166A" w:rsidP="0091166A">
            <w:pPr>
              <w:pStyle w:val="tablecell"/>
              <w:spacing w:before="20" w:after="40"/>
              <w:jc w:val="center"/>
              <w:rPr>
                <w:ins w:id="1586" w:author="JVET-L0686" w:date="2019-01-06T03:17: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1587" w:name="_Ref330904226"/>
      <w:bookmarkStart w:id="1588" w:name="_Toc415475840"/>
      <w:bookmarkStart w:id="1589" w:name="_Toc423599115"/>
      <w:bookmarkStart w:id="1590" w:name="_Toc423601619"/>
      <w:r w:rsidRPr="00901B03">
        <w:rPr>
          <w:lang w:val="en-CA"/>
        </w:rPr>
        <w:t>Coding tree unit syntax</w:t>
      </w:r>
      <w:bookmarkEnd w:id="1587"/>
      <w:bookmarkEnd w:id="1588"/>
      <w:bookmarkEnd w:id="1589"/>
      <w:bookmarkEnd w:id="159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w:t>
            </w:r>
            <w:proofErr w:type="gramStart"/>
            <w:r w:rsidRPr="00901B03">
              <w:rPr>
                <w:lang w:val="en-CA" w:eastAsia="ko-KR"/>
              </w:rPr>
              <w:t>unit(</w:t>
            </w:r>
            <w:r w:rsidRPr="00901B03">
              <w:rPr>
                <w:lang w:val="en-CA"/>
              </w:rPr>
              <w:t> </w:t>
            </w:r>
            <w:r w:rsidRPr="00901B03">
              <w:rPr>
                <w:lang w:val="en-CA" w:eastAsia="ko-KR"/>
              </w:rPr>
              <w:t>)</w:t>
            </w:r>
            <w:proofErr w:type="gramEnd"/>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w:t>
            </w:r>
            <w:proofErr w:type="gramStart"/>
            <w:r w:rsidRPr="00901B03">
              <w:rPr>
                <w:lang w:val="en-CA"/>
              </w:rPr>
              <w:t>( CtbAddrInRs</w:t>
            </w:r>
            <w:proofErr w:type="gramEnd"/>
            <w:r w:rsidRPr="00901B03">
              <w:rPr>
                <w:lang w:val="en-CA"/>
              </w:rPr>
              <w:t>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w:t>
            </w:r>
            <w:proofErr w:type="gramStart"/>
            <w:r w:rsidRPr="00901B03">
              <w:rPr>
                <w:lang w:val="en-CA"/>
              </w:rPr>
              <w:t>( CtbAddrInRs</w:t>
            </w:r>
            <w:proofErr w:type="gramEnd"/>
            <w:r w:rsidRPr="00901B03">
              <w:rPr>
                <w:lang w:val="en-CA"/>
              </w:rPr>
              <w:t>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E0DC60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591" w:author="JVET-L0686" w:date="2019-01-06T02:19:00Z">
              <w:r w:rsidRPr="003F3F11" w:rsidDel="000A78D2">
                <w:rPr>
                  <w:rFonts w:eastAsia="PMingLiU"/>
                  <w:bCs/>
                  <w:noProof/>
                  <w:kern w:val="2"/>
                  <w:lang w:eastAsia="zh-TW"/>
                </w:rPr>
                <w:delText>slice_</w:delText>
              </w:r>
            </w:del>
            <w:ins w:id="1592"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sao_luma_flag  | |  </w:t>
            </w:r>
            <w:del w:id="1593" w:author="JVET-L0686" w:date="2019-01-06T02:19:00Z">
              <w:r w:rsidRPr="003F3F11" w:rsidDel="000A78D2">
                <w:rPr>
                  <w:rFonts w:eastAsia="PMingLiU"/>
                  <w:bCs/>
                  <w:noProof/>
                  <w:kern w:val="2"/>
                  <w:lang w:eastAsia="zh-TW"/>
                </w:rPr>
                <w:delText>slice_</w:delText>
              </w:r>
            </w:del>
            <w:ins w:id="1594"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BCCC42D" w:rsidR="00FD6163" w:rsidRPr="00901B03" w:rsidRDefault="00FD6163" w:rsidP="00FD6163">
            <w:pPr>
              <w:pStyle w:val="tablesyntax"/>
              <w:keepLines w:val="0"/>
              <w:spacing w:before="20" w:after="40"/>
              <w:rPr>
                <w:lang w:val="en-CA"/>
              </w:rPr>
            </w:pPr>
            <w:r w:rsidRPr="003F3F11">
              <w:rPr>
                <w:noProof/>
              </w:rPr>
              <w:tab/>
            </w:r>
            <w:r>
              <w:rPr>
                <w:noProof/>
              </w:rPr>
              <w:t xml:space="preserve">if( </w:t>
            </w:r>
            <w:del w:id="1595" w:author="JVET-L0686" w:date="2019-01-06T02:19:00Z">
              <w:r w:rsidDel="000A78D2">
                <w:rPr>
                  <w:noProof/>
                </w:rPr>
                <w:delText>slice_</w:delText>
              </w:r>
            </w:del>
            <w:ins w:id="1596" w:author="JVET-L0686" w:date="2019-01-06T02:19:00Z">
              <w:r w:rsidR="000A78D2">
                <w:rPr>
                  <w:noProof/>
                </w:rPr>
                <w:t>tile_group_</w:t>
              </w:r>
            </w:ins>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proofErr w:type="gramStart"/>
            <w:r w:rsidRPr="00CC1301">
              <w:rPr>
                <w:noProof/>
              </w:rPr>
              <w:t>0</w:t>
            </w:r>
            <w:r>
              <w:rPr>
                <w:kern w:val="2"/>
              </w:rPr>
              <w:t> </w:t>
            </w:r>
            <w:r w:rsidRPr="00CC1301">
              <w:rPr>
                <w:noProof/>
              </w:rPr>
              <w:t>]</w:t>
            </w:r>
            <w:proofErr w:type="gramEnd"/>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w:t>
            </w:r>
            <w:proofErr w:type="gramStart"/>
            <w:r>
              <w:rPr>
                <w:noProof/>
              </w:rPr>
              <w:t>idc</w:t>
            </w:r>
            <w:r>
              <w:rPr>
                <w:kern w:val="2"/>
              </w:rPr>
              <w:t>  </w:t>
            </w:r>
            <w:r>
              <w:rPr>
                <w:noProof/>
              </w:rPr>
              <w:t>=</w:t>
            </w:r>
            <w:proofErr w:type="gramEnd"/>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proofErr w:type="gramStart"/>
            <w:r w:rsidRPr="00CC1301">
              <w:rPr>
                <w:noProof/>
              </w:rPr>
              <w:t>1</w:t>
            </w:r>
            <w:r>
              <w:rPr>
                <w:kern w:val="2"/>
              </w:rPr>
              <w:t> </w:t>
            </w:r>
            <w:r w:rsidRPr="00CC1301">
              <w:rPr>
                <w:noProof/>
              </w:rPr>
              <w:t>]</w:t>
            </w:r>
            <w:proofErr w:type="gramEnd"/>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w:t>
            </w:r>
            <w:proofErr w:type="gramStart"/>
            <w:r>
              <w:rPr>
                <w:noProof/>
              </w:rPr>
              <w:t>idc</w:t>
            </w:r>
            <w:r>
              <w:rPr>
                <w:kern w:val="2"/>
              </w:rPr>
              <w:t>  </w:t>
            </w:r>
            <w:r>
              <w:rPr>
                <w:noProof/>
              </w:rPr>
              <w:t>=</w:t>
            </w:r>
            <w:proofErr w:type="gramEnd"/>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proofErr w:type="gramStart"/>
            <w:r>
              <w:rPr>
                <w:noProof/>
              </w:rPr>
              <w:t>2</w:t>
            </w:r>
            <w:r>
              <w:rPr>
                <w:kern w:val="2"/>
              </w:rPr>
              <w:t> </w:t>
            </w:r>
            <w:r>
              <w:rPr>
                <w:noProof/>
              </w:rPr>
              <w:t>]</w:t>
            </w:r>
            <w:proofErr w:type="gramEnd"/>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0163DAD" w:rsidR="00FD6163" w:rsidRPr="00901B03" w:rsidRDefault="00FD6163" w:rsidP="008D0121">
            <w:pPr>
              <w:pStyle w:val="tablesyntax"/>
              <w:keepLines w:val="0"/>
              <w:spacing w:before="20" w:after="40"/>
              <w:rPr>
                <w:lang w:val="en-CA"/>
              </w:rPr>
            </w:pPr>
            <w:r w:rsidRPr="00901B03">
              <w:rPr>
                <w:lang w:val="en-CA"/>
              </w:rPr>
              <w:tab/>
            </w:r>
            <w:proofErr w:type="gramStart"/>
            <w:r w:rsidRPr="00901B03">
              <w:rPr>
                <w:lang w:val="en-CA"/>
              </w:rPr>
              <w:t xml:space="preserve">if( </w:t>
            </w:r>
            <w:r w:rsidR="001F4082">
              <w:rPr>
                <w:lang w:val="en-CA"/>
              </w:rPr>
              <w:t>(</w:t>
            </w:r>
            <w:proofErr w:type="gramEnd"/>
            <w:r w:rsidR="001F4082">
              <w:rPr>
                <w:lang w:val="en-CA"/>
              </w:rPr>
              <w:t xml:space="preserve"> </w:t>
            </w:r>
            <w:del w:id="1597" w:author="JVET-L0686" w:date="2019-01-06T02:19:00Z">
              <w:r w:rsidRPr="00901B03" w:rsidDel="000A78D2">
                <w:rPr>
                  <w:lang w:val="en-CA"/>
                </w:rPr>
                <w:delText>slice_</w:delText>
              </w:r>
            </w:del>
            <w:ins w:id="1598" w:author="JVET-L0686" w:date="2019-01-06T02:19:00Z">
              <w:r w:rsidR="000A78D2">
                <w:rPr>
                  <w:lang w:val="en-CA"/>
                </w:rPr>
                <w:t>tile_group_</w:t>
              </w:r>
            </w:ins>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w:t>
            </w:r>
            <w:proofErr w:type="gramStart"/>
            <w:r w:rsidRPr="00901B03">
              <w:rPr>
                <w:lang w:val="en-CA"/>
              </w:rPr>
              <w:t>( xCtb</w:t>
            </w:r>
            <w:proofErr w:type="gramEnd"/>
            <w:r w:rsidRPr="00901B03">
              <w:rPr>
                <w:lang w:val="en-CA"/>
              </w:rPr>
              <w:t>,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xCtb</w:t>
            </w:r>
            <w:proofErr w:type="gramEnd"/>
            <w:r w:rsidRPr="00901B03">
              <w:rPr>
                <w:lang w:val="en-CA"/>
              </w:rPr>
              <w:t>,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r>
            <w:proofErr w:type="gramStart"/>
            <w:r w:rsidRPr="00901B03">
              <w:rPr>
                <w:lang w:val="en-CA"/>
              </w:rPr>
              <w:t>if( log</w:t>
            </w:r>
            <w:proofErr w:type="gramEnd"/>
            <w:r w:rsidRPr="00901B03">
              <w:rPr>
                <w:lang w:val="en-CA"/>
              </w:rPr>
              <w:t>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proofErr w:type="gramStart"/>
            <w:r w:rsidRPr="00901B03">
              <w:rPr>
                <w:lang w:val="en-CA" w:eastAsia="ko-KR"/>
              </w:rPr>
              <w:t>( 1</w:t>
            </w:r>
            <w:proofErr w:type="gramEnd"/>
            <w:r w:rsidRPr="00901B03">
              <w:rPr>
                <w:lang w:val="en-CA" w:eastAsia="ko-KR"/>
              </w:rPr>
              <w:t>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proofErr w:type="gramStart"/>
            <w:r w:rsidRPr="00901B03">
              <w:rPr>
                <w:lang w:val="en-CA" w:eastAsia="ko-KR"/>
              </w:rPr>
              <w:t>( 1</w:t>
            </w:r>
            <w:proofErr w:type="gramEnd"/>
            <w:r w:rsidRPr="00901B03">
              <w:rPr>
                <w:lang w:val="en-CA" w:eastAsia="ko-KR"/>
              </w:rPr>
              <w:t>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1599" w:name="_Ref398986395"/>
      <w:bookmarkStart w:id="1600" w:name="_Toc415475841"/>
      <w:bookmarkStart w:id="1601" w:name="_Toc423599116"/>
      <w:bookmarkStart w:id="1602" w:name="_Toc423601620"/>
      <w:r w:rsidRPr="003F3F11">
        <w:rPr>
          <w:noProof/>
        </w:rPr>
        <w:lastRenderedPageBreak/>
        <w:t xml:space="preserve">Sample </w:t>
      </w:r>
      <w:r w:rsidRPr="00AC35FC">
        <w:t>adaptive</w:t>
      </w:r>
      <w:r w:rsidRPr="003F3F11">
        <w:rPr>
          <w:noProof/>
        </w:rPr>
        <w:t xml:space="preserve"> offset syntax</w:t>
      </w:r>
      <w:bookmarkEnd w:id="1599"/>
      <w:bookmarkEnd w:id="1600"/>
      <w:bookmarkEnd w:id="1601"/>
      <w:bookmarkEnd w:id="160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proofErr w:type="gramStart"/>
            <w:r w:rsidRPr="003F3F11">
              <w:rPr>
                <w:kern w:val="2"/>
              </w:rPr>
              <w:t>( ChromaArrayType</w:t>
            </w:r>
            <w:proofErr w:type="gramEnd"/>
            <w:r w:rsidRPr="003F3F11">
              <w:rPr>
                <w:kern w:val="2"/>
              </w:rPr>
              <w:t xml:space="preserve">  !=  0 ? </w:t>
            </w:r>
            <w:proofErr w:type="gramStart"/>
            <w:r w:rsidRPr="003F3F11">
              <w:rPr>
                <w:kern w:val="2"/>
              </w:rPr>
              <w:t>3 :</w:t>
            </w:r>
            <w:proofErr w:type="gramEnd"/>
            <w:r w:rsidRPr="003F3F11">
              <w:rPr>
                <w:kern w:val="2"/>
              </w:rPr>
              <w:t xml:space="preserve">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14F2B9"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603" w:author="JVET-L0686" w:date="2019-01-06T02:19:00Z">
              <w:r w:rsidRPr="003F3F11" w:rsidDel="000A78D2">
                <w:rPr>
                  <w:noProof/>
                  <w:kern w:val="2"/>
                </w:rPr>
                <w:delText>slice_</w:delText>
              </w:r>
            </w:del>
            <w:ins w:id="1604" w:author="JVET-L0686" w:date="2019-01-06T02:19:00Z">
              <w:r w:rsidR="000A78D2">
                <w:rPr>
                  <w:noProof/>
                  <w:kern w:val="2"/>
                </w:rPr>
                <w:t>tile_group_</w:t>
              </w:r>
            </w:ins>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605" w:author="JVET-L0686" w:date="2019-01-06T02:19:00Z">
              <w:r w:rsidRPr="003F3F11" w:rsidDel="000A78D2">
                <w:rPr>
                  <w:noProof/>
                  <w:kern w:val="2"/>
                </w:rPr>
                <w:delText>slice_</w:delText>
              </w:r>
            </w:del>
            <w:ins w:id="1606" w:author="JVET-L0686" w:date="2019-01-06T02:19:00Z">
              <w:r w:rsidR="000A78D2">
                <w:rPr>
                  <w:noProof/>
                  <w:kern w:val="2"/>
                </w:rPr>
                <w:t>tile_group_</w:t>
              </w:r>
            </w:ins>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1607" w:name="_Toc317198732"/>
      <w:bookmarkStart w:id="1608" w:name="_Ref330811880"/>
      <w:bookmarkStart w:id="1609" w:name="_Ref398986404"/>
      <w:bookmarkStart w:id="1610" w:name="_Toc415475842"/>
      <w:bookmarkStart w:id="1611" w:name="_Toc423599117"/>
      <w:bookmarkStart w:id="1612" w:name="_Toc423601621"/>
      <w:r w:rsidRPr="00901B03">
        <w:rPr>
          <w:lang w:val="en-CA"/>
        </w:rPr>
        <w:lastRenderedPageBreak/>
        <w:t>Coding quadtree syntax</w:t>
      </w:r>
      <w:bookmarkEnd w:id="1607"/>
      <w:bookmarkEnd w:id="1608"/>
      <w:bookmarkEnd w:id="1609"/>
      <w:bookmarkEnd w:id="1610"/>
      <w:bookmarkEnd w:id="1611"/>
      <w:bookmarkEnd w:id="161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w:t>
            </w:r>
            <w:proofErr w:type="gramStart"/>
            <w:r w:rsidRPr="00901B03">
              <w:rPr>
                <w:lang w:val="en-CA"/>
              </w:rPr>
              <w:t>quadtree( x</w:t>
            </w:r>
            <w:proofErr w:type="gramEnd"/>
            <w:r w:rsidRPr="00901B03">
              <w:rPr>
                <w:lang w:val="en-CA"/>
              </w:rPr>
              <w:t>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w:t>
            </w:r>
            <w:proofErr w:type="gramStart"/>
            <w:r>
              <w:rPr>
                <w:lang w:val="en-CA"/>
              </w:rPr>
              <w:t xml:space="preserve">( </w:t>
            </w:r>
            <w:r>
              <w:rPr>
                <w:lang w:val="en-CA" w:eastAsia="ko-KR"/>
              </w:rPr>
              <w:t>treeType</w:t>
            </w:r>
            <w:proofErr w:type="gramEnd"/>
            <w:r>
              <w:rPr>
                <w:lang w:val="en-CA" w:eastAsia="ko-KR"/>
              </w:rPr>
              <w:t xml:space="preserve"> = = DUAL_TREE_CHROMA ) ? </w:t>
            </w:r>
            <w:proofErr w:type="gramStart"/>
            <w:r>
              <w:rPr>
                <w:lang w:val="en-CA" w:eastAsia="ko-KR"/>
              </w:rPr>
              <w:t>MinQtSizeC :</w:t>
            </w:r>
            <w:proofErr w:type="gramEnd"/>
            <w:r>
              <w:rPr>
                <w:lang w:val="en-CA" w:eastAsia="ko-KR"/>
              </w:rPr>
              <w:t xml:space="preserve">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w:t>
            </w:r>
            <w:proofErr w:type="gramStart"/>
            <w:r>
              <w:rPr>
                <w:lang w:val="en-CA"/>
              </w:rPr>
              <w:t xml:space="preserve">( </w:t>
            </w:r>
            <w:r>
              <w:rPr>
                <w:lang w:val="en-CA" w:eastAsia="ko-KR"/>
              </w:rPr>
              <w:t>treeType</w:t>
            </w:r>
            <w:proofErr w:type="gramEnd"/>
            <w:r>
              <w:rPr>
                <w:lang w:val="en-CA" w:eastAsia="ko-KR"/>
              </w:rPr>
              <w:t xml:space="preserve"> = = DUAL_TREE_CHROMA ) ? </w:t>
            </w:r>
            <w:proofErr w:type="gramStart"/>
            <w:r>
              <w:rPr>
                <w:lang w:val="en-CA" w:eastAsia="ko-KR"/>
              </w:rPr>
              <w:t>MaxBtSizeC :</w:t>
            </w:r>
            <w:proofErr w:type="gramEnd"/>
            <w:r>
              <w:rPr>
                <w:lang w:val="en-CA" w:eastAsia="ko-KR"/>
              </w:rPr>
              <w:t xml:space="preserve">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r>
            <w:proofErr w:type="gramStart"/>
            <w:r w:rsidRPr="00901B03">
              <w:rPr>
                <w:lang w:val="en-CA"/>
              </w:rPr>
              <w:t xml:space="preserve">if( </w:t>
            </w:r>
            <w:r w:rsidR="00612597" w:rsidRPr="00901B03">
              <w:rPr>
                <w:lang w:val="en-CA"/>
              </w:rPr>
              <w:t>(</w:t>
            </w:r>
            <w:proofErr w:type="gramEnd"/>
            <w:r w:rsidR="00612597" w:rsidRPr="00901B03">
              <w:rPr>
                <w:lang w:val="en-CA"/>
              </w:rPr>
              <w:t xml:space="preserve">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w:t>
            </w:r>
            <w:proofErr w:type="gramStart"/>
            <w:r w:rsidR="00612597" w:rsidRPr="00901B03">
              <w:rPr>
                <w:lang w:val="en-CA"/>
              </w:rPr>
              <w:t>1  :</w:t>
            </w:r>
            <w:proofErr w:type="gramEnd"/>
            <w:r w:rsidR="00612597" w:rsidRPr="00901B03">
              <w:rPr>
                <w:lang w:val="en-CA"/>
              </w:rPr>
              <w:t>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  </w:t>
            </w:r>
            <w:proofErr w:type="gramStart"/>
            <w:r w:rsidR="00612597" w:rsidRPr="00901B03">
              <w:rPr>
                <w:lang w:val="en-CA"/>
              </w:rPr>
              <w:t>1  :</w:t>
            </w:r>
            <w:proofErr w:type="gramEnd"/>
            <w:r w:rsidR="00612597" w:rsidRPr="00901B03">
              <w:rPr>
                <w:lang w:val="en-CA"/>
              </w:rPr>
              <w:t xml:space="preserve">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w:t>
            </w:r>
            <w:proofErr w:type="gramStart"/>
            <w:r w:rsidR="00612597" w:rsidRPr="00901B03">
              <w:rPr>
                <w:lang w:val="en-CA"/>
              </w:rPr>
              <w:t>1  :</w:t>
            </w:r>
            <w:proofErr w:type="gramEnd"/>
            <w:r w:rsidR="00612597" w:rsidRPr="00901B03">
              <w:rPr>
                <w:lang w:val="en-CA"/>
              </w:rPr>
              <w:t>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w:t>
            </w:r>
            <w:proofErr w:type="gramStart"/>
            <w:r w:rsidRPr="00901B03">
              <w:rPr>
                <w:b/>
                <w:lang w:val="en-CA"/>
              </w:rPr>
              <w:t>flag</w:t>
            </w:r>
            <w:r w:rsidRPr="00901B03">
              <w:rPr>
                <w:lang w:val="en-CA" w:eastAsia="ko-KR"/>
              </w:rPr>
              <w:t>[</w:t>
            </w:r>
            <w:proofErr w:type="gramEnd"/>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r>
            <w:proofErr w:type="gramStart"/>
            <w:r w:rsidRPr="00B20F9B">
              <w:rPr>
                <w:lang w:val="en-CA" w:eastAsia="ko-KR"/>
              </w:rPr>
              <w:t>if( cu</w:t>
            </w:r>
            <w:proofErr w:type="gramEnd"/>
            <w:r w:rsidRPr="00B20F9B">
              <w:rPr>
                <w:lang w:val="en-CA" w:eastAsia="ko-KR"/>
              </w:rPr>
              <w:t>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IsCuQpDeltaCoded  =</w:t>
            </w:r>
            <w:proofErr w:type="gramEnd"/>
            <w:r w:rsidRPr="00B20F9B">
              <w:rPr>
                <w:lang w:val="en-CA" w:eastAsia="ko-KR"/>
              </w:rPr>
              <w:t xml:space="preserve">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r>
            <w:proofErr w:type="gramStart"/>
            <w:r>
              <w:rPr>
                <w:lang w:val="en-CA" w:eastAsia="ko-KR"/>
              </w:rPr>
              <w:t>CuQpDeltaVal  =</w:t>
            </w:r>
            <w:proofErr w:type="gramEnd"/>
            <w:r>
              <w:rPr>
                <w:lang w:val="en-CA" w:eastAsia="ko-KR"/>
              </w:rPr>
              <w:t xml:space="preserve">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CuQgTopLeftX  =</w:t>
            </w:r>
            <w:proofErr w:type="gramEnd"/>
            <w:r w:rsidRPr="00B20F9B">
              <w:rPr>
                <w:lang w:val="en-CA" w:eastAsia="ko-KR"/>
              </w:rPr>
              <w:t xml:space="preserve">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CuQgTopLeftY  =</w:t>
            </w:r>
            <w:proofErr w:type="gramEnd"/>
            <w:r w:rsidRPr="00B20F9B">
              <w:rPr>
                <w:lang w:val="en-CA" w:eastAsia="ko-KR"/>
              </w:rPr>
              <w:t xml:space="preserve">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r>
            <w:proofErr w:type="gramStart"/>
            <w:r w:rsidRPr="00901B03">
              <w:rPr>
                <w:lang w:val="en-CA"/>
              </w:rPr>
              <w:t>if( qt</w:t>
            </w:r>
            <w:proofErr w:type="gramEnd"/>
            <w:r w:rsidRPr="00901B03">
              <w:rPr>
                <w:lang w:val="en-CA"/>
              </w:rPr>
              <w: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proofErr w:type="gramStart"/>
            <w:r w:rsidRPr="00901B03">
              <w:rPr>
                <w:lang w:val="en-CA" w:eastAsia="ko-KR"/>
              </w:rPr>
              <w:t>( 1</w:t>
            </w:r>
            <w:proofErr w:type="gramEnd"/>
            <w:r w:rsidRPr="00901B03">
              <w:rPr>
                <w:lang w:val="en-CA" w:eastAsia="ko-KR"/>
              </w:rPr>
              <w:t>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proofErr w:type="gramStart"/>
            <w:r w:rsidRPr="00901B03">
              <w:rPr>
                <w:lang w:val="en-CA" w:eastAsia="ko-KR"/>
              </w:rPr>
              <w:t>( 1</w:t>
            </w:r>
            <w:proofErr w:type="gramEnd"/>
            <w:r w:rsidRPr="00901B03">
              <w:rPr>
                <w:lang w:val="en-CA" w:eastAsia="ko-KR"/>
              </w:rPr>
              <w:t>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w:t>
            </w:r>
            <w:proofErr w:type="gramStart"/>
            <w:r w:rsidRPr="00901B03">
              <w:rPr>
                <w:lang w:val="en-CA" w:eastAsia="ko-KR"/>
              </w:rPr>
              <w:t>tree</w:t>
            </w:r>
            <w:r w:rsidRPr="00901B03">
              <w:rPr>
                <w:lang w:val="en-CA"/>
              </w:rPr>
              <w:t>( x</w:t>
            </w:r>
            <w:proofErr w:type="gramEnd"/>
            <w:r w:rsidRPr="00901B03">
              <w:rPr>
                <w:lang w:val="en-CA"/>
              </w:rPr>
              <w:t>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613" w:name="_Toc287363768"/>
      <w:bookmarkStart w:id="1614" w:name="_Toc311216761"/>
    </w:p>
    <w:bookmarkEnd w:id="1613"/>
    <w:bookmarkEnd w:id="1614"/>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w:t>
            </w:r>
            <w:proofErr w:type="gramStart"/>
            <w:r w:rsidRPr="00901B03">
              <w:rPr>
                <w:lang w:val="en-CA"/>
              </w:rPr>
              <w:t>tree</w:t>
            </w:r>
            <w:r w:rsidR="009B5958" w:rsidRPr="00901B03">
              <w:rPr>
                <w:lang w:val="en-CA"/>
              </w:rPr>
              <w:t>( x</w:t>
            </w:r>
            <w:proofErr w:type="gramEnd"/>
            <w:r w:rsidR="009B5958" w:rsidRPr="00901B03">
              <w:rPr>
                <w:lang w:val="en-CA"/>
              </w:rPr>
              <w:t>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r>
            <w:proofErr w:type="gramStart"/>
            <w:r w:rsidRPr="00901B03">
              <w:rPr>
                <w:lang w:val="en-CA"/>
              </w:rPr>
              <w:t>if</w:t>
            </w:r>
            <w:r w:rsidR="00972259" w:rsidRPr="00901B03">
              <w:rPr>
                <w:lang w:val="en-CA"/>
              </w:rPr>
              <w:t xml:space="preserve">( </w:t>
            </w:r>
            <w:r w:rsidRPr="00901B03">
              <w:rPr>
                <w:lang w:val="en-CA"/>
              </w:rPr>
              <w:t>(</w:t>
            </w:r>
            <w:proofErr w:type="gramEnd"/>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r>
            <w:proofErr w:type="gramStart"/>
            <w:r w:rsidRPr="00B20F9B">
              <w:rPr>
                <w:lang w:val="en-CA"/>
              </w:rPr>
              <w:t>if( cu</w:t>
            </w:r>
            <w:proofErr w:type="gramEnd"/>
            <w:r w:rsidRPr="00B20F9B">
              <w:rPr>
                <w:lang w:val="en-CA"/>
              </w:rPr>
              <w:t>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r>
            <w:proofErr w:type="gramStart"/>
            <w:r w:rsidRPr="00B20F9B">
              <w:rPr>
                <w:lang w:val="en-CA"/>
              </w:rPr>
              <w:t>IsCuQpDeltaCoded  =</w:t>
            </w:r>
            <w:proofErr w:type="gramEnd"/>
            <w:r w:rsidRPr="00B20F9B">
              <w:rPr>
                <w:lang w:val="en-CA"/>
              </w:rPr>
              <w:t xml:space="preserve">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r>
            <w:proofErr w:type="gramStart"/>
            <w:r>
              <w:rPr>
                <w:lang w:val="en-CA"/>
              </w:rPr>
              <w:t>CuQpDeltaVal  =</w:t>
            </w:r>
            <w:proofErr w:type="gramEnd"/>
            <w:r>
              <w:rPr>
                <w:lang w:val="en-CA"/>
              </w:rPr>
              <w:t xml:space="preserve">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r>
            <w:proofErr w:type="gramStart"/>
            <w:r w:rsidRPr="00B20F9B">
              <w:rPr>
                <w:lang w:val="en-CA" w:eastAsia="ko-KR"/>
              </w:rPr>
              <w:t>CuQgTopLeftX  =</w:t>
            </w:r>
            <w:proofErr w:type="gramEnd"/>
            <w:r w:rsidRPr="00B20F9B">
              <w:rPr>
                <w:lang w:val="en-CA" w:eastAsia="ko-KR"/>
              </w:rPr>
              <w:t xml:space="preserve">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r>
            <w:proofErr w:type="gramStart"/>
            <w:r w:rsidRPr="00B20F9B">
              <w:rPr>
                <w:lang w:val="en-CA" w:eastAsia="ko-KR"/>
              </w:rPr>
              <w:t>CuQgTopLeftY  =</w:t>
            </w:r>
            <w:proofErr w:type="gramEnd"/>
            <w:r w:rsidRPr="00B20F9B">
              <w:rPr>
                <w:lang w:val="en-CA" w:eastAsia="ko-KR"/>
              </w:rPr>
              <w:t xml:space="preserve">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r>
            <w:proofErr w:type="gramStart"/>
            <w:r w:rsidRPr="00901B03">
              <w:rPr>
                <w:lang w:val="en-CA"/>
              </w:rPr>
              <w:t>if( mtt</w:t>
            </w:r>
            <w:proofErr w:type="gramEnd"/>
            <w:r w:rsidRPr="00901B03">
              <w:rPr>
                <w:lang w:val="en-CA"/>
              </w:rPr>
              <w: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rPr>
              <w:t>if(</w:t>
            </w:r>
            <w:r w:rsidR="001720F2" w:rsidRPr="00901B03">
              <w:rPr>
                <w:lang w:val="en-CA"/>
              </w:rPr>
              <w:t xml:space="preserve"> (</w:t>
            </w:r>
            <w:proofErr w:type="gramEnd"/>
            <w:r w:rsidR="001720F2" w:rsidRPr="00901B03">
              <w:rPr>
                <w:lang w:val="en-CA"/>
              </w:rPr>
              <w:t xml:space="preserve">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proofErr w:type="gramStart"/>
            <w:r w:rsidRPr="00901B03">
              <w:rPr>
                <w:lang w:val="en-CA"/>
              </w:rPr>
              <w:t>if(</w:t>
            </w:r>
            <w:r w:rsidR="001720F2" w:rsidRPr="00901B03">
              <w:rPr>
                <w:lang w:val="en-CA"/>
              </w:rPr>
              <w:t xml:space="preserve"> (</w:t>
            </w:r>
            <w:proofErr w:type="gramEnd"/>
            <w:r w:rsidR="001720F2" w:rsidRPr="00901B03">
              <w:rPr>
                <w:lang w:val="en-CA"/>
              </w:rPr>
              <w:t xml:space="preserve">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depthOffset  +</w:t>
            </w:r>
            <w:proofErr w:type="gramEnd"/>
            <w:r w:rsidRPr="00901B03">
              <w:rPr>
                <w:lang w:val="en-CA"/>
              </w:rPr>
              <w:t>=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proofErr w:type="gramStart"/>
            <w:r w:rsidRPr="00901B03">
              <w:rPr>
                <w:lang w:val="en-CA"/>
              </w:rPr>
              <w:t>1</w:t>
            </w:r>
            <w:r w:rsidR="005E24A7" w:rsidRPr="00901B03">
              <w:rPr>
                <w:lang w:val="en-CA"/>
              </w:rPr>
              <w:t> </w:t>
            </w:r>
            <w:r w:rsidRPr="00901B03">
              <w:rPr>
                <w:lang w:val="en-CA"/>
              </w:rPr>
              <w:t>:</w:t>
            </w:r>
            <w:proofErr w:type="gramEnd"/>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 xml:space="preserve">x1 = x0 + </w:t>
            </w:r>
            <w:proofErr w:type="gramStart"/>
            <w:r w:rsidRPr="00901B03">
              <w:rPr>
                <w:lang w:val="en-CA"/>
              </w:rPr>
              <w:t>( </w:t>
            </w:r>
            <w:r w:rsidRPr="00901B03">
              <w:rPr>
                <w:lang w:val="en-CA" w:eastAsia="ko-KR"/>
              </w:rPr>
              <w:t>cbWidth</w:t>
            </w:r>
            <w:proofErr w:type="gramEnd"/>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depthOffset  +</w:t>
            </w:r>
            <w:proofErr w:type="gramEnd"/>
            <w:r w:rsidRPr="00901B03">
              <w:rPr>
                <w:lang w:val="en-CA"/>
              </w:rPr>
              <w:t>=  </w:t>
            </w:r>
            <w:r w:rsidR="005E24A7" w:rsidRPr="00901B03">
              <w:rPr>
                <w:lang w:val="en-CA"/>
              </w:rPr>
              <w:t>( y0 + cbHeight  &gt;  pic_height_in_luma_samples ) ? </w:t>
            </w:r>
            <w:proofErr w:type="gramStart"/>
            <w:r w:rsidR="005E24A7" w:rsidRPr="00901B03">
              <w:rPr>
                <w:lang w:val="en-CA"/>
              </w:rPr>
              <w:t>1 :</w:t>
            </w:r>
            <w:proofErr w:type="gramEnd"/>
            <w:r w:rsidR="005E24A7" w:rsidRPr="00901B03">
              <w:rPr>
                <w:lang w:val="en-CA"/>
              </w:rPr>
              <w:t>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 xml:space="preserve">y1 = y0 + </w:t>
            </w:r>
            <w:proofErr w:type="gramStart"/>
            <w:r w:rsidRPr="00901B03">
              <w:rPr>
                <w:lang w:val="en-CA"/>
              </w:rPr>
              <w:t>( cbHeight</w:t>
            </w:r>
            <w:proofErr w:type="gramEnd"/>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proofErr w:type="gramStart"/>
            <w:r w:rsidRPr="00901B03">
              <w:rPr>
                <w:lang w:val="en-CA"/>
              </w:rPr>
              <w:t>( cbWidth</w:t>
            </w:r>
            <w:proofErr w:type="gramEnd"/>
            <w:r w:rsidRPr="00901B03">
              <w:rPr>
                <w:lang w:val="en-CA"/>
              </w:rPr>
              <w:t>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proofErr w:type="gramStart"/>
            <w:r w:rsidRPr="00901B03">
              <w:rPr>
                <w:lang w:val="en-CA"/>
              </w:rPr>
              <w:t>( 3</w:t>
            </w:r>
            <w:proofErr w:type="gramEnd"/>
            <w:r w:rsidRPr="00901B03">
              <w:rPr>
                <w:lang w:val="en-CA"/>
              </w:rPr>
              <w:t>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 /</w:t>
            </w:r>
            <w:proofErr w:type="gramEnd"/>
            <w:r w:rsidRPr="00901B03">
              <w:rPr>
                <w:lang w:val="en-CA"/>
              </w:rPr>
              <w:t xml:space="preserve">*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proofErr w:type="gramStart"/>
            <w:r w:rsidRPr="00901B03">
              <w:rPr>
                <w:lang w:val="en-CA"/>
              </w:rPr>
              <w:t>( cbHeight</w:t>
            </w:r>
            <w:proofErr w:type="gramEnd"/>
            <w:r w:rsidRPr="00901B03">
              <w:rPr>
                <w:lang w:val="en-CA"/>
              </w:rPr>
              <w: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proofErr w:type="gramStart"/>
            <w:r w:rsidRPr="00901B03">
              <w:rPr>
                <w:lang w:val="en-CA"/>
              </w:rPr>
              <w:t>( 3</w:t>
            </w:r>
            <w:proofErr w:type="gramEnd"/>
            <w:r w:rsidRPr="00901B03">
              <w:rPr>
                <w:lang w:val="en-CA"/>
              </w:rPr>
              <w:t>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w:t>
            </w:r>
            <w:proofErr w:type="gramStart"/>
            <w:r w:rsidRPr="00901B03">
              <w:rPr>
                <w:lang w:val="en-CA"/>
              </w:rPr>
              <w:t>unit( x</w:t>
            </w:r>
            <w:proofErr w:type="gramEnd"/>
            <w:r w:rsidRPr="00901B03">
              <w:rPr>
                <w:lang w:val="en-CA"/>
              </w:rPr>
              <w:t>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1615" w:name="_Ref350100876"/>
      <w:bookmarkStart w:id="1616" w:name="_Toc415475843"/>
      <w:bookmarkStart w:id="1617" w:name="_Toc423599118"/>
      <w:bookmarkStart w:id="1618" w:name="_Toc423601622"/>
      <w:r w:rsidRPr="00901B03">
        <w:rPr>
          <w:lang w:val="en-CA"/>
        </w:rPr>
        <w:t>Coding unit syntax</w:t>
      </w:r>
      <w:bookmarkEnd w:id="1615"/>
      <w:bookmarkEnd w:id="1616"/>
      <w:bookmarkEnd w:id="1617"/>
      <w:bookmarkEnd w:id="161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proofErr w:type="gramStart"/>
            <w:r w:rsidRPr="00901B03">
              <w:rPr>
                <w:lang w:val="en-CA" w:eastAsia="ko-KR"/>
              </w:rPr>
              <w:t>unit</w:t>
            </w:r>
            <w:r w:rsidRPr="00901B03">
              <w:rPr>
                <w:lang w:val="en-CA"/>
              </w:rPr>
              <w:t>( x</w:t>
            </w:r>
            <w:proofErr w:type="gramEnd"/>
            <w:r w:rsidRPr="00901B03">
              <w:rPr>
                <w:lang w:val="en-CA"/>
              </w:rPr>
              <w:t>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89C8D88"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619" w:author="JVET-L0686" w:date="2019-01-06T02:19:00Z">
              <w:r w:rsidRPr="00901B03" w:rsidDel="000A78D2">
                <w:rPr>
                  <w:lang w:val="en-CA"/>
                </w:rPr>
                <w:delText>slice_</w:delText>
              </w:r>
            </w:del>
            <w:ins w:id="1620" w:author="JVET-L0686" w:date="2019-01-06T02:19:00Z">
              <w:r w:rsidR="000A78D2">
                <w:rPr>
                  <w:lang w:val="en-CA"/>
                </w:rPr>
                <w:t>tile_group_</w:t>
              </w:r>
            </w:ins>
            <w:proofErr w:type="gramStart"/>
            <w:r w:rsidRPr="00901B03">
              <w:rPr>
                <w:lang w:val="en-CA"/>
              </w:rPr>
              <w:t>type  !</w:t>
            </w:r>
            <w:proofErr w:type="gramEnd"/>
            <w:r w:rsidRPr="00901B03">
              <w:rPr>
                <w:lang w:val="en-CA"/>
              </w:rPr>
              <w:t>=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proofErr w:type="gramStart"/>
            <w:r w:rsidRPr="00533A66">
              <w:t>if( treeType</w:t>
            </w:r>
            <w:proofErr w:type="gramEnd"/>
            <w:r w:rsidRPr="00533A66">
              <w:t xml:space="preserv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w:t>
            </w:r>
            <w:proofErr w:type="gramStart"/>
            <w:r w:rsidRPr="00901B03">
              <w:rPr>
                <w:b/>
                <w:lang w:val="en-CA" w:eastAsia="ko-KR"/>
              </w:rPr>
              <w:t>flag</w:t>
            </w:r>
            <w:r w:rsidRPr="00901B03">
              <w:rPr>
                <w:lang w:val="en-CA" w:eastAsia="ko-KR"/>
              </w:rPr>
              <w:t>[</w:t>
            </w:r>
            <w:proofErr w:type="gramEnd"/>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proofErr w:type="gramStart"/>
            <w:r w:rsidRPr="00901B03">
              <w:rPr>
                <w:lang w:val="en-CA"/>
              </w:rPr>
              <w:t>if( cu</w:t>
            </w:r>
            <w:proofErr w:type="gramEnd"/>
            <w:r w:rsidRPr="00901B03">
              <w:rPr>
                <w:lang w:val="en-CA"/>
              </w:rPr>
              <w:t>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proofErr w:type="gramStart"/>
            <w:r w:rsidRPr="00901B03">
              <w:rPr>
                <w:lang w:val="en-CA"/>
              </w:rPr>
              <w:t>if( CuPredMode</w:t>
            </w:r>
            <w:proofErr w:type="gramEnd"/>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proofErr w:type="gramStart"/>
            <w:r>
              <w:rPr>
                <w:lang w:val="en-CA"/>
              </w:rPr>
              <w:t>f(</w:t>
            </w:r>
            <w:proofErr w:type="gramEnd"/>
            <w:r>
              <w:rPr>
                <w:lang w:val="en-CA"/>
              </w:rPr>
              <w:t>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r>
            <w:proofErr w:type="gramStart"/>
            <w:r w:rsidR="00C50E57" w:rsidRPr="00901B03">
              <w:rPr>
                <w:lang w:val="en-CA"/>
              </w:rPr>
              <w:t>if( treeType</w:t>
            </w:r>
            <w:proofErr w:type="gramEnd"/>
            <w:r w:rsidR="00C50E57" w:rsidRPr="00901B03">
              <w:rPr>
                <w:lang w:val="en-CA"/>
              </w:rPr>
              <w:t xml:space="preserv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r>
            <w:proofErr w:type="gramStart"/>
            <w:r w:rsidR="00332786">
              <w:rPr>
                <w:lang w:val="en-CA"/>
              </w:rPr>
              <w:t>if( (</w:t>
            </w:r>
            <w:proofErr w:type="gramEnd"/>
            <w:r w:rsidR="00332786">
              <w:rPr>
                <w:lang w:val="en-CA"/>
              </w:rPr>
              <w:t>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w:t>
            </w:r>
            <w:proofErr w:type="gramStart"/>
            <w:r w:rsidR="00332786" w:rsidRPr="001D52DC">
              <w:rPr>
                <w:b/>
                <w:lang w:val="en-CA"/>
              </w:rPr>
              <w:t>idx</w:t>
            </w:r>
            <w:r w:rsidR="00332786" w:rsidRPr="001D0300">
              <w:rPr>
                <w:noProof/>
                <w:lang w:val="en-CA"/>
              </w:rPr>
              <w:t>[</w:t>
            </w:r>
            <w:proofErr w:type="gramEnd"/>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w:t>
            </w:r>
            <w:proofErr w:type="gramStart"/>
            <w:r w:rsidR="00332786" w:rsidRPr="00E52333">
              <w:rPr>
                <w:lang w:val="en-CA"/>
              </w:rPr>
              <w:t>idx</w:t>
            </w:r>
            <w:r w:rsidR="00332786" w:rsidRPr="00E52333">
              <w:rPr>
                <w:noProof/>
                <w:lang w:val="en-CA"/>
              </w:rPr>
              <w:t>[</w:t>
            </w:r>
            <w:proofErr w:type="gramEnd"/>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proofErr w:type="gramStart"/>
            <w:r w:rsidR="00551BA5" w:rsidRPr="00901B03">
              <w:rPr>
                <w:lang w:val="en-CA"/>
              </w:rPr>
              <w:t>if( intra</w:t>
            </w:r>
            <w:proofErr w:type="gramEnd"/>
            <w:r w:rsidR="00551BA5" w:rsidRPr="00901B03">
              <w:rPr>
                <w:lang w:val="en-CA"/>
              </w:rPr>
              <w:t>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w:t>
            </w:r>
            <w:proofErr w:type="gramStart"/>
            <w:r w:rsidR="00551BA5" w:rsidRPr="00901B03">
              <w:rPr>
                <w:b/>
                <w:lang w:val="en-CA"/>
              </w:rPr>
              <w:t>idx</w:t>
            </w:r>
            <w:r w:rsidR="00551BA5" w:rsidRPr="00901B03">
              <w:rPr>
                <w:lang w:val="en-CA"/>
              </w:rPr>
              <w:t>[</w:t>
            </w:r>
            <w:proofErr w:type="gramEnd"/>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w:t>
            </w:r>
            <w:proofErr w:type="gramStart"/>
            <w:r w:rsidR="00551BA5" w:rsidRPr="00901B03">
              <w:rPr>
                <w:b/>
                <w:lang w:val="en-CA"/>
              </w:rPr>
              <w:t>remainder</w:t>
            </w:r>
            <w:r w:rsidR="00551BA5" w:rsidRPr="00901B03">
              <w:rPr>
                <w:lang w:val="en-CA"/>
              </w:rPr>
              <w:t>[</w:t>
            </w:r>
            <w:proofErr w:type="gramEnd"/>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proofErr w:type="gramStart"/>
            <w:r w:rsidR="00551BA5" w:rsidRPr="00901B03">
              <w:rPr>
                <w:lang w:val="en-CA"/>
              </w:rPr>
              <w:t>if( treeType</w:t>
            </w:r>
            <w:proofErr w:type="gramEnd"/>
            <w:r w:rsidR="00551BA5" w:rsidRPr="00901B03">
              <w:rPr>
                <w:lang w:val="en-CA"/>
              </w:rPr>
              <w:t xml:space="preserv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w:t>
            </w:r>
            <w:proofErr w:type="gramStart"/>
            <w:r w:rsidR="00551BA5" w:rsidRPr="00901B03">
              <w:rPr>
                <w:b/>
                <w:lang w:val="en-CA"/>
              </w:rPr>
              <w:t>mode</w:t>
            </w:r>
            <w:r w:rsidR="00551BA5" w:rsidRPr="00901B03">
              <w:rPr>
                <w:lang w:val="en-CA"/>
              </w:rPr>
              <w:t>[</w:t>
            </w:r>
            <w:proofErr w:type="gramEnd"/>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proofErr w:type="gramStart"/>
            <w:r w:rsidR="00891551" w:rsidRPr="00CF54B6">
              <w:t>if( treeType</w:t>
            </w:r>
            <w:proofErr w:type="gramEnd"/>
            <w:r w:rsidR="00891551" w:rsidRPr="00CF54B6">
              <w:t xml:space="preserv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00892D48" w:rsidRPr="00901B03">
              <w:rPr>
                <w:lang w:val="en-CA" w:eastAsia="ko-KR"/>
              </w:rPr>
              <w:t>if( cu</w:t>
            </w:r>
            <w:proofErr w:type="gramEnd"/>
            <w:r w:rsidR="00892D48" w:rsidRPr="00901B03">
              <w:rPr>
                <w:lang w:val="en-CA" w:eastAsia="ko-KR"/>
              </w:rPr>
              <w:t xml:space="preserve">_skip_flag[ x0 ][ y0 ] </w:t>
            </w:r>
            <w:r w:rsidR="0075282A">
              <w:rPr>
                <w:lang w:val="en-CA" w:eastAsia="ko-KR"/>
              </w:rPr>
              <w:t xml:space="preserve">= = 0 </w:t>
            </w:r>
            <w:r w:rsidR="00892D48" w:rsidRPr="00901B03">
              <w:rPr>
                <w:lang w:val="en-CA" w:eastAsia="ko-KR"/>
              </w:rPr>
              <w:t>)</w:t>
            </w:r>
            <w:del w:id="1621" w:author="Benjamin Bross" w:date="2019-01-07T19:57:00Z">
              <w:r w:rsidR="00892D48" w:rsidRPr="00901B03" w:rsidDel="006E3CF2">
                <w:rPr>
                  <w:lang w:val="en-CA" w:eastAsia="ko-KR"/>
                </w:rPr>
                <w:delText xml:space="preserve"> {</w:delText>
              </w:r>
            </w:del>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w:t>
            </w:r>
            <w:proofErr w:type="gramStart"/>
            <w:r w:rsidRPr="00901B03">
              <w:rPr>
                <w:b/>
                <w:lang w:val="en-CA" w:eastAsia="ko-KR"/>
              </w:rPr>
              <w:t>flag</w:t>
            </w:r>
            <w:r w:rsidRPr="00901B03">
              <w:rPr>
                <w:lang w:val="en-CA" w:eastAsia="ko-KR"/>
              </w:rPr>
              <w:t>[</w:t>
            </w:r>
            <w:proofErr w:type="gramEnd"/>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proofErr w:type="gramStart"/>
            <w:r w:rsidRPr="00901B03">
              <w:rPr>
                <w:lang w:val="en-CA" w:eastAsia="ko-KR"/>
              </w:rPr>
              <w:t>if( merge</w:t>
            </w:r>
            <w:proofErr w:type="gramEnd"/>
            <w:r w:rsidRPr="00901B03">
              <w:rPr>
                <w:lang w:val="en-CA" w:eastAsia="ko-KR"/>
              </w:rPr>
              <w:t>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w:t>
            </w:r>
            <w:proofErr w:type="gramStart"/>
            <w:r>
              <w:rPr>
                <w:lang w:val="en-CA"/>
              </w:rPr>
              <w:t>data( </w:t>
            </w:r>
            <w:r w:rsidRPr="00901B03">
              <w:rPr>
                <w:lang w:val="en-CA"/>
              </w:rPr>
              <w:t>x</w:t>
            </w:r>
            <w:proofErr w:type="gramEnd"/>
            <w:r w:rsidRPr="00901B03">
              <w:rPr>
                <w:lang w:val="en-CA"/>
              </w:rPr>
              <w:t>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445C6F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622" w:author="JVET-L0686" w:date="2019-01-06T02:19:00Z">
              <w:r w:rsidRPr="00901B03" w:rsidDel="000A78D2">
                <w:rPr>
                  <w:lang w:val="en-CA" w:eastAsia="ko-KR"/>
                </w:rPr>
                <w:delText>slice_</w:delText>
              </w:r>
            </w:del>
            <w:ins w:id="1623" w:author="JVET-L0686" w:date="2019-01-06T02:19:00Z">
              <w:r w:rsidR="000A78D2">
                <w:rPr>
                  <w:lang w:val="en-CA" w:eastAsia="ko-KR"/>
                </w:rPr>
                <w:t>tile_group_</w:t>
              </w:r>
            </w:ins>
            <w:proofErr w:type="gramStart"/>
            <w:r w:rsidRPr="00901B03">
              <w:rPr>
                <w:lang w:val="en-CA" w:eastAsia="ko-KR"/>
              </w:rPr>
              <w:t>type  =</w:t>
            </w:r>
            <w:proofErr w:type="gramEnd"/>
            <w:r w:rsidRPr="00901B03">
              <w:rPr>
                <w:lang w:val="en-CA" w:eastAsia="ko-KR"/>
              </w:rPr>
              <w:t>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w:t>
            </w:r>
            <w:proofErr w:type="gramStart"/>
            <w:r w:rsidRPr="00901B03">
              <w:rPr>
                <w:b/>
                <w:lang w:val="en-CA" w:eastAsia="ko-KR"/>
              </w:rPr>
              <w:t>idc</w:t>
            </w:r>
            <w:r w:rsidRPr="00901B03">
              <w:rPr>
                <w:lang w:val="en-CA" w:eastAsia="ko-KR"/>
              </w:rPr>
              <w:t>[</w:t>
            </w:r>
            <w:proofErr w:type="gramEnd"/>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proofErr w:type="gramStart"/>
            <w:r w:rsidRPr="00901B03">
              <w:rPr>
                <w:lang w:val="en-CA"/>
              </w:rPr>
              <w:t xml:space="preserve">if( </w:t>
            </w:r>
            <w:r w:rsidRPr="00901B03">
              <w:rPr>
                <w:rFonts w:eastAsia="DengXian"/>
                <w:lang w:val="en-CA" w:eastAsia="zh-CN"/>
              </w:rPr>
              <w:t>sps</w:t>
            </w:r>
            <w:proofErr w:type="gramEnd"/>
            <w:r w:rsidRPr="00901B03">
              <w:rPr>
                <w:rFonts w:eastAsia="DengXian"/>
                <w:lang w:val="en-CA" w:eastAsia="zh-CN"/>
              </w:rPr>
              <w:t xml:space="preserve">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w:t>
            </w:r>
            <w:proofErr w:type="gramStart"/>
            <w:r>
              <w:rPr>
                <w:rFonts w:eastAsia="DengXian"/>
                <w:b/>
                <w:lang w:val="en-CA" w:eastAsia="zh-CN"/>
              </w:rPr>
              <w:t>flag</w:t>
            </w:r>
            <w:r w:rsidRPr="001D0300">
              <w:rPr>
                <w:rFonts w:eastAsia="DengXian"/>
                <w:lang w:val="en-CA" w:eastAsia="zh-CN"/>
              </w:rPr>
              <w:t>[</w:t>
            </w:r>
            <w:proofErr w:type="gramEnd"/>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DengXian"/>
                <w:lang w:val="en-CA" w:eastAsia="zh-CN"/>
              </w:rPr>
              <w:t xml:space="preserve">if( </w:t>
            </w:r>
            <w:r w:rsidRPr="00901B03">
              <w:rPr>
                <w:lang w:val="en-CA"/>
              </w:rPr>
              <w:t>sps</w:t>
            </w:r>
            <w:proofErr w:type="gramEnd"/>
            <w:r w:rsidRPr="00901B03">
              <w:rPr>
                <w:lang w:val="en-CA"/>
              </w:rPr>
              <w:t xml:space="preserve">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w:t>
            </w:r>
            <w:proofErr w:type="gramStart"/>
            <w:r w:rsidRPr="00901B03">
              <w:rPr>
                <w:rFonts w:eastAsia="DengXian"/>
                <w:b/>
                <w:lang w:val="en-CA" w:eastAsia="zh-CN"/>
              </w:rPr>
              <w:t>flag</w:t>
            </w:r>
            <w:r w:rsidRPr="00901B03">
              <w:rPr>
                <w:rFonts w:eastAsia="DengXian"/>
                <w:lang w:val="en-CA" w:eastAsia="zh-CN"/>
              </w:rPr>
              <w:t>[</w:t>
            </w:r>
            <w:proofErr w:type="gramEnd"/>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inter</w:t>
            </w:r>
            <w:proofErr w:type="gramEnd"/>
            <w:r w:rsidRPr="00901B03">
              <w:rPr>
                <w:lang w:val="en-CA" w:eastAsia="ko-KR"/>
              </w:rPr>
              <w:t>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num</w:t>
            </w:r>
            <w:proofErr w:type="gramEnd"/>
            <w:r w:rsidRPr="00901B03">
              <w:rPr>
                <w:lang w:val="en-CA" w:eastAsia="ko-KR"/>
              </w:rPr>
              <w:t>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w:t>
            </w:r>
            <w:proofErr w:type="gramStart"/>
            <w:r w:rsidRPr="00901B03">
              <w:rPr>
                <w:lang w:val="en-CA" w:eastAsia="ko-KR"/>
              </w:rPr>
              <w:t>0 ]</w:t>
            </w:r>
            <w:proofErr w:type="gramEnd"/>
            <w:r w:rsidRPr="00901B03">
              <w:rPr>
                <w:lang w:val="en-CA" w:eastAsia="ko-KR"/>
              </w:rPr>
              <w:t>[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w:t>
            </w:r>
            <w:proofErr w:type="gramStart"/>
            <w:r w:rsidRPr="00901B03">
              <w:rPr>
                <w:lang w:val="en-CA" w:eastAsia="ko-KR"/>
              </w:rPr>
              <w:t>coding( x</w:t>
            </w:r>
            <w:proofErr w:type="gramEnd"/>
            <w:r w:rsidRPr="00901B03">
              <w:rPr>
                <w:lang w:val="en-CA" w:eastAsia="ko-KR"/>
              </w:rPr>
              <w:t>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DengXian"/>
                <w:lang w:val="en-CA" w:eastAsia="zh-CN"/>
              </w:rPr>
              <w:t>if( MotionModelIdc</w:t>
            </w:r>
            <w:proofErr w:type="gramEnd"/>
            <w:r w:rsidRPr="00901B03">
              <w:rPr>
                <w:rFonts w:eastAsia="DengXian"/>
                <w:lang w:val="en-CA" w:eastAsia="zh-CN"/>
              </w:rPr>
              <w:t>[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w:t>
            </w:r>
            <w:proofErr w:type="gramStart"/>
            <w:r w:rsidRPr="00901B03">
              <w:rPr>
                <w:lang w:val="en-CA" w:eastAsia="ko-KR"/>
              </w:rPr>
              <w:t>coding( x</w:t>
            </w:r>
            <w:proofErr w:type="gramEnd"/>
            <w:r w:rsidRPr="00901B03">
              <w:rPr>
                <w:lang w:val="en-CA" w:eastAsia="ko-KR"/>
              </w:rPr>
              <w:t>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DengXian"/>
                <w:lang w:val="en-CA" w:eastAsia="zh-CN"/>
              </w:rPr>
              <w:t>if(</w:t>
            </w:r>
            <w:proofErr w:type="gramEnd"/>
            <w:r w:rsidRPr="00901B03">
              <w:rPr>
                <w:rFonts w:eastAsia="DengXian"/>
                <w:lang w:val="en-CA" w:eastAsia="zh-CN"/>
              </w:rPr>
              <w:t>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w:t>
            </w:r>
            <w:proofErr w:type="gramStart"/>
            <w:r w:rsidRPr="00901B03">
              <w:rPr>
                <w:lang w:val="en-CA" w:eastAsia="ko-KR"/>
              </w:rPr>
              <w:t>coding( x</w:t>
            </w:r>
            <w:proofErr w:type="gramEnd"/>
            <w:r w:rsidRPr="00901B03">
              <w:rPr>
                <w:lang w:val="en-CA" w:eastAsia="ko-KR"/>
              </w:rPr>
              <w:t>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w:t>
            </w:r>
            <w:proofErr w:type="gramStart"/>
            <w:r w:rsidRPr="00A15AC3">
              <w:rPr>
                <w:b/>
                <w:lang w:val="en-CA" w:eastAsia="ko-KR"/>
              </w:rPr>
              <w:t>flag</w:t>
            </w:r>
            <w:r w:rsidRPr="00A15AC3">
              <w:rPr>
                <w:lang w:val="en-CA" w:eastAsia="ko-KR"/>
              </w:rPr>
              <w:t>[</w:t>
            </w:r>
            <w:proofErr w:type="gramEnd"/>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inter</w:t>
            </w:r>
            <w:proofErr w:type="gramEnd"/>
            <w:r w:rsidRPr="00901B03">
              <w:rPr>
                <w:lang w:val="en-CA" w:eastAsia="ko-KR"/>
              </w:rPr>
              <w:t>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num</w:t>
            </w:r>
            <w:proofErr w:type="gramEnd"/>
            <w:r w:rsidRPr="00901B03">
              <w:rPr>
                <w:lang w:val="en-CA" w:eastAsia="ko-KR"/>
              </w:rPr>
              <w:t>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w:t>
            </w:r>
            <w:proofErr w:type="gramStart"/>
            <w:r w:rsidRPr="00901B03">
              <w:rPr>
                <w:lang w:val="en-CA" w:eastAsia="ko-KR"/>
              </w:rPr>
              <w:t>0 ]</w:t>
            </w:r>
            <w:proofErr w:type="gramEnd"/>
            <w:r w:rsidRPr="00901B03">
              <w:rPr>
                <w:lang w:val="en-CA" w:eastAsia="ko-KR"/>
              </w:rPr>
              <w:t>[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ja-JP"/>
              </w:rPr>
              <w:t>if( mvd</w:t>
            </w:r>
            <w:proofErr w:type="gramEnd"/>
            <w:r w:rsidRPr="00901B03">
              <w:rPr>
                <w:lang w:val="en-CA" w:eastAsia="ja-JP"/>
              </w:rPr>
              <w:t xml:space="preserve">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w:t>
            </w:r>
            <w:proofErr w:type="gramStart"/>
            <w:r w:rsidRPr="00901B03">
              <w:rPr>
                <w:lang w:val="en-CA" w:eastAsia="ko-KR"/>
              </w:rPr>
              <w:t>coding( x</w:t>
            </w:r>
            <w:proofErr w:type="gramEnd"/>
            <w:r w:rsidRPr="00901B03">
              <w:rPr>
                <w:lang w:val="en-CA" w:eastAsia="ko-KR"/>
              </w:rPr>
              <w:t>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DengXian"/>
                <w:lang w:val="en-CA" w:eastAsia="zh-CN"/>
              </w:rPr>
              <w:t>if( MotionModelIdc</w:t>
            </w:r>
            <w:proofErr w:type="gramEnd"/>
            <w:r w:rsidRPr="00901B03">
              <w:rPr>
                <w:rFonts w:eastAsia="DengXian"/>
                <w:lang w:val="en-CA" w:eastAsia="zh-CN"/>
              </w:rPr>
              <w:t>[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w:t>
            </w:r>
            <w:proofErr w:type="gramStart"/>
            <w:r>
              <w:rPr>
                <w:lang w:val="en-CA" w:eastAsia="ko-KR"/>
              </w:rPr>
              <w:t>coding( x</w:t>
            </w:r>
            <w:proofErr w:type="gramEnd"/>
            <w:r>
              <w:rPr>
                <w:lang w:val="en-CA" w:eastAsia="ko-KR"/>
              </w:rPr>
              <w:t>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DengXian"/>
                <w:lang w:val="en-CA" w:eastAsia="zh-CN"/>
              </w:rPr>
              <w:t>if(</w:t>
            </w:r>
            <w:proofErr w:type="gramEnd"/>
            <w:r w:rsidRPr="00901B03">
              <w:rPr>
                <w:rFonts w:eastAsia="DengXian"/>
                <w:lang w:val="en-CA" w:eastAsia="zh-CN"/>
              </w:rPr>
              <w:t>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w:t>
            </w:r>
            <w:proofErr w:type="gramStart"/>
            <w:r>
              <w:rPr>
                <w:lang w:val="en-CA" w:eastAsia="ko-KR"/>
              </w:rPr>
              <w:t>coding( x</w:t>
            </w:r>
            <w:proofErr w:type="gramEnd"/>
            <w:r>
              <w:rPr>
                <w:lang w:val="en-CA" w:eastAsia="ko-KR"/>
              </w:rPr>
              <w:t>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w:t>
            </w:r>
            <w:proofErr w:type="gramStart"/>
            <w:r w:rsidRPr="00A15AC3">
              <w:rPr>
                <w:b/>
                <w:lang w:val="en-CA" w:eastAsia="ko-KR"/>
              </w:rPr>
              <w:t>flag</w:t>
            </w:r>
            <w:r w:rsidRPr="00A15AC3">
              <w:rPr>
                <w:lang w:val="en-CA" w:eastAsia="ko-KR"/>
              </w:rPr>
              <w:t>[</w:t>
            </w:r>
            <w:proofErr w:type="gramEnd"/>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sps</w:t>
            </w:r>
            <w:proofErr w:type="gramEnd"/>
            <w:r w:rsidRPr="00901B03">
              <w:rPr>
                <w:lang w:val="en-CA" w:eastAsia="ko-KR"/>
              </w:rPr>
              <w:t xml:space="preserve">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CF54B6">
              <w:rPr>
                <w:lang w:eastAsia="ko-KR"/>
              </w:rPr>
              <w:t>if( !</w:t>
            </w:r>
            <w:proofErr w:type="gramEnd"/>
            <w:r w:rsidRPr="00CF54B6">
              <w:rPr>
                <w:lang w:eastAsia="ko-KR"/>
              </w:rPr>
              <w:t>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w:t>
            </w:r>
            <w:proofErr w:type="gramStart"/>
            <w:r w:rsidRPr="00CF54B6">
              <w:rPr>
                <w:b/>
                <w:lang w:eastAsia="ko-KR"/>
              </w:rPr>
              <w:t>flag</w:t>
            </w:r>
            <w:r w:rsidRPr="00CF54B6">
              <w:rPr>
                <w:lang w:eastAsia="ko-KR"/>
              </w:rPr>
              <w:t>[</w:t>
            </w:r>
            <w:proofErr w:type="gramEnd"/>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proofErr w:type="gramStart"/>
            <w:r w:rsidRPr="00CF54B6">
              <w:rPr>
                <w:lang w:eastAsia="ko-KR"/>
              </w:rPr>
              <w:t>if( amvr</w:t>
            </w:r>
            <w:proofErr w:type="gramEnd"/>
            <w:r w:rsidRPr="00CF54B6">
              <w:rPr>
                <w:lang w:eastAsia="ko-KR"/>
              </w:rPr>
              <w:t>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w:t>
            </w:r>
            <w:proofErr w:type="gramStart"/>
            <w:r w:rsidR="00595558">
              <w:rPr>
                <w:b/>
                <w:lang w:val="en-CA" w:eastAsia="ko-KR"/>
              </w:rPr>
              <w:t>flag</w:t>
            </w:r>
            <w:r w:rsidRPr="00901B03">
              <w:rPr>
                <w:lang w:val="en-CA" w:eastAsia="ko-KR"/>
              </w:rPr>
              <w:t>[</w:t>
            </w:r>
            <w:proofErr w:type="gramEnd"/>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sps</w:t>
            </w:r>
            <w:proofErr w:type="gramEnd"/>
            <w:r w:rsidRPr="00901B03">
              <w:rPr>
                <w:lang w:val="en-CA" w:eastAsia="ko-KR"/>
              </w:rPr>
              <w:t>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proofErr w:type="gramStart"/>
            <w:r>
              <w:rPr>
                <w:b/>
                <w:lang w:val="en-CA" w:eastAsia="ko-KR"/>
              </w:rPr>
              <w:t>idx</w:t>
            </w:r>
            <w:r w:rsidRPr="00901B03">
              <w:rPr>
                <w:lang w:val="en-CA" w:eastAsia="ko-KR"/>
              </w:rPr>
              <w:t>[</w:t>
            </w:r>
            <w:proofErr w:type="gramEnd"/>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Pr="00901B03">
              <w:rPr>
                <w:lang w:val="en-CA"/>
              </w:rPr>
              <w:t>if( CuPredMode</w:t>
            </w:r>
            <w:proofErr w:type="gramEnd"/>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r>
            <w:proofErr w:type="gramStart"/>
            <w:r w:rsidRPr="00901B03">
              <w:rPr>
                <w:lang w:val="en-CA"/>
              </w:rPr>
              <w:t>if( cu</w:t>
            </w:r>
            <w:proofErr w:type="gramEnd"/>
            <w:r w:rsidRPr="00901B03">
              <w:rPr>
                <w:lang w:val="en-CA"/>
              </w:rPr>
              <w:t>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w:t>
            </w:r>
            <w:proofErr w:type="gramStart"/>
            <w:r w:rsidRPr="00901B03">
              <w:rPr>
                <w:lang w:val="en-CA" w:eastAsia="ko-KR"/>
              </w:rPr>
              <w:t>tree( x</w:t>
            </w:r>
            <w:proofErr w:type="gramEnd"/>
            <w:r w:rsidRPr="00901B03">
              <w:rPr>
                <w:lang w:val="en-CA" w:eastAsia="ko-KR"/>
              </w:rPr>
              <w:t>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proofErr w:type="gramStart"/>
            <w:r w:rsidRPr="00B33211">
              <w:rPr>
                <w:lang w:eastAsia="ko-KR"/>
              </w:rPr>
              <w:t>( SubWidthC</w:t>
            </w:r>
            <w:proofErr w:type="gramEnd"/>
            <w:r w:rsidRPr="00B33211">
              <w:rPr>
                <w:lang w:eastAsia="ko-KR"/>
              </w:rPr>
              <w:t>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w:t>
            </w:r>
            <w:proofErr w:type="gramStart"/>
            <w:r>
              <w:rPr>
                <w:lang w:val="en-CA"/>
              </w:rPr>
              <w:t>data</w:t>
            </w:r>
            <w:r w:rsidRPr="00901B03">
              <w:rPr>
                <w:lang w:val="en-CA"/>
              </w:rPr>
              <w:t>( x</w:t>
            </w:r>
            <w:proofErr w:type="gramEnd"/>
            <w:r w:rsidRPr="00901B03">
              <w:rPr>
                <w:lang w:val="en-CA"/>
              </w:rPr>
              <w:t>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w:t>
            </w:r>
            <w:proofErr w:type="gramStart"/>
            <w:r w:rsidRPr="00364CE1">
              <w:rPr>
                <w:b/>
                <w:lang w:val="en-CA"/>
              </w:rPr>
              <w:t>flag</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proofErr w:type="gramStart"/>
            <w:r w:rsidRPr="00CF63C9">
              <w:rPr>
                <w:lang w:val="en-CA"/>
              </w:rPr>
              <w:t xml:space="preserve">if( </w:t>
            </w:r>
            <w:r>
              <w:rPr>
                <w:lang w:val="en-CA"/>
              </w:rPr>
              <w:t>mmvd</w:t>
            </w:r>
            <w:proofErr w:type="gramEnd"/>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w:t>
            </w:r>
            <w:proofErr w:type="gramStart"/>
            <w:r>
              <w:rPr>
                <w:b/>
                <w:lang w:val="en-CA"/>
              </w:rPr>
              <w:t>flag</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w:t>
            </w:r>
            <w:proofErr w:type="gramStart"/>
            <w:r w:rsidRPr="00364CE1">
              <w:rPr>
                <w:b/>
                <w:lang w:val="en-CA"/>
              </w:rPr>
              <w:t>idx</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w:t>
            </w:r>
            <w:proofErr w:type="gramStart"/>
            <w:r w:rsidRPr="00364CE1">
              <w:rPr>
                <w:b/>
                <w:lang w:val="en-CA"/>
              </w:rPr>
              <w:t>idx</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Pr="00901B03">
              <w:rPr>
                <w:lang w:val="en-CA"/>
              </w:rPr>
              <w:t>if(</w:t>
            </w:r>
            <w:r>
              <w:rPr>
                <w:lang w:val="en-CA"/>
              </w:rPr>
              <w:t xml:space="preserve"> MaxNumSubblockMergeCand</w:t>
            </w:r>
            <w:proofErr w:type="gramEnd"/>
            <w:r>
              <w:rPr>
                <w:lang w:val="en-CA"/>
              </w:rPr>
              <w:t xml:space="preserve">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w:t>
            </w:r>
            <w:proofErr w:type="gramStart"/>
            <w:r>
              <w:rPr>
                <w:rFonts w:eastAsia="DengXian"/>
                <w:b/>
                <w:lang w:val="en-CA" w:eastAsia="zh-CN"/>
              </w:rPr>
              <w:t>flag</w:t>
            </w:r>
            <w:r w:rsidRPr="00901B03">
              <w:rPr>
                <w:rFonts w:eastAsia="DengXian"/>
                <w:lang w:val="en-CA" w:eastAsia="zh-CN"/>
              </w:rPr>
              <w:t>[</w:t>
            </w:r>
            <w:proofErr w:type="gramEnd"/>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proofErr w:type="gramStart"/>
            <w:r w:rsidRPr="00CF63C9">
              <w:rPr>
                <w:lang w:val="en-CA" w:eastAsia="ko-KR"/>
              </w:rPr>
              <w:t>if(</w:t>
            </w:r>
            <w:r>
              <w:rPr>
                <w:lang w:val="en-CA" w:eastAsia="ko-KR"/>
              </w:rPr>
              <w:t xml:space="preserve"> merge</w:t>
            </w:r>
            <w:proofErr w:type="gramEnd"/>
            <w:r>
              <w:rPr>
                <w:lang w:val="en-CA" w:eastAsia="ko-KR"/>
              </w:rPr>
              <w:t>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proofErr w:type="gramStart"/>
            <w:r w:rsidRPr="00901B03">
              <w:rPr>
                <w:lang w:val="en-CA" w:eastAsia="ko-KR"/>
              </w:rPr>
              <w:t>if(</w:t>
            </w:r>
            <w:r>
              <w:rPr>
                <w:lang w:val="en-CA" w:eastAsia="ko-KR"/>
              </w:rPr>
              <w:t xml:space="preserve"> MaxNumSubblockMergeCand</w:t>
            </w:r>
            <w:proofErr w:type="gramEnd"/>
            <w:r>
              <w:rPr>
                <w:lang w:val="en-CA" w:eastAsia="ko-KR"/>
              </w:rPr>
              <w:t xml:space="preserve">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w:t>
            </w:r>
            <w:proofErr w:type="gramStart"/>
            <w:r>
              <w:rPr>
                <w:b/>
                <w:lang w:val="en-CA" w:eastAsia="ko-KR"/>
              </w:rPr>
              <w:t>idx</w:t>
            </w:r>
            <w:r w:rsidRPr="00901B03">
              <w:rPr>
                <w:lang w:val="en-CA" w:eastAsia="ko-KR"/>
              </w:rPr>
              <w:t>[</w:t>
            </w:r>
            <w:proofErr w:type="gramEnd"/>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proofErr w:type="gramStart"/>
            <w:r w:rsidRPr="00CF63C9">
              <w:rPr>
                <w:lang w:val="en-CA" w:eastAsia="ko-KR"/>
              </w:rPr>
              <w:t>if(</w:t>
            </w:r>
            <w:r>
              <w:rPr>
                <w:lang w:val="en-CA" w:eastAsia="ko-KR"/>
              </w:rPr>
              <w:t xml:space="preserve"> </w:t>
            </w:r>
            <w:r w:rsidRPr="00694554">
              <w:rPr>
                <w:lang w:val="en-CA" w:eastAsia="ko-KR"/>
              </w:rPr>
              <w:t>sps</w:t>
            </w:r>
            <w:proofErr w:type="gramEnd"/>
            <w:r w:rsidRPr="00694554">
              <w:rPr>
                <w:lang w:val="en-CA" w:eastAsia="ko-KR"/>
              </w:rPr>
              <w:t>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w:t>
            </w:r>
            <w:proofErr w:type="gramStart"/>
            <w:r w:rsidRPr="00CF63C9">
              <w:rPr>
                <w:rFonts w:eastAsiaTheme="minorEastAsia"/>
                <w:b/>
                <w:lang w:val="en-US" w:eastAsia="zh-TW"/>
              </w:rPr>
              <w:t>flag</w:t>
            </w:r>
            <w:r w:rsidRPr="00342D5D">
              <w:rPr>
                <w:lang w:val="en-CA" w:eastAsia="ko-KR"/>
              </w:rPr>
              <w:t>[</w:t>
            </w:r>
            <w:proofErr w:type="gramEnd"/>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proofErr w:type="gramStart"/>
            <w:r w:rsidRPr="00CF63C9">
              <w:rPr>
                <w:rFonts w:eastAsiaTheme="minorEastAsia"/>
                <w:lang w:val="en-CA" w:eastAsia="zh-TW"/>
              </w:rPr>
              <w:t xml:space="preserve">if( </w:t>
            </w:r>
            <w:r w:rsidR="00352CB9">
              <w:rPr>
                <w:rFonts w:eastAsiaTheme="minorEastAsia"/>
                <w:lang w:val="en-US" w:eastAsia="zh-TW"/>
              </w:rPr>
              <w:t>ciip</w:t>
            </w:r>
            <w:proofErr w:type="gramEnd"/>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w:t>
            </w:r>
            <w:proofErr w:type="gramStart"/>
            <w:r>
              <w:rPr>
                <w:lang w:val="en-CA"/>
              </w:rPr>
              <w:t xml:space="preserve">( </w:t>
            </w:r>
            <w:r>
              <w:rPr>
                <w:rFonts w:eastAsia="DengXian"/>
                <w:lang w:val="en-CA" w:eastAsia="zh-CN"/>
              </w:rPr>
              <w:t>cbWidth</w:t>
            </w:r>
            <w:proofErr w:type="gramEnd"/>
            <w:r>
              <w:rPr>
                <w:rFonts w:eastAsia="DengXian"/>
                <w:lang w:val="en-CA" w:eastAsia="zh-CN"/>
              </w:rPr>
              <w:t xml:space="preserve">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proofErr w:type="gramStart"/>
            <w:r w:rsidRPr="00CF63C9">
              <w:rPr>
                <w:lang w:val="en-CA"/>
              </w:rPr>
              <w:t xml:space="preserve">if( </w:t>
            </w:r>
            <w:r w:rsidR="00352CB9">
              <w:rPr>
                <w:lang w:val="en-CA"/>
              </w:rPr>
              <w:t>ciip</w:t>
            </w:r>
            <w:proofErr w:type="gramEnd"/>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w:t>
            </w:r>
            <w:proofErr w:type="gramStart"/>
            <w:r w:rsidRPr="00CF63C9">
              <w:rPr>
                <w:b/>
                <w:lang w:val="en-CA"/>
              </w:rPr>
              <w:t>idx</w:t>
            </w:r>
            <w:r w:rsidRPr="00CF63C9">
              <w:rPr>
                <w:lang w:val="en-CA"/>
              </w:rPr>
              <w:t>[</w:t>
            </w:r>
            <w:proofErr w:type="gramEnd"/>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1BCE1FEA" w14:textId="77777777" w:rsidR="008E156B" w:rsidRDefault="00CF1441" w:rsidP="00DB7471">
            <w:pPr>
              <w:pStyle w:val="tablesyntax"/>
              <w:keepNext w:val="0"/>
              <w:keepLines w:val="0"/>
              <w:spacing w:before="20" w:after="40"/>
              <w:rPr>
                <w:ins w:id="1624" w:author="jeong seungsoo" w:date="2019-01-13T16:42:00Z"/>
                <w:color w:val="000000" w:themeColor="text1"/>
                <w:lang w:val="en-CA"/>
              </w:rPr>
            </w:pPr>
            <w:r w:rsidRPr="0029189D">
              <w:rPr>
                <w:color w:val="000000" w:themeColor="text1"/>
                <w:lang w:val="en-CA"/>
              </w:rPr>
              <w:tab/>
            </w:r>
            <w:r w:rsidRPr="0029189D">
              <w:rPr>
                <w:color w:val="000000" w:themeColor="text1"/>
                <w:lang w:val="en-CA"/>
              </w:rPr>
              <w:tab/>
            </w:r>
            <w:r w:rsidRPr="0029189D">
              <w:rPr>
                <w:color w:val="000000" w:themeColor="text1"/>
                <w:lang w:val="en-CA"/>
              </w:rPr>
              <w:tab/>
            </w:r>
            <w:proofErr w:type="gramStart"/>
            <w:r>
              <w:rPr>
                <w:color w:val="000000" w:themeColor="text1"/>
                <w:lang w:val="en-CA"/>
              </w:rPr>
              <w:t>if( sps</w:t>
            </w:r>
            <w:proofErr w:type="gramEnd"/>
            <w:r>
              <w:rPr>
                <w:color w:val="000000" w:themeColor="text1"/>
                <w:lang w:val="en-CA"/>
              </w:rPr>
              <w:t>_triangle</w:t>
            </w:r>
            <w:r w:rsidRPr="0029189D">
              <w:rPr>
                <w:color w:val="000000" w:themeColor="text1"/>
                <w:lang w:val="en-CA"/>
              </w:rPr>
              <w:t xml:space="preserve">_enabled_flag  &amp;&amp; </w:t>
            </w:r>
            <w:r>
              <w:rPr>
                <w:color w:val="000000" w:themeColor="text1"/>
                <w:lang w:val="en-CA"/>
              </w:rPr>
              <w:t xml:space="preserve"> </w:t>
            </w:r>
            <w:del w:id="1625" w:author="JVET-L0686" w:date="2019-01-06T02:19:00Z">
              <w:r w:rsidDel="000A78D2">
                <w:rPr>
                  <w:color w:val="000000" w:themeColor="text1"/>
                  <w:lang w:val="en-CA"/>
                </w:rPr>
                <w:delText>slice_</w:delText>
              </w:r>
            </w:del>
            <w:ins w:id="1626" w:author="JVET-L0686" w:date="2019-01-06T02:19:00Z">
              <w:r w:rsidR="000A78D2">
                <w:rPr>
                  <w:color w:val="000000" w:themeColor="text1"/>
                  <w:lang w:val="en-CA"/>
                </w:rPr>
                <w:t>tile_group_</w:t>
              </w:r>
            </w:ins>
            <w:r>
              <w:rPr>
                <w:color w:val="000000" w:themeColor="text1"/>
                <w:lang w:val="en-CA"/>
              </w:rPr>
              <w:t>type = = B  &amp;&amp;</w:t>
            </w:r>
            <w:ins w:id="1627" w:author="JVET-L0686" w:date="2019-01-06T02:30:00Z">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ins>
            <w:del w:id="1628" w:author="JVET-L0686" w:date="2019-01-06T02:30:00Z">
              <w:r w:rsidDel="00DB7471">
                <w:rPr>
                  <w:color w:val="000000" w:themeColor="text1"/>
                  <w:lang w:val="en-CA"/>
                </w:rPr>
                <w:delText xml:space="preserve">  </w:delText>
              </w:r>
            </w:del>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p>
          <w:p w14:paraId="02006E6D" w14:textId="11B65B02" w:rsidR="00CF1441" w:rsidRDefault="008E156B" w:rsidP="008E156B">
            <w:pPr>
              <w:pStyle w:val="tablesyntax"/>
              <w:keepNext w:val="0"/>
              <w:keepLines w:val="0"/>
              <w:spacing w:before="20" w:after="40"/>
              <w:ind w:firstLineChars="350" w:firstLine="700"/>
              <w:rPr>
                <w:lang w:val="en-CA" w:eastAsia="ko-KR"/>
              </w:rPr>
              <w:pPrChange w:id="1629" w:author="jeong seungsoo" w:date="2019-01-13T16:42:00Z">
                <w:pPr>
                  <w:pStyle w:val="tablesyntax"/>
                  <w:keepNext w:val="0"/>
                  <w:keepLines w:val="0"/>
                  <w:spacing w:before="20" w:after="40"/>
                </w:pPr>
              </w:pPrChange>
            </w:pPr>
            <w:ins w:id="1630" w:author="jeong seungsoo" w:date="2019-01-13T16:42:00Z">
              <w:r w:rsidRPr="008E156B">
                <w:rPr>
                  <w:b/>
                  <w:highlight w:val="yellow"/>
                  <w:lang w:val="en-CA"/>
                  <w:rPrChange w:id="1631" w:author="jeong seungsoo" w:date="2019-01-13T16:44:00Z">
                    <w:rPr>
                      <w:color w:val="000000" w:themeColor="text1"/>
                      <w:highlight w:val="yellow"/>
                      <w:lang w:val="en-CA"/>
                    </w:rPr>
                  </w:rPrChange>
                </w:rPr>
                <w:t>&amp;</w:t>
              </w:r>
              <w:proofErr w:type="gramStart"/>
              <w:r w:rsidRPr="008E156B">
                <w:rPr>
                  <w:b/>
                  <w:highlight w:val="yellow"/>
                  <w:lang w:val="en-CA"/>
                  <w:rPrChange w:id="1632" w:author="jeong seungsoo" w:date="2019-01-13T16:44:00Z">
                    <w:rPr>
                      <w:color w:val="000000" w:themeColor="text1"/>
                      <w:highlight w:val="yellow"/>
                      <w:lang w:val="en-CA"/>
                    </w:rPr>
                  </w:rPrChange>
                </w:rPr>
                <w:t xml:space="preserve">&amp;  </w:t>
              </w:r>
              <w:r w:rsidRPr="008E156B">
                <w:rPr>
                  <w:rFonts w:eastAsiaTheme="minorEastAsia"/>
                  <w:b/>
                  <w:highlight w:val="yellow"/>
                  <w:lang w:val="en-US" w:eastAsia="zh-TW"/>
                </w:rPr>
                <w:t>mh</w:t>
              </w:r>
              <w:proofErr w:type="gramEnd"/>
              <w:r w:rsidRPr="008E156B">
                <w:rPr>
                  <w:rFonts w:eastAsiaTheme="minorEastAsia"/>
                  <w:b/>
                  <w:highlight w:val="yellow"/>
                  <w:lang w:val="en-US" w:eastAsia="zh-TW"/>
                </w:rPr>
                <w:t>_intra_flag</w:t>
              </w:r>
              <w:r w:rsidRPr="008E156B">
                <w:rPr>
                  <w:b/>
                  <w:highlight w:val="yellow"/>
                  <w:lang w:val="en-CA" w:eastAsia="ko-KR"/>
                  <w:rPrChange w:id="1633" w:author="jeong seungsoo" w:date="2019-01-13T16:44:00Z">
                    <w:rPr>
                      <w:highlight w:val="yellow"/>
                      <w:lang w:val="en-CA" w:eastAsia="ko-KR"/>
                    </w:rPr>
                  </w:rPrChange>
                </w:rPr>
                <w:t>[ x0 ][ y0 ] == 0</w:t>
              </w:r>
              <w:r w:rsidRPr="008E156B">
                <w:rPr>
                  <w:b/>
                  <w:lang w:val="en-CA" w:eastAsia="ko-KR"/>
                  <w:rPrChange w:id="1634" w:author="jeong seungsoo" w:date="2019-01-13T16:44:00Z">
                    <w:rPr>
                      <w:lang w:val="en-CA" w:eastAsia="ko-KR"/>
                    </w:rPr>
                  </w:rPrChange>
                </w:rPr>
                <w:t xml:space="preserve">  </w:t>
              </w:r>
              <w:r w:rsidRPr="008E156B">
                <w:rPr>
                  <w:rFonts w:eastAsia="DengXian"/>
                  <w:b/>
                  <w:highlight w:val="yellow"/>
                  <w:lang w:val="en-CA" w:eastAsia="zh-CN"/>
                  <w:rPrChange w:id="1635" w:author="jeong seungsoo" w:date="2019-01-13T16:44:00Z">
                    <w:rPr>
                      <w:rFonts w:eastAsia="DengXian"/>
                      <w:highlight w:val="yellow"/>
                      <w:lang w:val="en-CA" w:eastAsia="zh-CN"/>
                    </w:rPr>
                  </w:rPrChange>
                </w:rPr>
                <w:t>&amp;&amp;  cbWidth &lt; 128  &amp;&amp;  cbHeight &lt; 128</w:t>
              </w:r>
            </w:ins>
            <w:r w:rsidR="00CF1441">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w:t>
            </w:r>
            <w:proofErr w:type="gramStart"/>
            <w:r w:rsidR="00DC35DF" w:rsidRPr="00F5546D">
              <w:rPr>
                <w:rFonts w:eastAsia="DengXian"/>
                <w:b/>
                <w:color w:val="000000" w:themeColor="text1"/>
                <w:highlight w:val="yellow"/>
                <w:lang w:val="en-CA" w:eastAsia="zh-CN"/>
              </w:rPr>
              <w:t>flag</w:t>
            </w:r>
            <w:r w:rsidRPr="00A10A50">
              <w:rPr>
                <w:rFonts w:eastAsia="DengXian"/>
                <w:color w:val="000000" w:themeColor="text1"/>
                <w:lang w:val="en-CA" w:eastAsia="zh-CN"/>
              </w:rPr>
              <w:t>[</w:t>
            </w:r>
            <w:proofErr w:type="gramEnd"/>
            <w:r w:rsidRPr="00A10A50">
              <w:rPr>
                <w:rFonts w:eastAsia="DengXian"/>
                <w:color w:val="000000" w:themeColor="text1"/>
                <w:lang w:val="en-CA" w:eastAsia="zh-CN"/>
              </w:rPr>
              <w:t> x0 ][ y0 ]</w:t>
            </w:r>
            <w:bookmarkStart w:id="1636" w:name="_GoBack"/>
            <w:bookmarkEnd w:id="1636"/>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proofErr w:type="gramStart"/>
            <w:r w:rsidRPr="0029189D">
              <w:rPr>
                <w:color w:val="000000" w:themeColor="text1"/>
                <w:lang w:val="en-CA"/>
              </w:rPr>
              <w:t>if( merge</w:t>
            </w:r>
            <w:proofErr w:type="gramEnd"/>
            <w:r w:rsidRPr="0029189D">
              <w:rPr>
                <w:color w:val="000000" w:themeColor="text1"/>
                <w:lang w:val="en-CA"/>
              </w:rPr>
              <w:t>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w:t>
            </w:r>
            <w:proofErr w:type="gramStart"/>
            <w:r w:rsidRPr="00A10A50">
              <w:rPr>
                <w:b/>
                <w:color w:val="000000" w:themeColor="text1"/>
                <w:lang w:val="en-CA" w:eastAsia="ko-KR"/>
              </w:rPr>
              <w:t>idx</w:t>
            </w:r>
            <w:r w:rsidRPr="00A10A50">
              <w:rPr>
                <w:color w:val="000000" w:themeColor="text1"/>
                <w:lang w:val="en-CA" w:eastAsia="ko-KR"/>
              </w:rPr>
              <w:t>[</w:t>
            </w:r>
            <w:proofErr w:type="gramEnd"/>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proofErr w:type="gramStart"/>
            <w:r w:rsidRPr="00901B03">
              <w:rPr>
                <w:lang w:val="en-CA" w:eastAsia="ko-KR"/>
              </w:rPr>
              <w:t>if(</w:t>
            </w:r>
            <w:r>
              <w:rPr>
                <w:lang w:val="en-CA" w:eastAsia="ko-KR"/>
              </w:rPr>
              <w:t xml:space="preserve"> </w:t>
            </w:r>
            <w:r w:rsidRPr="00901B03">
              <w:rPr>
                <w:lang w:val="en-CA" w:eastAsia="ko-KR"/>
              </w:rPr>
              <w:t>M</w:t>
            </w:r>
            <w:r w:rsidRPr="00901B03">
              <w:rPr>
                <w:lang w:val="en-CA"/>
              </w:rPr>
              <w:t>axNumMergeCand</w:t>
            </w:r>
            <w:proofErr w:type="gramEnd"/>
            <w:r w:rsidRPr="00901B0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w:t>
            </w:r>
            <w:proofErr w:type="gramStart"/>
            <w:r w:rsidRPr="00901B03">
              <w:rPr>
                <w:b/>
                <w:lang w:val="en-CA" w:eastAsia="ko-KR"/>
              </w:rPr>
              <w:t>idx</w:t>
            </w:r>
            <w:r w:rsidRPr="00901B03">
              <w:rPr>
                <w:lang w:val="en-CA" w:eastAsia="ko-KR"/>
              </w:rPr>
              <w:t>[</w:t>
            </w:r>
            <w:proofErr w:type="gramEnd"/>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637" w:name="_Toc351408736"/>
      <w:r w:rsidRPr="00901B03">
        <w:rPr>
          <w:lang w:val="en-CA"/>
        </w:rPr>
        <w:t>Motion vector difference syntax</w:t>
      </w:r>
      <w:bookmarkEnd w:id="163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proofErr w:type="gramStart"/>
            <w:r w:rsidRPr="00901B03">
              <w:rPr>
                <w:lang w:val="en-CA" w:eastAsia="ko-KR"/>
              </w:rPr>
              <w:t>coding</w:t>
            </w:r>
            <w:r w:rsidRPr="00901B03">
              <w:rPr>
                <w:lang w:val="en-CA"/>
              </w:rPr>
              <w:t>( x</w:t>
            </w:r>
            <w:proofErr w:type="gramEnd"/>
            <w:r w:rsidRPr="00901B03">
              <w:rPr>
                <w:lang w:val="en-CA"/>
              </w:rPr>
              <w:t>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eastAsia="ko-KR"/>
              </w:rPr>
              <w:t>if( abs</w:t>
            </w:r>
            <w:proofErr w:type="gramEnd"/>
            <w:r w:rsidRPr="00901B03">
              <w:rPr>
                <w:lang w:val="en-CA" w:eastAsia="ko-KR"/>
              </w:rPr>
              <w:t>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w:t>
            </w:r>
            <w:proofErr w:type="gramStart"/>
            <w:r w:rsidRPr="00901B03">
              <w:rPr>
                <w:lang w:val="en-CA" w:eastAsia="ko-KR"/>
              </w:rPr>
              <w:t>0 ]</w:t>
            </w:r>
            <w:proofErr w:type="gramEnd"/>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eastAsia="ko-KR"/>
              </w:rPr>
              <w:t>if( abs</w:t>
            </w:r>
            <w:proofErr w:type="gramEnd"/>
            <w:r w:rsidRPr="00901B03">
              <w:rPr>
                <w:lang w:val="en-CA" w:eastAsia="ko-KR"/>
              </w:rPr>
              <w:t>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w:t>
            </w:r>
            <w:proofErr w:type="gramStart"/>
            <w:r w:rsidRPr="00901B03">
              <w:rPr>
                <w:lang w:val="en-CA" w:eastAsia="ko-KR"/>
              </w:rPr>
              <w:t>1 ]</w:t>
            </w:r>
            <w:proofErr w:type="gramEnd"/>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638" w:name="_Ref398986432"/>
      <w:bookmarkStart w:id="1639" w:name="_Toc415475846"/>
      <w:bookmarkStart w:id="1640" w:name="_Toc423599121"/>
      <w:bookmarkStart w:id="1641" w:name="_Toc423601625"/>
      <w:r w:rsidRPr="00901B03">
        <w:rPr>
          <w:lang w:val="en-CA"/>
        </w:rPr>
        <w:t>Transform tree syntax</w:t>
      </w:r>
      <w:bookmarkEnd w:id="1638"/>
      <w:bookmarkEnd w:id="1639"/>
      <w:bookmarkEnd w:id="1640"/>
      <w:bookmarkEnd w:id="164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w:t>
            </w:r>
            <w:proofErr w:type="gramStart"/>
            <w:r w:rsidRPr="00901B03">
              <w:rPr>
                <w:lang w:val="en-CA"/>
              </w:rPr>
              <w:t>tree( x</w:t>
            </w:r>
            <w:proofErr w:type="gramEnd"/>
            <w:r w:rsidRPr="00901B03">
              <w:rPr>
                <w:lang w:val="en-CA"/>
              </w:rPr>
              <w:t>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r>
            <w:proofErr w:type="gramStart"/>
            <w:r w:rsidRPr="00901B03">
              <w:rPr>
                <w:lang w:val="en-CA"/>
              </w:rPr>
              <w:t>if( tbWidth</w:t>
            </w:r>
            <w:proofErr w:type="gramEnd"/>
            <w:r w:rsidRPr="00901B03">
              <w:rPr>
                <w:lang w:val="en-CA"/>
              </w:rPr>
              <w:t xml:space="preserve">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r>
            <w:proofErr w:type="gramStart"/>
            <w:r w:rsidRPr="00901B03">
              <w:rPr>
                <w:lang w:val="en-CA"/>
              </w:rPr>
              <w:t>trafoWidth  =</w:t>
            </w:r>
            <w:proofErr w:type="gramEnd"/>
            <w:r w:rsidRPr="00901B03">
              <w:rPr>
                <w:lang w:val="en-CA"/>
              </w:rPr>
              <w:t xml:space="preserve">  ( tbWidth  &gt;  </w:t>
            </w:r>
            <w:r w:rsidR="003F3894" w:rsidRPr="00901B03">
              <w:rPr>
                <w:lang w:val="en-CA"/>
              </w:rPr>
              <w:t>MaxTbSizeY</w:t>
            </w:r>
            <w:r w:rsidRPr="00901B03">
              <w:rPr>
                <w:lang w:val="en-CA"/>
              </w:rPr>
              <w:t xml:space="preserve"> ) ? (tbWidth / 2</w:t>
            </w:r>
            <w:proofErr w:type="gramStart"/>
            <w:r w:rsidRPr="00901B03">
              <w:rPr>
                <w:lang w:val="en-CA"/>
              </w:rPr>
              <w:t>) :</w:t>
            </w:r>
            <w:proofErr w:type="gramEnd"/>
            <w:r w:rsidRPr="00901B03">
              <w:rPr>
                <w:lang w:val="en-CA"/>
              </w:rPr>
              <w:t xml:space="preserve">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r>
            <w:proofErr w:type="gramStart"/>
            <w:r w:rsidRPr="00901B03">
              <w:rPr>
                <w:lang w:val="en-CA"/>
              </w:rPr>
              <w:t>trafoHeight  =</w:t>
            </w:r>
            <w:proofErr w:type="gramEnd"/>
            <w:r w:rsidRPr="00901B03">
              <w:rPr>
                <w:lang w:val="en-CA"/>
              </w:rPr>
              <w:t xml:space="preserve">  ( tbHeight  &gt;  </w:t>
            </w:r>
            <w:r w:rsidR="003F3894" w:rsidRPr="00901B03">
              <w:rPr>
                <w:lang w:val="en-CA"/>
              </w:rPr>
              <w:t>MaxTbSizeY</w:t>
            </w:r>
            <w:r w:rsidRPr="00901B03">
              <w:rPr>
                <w:lang w:val="en-CA"/>
              </w:rPr>
              <w:t xml:space="preserve"> ) ? (tbHeight / 2</w:t>
            </w:r>
            <w:proofErr w:type="gramStart"/>
            <w:r w:rsidRPr="00901B03">
              <w:rPr>
                <w:lang w:val="en-CA"/>
              </w:rPr>
              <w:t>) :</w:t>
            </w:r>
            <w:proofErr w:type="gramEnd"/>
            <w:r w:rsidRPr="00901B03">
              <w:rPr>
                <w:lang w:val="en-CA"/>
              </w:rPr>
              <w:t xml:space="preserve">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w:t>
            </w:r>
            <w:proofErr w:type="gramStart"/>
            <w:r w:rsidRPr="00901B03">
              <w:rPr>
                <w:lang w:val="en-CA"/>
              </w:rPr>
              <w:t>tree( x</w:t>
            </w:r>
            <w:proofErr w:type="gramEnd"/>
            <w:r w:rsidRPr="00901B03">
              <w:rPr>
                <w:lang w:val="en-CA"/>
              </w:rPr>
              <w:t>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r>
            <w:proofErr w:type="gramStart"/>
            <w:r w:rsidRPr="00901B03">
              <w:rPr>
                <w:lang w:val="en-CA"/>
              </w:rPr>
              <w:t>if( tbWidth</w:t>
            </w:r>
            <w:proofErr w:type="gramEnd"/>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w:t>
            </w:r>
            <w:proofErr w:type="gramStart"/>
            <w:r w:rsidR="0047019D" w:rsidRPr="00901B03">
              <w:rPr>
                <w:lang w:val="en-CA"/>
              </w:rPr>
              <w:t>tree( x</w:t>
            </w:r>
            <w:proofErr w:type="gramEnd"/>
            <w:r w:rsidR="0047019D" w:rsidRPr="00901B03">
              <w:rPr>
                <w:lang w:val="en-CA"/>
              </w:rPr>
              <w:t>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r>
            <w:proofErr w:type="gramStart"/>
            <w:r w:rsidRPr="00901B03">
              <w:rPr>
                <w:lang w:val="en-CA"/>
              </w:rPr>
              <w:t>if( tb</w:t>
            </w:r>
            <w:r w:rsidR="000C0734" w:rsidRPr="00901B03">
              <w:rPr>
                <w:lang w:val="en-CA"/>
              </w:rPr>
              <w:t>Height</w:t>
            </w:r>
            <w:proofErr w:type="gramEnd"/>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w:t>
            </w:r>
            <w:proofErr w:type="gramStart"/>
            <w:r w:rsidRPr="00901B03">
              <w:rPr>
                <w:lang w:val="en-CA"/>
              </w:rPr>
              <w:t>tree( x</w:t>
            </w:r>
            <w:proofErr w:type="gramEnd"/>
            <w:r w:rsidRPr="00901B03">
              <w:rPr>
                <w:lang w:val="en-CA"/>
              </w:rPr>
              <w:t>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r>
            <w:proofErr w:type="gramStart"/>
            <w:r w:rsidRPr="00901B03">
              <w:rPr>
                <w:lang w:val="en-CA"/>
              </w:rPr>
              <w:t>if(</w:t>
            </w:r>
            <w:r w:rsidR="00BE21CC" w:rsidRPr="00901B03">
              <w:rPr>
                <w:lang w:val="en-CA"/>
              </w:rPr>
              <w:t xml:space="preserve"> </w:t>
            </w:r>
            <w:r w:rsidRPr="00901B03">
              <w:rPr>
                <w:lang w:val="en-CA"/>
              </w:rPr>
              <w:t>tbWidth</w:t>
            </w:r>
            <w:proofErr w:type="gramEnd"/>
            <w:r w:rsidRPr="00901B03">
              <w:rPr>
                <w:lang w:val="en-CA"/>
              </w:rPr>
              <w:t xml:space="preserve">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w:t>
            </w:r>
            <w:proofErr w:type="gramStart"/>
            <w:r w:rsidRPr="00901B03">
              <w:rPr>
                <w:lang w:val="en-CA"/>
              </w:rPr>
              <w:t>tree( x</w:t>
            </w:r>
            <w:proofErr w:type="gramEnd"/>
            <w:r w:rsidRPr="00901B03">
              <w:rPr>
                <w:lang w:val="en-CA"/>
              </w:rPr>
              <w:t>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w:t>
            </w:r>
            <w:proofErr w:type="gramStart"/>
            <w:r w:rsidRPr="00901B03">
              <w:rPr>
                <w:rFonts w:eastAsia="MS Mincho"/>
                <w:lang w:val="en-CA" w:eastAsia="ja-JP"/>
              </w:rPr>
              <w:t>unit( x</w:t>
            </w:r>
            <w:proofErr w:type="gramEnd"/>
            <w:r w:rsidRPr="00901B03">
              <w:rPr>
                <w:rFonts w:eastAsia="MS Mincho"/>
                <w:lang w:val="en-CA" w:eastAsia="ja-JP"/>
              </w:rPr>
              <w:t>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642" w:name="_Ref350100895"/>
      <w:bookmarkStart w:id="1643" w:name="_Toc415475848"/>
      <w:bookmarkStart w:id="1644" w:name="_Toc423599123"/>
      <w:bookmarkStart w:id="1645"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1642"/>
      <w:bookmarkEnd w:id="1643"/>
      <w:bookmarkEnd w:id="1644"/>
      <w:bookmarkEnd w:id="164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w:t>
            </w:r>
            <w:proofErr w:type="gramStart"/>
            <w:r w:rsidRPr="00901B03">
              <w:rPr>
                <w:rFonts w:eastAsia="MS Mincho"/>
                <w:lang w:val="en-CA" w:eastAsia="ja-JP"/>
              </w:rPr>
              <w:t>unit( x</w:t>
            </w:r>
            <w:proofErr w:type="gramEnd"/>
            <w:r w:rsidRPr="00901B03">
              <w:rPr>
                <w:rFonts w:eastAsia="MS Mincho"/>
                <w:lang w:val="en-CA" w:eastAsia="ja-JP"/>
              </w:rPr>
              <w:t>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r>
            <w:proofErr w:type="gramStart"/>
            <w:r w:rsidRPr="00901B03">
              <w:rPr>
                <w:lang w:val="en-CA"/>
              </w:rPr>
              <w:t>if( treeType</w:t>
            </w:r>
            <w:proofErr w:type="gramEnd"/>
            <w:r w:rsidRPr="00901B03">
              <w:rPr>
                <w:lang w:val="en-CA"/>
              </w:rPr>
              <w:t xml:space="preserv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w:t>
            </w:r>
            <w:proofErr w:type="gramStart"/>
            <w:r w:rsidR="000C0734" w:rsidRPr="00901B03">
              <w:rPr>
                <w:b/>
                <w:lang w:val="en-CA"/>
              </w:rPr>
              <w:t>luma</w:t>
            </w:r>
            <w:r w:rsidR="00225C88" w:rsidRPr="00901B03">
              <w:rPr>
                <w:lang w:val="en-CA"/>
              </w:rPr>
              <w:t>[</w:t>
            </w:r>
            <w:proofErr w:type="gramEnd"/>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r>
            <w:proofErr w:type="gramStart"/>
            <w:r w:rsidRPr="00901B03">
              <w:rPr>
                <w:lang w:val="en-CA"/>
              </w:rPr>
              <w:t>if( treeType</w:t>
            </w:r>
            <w:proofErr w:type="gramEnd"/>
            <w:r w:rsidRPr="00901B03">
              <w:rPr>
                <w:lang w:val="en-CA"/>
              </w:rPr>
              <w:t xml:space="preserv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w:t>
            </w:r>
            <w:proofErr w:type="gramStart"/>
            <w:r w:rsidR="00140EB3" w:rsidRPr="00901B03">
              <w:rPr>
                <w:b/>
                <w:lang w:val="en-CA"/>
              </w:rPr>
              <w:t>cb</w:t>
            </w:r>
            <w:r w:rsidR="00225C88" w:rsidRPr="00901B03">
              <w:rPr>
                <w:lang w:val="en-CA"/>
              </w:rPr>
              <w:t>[</w:t>
            </w:r>
            <w:proofErr w:type="gramEnd"/>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w:t>
            </w:r>
            <w:proofErr w:type="gramStart"/>
            <w:r w:rsidR="00140EB3" w:rsidRPr="00901B03">
              <w:rPr>
                <w:b/>
                <w:lang w:val="en-CA"/>
              </w:rPr>
              <w:t>cr</w:t>
            </w:r>
            <w:r w:rsidR="00225C88" w:rsidRPr="00901B03">
              <w:rPr>
                <w:lang w:val="en-CA"/>
              </w:rPr>
              <w:t>[</w:t>
            </w:r>
            <w:proofErr w:type="gramEnd"/>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proofErr w:type="gramStart"/>
            <w:r>
              <w:rPr>
                <w:lang w:val="en-CA"/>
              </w:rPr>
              <w:t xml:space="preserve">if( </w:t>
            </w:r>
            <w:r w:rsidR="00576B00">
              <w:rPr>
                <w:lang w:val="en-CA"/>
              </w:rPr>
              <w:t>(</w:t>
            </w:r>
            <w:proofErr w:type="gramEnd"/>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r>
            <w:proofErr w:type="gramStart"/>
            <w:r w:rsidRPr="00855AAF">
              <w:rPr>
                <w:lang w:val="en-CA"/>
              </w:rPr>
              <w:t>if( cu</w:t>
            </w:r>
            <w:proofErr w:type="gramEnd"/>
            <w:r w:rsidRPr="00855AAF">
              <w:rPr>
                <w:lang w:val="en-CA"/>
              </w:rPr>
              <w:t>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r>
            <w:proofErr w:type="gramStart"/>
            <w:r w:rsidRPr="00855AAF">
              <w:rPr>
                <w:lang w:val="en-CA"/>
              </w:rPr>
              <w:t>if( cu</w:t>
            </w:r>
            <w:proofErr w:type="gramEnd"/>
            <w:r w:rsidRPr="00855AAF">
              <w:rPr>
                <w:lang w:val="en-CA"/>
              </w:rPr>
              <w:t>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w:t>
            </w:r>
            <w:proofErr w:type="gramStart"/>
            <w:r w:rsidR="00A94275">
              <w:rPr>
                <w:b/>
                <w:lang w:val="en-CA"/>
              </w:rPr>
              <w:t>flag</w:t>
            </w:r>
            <w:r w:rsidRPr="006C78DC">
              <w:rPr>
                <w:lang w:val="en-CA"/>
              </w:rPr>
              <w:t>[</w:t>
            </w:r>
            <w:proofErr w:type="gramEnd"/>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proofErr w:type="gramStart"/>
            <w:r w:rsidR="000F0DED" w:rsidRPr="00901B03">
              <w:rPr>
                <w:lang w:val="en-CA" w:eastAsia="ko-KR"/>
              </w:rPr>
              <w:t>if( tu</w:t>
            </w:r>
            <w:proofErr w:type="gramEnd"/>
            <w:r w:rsidR="000F0DED" w:rsidRPr="00901B03">
              <w:rPr>
                <w:lang w:val="en-CA" w:eastAsia="ko-KR"/>
              </w:rPr>
              <w:t>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r>
            <w:proofErr w:type="gramStart"/>
            <w:r w:rsidRPr="00901B03">
              <w:rPr>
                <w:lang w:val="en-CA" w:eastAsia="ko-KR"/>
              </w:rPr>
              <w:t>if( tu</w:t>
            </w:r>
            <w:proofErr w:type="gramEnd"/>
            <w:r w:rsidRPr="00901B03">
              <w:rPr>
                <w:lang w:val="en-CA" w:eastAsia="ko-KR"/>
              </w:rPr>
              <w:t>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r>
            <w:proofErr w:type="gramStart"/>
            <w:r w:rsidRPr="00901B03">
              <w:rPr>
                <w:lang w:val="en-CA" w:eastAsia="ko-KR"/>
              </w:rPr>
              <w:t>if( tu</w:t>
            </w:r>
            <w:proofErr w:type="gramEnd"/>
            <w:r w:rsidRPr="00901B03">
              <w:rPr>
                <w:lang w:val="en-CA" w:eastAsia="ko-KR"/>
              </w:rPr>
              <w:t>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646" w:name="_Ref291775503"/>
      <w:bookmarkStart w:id="1647" w:name="_Toc311216766"/>
      <w:bookmarkStart w:id="1648" w:name="_Toc317198739"/>
      <w:bookmarkStart w:id="1649" w:name="_Toc415475849"/>
      <w:bookmarkStart w:id="1650" w:name="_Toc423599124"/>
      <w:bookmarkStart w:id="1651" w:name="_Toc423601628"/>
      <w:r w:rsidRPr="00901B03">
        <w:rPr>
          <w:lang w:val="en-CA"/>
        </w:rPr>
        <w:t>Residual coding syntax</w:t>
      </w:r>
      <w:bookmarkEnd w:id="1646"/>
      <w:bookmarkEnd w:id="1647"/>
      <w:bookmarkEnd w:id="1648"/>
      <w:bookmarkEnd w:id="1649"/>
      <w:bookmarkEnd w:id="1650"/>
      <w:bookmarkEnd w:id="165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w:t>
            </w:r>
            <w:proofErr w:type="gramStart"/>
            <w:r w:rsidRPr="00901B03">
              <w:rPr>
                <w:color w:val="000000" w:themeColor="text1"/>
                <w:lang w:val="en-CA"/>
              </w:rPr>
              <w:t>coding( x</w:t>
            </w:r>
            <w:proofErr w:type="gramEnd"/>
            <w:r w:rsidRPr="00901B03">
              <w:rPr>
                <w:color w:val="000000" w:themeColor="text1"/>
                <w:lang w:val="en-CA"/>
              </w:rPr>
              <w:t>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r>
            <w:proofErr w:type="gramStart"/>
            <w:r w:rsidRPr="00901B03">
              <w:rPr>
                <w:rFonts w:eastAsia="SimSun"/>
                <w:lang w:val="en-CA" w:eastAsia="zh-CN"/>
              </w:rPr>
              <w:t>if( transform</w:t>
            </w:r>
            <w:proofErr w:type="gramEnd"/>
            <w:r w:rsidRPr="00901B03">
              <w:rPr>
                <w:rFonts w:eastAsia="SimSun"/>
                <w:lang w:val="en-CA" w:eastAsia="zh-CN"/>
              </w:rPr>
              <w:t xml:space="preserve">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proofErr w:type="gramStart"/>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proofErr w:type="gramEnd"/>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w:t>
            </w:r>
            <w:proofErr w:type="gramStart"/>
            <w:r w:rsidRPr="00901B03">
              <w:rPr>
                <w:rFonts w:eastAsia="SimSun"/>
                <w:b/>
                <w:lang w:val="en-CA" w:eastAsia="zh-CN"/>
              </w:rPr>
              <w:t>flag</w:t>
            </w:r>
            <w:r w:rsidRPr="00901B03">
              <w:rPr>
                <w:rFonts w:eastAsia="SimSun"/>
                <w:lang w:val="en-CA" w:eastAsia="zh-CN"/>
              </w:rPr>
              <w:t>[</w:t>
            </w:r>
            <w:proofErr w:type="gramEnd"/>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proofErr w:type="gramStart"/>
            <w:r w:rsidRPr="00901B03">
              <w:rPr>
                <w:color w:val="000000" w:themeColor="text1"/>
                <w:lang w:val="en-CA"/>
              </w:rPr>
              <w:t>if( last</w:t>
            </w:r>
            <w:proofErr w:type="gramEnd"/>
            <w:r w:rsidRPr="00901B03">
              <w:rPr>
                <w:color w:val="000000" w:themeColor="text1"/>
                <w:lang w:val="en-CA"/>
              </w:rPr>
              <w: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proofErr w:type="gramStart"/>
            <w:r w:rsidRPr="00901B03">
              <w:rPr>
                <w:color w:val="000000" w:themeColor="text1"/>
                <w:lang w:val="en-CA"/>
              </w:rPr>
              <w:t>if( last</w:t>
            </w:r>
            <w:proofErr w:type="gramEnd"/>
            <w:r w:rsidRPr="00901B03">
              <w:rPr>
                <w:color w:val="000000" w:themeColor="text1"/>
                <w:lang w:val="en-CA"/>
              </w:rPr>
              <w: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w:t>
            </w:r>
            <w:proofErr w:type="gramStart"/>
            <w:r w:rsidRPr="00901B03">
              <w:rPr>
                <w:color w:val="000000" w:themeColor="text1"/>
                <w:lang w:val="en-CA"/>
              </w:rPr>
              <w:t>( Min</w:t>
            </w:r>
            <w:proofErr w:type="gramEnd"/>
            <w:r w:rsidRPr="00901B03">
              <w:rPr>
                <w:color w:val="000000" w:themeColor="text1"/>
                <w:lang w:val="en-CA"/>
              </w:rPr>
              <w:t>(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w:t>
            </w:r>
            <w:proofErr w:type="gramStart"/>
            <w:r w:rsidRPr="00901B03">
              <w:rPr>
                <w:color w:val="000000" w:themeColor="text1"/>
                <w:lang w:val="en-CA"/>
              </w:rPr>
              <w:t>1  :</w:t>
            </w:r>
            <w:proofErr w:type="gramEnd"/>
            <w:r w:rsidRPr="00901B03">
              <w:rPr>
                <w:color w:val="000000" w:themeColor="text1"/>
                <w:lang w:val="en-CA"/>
              </w:rPr>
              <w:t xml:space="preserve">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xml:space="preserve">numSbCoeff = 1 &lt;&lt; </w:t>
            </w:r>
            <w:proofErr w:type="gramStart"/>
            <w:r w:rsidRPr="00901B03">
              <w:rPr>
                <w:color w:val="000000" w:themeColor="text1"/>
                <w:lang w:val="en-CA"/>
              </w:rPr>
              <w:t>( log</w:t>
            </w:r>
            <w:proofErr w:type="gramEnd"/>
            <w:r w:rsidRPr="00901B03">
              <w:rPr>
                <w:color w:val="000000" w:themeColor="text1"/>
                <w:lang w:val="en-CA"/>
              </w:rPr>
              <w:t>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xml:space="preserve">lastSubBlock = </w:t>
            </w:r>
            <w:proofErr w:type="gramStart"/>
            <w:r w:rsidRPr="00901B03">
              <w:rPr>
                <w:color w:val="000000" w:themeColor="text1"/>
                <w:lang w:val="en-CA"/>
              </w:rPr>
              <w:t>( 1</w:t>
            </w:r>
            <w:proofErr w:type="gramEnd"/>
            <w:r w:rsidRPr="00901B03">
              <w:rPr>
                <w:color w:val="000000" w:themeColor="text1"/>
                <w:lang w:val="en-CA"/>
              </w:rPr>
              <w:t>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lastScanPos</w:t>
            </w:r>
            <w:proofErr w:type="gramEnd"/>
            <w:r w:rsidRPr="00901B03">
              <w:rPr>
                <w:color w:val="000000" w:themeColor="text1"/>
                <w:lang w:val="en-CA"/>
              </w:rPr>
              <w:t xml:space="preserve">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proofErr w:type="gramStart"/>
            <w:r w:rsidR="00DD231E"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proofErr w:type="gramStart"/>
            <w:r w:rsidR="00DD231E"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w:t>
            </w:r>
            <w:proofErr w:type="gramStart"/>
            <w:r w:rsidRPr="00901B03">
              <w:rPr>
                <w:color w:val="000000" w:themeColor="text1"/>
                <w:lang w:val="en-CA"/>
              </w:rPr>
              <w:t>( xS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xml:space="preserve">} </w:t>
            </w:r>
            <w:proofErr w:type="gramStart"/>
            <w:r w:rsidRPr="00901B03">
              <w:rPr>
                <w:color w:val="000000" w:themeColor="text1"/>
                <w:lang w:val="en-CA"/>
              </w:rPr>
              <w:t>while( (</w:t>
            </w:r>
            <w:proofErr w:type="gramEnd"/>
            <w:r w:rsidRPr="00901B03">
              <w:rPr>
                <w:color w:val="000000" w:themeColor="text1"/>
                <w:lang w:val="en-CA"/>
              </w:rPr>
              <w:t xml:space="preserve">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proofErr w:type="gramStart"/>
            <w:r w:rsidRPr="00901B03">
              <w:rPr>
                <w:color w:val="000000" w:themeColor="text1"/>
                <w:lang w:val="en-CA"/>
              </w:rPr>
              <w:t>for( i</w:t>
            </w:r>
            <w:proofErr w:type="gramEnd"/>
            <w:r w:rsidRPr="00901B03">
              <w:rPr>
                <w:color w:val="000000" w:themeColor="text1"/>
                <w:lang w:val="en-CA"/>
              </w:rPr>
              <w:t xml:space="preserve">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proofErr w:type="gramStart"/>
            <w:r w:rsidR="00315B39"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proofErr w:type="gramStart"/>
            <w:r w:rsidR="00315B39"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w:t>
            </w:r>
            <w:proofErr w:type="gramEnd"/>
            <w:r w:rsidRPr="00901B03">
              <w:rPr>
                <w:color w:val="000000" w:themeColor="text1"/>
                <w:lang w:val="en-CA"/>
              </w:rPr>
              <w:t xml:space="preserve">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w:t>
            </w:r>
            <w:proofErr w:type="gramStart"/>
            <w:r w:rsidRPr="00901B03">
              <w:rPr>
                <w:b/>
                <w:color w:val="000000" w:themeColor="text1"/>
                <w:lang w:val="en-CA"/>
              </w:rPr>
              <w:t>flag</w:t>
            </w:r>
            <w:r w:rsidRPr="00901B03">
              <w:rPr>
                <w:color w:val="000000" w:themeColor="text1"/>
                <w:lang w:val="en-CA"/>
              </w:rPr>
              <w:t>[</w:t>
            </w:r>
            <w:proofErr w:type="gramEnd"/>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remBinsPass1 = </w:t>
            </w:r>
            <w:proofErr w:type="gramStart"/>
            <w:r>
              <w:rPr>
                <w:color w:val="000000" w:themeColor="text1"/>
                <w:lang w:val="en-CA"/>
              </w:rPr>
              <w:t>( log</w:t>
            </w:r>
            <w:proofErr w:type="gramEnd"/>
            <w:r>
              <w:rPr>
                <w:color w:val="000000" w:themeColor="text1"/>
                <w:lang w:val="en-CA"/>
              </w:rPr>
              <w:t xml:space="preserve">2SbSize &lt; 2 ? </w:t>
            </w:r>
            <w:proofErr w:type="gramStart"/>
            <w:r>
              <w:rPr>
                <w:color w:val="000000" w:themeColor="text1"/>
                <w:lang w:val="en-CA"/>
              </w:rPr>
              <w:t>6 :</w:t>
            </w:r>
            <w:proofErr w:type="gramEnd"/>
            <w:r>
              <w:rPr>
                <w:color w:val="000000" w:themeColor="text1"/>
                <w:lang w:val="en-CA"/>
              </w:rPr>
              <w:t xml:space="preserve">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remBinsPass2 = </w:t>
            </w:r>
            <w:proofErr w:type="gramStart"/>
            <w:r>
              <w:rPr>
                <w:color w:val="000000" w:themeColor="text1"/>
                <w:lang w:val="en-CA"/>
              </w:rPr>
              <w:t>( log</w:t>
            </w:r>
            <w:proofErr w:type="gramEnd"/>
            <w:r>
              <w:rPr>
                <w:color w:val="000000" w:themeColor="text1"/>
                <w:lang w:val="en-CA"/>
              </w:rPr>
              <w:t xml:space="preserve">2SbSize &lt; 2 ? </w:t>
            </w:r>
            <w:proofErr w:type="gramStart"/>
            <w:r>
              <w:rPr>
                <w:color w:val="000000" w:themeColor="text1"/>
                <w:lang w:val="en-CA"/>
              </w:rPr>
              <w:t>2 :</w:t>
            </w:r>
            <w:proofErr w:type="gramEnd"/>
            <w:r>
              <w:rPr>
                <w:color w:val="000000" w:themeColor="text1"/>
                <w:lang w:val="en-CA"/>
              </w:rPr>
              <w:t xml:space="preserve">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proofErr w:type="gramStart"/>
            <w:r w:rsidRPr="00901B03">
              <w:rPr>
                <w:color w:val="000000" w:themeColor="text1"/>
                <w:lang w:val="en-CA"/>
              </w:rPr>
              <w:t>( i</w:t>
            </w:r>
            <w:proofErr w:type="gramEnd"/>
            <w:r w:rsidRPr="00901B03">
              <w:rPr>
                <w:color w:val="000000" w:themeColor="text1"/>
                <w:lang w:val="en-CA"/>
              </w:rPr>
              <w:t xml:space="preserve">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coded</w:t>
            </w:r>
            <w:proofErr w:type="gramEnd"/>
            <w:r w:rsidRPr="00901B03">
              <w:rPr>
                <w:color w:val="000000" w:themeColor="text1"/>
                <w:lang w:val="en-CA"/>
              </w:rPr>
              <w:t>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w:t>
            </w:r>
            <w:proofErr w:type="gramStart"/>
            <w:r w:rsidRPr="001D0300">
              <w:rPr>
                <w:b/>
                <w:color w:val="000000" w:themeColor="text1"/>
                <w:lang w:val="en-CA"/>
              </w:rPr>
              <w:t>flag</w:t>
            </w:r>
            <w:r w:rsidRPr="001D0300">
              <w:rPr>
                <w:color w:val="000000" w:themeColor="text1"/>
                <w:lang w:val="en-CA"/>
              </w:rPr>
              <w:t>[</w:t>
            </w:r>
            <w:proofErr w:type="gramEnd"/>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w:t>
            </w:r>
            <w:r>
              <w:rPr>
                <w:color w:val="000000" w:themeColor="text1"/>
                <w:lang w:val="en-CA"/>
              </w:rPr>
              <w:t xml:space="preserve"> sig</w:t>
            </w:r>
            <w:proofErr w:type="gramEnd"/>
            <w:r>
              <w:rPr>
                <w:color w:val="000000" w:themeColor="text1"/>
                <w:lang w:val="en-CA"/>
              </w:rPr>
              <w:t>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lastSigScanPosSb</w:t>
            </w:r>
            <w:proofErr w:type="gramEnd"/>
            <w:r w:rsidRPr="00901B03">
              <w:rPr>
                <w:color w:val="000000" w:themeColor="text1"/>
                <w:lang w:val="en-CA"/>
              </w:rPr>
              <w:t xml:space="preserve">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AbsLevelPass1[ </w:t>
            </w:r>
            <w:proofErr w:type="gramStart"/>
            <w:r w:rsidRPr="00901B03">
              <w:rPr>
                <w:color w:val="000000" w:themeColor="text1"/>
                <w:lang w:val="en-CA"/>
              </w:rPr>
              <w:t>xC ]</w:t>
            </w:r>
            <w:proofErr w:type="gramEnd"/>
            <w:r w:rsidRPr="00901B03">
              <w:rPr>
                <w:color w:val="000000" w:themeColor="text1"/>
                <w:lang w:val="en-CA"/>
              </w:rPr>
              <w:t xml:space="preserve">[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proofErr w:type="gramStart"/>
            <w:r w:rsidRPr="00901B03">
              <w:rPr>
                <w:rFonts w:eastAsia="SimSun"/>
                <w:color w:val="000000" w:themeColor="text1"/>
                <w:lang w:val="en-CA" w:eastAsia="zh-CN"/>
              </w:rPr>
              <w:t>if( dep</w:t>
            </w:r>
            <w:proofErr w:type="gramEnd"/>
            <w:r w:rsidRPr="00901B03">
              <w:rPr>
                <w:rFonts w:eastAsia="SimSun"/>
                <w:color w:val="000000" w:themeColor="text1"/>
                <w:lang w:val="en-CA" w:eastAsia="zh-CN"/>
              </w:rPr>
              <w:t>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proofErr w:type="gramStart"/>
            <w:r w:rsidRPr="00901B03">
              <w:rPr>
                <w:rFonts w:eastAsia="SimSun"/>
                <w:color w:val="000000" w:themeColor="text1"/>
                <w:lang w:val="en-CA" w:eastAsia="zh-CN"/>
              </w:rPr>
              <w:t>QStateTransTable[</w:t>
            </w:r>
            <w:proofErr w:type="gramEnd"/>
            <w:r w:rsidRPr="00901B03">
              <w:rPr>
                <w:rFonts w:eastAsia="SimSun"/>
                <w:color w:val="000000" w:themeColor="text1"/>
                <w:lang w:val="en-CA" w:eastAsia="zh-CN"/>
              </w:rPr>
              <w:t>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proofErr w:type="gramStart"/>
            <w:r>
              <w:rPr>
                <w:rFonts w:eastAsia="SimSun"/>
                <w:color w:val="000000" w:themeColor="text1"/>
                <w:lang w:val="en-CA" w:eastAsia="zh-CN"/>
              </w:rPr>
              <w:t>if( remBinsPass</w:t>
            </w:r>
            <w:proofErr w:type="gramEnd"/>
            <w:r>
              <w:rPr>
                <w:rFonts w:eastAsia="SimSun"/>
                <w:color w:val="000000" w:themeColor="text1"/>
                <w:lang w:val="en-CA" w:eastAsia="zh-CN"/>
              </w:rPr>
              <w:t>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proofErr w:type="gramStart"/>
            <w:r>
              <w:rPr>
                <w:rFonts w:eastAsia="SimSun"/>
                <w:color w:val="000000" w:themeColor="text1"/>
                <w:lang w:val="en-CA" w:eastAsia="zh-CN"/>
              </w:rPr>
              <w:t>if( firstPosMode</w:t>
            </w:r>
            <w:proofErr w:type="gramEnd"/>
            <w:r>
              <w:rPr>
                <w:rFonts w:eastAsia="SimSun"/>
                <w:color w:val="000000" w:themeColor="text1"/>
                <w:lang w:val="en-CA" w:eastAsia="zh-CN"/>
              </w:rPr>
              <w:t>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 xml:space="preserve">if( </w:t>
            </w:r>
            <w:r>
              <w:rPr>
                <w:color w:val="000000" w:themeColor="text1"/>
                <w:lang w:val="en-CA"/>
              </w:rPr>
              <w:t>abs</w:t>
            </w:r>
            <w:proofErr w:type="gramEnd"/>
            <w:r>
              <w:rPr>
                <w:color w:val="000000" w:themeColor="text1"/>
                <w:lang w:val="en-CA"/>
              </w:rPr>
              <w:t>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 xml:space="preserve">if( </w:t>
            </w:r>
            <w:r w:rsidR="004E4D40">
              <w:rPr>
                <w:color w:val="000000" w:themeColor="text1"/>
                <w:lang w:val="en-CA"/>
              </w:rPr>
              <w:t>abs</w:t>
            </w:r>
            <w:proofErr w:type="gramEnd"/>
            <w:r w:rsidR="004E4D40">
              <w:rPr>
                <w:color w:val="000000" w:themeColor="text1"/>
                <w:lang w:val="en-CA"/>
              </w:rPr>
              <w:t>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w:t>
            </w:r>
            <w:proofErr w:type="gramStart"/>
            <w:r w:rsidRPr="00901B03">
              <w:rPr>
                <w:b/>
                <w:color w:val="000000" w:themeColor="text1"/>
                <w:lang w:val="en-CA"/>
              </w:rPr>
              <w:t>remainder</w:t>
            </w:r>
            <w:r w:rsidRPr="00901B03">
              <w:rPr>
                <w:color w:val="000000" w:themeColor="text1"/>
                <w:lang w:val="en-CA"/>
              </w:rPr>
              <w:t>[</w:t>
            </w:r>
            <w:proofErr w:type="gramEnd"/>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AbsLevel[</w:t>
            </w:r>
            <w:proofErr w:type="gramEnd"/>
            <w:r w:rsidRPr="00901B03">
              <w:rPr>
                <w:color w:val="000000" w:themeColor="text1"/>
                <w:lang w:val="en-CA"/>
              </w:rPr>
              <w:t>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w:t>
            </w:r>
            <w:r>
              <w:rPr>
                <w:color w:val="000000" w:themeColor="text1"/>
                <w:lang w:val="en-CA"/>
              </w:rPr>
              <w:t xml:space="preserve"> </w:t>
            </w:r>
            <w:r w:rsidRPr="00901B03">
              <w:rPr>
                <w:color w:val="000000" w:themeColor="text1"/>
                <w:lang w:val="en-CA"/>
              </w:rPr>
              <w:t>abs</w:t>
            </w:r>
            <w:proofErr w:type="gramEnd"/>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w:t>
            </w:r>
            <w:proofErr w:type="gramStart"/>
            <w:r w:rsidRPr="00331AB6">
              <w:rPr>
                <w:b/>
                <w:color w:val="000000" w:themeColor="text1"/>
                <w:lang w:val="en-CA"/>
              </w:rPr>
              <w:t>remainder</w:t>
            </w:r>
            <w:r w:rsidRPr="00901B03">
              <w:rPr>
                <w:color w:val="000000" w:themeColor="text1"/>
                <w:lang w:val="en-CA"/>
              </w:rPr>
              <w:t>[</w:t>
            </w:r>
            <w:proofErr w:type="gramEnd"/>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AbsLevel[</w:t>
            </w:r>
            <w:proofErr w:type="gramEnd"/>
            <w:r w:rsidRPr="00901B03">
              <w:rPr>
                <w:color w:val="000000" w:themeColor="text1"/>
                <w:lang w:val="en-CA"/>
              </w:rPr>
              <w:t>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for( n</w:t>
            </w:r>
            <w:proofErr w:type="gramEnd"/>
            <w:r w:rsidRPr="00D82086">
              <w:rPr>
                <w:color w:val="000000" w:themeColor="text1"/>
                <w:lang w:val="en-CA"/>
              </w:rPr>
              <w:t xml:space="preserve">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w:t>
            </w:r>
            <w:proofErr w:type="gramStart"/>
            <w:r w:rsidRPr="00D82086">
              <w:rPr>
                <w:color w:val="000000" w:themeColor="text1"/>
                <w:lang w:val="en-CA"/>
              </w:rPr>
              <w:t>( xS</w:t>
            </w:r>
            <w:proofErr w:type="gramEnd"/>
            <w:r w:rsidRPr="00D82086">
              <w:rPr>
                <w:color w:val="000000" w:themeColor="text1"/>
                <w:lang w:val="en-CA"/>
              </w:rPr>
              <w:t xml:space="preserve">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yC = </w:t>
            </w:r>
            <w:proofErr w:type="gramStart"/>
            <w:r w:rsidRPr="00D82086">
              <w:rPr>
                <w:color w:val="000000" w:themeColor="text1"/>
                <w:lang w:val="en-CA"/>
              </w:rPr>
              <w:t>( yS</w:t>
            </w:r>
            <w:proofErr w:type="gramEnd"/>
            <w:r w:rsidRPr="00D82086">
              <w:rPr>
                <w:color w:val="000000" w:themeColor="text1"/>
                <w:lang w:val="en-CA"/>
              </w:rPr>
              <w:t xml:space="preserve">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w:t>
            </w:r>
            <w:proofErr w:type="gramStart"/>
            <w:r w:rsidRPr="00331AB6">
              <w:rPr>
                <w:b/>
                <w:color w:val="000000" w:themeColor="text1"/>
                <w:lang w:val="en-CA"/>
              </w:rPr>
              <w:t>level</w:t>
            </w:r>
            <w:r w:rsidRPr="00D82086">
              <w:rPr>
                <w:color w:val="000000" w:themeColor="text1"/>
                <w:lang w:val="en-CA"/>
              </w:rPr>
              <w:t>[</w:t>
            </w:r>
            <w:proofErr w:type="gramEnd"/>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if(</w:t>
            </w:r>
            <w:proofErr w:type="gramEnd"/>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if( dep</w:t>
            </w:r>
            <w:proofErr w:type="gramEnd"/>
            <w:r w:rsidRPr="00D82086">
              <w:rPr>
                <w:color w:val="000000" w:themeColor="text1"/>
                <w:lang w:val="en-CA"/>
              </w:rPr>
              <w:t>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QState = </w:t>
            </w:r>
            <w:proofErr w:type="gramStart"/>
            <w:r w:rsidRPr="00D82086">
              <w:rPr>
                <w:color w:val="000000" w:themeColor="text1"/>
                <w:lang w:val="en-CA"/>
              </w:rPr>
              <w:t>QStateTransTable[</w:t>
            </w:r>
            <w:proofErr w:type="gramEnd"/>
            <w:r w:rsidRPr="00D82086">
              <w:rPr>
                <w:color w:val="000000" w:themeColor="text1"/>
                <w:lang w:val="en-CA"/>
              </w:rPr>
              <w:t>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proofErr w:type="gramStart"/>
            <w:r w:rsidRPr="00901B03">
              <w:rPr>
                <w:lang w:val="en-CA"/>
              </w:rPr>
              <w:t>if( dep</w:t>
            </w:r>
            <w:proofErr w:type="gramEnd"/>
            <w:r w:rsidRPr="00901B03">
              <w:rPr>
                <w:lang w:val="en-CA"/>
              </w:rPr>
              <w:t>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 xml:space="preserve">signHidden = </w:t>
            </w:r>
            <w:proofErr w:type="gramStart"/>
            <w:r w:rsidRPr="00901B03">
              <w:rPr>
                <w:lang w:val="en-CA"/>
              </w:rPr>
              <w:t>( lastSigScanPosSb</w:t>
            </w:r>
            <w:proofErr w:type="gramEnd"/>
            <w:r w:rsidRPr="00901B03">
              <w:rPr>
                <w:lang w:val="en-CA"/>
              </w:rPr>
              <w:t xml:space="preserve"> − firstSigScanPosSb &gt; 3  ?  </w:t>
            </w:r>
            <w:proofErr w:type="gramStart"/>
            <w:r w:rsidRPr="00901B03">
              <w:rPr>
                <w:lang w:val="en-CA"/>
              </w:rPr>
              <w:t>1  :</w:t>
            </w:r>
            <w:proofErr w:type="gramEnd"/>
            <w:r w:rsidRPr="00901B03">
              <w:rPr>
                <w:lang w:val="en-CA"/>
              </w:rPr>
              <w:t xml:space="preserve">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w:t>
            </w:r>
            <w:proofErr w:type="gramStart"/>
            <w:r w:rsidRPr="00901B03">
              <w:rPr>
                <w:b/>
                <w:bCs/>
                <w:color w:val="000000" w:themeColor="text1"/>
                <w:lang w:val="en-CA"/>
              </w:rPr>
              <w:t>flag</w:t>
            </w:r>
            <w:r w:rsidRPr="00901B03">
              <w:rPr>
                <w:bCs/>
                <w:color w:val="000000" w:themeColor="text1"/>
                <w:lang w:val="en-CA"/>
              </w:rPr>
              <w:t>[</w:t>
            </w:r>
            <w:proofErr w:type="gramEnd"/>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proofErr w:type="gramStart"/>
            <w:r w:rsidRPr="00901B03">
              <w:rPr>
                <w:rFonts w:eastAsia="SimSun"/>
                <w:color w:val="000000" w:themeColor="text1"/>
                <w:lang w:val="en-CA" w:eastAsia="zh-CN"/>
              </w:rPr>
              <w:t>if( dep</w:t>
            </w:r>
            <w:proofErr w:type="gramEnd"/>
            <w:r w:rsidRPr="00901B03">
              <w:rPr>
                <w:rFonts w:eastAsia="SimSun"/>
                <w:color w:val="000000" w:themeColor="text1"/>
                <w:lang w:val="en-CA" w:eastAsia="zh-CN"/>
              </w:rPr>
              <w:t>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proofErr w:type="gramStart"/>
            <w:r w:rsidRPr="00901B03">
              <w:rPr>
                <w:rFonts w:eastAsia="SimSun"/>
                <w:color w:val="000000" w:themeColor="text1"/>
                <w:lang w:val="en-CA" w:eastAsia="zh-CN"/>
              </w:rPr>
              <w:t>TransCoeffLevel[</w:t>
            </w:r>
            <w:proofErr w:type="gramEnd"/>
            <w:r w:rsidRPr="00901B03">
              <w:rPr>
                <w:rFonts w:eastAsia="SimSun"/>
                <w:color w:val="000000" w:themeColor="text1"/>
                <w:lang w:val="en-CA" w:eastAsia="zh-CN"/>
              </w:rPr>
              <w:t>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xml:space="preserve">−  ( QState &gt; 1 ? </w:t>
            </w:r>
            <w:proofErr w:type="gramStart"/>
            <w:r w:rsidRPr="00901B03">
              <w:rPr>
                <w:color w:val="000000" w:themeColor="text1"/>
                <w:lang w:val="en-CA"/>
              </w:rPr>
              <w:t>1 :</w:t>
            </w:r>
            <w:proofErr w:type="gramEnd"/>
            <w:r w:rsidRPr="00901B03">
              <w:rPr>
                <w:color w:val="000000" w:themeColor="text1"/>
                <w:lang w:val="en-CA"/>
              </w:rPr>
              <w:t xml:space="preserve">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proofErr w:type="gramStart"/>
            <w:r w:rsidRPr="00901B03">
              <w:rPr>
                <w:rFonts w:eastAsia="SimSun"/>
                <w:color w:val="000000" w:themeColor="text1"/>
                <w:lang w:val="en-CA" w:eastAsia="zh-CN"/>
              </w:rPr>
              <w:t>QStateTransTable[</w:t>
            </w:r>
            <w:proofErr w:type="gramEnd"/>
            <w:r w:rsidRPr="00901B03">
              <w:rPr>
                <w:rFonts w:eastAsia="SimSun"/>
                <w:color w:val="000000" w:themeColor="text1"/>
                <w:lang w:val="en-CA" w:eastAsia="zh-CN"/>
              </w:rPr>
              <w:t>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proofErr w:type="gramStart"/>
            <w:r w:rsidRPr="00901B03">
              <w:rPr>
                <w:rFonts w:eastAsia="SimSun"/>
                <w:color w:val="000000" w:themeColor="text1"/>
                <w:lang w:val="en-CA" w:eastAsia="zh-CN"/>
              </w:rPr>
              <w:t>TransCoeffLevel[</w:t>
            </w:r>
            <w:proofErr w:type="gramEnd"/>
            <w:r w:rsidRPr="00901B03">
              <w:rPr>
                <w:rFonts w:eastAsia="SimSun"/>
                <w:color w:val="000000" w:themeColor="text1"/>
                <w:lang w:val="en-CA" w:eastAsia="zh-CN"/>
              </w:rPr>
              <w:t xml:space="preserve">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proofErr w:type="gramStart"/>
            <w:r w:rsidRPr="00901B03">
              <w:rPr>
                <w:rFonts w:eastAsia="SimSun"/>
                <w:lang w:val="en-CA" w:eastAsia="zh-CN"/>
              </w:rPr>
              <w:t>if( signHidden</w:t>
            </w:r>
            <w:proofErr w:type="gramEnd"/>
            <w:r w:rsidRPr="00901B03">
              <w:rPr>
                <w:rFonts w:eastAsia="SimSun"/>
                <w:lang w:val="en-CA" w:eastAsia="zh-CN"/>
              </w:rPr>
              <w:t xml:space="preserve">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proofErr w:type="gramStart"/>
            <w:r w:rsidRPr="00901B03">
              <w:rPr>
                <w:rFonts w:eastAsia="SimSun"/>
                <w:lang w:val="en-CA" w:eastAsia="zh-CN"/>
              </w:rPr>
              <w:t>sumAbsLevel  +</w:t>
            </w:r>
            <w:proofErr w:type="gramEnd"/>
            <w:r w:rsidRPr="00901B03">
              <w:rPr>
                <w:rFonts w:eastAsia="SimSun"/>
                <w:lang w:val="en-CA" w:eastAsia="zh-CN"/>
              </w:rPr>
              <w:t>=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proofErr w:type="gramStart"/>
            <w:r w:rsidRPr="00901B03">
              <w:rPr>
                <w:rFonts w:eastAsia="SimSun"/>
                <w:lang w:val="en-CA" w:eastAsia="zh-CN"/>
              </w:rPr>
              <w:t>if( (</w:t>
            </w:r>
            <w:proofErr w:type="gramEnd"/>
            <w:r w:rsidRPr="00901B03">
              <w:rPr>
                <w:rFonts w:eastAsia="SimSun"/>
                <w:lang w:val="en-CA" w:eastAsia="zh-CN"/>
              </w:rPr>
              <w:t xml:space="preserve">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proofErr w:type="gramStart"/>
            <w:r w:rsidRPr="00901B03">
              <w:rPr>
                <w:rFonts w:eastAsia="SimSun"/>
                <w:lang w:val="en-CA" w:eastAsia="zh-CN"/>
              </w:rPr>
              <w:t>TransCoeffLevel[</w:t>
            </w:r>
            <w:proofErr w:type="gramEnd"/>
            <w:r w:rsidRPr="00901B03">
              <w:rPr>
                <w:rFonts w:eastAsia="SimSun"/>
                <w:lang w:val="en-CA" w:eastAsia="zh-CN"/>
              </w:rPr>
              <w:t xml:space="preserve">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proofErr w:type="gramStart"/>
            <w:r w:rsidRPr="00901B03">
              <w:rPr>
                <w:rFonts w:eastAsia="SimSun"/>
                <w:color w:val="000000" w:themeColor="text1"/>
                <w:lang w:val="en-CA" w:eastAsia="zh-CN"/>
              </w:rPr>
              <w:t>if(</w:t>
            </w:r>
            <w:r w:rsidRPr="00901B03">
              <w:rPr>
                <w:rFonts w:eastAsia="SimSun"/>
                <w:lang w:val="en-CA" w:eastAsia="zh-CN"/>
              </w:rPr>
              <w:t>  </w:t>
            </w:r>
            <w:proofErr w:type="gramEnd"/>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w:t>
            </w:r>
            <w:proofErr w:type="gramStart"/>
            <w:r w:rsidRPr="00901B03">
              <w:rPr>
                <w:rFonts w:eastAsia="SimSun"/>
                <w:b/>
                <w:color w:val="000000" w:themeColor="text1"/>
                <w:lang w:val="en-CA" w:eastAsia="zh-CN"/>
              </w:rPr>
              <w:t>idx</w:t>
            </w:r>
            <w:r w:rsidRPr="00901B03">
              <w:rPr>
                <w:lang w:val="en-CA"/>
              </w:rPr>
              <w:t>[</w:t>
            </w:r>
            <w:proofErr w:type="gramEnd"/>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652" w:name="_Ref397950527"/>
      <w:bookmarkStart w:id="1653" w:name="_Toc415475851"/>
      <w:bookmarkStart w:id="1654" w:name="_Toc423599126"/>
      <w:bookmarkStart w:id="1655" w:name="_Toc423601630"/>
      <w:bookmarkStart w:id="1656" w:name="_Toc501130168"/>
      <w:bookmarkStart w:id="1657" w:name="_Toc510795091"/>
      <w:bookmarkStart w:id="1658" w:name="_Toc534510580"/>
      <w:r w:rsidRPr="00901B03">
        <w:rPr>
          <w:lang w:val="en-CA"/>
        </w:rPr>
        <w:lastRenderedPageBreak/>
        <w:t>Semantics</w:t>
      </w:r>
      <w:bookmarkEnd w:id="1652"/>
      <w:bookmarkEnd w:id="1653"/>
      <w:bookmarkEnd w:id="1654"/>
      <w:bookmarkEnd w:id="1655"/>
      <w:bookmarkEnd w:id="1656"/>
      <w:bookmarkEnd w:id="1657"/>
      <w:bookmarkEnd w:id="1658"/>
    </w:p>
    <w:p w14:paraId="3D7E9E11" w14:textId="77777777" w:rsidR="0068500C" w:rsidRPr="00901B03" w:rsidRDefault="0068500C" w:rsidP="0068500C">
      <w:pPr>
        <w:pStyle w:val="30"/>
        <w:rPr>
          <w:lang w:val="en-CA"/>
        </w:rPr>
      </w:pPr>
      <w:bookmarkStart w:id="1659" w:name="_Toc415475852"/>
      <w:bookmarkStart w:id="1660" w:name="_Toc423599127"/>
      <w:bookmarkStart w:id="1661" w:name="_Toc423601631"/>
      <w:bookmarkStart w:id="1662" w:name="_Toc501130169"/>
      <w:bookmarkStart w:id="1663" w:name="_Toc510795092"/>
      <w:bookmarkStart w:id="1664" w:name="_Toc534510581"/>
      <w:r w:rsidRPr="00901B03">
        <w:rPr>
          <w:lang w:val="en-CA"/>
        </w:rPr>
        <w:t>General</w:t>
      </w:r>
      <w:bookmarkEnd w:id="1659"/>
      <w:bookmarkEnd w:id="1660"/>
      <w:bookmarkEnd w:id="1661"/>
      <w:bookmarkEnd w:id="1662"/>
      <w:bookmarkEnd w:id="1663"/>
      <w:bookmarkEnd w:id="166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665" w:name="_Toc20134268"/>
      <w:bookmarkStart w:id="1666" w:name="_Ref29357062"/>
      <w:bookmarkStart w:id="1667" w:name="_Ref29357065"/>
      <w:bookmarkStart w:id="1668" w:name="_Toc77680400"/>
      <w:bookmarkStart w:id="1669" w:name="_Toc118289047"/>
      <w:bookmarkStart w:id="1670" w:name="_Ref168820094"/>
      <w:bookmarkStart w:id="1671" w:name="_Ref220341643"/>
      <w:bookmarkStart w:id="1672" w:name="_Toc226456554"/>
      <w:bookmarkStart w:id="1673" w:name="_Toc248045246"/>
      <w:bookmarkStart w:id="1674" w:name="_Toc287363773"/>
      <w:bookmarkStart w:id="1675" w:name="_Toc311216920"/>
      <w:bookmarkStart w:id="1676" w:name="_Toc317198741"/>
      <w:bookmarkStart w:id="1677" w:name="_Toc415475853"/>
      <w:bookmarkStart w:id="1678" w:name="_Toc423599128"/>
      <w:bookmarkStart w:id="1679" w:name="_Toc423601632"/>
      <w:bookmarkStart w:id="1680" w:name="_Toc501130170"/>
      <w:bookmarkStart w:id="1681" w:name="_Toc510795093"/>
      <w:bookmarkStart w:id="1682" w:name="_Toc534510582"/>
      <w:r w:rsidRPr="00901B03">
        <w:rPr>
          <w:lang w:val="en-CA"/>
        </w:rPr>
        <w:t>NAL unit semantics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9DBD1C0" w14:textId="77777777" w:rsidR="0068500C" w:rsidRPr="00901B03" w:rsidDel="00112A5D" w:rsidRDefault="0068500C" w:rsidP="0068500C">
      <w:pPr>
        <w:pStyle w:val="40"/>
        <w:rPr>
          <w:lang w:val="en-CA"/>
        </w:rPr>
      </w:pPr>
      <w:bookmarkStart w:id="1683" w:name="_Ref398986473"/>
      <w:bookmarkStart w:id="1684" w:name="_Toc415475854"/>
      <w:bookmarkStart w:id="1685" w:name="_Toc423599129"/>
      <w:bookmarkStart w:id="1686" w:name="_Toc423601633"/>
      <w:r w:rsidRPr="00901B03" w:rsidDel="00112A5D">
        <w:rPr>
          <w:lang w:val="en-CA"/>
        </w:rPr>
        <w:t>General NAL unit semantics</w:t>
      </w:r>
      <w:bookmarkEnd w:id="1683"/>
      <w:bookmarkEnd w:id="1684"/>
      <w:bookmarkEnd w:id="1685"/>
      <w:bookmarkEnd w:id="168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w:t>
      </w:r>
      <w:proofErr w:type="gramStart"/>
      <w:r w:rsidRPr="00901B03" w:rsidDel="00112A5D">
        <w:rPr>
          <w:b/>
          <w:bCs/>
          <w:lang w:val="en-CA"/>
        </w:rPr>
        <w:t>byte</w:t>
      </w:r>
      <w:r w:rsidRPr="00901B03" w:rsidDel="00112A5D">
        <w:rPr>
          <w:bCs/>
          <w:lang w:val="en-CA"/>
        </w:rPr>
        <w:t>[</w:t>
      </w:r>
      <w:proofErr w:type="gramEnd"/>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w:t>
      </w:r>
      <w:proofErr w:type="gramStart"/>
      <w:r w:rsidRPr="00901B03" w:rsidDel="00112A5D">
        <w:rPr>
          <w:lang w:val="en-CA"/>
        </w:rPr>
        <w:t>an</w:t>
      </w:r>
      <w:proofErr w:type="gramEnd"/>
      <w:r w:rsidRPr="00901B03" w:rsidDel="00112A5D">
        <w:rPr>
          <w:lang w:val="en-CA"/>
        </w:rPr>
        <w:t xml:space="preserve">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w:t>
      </w:r>
      <w:proofErr w:type="gramStart"/>
      <w:r w:rsidRPr="00901B03" w:rsidDel="00112A5D">
        <w:rPr>
          <w:lang w:val="en-CA"/>
        </w:rPr>
        <w:t>bits( )</w:t>
      </w:r>
      <w:proofErr w:type="gramEnd"/>
      <w:r w:rsidRPr="00901B03" w:rsidDel="00112A5D">
        <w:rPr>
          <w:lang w:val="en-CA"/>
        </w:rPr>
        <w:t xml:space="preserve">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w:t>
      </w:r>
      <w:proofErr w:type="gramStart"/>
      <w:r w:rsidRPr="00901B03" w:rsidDel="00112A5D">
        <w:rPr>
          <w:lang w:val="en-CA"/>
        </w:rPr>
        <w:t>bits( )</w:t>
      </w:r>
      <w:proofErr w:type="gramEnd"/>
      <w:r w:rsidRPr="00901B03" w:rsidDel="00112A5D">
        <w:rPr>
          <w:lang w:val="en-CA"/>
        </w:rPr>
        <w:t xml:space="preserve">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w:t>
      </w:r>
      <w:proofErr w:type="gramStart"/>
      <w:r w:rsidRPr="00901B03" w:rsidDel="00112A5D">
        <w:rPr>
          <w:lang w:val="en-CA"/>
        </w:rPr>
        <w:t>byte[</w:t>
      </w:r>
      <w:proofErr w:type="gramEnd"/>
      <w:r w:rsidRPr="00901B03" w:rsidDel="00112A5D">
        <w:rPr>
          <w:lang w:val="en-CA"/>
        </w:rPr>
        <w:t>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687" w:name="_Ref398986483"/>
      <w:bookmarkStart w:id="1688" w:name="_Toc415475855"/>
      <w:bookmarkStart w:id="1689" w:name="_Toc423599130"/>
      <w:bookmarkStart w:id="1690" w:name="_Toc423601634"/>
      <w:r w:rsidRPr="00901B03">
        <w:rPr>
          <w:lang w:val="en-CA"/>
        </w:rPr>
        <w:lastRenderedPageBreak/>
        <w:t>NAL unit header semantics</w:t>
      </w:r>
      <w:bookmarkEnd w:id="1687"/>
      <w:bookmarkEnd w:id="1688"/>
      <w:bookmarkEnd w:id="1689"/>
      <w:bookmarkEnd w:id="169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8"/>
        <w:keepLines/>
        <w:rPr>
          <w:lang w:val="en-CA"/>
        </w:rPr>
      </w:pPr>
      <w:bookmarkStart w:id="1691" w:name="_Ref330857631"/>
      <w:bookmarkStart w:id="1692" w:name="_Toc415476433"/>
      <w:bookmarkStart w:id="1693" w:name="_Toc423602473"/>
      <w:bookmarkStart w:id="1694" w:name="_Toc423602647"/>
      <w:bookmarkStart w:id="1695" w:name="_Toc501130553"/>
      <w:bookmarkStart w:id="1696"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91"/>
      <w:r w:rsidRPr="00901B03">
        <w:rPr>
          <w:lang w:val="en-CA"/>
        </w:rPr>
        <w:t xml:space="preserve"> – NAL unit type codes and NAL unit type classes</w:t>
      </w:r>
      <w:bookmarkEnd w:id="1692"/>
      <w:bookmarkEnd w:id="1693"/>
      <w:bookmarkEnd w:id="1694"/>
      <w:bookmarkEnd w:id="1695"/>
      <w:bookmarkEnd w:id="16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3E29896" w:rsidR="005D4498" w:rsidRPr="00D37A80" w:rsidRDefault="005D4498" w:rsidP="005D4498">
            <w:pPr>
              <w:keepNext/>
              <w:keepLines/>
              <w:spacing w:beforeLines="25" w:before="60" w:afterLines="25" w:after="60"/>
              <w:rPr>
                <w:noProof/>
              </w:rPr>
            </w:pPr>
            <w:r w:rsidRPr="00D37A80">
              <w:rPr>
                <w:noProof/>
              </w:rPr>
              <w:t xml:space="preserve">Coded </w:t>
            </w:r>
            <w:del w:id="1697" w:author="JVET-L0686" w:date="2019-01-06T02:23:00Z">
              <w:r w:rsidRPr="00D37A80" w:rsidDel="00DB7471">
                <w:rPr>
                  <w:noProof/>
                </w:rPr>
                <w:delText>slice</w:delText>
              </w:r>
            </w:del>
            <w:ins w:id="1698" w:author="JVET-L0686" w:date="2019-01-06T02:23:00Z">
              <w:r w:rsidR="00DB7471">
                <w:rPr>
                  <w:noProof/>
                </w:rPr>
                <w:t>tile group</w:t>
              </w:r>
            </w:ins>
            <w:r w:rsidRPr="00D37A80">
              <w:rPr>
                <w:noProof/>
              </w:rPr>
              <w:t xml:space="preserve"> </w:t>
            </w:r>
            <w:del w:id="1699" w:author="JVET-L0686" w:date="2019-01-06T02:42:00Z">
              <w:r w:rsidRPr="00D37A80" w:rsidDel="009746F9">
                <w:rPr>
                  <w:noProof/>
                </w:rPr>
                <w:delText xml:space="preserve">segment </w:delText>
              </w:r>
            </w:del>
            <w:r w:rsidRPr="00D37A80">
              <w:rPr>
                <w:noProof/>
              </w:rPr>
              <w:t>of a non-IRAP picture</w:t>
            </w:r>
            <w:del w:id="1700" w:author="JVET-L0686" w:date="2019-01-06T02:42:00Z">
              <w:r w:rsidRPr="00D37A80" w:rsidDel="009746F9">
                <w:rPr>
                  <w:noProof/>
                </w:rPr>
                <w:delText xml:space="preserve"> </w:delText>
              </w:r>
            </w:del>
          </w:p>
          <w:p w14:paraId="1A5158F6" w14:textId="41A29CD6" w:rsidR="005D4498" w:rsidRPr="005D4498" w:rsidRDefault="005D4498" w:rsidP="005D4498">
            <w:pPr>
              <w:keepNext/>
              <w:keepLines/>
              <w:spacing w:beforeLines="25" w:before="60" w:afterLines="25" w:after="60"/>
              <w:jc w:val="left"/>
              <w:rPr>
                <w:b/>
                <w:sz w:val="24"/>
                <w:lang w:val="en-CA"/>
              </w:rPr>
            </w:pPr>
            <w:del w:id="1701" w:author="JVET-L0686" w:date="2019-01-06T02:19:00Z">
              <w:r w:rsidRPr="00D37A80" w:rsidDel="000A78D2">
                <w:rPr>
                  <w:noProof/>
                </w:rPr>
                <w:delText>slice_</w:delText>
              </w:r>
            </w:del>
            <w:ins w:id="1702"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5BE2792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del w:id="1703" w:author="JVET-L0686" w:date="2019-01-06T02:23:00Z">
              <w:r w:rsidRPr="00D37A80" w:rsidDel="00DB7471">
                <w:rPr>
                  <w:noProof/>
                  <w:lang w:eastAsia="ko-KR"/>
                </w:rPr>
                <w:delText>slice</w:delText>
              </w:r>
            </w:del>
            <w:ins w:id="1704" w:author="JVET-L0686" w:date="2019-01-06T02:23:00Z">
              <w:r w:rsidR="00DB7471">
                <w:rPr>
                  <w:noProof/>
                  <w:lang w:eastAsia="ko-KR"/>
                </w:rPr>
                <w:t>tile group</w:t>
              </w:r>
            </w:ins>
            <w:r w:rsidRPr="00D37A80">
              <w:rPr>
                <w:noProof/>
                <w:lang w:eastAsia="ko-KR"/>
              </w:rPr>
              <w:t xml:space="preserve"> of an IRAP picture</w:t>
            </w:r>
          </w:p>
          <w:p w14:paraId="7B735939" w14:textId="2505117A" w:rsidR="005D4498" w:rsidRPr="005D4498" w:rsidRDefault="005D4498" w:rsidP="005D4498">
            <w:pPr>
              <w:spacing w:beforeLines="25" w:before="60" w:afterLines="25" w:after="60"/>
              <w:jc w:val="left"/>
              <w:rPr>
                <w:b/>
                <w:sz w:val="24"/>
                <w:lang w:val="en-CA"/>
              </w:rPr>
            </w:pPr>
            <w:del w:id="1705" w:author="JVET-L0686" w:date="2019-01-06T02:19:00Z">
              <w:r w:rsidRPr="00D37A80" w:rsidDel="000A78D2">
                <w:rPr>
                  <w:noProof/>
                </w:rPr>
                <w:delText>slice_</w:delText>
              </w:r>
            </w:del>
            <w:ins w:id="1706"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5563D" w:rsidR="005D4498" w:rsidRPr="005D4498" w:rsidRDefault="005D4498" w:rsidP="0091166A">
            <w:pPr>
              <w:spacing w:beforeLines="25" w:before="60" w:afterLines="25" w:after="60"/>
              <w:jc w:val="center"/>
              <w:rPr>
                <w:b/>
                <w:sz w:val="24"/>
                <w:lang w:val="en-CA"/>
              </w:rPr>
            </w:pPr>
            <w:r w:rsidRPr="00D37A80">
              <w:rPr>
                <w:noProof/>
                <w:lang w:eastAsia="ko-KR"/>
              </w:rPr>
              <w:t>2</w:t>
            </w:r>
            <w:ins w:id="1707" w:author="JVET-L0686" w:date="2019-01-06T03:18:00Z">
              <w:r w:rsidR="0091166A">
                <w:rPr>
                  <w:noProof/>
                  <w:lang w:eastAsia="ko-KR"/>
                </w:rPr>
                <w:t>..</w:t>
              </w:r>
            </w:ins>
            <w:del w:id="1708" w:author="JVET-L0686" w:date="2019-01-06T03:18:00Z">
              <w:r w:rsidRPr="00D37A80" w:rsidDel="0091166A">
                <w:rPr>
                  <w:noProof/>
                  <w:lang w:eastAsia="ko-KR"/>
                </w:rPr>
                <w:delText>-</w:delText>
              </w:r>
            </w:del>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6A19E07" w:rsidR="005D4498" w:rsidRPr="005D4498" w:rsidRDefault="005D4498" w:rsidP="0091166A">
            <w:pPr>
              <w:spacing w:beforeLines="25" w:before="60" w:afterLines="25" w:after="60"/>
              <w:jc w:val="center"/>
              <w:rPr>
                <w:b/>
                <w:sz w:val="24"/>
                <w:lang w:val="en-CA"/>
              </w:rPr>
            </w:pPr>
            <w:r w:rsidRPr="00D37A80">
              <w:rPr>
                <w:noProof/>
              </w:rPr>
              <w:t>22</w:t>
            </w:r>
            <w:ins w:id="1709" w:author="JVET-L0686" w:date="2019-01-06T03:18:00Z">
              <w:r w:rsidR="0091166A">
                <w:rPr>
                  <w:noProof/>
                </w:rPr>
                <w:t>..</w:t>
              </w:r>
            </w:ins>
            <w:del w:id="1710" w:author="JVET-L0686" w:date="2019-01-06T03:18:00Z">
              <w:r w:rsidRPr="00D37A80" w:rsidDel="0091166A">
                <w:rPr>
                  <w:noProof/>
                </w:rPr>
                <w:delText>-</w:delText>
              </w:r>
            </w:del>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31263AD" w:rsidR="005D4498" w:rsidRPr="005D4498" w:rsidRDefault="005D4498" w:rsidP="0091166A">
            <w:pPr>
              <w:spacing w:beforeLines="25" w:before="60" w:afterLines="25" w:after="60"/>
              <w:jc w:val="center"/>
              <w:rPr>
                <w:b/>
                <w:sz w:val="24"/>
                <w:lang w:val="en-CA"/>
              </w:rPr>
            </w:pPr>
            <w:r w:rsidRPr="00D37A80">
              <w:rPr>
                <w:noProof/>
              </w:rPr>
              <w:t>27</w:t>
            </w:r>
            <w:ins w:id="1711" w:author="JVET-L0686" w:date="2019-01-06T03:18:00Z">
              <w:r w:rsidR="0091166A">
                <w:rPr>
                  <w:noProof/>
                </w:rPr>
                <w:t>..</w:t>
              </w:r>
            </w:ins>
            <w:del w:id="1712" w:author="JVET-L0686" w:date="2019-01-06T03:18:00Z">
              <w:r w:rsidRPr="00D37A80" w:rsidDel="0091166A">
                <w:rPr>
                  <w:noProof/>
                </w:rPr>
                <w:delText>-</w:delText>
              </w:r>
            </w:del>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5B99" w:rsidRDefault="008334D6" w:rsidP="001D56C2">
      <w:pPr>
        <w:rPr>
          <w:ins w:id="1713" w:author="JVET-L0064" w:date="2019-01-06T03:39:00Z"/>
          <w:noProof/>
          <w:rPrChange w:id="1714" w:author="JVET-L0064" w:date="2019-01-06T03:39:00Z">
            <w:rPr>
              <w:ins w:id="1715" w:author="JVET-L0064" w:date="2019-01-06T03:39:00Z"/>
              <w:b/>
              <w:noProof/>
            </w:rPr>
          </w:rPrChange>
        </w:rPr>
      </w:pPr>
    </w:p>
    <w:p w14:paraId="5DF177DF" w14:textId="14B39D7B" w:rsidR="00545B99" w:rsidRPr="00545B99" w:rsidRDefault="00545B99" w:rsidP="001D56C2">
      <w:pPr>
        <w:rPr>
          <w:noProof/>
          <w:rPrChange w:id="1716" w:author="JVET-L0064" w:date="2019-01-06T03:40:00Z">
            <w:rPr>
              <w:b/>
              <w:noProof/>
            </w:rPr>
          </w:rPrChange>
        </w:rPr>
      </w:pPr>
      <w:ins w:id="1717" w:author="JVET-L0064" w:date="2019-01-06T03:39:00Z">
        <w:r w:rsidRPr="002D08C7">
          <w:rPr>
            <w:noProof/>
            <w:highlight w:val="yellow"/>
          </w:rPr>
          <w:t>[</w:t>
        </w:r>
        <w:r>
          <w:rPr>
            <w:noProof/>
            <w:highlight w:val="yellow"/>
          </w:rPr>
          <w:t xml:space="preserve">Ed. (YK): It was agreed </w:t>
        </w:r>
      </w:ins>
      <w:ins w:id="1718" w:author="JVET-L0064" w:date="2019-01-06T03:40:00Z">
        <w:r>
          <w:rPr>
            <w:noProof/>
            <w:highlight w:val="yellow"/>
          </w:rPr>
          <w:t xml:space="preserve">in principle </w:t>
        </w:r>
      </w:ins>
      <w:ins w:id="1719" w:author="JVET-L0064" w:date="2019-01-06T03:39:00Z">
        <w:r>
          <w:rPr>
            <w:noProof/>
            <w:highlight w:val="yellow"/>
          </w:rPr>
          <w:t xml:space="preserve">at the 12th meeting </w:t>
        </w:r>
      </w:ins>
      <w:ins w:id="1720" w:author="JVET-L0064" w:date="2019-01-06T03:40:00Z">
        <w:r>
          <w:rPr>
            <w:noProof/>
            <w:highlight w:val="yellow"/>
          </w:rPr>
          <w:t xml:space="preserve">that the functionality </w:t>
        </w:r>
      </w:ins>
      <w:ins w:id="1721" w:author="JVET-L0064" w:date="2019-01-06T03:41:00Z">
        <w:r>
          <w:rPr>
            <w:noProof/>
            <w:highlight w:val="yellow"/>
          </w:rPr>
          <w:t xml:space="preserve">of the </w:t>
        </w:r>
      </w:ins>
      <w:ins w:id="1722" w:author="JVET-L0064" w:date="2019-01-06T03:40:00Z">
        <w:r>
          <w:rPr>
            <w:noProof/>
            <w:highlight w:val="yellow"/>
          </w:rPr>
          <w:t xml:space="preserve">CRA </w:t>
        </w:r>
      </w:ins>
      <w:ins w:id="1723" w:author="JVET-L0064" w:date="2019-01-06T03:41:00Z">
        <w:r>
          <w:rPr>
            <w:noProof/>
            <w:highlight w:val="yellow"/>
          </w:rPr>
          <w:t>picture type is needed, and su</w:t>
        </w:r>
      </w:ins>
      <w:ins w:id="1724" w:author="JVET-L0064" w:date="2019-01-06T03:42:00Z">
        <w:r>
          <w:rPr>
            <w:noProof/>
            <w:highlight w:val="yellow"/>
          </w:rPr>
          <w:t xml:space="preserve">ch information should be </w:t>
        </w:r>
        <w:r w:rsidRPr="00545B99">
          <w:rPr>
            <w:noProof/>
            <w:highlight w:val="yellow"/>
            <w:lang w:val="en-CA"/>
          </w:rPr>
          <w:t>in the NAL unit header</w:t>
        </w:r>
        <w:r>
          <w:rPr>
            <w:noProof/>
            <w:highlight w:val="yellow"/>
            <w:lang w:val="en-CA"/>
          </w:rPr>
          <w:t xml:space="preserve">. Specific </w:t>
        </w:r>
      </w:ins>
      <w:ins w:id="1725" w:author="JVET-L0064" w:date="2019-01-06T03:43:00Z">
        <w:r>
          <w:rPr>
            <w:noProof/>
            <w:highlight w:val="yellow"/>
            <w:lang w:val="en-CA"/>
          </w:rPr>
          <w:t xml:space="preserve">syntax and </w:t>
        </w:r>
      </w:ins>
      <w:ins w:id="1726" w:author="JVET-L0064" w:date="2019-01-06T03:42:00Z">
        <w:r>
          <w:rPr>
            <w:noProof/>
            <w:highlight w:val="yellow"/>
            <w:lang w:val="en-CA"/>
          </w:rPr>
          <w:t xml:space="preserve">semantics </w:t>
        </w:r>
      </w:ins>
      <w:ins w:id="1727" w:author="JVET-L0064" w:date="2019-01-06T03:43:00Z">
        <w:r>
          <w:rPr>
            <w:noProof/>
            <w:highlight w:val="yellow"/>
            <w:lang w:val="en-CA"/>
          </w:rPr>
          <w:t xml:space="preserve">of IDR and CRA pictures are </w:t>
        </w:r>
      </w:ins>
      <w:ins w:id="1728" w:author="JVET-L0064" w:date="2019-01-06T03:39:00Z">
        <w:r>
          <w:rPr>
            <w:noProof/>
            <w:highlight w:val="yellow"/>
            <w:lang w:val="en-CA"/>
          </w:rPr>
          <w:t xml:space="preserve">expected to be </w:t>
        </w:r>
      </w:ins>
      <w:ins w:id="1729" w:author="JVET-L0064" w:date="2019-01-06T03:42:00Z">
        <w:r>
          <w:rPr>
            <w:noProof/>
            <w:highlight w:val="yellow"/>
            <w:lang w:val="en-CA"/>
          </w:rPr>
          <w:t xml:space="preserve">resolved </w:t>
        </w:r>
      </w:ins>
      <w:ins w:id="1730" w:author="JVET-L0064" w:date="2019-01-06T03:43:00Z">
        <w:r>
          <w:rPr>
            <w:noProof/>
            <w:highlight w:val="yellow"/>
            <w:lang w:val="en-CA"/>
          </w:rPr>
          <w:t>at the 13th meeting</w:t>
        </w:r>
      </w:ins>
      <w:ins w:id="1731" w:author="JVET-L0064" w:date="2019-01-06T03:39:00Z">
        <w:r>
          <w:rPr>
            <w:noProof/>
            <w:highlight w:val="yellow"/>
            <w:lang w:val="en-CA"/>
          </w:rPr>
          <w:t>.</w:t>
        </w:r>
        <w:r w:rsidRPr="002D08C7">
          <w:rPr>
            <w:noProof/>
            <w:highlight w:val="yellow"/>
          </w:rPr>
          <w:t>]</w:t>
        </w:r>
      </w:ins>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A4E033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del w:id="1732" w:author="JVET-L0686" w:date="2019-01-06T02:23:00Z">
        <w:r w:rsidRPr="003F3F11" w:rsidDel="00DB7471">
          <w:rPr>
            <w:noProof/>
          </w:rPr>
          <w:delText>slice</w:delText>
        </w:r>
      </w:del>
      <w:ins w:id="1733" w:author="JVET-L0686" w:date="2019-01-06T02:23:00Z">
        <w:r w:rsidR="00DB7471">
          <w:rPr>
            <w:noProof/>
          </w:rPr>
          <w:t>tile group</w:t>
        </w:r>
      </w:ins>
      <w:r w:rsidRPr="003F3F11">
        <w:rPr>
          <w:noProof/>
        </w:rPr>
        <w:t xml:space="preserve"> belongs to an IRAP picture, TemporalId shall be equal to 0.</w:t>
      </w:r>
    </w:p>
    <w:p w14:paraId="7997B87F" w14:textId="17B7BC06" w:rsidR="008334D6" w:rsidRDefault="008334D6" w:rsidP="008334D6">
      <w:pPr>
        <w:rPr>
          <w:ins w:id="1734" w:author="JVET-L0248" w:date="2019-01-05T21:29:00Z"/>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ins w:id="1735" w:author="JVET-L0248" w:date="2019-01-05T21:29:00Z">
        <w:r w:rsidRPr="002D08C7">
          <w:rPr>
            <w:noProof/>
            <w:highlight w:val="yellow"/>
          </w:rPr>
          <w:t>[</w:t>
        </w:r>
      </w:ins>
      <w:ins w:id="1736" w:author="JVET-L0248" w:date="2019-01-05T21:30:00Z">
        <w:r>
          <w:rPr>
            <w:noProof/>
            <w:highlight w:val="yellow"/>
          </w:rPr>
          <w:t xml:space="preserve">Ed. (YK): It was agreed at the </w:t>
        </w:r>
      </w:ins>
      <w:ins w:id="1737" w:author="JVET-L0248" w:date="2019-01-05T21:31:00Z">
        <w:r>
          <w:rPr>
            <w:noProof/>
            <w:highlight w:val="yellow"/>
          </w:rPr>
          <w:t xml:space="preserve">12th meeting </w:t>
        </w:r>
      </w:ins>
      <w:ins w:id="1738" w:author="JVET-L0248" w:date="2019-01-05T21:32:00Z">
        <w:r w:rsidRPr="006D241D">
          <w:rPr>
            <w:noProof/>
            <w:highlight w:val="yellow"/>
            <w:lang w:val="en-CA"/>
          </w:rPr>
          <w:t xml:space="preserve">to prohibit referencing any picture </w:t>
        </w:r>
      </w:ins>
      <w:ins w:id="1739" w:author="JVET-L0248" w:date="2019-01-05T21:33:00Z">
        <w:r>
          <w:rPr>
            <w:noProof/>
            <w:highlight w:val="yellow"/>
            <w:lang w:val="en-CA"/>
          </w:rPr>
          <w:t>with a higher value of TemporalId</w:t>
        </w:r>
      </w:ins>
      <w:ins w:id="1740" w:author="JVET-L0248" w:date="2019-01-05T21:32:00Z">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ins>
      <w:ins w:id="1741" w:author="JVET-L0248" w:date="2019-01-05T21:29:00Z">
        <w:r w:rsidRPr="002D08C7">
          <w:rPr>
            <w:noProof/>
            <w:highlight w:val="yellow"/>
          </w:rPr>
          <w:t>]</w:t>
        </w:r>
      </w:ins>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742" w:name="_Toc20134269"/>
      <w:bookmarkStart w:id="1743" w:name="_Toc77680408"/>
      <w:bookmarkStart w:id="1744" w:name="_Toc118289050"/>
      <w:bookmarkStart w:id="1745" w:name="_Toc248045249"/>
      <w:bookmarkStart w:id="1746" w:name="_Toc287363776"/>
      <w:bookmarkStart w:id="1747" w:name="_Toc311216923"/>
      <w:bookmarkStart w:id="1748" w:name="_Toc317198744"/>
      <w:bookmarkStart w:id="1749" w:name="_Toc415475858"/>
      <w:bookmarkStart w:id="1750" w:name="_Toc423599133"/>
      <w:bookmarkStart w:id="1751" w:name="_Toc423601637"/>
      <w:bookmarkStart w:id="1752" w:name="_Toc501130171"/>
      <w:bookmarkStart w:id="1753" w:name="_Toc510795094"/>
      <w:bookmarkStart w:id="1754" w:name="_Toc534510583"/>
      <w:r w:rsidRPr="00901B03">
        <w:rPr>
          <w:lang w:val="en-CA"/>
        </w:rPr>
        <w:t>Raw byte sequence payloads, trailing bits and byte alignment semantics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B076B01" w14:textId="77777777" w:rsidR="0068500C" w:rsidRPr="00901B03" w:rsidRDefault="0068500C" w:rsidP="0068500C">
      <w:pPr>
        <w:pStyle w:val="40"/>
        <w:rPr>
          <w:lang w:val="en-CA"/>
        </w:rPr>
      </w:pPr>
      <w:bookmarkStart w:id="1755" w:name="_Toc415475860"/>
      <w:bookmarkStart w:id="1756" w:name="_Toc423599135"/>
      <w:bookmarkStart w:id="1757" w:name="_Toc423601639"/>
      <w:r w:rsidRPr="00901B03">
        <w:rPr>
          <w:lang w:val="en-CA"/>
        </w:rPr>
        <w:t>Sequence parameter set RBSP semantics</w:t>
      </w:r>
      <w:bookmarkEnd w:id="1755"/>
      <w:bookmarkEnd w:id="1756"/>
      <w:bookmarkEnd w:id="175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CF3FEBF" w:rsidR="005A008E" w:rsidRPr="00563473" w:rsidRDefault="005A008E" w:rsidP="005A008E">
      <w:pPr>
        <w:rPr>
          <w:ins w:id="1758" w:author="JVET-L0696" w:date="2019-01-05T22:41:00Z"/>
          <w:lang w:val="en-CA" w:eastAsia="ko-KR"/>
        </w:rPr>
      </w:pPr>
      <w:ins w:id="1759" w:author="JVET-L0696" w:date="2019-01-05T22:41:00Z">
        <w:r w:rsidRPr="00AF1D8A">
          <w:rPr>
            <w:b/>
            <w:noProof/>
          </w:rPr>
          <w:t>intra_only_constraint_flag</w:t>
        </w:r>
        <w:r w:rsidRPr="00563473">
          <w:rPr>
            <w:lang w:val="en-CA" w:eastAsia="ko-KR"/>
          </w:rPr>
          <w:t xml:space="preserve"> equal to 1 specifies that it is a requirement of bitstream conformance that </w:t>
        </w:r>
        <w:del w:id="1760" w:author="JVET-L0686" w:date="2019-01-06T02:19:00Z">
          <w:r w:rsidRPr="00563473" w:rsidDel="000A78D2">
            <w:rPr>
              <w:lang w:val="en-CA" w:eastAsia="ko-KR"/>
            </w:rPr>
            <w:delText>slice_</w:delText>
          </w:r>
        </w:del>
      </w:ins>
      <w:ins w:id="1761" w:author="JVET-L0686" w:date="2019-01-06T02:19:00Z">
        <w:r w:rsidR="000A78D2">
          <w:rPr>
            <w:lang w:val="en-CA" w:eastAsia="ko-KR"/>
          </w:rPr>
          <w:t>tile_group_</w:t>
        </w:r>
      </w:ins>
      <w:ins w:id="1762" w:author="JVET-L0696" w:date="2019-01-05T22:41:00Z">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ins>
    </w:p>
    <w:p w14:paraId="752F3261" w14:textId="77777777" w:rsidR="005A008E" w:rsidRPr="00AF1D8A" w:rsidRDefault="005A008E" w:rsidP="005A008E">
      <w:pPr>
        <w:rPr>
          <w:ins w:id="1763" w:author="JVET-L0696" w:date="2019-01-05T22:41:00Z"/>
          <w:b/>
          <w:bCs/>
          <w:lang w:val="en-CA"/>
        </w:rPr>
      </w:pPr>
      <w:ins w:id="1764" w:author="JVET-L0696" w:date="2019-01-05T22:41:00Z">
        <w:r w:rsidRPr="00AF1D8A">
          <w:rPr>
            <w:b/>
            <w:noProof/>
          </w:rPr>
          <w:t>max_bitdepth_constraint_</w:t>
        </w:r>
        <w:proofErr w:type="gramStart"/>
        <w:r w:rsidRPr="00AF1D8A">
          <w:rPr>
            <w:b/>
            <w:noProof/>
          </w:rPr>
          <w:t xml:space="preserve">idc  </w:t>
        </w:r>
        <w:r w:rsidRPr="00563473">
          <w:rPr>
            <w:lang w:val="en-CA" w:eastAsia="ko-KR"/>
          </w:rPr>
          <w:t>specifies</w:t>
        </w:r>
        <w:proofErr w:type="gramEnd"/>
        <w:r w:rsidRPr="00563473">
          <w:rPr>
            <w:lang w:val="en-CA" w:eastAsia="ko-KR"/>
          </w:rPr>
          <w:t xml:space="preserve">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2EACA9ED" w14:textId="1967133E" w:rsidR="005A008E" w:rsidRPr="00AF1D8A" w:rsidRDefault="005A008E" w:rsidP="005A008E">
      <w:pPr>
        <w:rPr>
          <w:ins w:id="1765" w:author="JVET-L0696" w:date="2019-01-05T22:41:00Z"/>
          <w:lang w:eastAsia="ko-KR"/>
        </w:rPr>
      </w:pPr>
      <w:ins w:id="1766" w:author="JVET-L0696" w:date="2019-01-05T22:41:00Z">
        <w:r w:rsidRPr="00AF1D8A">
          <w:rPr>
            <w:b/>
            <w:noProof/>
          </w:rPr>
          <w:t>max_chroma_format_constraint_</w:t>
        </w:r>
        <w:proofErr w:type="gramStart"/>
        <w:r w:rsidRPr="00AF1D8A">
          <w:rPr>
            <w:b/>
            <w:noProof/>
          </w:rPr>
          <w:t xml:space="preserve">idc </w:t>
        </w:r>
        <w:r w:rsidRPr="00563473">
          <w:rPr>
            <w:lang w:val="en-CA" w:eastAsia="ko-KR"/>
          </w:rPr>
          <w:t xml:space="preserve"> specifies</w:t>
        </w:r>
        <w:proofErr w:type="gramEnd"/>
        <w:r w:rsidRPr="00563473">
          <w:rPr>
            <w:lang w:val="en-CA" w:eastAsia="ko-KR"/>
          </w:rPr>
          <w:t xml:space="preserve">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ins>
    </w:p>
    <w:p w14:paraId="30FFB826" w14:textId="57DA8FBC" w:rsidR="005A008E" w:rsidRPr="00563473" w:rsidRDefault="005A008E" w:rsidP="005A008E">
      <w:pPr>
        <w:rPr>
          <w:ins w:id="1767" w:author="JVET-L0696" w:date="2019-01-05T22:41:00Z"/>
          <w:lang w:val="en-CA" w:eastAsia="ko-KR"/>
        </w:rPr>
      </w:pPr>
      <w:ins w:id="1768" w:author="JVET-L0696" w:date="2019-01-05T22:41:00Z">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ins>
    </w:p>
    <w:p w14:paraId="5D48557B" w14:textId="3AF74C3D" w:rsidR="005A008E" w:rsidRPr="00563473" w:rsidRDefault="005A008E" w:rsidP="005A008E">
      <w:pPr>
        <w:rPr>
          <w:ins w:id="1769" w:author="JVET-L0696" w:date="2019-01-05T22:41:00Z"/>
          <w:lang w:val="en-CA" w:eastAsia="ko-KR"/>
        </w:rPr>
      </w:pPr>
      <w:ins w:id="1770" w:author="JVET-L0696" w:date="2019-01-05T22:41:00Z">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ins>
    </w:p>
    <w:p w14:paraId="3B043B0E" w14:textId="4E579273" w:rsidR="005A008E" w:rsidRPr="00563473" w:rsidRDefault="005A008E" w:rsidP="005A008E">
      <w:pPr>
        <w:rPr>
          <w:ins w:id="1771" w:author="JVET-L0696" w:date="2019-01-05T22:41:00Z"/>
          <w:lang w:val="en-CA" w:eastAsia="ko-KR"/>
        </w:rPr>
      </w:pPr>
      <w:ins w:id="1772" w:author="JVET-L0696" w:date="2019-01-05T22:41:00Z">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ins>
    </w:p>
    <w:p w14:paraId="2C5A6D17" w14:textId="5A829981" w:rsidR="005A008E" w:rsidRPr="00563473" w:rsidRDefault="005A008E" w:rsidP="005A008E">
      <w:pPr>
        <w:rPr>
          <w:ins w:id="1773" w:author="JVET-L0696" w:date="2019-01-05T22:41:00Z"/>
          <w:lang w:val="en-CA" w:eastAsia="ko-KR"/>
        </w:rPr>
      </w:pPr>
      <w:ins w:id="1774" w:author="JVET-L0696" w:date="2019-01-05T22:41:00Z">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ins>
    </w:p>
    <w:p w14:paraId="2417DF81" w14:textId="4C77C6A8" w:rsidR="005A008E" w:rsidRPr="00563473" w:rsidRDefault="005A008E" w:rsidP="005A008E">
      <w:pPr>
        <w:rPr>
          <w:ins w:id="1775" w:author="JVET-L0696" w:date="2019-01-05T22:41:00Z"/>
          <w:lang w:val="en-CA" w:eastAsia="ko-KR"/>
        </w:rPr>
      </w:pPr>
      <w:ins w:id="1776" w:author="JVET-L0696" w:date="2019-01-05T22:41:00Z">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ins>
    </w:p>
    <w:p w14:paraId="19924B71" w14:textId="7E209F1A" w:rsidR="005A008E" w:rsidRPr="00563473" w:rsidRDefault="005A008E" w:rsidP="005A008E">
      <w:pPr>
        <w:rPr>
          <w:ins w:id="1777" w:author="JVET-L0696" w:date="2019-01-05T22:43:00Z"/>
          <w:lang w:val="en-CA" w:eastAsia="ko-KR"/>
        </w:rPr>
      </w:pPr>
      <w:ins w:id="1778" w:author="JVET-L0696" w:date="2019-01-05T22:43:00Z">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ins>
    </w:p>
    <w:p w14:paraId="1C64F28A" w14:textId="34F1E70B" w:rsidR="005A008E" w:rsidRPr="00563473" w:rsidRDefault="005A008E" w:rsidP="005A008E">
      <w:pPr>
        <w:rPr>
          <w:ins w:id="1779" w:author="JVET-L0696" w:date="2019-01-05T22:43:00Z"/>
          <w:lang w:val="en-CA" w:eastAsia="ko-KR"/>
        </w:rPr>
      </w:pPr>
      <w:ins w:id="1780" w:author="JVET-L0696" w:date="2019-01-05T22:43:00Z">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ins>
    </w:p>
    <w:p w14:paraId="67B94C5B" w14:textId="1CFF631E" w:rsidR="005A008E" w:rsidRPr="00563473" w:rsidRDefault="005A008E" w:rsidP="005A008E">
      <w:pPr>
        <w:rPr>
          <w:ins w:id="1781" w:author="JVET-L0696" w:date="2019-01-05T22:43:00Z"/>
          <w:lang w:val="en-CA" w:eastAsia="ko-KR"/>
        </w:rPr>
      </w:pPr>
      <w:ins w:id="1782" w:author="JVET-L0696" w:date="2019-01-05T22:43:00Z">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ins>
    </w:p>
    <w:p w14:paraId="72352E35" w14:textId="3E7329CD" w:rsidR="00F656AC" w:rsidRPr="00563473" w:rsidRDefault="00F656AC" w:rsidP="00F656AC">
      <w:pPr>
        <w:rPr>
          <w:ins w:id="1783" w:author="JVET-L0696" w:date="2019-01-05T22:46:00Z"/>
          <w:lang w:val="en-CA" w:eastAsia="ko-KR"/>
        </w:rPr>
      </w:pPr>
      <w:ins w:id="1784" w:author="JVET-L0696" w:date="2019-01-05T22:46:00Z">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ins>
    </w:p>
    <w:p w14:paraId="3C79C799" w14:textId="15A21C31" w:rsidR="00F656AC" w:rsidRPr="00563473" w:rsidRDefault="00F656AC" w:rsidP="00F656AC">
      <w:pPr>
        <w:rPr>
          <w:ins w:id="1785" w:author="JVET-L0696" w:date="2019-01-05T22:46:00Z"/>
          <w:lang w:val="en-CA" w:eastAsia="ko-KR"/>
        </w:rPr>
      </w:pPr>
      <w:ins w:id="1786" w:author="JVET-L0696" w:date="2019-01-05T22:46:00Z">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w:t>
        </w:r>
        <w:proofErr w:type="gramStart"/>
        <w:r w:rsidRPr="00AF1D8A">
          <w:rPr>
            <w:bCs/>
            <w:lang w:val="en-CA"/>
          </w:rPr>
          <w:t>flag </w:t>
        </w:r>
        <w:r w:rsidRPr="00563473">
          <w:rPr>
            <w:lang w:val="en-CA" w:eastAsia="ko-KR"/>
          </w:rPr>
          <w:t xml:space="preserve"> shall</w:t>
        </w:r>
        <w:proofErr w:type="gramEnd"/>
        <w:r w:rsidRPr="00563473">
          <w:rPr>
            <w:lang w:val="en-CA" w:eastAsia="ko-KR"/>
          </w:rPr>
          <w:t xml:space="preserve">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ins>
    </w:p>
    <w:p w14:paraId="62CFAB1F" w14:textId="6FD7E1C4" w:rsidR="00F656AC" w:rsidRPr="00563473" w:rsidRDefault="00F656AC" w:rsidP="00F656AC">
      <w:pPr>
        <w:rPr>
          <w:ins w:id="1787" w:author="JVET-L0696" w:date="2019-01-05T22:46:00Z"/>
          <w:lang w:val="en-CA" w:eastAsia="ko-KR"/>
        </w:rPr>
      </w:pPr>
      <w:ins w:id="1788" w:author="JVET-L0696" w:date="2019-01-05T22:46:00Z">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sps_ladf_enabled_</w:t>
        </w:r>
        <w:proofErr w:type="gramStart"/>
        <w:r w:rsidRPr="00AF1D8A">
          <w:rPr>
            <w:lang w:val="en-CA"/>
          </w:rPr>
          <w:t xml:space="preserve">flag  </w:t>
        </w:r>
        <w:r w:rsidRPr="00563473">
          <w:rPr>
            <w:lang w:val="en-CA" w:eastAsia="ko-KR"/>
          </w:rPr>
          <w:t>shall</w:t>
        </w:r>
        <w:proofErr w:type="gramEnd"/>
        <w:r w:rsidRPr="00563473">
          <w:rPr>
            <w:lang w:val="en-CA" w:eastAsia="ko-KR"/>
          </w:rPr>
          <w:t xml:space="preserve">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ins>
    </w:p>
    <w:p w14:paraId="50752E1C" w14:textId="7C69EF5A" w:rsidR="00F656AC" w:rsidRPr="00563473" w:rsidRDefault="00F656AC" w:rsidP="00F656AC">
      <w:pPr>
        <w:rPr>
          <w:ins w:id="1789" w:author="JVET-L0696" w:date="2019-01-05T22:47:00Z"/>
          <w:lang w:val="en-CA" w:eastAsia="ko-KR"/>
        </w:rPr>
      </w:pPr>
      <w:ins w:id="1790" w:author="JVET-L0696" w:date="2019-01-05T22:47:00Z">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ins>
    </w:p>
    <w:p w14:paraId="3A76CD2D" w14:textId="176FAB41" w:rsidR="00F656AC" w:rsidRPr="00563473" w:rsidRDefault="00F656AC" w:rsidP="00F656AC">
      <w:pPr>
        <w:rPr>
          <w:ins w:id="1791" w:author="JVET-L0696" w:date="2019-01-05T22:47:00Z"/>
          <w:lang w:val="en-CA" w:eastAsia="ko-KR"/>
        </w:rPr>
      </w:pPr>
      <w:ins w:id="1792" w:author="JVET-L0696" w:date="2019-01-05T22:47:00Z">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ins>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79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793"/>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ins w:id="1794" w:author="JVET-L0249 &amp; L0449" w:date="2019-01-05T21:45:00Z"/>
          <w:noProof/>
        </w:rPr>
      </w:pPr>
      <w:ins w:id="1795" w:author="JVET-L0249 &amp; L0449" w:date="2019-01-05T21:45:00Z">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ins>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ins w:id="1796" w:author="JVET-L0249 &amp; L0449" w:date="2019-01-05T21:45:00Z"/>
          <w:noProof/>
        </w:rPr>
      </w:pPr>
      <w:ins w:id="1797" w:author="JVET-L0249 &amp; L0449" w:date="2019-01-05T21:45:00Z">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7</w:t>
      </w:r>
      <w:ins w:id="1798" w:author="JVET-L0249 &amp; L0449" w:date="2019-01-05T21: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6</w:t>
      </w:r>
      <w:ins w:id="1799" w:author="JVET-L0249 &amp; L0449" w:date="2019-01-05T21:45:00Z">
        <w:r w:rsidRPr="00901B03">
          <w:rPr>
            <w:lang w:val="en-CA"/>
          </w:rPr>
          <w:fldChar w:fldCharType="end"/>
        </w:r>
        <w:r w:rsidRPr="00901B03">
          <w:rPr>
            <w:lang w:val="en-CA"/>
          </w:rPr>
          <w:t>)</w:t>
        </w:r>
      </w:ins>
    </w:p>
    <w:p w14:paraId="0AEEEACC" w14:textId="77777777" w:rsidR="00307755" w:rsidRDefault="00307755" w:rsidP="00307755">
      <w:pPr>
        <w:rPr>
          <w:ins w:id="1800" w:author="JVET-L0249 &amp; L0449" w:date="2019-01-05T21:45:00Z"/>
          <w:b/>
          <w:bCs/>
          <w:lang w:val="en-CA"/>
        </w:rPr>
      </w:pPr>
      <w:ins w:id="1801" w:author="JVET-L0249 &amp; L0449" w:date="2019-01-05T21:45:00Z">
        <w:r w:rsidRPr="00B94764">
          <w:rPr>
            <w:noProof/>
          </w:rPr>
          <w:t>The value of log2_max_pic_order_cnt_lsb_minus4 shall be in the range of 0 to 12, inclusive.</w:t>
        </w:r>
      </w:ins>
    </w:p>
    <w:p w14:paraId="40168B2C" w14:textId="613133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del w:id="1802" w:author="JVET-L0686" w:date="2019-01-06T02:23:00Z">
        <w:r w:rsidRPr="00901B03" w:rsidDel="00DB7471">
          <w:rPr>
            <w:lang w:val="en-CA"/>
          </w:rPr>
          <w:delText>slice</w:delText>
        </w:r>
      </w:del>
      <w:ins w:id="1803" w:author="JVET-L0686" w:date="2019-01-06T02:23:00Z">
        <w:r w:rsidR="00DB7471">
          <w:rPr>
            <w:lang w:val="en-CA"/>
          </w:rPr>
          <w:t>tile group</w:t>
        </w:r>
      </w:ins>
      <w:r w:rsidRPr="00901B03">
        <w:rPr>
          <w:lang w:val="en-CA"/>
        </w:rPr>
        <w:t>s</w:t>
      </w:r>
      <w:r w:rsidR="00A40C31" w:rsidRPr="00A40C31">
        <w:t xml:space="preserve"> </w:t>
      </w:r>
      <w:r w:rsidR="00A40C31" w:rsidRPr="001B5901">
        <w:t xml:space="preserve">or for P </w:t>
      </w:r>
      <w:del w:id="1804" w:author="JVET-L0686" w:date="2019-01-06T02:23:00Z">
        <w:r w:rsidR="00A40C31" w:rsidRPr="001B5901" w:rsidDel="00DB7471">
          <w:delText>slice</w:delText>
        </w:r>
      </w:del>
      <w:ins w:id="1805" w:author="JVET-L0686" w:date="2019-01-06T02:23:00Z">
        <w:r w:rsidR="00DB7471">
          <w:t>tile group</w:t>
        </w:r>
      </w:ins>
      <w:r w:rsidR="00A40C31" w:rsidRPr="001B5901">
        <w:t xml:space="preserve">s where the current picture is the only reference picture for the </w:t>
      </w:r>
      <w:del w:id="1806" w:author="JVET-L0686" w:date="2019-01-06T02:23:00Z">
        <w:r w:rsidR="00A40C31" w:rsidRPr="001B5901" w:rsidDel="00DB7471">
          <w:delText>slice</w:delText>
        </w:r>
      </w:del>
      <w:ins w:id="1807" w:author="JVET-L0686" w:date="2019-01-06T02:23:00Z">
        <w:r w:rsidR="00DB7471">
          <w:t>tile group</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 xml:space="preserve">CtbSizeY = </w:t>
      </w:r>
      <w:proofErr w:type="gramStart"/>
      <w:r w:rsidRPr="00901B03">
        <w:rPr>
          <w:lang w:val="en-CA"/>
        </w:rPr>
        <w:t>1  &lt;</w:t>
      </w:r>
      <w:proofErr w:type="gramEnd"/>
      <w:r w:rsidRPr="00901B03">
        <w:rPr>
          <w:lang w:val="en-CA"/>
        </w:rPr>
        <w: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 xml:space="preserve">MinCbSizeY = </w:t>
      </w:r>
      <w:proofErr w:type="gramStart"/>
      <w:r w:rsidRPr="00901B03">
        <w:rPr>
          <w:lang w:val="en-CA"/>
        </w:rPr>
        <w:t>1  &lt;</w:t>
      </w:r>
      <w:proofErr w:type="gramEnd"/>
      <w:r w:rsidRPr="00901B03">
        <w:rPr>
          <w:lang w:val="en-CA"/>
        </w:rPr>
        <w: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proofErr w:type="gramStart"/>
      <w:r w:rsidR="00BF3458">
        <w:rPr>
          <w:highlight w:val="yellow"/>
          <w:lang w:val="en-CA"/>
        </w:rPr>
        <w:t>1  &lt;</w:t>
      </w:r>
      <w:proofErr w:type="gramEnd"/>
      <w:r w:rsidR="00BF3458">
        <w:rPr>
          <w:highlight w:val="yellow"/>
          <w:lang w:val="en-CA"/>
        </w:rPr>
        <w: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proofErr w:type="gramStart"/>
      <w:r w:rsidR="00BF3458">
        <w:rPr>
          <w:highlight w:val="yellow"/>
          <w:lang w:val="en-CA"/>
        </w:rPr>
        <w:t>1  &lt;</w:t>
      </w:r>
      <w:proofErr w:type="gramEnd"/>
      <w:r w:rsidR="00BF3458">
        <w:rPr>
          <w:highlight w:val="yellow"/>
          <w:lang w:val="en-CA"/>
        </w:rPr>
        <w: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 xml:space="preserve">PicWidthInCtbsY = </w:t>
      </w:r>
      <w:proofErr w:type="gramStart"/>
      <w:r w:rsidRPr="00901B03">
        <w:rPr>
          <w:lang w:val="en-CA"/>
        </w:rPr>
        <w:t>Ceil( pic</w:t>
      </w:r>
      <w:proofErr w:type="gramEnd"/>
      <w:r w:rsidRPr="00901B03">
        <w:rPr>
          <w:lang w:val="en-CA"/>
        </w:rPr>
        <w:t>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 xml:space="preserve">PicHeightInCtbsY = </w:t>
      </w:r>
      <w:proofErr w:type="gramStart"/>
      <w:r w:rsidRPr="00901B03">
        <w:rPr>
          <w:lang w:val="en-CA"/>
        </w:rPr>
        <w:t>Ceil( pic</w:t>
      </w:r>
      <w:proofErr w:type="gramEnd"/>
      <w:r w:rsidRPr="00901B03">
        <w:rPr>
          <w:lang w:val="en-CA"/>
        </w:rPr>
        <w:t>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12E4A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del w:id="1808" w:author="JVET-L0686" w:date="2019-01-06T02:23:00Z">
        <w:r w:rsidRPr="00F40C91" w:rsidDel="00DB7471">
          <w:rPr>
            <w:lang w:val="en-CA"/>
          </w:rPr>
          <w:delText>slice</w:delText>
        </w:r>
      </w:del>
      <w:ins w:id="1809" w:author="JVET-L0686" w:date="2019-01-06T02:23:00Z">
        <w:r w:rsidR="00DB7471">
          <w:rPr>
            <w:lang w:val="en-CA"/>
          </w:rPr>
          <w:t>tile group</w:t>
        </w:r>
      </w:ins>
      <w:r w:rsidRPr="00F40C91">
        <w:rPr>
          <w:lang w:val="en-CA"/>
        </w:rPr>
        <w:t xml:space="preserve"> headers for </w:t>
      </w:r>
      <w:del w:id="1810" w:author="JVET-L0686" w:date="2019-01-06T02:23:00Z">
        <w:r w:rsidRPr="00F40C91" w:rsidDel="00DB7471">
          <w:rPr>
            <w:lang w:val="en-CA"/>
          </w:rPr>
          <w:delText>slice</w:delText>
        </w:r>
      </w:del>
      <w:ins w:id="1811" w:author="JVET-L0686" w:date="2019-01-06T02:23:00Z">
        <w:r w:rsidR="00DB7471">
          <w:rPr>
            <w:lang w:val="en-CA"/>
          </w:rPr>
          <w:t>tile group</w:t>
        </w:r>
      </w:ins>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del w:id="1812" w:author="JVET-L0686" w:date="2019-01-06T02:23:00Z">
        <w:r w:rsidRPr="00F40C91" w:rsidDel="00DB7471">
          <w:rPr>
            <w:lang w:val="en-CA"/>
          </w:rPr>
          <w:delText>slice</w:delText>
        </w:r>
      </w:del>
      <w:ins w:id="1813" w:author="JVET-L0686" w:date="2019-01-06T02:23:00Z">
        <w:r w:rsidR="00DB7471">
          <w:rPr>
            <w:lang w:val="en-CA"/>
          </w:rPr>
          <w:t>tile group</w:t>
        </w:r>
      </w:ins>
      <w:r w:rsidRPr="00F40C91">
        <w:rPr>
          <w:lang w:val="en-CA"/>
        </w:rPr>
        <w:t xml:space="preserve"> headers for </w:t>
      </w:r>
      <w:del w:id="1814" w:author="JVET-L0686" w:date="2019-01-06T02:23:00Z">
        <w:r w:rsidRPr="00F40C91" w:rsidDel="00DB7471">
          <w:rPr>
            <w:lang w:val="en-CA"/>
          </w:rPr>
          <w:delText>slice</w:delText>
        </w:r>
      </w:del>
      <w:ins w:id="1815" w:author="JVET-L0686" w:date="2019-01-06T02:23:00Z">
        <w:r w:rsidR="00DB7471">
          <w:rPr>
            <w:lang w:val="en-CA"/>
          </w:rPr>
          <w:t>tile group</w:t>
        </w:r>
      </w:ins>
      <w:r w:rsidRPr="00F40C91">
        <w:rPr>
          <w:lang w:val="en-CA"/>
        </w:rPr>
        <w:t>s referring to the SPS.</w:t>
      </w:r>
    </w:p>
    <w:p w14:paraId="22E79B79" w14:textId="2D992188" w:rsidR="002C1AA8" w:rsidRPr="00E61BE0" w:rsidRDefault="00F40C91" w:rsidP="002C1AA8">
      <w:pPr>
        <w:rPr>
          <w:lang w:val="en-CA"/>
        </w:rPr>
      </w:pPr>
      <w:r>
        <w:rPr>
          <w:b/>
          <w:lang w:val="en-CA"/>
        </w:rPr>
        <w:t>sps_</w:t>
      </w:r>
      <w:r w:rsidR="002C1AA8" w:rsidRPr="00E61BE0">
        <w:rPr>
          <w:b/>
          <w:lang w:val="en-CA"/>
        </w:rPr>
        <w:t>log2_diff_min_qt_min_cb_intra</w:t>
      </w:r>
      <w:del w:id="1816" w:author="JVET-L0686" w:date="2019-01-06T02:16:00Z">
        <w:r w:rsidR="002C1AA8" w:rsidRPr="00E61BE0" w:rsidDel="000A78D2">
          <w:rPr>
            <w:b/>
            <w:lang w:val="en-CA"/>
          </w:rPr>
          <w:delText>_slice</w:delText>
        </w:r>
      </w:del>
      <w:ins w:id="1817" w:author="JVET-L0686" w:date="2019-01-06T02:16:00Z">
        <w:r w:rsidR="000A78D2">
          <w:rPr>
            <w:b/>
            <w:lang w:val="en-CA"/>
          </w:rPr>
          <w:t>_tile_group</w:t>
        </w:r>
      </w:ins>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del w:id="1818" w:author="JVET-L0686" w:date="2019-01-06T02:23:00Z">
        <w:r w:rsidR="002C1AA8" w:rsidRPr="002C1AA8" w:rsidDel="00DB7471">
          <w:rPr>
            <w:lang w:val="en-CA"/>
          </w:rPr>
          <w:delText>slice</w:delText>
        </w:r>
      </w:del>
      <w:ins w:id="1819" w:author="JVET-L0686" w:date="2019-01-06T02:23:00Z">
        <w:r w:rsidR="00DB7471">
          <w:rPr>
            <w:lang w:val="en-CA"/>
          </w:rPr>
          <w:t>tile group</w:t>
        </w:r>
      </w:ins>
      <w:r w:rsidR="002C1AA8" w:rsidRPr="002C1AA8">
        <w:rPr>
          <w:lang w:val="en-CA"/>
        </w:rPr>
        <w:t xml:space="preserve">s with </w:t>
      </w:r>
      <w:del w:id="1820" w:author="JVET-L0686" w:date="2019-01-06T02:19:00Z">
        <w:r w:rsidR="002C1AA8" w:rsidRPr="002C1AA8" w:rsidDel="000A78D2">
          <w:rPr>
            <w:lang w:val="en-CA"/>
          </w:rPr>
          <w:delText>slice_</w:delText>
        </w:r>
      </w:del>
      <w:ins w:id="1821" w:author="JVET-L0686" w:date="2019-01-06T02:19:00Z">
        <w:r w:rsidR="000A78D2">
          <w:rPr>
            <w:lang w:val="en-CA"/>
          </w:rPr>
          <w:t>tile_group_</w:t>
        </w:r>
      </w:ins>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del w:id="1822" w:author="JVET-L0686" w:date="2019-01-06T02:19:00Z">
        <w:r w:rsidR="00D64A81" w:rsidDel="000A78D2">
          <w:rPr>
            <w:lang w:val="en-CA"/>
          </w:rPr>
          <w:delText>slice_</w:delText>
        </w:r>
      </w:del>
      <w:ins w:id="1823" w:author="JVET-L0686" w:date="2019-01-06T02:19:00Z">
        <w:r w:rsidR="000A78D2">
          <w:rPr>
            <w:lang w:val="en-CA"/>
          </w:rPr>
          <w:t>tile_group_</w:t>
        </w:r>
      </w:ins>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del w:id="1824" w:author="JVET-L0686" w:date="2019-01-06T02:23:00Z">
        <w:r w:rsidR="00D64A81" w:rsidRPr="008B02D7" w:rsidDel="00DB7471">
          <w:rPr>
            <w:bCs/>
            <w:lang w:val="en-CA"/>
          </w:rPr>
          <w:delText>slice</w:delText>
        </w:r>
      </w:del>
      <w:ins w:id="1825" w:author="JVET-L0686" w:date="2019-01-06T02:23:00Z">
        <w:r w:rsidR="00DB7471">
          <w:rPr>
            <w:bCs/>
            <w:lang w:val="en-CA"/>
          </w:rPr>
          <w:t>tile group</w:t>
        </w:r>
      </w:ins>
      <w:r w:rsidR="00D64A81" w:rsidRPr="008B02D7">
        <w:rPr>
          <w:bCs/>
          <w:lang w:val="en-CA"/>
        </w:rPr>
        <w:t xml:space="preserve"> header of the </w:t>
      </w:r>
      <w:del w:id="1826" w:author="JVET-L0686" w:date="2019-01-06T02:23:00Z">
        <w:r w:rsidR="00D64A81" w:rsidRPr="008B02D7" w:rsidDel="00DB7471">
          <w:rPr>
            <w:bCs/>
            <w:lang w:val="en-CA"/>
          </w:rPr>
          <w:delText>slice</w:delText>
        </w:r>
      </w:del>
      <w:ins w:id="1827" w:author="JVET-L0686" w:date="2019-01-06T02:23:00Z">
        <w:r w:rsidR="00DB7471">
          <w:rPr>
            <w:bCs/>
            <w:lang w:val="en-CA"/>
          </w:rPr>
          <w:t>tile group</w:t>
        </w:r>
      </w:ins>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del w:id="1828" w:author="JVET-L0686" w:date="2019-01-06T02:16:00Z">
        <w:r w:rsidR="002C1AA8" w:rsidRPr="002C1AA8" w:rsidDel="000A78D2">
          <w:rPr>
            <w:lang w:val="en-CA"/>
          </w:rPr>
          <w:delText>_slice</w:delText>
        </w:r>
      </w:del>
      <w:ins w:id="1829" w:author="JVET-L0686" w:date="2019-01-06T02:16:00Z">
        <w:r w:rsidR="000A78D2">
          <w:rPr>
            <w:lang w:val="en-CA"/>
          </w:rPr>
          <w:t>_tile_group</w:t>
        </w:r>
      </w:ins>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180777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del w:id="1830" w:author="JVET-L0686" w:date="2019-01-06T02:16:00Z">
        <w:r w:rsidRPr="00A024E4" w:rsidDel="000A78D2">
          <w:rPr>
            <w:lang w:val="en-CA"/>
          </w:rPr>
          <w:delText>_slice</w:delText>
        </w:r>
      </w:del>
      <w:ins w:id="1831" w:author="JVET-L0686" w:date="2019-01-06T02:16:00Z">
        <w:r w:rsidR="000A78D2">
          <w:rPr>
            <w:lang w:val="en-CA"/>
          </w:rPr>
          <w:t>_tile_group</w:t>
        </w:r>
      </w:ins>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6AAA22B" w:rsidR="002C1AA8" w:rsidRPr="00E61BE0" w:rsidRDefault="00F40C91" w:rsidP="002C1AA8">
      <w:pPr>
        <w:rPr>
          <w:lang w:val="en-CA"/>
        </w:rPr>
      </w:pPr>
      <w:r w:rsidRPr="00540098">
        <w:rPr>
          <w:b/>
          <w:lang w:val="en-CA"/>
        </w:rPr>
        <w:t>sps_</w:t>
      </w:r>
      <w:r w:rsidR="002C1AA8">
        <w:rPr>
          <w:b/>
          <w:lang w:val="en-CA"/>
        </w:rPr>
        <w:t>log2_diff_min_qt_min_cb_inter</w:t>
      </w:r>
      <w:del w:id="1832" w:author="JVET-L0686" w:date="2019-01-06T02:16:00Z">
        <w:r w:rsidR="002C1AA8" w:rsidRPr="00E61BE0" w:rsidDel="000A78D2">
          <w:rPr>
            <w:b/>
            <w:lang w:val="en-CA"/>
          </w:rPr>
          <w:delText>_slice</w:delText>
        </w:r>
      </w:del>
      <w:ins w:id="1833" w:author="JVET-L0686" w:date="2019-01-06T02:16:00Z">
        <w:r w:rsidR="000A78D2">
          <w:rPr>
            <w:b/>
            <w:lang w:val="en-CA"/>
          </w:rPr>
          <w:t>_tile_group</w:t>
        </w:r>
      </w:ins>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del w:id="1834" w:author="JVET-L0686" w:date="2019-01-06T02:23:00Z">
        <w:r w:rsidR="002C1AA8" w:rsidRPr="002C1AA8" w:rsidDel="00DB7471">
          <w:rPr>
            <w:lang w:val="en-CA"/>
          </w:rPr>
          <w:delText>slice</w:delText>
        </w:r>
      </w:del>
      <w:ins w:id="1835" w:author="JVET-L0686" w:date="2019-01-06T02:23:00Z">
        <w:r w:rsidR="00DB7471">
          <w:rPr>
            <w:lang w:val="en-CA"/>
          </w:rPr>
          <w:t>tile group</w:t>
        </w:r>
      </w:ins>
      <w:r w:rsidR="002C1AA8" w:rsidRPr="002C1AA8">
        <w:rPr>
          <w:lang w:val="en-CA"/>
        </w:rPr>
        <w:t xml:space="preserve">s with </w:t>
      </w:r>
      <w:del w:id="1836" w:author="JVET-L0686" w:date="2019-01-06T02:19:00Z">
        <w:r w:rsidR="002C1AA8" w:rsidRPr="002C1AA8" w:rsidDel="000A78D2">
          <w:rPr>
            <w:lang w:val="en-CA"/>
          </w:rPr>
          <w:delText>slice_</w:delText>
        </w:r>
      </w:del>
      <w:ins w:id="1837" w:author="JVET-L0686" w:date="2019-01-06T02:19:00Z">
        <w:r w:rsidR="000A78D2">
          <w:rPr>
            <w:lang w:val="en-CA"/>
          </w:rPr>
          <w:t>tile_group_</w:t>
        </w:r>
      </w:ins>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del w:id="1838" w:author="JVET-L0686" w:date="2019-01-06T02:19:00Z">
        <w:r w:rsidR="00792BFB" w:rsidDel="000A78D2">
          <w:rPr>
            <w:lang w:val="en-CA"/>
          </w:rPr>
          <w:delText>slice_</w:delText>
        </w:r>
      </w:del>
      <w:ins w:id="1839" w:author="JVET-L0686" w:date="2019-01-06T02:19:00Z">
        <w:r w:rsidR="000A78D2">
          <w:rPr>
            <w:lang w:val="en-CA"/>
          </w:rPr>
          <w:t>tile_group_</w:t>
        </w:r>
      </w:ins>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del w:id="1840" w:author="JVET-L0686" w:date="2019-01-06T02:23:00Z">
        <w:r w:rsidR="00792BFB" w:rsidRPr="008B02D7" w:rsidDel="00DB7471">
          <w:rPr>
            <w:bCs/>
            <w:lang w:val="en-CA"/>
          </w:rPr>
          <w:delText>slice</w:delText>
        </w:r>
      </w:del>
      <w:ins w:id="1841" w:author="JVET-L0686" w:date="2019-01-06T02:23:00Z">
        <w:r w:rsidR="00DB7471">
          <w:rPr>
            <w:bCs/>
            <w:lang w:val="en-CA"/>
          </w:rPr>
          <w:t>tile group</w:t>
        </w:r>
      </w:ins>
      <w:r w:rsidR="00792BFB" w:rsidRPr="008B02D7">
        <w:rPr>
          <w:bCs/>
          <w:lang w:val="en-CA"/>
        </w:rPr>
        <w:t xml:space="preserve"> header of the </w:t>
      </w:r>
      <w:del w:id="1842" w:author="JVET-L0686" w:date="2019-01-06T02:23:00Z">
        <w:r w:rsidR="00792BFB" w:rsidRPr="008B02D7" w:rsidDel="00DB7471">
          <w:rPr>
            <w:bCs/>
            <w:lang w:val="en-CA"/>
          </w:rPr>
          <w:delText>slice</w:delText>
        </w:r>
      </w:del>
      <w:ins w:id="1843" w:author="JVET-L0686" w:date="2019-01-06T02:23:00Z">
        <w:r w:rsidR="00DB7471">
          <w:rPr>
            <w:bCs/>
            <w:lang w:val="en-CA"/>
          </w:rPr>
          <w:t>tile group</w:t>
        </w:r>
      </w:ins>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del w:id="1844" w:author="JVET-L0686" w:date="2019-01-06T02:16:00Z">
        <w:r w:rsidR="002C1AA8" w:rsidRPr="002C1AA8" w:rsidDel="000A78D2">
          <w:rPr>
            <w:lang w:val="en-CA"/>
          </w:rPr>
          <w:delText>_slice</w:delText>
        </w:r>
      </w:del>
      <w:ins w:id="1845" w:author="JVET-L0686" w:date="2019-01-06T02:16:00Z">
        <w:r w:rsidR="000A78D2">
          <w:rPr>
            <w:lang w:val="en-CA"/>
          </w:rPr>
          <w:t>_tile_group</w:t>
        </w:r>
      </w:ins>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EFDBAC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del w:id="1846" w:author="JVET-L0686" w:date="2019-01-06T02:16:00Z">
        <w:r w:rsidDel="000A78D2">
          <w:rPr>
            <w:lang w:val="en-CA"/>
          </w:rPr>
          <w:delText>_slice</w:delText>
        </w:r>
      </w:del>
      <w:ins w:id="1847" w:author="JVET-L0686" w:date="2019-01-06T02:16:00Z">
        <w:r w:rsidR="000A78D2">
          <w:rPr>
            <w:lang w:val="en-CA"/>
          </w:rPr>
          <w:t>_tile_group</w:t>
        </w:r>
      </w:ins>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67123B0" w:rsidR="00423A5E" w:rsidRPr="00901B03" w:rsidRDefault="0030008C" w:rsidP="009A215A">
      <w:pPr>
        <w:rPr>
          <w:lang w:val="en-CA"/>
        </w:rPr>
      </w:pPr>
      <w:r>
        <w:rPr>
          <w:b/>
          <w:lang w:val="en-CA"/>
        </w:rPr>
        <w:lastRenderedPageBreak/>
        <w:t>sps_</w:t>
      </w:r>
      <w:r w:rsidR="00423A5E" w:rsidRPr="00901B03">
        <w:rPr>
          <w:b/>
          <w:bCs/>
          <w:lang w:val="en-CA"/>
        </w:rPr>
        <w:t>max_mtt_hierarchy_depth_inter</w:t>
      </w:r>
      <w:del w:id="1848" w:author="JVET-L0686" w:date="2019-01-06T02:16:00Z">
        <w:r w:rsidR="00423A5E" w:rsidRPr="00901B03" w:rsidDel="000A78D2">
          <w:rPr>
            <w:b/>
            <w:bCs/>
            <w:lang w:val="en-CA"/>
          </w:rPr>
          <w:delText>_slice</w:delText>
        </w:r>
      </w:del>
      <w:ins w:id="1849" w:author="JVET-L0686" w:date="2019-01-06T02:16:00Z">
        <w:r w:rsidR="000A78D2">
          <w:rPr>
            <w:b/>
            <w:bCs/>
            <w:lang w:val="en-CA"/>
          </w:rPr>
          <w:t>_tile_group</w:t>
        </w:r>
      </w:ins>
      <w:r w:rsidR="00423A5E" w:rsidRPr="00901B03">
        <w:rPr>
          <w:b/>
          <w:bCs/>
          <w:lang w:val="en-CA"/>
        </w:rPr>
        <w:t>s</w:t>
      </w:r>
      <w:r w:rsidR="00423A5E" w:rsidRPr="00901B03">
        <w:rPr>
          <w:lang w:val="en-CA"/>
        </w:rPr>
        <w:t xml:space="preserve"> </w:t>
      </w:r>
      <w:proofErr w:type="gramStart"/>
      <w:r w:rsidR="00423A5E" w:rsidRPr="00901B03">
        <w:rPr>
          <w:lang w:val="en-CA"/>
        </w:rPr>
        <w:t>specifies</w:t>
      </w:r>
      <w:proofErr w:type="gramEnd"/>
      <w:r w:rsidR="00423A5E" w:rsidRPr="00901B03">
        <w:rPr>
          <w:lang w:val="en-CA"/>
        </w:rPr>
        <w:t xml:space="preserve">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del w:id="1850" w:author="JVET-L0686" w:date="2019-01-06T02:23:00Z">
        <w:r w:rsidR="00423A5E" w:rsidRPr="00901B03" w:rsidDel="00DB7471">
          <w:rPr>
            <w:lang w:val="en-CA"/>
          </w:rPr>
          <w:delText>slice</w:delText>
        </w:r>
      </w:del>
      <w:ins w:id="1851" w:author="JVET-L0686" w:date="2019-01-06T02:23:00Z">
        <w:r w:rsidR="00DB7471">
          <w:rPr>
            <w:lang w:val="en-CA"/>
          </w:rPr>
          <w:t>tile group</w:t>
        </w:r>
      </w:ins>
      <w:r w:rsidR="00423A5E" w:rsidRPr="00901B03">
        <w:rPr>
          <w:lang w:val="en-CA"/>
        </w:rPr>
        <w:t>s</w:t>
      </w:r>
      <w:r w:rsidR="00912D25" w:rsidRPr="00901B03">
        <w:rPr>
          <w:lang w:val="en-CA"/>
        </w:rPr>
        <w:t xml:space="preserve"> with </w:t>
      </w:r>
      <w:del w:id="1852" w:author="JVET-L0686" w:date="2019-01-06T02:19:00Z">
        <w:r w:rsidR="00912D25" w:rsidRPr="00901B03" w:rsidDel="000A78D2">
          <w:rPr>
            <w:lang w:val="en-CA"/>
          </w:rPr>
          <w:delText>slice_</w:delText>
        </w:r>
      </w:del>
      <w:ins w:id="1853" w:author="JVET-L0686" w:date="2019-01-06T02:19:00Z">
        <w:r w:rsidR="000A78D2">
          <w:rPr>
            <w:lang w:val="en-CA"/>
          </w:rPr>
          <w:t>tile_group_</w:t>
        </w:r>
      </w:ins>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54" w:author="JVET-L0686" w:date="2019-01-06T02:19:00Z">
        <w:r w:rsidR="00A14013" w:rsidRPr="00A14013" w:rsidDel="000A78D2">
          <w:rPr>
            <w:lang w:val="en-CA"/>
          </w:rPr>
          <w:delText>slice_</w:delText>
        </w:r>
      </w:del>
      <w:ins w:id="1855"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56" w:author="JVET-L0686" w:date="2019-01-06T02:23:00Z">
        <w:r w:rsidR="00A14013" w:rsidRPr="008B02D7" w:rsidDel="00DB7471">
          <w:rPr>
            <w:bCs/>
            <w:lang w:val="en-CA"/>
          </w:rPr>
          <w:delText>slice</w:delText>
        </w:r>
      </w:del>
      <w:ins w:id="1857" w:author="JVET-L0686" w:date="2019-01-06T02:23:00Z">
        <w:r w:rsidR="00DB7471">
          <w:rPr>
            <w:bCs/>
            <w:lang w:val="en-CA"/>
          </w:rPr>
          <w:t>tile group</w:t>
        </w:r>
      </w:ins>
      <w:r w:rsidR="00A14013" w:rsidRPr="008B02D7">
        <w:rPr>
          <w:bCs/>
          <w:lang w:val="en-CA"/>
        </w:rPr>
        <w:t xml:space="preserve"> header of the </w:t>
      </w:r>
      <w:del w:id="1858" w:author="JVET-L0686" w:date="2019-01-06T02:23:00Z">
        <w:r w:rsidR="00A14013" w:rsidRPr="008B02D7" w:rsidDel="00DB7471">
          <w:rPr>
            <w:bCs/>
            <w:lang w:val="en-CA"/>
          </w:rPr>
          <w:delText>slice</w:delText>
        </w:r>
      </w:del>
      <w:ins w:id="1859" w:author="JVET-L0686" w:date="2019-01-06T02:23:00Z">
        <w:r w:rsidR="00DB7471">
          <w:rPr>
            <w:bCs/>
            <w:lang w:val="en-CA"/>
          </w:rPr>
          <w:t>tile group</w:t>
        </w:r>
      </w:ins>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del w:id="1860" w:author="JVET-L0686" w:date="2019-01-06T02:16:00Z">
        <w:r w:rsidR="00B56A32" w:rsidRPr="00901B03" w:rsidDel="000A78D2">
          <w:rPr>
            <w:lang w:val="en-CA"/>
          </w:rPr>
          <w:delText>_slice</w:delText>
        </w:r>
      </w:del>
      <w:ins w:id="1861" w:author="JVET-L0686" w:date="2019-01-06T02:16:00Z">
        <w:r w:rsidR="000A78D2">
          <w:rPr>
            <w:lang w:val="en-CA"/>
          </w:rPr>
          <w:t>_tile_group</w:t>
        </w:r>
      </w:ins>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76A42F0" w:rsidR="00912D25" w:rsidRPr="00901B03" w:rsidRDefault="0030008C" w:rsidP="00912D25">
      <w:pPr>
        <w:rPr>
          <w:lang w:val="en-CA"/>
        </w:rPr>
      </w:pPr>
      <w:r>
        <w:rPr>
          <w:b/>
          <w:bCs/>
          <w:lang w:val="en-CA"/>
        </w:rPr>
        <w:t>sps_</w:t>
      </w:r>
      <w:r w:rsidR="00912D25" w:rsidRPr="00901B03">
        <w:rPr>
          <w:b/>
          <w:bCs/>
          <w:lang w:val="en-CA"/>
        </w:rPr>
        <w:t>max_mtt_hierarchy_depth_intra</w:t>
      </w:r>
      <w:del w:id="1862" w:author="JVET-L0686" w:date="2019-01-06T02:16:00Z">
        <w:r w:rsidR="00912D25" w:rsidRPr="00901B03" w:rsidDel="000A78D2">
          <w:rPr>
            <w:b/>
            <w:bCs/>
            <w:lang w:val="en-CA"/>
          </w:rPr>
          <w:delText>_slice</w:delText>
        </w:r>
      </w:del>
      <w:ins w:id="1863" w:author="JVET-L0686" w:date="2019-01-06T02:16:00Z">
        <w:r w:rsidR="000A78D2">
          <w:rPr>
            <w:b/>
            <w:bCs/>
            <w:lang w:val="en-CA"/>
          </w:rPr>
          <w:t>_tile_group</w:t>
        </w:r>
      </w:ins>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del w:id="1864" w:author="JVET-L0686" w:date="2019-01-06T02:23:00Z">
        <w:r w:rsidR="00912D25" w:rsidRPr="00901B03" w:rsidDel="00DB7471">
          <w:rPr>
            <w:lang w:val="en-CA"/>
          </w:rPr>
          <w:delText>slice</w:delText>
        </w:r>
      </w:del>
      <w:ins w:id="1865" w:author="JVET-L0686" w:date="2019-01-06T02:23:00Z">
        <w:r w:rsidR="00DB7471">
          <w:rPr>
            <w:lang w:val="en-CA"/>
          </w:rPr>
          <w:t>tile group</w:t>
        </w:r>
      </w:ins>
      <w:r w:rsidR="00912D25" w:rsidRPr="00901B03">
        <w:rPr>
          <w:lang w:val="en-CA"/>
        </w:rPr>
        <w:t xml:space="preserve">s with </w:t>
      </w:r>
      <w:del w:id="1866" w:author="JVET-L0686" w:date="2019-01-06T02:19:00Z">
        <w:r w:rsidR="00912D25" w:rsidRPr="00901B03" w:rsidDel="000A78D2">
          <w:rPr>
            <w:lang w:val="en-CA"/>
          </w:rPr>
          <w:delText>slice_</w:delText>
        </w:r>
      </w:del>
      <w:ins w:id="1867" w:author="JVET-L0686" w:date="2019-01-06T02:19:00Z">
        <w:r w:rsidR="000A78D2">
          <w:rPr>
            <w:lang w:val="en-CA"/>
          </w:rPr>
          <w:t>tile_group_</w:t>
        </w:r>
      </w:ins>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68" w:author="JVET-L0686" w:date="2019-01-06T02:19:00Z">
        <w:r w:rsidR="00A14013" w:rsidRPr="00A14013" w:rsidDel="000A78D2">
          <w:rPr>
            <w:lang w:val="en-CA"/>
          </w:rPr>
          <w:delText>slice_</w:delText>
        </w:r>
      </w:del>
      <w:ins w:id="1869"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70" w:author="JVET-L0686" w:date="2019-01-06T02:23:00Z">
        <w:r w:rsidR="00A14013" w:rsidRPr="008B02D7" w:rsidDel="00DB7471">
          <w:rPr>
            <w:bCs/>
            <w:lang w:val="en-CA"/>
          </w:rPr>
          <w:delText>slice</w:delText>
        </w:r>
      </w:del>
      <w:ins w:id="1871" w:author="JVET-L0686" w:date="2019-01-06T02:23:00Z">
        <w:r w:rsidR="00DB7471">
          <w:rPr>
            <w:bCs/>
            <w:lang w:val="en-CA"/>
          </w:rPr>
          <w:t>tile group</w:t>
        </w:r>
      </w:ins>
      <w:r w:rsidR="00A14013" w:rsidRPr="008B02D7">
        <w:rPr>
          <w:bCs/>
          <w:lang w:val="en-CA"/>
        </w:rPr>
        <w:t xml:space="preserve"> header of the </w:t>
      </w:r>
      <w:del w:id="1872" w:author="JVET-L0686" w:date="2019-01-06T02:23:00Z">
        <w:r w:rsidR="00A14013" w:rsidRPr="008B02D7" w:rsidDel="00DB7471">
          <w:rPr>
            <w:bCs/>
            <w:lang w:val="en-CA"/>
          </w:rPr>
          <w:delText>slice</w:delText>
        </w:r>
      </w:del>
      <w:ins w:id="1873" w:author="JVET-L0686" w:date="2019-01-06T02:23:00Z">
        <w:r w:rsidR="00DB7471">
          <w:rPr>
            <w:bCs/>
            <w:lang w:val="en-CA"/>
          </w:rPr>
          <w:t>tile group</w:t>
        </w:r>
      </w:ins>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del w:id="1874" w:author="JVET-L0686" w:date="2019-01-06T02:16:00Z">
        <w:r w:rsidR="00B56A32" w:rsidRPr="00901B03" w:rsidDel="000A78D2">
          <w:rPr>
            <w:lang w:val="en-CA"/>
          </w:rPr>
          <w:delText>_slice</w:delText>
        </w:r>
      </w:del>
      <w:ins w:id="1875" w:author="JVET-L0686" w:date="2019-01-06T02:16:00Z">
        <w:r w:rsidR="000A78D2">
          <w:rPr>
            <w:lang w:val="en-CA"/>
          </w:rPr>
          <w:t>_tile_group</w:t>
        </w:r>
      </w:ins>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966F56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del w:id="1876" w:author="JVET-L0686" w:date="2019-01-06T02:16:00Z">
        <w:r w:rsidR="003667E5" w:rsidRPr="00E61BE0" w:rsidDel="000A78D2">
          <w:rPr>
            <w:b/>
            <w:bCs/>
            <w:lang w:val="en-CA"/>
          </w:rPr>
          <w:delText>_slice</w:delText>
        </w:r>
      </w:del>
      <w:ins w:id="1877" w:author="JVET-L0686" w:date="2019-01-06T02:16:00Z">
        <w:r w:rsidR="000A78D2">
          <w:rPr>
            <w:b/>
            <w:bCs/>
            <w:lang w:val="en-CA"/>
          </w:rPr>
          <w:t>_tile_group</w:t>
        </w:r>
      </w:ins>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del w:id="1878" w:author="JVET-L0686" w:date="2019-01-06T02:23:00Z">
        <w:r w:rsidR="003667E5" w:rsidRPr="00964E8E" w:rsidDel="00DB7471">
          <w:rPr>
            <w:bCs/>
            <w:lang w:val="en-CA"/>
          </w:rPr>
          <w:delText>slice</w:delText>
        </w:r>
      </w:del>
      <w:ins w:id="1879" w:author="JVET-L0686" w:date="2019-01-06T02:23:00Z">
        <w:r w:rsidR="00DB7471">
          <w:rPr>
            <w:bCs/>
            <w:lang w:val="en-CA"/>
          </w:rPr>
          <w:t>tile group</w:t>
        </w:r>
      </w:ins>
      <w:r w:rsidR="003667E5" w:rsidRPr="00964E8E">
        <w:rPr>
          <w:bCs/>
          <w:lang w:val="en-CA"/>
        </w:rPr>
        <w:t xml:space="preserve">s with </w:t>
      </w:r>
      <w:del w:id="1880" w:author="JVET-L0686" w:date="2019-01-06T02:19:00Z">
        <w:r w:rsidR="003667E5" w:rsidRPr="00964E8E" w:rsidDel="000A78D2">
          <w:rPr>
            <w:bCs/>
            <w:lang w:val="en-CA"/>
          </w:rPr>
          <w:delText>slice_</w:delText>
        </w:r>
      </w:del>
      <w:ins w:id="1881" w:author="JVET-L0686" w:date="2019-01-06T02:19:00Z">
        <w:r w:rsidR="000A78D2">
          <w:rPr>
            <w:bCs/>
            <w:lang w:val="en-CA"/>
          </w:rPr>
          <w:t>tile_group_</w:t>
        </w:r>
      </w:ins>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del w:id="1882" w:author="JVET-L0686" w:date="2019-01-06T02:19:00Z">
        <w:r w:rsidR="003A0335" w:rsidRPr="003A0335" w:rsidDel="000A78D2">
          <w:rPr>
            <w:lang w:val="en-CA"/>
          </w:rPr>
          <w:delText>slice_</w:delText>
        </w:r>
      </w:del>
      <w:ins w:id="1883" w:author="JVET-L0686" w:date="2019-01-06T02:19:00Z">
        <w:r w:rsidR="000A78D2">
          <w:rPr>
            <w:lang w:val="en-CA"/>
          </w:rPr>
          <w:t>tile_group_</w:t>
        </w:r>
      </w:ins>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del w:id="1884" w:author="JVET-L0686" w:date="2019-01-06T02:23:00Z">
        <w:r w:rsidR="0027371F" w:rsidRPr="008B02D7" w:rsidDel="00DB7471">
          <w:rPr>
            <w:bCs/>
            <w:lang w:val="en-CA"/>
          </w:rPr>
          <w:delText>slice</w:delText>
        </w:r>
      </w:del>
      <w:ins w:id="1885" w:author="JVET-L0686" w:date="2019-01-06T02:23:00Z">
        <w:r w:rsidR="00DB7471">
          <w:rPr>
            <w:bCs/>
            <w:lang w:val="en-CA"/>
          </w:rPr>
          <w:t>tile group</w:t>
        </w:r>
      </w:ins>
      <w:r w:rsidR="0027371F" w:rsidRPr="008B02D7">
        <w:rPr>
          <w:bCs/>
          <w:lang w:val="en-CA"/>
        </w:rPr>
        <w:t xml:space="preserve"> header of the </w:t>
      </w:r>
      <w:del w:id="1886" w:author="JVET-L0686" w:date="2019-01-06T02:23:00Z">
        <w:r w:rsidR="0027371F" w:rsidRPr="008B02D7" w:rsidDel="00DB7471">
          <w:rPr>
            <w:bCs/>
            <w:lang w:val="en-CA"/>
          </w:rPr>
          <w:delText>slice</w:delText>
        </w:r>
      </w:del>
      <w:ins w:id="1887" w:author="JVET-L0686" w:date="2019-01-06T02:23:00Z">
        <w:r w:rsidR="00DB7471">
          <w:rPr>
            <w:bCs/>
            <w:lang w:val="en-CA"/>
          </w:rPr>
          <w:t>tile group</w:t>
        </w:r>
      </w:ins>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8" w:author="JVET-L0686" w:date="2019-01-06T02:16:00Z">
        <w:r w:rsidR="003667E5" w:rsidRPr="00964E8E" w:rsidDel="000A78D2">
          <w:rPr>
            <w:bCs/>
            <w:lang w:val="en-CA"/>
          </w:rPr>
          <w:delText>_slice</w:delText>
        </w:r>
      </w:del>
      <w:ins w:id="1889" w:author="JVET-L0686" w:date="2019-01-06T02:16:00Z">
        <w:r w:rsidR="000A78D2">
          <w:rPr>
            <w:bCs/>
            <w:lang w:val="en-CA"/>
          </w:rPr>
          <w:t>_tile_group</w:t>
        </w:r>
      </w:ins>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90" w:author="JVET-L0686" w:date="2019-01-06T02:16:00Z">
        <w:r w:rsidR="003667E5" w:rsidRPr="00964E8E" w:rsidDel="000A78D2">
          <w:rPr>
            <w:bCs/>
            <w:lang w:val="en-CA"/>
          </w:rPr>
          <w:delText>_slice</w:delText>
        </w:r>
      </w:del>
      <w:ins w:id="1891" w:author="JVET-L0686" w:date="2019-01-06T02:16:00Z">
        <w:r w:rsidR="000A78D2">
          <w:rPr>
            <w:bCs/>
            <w:lang w:val="en-CA"/>
          </w:rPr>
          <w:t>_tile_group</w:t>
        </w:r>
      </w:ins>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92" w:author="JVET-L0686" w:date="2019-01-06T02:16:00Z">
        <w:r w:rsidR="003667E5" w:rsidRPr="00964E8E" w:rsidDel="000A78D2">
          <w:rPr>
            <w:bCs/>
            <w:lang w:val="en-CA"/>
          </w:rPr>
          <w:delText>_slice</w:delText>
        </w:r>
      </w:del>
      <w:ins w:id="1893" w:author="JVET-L0686" w:date="2019-01-06T02:16:00Z">
        <w:r w:rsidR="000A78D2">
          <w:rPr>
            <w:bCs/>
            <w:lang w:val="en-CA"/>
          </w:rPr>
          <w:t>_tile_group</w:t>
        </w:r>
      </w:ins>
      <w:r w:rsidR="00E46B27">
        <w:rPr>
          <w:bCs/>
          <w:lang w:val="en-CA"/>
        </w:rPr>
        <w:t>_luma</w:t>
      </w:r>
      <w:r w:rsidR="003667E5" w:rsidRPr="00964E8E">
        <w:rPr>
          <w:bCs/>
          <w:lang w:val="en-CA"/>
        </w:rPr>
        <w:t xml:space="preserve"> is inferred to be equal to 0</w:t>
      </w:r>
      <w:r w:rsidR="003667E5">
        <w:rPr>
          <w:bCs/>
          <w:lang w:val="en-CA"/>
        </w:rPr>
        <w:t>.</w:t>
      </w:r>
    </w:p>
    <w:p w14:paraId="57D62D2F" w14:textId="4B26809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del w:id="1894" w:author="JVET-L0686" w:date="2019-01-06T02:16:00Z">
        <w:r w:rsidRPr="00E61BE0" w:rsidDel="000A78D2">
          <w:rPr>
            <w:b/>
            <w:bCs/>
            <w:lang w:val="en-CA"/>
          </w:rPr>
          <w:delText>_slice</w:delText>
        </w:r>
      </w:del>
      <w:ins w:id="1895" w:author="JVET-L0686" w:date="2019-01-06T02:16:00Z">
        <w:r w:rsidR="000A78D2">
          <w:rPr>
            <w:b/>
            <w:bCs/>
            <w:lang w:val="en-CA"/>
          </w:rPr>
          <w:t>_tile_group</w:t>
        </w:r>
      </w:ins>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del w:id="1896" w:author="JVET-L0686" w:date="2019-01-06T02:23:00Z">
        <w:r w:rsidRPr="00964E8E" w:rsidDel="00DB7471">
          <w:rPr>
            <w:bCs/>
            <w:lang w:val="en-CA"/>
          </w:rPr>
          <w:delText>slice</w:delText>
        </w:r>
      </w:del>
      <w:ins w:id="1897" w:author="JVET-L0686" w:date="2019-01-06T02:23:00Z">
        <w:r w:rsidR="00DB7471">
          <w:rPr>
            <w:bCs/>
            <w:lang w:val="en-CA"/>
          </w:rPr>
          <w:t>tile group</w:t>
        </w:r>
      </w:ins>
      <w:r w:rsidRPr="00964E8E">
        <w:rPr>
          <w:bCs/>
          <w:lang w:val="en-CA"/>
        </w:rPr>
        <w:t xml:space="preserve">s with </w:t>
      </w:r>
      <w:del w:id="1898" w:author="JVET-L0686" w:date="2019-01-06T02:19:00Z">
        <w:r w:rsidRPr="00964E8E" w:rsidDel="000A78D2">
          <w:rPr>
            <w:bCs/>
            <w:lang w:val="en-CA"/>
          </w:rPr>
          <w:delText>slice_</w:delText>
        </w:r>
      </w:del>
      <w:ins w:id="1899"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00" w:author="JVET-L0686" w:date="2019-01-06T02:19:00Z">
        <w:r w:rsidDel="000A78D2">
          <w:rPr>
            <w:lang w:val="en-CA"/>
          </w:rPr>
          <w:delText>slice_</w:delText>
        </w:r>
      </w:del>
      <w:ins w:id="1901"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902" w:author="JVET-L0686" w:date="2019-01-06T02:23:00Z">
        <w:r w:rsidRPr="008B02D7" w:rsidDel="00DB7471">
          <w:rPr>
            <w:bCs/>
            <w:lang w:val="en-CA"/>
          </w:rPr>
          <w:delText>slice</w:delText>
        </w:r>
      </w:del>
      <w:ins w:id="1903" w:author="JVET-L0686" w:date="2019-01-06T02:23:00Z">
        <w:r w:rsidR="00DB7471">
          <w:rPr>
            <w:bCs/>
            <w:lang w:val="en-CA"/>
          </w:rPr>
          <w:t>tile group</w:t>
        </w:r>
      </w:ins>
      <w:r w:rsidRPr="008B02D7">
        <w:rPr>
          <w:bCs/>
          <w:lang w:val="en-CA"/>
        </w:rPr>
        <w:t xml:space="preserve"> header of the </w:t>
      </w:r>
      <w:del w:id="1904" w:author="JVET-L0686" w:date="2019-01-06T02:23:00Z">
        <w:r w:rsidRPr="008B02D7" w:rsidDel="00DB7471">
          <w:rPr>
            <w:bCs/>
            <w:lang w:val="en-CA"/>
          </w:rPr>
          <w:delText>slice</w:delText>
        </w:r>
      </w:del>
      <w:ins w:id="1905"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1906" w:author="JVET-L0686" w:date="2019-01-06T02:16:00Z">
        <w:r w:rsidRPr="00964E8E" w:rsidDel="000A78D2">
          <w:rPr>
            <w:bCs/>
            <w:lang w:val="en-CA"/>
          </w:rPr>
          <w:delText>_slice</w:delText>
        </w:r>
      </w:del>
      <w:ins w:id="1907" w:author="JVET-L0686" w:date="2019-01-06T02:16:00Z">
        <w:r w:rsidR="000A78D2">
          <w:rPr>
            <w:bCs/>
            <w:lang w:val="en-CA"/>
          </w:rPr>
          <w:t>_tile_group</w:t>
        </w:r>
      </w:ins>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del w:id="1908" w:author="JVET-L0686" w:date="2019-01-06T02:16:00Z">
        <w:r w:rsidRPr="00964E8E" w:rsidDel="000A78D2">
          <w:rPr>
            <w:bCs/>
            <w:lang w:val="en-CA"/>
          </w:rPr>
          <w:delText>_slice</w:delText>
        </w:r>
      </w:del>
      <w:ins w:id="1909" w:author="JVET-L0686" w:date="2019-01-06T02:16:00Z">
        <w:r w:rsidR="000A78D2">
          <w:rPr>
            <w:bCs/>
            <w:lang w:val="en-CA"/>
          </w:rPr>
          <w:t>_tile_group</w:t>
        </w:r>
      </w:ins>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1910" w:author="JVET-L0686" w:date="2019-01-06T02:16:00Z">
        <w:r w:rsidRPr="00964E8E" w:rsidDel="000A78D2">
          <w:rPr>
            <w:bCs/>
            <w:lang w:val="en-CA"/>
          </w:rPr>
          <w:delText>_slice</w:delText>
        </w:r>
      </w:del>
      <w:ins w:id="1911" w:author="JVET-L0686" w:date="2019-01-06T02:16:00Z">
        <w:r w:rsidR="000A78D2">
          <w:rPr>
            <w:bCs/>
            <w:lang w:val="en-CA"/>
          </w:rPr>
          <w:t>_tile_group</w:t>
        </w:r>
      </w:ins>
      <w:r>
        <w:rPr>
          <w:bCs/>
          <w:lang w:val="en-CA"/>
        </w:rPr>
        <w:t>_luma</w:t>
      </w:r>
      <w:r w:rsidRPr="00964E8E">
        <w:rPr>
          <w:bCs/>
          <w:lang w:val="en-CA"/>
        </w:rPr>
        <w:t xml:space="preserve"> is inferred to be equal to 0</w:t>
      </w:r>
      <w:r>
        <w:rPr>
          <w:bCs/>
          <w:lang w:val="en-CA"/>
        </w:rPr>
        <w:t>.</w:t>
      </w:r>
    </w:p>
    <w:p w14:paraId="57C2271E" w14:textId="05420DA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del w:id="1912" w:author="JVET-L0686" w:date="2019-01-06T02:16:00Z">
        <w:r w:rsidR="003667E5" w:rsidRPr="00E61BE0" w:rsidDel="000A78D2">
          <w:rPr>
            <w:b/>
            <w:bCs/>
            <w:lang w:val="en-CA"/>
          </w:rPr>
          <w:delText>_slice</w:delText>
        </w:r>
      </w:del>
      <w:ins w:id="1913" w:author="JVET-L0686" w:date="2019-01-06T02:16:00Z">
        <w:r w:rsidR="000A78D2">
          <w:rPr>
            <w:b/>
            <w:bCs/>
            <w:lang w:val="en-CA"/>
          </w:rPr>
          <w:t>_tile_group</w:t>
        </w:r>
      </w:ins>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del w:id="1914" w:author="JVET-L0686" w:date="2019-01-06T02:23:00Z">
        <w:r w:rsidR="003667E5" w:rsidRPr="00964E8E" w:rsidDel="00DB7471">
          <w:rPr>
            <w:bCs/>
            <w:lang w:val="en-CA"/>
          </w:rPr>
          <w:delText>s</w:delText>
        </w:r>
        <w:r w:rsidR="003667E5" w:rsidDel="00DB7471">
          <w:rPr>
            <w:bCs/>
            <w:lang w:val="en-CA"/>
          </w:rPr>
          <w:delText>lice</w:delText>
        </w:r>
      </w:del>
      <w:ins w:id="1915" w:author="JVET-L0686" w:date="2019-01-06T02:23:00Z">
        <w:r w:rsidR="00DB7471">
          <w:rPr>
            <w:bCs/>
            <w:lang w:val="en-CA"/>
          </w:rPr>
          <w:t>tile group</w:t>
        </w:r>
      </w:ins>
      <w:r w:rsidR="003667E5">
        <w:rPr>
          <w:bCs/>
          <w:lang w:val="en-CA"/>
        </w:rPr>
        <w:t xml:space="preserve">s with </w:t>
      </w:r>
      <w:del w:id="1916" w:author="JVET-L0686" w:date="2019-01-06T02:19:00Z">
        <w:r w:rsidR="003667E5" w:rsidDel="000A78D2">
          <w:rPr>
            <w:bCs/>
            <w:lang w:val="en-CA"/>
          </w:rPr>
          <w:delText>slice_</w:delText>
        </w:r>
      </w:del>
      <w:ins w:id="1917" w:author="JVET-L0686" w:date="2019-01-06T02:19:00Z">
        <w:r w:rsidR="000A78D2">
          <w:rPr>
            <w:bCs/>
            <w:lang w:val="en-CA"/>
          </w:rPr>
          <w:t>tile_group_</w:t>
        </w:r>
      </w:ins>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del w:id="1918" w:author="JVET-L0686" w:date="2019-01-06T02:19:00Z">
        <w:r w:rsidR="003A0335" w:rsidRPr="003A0335" w:rsidDel="000A78D2">
          <w:rPr>
            <w:lang w:val="en-CA"/>
          </w:rPr>
          <w:delText>slice_</w:delText>
        </w:r>
      </w:del>
      <w:ins w:id="1919" w:author="JVET-L0686" w:date="2019-01-06T02:19:00Z">
        <w:r w:rsidR="000A78D2">
          <w:rPr>
            <w:lang w:val="en-CA"/>
          </w:rPr>
          <w:t>tile_group_</w:t>
        </w:r>
      </w:ins>
      <w:r w:rsidR="003A0335" w:rsidRPr="003A0335">
        <w:rPr>
          <w:lang w:val="en-CA"/>
        </w:rPr>
        <w:t xml:space="preserve">log2_diff_max_bt_min_qt_luma </w:t>
      </w:r>
      <w:r w:rsidR="003A0335" w:rsidRPr="008B02D7">
        <w:rPr>
          <w:bCs/>
          <w:lang w:val="en-CA"/>
        </w:rPr>
        <w:t xml:space="preserve">present in the </w:t>
      </w:r>
      <w:del w:id="1920" w:author="JVET-L0686" w:date="2019-01-06T02:23:00Z">
        <w:r w:rsidR="003A0335" w:rsidRPr="008B02D7" w:rsidDel="00DB7471">
          <w:rPr>
            <w:bCs/>
            <w:lang w:val="en-CA"/>
          </w:rPr>
          <w:delText>slice</w:delText>
        </w:r>
      </w:del>
      <w:ins w:id="1921" w:author="JVET-L0686" w:date="2019-01-06T02:23:00Z">
        <w:r w:rsidR="00DB7471">
          <w:rPr>
            <w:bCs/>
            <w:lang w:val="en-CA"/>
          </w:rPr>
          <w:t>tile group</w:t>
        </w:r>
      </w:ins>
      <w:r w:rsidR="003A0335" w:rsidRPr="008B02D7">
        <w:rPr>
          <w:bCs/>
          <w:lang w:val="en-CA"/>
        </w:rPr>
        <w:t xml:space="preserve"> header of the </w:t>
      </w:r>
      <w:del w:id="1922" w:author="JVET-L0686" w:date="2019-01-06T02:23:00Z">
        <w:r w:rsidR="003A0335" w:rsidRPr="008B02D7" w:rsidDel="00DB7471">
          <w:rPr>
            <w:bCs/>
            <w:lang w:val="en-CA"/>
          </w:rPr>
          <w:delText>slice</w:delText>
        </w:r>
      </w:del>
      <w:ins w:id="1923" w:author="JVET-L0686" w:date="2019-01-06T02:23:00Z">
        <w:r w:rsidR="00DB7471">
          <w:rPr>
            <w:bCs/>
            <w:lang w:val="en-CA"/>
          </w:rPr>
          <w:t>tile group</w:t>
        </w:r>
      </w:ins>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24" w:author="JVET-L0686" w:date="2019-01-06T02:16:00Z">
        <w:r w:rsidR="003667E5" w:rsidRPr="00964E8E" w:rsidDel="000A78D2">
          <w:rPr>
            <w:bCs/>
            <w:lang w:val="en-CA"/>
          </w:rPr>
          <w:delText>_slice</w:delText>
        </w:r>
      </w:del>
      <w:ins w:id="1925" w:author="JVET-L0686" w:date="2019-01-06T02:16:00Z">
        <w:r w:rsidR="000A78D2">
          <w:rPr>
            <w:bCs/>
            <w:lang w:val="en-CA"/>
          </w:rPr>
          <w:t>_tile_group</w:t>
        </w:r>
      </w:ins>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del w:id="1926" w:author="JVET-L0686" w:date="2019-01-06T02:16:00Z">
        <w:r w:rsidR="003667E5" w:rsidRPr="00964E8E" w:rsidDel="000A78D2">
          <w:rPr>
            <w:bCs/>
            <w:lang w:val="en-CA"/>
          </w:rPr>
          <w:delText>_slice</w:delText>
        </w:r>
      </w:del>
      <w:ins w:id="1927" w:author="JVET-L0686" w:date="2019-01-06T02:16:00Z">
        <w:r w:rsidR="000A78D2">
          <w:rPr>
            <w:bCs/>
            <w:lang w:val="en-CA"/>
          </w:rPr>
          <w:t>_tile_group</w:t>
        </w:r>
      </w:ins>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28" w:author="JVET-L0686" w:date="2019-01-06T02:16:00Z">
        <w:r w:rsidR="003667E5" w:rsidRPr="00964E8E" w:rsidDel="000A78D2">
          <w:rPr>
            <w:bCs/>
            <w:lang w:val="en-CA"/>
          </w:rPr>
          <w:delText>_slice</w:delText>
        </w:r>
      </w:del>
      <w:ins w:id="1929" w:author="JVET-L0686" w:date="2019-01-06T02:16:00Z">
        <w:r w:rsidR="000A78D2">
          <w:rPr>
            <w:bCs/>
            <w:lang w:val="en-CA"/>
          </w:rPr>
          <w:t>_tile_group</w:t>
        </w:r>
      </w:ins>
      <w:r w:rsidR="003667E5" w:rsidRPr="00964E8E">
        <w:rPr>
          <w:bCs/>
          <w:lang w:val="en-CA"/>
        </w:rPr>
        <w:t xml:space="preserve"> is inferred to be equal to 0</w:t>
      </w:r>
      <w:r w:rsidR="003667E5">
        <w:rPr>
          <w:bCs/>
          <w:lang w:val="en-CA"/>
        </w:rPr>
        <w:t>.</w:t>
      </w:r>
    </w:p>
    <w:p w14:paraId="0EAF3000" w14:textId="27244DE8" w:rsidR="003A0335" w:rsidRPr="00964E8E" w:rsidRDefault="003A0335" w:rsidP="003A0335">
      <w:pPr>
        <w:rPr>
          <w:bCs/>
          <w:lang w:val="en-CA"/>
        </w:rPr>
      </w:pPr>
      <w:r>
        <w:rPr>
          <w:b/>
          <w:bCs/>
          <w:lang w:val="en-CA"/>
        </w:rPr>
        <w:t>sps_log2_diff_max_tt_min_qt_inter</w:t>
      </w:r>
      <w:del w:id="1930" w:author="JVET-L0686" w:date="2019-01-06T02:16:00Z">
        <w:r w:rsidRPr="00E61BE0" w:rsidDel="000A78D2">
          <w:rPr>
            <w:b/>
            <w:bCs/>
            <w:lang w:val="en-CA"/>
          </w:rPr>
          <w:delText>_slice</w:delText>
        </w:r>
      </w:del>
      <w:ins w:id="1931" w:author="JVET-L0686" w:date="2019-01-06T02:16:00Z">
        <w:r w:rsidR="000A78D2">
          <w:rPr>
            <w:b/>
            <w:bCs/>
            <w:lang w:val="en-CA"/>
          </w:rPr>
          <w:t>_tile_group</w:t>
        </w:r>
      </w:ins>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del w:id="1932" w:author="JVET-L0686" w:date="2019-01-06T02:23:00Z">
        <w:r w:rsidRPr="00964E8E" w:rsidDel="00DB7471">
          <w:rPr>
            <w:bCs/>
            <w:lang w:val="en-CA"/>
          </w:rPr>
          <w:delText>s</w:delText>
        </w:r>
        <w:r w:rsidDel="00DB7471">
          <w:rPr>
            <w:bCs/>
            <w:lang w:val="en-CA"/>
          </w:rPr>
          <w:delText>lice</w:delText>
        </w:r>
      </w:del>
      <w:ins w:id="1933" w:author="JVET-L0686" w:date="2019-01-06T02:23:00Z">
        <w:r w:rsidR="00DB7471">
          <w:rPr>
            <w:bCs/>
            <w:lang w:val="en-CA"/>
          </w:rPr>
          <w:t>tile group</w:t>
        </w:r>
      </w:ins>
      <w:r>
        <w:rPr>
          <w:bCs/>
          <w:lang w:val="en-CA"/>
        </w:rPr>
        <w:t xml:space="preserve">s with </w:t>
      </w:r>
      <w:del w:id="1934" w:author="JVET-L0686" w:date="2019-01-06T02:19:00Z">
        <w:r w:rsidDel="000A78D2">
          <w:rPr>
            <w:bCs/>
            <w:lang w:val="en-CA"/>
          </w:rPr>
          <w:delText>slice_</w:delText>
        </w:r>
      </w:del>
      <w:ins w:id="1935" w:author="JVET-L0686" w:date="2019-01-06T02:19:00Z">
        <w:r w:rsidR="000A78D2">
          <w:rPr>
            <w:bCs/>
            <w:lang w:val="en-CA"/>
          </w:rPr>
          <w:t>tile_group_</w:t>
        </w:r>
      </w:ins>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36" w:author="JVET-L0686" w:date="2019-01-06T02:19:00Z">
        <w:r w:rsidDel="000A78D2">
          <w:rPr>
            <w:lang w:val="en-CA"/>
          </w:rPr>
          <w:delText>slice_</w:delText>
        </w:r>
      </w:del>
      <w:ins w:id="1937"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938" w:author="JVET-L0686" w:date="2019-01-06T02:23:00Z">
        <w:r w:rsidRPr="008B02D7" w:rsidDel="00DB7471">
          <w:rPr>
            <w:bCs/>
            <w:lang w:val="en-CA"/>
          </w:rPr>
          <w:delText>slice</w:delText>
        </w:r>
      </w:del>
      <w:ins w:id="1939" w:author="JVET-L0686" w:date="2019-01-06T02:23:00Z">
        <w:r w:rsidR="00DB7471">
          <w:rPr>
            <w:bCs/>
            <w:lang w:val="en-CA"/>
          </w:rPr>
          <w:t>tile group</w:t>
        </w:r>
      </w:ins>
      <w:r w:rsidRPr="008B02D7">
        <w:rPr>
          <w:bCs/>
          <w:lang w:val="en-CA"/>
        </w:rPr>
        <w:t xml:space="preserve"> header of the </w:t>
      </w:r>
      <w:del w:id="1940" w:author="JVET-L0686" w:date="2019-01-06T02:23:00Z">
        <w:r w:rsidRPr="008B02D7" w:rsidDel="00DB7471">
          <w:rPr>
            <w:bCs/>
            <w:lang w:val="en-CA"/>
          </w:rPr>
          <w:delText>slice</w:delText>
        </w:r>
      </w:del>
      <w:ins w:id="1941"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sps_log2_diff_max_tt_min_qt_inter</w:t>
      </w:r>
      <w:del w:id="1942" w:author="JVET-L0686" w:date="2019-01-06T02:16:00Z">
        <w:r w:rsidRPr="00964E8E" w:rsidDel="000A78D2">
          <w:rPr>
            <w:bCs/>
            <w:lang w:val="en-CA"/>
          </w:rPr>
          <w:delText>_slice</w:delText>
        </w:r>
      </w:del>
      <w:ins w:id="1943" w:author="JVET-L0686" w:date="2019-01-06T02:16:00Z">
        <w:r w:rsidR="000A78D2">
          <w:rPr>
            <w:bCs/>
            <w:lang w:val="en-CA"/>
          </w:rPr>
          <w:t>_tile_group</w:t>
        </w:r>
      </w:ins>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del w:id="1944" w:author="JVET-L0686" w:date="2019-01-06T02:16:00Z">
        <w:r w:rsidRPr="00964E8E" w:rsidDel="000A78D2">
          <w:rPr>
            <w:bCs/>
            <w:lang w:val="en-CA"/>
          </w:rPr>
          <w:delText>_slice</w:delText>
        </w:r>
      </w:del>
      <w:ins w:id="1945" w:author="JVET-L0686" w:date="2019-01-06T02:16:00Z">
        <w:r w:rsidR="000A78D2">
          <w:rPr>
            <w:bCs/>
            <w:lang w:val="en-CA"/>
          </w:rPr>
          <w:t>_tile_group</w:t>
        </w:r>
      </w:ins>
      <w:r w:rsidRPr="00964E8E">
        <w:rPr>
          <w:bCs/>
          <w:lang w:val="en-CA"/>
        </w:rPr>
        <w:t xml:space="preserve"> is not present, the value</w:t>
      </w:r>
      <w:r>
        <w:rPr>
          <w:bCs/>
          <w:lang w:val="en-CA"/>
        </w:rPr>
        <w:t xml:space="preserve"> of sps_log2_diff_max_tt_min_qt_inter</w:t>
      </w:r>
      <w:del w:id="1946" w:author="JVET-L0686" w:date="2019-01-06T02:16:00Z">
        <w:r w:rsidRPr="00964E8E" w:rsidDel="000A78D2">
          <w:rPr>
            <w:bCs/>
            <w:lang w:val="en-CA"/>
          </w:rPr>
          <w:delText>_slice</w:delText>
        </w:r>
      </w:del>
      <w:ins w:id="1947" w:author="JVET-L0686" w:date="2019-01-06T02:16:00Z">
        <w:r w:rsidR="000A78D2">
          <w:rPr>
            <w:bCs/>
            <w:lang w:val="en-CA"/>
          </w:rPr>
          <w:t>_tile_group</w:t>
        </w:r>
      </w:ins>
      <w:r w:rsidRPr="00964E8E">
        <w:rPr>
          <w:bCs/>
          <w:lang w:val="en-CA"/>
        </w:rPr>
        <w:t xml:space="preserve"> is inferred to be equal to 0</w:t>
      </w:r>
      <w:r>
        <w:rPr>
          <w:bCs/>
          <w:lang w:val="en-CA"/>
        </w:rPr>
        <w:t>.</w:t>
      </w:r>
    </w:p>
    <w:p w14:paraId="01AB4F3C" w14:textId="0394A9EC" w:rsidR="0011294A" w:rsidRPr="008B02D7" w:rsidRDefault="0011294A" w:rsidP="0011294A">
      <w:pPr>
        <w:rPr>
          <w:bCs/>
          <w:lang w:val="en-CA"/>
        </w:rPr>
      </w:pPr>
      <w:r w:rsidRPr="00B21AA6">
        <w:rPr>
          <w:b/>
          <w:bCs/>
          <w:lang w:val="en-CA"/>
        </w:rPr>
        <w:t>sps_log2_diff_min_qt_min_cb_intra</w:t>
      </w:r>
      <w:del w:id="1948" w:author="JVET-L0686" w:date="2019-01-06T02:16:00Z">
        <w:r w:rsidRPr="00B21AA6" w:rsidDel="000A78D2">
          <w:rPr>
            <w:b/>
            <w:bCs/>
            <w:lang w:val="en-CA"/>
          </w:rPr>
          <w:delText>_slice</w:delText>
        </w:r>
      </w:del>
      <w:ins w:id="1949" w:author="JVET-L0686" w:date="2019-01-06T02:16:00Z">
        <w:r w:rsidR="000A78D2">
          <w:rPr>
            <w:b/>
            <w:bCs/>
            <w:lang w:val="en-CA"/>
          </w:rPr>
          <w:t>_tile_group</w:t>
        </w:r>
      </w:ins>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del w:id="1950" w:author="JVET-L0686" w:date="2019-01-06T02:23:00Z">
        <w:r w:rsidRPr="008B02D7" w:rsidDel="00DB7471">
          <w:rPr>
            <w:bCs/>
            <w:lang w:val="en-CA"/>
          </w:rPr>
          <w:delText>slice</w:delText>
        </w:r>
      </w:del>
      <w:ins w:id="1951" w:author="JVET-L0686" w:date="2019-01-06T02:23:00Z">
        <w:r w:rsidR="00DB7471">
          <w:rPr>
            <w:bCs/>
            <w:lang w:val="en-CA"/>
          </w:rPr>
          <w:t>tile group</w:t>
        </w:r>
      </w:ins>
      <w:r w:rsidRPr="008B02D7">
        <w:rPr>
          <w:bCs/>
          <w:lang w:val="en-CA"/>
        </w:rPr>
        <w:t xml:space="preserve">s with </w:t>
      </w:r>
      <w:del w:id="1952" w:author="JVET-L0686" w:date="2019-01-06T02:19:00Z">
        <w:r w:rsidRPr="008B02D7" w:rsidDel="000A78D2">
          <w:rPr>
            <w:bCs/>
            <w:lang w:val="en-CA"/>
          </w:rPr>
          <w:delText>slice_</w:delText>
        </w:r>
      </w:del>
      <w:ins w:id="1953" w:author="JVET-L0686" w:date="2019-01-06T02:19:00Z">
        <w:r w:rsidR="000A78D2">
          <w:rPr>
            <w:bCs/>
            <w:lang w:val="en-CA"/>
          </w:rPr>
          <w:t>tile_group_</w:t>
        </w:r>
      </w:ins>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del w:id="1954" w:author="JVET-L0686" w:date="2019-01-06T02:19:00Z">
        <w:r w:rsidR="0030302F" w:rsidDel="000A78D2">
          <w:rPr>
            <w:lang w:val="en-CA"/>
          </w:rPr>
          <w:delText>slice_</w:delText>
        </w:r>
      </w:del>
      <w:ins w:id="1955" w:author="JVET-L0686" w:date="2019-01-06T02:19:00Z">
        <w:r w:rsidR="000A78D2">
          <w:rPr>
            <w:lang w:val="en-CA"/>
          </w:rPr>
          <w:t>tile_group_</w:t>
        </w:r>
      </w:ins>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del w:id="1956" w:author="JVET-L0686" w:date="2019-01-06T02:23:00Z">
        <w:r w:rsidRPr="008B02D7" w:rsidDel="00DB7471">
          <w:rPr>
            <w:bCs/>
            <w:lang w:val="en-CA"/>
          </w:rPr>
          <w:delText>slice</w:delText>
        </w:r>
      </w:del>
      <w:ins w:id="1957" w:author="JVET-L0686" w:date="2019-01-06T02:23:00Z">
        <w:r w:rsidR="00DB7471">
          <w:rPr>
            <w:bCs/>
            <w:lang w:val="en-CA"/>
          </w:rPr>
          <w:t>tile group</w:t>
        </w:r>
      </w:ins>
      <w:r w:rsidRPr="008B02D7">
        <w:rPr>
          <w:bCs/>
          <w:lang w:val="en-CA"/>
        </w:rPr>
        <w:t xml:space="preserve"> header of the </w:t>
      </w:r>
      <w:del w:id="1958" w:author="JVET-L0686" w:date="2019-01-06T02:23:00Z">
        <w:r w:rsidRPr="008B02D7" w:rsidDel="00DB7471">
          <w:rPr>
            <w:bCs/>
            <w:lang w:val="en-CA"/>
          </w:rPr>
          <w:delText>slice</w:delText>
        </w:r>
      </w:del>
      <w:ins w:id="1959" w:author="JVET-L0686" w:date="2019-01-06T02:23:00Z">
        <w:r w:rsidR="00DB7471">
          <w:rPr>
            <w:bCs/>
            <w:lang w:val="en-CA"/>
          </w:rPr>
          <w:t>tile group</w:t>
        </w:r>
      </w:ins>
      <w:r w:rsidRPr="008B02D7">
        <w:rPr>
          <w:bCs/>
          <w:lang w:val="en-CA"/>
        </w:rPr>
        <w:t>s referring to the SPS</w:t>
      </w:r>
      <w:r>
        <w:rPr>
          <w:bCs/>
          <w:lang w:val="en-CA"/>
        </w:rPr>
        <w:t>.</w:t>
      </w:r>
      <w:r w:rsidRPr="008B02D7">
        <w:rPr>
          <w:bCs/>
          <w:lang w:val="en-CA"/>
        </w:rPr>
        <w:t xml:space="preserve"> The value of sps_log2_diff_min_qt_min_cb_intra</w:t>
      </w:r>
      <w:del w:id="1960" w:author="JVET-L0686" w:date="2019-01-06T02:16:00Z">
        <w:r w:rsidRPr="008B02D7" w:rsidDel="000A78D2">
          <w:rPr>
            <w:bCs/>
            <w:lang w:val="en-CA"/>
          </w:rPr>
          <w:delText>_slice</w:delText>
        </w:r>
      </w:del>
      <w:ins w:id="1961" w:author="JVET-L0686" w:date="2019-01-06T02:16:00Z">
        <w:r w:rsidR="000A78D2">
          <w:rPr>
            <w:bCs/>
            <w:lang w:val="en-CA"/>
          </w:rPr>
          <w:t>_tile_group</w:t>
        </w:r>
      </w:ins>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del w:id="1962" w:author="JVET-L0686" w:date="2019-01-06T02:16:00Z">
        <w:r w:rsidRPr="008B02D7" w:rsidDel="000A78D2">
          <w:rPr>
            <w:bCs/>
            <w:lang w:val="en-CA"/>
          </w:rPr>
          <w:delText>_slice</w:delText>
        </w:r>
      </w:del>
      <w:ins w:id="1963" w:author="JVET-L0686" w:date="2019-01-06T02:16:00Z">
        <w:r w:rsidR="000A78D2">
          <w:rPr>
            <w:bCs/>
            <w:lang w:val="en-CA"/>
          </w:rPr>
          <w:t>_tile_group</w:t>
        </w:r>
      </w:ins>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511F865" w:rsidR="00A024E4" w:rsidRPr="00901B03" w:rsidRDefault="00A024E4" w:rsidP="00A024E4">
      <w:pPr>
        <w:pStyle w:val="Equation"/>
        <w:tabs>
          <w:tab w:val="left" w:pos="1170"/>
          <w:tab w:val="left" w:pos="1890"/>
        </w:tabs>
        <w:spacing w:after="0"/>
        <w:ind w:left="794"/>
        <w:rPr>
          <w:lang w:val="en-CA"/>
        </w:rPr>
      </w:pPr>
      <w:r w:rsidRPr="00A024E4">
        <w:rPr>
          <w:lang w:val="en-CA"/>
        </w:rPr>
        <w:lastRenderedPageBreak/>
        <w:t>MinQtLog2SizeIntra</w:t>
      </w:r>
      <w:r>
        <w:rPr>
          <w:lang w:val="en-CA"/>
        </w:rPr>
        <w:t>C</w:t>
      </w:r>
      <w:r w:rsidRPr="00A024E4">
        <w:rPr>
          <w:lang w:val="en-CA"/>
        </w:rPr>
        <w:t xml:space="preserve"> = sps_log2_diff_min_qt_min_cb_intra</w:t>
      </w:r>
      <w:del w:id="1964" w:author="JVET-L0686" w:date="2019-01-06T02:16:00Z">
        <w:r w:rsidRPr="00A024E4" w:rsidDel="000A78D2">
          <w:rPr>
            <w:lang w:val="en-CA"/>
          </w:rPr>
          <w:delText>_slice</w:delText>
        </w:r>
      </w:del>
      <w:ins w:id="1965" w:author="JVET-L0686" w:date="2019-01-06T02:16:00Z">
        <w:r w:rsidR="000A78D2">
          <w:rPr>
            <w:lang w:val="en-CA"/>
          </w:rPr>
          <w:t>_tile_group</w:t>
        </w:r>
      </w:ins>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D551BE7" w:rsidR="0011294A" w:rsidRPr="008B02D7" w:rsidRDefault="0011294A" w:rsidP="0011294A">
      <w:pPr>
        <w:rPr>
          <w:bCs/>
          <w:lang w:val="en-CA"/>
        </w:rPr>
      </w:pPr>
      <w:r w:rsidRPr="00B21AA6">
        <w:rPr>
          <w:b/>
          <w:bCs/>
          <w:lang w:val="en-CA"/>
        </w:rPr>
        <w:t>sps_max_mtt_hierarchy_depth_intra</w:t>
      </w:r>
      <w:del w:id="1966" w:author="JVET-L0686" w:date="2019-01-06T02:16:00Z">
        <w:r w:rsidRPr="00B21AA6" w:rsidDel="000A78D2">
          <w:rPr>
            <w:b/>
            <w:bCs/>
            <w:lang w:val="en-CA"/>
          </w:rPr>
          <w:delText>_slice</w:delText>
        </w:r>
      </w:del>
      <w:ins w:id="1967" w:author="JVET-L0686" w:date="2019-01-06T02:16:00Z">
        <w:r w:rsidR="000A78D2">
          <w:rPr>
            <w:b/>
            <w:bCs/>
            <w:lang w:val="en-CA"/>
          </w:rPr>
          <w:t>_tile_group</w:t>
        </w:r>
      </w:ins>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del w:id="1968" w:author="JVET-L0686" w:date="2019-01-06T02:23:00Z">
        <w:r w:rsidRPr="008B02D7" w:rsidDel="00DB7471">
          <w:rPr>
            <w:bCs/>
            <w:lang w:val="en-CA"/>
          </w:rPr>
          <w:delText>slice</w:delText>
        </w:r>
      </w:del>
      <w:ins w:id="1969" w:author="JVET-L0686" w:date="2019-01-06T02:23:00Z">
        <w:r w:rsidR="00DB7471">
          <w:rPr>
            <w:bCs/>
            <w:lang w:val="en-CA"/>
          </w:rPr>
          <w:t>tile group</w:t>
        </w:r>
      </w:ins>
      <w:r w:rsidRPr="008B02D7">
        <w:rPr>
          <w:bCs/>
          <w:lang w:val="en-CA"/>
        </w:rPr>
        <w:t>s wit</w:t>
      </w:r>
      <w:r w:rsidR="006F4A23">
        <w:rPr>
          <w:bCs/>
          <w:lang w:val="en-CA"/>
        </w:rPr>
        <w:t xml:space="preserve">h </w:t>
      </w:r>
      <w:del w:id="1970" w:author="JVET-L0686" w:date="2019-01-06T02:19:00Z">
        <w:r w:rsidR="006F4A23" w:rsidDel="000A78D2">
          <w:rPr>
            <w:bCs/>
            <w:lang w:val="en-CA"/>
          </w:rPr>
          <w:delText>slice_</w:delText>
        </w:r>
      </w:del>
      <w:ins w:id="1971" w:author="JVET-L0686" w:date="2019-01-06T02:19:00Z">
        <w:r w:rsidR="000A78D2">
          <w:rPr>
            <w:bCs/>
            <w:lang w:val="en-CA"/>
          </w:rPr>
          <w:t>tile_group_</w:t>
        </w:r>
      </w:ins>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del w:id="1972" w:author="JVET-L0686" w:date="2019-01-06T02:19:00Z">
        <w:r w:rsidR="006F4A23" w:rsidRPr="006F4A23" w:rsidDel="000A78D2">
          <w:rPr>
            <w:bCs/>
            <w:lang w:val="en-CA"/>
          </w:rPr>
          <w:delText>slice_</w:delText>
        </w:r>
      </w:del>
      <w:ins w:id="1973" w:author="JVET-L0686" w:date="2019-01-06T02:19:00Z">
        <w:r w:rsidR="000A78D2">
          <w:rPr>
            <w:bCs/>
            <w:lang w:val="en-CA"/>
          </w:rPr>
          <w:t>tile_group_</w:t>
        </w:r>
      </w:ins>
      <w:r w:rsidR="006F4A23" w:rsidRPr="006F4A23">
        <w:rPr>
          <w:bCs/>
          <w:lang w:val="en-CA"/>
        </w:rPr>
        <w:t>max_mtt_hierarchy_depth_chroma</w:t>
      </w:r>
      <w:r w:rsidRPr="006F4A23">
        <w:rPr>
          <w:bCs/>
          <w:lang w:val="en-CA"/>
        </w:rPr>
        <w:t xml:space="preserve"> </w:t>
      </w:r>
      <w:r w:rsidRPr="008B02D7">
        <w:rPr>
          <w:bCs/>
          <w:lang w:val="en-CA"/>
        </w:rPr>
        <w:t xml:space="preserve">present in the </w:t>
      </w:r>
      <w:del w:id="1974" w:author="JVET-L0686" w:date="2019-01-06T02:23:00Z">
        <w:r w:rsidRPr="008B02D7" w:rsidDel="00DB7471">
          <w:rPr>
            <w:bCs/>
            <w:lang w:val="en-CA"/>
          </w:rPr>
          <w:delText>slice</w:delText>
        </w:r>
      </w:del>
      <w:ins w:id="1975" w:author="JVET-L0686" w:date="2019-01-06T02:23:00Z">
        <w:r w:rsidR="00DB7471">
          <w:rPr>
            <w:bCs/>
            <w:lang w:val="en-CA"/>
          </w:rPr>
          <w:t>tile group</w:t>
        </w:r>
      </w:ins>
      <w:r w:rsidRPr="008B02D7">
        <w:rPr>
          <w:bCs/>
          <w:lang w:val="en-CA"/>
        </w:rPr>
        <w:t xml:space="preserve"> header of the </w:t>
      </w:r>
      <w:del w:id="1976" w:author="JVET-L0686" w:date="2019-01-06T02:23:00Z">
        <w:r w:rsidRPr="008B02D7" w:rsidDel="00DB7471">
          <w:rPr>
            <w:bCs/>
            <w:lang w:val="en-CA"/>
          </w:rPr>
          <w:delText>slice</w:delText>
        </w:r>
      </w:del>
      <w:ins w:id="1977" w:author="JVET-L0686" w:date="2019-01-06T02:23:00Z">
        <w:r w:rsidR="00DB7471">
          <w:rPr>
            <w:bCs/>
            <w:lang w:val="en-CA"/>
          </w:rPr>
          <w:t>tile group</w:t>
        </w:r>
      </w:ins>
      <w:r w:rsidRPr="008B02D7">
        <w:rPr>
          <w:bCs/>
          <w:lang w:val="en-CA"/>
        </w:rPr>
        <w:t>s referring to the SPS.  The value of sps_max_mtt_hierarchy_depth_intra</w:t>
      </w:r>
      <w:del w:id="1978" w:author="JVET-L0686" w:date="2019-01-06T02:16:00Z">
        <w:r w:rsidRPr="008B02D7" w:rsidDel="000A78D2">
          <w:rPr>
            <w:bCs/>
            <w:lang w:val="en-CA"/>
          </w:rPr>
          <w:delText>_slice</w:delText>
        </w:r>
      </w:del>
      <w:ins w:id="1979" w:author="JVET-L0686" w:date="2019-01-06T02:16:00Z">
        <w:r w:rsidR="000A78D2">
          <w:rPr>
            <w:bCs/>
            <w:lang w:val="en-CA"/>
          </w:rPr>
          <w:t>_tile_group</w:t>
        </w:r>
      </w:ins>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del w:id="1980" w:author="JVET-L0686" w:date="2019-01-06T02:16:00Z">
        <w:r w:rsidRPr="008B02D7" w:rsidDel="000A78D2">
          <w:rPr>
            <w:bCs/>
            <w:lang w:val="en-CA"/>
          </w:rPr>
          <w:delText>_slice</w:delText>
        </w:r>
      </w:del>
      <w:ins w:id="1981" w:author="JVET-L0686" w:date="2019-01-06T02:16:00Z">
        <w:r w:rsidR="000A78D2">
          <w:rPr>
            <w:bCs/>
            <w:lang w:val="en-CA"/>
          </w:rPr>
          <w:t>_tile_group</w:t>
        </w:r>
      </w:ins>
      <w:r w:rsidRPr="008B02D7">
        <w:rPr>
          <w:bCs/>
          <w:lang w:val="en-CA"/>
        </w:rPr>
        <w:t>s_chroma is inferred to be equal to 0.</w:t>
      </w:r>
    </w:p>
    <w:p w14:paraId="16738CAF" w14:textId="7A7682B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del w:id="1982" w:author="JVET-L0686" w:date="2019-01-06T02:16:00Z">
        <w:r w:rsidRPr="00E61BE0" w:rsidDel="000A78D2">
          <w:rPr>
            <w:b/>
            <w:bCs/>
            <w:lang w:val="en-CA"/>
          </w:rPr>
          <w:delText>_slice</w:delText>
        </w:r>
      </w:del>
      <w:ins w:id="1983"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del w:id="1984" w:author="JVET-L0686" w:date="2019-01-06T02:23:00Z">
        <w:r w:rsidRPr="00964E8E" w:rsidDel="00DB7471">
          <w:rPr>
            <w:bCs/>
            <w:lang w:val="en-CA"/>
          </w:rPr>
          <w:delText>slice</w:delText>
        </w:r>
      </w:del>
      <w:ins w:id="1985" w:author="JVET-L0686" w:date="2019-01-06T02:23:00Z">
        <w:r w:rsidR="00DB7471">
          <w:rPr>
            <w:bCs/>
            <w:lang w:val="en-CA"/>
          </w:rPr>
          <w:t>tile group</w:t>
        </w:r>
      </w:ins>
      <w:r w:rsidRPr="00964E8E">
        <w:rPr>
          <w:bCs/>
          <w:lang w:val="en-CA"/>
        </w:rPr>
        <w:t xml:space="preserve">s with </w:t>
      </w:r>
      <w:del w:id="1986" w:author="JVET-L0686" w:date="2019-01-06T02:19:00Z">
        <w:r w:rsidRPr="00964E8E" w:rsidDel="000A78D2">
          <w:rPr>
            <w:bCs/>
            <w:lang w:val="en-CA"/>
          </w:rPr>
          <w:delText>slice_</w:delText>
        </w:r>
      </w:del>
      <w:ins w:id="1987"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88" w:author="JVET-L0686" w:date="2019-01-06T02:19:00Z">
        <w:r w:rsidRPr="003A0335" w:rsidDel="000A78D2">
          <w:rPr>
            <w:lang w:val="en-CA"/>
          </w:rPr>
          <w:delText>slice_</w:delText>
        </w:r>
      </w:del>
      <w:ins w:id="1989" w:author="JVET-L0686" w:date="2019-01-06T02:19:00Z">
        <w:r w:rsidR="000A78D2">
          <w:rPr>
            <w:lang w:val="en-CA"/>
          </w:rPr>
          <w:t>tile_group_</w:t>
        </w:r>
      </w:ins>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del w:id="1990" w:author="JVET-L0686" w:date="2019-01-06T02:23:00Z">
        <w:r w:rsidRPr="008B02D7" w:rsidDel="00DB7471">
          <w:rPr>
            <w:bCs/>
            <w:lang w:val="en-CA"/>
          </w:rPr>
          <w:delText>slice</w:delText>
        </w:r>
      </w:del>
      <w:ins w:id="1991" w:author="JVET-L0686" w:date="2019-01-06T02:23:00Z">
        <w:r w:rsidR="00DB7471">
          <w:rPr>
            <w:bCs/>
            <w:lang w:val="en-CA"/>
          </w:rPr>
          <w:t>tile group</w:t>
        </w:r>
      </w:ins>
      <w:r w:rsidRPr="008B02D7">
        <w:rPr>
          <w:bCs/>
          <w:lang w:val="en-CA"/>
        </w:rPr>
        <w:t xml:space="preserve"> header of the </w:t>
      </w:r>
      <w:del w:id="1992" w:author="JVET-L0686" w:date="2019-01-06T02:23:00Z">
        <w:r w:rsidRPr="008B02D7" w:rsidDel="00DB7471">
          <w:rPr>
            <w:bCs/>
            <w:lang w:val="en-CA"/>
          </w:rPr>
          <w:delText>slice</w:delText>
        </w:r>
      </w:del>
      <w:ins w:id="1993"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del w:id="1994" w:author="JVET-L0686" w:date="2019-01-06T02:16:00Z">
        <w:r w:rsidRPr="00964E8E" w:rsidDel="000A78D2">
          <w:rPr>
            <w:bCs/>
            <w:lang w:val="en-CA"/>
          </w:rPr>
          <w:delText>_slice</w:delText>
        </w:r>
      </w:del>
      <w:ins w:id="1995"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del w:id="1996" w:author="JVET-L0686" w:date="2019-01-06T02:16:00Z">
        <w:r w:rsidRPr="00964E8E" w:rsidDel="000A78D2">
          <w:rPr>
            <w:bCs/>
            <w:lang w:val="en-CA"/>
          </w:rPr>
          <w:delText>_slice</w:delText>
        </w:r>
      </w:del>
      <w:ins w:id="1997"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del w:id="1998" w:author="JVET-L0686" w:date="2019-01-06T02:16:00Z">
        <w:r w:rsidRPr="00964E8E" w:rsidDel="000A78D2">
          <w:rPr>
            <w:bCs/>
            <w:lang w:val="en-CA"/>
          </w:rPr>
          <w:delText>_slice</w:delText>
        </w:r>
      </w:del>
      <w:ins w:id="1999"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EC68953"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del w:id="2000" w:author="JVET-L0686" w:date="2019-01-06T02:16:00Z">
        <w:r w:rsidRPr="00E61BE0" w:rsidDel="000A78D2">
          <w:rPr>
            <w:b/>
            <w:bCs/>
            <w:lang w:val="en-CA"/>
          </w:rPr>
          <w:delText>_slice</w:delText>
        </w:r>
      </w:del>
      <w:ins w:id="2001"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del w:id="2002" w:author="JVET-L0686" w:date="2019-01-06T02:23:00Z">
        <w:r w:rsidRPr="00964E8E" w:rsidDel="00DB7471">
          <w:rPr>
            <w:bCs/>
            <w:lang w:val="en-CA"/>
          </w:rPr>
          <w:delText>slice</w:delText>
        </w:r>
      </w:del>
      <w:ins w:id="2003" w:author="JVET-L0686" w:date="2019-01-06T02:23:00Z">
        <w:r w:rsidR="00DB7471">
          <w:rPr>
            <w:bCs/>
            <w:lang w:val="en-CA"/>
          </w:rPr>
          <w:t>tile group</w:t>
        </w:r>
      </w:ins>
      <w:r w:rsidRPr="00964E8E">
        <w:rPr>
          <w:bCs/>
          <w:lang w:val="en-CA"/>
        </w:rPr>
        <w:t xml:space="preserve">s with </w:t>
      </w:r>
      <w:del w:id="2004" w:author="JVET-L0686" w:date="2019-01-06T02:19:00Z">
        <w:r w:rsidRPr="00964E8E" w:rsidDel="000A78D2">
          <w:rPr>
            <w:bCs/>
            <w:lang w:val="en-CA"/>
          </w:rPr>
          <w:delText>slice_</w:delText>
        </w:r>
      </w:del>
      <w:ins w:id="2005"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2006" w:author="JVET-L0686" w:date="2019-01-06T02:19:00Z">
        <w:r w:rsidDel="000A78D2">
          <w:rPr>
            <w:lang w:val="en-CA"/>
          </w:rPr>
          <w:delText>slice_</w:delText>
        </w:r>
      </w:del>
      <w:ins w:id="2007" w:author="JVET-L0686" w:date="2019-01-06T02:19:00Z">
        <w:r w:rsidR="000A78D2">
          <w:rPr>
            <w:lang w:val="en-CA"/>
          </w:rPr>
          <w:t>tile_group_</w:t>
        </w:r>
      </w:ins>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del w:id="2008" w:author="JVET-L0686" w:date="2019-01-06T02:23:00Z">
        <w:r w:rsidRPr="008B02D7" w:rsidDel="00DB7471">
          <w:rPr>
            <w:bCs/>
            <w:lang w:val="en-CA"/>
          </w:rPr>
          <w:delText>slice</w:delText>
        </w:r>
      </w:del>
      <w:ins w:id="2009" w:author="JVET-L0686" w:date="2019-01-06T02:23:00Z">
        <w:r w:rsidR="00DB7471">
          <w:rPr>
            <w:bCs/>
            <w:lang w:val="en-CA"/>
          </w:rPr>
          <w:t>tile group</w:t>
        </w:r>
      </w:ins>
      <w:r w:rsidRPr="008B02D7">
        <w:rPr>
          <w:bCs/>
          <w:lang w:val="en-CA"/>
        </w:rPr>
        <w:t xml:space="preserve"> header of the </w:t>
      </w:r>
      <w:del w:id="2010" w:author="JVET-L0686" w:date="2019-01-06T02:23:00Z">
        <w:r w:rsidRPr="008B02D7" w:rsidDel="00DB7471">
          <w:rPr>
            <w:bCs/>
            <w:lang w:val="en-CA"/>
          </w:rPr>
          <w:delText>slice</w:delText>
        </w:r>
      </w:del>
      <w:ins w:id="2011"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012" w:author="JVET-L0686" w:date="2019-01-06T02:16:00Z">
        <w:r w:rsidRPr="00964E8E" w:rsidDel="000A78D2">
          <w:rPr>
            <w:bCs/>
            <w:lang w:val="en-CA"/>
          </w:rPr>
          <w:delText>_slice</w:delText>
        </w:r>
      </w:del>
      <w:ins w:id="2013" w:author="JVET-L0686" w:date="2019-01-06T02:16:00Z">
        <w:r w:rsidR="000A78D2">
          <w:rPr>
            <w:bCs/>
            <w:lang w:val="en-CA"/>
          </w:rPr>
          <w:t>_tile_group</w:t>
        </w:r>
      </w:ins>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del w:id="2014" w:author="JVET-L0686" w:date="2019-01-06T02:17:00Z">
        <w:r w:rsidRPr="00964E8E" w:rsidDel="000A78D2">
          <w:rPr>
            <w:bCs/>
            <w:lang w:val="en-CA"/>
          </w:rPr>
          <w:delText>_slice</w:delText>
        </w:r>
      </w:del>
      <w:ins w:id="2015" w:author="JVET-L0686" w:date="2019-01-06T02:17:00Z">
        <w:r w:rsidR="000A78D2">
          <w:rPr>
            <w:bCs/>
            <w:lang w:val="en-CA"/>
          </w:rPr>
          <w:t>_tile_group</w:t>
        </w:r>
      </w:ins>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016" w:author="JVET-L0686" w:date="2019-01-06T02:17:00Z">
        <w:r w:rsidRPr="00964E8E" w:rsidDel="000A78D2">
          <w:rPr>
            <w:bCs/>
            <w:lang w:val="en-CA"/>
          </w:rPr>
          <w:delText>_slice</w:delText>
        </w:r>
      </w:del>
      <w:ins w:id="2017" w:author="JVET-L0686" w:date="2019-01-06T02:17:00Z">
        <w:r w:rsidR="000A78D2">
          <w:rPr>
            <w:bCs/>
            <w:lang w:val="en-CA"/>
          </w:rPr>
          <w:t>_tile_group</w:t>
        </w:r>
      </w:ins>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2018" w:name="_Toc317198746"/>
      <w:bookmarkStart w:id="2019" w:name="_Toc415475861"/>
      <w:bookmarkStart w:id="2020" w:name="_Toc423599136"/>
      <w:bookmarkStart w:id="2021"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lastRenderedPageBreak/>
        <w:t>The variable Log2MinIpcmCbSizeY is set equal to log2_min_pcm_luma_coding_block_size_minus3 + 3. The value of Log2MinIpcmCbSizeY shall be</w:t>
      </w:r>
      <w:r w:rsidRPr="00617CB8">
        <w:rPr>
          <w:lang w:eastAsia="ko-KR"/>
        </w:rPr>
        <w:t xml:space="preserve"> in the range of </w:t>
      </w:r>
      <w:proofErr w:type="gramStart"/>
      <w:r w:rsidRPr="00617CB8">
        <w:rPr>
          <w:noProof/>
          <w:lang w:eastAsia="ko-KR"/>
        </w:rPr>
        <w:t>Min( </w:t>
      </w:r>
      <w:r w:rsidRPr="00617CB8">
        <w:rPr>
          <w:lang w:eastAsia="ko-KR"/>
        </w:rPr>
        <w:t>MinCbLog</w:t>
      </w:r>
      <w:proofErr w:type="gramEnd"/>
      <w:r w:rsidRPr="00617CB8">
        <w:rPr>
          <w:lang w:eastAsia="ko-KR"/>
        </w:rPr>
        <w:t>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2022" w:name="_Hlk524707248"/>
      <w:r>
        <w:rPr>
          <w:b/>
          <w:szCs w:val="22"/>
        </w:rPr>
        <w:t>sps_ref_wrap</w:t>
      </w:r>
      <w:r w:rsidRPr="00F40180">
        <w:rPr>
          <w:b/>
          <w:szCs w:val="22"/>
        </w:rPr>
        <w:t>around</w:t>
      </w:r>
      <w:r>
        <w:rPr>
          <w:b/>
          <w:szCs w:val="22"/>
        </w:rPr>
        <w:t>_offset</w:t>
      </w:r>
      <w:bookmarkEnd w:id="2022"/>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9085A9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del w:id="2023" w:author="JVET-L0686" w:date="2019-01-06T02:19:00Z">
        <w:r w:rsidRPr="00901B03" w:rsidDel="000A78D2">
          <w:rPr>
            <w:rFonts w:eastAsia="Times New Roman"/>
            <w:lang w:val="en-CA"/>
          </w:rPr>
          <w:delText>slice_</w:delText>
        </w:r>
      </w:del>
      <w:ins w:id="2024" w:author="JVET-L0686" w:date="2019-01-06T02:19:00Z">
        <w:r w:rsidR="000A78D2">
          <w:rPr>
            <w:rFonts w:eastAsia="Times New Roman"/>
            <w:lang w:val="en-CA"/>
          </w:rPr>
          <w:t>tile_group_</w:t>
        </w:r>
      </w:ins>
      <w:r w:rsidRPr="00901B03">
        <w:rPr>
          <w:rFonts w:eastAsia="Times New Roman"/>
          <w:lang w:val="en-CA"/>
        </w:rPr>
        <w:t xml:space="preserve">temporal_mvp_enabled_flag is present in the </w:t>
      </w:r>
      <w:del w:id="2025" w:author="JVET-L0686" w:date="2019-01-06T02:23:00Z">
        <w:r w:rsidRPr="00901B03" w:rsidDel="00DB7471">
          <w:rPr>
            <w:rFonts w:eastAsia="Times New Roman"/>
            <w:lang w:val="en-CA"/>
          </w:rPr>
          <w:delText>slice</w:delText>
        </w:r>
      </w:del>
      <w:ins w:id="2026" w:author="JVET-L0686" w:date="2019-01-06T02:23:00Z">
        <w:r w:rsidR="00DB7471">
          <w:rPr>
            <w:rFonts w:eastAsia="Times New Roman"/>
            <w:lang w:val="en-CA"/>
          </w:rPr>
          <w:t>tile group</w:t>
        </w:r>
      </w:ins>
      <w:r w:rsidRPr="00901B03">
        <w:rPr>
          <w:rFonts w:eastAsia="Times New Roman"/>
          <w:lang w:val="en-CA"/>
        </w:rPr>
        <w:t xml:space="preserve"> headers of </w:t>
      </w:r>
      <w:del w:id="2027" w:author="JVET-L0686" w:date="2019-01-06T02:23:00Z">
        <w:r w:rsidR="00B252B2" w:rsidRPr="00901B03" w:rsidDel="00DB7471">
          <w:rPr>
            <w:rFonts w:eastAsia="Times New Roman"/>
            <w:lang w:val="en-CA"/>
          </w:rPr>
          <w:delText>slice</w:delText>
        </w:r>
      </w:del>
      <w:ins w:id="2028" w:author="JVET-L0686" w:date="2019-01-06T02:23:00Z">
        <w:r w:rsidR="00DB7471">
          <w:rPr>
            <w:rFonts w:eastAsia="Times New Roman"/>
            <w:lang w:val="en-CA"/>
          </w:rPr>
          <w:t>tile group</w:t>
        </w:r>
      </w:ins>
      <w:r w:rsidR="00B252B2" w:rsidRPr="00901B03">
        <w:rPr>
          <w:rFonts w:eastAsia="Times New Roman"/>
          <w:lang w:val="en-CA"/>
        </w:rPr>
        <w:t xml:space="preserve">s with </w:t>
      </w:r>
      <w:del w:id="2029" w:author="JVET-L0686" w:date="2019-01-06T02:19:00Z">
        <w:r w:rsidR="00B252B2" w:rsidRPr="00901B03" w:rsidDel="000A78D2">
          <w:rPr>
            <w:rFonts w:eastAsia="Times New Roman"/>
            <w:lang w:val="en-CA"/>
          </w:rPr>
          <w:delText>slice_</w:delText>
        </w:r>
      </w:del>
      <w:ins w:id="2030" w:author="JVET-L0686" w:date="2019-01-06T02:19:00Z">
        <w:r w:rsidR="000A78D2">
          <w:rPr>
            <w:rFonts w:eastAsia="Times New Roman"/>
            <w:lang w:val="en-CA"/>
          </w:rPr>
          <w:t>tile_group_</w:t>
        </w:r>
      </w:ins>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del w:id="2031" w:author="JVET-L0686" w:date="2019-01-06T02:19:00Z">
        <w:r w:rsidRPr="00901B03" w:rsidDel="000A78D2">
          <w:rPr>
            <w:rFonts w:eastAsia="Times New Roman"/>
            <w:lang w:val="en-CA"/>
          </w:rPr>
          <w:delText>slice_</w:delText>
        </w:r>
      </w:del>
      <w:ins w:id="2032" w:author="JVET-L0686" w:date="2019-01-06T02:19:00Z">
        <w:r w:rsidR="000A78D2">
          <w:rPr>
            <w:rFonts w:eastAsia="Times New Roman"/>
            <w:lang w:val="en-CA"/>
          </w:rPr>
          <w:t>tile_group_</w:t>
        </w:r>
      </w:ins>
      <w:r w:rsidRPr="00901B03">
        <w:rPr>
          <w:rFonts w:eastAsia="Times New Roman"/>
          <w:lang w:val="en-CA"/>
        </w:rPr>
        <w:t xml:space="preserve">temporal_mvp_enabled_flag is not present in </w:t>
      </w:r>
      <w:del w:id="2033" w:author="JVET-L0686" w:date="2019-01-06T02:23:00Z">
        <w:r w:rsidRPr="00901B03" w:rsidDel="00DB7471">
          <w:rPr>
            <w:rFonts w:eastAsia="Times New Roman"/>
            <w:lang w:val="en-CA"/>
          </w:rPr>
          <w:delText>slice</w:delText>
        </w:r>
      </w:del>
      <w:ins w:id="2034" w:author="JVET-L0686" w:date="2019-01-06T02:23:00Z">
        <w:r w:rsidR="00DB7471">
          <w:rPr>
            <w:rFonts w:eastAsia="Times New Roman"/>
            <w:lang w:val="en-CA"/>
          </w:rPr>
          <w:t>tile group</w:t>
        </w:r>
      </w:ins>
      <w:r w:rsidRPr="00901B03">
        <w:rPr>
          <w:rFonts w:eastAsia="Times New Roman"/>
          <w:lang w:val="en-CA"/>
        </w:rPr>
        <w:t xml:space="preserve"> headers and that temporal motion vector predictors are not used in the CVS.</w:t>
      </w:r>
    </w:p>
    <w:p w14:paraId="3DF58566" w14:textId="6C223EE6"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del w:id="2035" w:author="JVET-L0686" w:date="2019-01-06T02:23:00Z">
        <w:r w:rsidRPr="00901B03" w:rsidDel="00DB7471">
          <w:rPr>
            <w:rFonts w:eastAsia="Times New Roman"/>
            <w:lang w:val="en-CA"/>
          </w:rPr>
          <w:delText>slice</w:delText>
        </w:r>
      </w:del>
      <w:ins w:id="2036" w:author="JVET-L0686" w:date="2019-01-06T02:23:00Z">
        <w:r w:rsidR="00DB7471">
          <w:rPr>
            <w:rFonts w:eastAsia="Times New Roman"/>
            <w:lang w:val="en-CA"/>
          </w:rPr>
          <w:t>tile group</w:t>
        </w:r>
      </w:ins>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del w:id="2037" w:author="JVET-L0686" w:date="2019-01-06T02:19:00Z">
        <w:r w:rsidRPr="00901B03" w:rsidDel="000A78D2">
          <w:rPr>
            <w:rFonts w:eastAsia="Times New Roman"/>
            <w:lang w:val="en-CA"/>
          </w:rPr>
          <w:delText>slice_</w:delText>
        </w:r>
      </w:del>
      <w:ins w:id="2038" w:author="JVET-L0686" w:date="2019-01-06T02:19:00Z">
        <w:r w:rsidR="000A78D2">
          <w:rPr>
            <w:rFonts w:eastAsia="Times New Roman"/>
            <w:lang w:val="en-CA"/>
          </w:rPr>
          <w:t>tile_group_</w:t>
        </w:r>
      </w:ins>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id="2039" w:author="Ye-Kui Wang" w:date="2019-01-06T04:02:00Z">
        <w:r w:rsidR="003773BB">
          <w:rPr>
            <w:noProof/>
          </w:rPr>
          <w:t>.</w:t>
        </w:r>
      </w:ins>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w:t>
      </w:r>
      <w:proofErr w:type="gramStart"/>
      <w:r w:rsidRPr="00901B03">
        <w:rPr>
          <w:lang w:val="en-CA"/>
        </w:rPr>
        <w:t>model based</w:t>
      </w:r>
      <w:proofErr w:type="gramEnd"/>
      <w:r w:rsidRPr="00901B03">
        <w:rPr>
          <w:lang w:val="en-CA"/>
        </w:rPr>
        <w:t xml:space="preserve"> motion compensation can be used for inter prediction. If sps_affine_enabled_flag is </w:t>
      </w:r>
      <w:r w:rsidRPr="00901B03">
        <w:rPr>
          <w:color w:val="000000"/>
          <w:szCs w:val="21"/>
          <w:lang w:val="en-CA"/>
        </w:rPr>
        <w:t xml:space="preserve">equal to 0, the syntax shall be constrained such that no affine </w:t>
      </w:r>
      <w:proofErr w:type="gramStart"/>
      <w:r w:rsidRPr="00901B03">
        <w:rPr>
          <w:color w:val="000000"/>
          <w:szCs w:val="21"/>
          <w:lang w:val="en-CA"/>
        </w:rPr>
        <w:t>model based</w:t>
      </w:r>
      <w:proofErr w:type="gramEnd"/>
      <w:r w:rsidRPr="00901B03">
        <w:rPr>
          <w:color w:val="000000"/>
          <w:szCs w:val="21"/>
          <w:lang w:val="en-CA"/>
        </w:rPr>
        <w:t xml:space="preserve">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w:t>
      </w:r>
      <w:proofErr w:type="gramStart"/>
      <w:r w:rsidRPr="00901B03">
        <w:rPr>
          <w:color w:val="000000"/>
          <w:szCs w:val="21"/>
          <w:lang w:val="en-CA"/>
        </w:rPr>
        <w:t>model based</w:t>
      </w:r>
      <w:proofErr w:type="gramEnd"/>
      <w:r w:rsidRPr="00901B03">
        <w:rPr>
          <w:color w:val="000000"/>
          <w:szCs w:val="21"/>
          <w:lang w:val="en-CA"/>
        </w:rPr>
        <w:t xml:space="preserve">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w:t>
      </w:r>
      <w:proofErr w:type="gramStart"/>
      <w:r w:rsidRPr="00901B03">
        <w:rPr>
          <w:lang w:val="en-CA"/>
        </w:rPr>
        <w:t>model based</w:t>
      </w:r>
      <w:proofErr w:type="gramEnd"/>
      <w:r w:rsidRPr="00901B03">
        <w:rPr>
          <w:lang w:val="en-CA"/>
        </w:rPr>
        <w:t xml:space="preserve"> motion compensation can be used for inter prediction. If sps_affine_type_flag is </w:t>
      </w:r>
      <w:r w:rsidRPr="00901B03">
        <w:rPr>
          <w:color w:val="000000"/>
          <w:szCs w:val="21"/>
          <w:lang w:val="en-CA"/>
        </w:rPr>
        <w:t xml:space="preserve">equal to 0, the syntax shall be constrained such that no 6-parameter affine </w:t>
      </w:r>
      <w:proofErr w:type="gramStart"/>
      <w:r w:rsidRPr="00901B03">
        <w:rPr>
          <w:color w:val="000000"/>
          <w:szCs w:val="21"/>
          <w:lang w:val="en-CA"/>
        </w:rPr>
        <w:t>model based</w:t>
      </w:r>
      <w:proofErr w:type="gramEnd"/>
      <w:r w:rsidRPr="00901B03">
        <w:rPr>
          <w:color w:val="000000"/>
          <w:szCs w:val="21"/>
          <w:lang w:val="en-CA"/>
        </w:rPr>
        <w:t xml:space="preserve">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w:t>
      </w:r>
      <w:proofErr w:type="gramStart"/>
      <w:r w:rsidRPr="00901B03">
        <w:rPr>
          <w:color w:val="000000"/>
          <w:szCs w:val="21"/>
          <w:lang w:val="en-CA"/>
        </w:rPr>
        <w:t>model based</w:t>
      </w:r>
      <w:proofErr w:type="gramEnd"/>
      <w:r w:rsidRPr="00901B03">
        <w:rPr>
          <w:color w:val="000000"/>
          <w:szCs w:val="21"/>
          <w:lang w:val="en-CA"/>
        </w:rPr>
        <w:t xml:space="preserve">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w:t>
      </w:r>
      <w:r w:rsidRPr="00901B03">
        <w:rPr>
          <w:color w:val="000000"/>
          <w:szCs w:val="21"/>
          <w:lang w:val="en-CA"/>
        </w:rPr>
        <w:lastRenderedPageBreak/>
        <w:t xml:space="preserve">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 xml:space="preserve">specifies whether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w:t>
      </w:r>
      <w:proofErr w:type="gramStart"/>
      <w:r w:rsidR="00735822" w:rsidRPr="00725B89">
        <w:rPr>
          <w:lang w:val="en-CA"/>
        </w:rPr>
        <w:t>o</w:t>
      </w:r>
      <w:r w:rsidR="00735822">
        <w:rPr>
          <w:lang w:val="en-CA"/>
        </w:rPr>
        <w:t>ffset[</w:t>
      </w:r>
      <w:proofErr w:type="gramEnd"/>
      <w:r w:rsidR="00735822">
        <w:rPr>
          <w:lang w:val="en-CA"/>
        </w:rPr>
        <w: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w:t>
      </w:r>
      <w:proofErr w:type="gramStart"/>
      <w:r>
        <w:rPr>
          <w:lang w:val="en-CA"/>
        </w:rPr>
        <w:t>i ]</w:t>
      </w:r>
      <w:proofErr w:type="gramEnd"/>
      <w:r>
        <w:rPr>
          <w:lang w:val="en-CA"/>
        </w:rPr>
        <w:t xml:space="preserve">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w:t>
      </w:r>
      <w:proofErr w:type="gramStart"/>
      <w:r w:rsidRPr="00DD3C0E">
        <w:rPr>
          <w:b/>
          <w:lang w:val="en-CA"/>
        </w:rPr>
        <w:t>offset</w:t>
      </w:r>
      <w:r>
        <w:rPr>
          <w:lang w:val="en-CA"/>
        </w:rPr>
        <w:t>[</w:t>
      </w:r>
      <w:proofErr w:type="gramEnd"/>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w:t>
      </w:r>
      <w:proofErr w:type="gramStart"/>
      <w:r>
        <w:rPr>
          <w:lang w:val="en-CA"/>
        </w:rPr>
        <w:t>offset[</w:t>
      </w:r>
      <w:proofErr w:type="gramEnd"/>
      <w:r>
        <w:rPr>
          <w:lang w:val="en-CA"/>
        </w:rPr>
        <w: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w:t>
      </w:r>
      <w:proofErr w:type="gramStart"/>
      <w:r>
        <w:rPr>
          <w:lang w:val="en-CA"/>
        </w:rPr>
        <w:t>i </w:t>
      </w:r>
      <w:r w:rsidRPr="00725B89">
        <w:rPr>
          <w:lang w:val="en-CA"/>
        </w:rPr>
        <w:t>]</w:t>
      </w:r>
      <w:proofErr w:type="gramEnd"/>
      <w:r w:rsidRPr="00725B89">
        <w:rPr>
          <w:lang w:val="en-CA"/>
        </w:rPr>
        <w:t xml:space="preserve">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w:t>
      </w:r>
      <w:proofErr w:type="gramStart"/>
      <w:r>
        <w:rPr>
          <w:lang w:val="en-CA"/>
        </w:rPr>
        <w:t>i </w:t>
      </w:r>
      <w:r w:rsidRPr="00725B89">
        <w:rPr>
          <w:lang w:val="en-CA"/>
        </w:rPr>
        <w:t>]</w:t>
      </w:r>
      <w:proofErr w:type="gramEnd"/>
      <w:r w:rsidRPr="00725B89">
        <w:rPr>
          <w:lang w:val="en-CA"/>
        </w:rPr>
        <w:t xml:space="preserve">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 xml:space="preserve">e of </w:t>
      </w:r>
      <w:proofErr w:type="gramStart"/>
      <w:r>
        <w:rPr>
          <w:lang w:val="en-CA"/>
        </w:rPr>
        <w:t>SpsLadfIntervalLowerBound[</w:t>
      </w:r>
      <w:proofErr w:type="gramEnd"/>
      <w:r>
        <w:rPr>
          <w:lang w:val="en-CA"/>
        </w:rPr>
        <w:t>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 xml:space="preserve">able </w:t>
      </w:r>
      <w:proofErr w:type="gramStart"/>
      <w:r>
        <w:rPr>
          <w:lang w:val="en-CA"/>
        </w:rPr>
        <w:t>SpsLadfIntervalLowerBound[</w:t>
      </w:r>
      <w:proofErr w:type="gramEnd"/>
      <w:r>
        <w:rPr>
          <w:lang w:val="en-CA"/>
        </w:rPr>
        <w:t>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proofErr w:type="gramStart"/>
      <w:r>
        <w:rPr>
          <w:lang w:val="en-CA"/>
        </w:rPr>
        <w:t>SpsLadfIntervalLowerBound[</w:t>
      </w:r>
      <w:proofErr w:type="gramEnd"/>
      <w:r>
        <w:rPr>
          <w:lang w:val="en-CA"/>
        </w:rPr>
        <w:t>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2018"/>
      <w:bookmarkEnd w:id="2019"/>
      <w:bookmarkEnd w:id="2020"/>
      <w:bookmarkEnd w:id="2021"/>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ins w:id="2040" w:author="JVET-L0686" w:date="2019-01-06T03:21:00Z"/>
          <w:noProof/>
          <w:lang w:eastAsia="ja-JP"/>
        </w:rPr>
      </w:pPr>
      <w:bookmarkStart w:id="2041" w:name="_Toc20134274"/>
      <w:bookmarkStart w:id="2042" w:name="_Toc77680413"/>
      <w:bookmarkStart w:id="2043" w:name="_Ref168820890"/>
      <w:bookmarkStart w:id="2044" w:name="_Ref220341835"/>
      <w:bookmarkStart w:id="2045" w:name="_Toc226456571"/>
      <w:bookmarkStart w:id="2046" w:name="_Toc248045253"/>
      <w:bookmarkStart w:id="2047" w:name="_Toc287363780"/>
      <w:bookmarkStart w:id="2048" w:name="_Toc311216928"/>
      <w:bookmarkStart w:id="2049" w:name="_Toc317198754"/>
      <w:bookmarkStart w:id="2050" w:name="_Ref398989262"/>
      <w:bookmarkStart w:id="2051" w:name="_Toc415475863"/>
      <w:bookmarkStart w:id="2052" w:name="_Toc423599138"/>
      <w:bookmarkStart w:id="2053" w:name="_Toc423601642"/>
      <w:ins w:id="2054" w:author="JVET-L0686" w:date="2019-01-06T03:21:00Z">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227EEE09" w14:textId="77777777" w:rsidR="0091166A" w:rsidRPr="00FC0AEF" w:rsidRDefault="0091166A" w:rsidP="0091166A">
      <w:pPr>
        <w:ind w:left="3"/>
        <w:rPr>
          <w:ins w:id="2055" w:author="JVET-L0686" w:date="2019-01-06T03:21:00Z"/>
          <w:noProof/>
          <w:lang w:eastAsia="ja-JP"/>
        </w:rPr>
      </w:pPr>
      <w:ins w:id="2056" w:author="JVET-L0686" w:date="2019-01-06T03:21:00Z">
        <w:r w:rsidRPr="00D4064C">
          <w:rPr>
            <w:noProof/>
            <w:lang w:eastAsia="ja-JP"/>
          </w:rPr>
          <w:t>It is a requirement of bitstream conformance that the value of single_tile_in_pic_flag shall be the same for all PPSs that are activated within a CVS.</w:t>
        </w:r>
      </w:ins>
    </w:p>
    <w:p w14:paraId="7A7E8C2F" w14:textId="77777777" w:rsidR="0091166A" w:rsidRPr="00D4064C" w:rsidRDefault="0091166A" w:rsidP="0091166A">
      <w:pPr>
        <w:rPr>
          <w:ins w:id="2057" w:author="JVET-L0686" w:date="2019-01-06T03:21:00Z"/>
          <w:noProof/>
        </w:rPr>
      </w:pPr>
      <w:ins w:id="2058" w:author="JVET-L0686" w:date="2019-01-06T03:21:00Z">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ins>
    </w:p>
    <w:p w14:paraId="63D4DAC3" w14:textId="77777777" w:rsidR="0091166A" w:rsidRPr="00D4064C" w:rsidRDefault="0091166A" w:rsidP="0091166A">
      <w:pPr>
        <w:rPr>
          <w:ins w:id="2059" w:author="JVET-L0686" w:date="2019-01-06T03:21:00Z"/>
          <w:noProof/>
        </w:rPr>
      </w:pPr>
      <w:ins w:id="2060" w:author="JVET-L0686" w:date="2019-01-06T03:21:00Z">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ins>
    </w:p>
    <w:p w14:paraId="77D9560F" w14:textId="77777777" w:rsidR="0091166A" w:rsidRPr="00FC0AEF" w:rsidRDefault="0091166A" w:rsidP="0091166A">
      <w:pPr>
        <w:rPr>
          <w:ins w:id="2061" w:author="JVET-L0686" w:date="2019-01-06T03:21:00Z"/>
          <w:noProof/>
        </w:rPr>
      </w:pPr>
      <w:ins w:id="2062" w:author="JVET-L0686" w:date="2019-01-06T03:21:00Z">
        <w:r w:rsidRPr="00D4064C">
          <w:rPr>
            <w:noProof/>
          </w:rPr>
          <w:t xml:space="preserve">The variable NumTilesInPic is set equal to </w:t>
        </w:r>
        <w:proofErr w:type="gramStart"/>
        <w:r w:rsidRPr="00D4064C">
          <w:rPr>
            <w:bCs/>
          </w:rPr>
          <w:t>( </w:t>
        </w:r>
        <w:r w:rsidRPr="00D4064C">
          <w:rPr>
            <w:rFonts w:eastAsia="MS Mincho"/>
            <w:noProof/>
            <w:lang w:eastAsia="zh-CN"/>
          </w:rPr>
          <w:t>num</w:t>
        </w:r>
        <w:proofErr w:type="gramEnd"/>
        <w:r w:rsidRPr="00D4064C">
          <w:rPr>
            <w:rFonts w:eastAsia="MS Mincho"/>
            <w:noProof/>
            <w:lang w:eastAsia="zh-CN"/>
          </w:rPr>
          <w:t>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ins>
    </w:p>
    <w:p w14:paraId="67C77AE1" w14:textId="77777777" w:rsidR="0091166A" w:rsidRPr="00D4064C" w:rsidRDefault="0091166A" w:rsidP="0091166A">
      <w:pPr>
        <w:rPr>
          <w:ins w:id="2063" w:author="JVET-L0686" w:date="2019-01-06T03:21:00Z"/>
          <w:noProof/>
        </w:rPr>
      </w:pPr>
      <w:ins w:id="2064" w:author="JVET-L0686" w:date="2019-01-06T03:21:00Z">
        <w:r w:rsidRPr="00D4064C">
          <w:rPr>
            <w:noProof/>
          </w:rPr>
          <w:t xml:space="preserve">When </w:t>
        </w:r>
        <w:r w:rsidRPr="00D4064C">
          <w:rPr>
            <w:noProof/>
            <w:lang w:eastAsia="ja-JP"/>
          </w:rPr>
          <w:t>single_tile_in_pic_flag</w:t>
        </w:r>
        <w:r w:rsidRPr="00D4064C">
          <w:rPr>
            <w:noProof/>
          </w:rPr>
          <w:t xml:space="preserve"> is equal to 0, NumTilesInPic shall be greater than 1.</w:t>
        </w:r>
      </w:ins>
    </w:p>
    <w:p w14:paraId="6AC1E646" w14:textId="77777777" w:rsidR="0091166A" w:rsidRPr="003F3F11" w:rsidRDefault="0091166A" w:rsidP="0091166A">
      <w:pPr>
        <w:rPr>
          <w:ins w:id="2065" w:author="JVET-L0686" w:date="2019-01-06T03:21:00Z"/>
          <w:noProof/>
        </w:rPr>
      </w:pPr>
      <w:ins w:id="2066" w:author="JVET-L0686" w:date="2019-01-06T03:21:00Z">
        <w:r w:rsidRPr="003F3F11">
          <w:rPr>
            <w:b/>
            <w:noProof/>
          </w:rPr>
          <w:lastRenderedPageBreak/>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2BABF1C9" w14:textId="77777777" w:rsidR="0091166A" w:rsidRPr="003F3F11" w:rsidRDefault="0091166A" w:rsidP="0091166A">
      <w:pPr>
        <w:rPr>
          <w:ins w:id="2067" w:author="JVET-L0686" w:date="2019-01-06T03:21:00Z"/>
          <w:noProof/>
        </w:rPr>
      </w:pPr>
      <w:ins w:id="2068" w:author="JVET-L0686" w:date="2019-01-06T03:21:00Z">
        <w:r>
          <w:rPr>
            <w:b/>
            <w:noProof/>
          </w:rPr>
          <w:t>tile_</w:t>
        </w:r>
        <w:r w:rsidRPr="003F3F11">
          <w:rPr>
            <w:b/>
            <w:noProof/>
          </w:rPr>
          <w:t>column_width_minus1</w:t>
        </w:r>
        <w:r w:rsidRPr="003F3F11">
          <w:rPr>
            <w:noProof/>
          </w:rPr>
          <w:t>[ i ] plus 1 specifies the width of the i-th tile column in units of CTBs.</w:t>
        </w:r>
      </w:ins>
    </w:p>
    <w:p w14:paraId="7E676423" w14:textId="77777777" w:rsidR="0091166A" w:rsidRPr="003F3F11" w:rsidRDefault="0091166A" w:rsidP="0091166A">
      <w:pPr>
        <w:rPr>
          <w:ins w:id="2069" w:author="JVET-L0686" w:date="2019-01-06T03:21:00Z"/>
          <w:noProof/>
        </w:rPr>
      </w:pPr>
      <w:ins w:id="2070" w:author="JVET-L0686" w:date="2019-01-06T03:21:00Z">
        <w:r>
          <w:rPr>
            <w:b/>
            <w:noProof/>
          </w:rPr>
          <w:t>tile_</w:t>
        </w:r>
        <w:r w:rsidRPr="003F3F11">
          <w:rPr>
            <w:b/>
            <w:noProof/>
          </w:rPr>
          <w:t>row_height_minus1</w:t>
        </w:r>
        <w:r w:rsidRPr="003F3F11">
          <w:rPr>
            <w:noProof/>
          </w:rPr>
          <w:t>[ i ] plus 1 specifies the height of the i-th tile row in units of CTBs.</w:t>
        </w:r>
      </w:ins>
    </w:p>
    <w:p w14:paraId="5F7994CA" w14:textId="79E9F79E" w:rsidR="0091166A" w:rsidRPr="003F3F11" w:rsidRDefault="0091166A" w:rsidP="0091166A">
      <w:pPr>
        <w:rPr>
          <w:ins w:id="2071" w:author="JVET-L0686" w:date="2019-01-06T03:21:00Z"/>
          <w:noProof/>
          <w:lang w:eastAsia="ko-KR"/>
        </w:rPr>
      </w:pPr>
      <w:ins w:id="2072" w:author="JVET-L0686" w:date="2019-01-06T03:21: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ins>
      <w:r w:rsidRPr="003F3F11">
        <w:rPr>
          <w:noProof/>
          <w:lang w:eastAsia="ko-KR"/>
        </w:rPr>
      </w:r>
      <w:ins w:id="2073" w:author="JVET-L0686" w:date="2019-01-06T03:21:00Z">
        <w:r w:rsidRPr="003F3F11">
          <w:rPr>
            <w:noProof/>
            <w:lang w:eastAsia="ko-KR"/>
          </w:rPr>
          <w:fldChar w:fldCharType="separate"/>
        </w:r>
      </w:ins>
      <w:r w:rsidR="003773BB">
        <w:rPr>
          <w:noProof/>
          <w:lang w:eastAsia="ko-KR"/>
        </w:rPr>
        <w:t>6.5.1</w:t>
      </w:r>
      <w:ins w:id="2074" w:author="JVET-L0686" w:date="2019-01-06T03:21:00Z">
        <w:r w:rsidRPr="003F3F11">
          <w:rPr>
            <w:noProof/>
            <w:lang w:eastAsia="ko-KR"/>
          </w:rPr>
          <w:fldChar w:fldCharType="end"/>
        </w:r>
        <w:r w:rsidRPr="003F3F11">
          <w:rPr>
            <w:noProof/>
            <w:lang w:eastAsia="ko-KR"/>
          </w:rPr>
          <w:t>:</w:t>
        </w:r>
      </w:ins>
    </w:p>
    <w:p w14:paraId="564DEFCF" w14:textId="77777777" w:rsidR="0091166A" w:rsidRDefault="0091166A" w:rsidP="0091166A">
      <w:pPr>
        <w:pStyle w:val="enumlev1"/>
        <w:ind w:left="397"/>
        <w:rPr>
          <w:ins w:id="2075" w:author="JVET-L0686" w:date="2019-01-06T03:21:00Z"/>
          <w:noProof/>
        </w:rPr>
      </w:pPr>
      <w:ins w:id="2076" w:author="JVET-L0686" w:date="2019-01-06T03:21: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06F5BDA8" w14:textId="77777777" w:rsidR="0091166A" w:rsidRDefault="0091166A" w:rsidP="0091166A">
      <w:pPr>
        <w:pStyle w:val="enumlev1"/>
        <w:ind w:left="397"/>
        <w:rPr>
          <w:ins w:id="2077" w:author="JVET-L0686" w:date="2019-01-06T03:21:00Z"/>
          <w:noProof/>
        </w:rPr>
      </w:pPr>
      <w:ins w:id="2078"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C798743" w14:textId="77777777" w:rsidR="0091166A" w:rsidRDefault="0091166A" w:rsidP="0091166A">
      <w:pPr>
        <w:pStyle w:val="enumlev1"/>
        <w:ind w:left="397"/>
        <w:rPr>
          <w:ins w:id="2079" w:author="JVET-L0686" w:date="2019-01-06T03:21:00Z"/>
          <w:noProof/>
        </w:rPr>
      </w:pPr>
      <w:ins w:id="2080" w:author="JVET-L0686" w:date="2019-01-06T03:21: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7D46D5C6" w14:textId="77777777" w:rsidR="0091166A" w:rsidRDefault="0091166A" w:rsidP="0091166A">
      <w:pPr>
        <w:pStyle w:val="enumlev1"/>
        <w:ind w:left="397"/>
        <w:rPr>
          <w:ins w:id="2081" w:author="JVET-L0686" w:date="2019-01-06T03:21:00Z"/>
          <w:noProof/>
        </w:rPr>
      </w:pPr>
      <w:ins w:id="2082"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2184153A" w14:textId="77777777" w:rsidR="0091166A" w:rsidRPr="003F3F11" w:rsidRDefault="0091166A" w:rsidP="0091166A">
      <w:pPr>
        <w:pStyle w:val="enumlev1"/>
        <w:ind w:left="397"/>
        <w:rPr>
          <w:ins w:id="2083" w:author="JVET-L0686" w:date="2019-01-06T03:21:00Z"/>
          <w:noProof/>
        </w:rPr>
      </w:pPr>
      <w:ins w:id="2084" w:author="JVET-L0686" w:date="2019-01-06T03:21: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632F1521" w14:textId="77777777" w:rsidR="0091166A" w:rsidRPr="003F3F11" w:rsidRDefault="0091166A" w:rsidP="0091166A">
      <w:pPr>
        <w:pStyle w:val="enumlev1"/>
        <w:ind w:left="397"/>
        <w:rPr>
          <w:ins w:id="2085" w:author="JVET-L0686" w:date="2019-01-06T03:21:00Z"/>
          <w:noProof/>
        </w:rPr>
      </w:pPr>
      <w:ins w:id="2086" w:author="JVET-L0686" w:date="2019-01-06T03:21: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204A82A2" w14:textId="77777777" w:rsidR="0091166A" w:rsidRPr="003F3F11" w:rsidRDefault="0091166A" w:rsidP="0091166A">
      <w:pPr>
        <w:pStyle w:val="enumlev1"/>
        <w:ind w:left="397"/>
        <w:rPr>
          <w:ins w:id="2087" w:author="JVET-L0686" w:date="2019-01-06T03:21:00Z"/>
          <w:noProof/>
        </w:rPr>
      </w:pPr>
      <w:ins w:id="2088" w:author="JVET-L0686" w:date="2019-01-06T03:21: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65824D0D" w14:textId="77777777" w:rsidR="0091166A" w:rsidRPr="00D4064C" w:rsidRDefault="0091166A" w:rsidP="0091166A">
      <w:pPr>
        <w:pStyle w:val="enumlev1"/>
        <w:ind w:left="397"/>
        <w:rPr>
          <w:ins w:id="2089" w:author="JVET-L0686" w:date="2019-01-06T03:21:00Z"/>
          <w:noProof/>
        </w:rPr>
      </w:pPr>
      <w:ins w:id="2090" w:author="JVET-L0686" w:date="2019-01-06T03:21:00Z">
        <w:r w:rsidRPr="00D4064C">
          <w:rPr>
            <w:noProof/>
          </w:rPr>
          <w:t>–</w:t>
        </w:r>
        <w:r w:rsidRPr="00D4064C">
          <w:rPr>
            <w:noProof/>
          </w:rPr>
          <w:tab/>
          <w:t>the list NumCtusInTile[ tileIdx ] for tileIdx ranging from 0 to PicSizeInCtbsY − 1, inclusive, specifying the conversion from a tile index to the number of CTUs in the tile,</w:t>
        </w:r>
      </w:ins>
    </w:p>
    <w:p w14:paraId="52D2E182" w14:textId="77777777" w:rsidR="0091166A" w:rsidRDefault="0091166A" w:rsidP="0091166A">
      <w:pPr>
        <w:pStyle w:val="enumlev1"/>
        <w:ind w:left="397"/>
        <w:rPr>
          <w:ins w:id="2091" w:author="JVET-L0686" w:date="2019-01-06T03:21:00Z"/>
          <w:noProof/>
        </w:rPr>
      </w:pPr>
      <w:ins w:id="2092" w:author="JVET-L0686" w:date="2019-01-06T03:21:00Z">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ins>
    </w:p>
    <w:p w14:paraId="7F2226BE" w14:textId="77777777" w:rsidR="0091166A" w:rsidRDefault="0091166A" w:rsidP="0091166A">
      <w:pPr>
        <w:pStyle w:val="enumlev1"/>
        <w:ind w:left="397"/>
        <w:rPr>
          <w:ins w:id="2093" w:author="JVET-L0686" w:date="2019-01-06T03:21:00Z"/>
          <w:noProof/>
        </w:rPr>
      </w:pPr>
      <w:ins w:id="2094" w:author="JVET-L0686" w:date="2019-01-06T03:21: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5C354427" w14:textId="77777777" w:rsidR="0091166A" w:rsidRPr="003F3F11" w:rsidRDefault="0091166A" w:rsidP="0091166A">
      <w:pPr>
        <w:pStyle w:val="enumlev1"/>
        <w:ind w:left="397"/>
        <w:rPr>
          <w:ins w:id="2095" w:author="JVET-L0686" w:date="2019-01-06T03:21:00Z"/>
          <w:noProof/>
        </w:rPr>
      </w:pPr>
      <w:ins w:id="2096" w:author="JVET-L0686" w:date="2019-01-06T03:21: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02847333" w14:textId="77777777" w:rsidR="0091166A" w:rsidRDefault="0091166A" w:rsidP="0091166A">
      <w:pPr>
        <w:rPr>
          <w:ins w:id="2097" w:author="JVET-L0686" w:date="2019-01-06T03:21:00Z"/>
          <w:noProof/>
        </w:rPr>
      </w:pPr>
      <w:ins w:id="2098" w:author="JVET-L0686" w:date="2019-01-06T03:21: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ins w:id="2099" w:author="JVET-L0686" w:date="2019-01-06T03:21:00Z"/>
          <w:rFonts w:eastAsia="MS Mincho"/>
          <w:lang w:val="en-CA" w:eastAsia="zh-CN"/>
        </w:rPr>
      </w:pPr>
      <w:ins w:id="2100" w:author="JVET-L0686" w:date="2019-01-06T03:21:00Z">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ins>
    </w:p>
    <w:p w14:paraId="5DC8C514" w14:textId="6D5D07EA" w:rsidR="005F2E2C" w:rsidRPr="003F3F11" w:rsidRDefault="005F2E2C" w:rsidP="005F2E2C">
      <w:pPr>
        <w:rPr>
          <w:noProof/>
        </w:rPr>
      </w:pPr>
      <w:r w:rsidRPr="003F3F11">
        <w:rPr>
          <w:b/>
          <w:bCs/>
          <w:noProof/>
        </w:rPr>
        <w:t>init_qp_minus26</w:t>
      </w:r>
      <w:r w:rsidRPr="003F3F11">
        <w:rPr>
          <w:noProof/>
        </w:rPr>
        <w:t xml:space="preserve"> plus 26 specifies the initial value of </w:t>
      </w:r>
      <w:del w:id="2101" w:author="JVET-L0686" w:date="2019-01-06T02:23:00Z">
        <w:r w:rsidRPr="003F3F11" w:rsidDel="00DB7471">
          <w:rPr>
            <w:noProof/>
          </w:rPr>
          <w:delText>Slice</w:delText>
        </w:r>
      </w:del>
      <w:ins w:id="2102" w:author="JVET-L0686" w:date="2019-01-06T02:23:00Z">
        <w:r w:rsidR="00DB7471">
          <w:rPr>
            <w:noProof/>
          </w:rPr>
          <w:t>Tile</w:t>
        </w:r>
      </w:ins>
      <w:ins w:id="2103" w:author="JVET-L0686" w:date="2019-01-06T02:38:00Z">
        <w:r w:rsidR="005D2624">
          <w:rPr>
            <w:noProof/>
          </w:rPr>
          <w:t>G</w:t>
        </w:r>
      </w:ins>
      <w:ins w:id="2104" w:author="JVET-L0686" w:date="2019-01-06T02:23:00Z">
        <w:r w:rsidR="00DB7471">
          <w:rPr>
            <w:noProof/>
          </w:rPr>
          <w:t>roup</w:t>
        </w:r>
      </w:ins>
      <w:r w:rsidRPr="003F3F11">
        <w:rPr>
          <w:noProof/>
        </w:rPr>
        <w:t>Qp</w:t>
      </w:r>
      <w:r w:rsidRPr="003F3F11">
        <w:rPr>
          <w:noProof/>
          <w:vertAlign w:val="subscript"/>
        </w:rPr>
        <w:t>Y</w:t>
      </w:r>
      <w:r w:rsidRPr="003F3F11">
        <w:rPr>
          <w:noProof/>
        </w:rPr>
        <w:t xml:space="preserve"> for each </w:t>
      </w:r>
      <w:del w:id="2105" w:author="JVET-L0686" w:date="2019-01-06T02:23:00Z">
        <w:r w:rsidRPr="003F3F11" w:rsidDel="00DB7471">
          <w:rPr>
            <w:noProof/>
          </w:rPr>
          <w:delText>slice</w:delText>
        </w:r>
      </w:del>
      <w:ins w:id="2106" w:author="JVET-L0686" w:date="2019-01-06T02:23:00Z">
        <w:r w:rsidR="00DB7471">
          <w:rPr>
            <w:noProof/>
          </w:rPr>
          <w:t>tile group</w:t>
        </w:r>
      </w:ins>
      <w:r w:rsidRPr="003F3F11">
        <w:rPr>
          <w:noProof/>
        </w:rPr>
        <w:t xml:space="preserve"> referring to the PPS. The initial value of </w:t>
      </w:r>
      <w:del w:id="2107" w:author="JVET-L0686" w:date="2019-01-06T02:23:00Z">
        <w:r w:rsidRPr="003F3F11" w:rsidDel="00DB7471">
          <w:rPr>
            <w:noProof/>
          </w:rPr>
          <w:delText>Slice</w:delText>
        </w:r>
      </w:del>
      <w:ins w:id="2108" w:author="JVET-L0686" w:date="2019-01-06T02:23:00Z">
        <w:r w:rsidR="00DB7471">
          <w:rPr>
            <w:noProof/>
          </w:rPr>
          <w:t>Tile</w:t>
        </w:r>
      </w:ins>
      <w:ins w:id="2109" w:author="JVET-L0686" w:date="2019-01-06T02:38:00Z">
        <w:r w:rsidR="005D2624">
          <w:rPr>
            <w:noProof/>
          </w:rPr>
          <w:t>G</w:t>
        </w:r>
      </w:ins>
      <w:ins w:id="2110" w:author="JVET-L0686" w:date="2019-01-06T02:23:00Z">
        <w:r w:rsidR="00DB7471">
          <w:rPr>
            <w:noProof/>
          </w:rPr>
          <w:t>roup</w:t>
        </w:r>
      </w:ins>
      <w:r w:rsidRPr="003F3F11">
        <w:rPr>
          <w:noProof/>
        </w:rPr>
        <w:t>Qp</w:t>
      </w:r>
      <w:r w:rsidRPr="003F3F11">
        <w:rPr>
          <w:noProof/>
          <w:vertAlign w:val="subscript"/>
        </w:rPr>
        <w:t>Y</w:t>
      </w:r>
      <w:r w:rsidRPr="003F3F11">
        <w:rPr>
          <w:noProof/>
        </w:rPr>
        <w:t xml:space="preserve"> is modified at the </w:t>
      </w:r>
      <w:del w:id="2111" w:author="JVET-L0686" w:date="2019-01-06T02:23:00Z">
        <w:r w:rsidRPr="003F3F11" w:rsidDel="00DB7471">
          <w:rPr>
            <w:noProof/>
          </w:rPr>
          <w:delText>slice</w:delText>
        </w:r>
      </w:del>
      <w:ins w:id="2112" w:author="JVET-L0686" w:date="2019-01-06T02:23:00Z">
        <w:r w:rsidR="00DB7471">
          <w:rPr>
            <w:noProof/>
          </w:rPr>
          <w:t>tile group</w:t>
        </w:r>
      </w:ins>
      <w:r w:rsidRPr="003F3F11">
        <w:rPr>
          <w:noProof/>
        </w:rPr>
        <w:t xml:space="preserve"> layer when a non-zero value of </w:t>
      </w:r>
      <w:del w:id="2113" w:author="JVET-L0686" w:date="2019-01-06T02:19:00Z">
        <w:r w:rsidRPr="003F3F11" w:rsidDel="000A78D2">
          <w:rPr>
            <w:noProof/>
          </w:rPr>
          <w:delText>slice_</w:delText>
        </w:r>
      </w:del>
      <w:ins w:id="2114" w:author="JVET-L0686" w:date="2019-01-06T02:19:00Z">
        <w:r w:rsidR="000A78D2">
          <w:rPr>
            <w:noProof/>
          </w:rPr>
          <w:t>tile_group_</w:t>
        </w:r>
      </w:ins>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0EFC793"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del w:id="2115" w:author="JVET-L0686" w:date="2019-01-06T02:19:00Z">
        <w:r w:rsidRPr="00131A45" w:rsidDel="000A78D2">
          <w:rPr>
            <w:bCs/>
            <w:noProof/>
            <w:lang w:eastAsia="ko-KR"/>
          </w:rPr>
          <w:delText>slice_</w:delText>
        </w:r>
      </w:del>
      <w:ins w:id="2116" w:author="JVET-L0686" w:date="2019-01-06T02:19:00Z">
        <w:r w:rsidR="000A78D2">
          <w:rPr>
            <w:bCs/>
            <w:noProof/>
            <w:lang w:eastAsia="ko-KR"/>
          </w:rPr>
          <w:t>tile_group_</w:t>
        </w:r>
      </w:ins>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del w:id="2117" w:author="JVET-L0686" w:date="2019-01-06T02:17:00Z">
        <w:r w:rsidRPr="00131A45" w:rsidDel="000A78D2">
          <w:rPr>
            <w:bCs/>
            <w:noProof/>
            <w:lang w:eastAsia="ko-KR"/>
          </w:rPr>
          <w:delText>_slice</w:delText>
        </w:r>
      </w:del>
      <w:ins w:id="2118"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5EB4C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lastRenderedPageBreak/>
        <w:t>Otherwise (</w:t>
      </w:r>
      <w:del w:id="2119" w:author="JVET-L0686" w:date="2019-01-06T02:19:00Z">
        <w:r w:rsidRPr="00131A45" w:rsidDel="000A78D2">
          <w:rPr>
            <w:bCs/>
            <w:noProof/>
            <w:lang w:eastAsia="ko-KR"/>
          </w:rPr>
          <w:delText>slice_</w:delText>
        </w:r>
      </w:del>
      <w:ins w:id="2120" w:author="JVET-L0686" w:date="2019-01-06T02:19:00Z">
        <w:r w:rsidR="000A78D2">
          <w:rPr>
            <w:bCs/>
            <w:noProof/>
            <w:lang w:eastAsia="ko-KR"/>
          </w:rPr>
          <w:t>tile_group_</w:t>
        </w:r>
      </w:ins>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del w:id="2121" w:author="JVET-L0686" w:date="2019-01-06T02:17:00Z">
        <w:r w:rsidRPr="00131A45" w:rsidDel="000A78D2">
          <w:rPr>
            <w:bCs/>
            <w:noProof/>
            <w:lang w:eastAsia="ko-KR"/>
          </w:rPr>
          <w:delText>_slice</w:delText>
        </w:r>
      </w:del>
      <w:ins w:id="2122"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4A099E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del w:id="2123" w:author="JVET-L0686" w:date="2019-01-06T02:23:00Z">
        <w:r w:rsidRPr="005F66C7" w:rsidDel="00DB7471">
          <w:rPr>
            <w:bCs/>
            <w:noProof/>
            <w:highlight w:val="yellow"/>
            <w:lang w:eastAsia="ko-KR"/>
          </w:rPr>
          <w:delText>slice</w:delText>
        </w:r>
      </w:del>
      <w:ins w:id="2124" w:author="JVET-L0686" w:date="2019-01-06T02:23:00Z">
        <w:r w:rsidR="00DB7471">
          <w:rPr>
            <w:bCs/>
            <w:noProof/>
            <w:highlight w:val="yellow"/>
            <w:lang w:eastAsia="ko-KR"/>
          </w:rPr>
          <w:t>tile</w:t>
        </w:r>
      </w:ins>
      <w:ins w:id="2125" w:author="JVET-L0686" w:date="2019-01-06T02:31:00Z">
        <w:r w:rsidR="00DB7471">
          <w:rPr>
            <w:bCs/>
            <w:noProof/>
            <w:highlight w:val="yellow"/>
            <w:lang w:eastAsia="ko-KR"/>
          </w:rPr>
          <w:t>-</w:t>
        </w:r>
      </w:ins>
      <w:ins w:id="2126" w:author="JVET-L0686" w:date="2019-01-06T02:23:00Z">
        <w:r w:rsidR="00DB7471">
          <w:rPr>
            <w:bCs/>
            <w:noProof/>
            <w:highlight w:val="yellow"/>
            <w:lang w:eastAsia="ko-KR"/>
          </w:rPr>
          <w:t>group</w:t>
        </w:r>
      </w:ins>
      <w:r w:rsidRPr="005F66C7">
        <w:rPr>
          <w:bCs/>
          <w:noProof/>
          <w:highlight w:val="yellow"/>
          <w:lang w:eastAsia="ko-KR"/>
        </w:rPr>
        <w:t xml:space="preserve">-level. In case of partition_constraints_override_enabled_flag equal to 1, one would need to parse the </w:t>
      </w:r>
      <w:del w:id="2127" w:author="JVET-L0686" w:date="2019-01-06T02:23:00Z">
        <w:r w:rsidRPr="005F66C7" w:rsidDel="00DB7471">
          <w:rPr>
            <w:bCs/>
            <w:noProof/>
            <w:highlight w:val="yellow"/>
            <w:lang w:eastAsia="ko-KR"/>
          </w:rPr>
          <w:delText>slice</w:delText>
        </w:r>
      </w:del>
      <w:ins w:id="2128" w:author="JVET-L0686" w:date="2019-01-06T02:23:00Z">
        <w:r w:rsidR="00DB7471">
          <w:rPr>
            <w:bCs/>
            <w:noProof/>
            <w:highlight w:val="yellow"/>
            <w:lang w:eastAsia="ko-KR"/>
          </w:rPr>
          <w:t>tile group</w:t>
        </w:r>
      </w:ins>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w:t>
      </w:r>
      <w:proofErr w:type="gramStart"/>
      <w:r w:rsidRPr="003F3F11">
        <w:rPr>
          <w:lang w:eastAsia="ko-KR"/>
        </w:rPr>
        <w:t>are</w:t>
      </w:r>
      <w:proofErr w:type="gramEnd"/>
      <w:r w:rsidRPr="003F3F11">
        <w:rPr>
          <w:lang w:eastAsia="ko-KR"/>
        </w:rPr>
        <w:t xml:space="preserve"> not used in the decoding process and decoders shall ignore their value.</w:t>
      </w:r>
    </w:p>
    <w:p w14:paraId="2CECCC1A" w14:textId="6F137FBD" w:rsidR="005F2E2C" w:rsidRPr="003F3F11" w:rsidRDefault="005F2E2C" w:rsidP="005F2E2C">
      <w:pPr>
        <w:rPr>
          <w:bCs/>
          <w:noProof/>
        </w:rPr>
      </w:pPr>
      <w:r w:rsidRPr="003F3F11">
        <w:rPr>
          <w:b/>
          <w:bCs/>
          <w:noProof/>
        </w:rPr>
        <w:t>pps</w:t>
      </w:r>
      <w:del w:id="2129" w:author="JVET-L0686" w:date="2019-01-06T02:17:00Z">
        <w:r w:rsidRPr="003F3F11" w:rsidDel="000A78D2">
          <w:rPr>
            <w:b/>
            <w:bCs/>
            <w:noProof/>
          </w:rPr>
          <w:delText>_slice</w:delText>
        </w:r>
      </w:del>
      <w:ins w:id="2130" w:author="JVET-L0686" w:date="2019-01-06T02:17:00Z">
        <w:r w:rsidR="000A78D2">
          <w:rPr>
            <w:b/>
            <w:bCs/>
            <w:noProof/>
          </w:rPr>
          <w:t>_tile_group</w:t>
        </w:r>
      </w:ins>
      <w:r w:rsidRPr="003F3F11">
        <w:rPr>
          <w:b/>
          <w:bCs/>
          <w:noProof/>
        </w:rPr>
        <w:t>_chroma_qp_offsets_present_flag</w:t>
      </w:r>
      <w:r w:rsidRPr="003F3F11">
        <w:rPr>
          <w:bCs/>
          <w:noProof/>
        </w:rPr>
        <w:t xml:space="preserve"> equal to 1 indicates that the </w:t>
      </w:r>
      <w:del w:id="2131" w:author="JVET-L0686" w:date="2019-01-06T02:20:00Z">
        <w:r w:rsidRPr="003F3F11" w:rsidDel="000A78D2">
          <w:rPr>
            <w:bCs/>
            <w:noProof/>
          </w:rPr>
          <w:delText>slice_</w:delText>
        </w:r>
      </w:del>
      <w:ins w:id="2132" w:author="JVET-L0686" w:date="2019-01-06T02:20:00Z">
        <w:r w:rsidR="000A78D2">
          <w:rPr>
            <w:bCs/>
            <w:noProof/>
          </w:rPr>
          <w:t>tile_group_</w:t>
        </w:r>
      </w:ins>
      <w:r w:rsidRPr="003F3F11">
        <w:rPr>
          <w:bCs/>
          <w:noProof/>
        </w:rPr>
        <w:t xml:space="preserve">cb_qp_offset and </w:t>
      </w:r>
      <w:del w:id="2133" w:author="JVET-L0686" w:date="2019-01-06T02:20:00Z">
        <w:r w:rsidRPr="003F3F11" w:rsidDel="000A78D2">
          <w:rPr>
            <w:bCs/>
            <w:noProof/>
          </w:rPr>
          <w:delText>slice_</w:delText>
        </w:r>
      </w:del>
      <w:ins w:id="2134" w:author="JVET-L0686" w:date="2019-01-06T02:20:00Z">
        <w:r w:rsidR="000A78D2">
          <w:rPr>
            <w:bCs/>
            <w:noProof/>
          </w:rPr>
          <w:t>tile_group_</w:t>
        </w:r>
      </w:ins>
      <w:r w:rsidRPr="003F3F11">
        <w:rPr>
          <w:bCs/>
          <w:noProof/>
        </w:rPr>
        <w:t xml:space="preserve">cr_qp_offset syntax elements are present in the associated </w:t>
      </w:r>
      <w:del w:id="2135" w:author="JVET-L0686" w:date="2019-01-06T02:23:00Z">
        <w:r w:rsidRPr="003F3F11" w:rsidDel="00DB7471">
          <w:rPr>
            <w:bCs/>
            <w:noProof/>
          </w:rPr>
          <w:delText>slice</w:delText>
        </w:r>
      </w:del>
      <w:ins w:id="2136" w:author="JVET-L0686" w:date="2019-01-06T02:23:00Z">
        <w:r w:rsidR="00DB7471">
          <w:rPr>
            <w:bCs/>
            <w:noProof/>
          </w:rPr>
          <w:t>tile group</w:t>
        </w:r>
      </w:ins>
      <w:r w:rsidRPr="003F3F11">
        <w:rPr>
          <w:bCs/>
          <w:noProof/>
        </w:rPr>
        <w:t xml:space="preserve"> headers. pps</w:t>
      </w:r>
      <w:del w:id="2137" w:author="JVET-L0686" w:date="2019-01-06T02:17:00Z">
        <w:r w:rsidRPr="003F3F11" w:rsidDel="000A78D2">
          <w:rPr>
            <w:bCs/>
            <w:noProof/>
          </w:rPr>
          <w:delText>_slice</w:delText>
        </w:r>
      </w:del>
      <w:ins w:id="2138" w:author="JVET-L0686" w:date="2019-01-06T02:17:00Z">
        <w:r w:rsidR="000A78D2">
          <w:rPr>
            <w:bCs/>
            <w:noProof/>
          </w:rPr>
          <w:t>_tile_group</w:t>
        </w:r>
      </w:ins>
      <w:r w:rsidRPr="003F3F11">
        <w:rPr>
          <w:bCs/>
          <w:noProof/>
        </w:rPr>
        <w:t xml:space="preserve">_chroma_qp_offsets_present_flag equal to 0 indicates that these syntax elements are not present in the associated </w:t>
      </w:r>
      <w:del w:id="2139" w:author="JVET-L0686" w:date="2019-01-06T02:23:00Z">
        <w:r w:rsidRPr="003F3F11" w:rsidDel="00DB7471">
          <w:rPr>
            <w:bCs/>
            <w:noProof/>
          </w:rPr>
          <w:delText>slice</w:delText>
        </w:r>
      </w:del>
      <w:ins w:id="2140" w:author="JVET-L0686" w:date="2019-01-06T02:23:00Z">
        <w:r w:rsidR="00DB7471">
          <w:rPr>
            <w:bCs/>
            <w:noProof/>
          </w:rPr>
          <w:t>tile group</w:t>
        </w:r>
      </w:ins>
      <w:r w:rsidRPr="003F3F11">
        <w:rPr>
          <w:bCs/>
          <w:noProof/>
        </w:rPr>
        <w:t xml:space="preserve"> headers.</w:t>
      </w:r>
      <w:r w:rsidRPr="003F3F11">
        <w:rPr>
          <w:bCs/>
        </w:rPr>
        <w:t xml:space="preserve"> When ChromaArrayType is equal to 0, pps</w:t>
      </w:r>
      <w:del w:id="2141" w:author="JVET-L0686" w:date="2019-01-06T02:17:00Z">
        <w:r w:rsidRPr="003F3F11" w:rsidDel="000A78D2">
          <w:rPr>
            <w:bCs/>
          </w:rPr>
          <w:delText>_slice</w:delText>
        </w:r>
      </w:del>
      <w:ins w:id="2142" w:author="JVET-L0686" w:date="2019-01-06T02:17:00Z">
        <w:r w:rsidR="000A78D2">
          <w:rPr>
            <w:bCs/>
          </w:rPr>
          <w:t>_tile_group</w:t>
        </w:r>
      </w:ins>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30D63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del w:id="2143" w:author="JVET-L0686" w:date="2019-01-06T02:23:00Z">
        <w:r w:rsidRPr="003F3F11" w:rsidDel="00DB7471">
          <w:rPr>
            <w:bCs/>
            <w:noProof/>
            <w:lang w:eastAsia="ko-KR"/>
          </w:rPr>
          <w:delText>slice</w:delText>
        </w:r>
      </w:del>
      <w:ins w:id="2144" w:author="JVET-L0686" w:date="2019-01-06T02:23:00Z">
        <w:r w:rsidR="00DB7471">
          <w:rPr>
            <w:bCs/>
            <w:noProof/>
            <w:lang w:eastAsia="ko-KR"/>
          </w:rPr>
          <w:t>tile group</w:t>
        </w:r>
      </w:ins>
      <w:r w:rsidRPr="003F3F11">
        <w:rPr>
          <w:bCs/>
          <w:noProof/>
          <w:lang w:eastAsia="ko-KR"/>
        </w:rPr>
        <w:t xml:space="preserve"> headers for pictures referring to the PPS. deblocking_filter_override_enabled_flag equal to 0 specifies the absence of deblocking_filter_override_flag in the </w:t>
      </w:r>
      <w:del w:id="2145" w:author="JVET-L0686" w:date="2019-01-06T02:23:00Z">
        <w:r w:rsidRPr="003F3F11" w:rsidDel="00DB7471">
          <w:rPr>
            <w:bCs/>
            <w:noProof/>
            <w:lang w:eastAsia="ko-KR"/>
          </w:rPr>
          <w:delText>slice</w:delText>
        </w:r>
      </w:del>
      <w:ins w:id="2146" w:author="JVET-L0686" w:date="2019-01-06T02:23:00Z">
        <w:r w:rsidR="00DB7471">
          <w:rPr>
            <w:bCs/>
            <w:noProof/>
            <w:lang w:eastAsia="ko-KR"/>
          </w:rPr>
          <w:t>tile group</w:t>
        </w:r>
      </w:ins>
      <w:r w:rsidRPr="003F3F11">
        <w:rPr>
          <w:bCs/>
          <w:noProof/>
          <w:lang w:eastAsia="ko-KR"/>
        </w:rPr>
        <w:t xml:space="preserve"> headers for pictures referring to the PPS. When not present, the value of deblocking_filter_override_enabled_flag is inferred to be equal to 0.</w:t>
      </w:r>
    </w:p>
    <w:p w14:paraId="28A29FF1" w14:textId="1DE76BB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del w:id="2147" w:author="JVET-L0686" w:date="2019-01-06T02:23:00Z">
        <w:r w:rsidRPr="003F3F11" w:rsidDel="00DB7471">
          <w:rPr>
            <w:noProof/>
            <w:lang w:eastAsia="ko-KR"/>
          </w:rPr>
          <w:delText>slice</w:delText>
        </w:r>
      </w:del>
      <w:ins w:id="2148" w:author="JVET-L0686" w:date="2019-01-06T02:23:00Z">
        <w:r w:rsidR="00DB7471">
          <w:rPr>
            <w:noProof/>
            <w:lang w:eastAsia="ko-KR"/>
          </w:rPr>
          <w:t>tile group</w:t>
        </w:r>
      </w:ins>
      <w:r w:rsidRPr="003F3F11">
        <w:rPr>
          <w:noProof/>
          <w:lang w:eastAsia="ko-KR"/>
        </w:rPr>
        <w:t xml:space="preserve">s referring to the PPS in which </w:t>
      </w:r>
      <w:del w:id="2149" w:author="JVET-L0686" w:date="2019-01-06T02:20:00Z">
        <w:r w:rsidRPr="003F3F11" w:rsidDel="000A78D2">
          <w:rPr>
            <w:noProof/>
            <w:lang w:eastAsia="ko-KR"/>
          </w:rPr>
          <w:delText>slice_</w:delText>
        </w:r>
      </w:del>
      <w:ins w:id="2150" w:author="JVET-L0686" w:date="2019-01-06T02:20:00Z">
        <w:r w:rsidR="000A78D2">
          <w:rPr>
            <w:noProof/>
            <w:lang w:eastAsia="ko-KR"/>
          </w:rPr>
          <w:t>tile_group_</w:t>
        </w:r>
      </w:ins>
      <w:r w:rsidRPr="003F3F11">
        <w:rPr>
          <w:noProof/>
          <w:lang w:eastAsia="ko-KR"/>
        </w:rPr>
        <w:t xml:space="preserve">deblocking_filter_disabled_flag is not present. pps_deblocking_filter_disabled_flag equal to 0 specifies that the operation of the deblocking filter is applied for </w:t>
      </w:r>
      <w:del w:id="2151" w:author="JVET-L0686" w:date="2019-01-06T02:23:00Z">
        <w:r w:rsidRPr="003F3F11" w:rsidDel="00DB7471">
          <w:rPr>
            <w:noProof/>
            <w:lang w:eastAsia="ko-KR"/>
          </w:rPr>
          <w:delText>slice</w:delText>
        </w:r>
      </w:del>
      <w:ins w:id="2152" w:author="JVET-L0686" w:date="2019-01-06T02:23:00Z">
        <w:r w:rsidR="00DB7471">
          <w:rPr>
            <w:noProof/>
            <w:lang w:eastAsia="ko-KR"/>
          </w:rPr>
          <w:t>tile group</w:t>
        </w:r>
      </w:ins>
      <w:r w:rsidRPr="003F3F11">
        <w:rPr>
          <w:noProof/>
          <w:lang w:eastAsia="ko-KR"/>
        </w:rPr>
        <w:t xml:space="preserve">s referring to the PPS in which </w:t>
      </w:r>
      <w:del w:id="2153" w:author="JVET-L0686" w:date="2019-01-06T02:20:00Z">
        <w:r w:rsidRPr="003F3F11" w:rsidDel="000A78D2">
          <w:rPr>
            <w:noProof/>
            <w:lang w:eastAsia="ko-KR"/>
          </w:rPr>
          <w:delText>slice_</w:delText>
        </w:r>
      </w:del>
      <w:ins w:id="2154" w:author="JVET-L0686" w:date="2019-01-06T02:20:00Z">
        <w:r w:rsidR="000A78D2">
          <w:rPr>
            <w:noProof/>
            <w:lang w:eastAsia="ko-KR"/>
          </w:rPr>
          <w:t>tile_group_</w:t>
        </w:r>
      </w:ins>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694A17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del w:id="2155" w:author="JVET-L0686" w:date="2019-01-06T02:23:00Z">
        <w:r w:rsidRPr="003F3F11" w:rsidDel="00DB7471">
          <w:rPr>
            <w:noProof/>
            <w:lang w:eastAsia="ko-KR"/>
          </w:rPr>
          <w:delText>slice</w:delText>
        </w:r>
      </w:del>
      <w:ins w:id="2156" w:author="JVET-L0686" w:date="2019-01-06T02:23:00Z">
        <w:r w:rsidR="00DB7471">
          <w:rPr>
            <w:noProof/>
            <w:lang w:eastAsia="ko-KR"/>
          </w:rPr>
          <w:t>tile group</w:t>
        </w:r>
      </w:ins>
      <w:r w:rsidRPr="003F3F11">
        <w:rPr>
          <w:noProof/>
          <w:lang w:eastAsia="ko-KR"/>
        </w:rPr>
        <w:t xml:space="preserve">s referring to the PPS, unless the default deblocking parameter offsets are overridden by the deblocking parameter offsets present in the </w:t>
      </w:r>
      <w:del w:id="2157" w:author="JVET-L0686" w:date="2019-01-06T02:23:00Z">
        <w:r w:rsidRPr="003F3F11" w:rsidDel="00DB7471">
          <w:rPr>
            <w:noProof/>
            <w:lang w:eastAsia="ko-KR"/>
          </w:rPr>
          <w:delText>slice</w:delText>
        </w:r>
      </w:del>
      <w:ins w:id="2158" w:author="JVET-L0686" w:date="2019-01-06T02:23:00Z">
        <w:r w:rsidR="00DB7471">
          <w:rPr>
            <w:noProof/>
            <w:lang w:eastAsia="ko-KR"/>
          </w:rPr>
          <w:t>tile group</w:t>
        </w:r>
      </w:ins>
      <w:r w:rsidRPr="003F3F11">
        <w:rPr>
          <w:noProof/>
          <w:lang w:eastAsia="ko-KR"/>
        </w:rPr>
        <w:t xml:space="preserve"> headers of the </w:t>
      </w:r>
      <w:del w:id="2159" w:author="JVET-L0686" w:date="2019-01-06T02:23:00Z">
        <w:r w:rsidRPr="003F3F11" w:rsidDel="00DB7471">
          <w:rPr>
            <w:noProof/>
            <w:lang w:eastAsia="ko-KR"/>
          </w:rPr>
          <w:delText>slice</w:delText>
        </w:r>
      </w:del>
      <w:ins w:id="2160" w:author="JVET-L0686" w:date="2019-01-06T02:23:00Z">
        <w:r w:rsidR="00DB7471">
          <w:rPr>
            <w:noProof/>
            <w:lang w:eastAsia="ko-KR"/>
          </w:rPr>
          <w:t>tile group</w:t>
        </w:r>
      </w:ins>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2161" w:name="_Ref398989280"/>
      <w:bookmarkStart w:id="2162" w:name="_Toc415475864"/>
      <w:bookmarkStart w:id="2163" w:name="_Toc423599139"/>
      <w:bookmarkStart w:id="2164" w:name="_Toc423601643"/>
      <w:bookmarkStart w:id="2165" w:name="_Toc20134275"/>
      <w:bookmarkEnd w:id="2041"/>
      <w:bookmarkEnd w:id="2042"/>
      <w:bookmarkEnd w:id="2043"/>
      <w:bookmarkEnd w:id="2044"/>
      <w:bookmarkEnd w:id="2045"/>
      <w:bookmarkEnd w:id="2046"/>
      <w:bookmarkEnd w:id="2047"/>
      <w:bookmarkEnd w:id="2048"/>
      <w:bookmarkEnd w:id="2049"/>
      <w:bookmarkEnd w:id="2050"/>
      <w:bookmarkEnd w:id="2051"/>
      <w:bookmarkEnd w:id="2052"/>
      <w:bookmarkEnd w:id="2053"/>
      <w:r w:rsidRPr="00901B03">
        <w:rPr>
          <w:lang w:val="en-CA"/>
        </w:rPr>
        <w:t>End of sequence RBSP semantics</w:t>
      </w:r>
      <w:bookmarkEnd w:id="2161"/>
      <w:bookmarkEnd w:id="2162"/>
      <w:bookmarkEnd w:id="2163"/>
      <w:bookmarkEnd w:id="216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2166" w:name="_Ref398989293"/>
      <w:bookmarkStart w:id="2167" w:name="_Toc415475865"/>
      <w:bookmarkStart w:id="2168" w:name="_Toc423599140"/>
      <w:bookmarkStart w:id="2169" w:name="_Toc423601644"/>
      <w:r w:rsidRPr="00901B03">
        <w:rPr>
          <w:lang w:val="en-CA"/>
        </w:rPr>
        <w:t>End of bitstream RBSP semantics</w:t>
      </w:r>
      <w:bookmarkEnd w:id="2166"/>
      <w:bookmarkEnd w:id="2167"/>
      <w:bookmarkEnd w:id="2168"/>
      <w:bookmarkEnd w:id="216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F045BAE" w:rsidR="003B2EEB" w:rsidRPr="00901B03" w:rsidRDefault="003B2EEB" w:rsidP="00834D5F">
      <w:pPr>
        <w:pStyle w:val="40"/>
        <w:rPr>
          <w:lang w:val="en-CA"/>
        </w:rPr>
      </w:pPr>
      <w:bookmarkStart w:id="2170" w:name="_Toc20134276"/>
      <w:bookmarkStart w:id="2171" w:name="_Toc77680417"/>
      <w:bookmarkStart w:id="2172" w:name="_Ref168820897"/>
      <w:bookmarkStart w:id="2173" w:name="_Ref220341846"/>
      <w:bookmarkStart w:id="2174" w:name="_Toc226456575"/>
      <w:bookmarkStart w:id="2175" w:name="_Toc248045257"/>
      <w:bookmarkStart w:id="2176" w:name="_Toc287363782"/>
      <w:bookmarkStart w:id="2177" w:name="_Toc311216930"/>
      <w:bookmarkStart w:id="2178" w:name="_Toc317198756"/>
      <w:bookmarkStart w:id="2179" w:name="_Ref398989321"/>
      <w:bookmarkStart w:id="2180" w:name="_Toc415475867"/>
      <w:bookmarkStart w:id="2181" w:name="_Toc423599142"/>
      <w:bookmarkStart w:id="2182" w:name="_Toc423601646"/>
      <w:bookmarkEnd w:id="2165"/>
      <w:del w:id="2183" w:author="JVET-L0686" w:date="2019-01-06T02:23:00Z">
        <w:r w:rsidRPr="00901B03" w:rsidDel="00DB7471">
          <w:rPr>
            <w:lang w:val="en-CA"/>
          </w:rPr>
          <w:delText>Slice</w:delText>
        </w:r>
      </w:del>
      <w:ins w:id="2184" w:author="JVET-L0686" w:date="2019-01-06T02:23:00Z">
        <w:r w:rsidR="00DB7471">
          <w:rPr>
            <w:lang w:val="en-CA"/>
          </w:rPr>
          <w:t>Tile group</w:t>
        </w:r>
      </w:ins>
      <w:r w:rsidRPr="00901B03">
        <w:rPr>
          <w:lang w:val="en-CA"/>
        </w:rPr>
        <w:t xml:space="preserve"> layer RBSP semantics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024ADF1D" w14:textId="79FE30F3" w:rsidR="003B2EEB" w:rsidRPr="00901B03" w:rsidRDefault="003B2EEB" w:rsidP="003B2EEB">
      <w:pPr>
        <w:rPr>
          <w:lang w:val="en-CA"/>
        </w:rPr>
      </w:pPr>
      <w:r w:rsidRPr="00901B03">
        <w:rPr>
          <w:lang w:val="en-CA"/>
        </w:rPr>
        <w:t xml:space="preserve">The </w:t>
      </w:r>
      <w:del w:id="2185" w:author="JVET-L0686" w:date="2019-01-06T02:23:00Z">
        <w:r w:rsidRPr="00901B03" w:rsidDel="00DB7471">
          <w:rPr>
            <w:lang w:val="en-CA"/>
          </w:rPr>
          <w:delText>slice</w:delText>
        </w:r>
      </w:del>
      <w:ins w:id="2186" w:author="JVET-L0686" w:date="2019-01-06T02:23:00Z">
        <w:r w:rsidR="00DB7471">
          <w:rPr>
            <w:lang w:val="en-CA"/>
          </w:rPr>
          <w:t>tile group</w:t>
        </w:r>
      </w:ins>
      <w:r w:rsidRPr="00901B03">
        <w:rPr>
          <w:lang w:val="en-CA"/>
        </w:rPr>
        <w:t xml:space="preserve"> layer RBSP consists of a </w:t>
      </w:r>
      <w:del w:id="2187" w:author="JVET-L0686" w:date="2019-01-06T02:23:00Z">
        <w:r w:rsidRPr="00901B03" w:rsidDel="00DB7471">
          <w:rPr>
            <w:lang w:val="en-CA"/>
          </w:rPr>
          <w:delText>slice</w:delText>
        </w:r>
      </w:del>
      <w:ins w:id="2188" w:author="JVET-L0686" w:date="2019-01-06T02:23:00Z">
        <w:r w:rsidR="00DB7471">
          <w:rPr>
            <w:lang w:val="en-CA"/>
          </w:rPr>
          <w:t>tile group</w:t>
        </w:r>
      </w:ins>
      <w:r w:rsidRPr="00901B03">
        <w:rPr>
          <w:szCs w:val="22"/>
          <w:lang w:val="en-CA"/>
        </w:rPr>
        <w:t xml:space="preserve"> </w:t>
      </w:r>
      <w:r w:rsidRPr="00901B03">
        <w:rPr>
          <w:lang w:val="en-CA"/>
        </w:rPr>
        <w:t xml:space="preserve">header and </w:t>
      </w:r>
      <w:del w:id="2189" w:author="JVET-L0686" w:date="2019-01-06T02:23:00Z">
        <w:r w:rsidRPr="00901B03" w:rsidDel="00DB7471">
          <w:rPr>
            <w:lang w:val="en-CA"/>
          </w:rPr>
          <w:delText>slice</w:delText>
        </w:r>
      </w:del>
      <w:ins w:id="2190" w:author="JVET-L0686" w:date="2019-01-06T02:23:00Z">
        <w:r w:rsidR="00DB7471">
          <w:rPr>
            <w:lang w:val="en-CA"/>
          </w:rPr>
          <w:t>tile group</w:t>
        </w:r>
      </w:ins>
      <w:r w:rsidRPr="00901B03">
        <w:rPr>
          <w:lang w:val="en-CA"/>
        </w:rPr>
        <w:t xml:space="preserve"> data.</w:t>
      </w:r>
    </w:p>
    <w:p w14:paraId="0D5E1023" w14:textId="27A8D99F" w:rsidR="003B2EEB" w:rsidRPr="00901B03" w:rsidRDefault="003B2EEB" w:rsidP="00834D5F">
      <w:pPr>
        <w:pStyle w:val="40"/>
        <w:rPr>
          <w:lang w:val="en-CA"/>
        </w:rPr>
      </w:pPr>
      <w:bookmarkStart w:id="2191" w:name="_Toc317198757"/>
      <w:bookmarkStart w:id="2192" w:name="_Toc338688377"/>
      <w:bookmarkStart w:id="2193" w:name="_Toc20134282"/>
      <w:bookmarkStart w:id="2194" w:name="_Ref57623190"/>
      <w:bookmarkStart w:id="2195" w:name="_Toc77680422"/>
      <w:bookmarkStart w:id="2196" w:name="_Ref168820902"/>
      <w:bookmarkStart w:id="2197" w:name="_Ref220341849"/>
      <w:bookmarkStart w:id="2198" w:name="_Toc226456580"/>
      <w:bookmarkStart w:id="2199" w:name="_Toc248045259"/>
      <w:bookmarkStart w:id="2200" w:name="_Toc287363783"/>
      <w:bookmarkStart w:id="2201" w:name="_Toc311216931"/>
      <w:bookmarkStart w:id="2202" w:name="_Toc317198758"/>
      <w:bookmarkStart w:id="2203" w:name="_Ref398989334"/>
      <w:bookmarkStart w:id="2204" w:name="_Toc415475868"/>
      <w:bookmarkStart w:id="2205" w:name="_Toc423599143"/>
      <w:bookmarkStart w:id="2206" w:name="_Toc423601647"/>
      <w:bookmarkEnd w:id="2191"/>
      <w:bookmarkEnd w:id="2192"/>
      <w:r w:rsidRPr="00901B03">
        <w:rPr>
          <w:lang w:val="en-CA"/>
        </w:rPr>
        <w:t xml:space="preserve">RBSP </w:t>
      </w:r>
      <w:del w:id="2207" w:author="JVET-L0686" w:date="2019-01-06T02:23:00Z">
        <w:r w:rsidRPr="00901B03" w:rsidDel="00DB7471">
          <w:rPr>
            <w:lang w:val="en-CA"/>
          </w:rPr>
          <w:delText>slice</w:delText>
        </w:r>
      </w:del>
      <w:ins w:id="2208" w:author="JVET-L0686" w:date="2019-01-06T02:23:00Z">
        <w:r w:rsidR="00DB7471">
          <w:rPr>
            <w:lang w:val="en-CA"/>
          </w:rPr>
          <w:t>tile group</w:t>
        </w:r>
      </w:ins>
      <w:r w:rsidRPr="00901B03">
        <w:rPr>
          <w:lang w:val="en-CA"/>
        </w:rPr>
        <w:t xml:space="preserve"> trailing bits semantics</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w:t>
      </w:r>
      <w:proofErr w:type="gramStart"/>
      <w:r w:rsidRPr="00901B03">
        <w:rPr>
          <w:lang w:val="en-CA"/>
        </w:rPr>
        <w:t>DecodeBin( )</w:t>
      </w:r>
      <w:proofErr w:type="gramEnd"/>
      <w:r w:rsidRPr="00901B03">
        <w:rPr>
          <w:lang w:val="en-CA"/>
        </w:rPr>
        <w:t xml:space="preserve">,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lastRenderedPageBreak/>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proofErr w:type="gramStart"/>
      <w:r w:rsidRPr="00901B03">
        <w:rPr>
          <w:rFonts w:eastAsia="MS Mincho"/>
          <w:lang w:val="en-CA" w:eastAsia="ja-JP"/>
        </w:rPr>
        <w:tab/>
        <w:t>( BitDepth</w:t>
      </w:r>
      <w:r w:rsidRPr="00901B03">
        <w:rPr>
          <w:rFonts w:eastAsia="MS Mincho"/>
          <w:vertAlign w:val="subscript"/>
          <w:lang w:val="en-CA" w:eastAsia="ja-JP"/>
        </w:rPr>
        <w:t>Y</w:t>
      </w:r>
      <w:proofErr w:type="gramEnd"/>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 xml:space="preserve">BinCountsInNalUnits shall be less than or equal to </w:t>
      </w:r>
      <w:proofErr w:type="gramStart"/>
      <w:r w:rsidRPr="00901B03">
        <w:rPr>
          <w:lang w:val="en-CA"/>
        </w:rPr>
        <w:t>( 32</w:t>
      </w:r>
      <w:proofErr w:type="gramEnd"/>
      <w:r w:rsidRPr="00901B03">
        <w:rPr>
          <w:lang w:val="en-CA"/>
        </w:rPr>
        <w:t> ÷ 3 ) * NumBytesInVclNalUnits + ( RawMinCuBits * PicSizeInMinCbsY ) </w:t>
      </w:r>
      <w:r w:rsidRPr="00901B03">
        <w:rPr>
          <w:lang w:val="en-CA"/>
        </w:rPr>
        <w:sym w:font="Symbol" w:char="F0B8"/>
      </w:r>
      <w:r w:rsidRPr="00901B03">
        <w:rPr>
          <w:lang w:val="en-CA"/>
        </w:rPr>
        <w:t> 32.</w:t>
      </w:r>
    </w:p>
    <w:p w14:paraId="3843DB59" w14:textId="1272F72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del w:id="2209" w:author="JVET-L0686" w:date="2019-01-06T02:23:00Z">
        <w:r w:rsidR="00031EAF" w:rsidRPr="00901B03" w:rsidDel="00DB7471">
          <w:rPr>
            <w:sz w:val="20"/>
            <w:lang w:val="en-CA"/>
          </w:rPr>
          <w:delText>slice</w:delText>
        </w:r>
      </w:del>
      <w:ins w:id="2210" w:author="JVET-L0686" w:date="2019-01-06T02:23:00Z">
        <w:r w:rsidR="00DB7471">
          <w:rPr>
            <w:sz w:val="20"/>
            <w:lang w:val="en-CA"/>
          </w:rPr>
          <w:t>tile group</w:t>
        </w:r>
      </w:ins>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2211" w:name="_Toc77680423"/>
      <w:bookmarkStart w:id="2212" w:name="_Ref168820904"/>
      <w:bookmarkStart w:id="2213" w:name="_Ref220341852"/>
      <w:bookmarkStart w:id="2214" w:name="_Toc226456581"/>
      <w:bookmarkStart w:id="2215" w:name="_Toc248045260"/>
      <w:bookmarkStart w:id="2216" w:name="_Toc287363784"/>
      <w:bookmarkStart w:id="2217" w:name="_Toc311216932"/>
      <w:bookmarkStart w:id="2218" w:name="_Toc317198759"/>
      <w:bookmarkStart w:id="2219" w:name="_Ref398989347"/>
      <w:bookmarkStart w:id="2220" w:name="_Toc415475869"/>
      <w:bookmarkStart w:id="2221" w:name="_Toc423599144"/>
      <w:bookmarkStart w:id="2222" w:name="_Toc423601648"/>
      <w:r w:rsidRPr="00901B03">
        <w:rPr>
          <w:lang w:val="en-CA"/>
        </w:rPr>
        <w:t>RBSP trailing bits semantics</w:t>
      </w:r>
      <w:bookmarkEnd w:id="2211"/>
      <w:bookmarkEnd w:id="2212"/>
      <w:bookmarkEnd w:id="2213"/>
      <w:bookmarkEnd w:id="2214"/>
      <w:bookmarkEnd w:id="2215"/>
      <w:bookmarkEnd w:id="2216"/>
      <w:bookmarkEnd w:id="2217"/>
      <w:bookmarkEnd w:id="2218"/>
      <w:bookmarkEnd w:id="2219"/>
      <w:bookmarkEnd w:id="2220"/>
      <w:bookmarkEnd w:id="2221"/>
      <w:bookmarkEnd w:id="222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2223" w:name="_Toc311216933"/>
      <w:bookmarkStart w:id="2224" w:name="_Toc317198760"/>
      <w:bookmarkStart w:id="2225" w:name="_Ref398989362"/>
      <w:bookmarkStart w:id="2226" w:name="_Toc415475870"/>
      <w:bookmarkStart w:id="2227" w:name="_Toc423599145"/>
      <w:bookmarkStart w:id="2228" w:name="_Toc423601649"/>
      <w:r w:rsidRPr="00901B03">
        <w:rPr>
          <w:lang w:val="en-CA"/>
        </w:rPr>
        <w:t>Byte alignment semantics</w:t>
      </w:r>
      <w:bookmarkEnd w:id="2223"/>
      <w:bookmarkEnd w:id="2224"/>
      <w:bookmarkEnd w:id="2225"/>
      <w:bookmarkEnd w:id="2226"/>
      <w:bookmarkEnd w:id="2227"/>
      <w:bookmarkEnd w:id="222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F7FCE02" w:rsidR="001A52F9" w:rsidRPr="00901B03" w:rsidRDefault="001A52F9" w:rsidP="001A52F9">
      <w:pPr>
        <w:pStyle w:val="30"/>
        <w:rPr>
          <w:lang w:val="en-CA"/>
        </w:rPr>
      </w:pPr>
      <w:bookmarkStart w:id="2229" w:name="_Toc311216934"/>
      <w:bookmarkStart w:id="2230" w:name="_Toc317198761"/>
      <w:bookmarkStart w:id="2231" w:name="_Toc415475874"/>
      <w:bookmarkStart w:id="2232" w:name="_Toc423599149"/>
      <w:bookmarkStart w:id="2233" w:name="_Toc423601653"/>
      <w:bookmarkStart w:id="2234" w:name="_Toc501130175"/>
      <w:bookmarkStart w:id="2235" w:name="_Toc510795098"/>
      <w:del w:id="2236" w:author="JVET-L0686" w:date="2019-01-06T02:23:00Z">
        <w:r w:rsidRPr="00901B03" w:rsidDel="00DB7471">
          <w:rPr>
            <w:lang w:val="en-CA"/>
          </w:rPr>
          <w:delText>Slice</w:delText>
        </w:r>
      </w:del>
      <w:bookmarkStart w:id="2237" w:name="_Toc534510584"/>
      <w:ins w:id="2238" w:author="JVET-L0686" w:date="2019-01-06T02:23:00Z">
        <w:r w:rsidR="00DB7471">
          <w:rPr>
            <w:lang w:val="en-CA"/>
          </w:rPr>
          <w:t>Tile group</w:t>
        </w:r>
      </w:ins>
      <w:r w:rsidRPr="00901B03">
        <w:rPr>
          <w:lang w:val="en-CA"/>
        </w:rPr>
        <w:t xml:space="preserve"> header semantics</w:t>
      </w:r>
      <w:bookmarkEnd w:id="2229"/>
      <w:bookmarkEnd w:id="2230"/>
      <w:bookmarkEnd w:id="2231"/>
      <w:bookmarkEnd w:id="2232"/>
      <w:bookmarkEnd w:id="2233"/>
      <w:bookmarkEnd w:id="2234"/>
      <w:bookmarkEnd w:id="2235"/>
      <w:bookmarkEnd w:id="2237"/>
    </w:p>
    <w:p w14:paraId="0BDDA15D" w14:textId="11098022" w:rsidR="004A5F62" w:rsidRDefault="004A5F62" w:rsidP="004A5F62">
      <w:pPr>
        <w:pStyle w:val="40"/>
        <w:rPr>
          <w:lang w:val="en-CA"/>
        </w:rPr>
      </w:pPr>
      <w:r>
        <w:rPr>
          <w:lang w:val="en-CA"/>
        </w:rPr>
        <w:t xml:space="preserve">General </w:t>
      </w:r>
      <w:del w:id="2239" w:author="JVET-L0686" w:date="2019-01-06T02:23:00Z">
        <w:r w:rsidDel="00DB7471">
          <w:rPr>
            <w:lang w:val="en-CA"/>
          </w:rPr>
          <w:delText>slice</w:delText>
        </w:r>
      </w:del>
      <w:ins w:id="2240" w:author="JVET-L0686" w:date="2019-01-06T02:23:00Z">
        <w:r w:rsidR="00DB7471">
          <w:rPr>
            <w:lang w:val="en-CA"/>
          </w:rPr>
          <w:t>tile group</w:t>
        </w:r>
      </w:ins>
      <w:r>
        <w:rPr>
          <w:lang w:val="en-CA"/>
        </w:rPr>
        <w:t xml:space="preserve"> header semantics</w:t>
      </w:r>
    </w:p>
    <w:p w14:paraId="7746C27A" w14:textId="321BF510"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del w:id="2241" w:author="JVET-L0686" w:date="2019-01-06T02:23:00Z">
        <w:r w:rsidR="003B2EEB" w:rsidRPr="00901B03" w:rsidDel="00DB7471">
          <w:rPr>
            <w:lang w:val="en-CA"/>
          </w:rPr>
          <w:delText>slice</w:delText>
        </w:r>
      </w:del>
      <w:ins w:id="2242" w:author="JVET-L0686" w:date="2019-01-06T02:23:00Z">
        <w:r w:rsidR="00DB7471">
          <w:rPr>
            <w:lang w:val="en-CA"/>
          </w:rPr>
          <w:t>tile group</w:t>
        </w:r>
      </w:ins>
      <w:r w:rsidR="003B2EEB" w:rsidRPr="00901B03">
        <w:rPr>
          <w:lang w:val="en-CA"/>
        </w:rPr>
        <w:t xml:space="preserve"> header syntax element</w:t>
      </w:r>
      <w:r w:rsidRPr="00901B03">
        <w:rPr>
          <w:lang w:val="en-CA"/>
        </w:rPr>
        <w:t xml:space="preserve"> </w:t>
      </w:r>
      <w:del w:id="2243" w:author="JVET-L0686" w:date="2019-01-06T02:20:00Z">
        <w:r w:rsidRPr="00901B03" w:rsidDel="000A78D2">
          <w:rPr>
            <w:lang w:val="en-CA"/>
          </w:rPr>
          <w:delText>slice_</w:delText>
        </w:r>
      </w:del>
      <w:ins w:id="2244" w:author="JVET-L0686" w:date="2019-01-06T02:20:00Z">
        <w:r w:rsidR="000A78D2">
          <w:rPr>
            <w:lang w:val="en-CA"/>
          </w:rPr>
          <w:t>tile_group_</w:t>
        </w:r>
      </w:ins>
      <w:r w:rsidRPr="00901B03">
        <w:rPr>
          <w:lang w:val="en-CA"/>
        </w:rPr>
        <w:t>pic_parameter_set_id</w:t>
      </w:r>
      <w:r w:rsidR="003B2EEB" w:rsidRPr="00901B03">
        <w:rPr>
          <w:lang w:val="en-CA"/>
        </w:rPr>
        <w:t xml:space="preserve"> </w:t>
      </w:r>
      <w:ins w:id="2245" w:author="JVET-L0686" w:date="2019-01-06T03:23:00Z">
        <w:r w:rsidR="0091166A">
          <w:rPr>
            <w:lang w:val="en-CA"/>
          </w:rPr>
          <w:t xml:space="preserve">and </w:t>
        </w:r>
      </w:ins>
      <w:ins w:id="2246" w:author="JVET-L0686" w:date="2019-01-06T03:24:00Z">
        <w:r w:rsidR="0091166A" w:rsidRPr="0091166A">
          <w:rPr>
            <w:lang w:val="en-CA"/>
          </w:rPr>
          <w:t xml:space="preserve">tile_group_pic_order_cnt_lsb </w:t>
        </w:r>
      </w:ins>
      <w:r w:rsidR="003B2EEB" w:rsidRPr="00901B03">
        <w:rPr>
          <w:lang w:val="en-CA"/>
        </w:rPr>
        <w:t xml:space="preserve">shall be the same in all </w:t>
      </w:r>
      <w:del w:id="2247" w:author="JVET-L0686" w:date="2019-01-06T02:23:00Z">
        <w:r w:rsidR="003B2EEB" w:rsidRPr="00901B03" w:rsidDel="00DB7471">
          <w:rPr>
            <w:lang w:val="en-CA"/>
          </w:rPr>
          <w:delText>slice</w:delText>
        </w:r>
      </w:del>
      <w:ins w:id="2248" w:author="JVET-L0686" w:date="2019-01-06T02:23:00Z">
        <w:r w:rsidR="00DB7471">
          <w:rPr>
            <w:lang w:val="en-CA"/>
          </w:rPr>
          <w:t>tile group</w:t>
        </w:r>
      </w:ins>
      <w:r w:rsidRPr="00901B03">
        <w:rPr>
          <w:szCs w:val="22"/>
          <w:lang w:val="en-CA"/>
        </w:rPr>
        <w:t xml:space="preserve"> </w:t>
      </w:r>
      <w:r w:rsidRPr="00901B03">
        <w:rPr>
          <w:lang w:val="en-CA"/>
        </w:rPr>
        <w:t>headers of a coded picture.</w:t>
      </w:r>
    </w:p>
    <w:p w14:paraId="709FA9F2" w14:textId="476BD845" w:rsidR="001A52F9" w:rsidRDefault="001A52F9" w:rsidP="000A78D2">
      <w:pPr>
        <w:rPr>
          <w:ins w:id="2249" w:author="JVET-L0248" w:date="2019-01-05T21:21:00Z"/>
          <w:lang w:val="en-CA"/>
        </w:rPr>
      </w:pPr>
      <w:del w:id="2250" w:author="JVET-L0686" w:date="2019-01-06T02:20:00Z">
        <w:r w:rsidRPr="00901B03" w:rsidDel="000A78D2">
          <w:rPr>
            <w:b/>
            <w:bCs/>
            <w:lang w:val="en-CA"/>
          </w:rPr>
          <w:delText>slice_</w:delText>
        </w:r>
      </w:del>
      <w:ins w:id="2251" w:author="JVET-L0686" w:date="2019-01-06T02:20:00Z">
        <w:r w:rsidR="000A78D2">
          <w:rPr>
            <w:b/>
            <w:bCs/>
            <w:lang w:val="en-CA"/>
          </w:rPr>
          <w:t>tile_group_</w:t>
        </w:r>
      </w:ins>
      <w:r w:rsidRPr="00901B03">
        <w:rPr>
          <w:b/>
          <w:bCs/>
          <w:lang w:val="en-CA"/>
        </w:rPr>
        <w:t>pic_parameter_set_id</w:t>
      </w:r>
      <w:r w:rsidRPr="00901B03">
        <w:rPr>
          <w:lang w:val="en-CA"/>
        </w:rPr>
        <w:t xml:space="preserve"> specifies the value of pps_pic_parameter_set_id for the PPS in use. The value of </w:t>
      </w:r>
      <w:del w:id="2252" w:author="JVET-L0686" w:date="2019-01-06T02:20:00Z">
        <w:r w:rsidRPr="00901B03" w:rsidDel="000A78D2">
          <w:rPr>
            <w:lang w:val="en-CA"/>
          </w:rPr>
          <w:delText>slice_</w:delText>
        </w:r>
      </w:del>
      <w:ins w:id="2253" w:author="JVET-L0686" w:date="2019-01-06T02:20:00Z">
        <w:r w:rsidR="000A78D2">
          <w:rPr>
            <w:lang w:val="en-CA"/>
          </w:rPr>
          <w:t>tile_group_</w:t>
        </w:r>
      </w:ins>
      <w:r w:rsidRPr="00901B03">
        <w:rPr>
          <w:lang w:val="en-CA"/>
        </w:rPr>
        <w:t>pic_parameter_set_id shall be in the range of 0 to 63, inclusive.</w:t>
      </w:r>
    </w:p>
    <w:p w14:paraId="32F22121" w14:textId="166A29AC" w:rsidR="00151A24" w:rsidRPr="00901B03" w:rsidRDefault="00151A24" w:rsidP="000A78D2">
      <w:pPr>
        <w:rPr>
          <w:lang w:val="en-CA"/>
        </w:rPr>
      </w:pPr>
      <w:ins w:id="2254" w:author="JVET-L0248" w:date="2019-01-05T21:22:00Z">
        <w:r w:rsidRPr="00151A24">
          <w:rPr>
            <w:lang w:val="en-CA"/>
          </w:rPr>
          <w:t xml:space="preserve">It is a requirement of bitstream conformance that </w:t>
        </w:r>
      </w:ins>
      <w:ins w:id="2255" w:author="JVET-L0248" w:date="2019-01-05T21:25:00Z">
        <w:r>
          <w:rPr>
            <w:lang w:val="en-CA"/>
          </w:rPr>
          <w:t xml:space="preserve">the value of TemporalId of the current picture shall be greater than or equal to </w:t>
        </w:r>
      </w:ins>
      <w:ins w:id="2256" w:author="JVET-L0248" w:date="2019-01-05T21:24:00Z">
        <w:r w:rsidRPr="00151A24">
          <w:rPr>
            <w:lang w:val="en-CA"/>
          </w:rPr>
          <w:t xml:space="preserve">the </w:t>
        </w:r>
      </w:ins>
      <w:ins w:id="2257" w:author="JVET-L0248" w:date="2019-01-05T21:26:00Z">
        <w:r>
          <w:rPr>
            <w:lang w:val="en-CA"/>
          </w:rPr>
          <w:t xml:space="preserve">value of </w:t>
        </w:r>
      </w:ins>
      <w:ins w:id="2258" w:author="JVET-L0248" w:date="2019-01-05T21:24:00Z">
        <w:r w:rsidRPr="00151A24">
          <w:rPr>
            <w:lang w:val="en-CA"/>
          </w:rPr>
          <w:t xml:space="preserve">TemporalId of the PPS that has pps_pic_parameter_set_id equal to </w:t>
        </w:r>
        <w:del w:id="2259" w:author="JVET-L0686" w:date="2019-01-06T02:20:00Z">
          <w:r w:rsidRPr="00151A24" w:rsidDel="000A78D2">
            <w:rPr>
              <w:lang w:val="en-CA"/>
            </w:rPr>
            <w:delText>slice_</w:delText>
          </w:r>
        </w:del>
      </w:ins>
      <w:ins w:id="2260" w:author="JVET-L0686" w:date="2019-01-06T02:20:00Z">
        <w:r w:rsidR="000A78D2">
          <w:rPr>
            <w:lang w:val="en-CA"/>
          </w:rPr>
          <w:t>tile_group_</w:t>
        </w:r>
      </w:ins>
      <w:ins w:id="2261" w:author="JVET-L0248" w:date="2019-01-05T21:24:00Z">
        <w:r w:rsidRPr="00151A24">
          <w:rPr>
            <w:lang w:val="en-CA"/>
          </w:rPr>
          <w:t>pic_parameter_set_id</w:t>
        </w:r>
      </w:ins>
      <w:ins w:id="2262" w:author="JVET-L0248" w:date="2019-01-05T21:22:00Z">
        <w:r w:rsidRPr="00151A24">
          <w:rPr>
            <w:lang w:val="en-CA"/>
          </w:rPr>
          <w:t>.</w:t>
        </w:r>
      </w:ins>
    </w:p>
    <w:p w14:paraId="0318B301" w14:textId="552CD7D6" w:rsidR="0091166A" w:rsidRPr="00032495" w:rsidRDefault="0091166A" w:rsidP="0091166A">
      <w:pPr>
        <w:rPr>
          <w:ins w:id="2263" w:author="JVET-L0686" w:date="2019-01-06T03:25:00Z"/>
          <w:noProof/>
          <w:lang w:val="en-CA" w:eastAsia="ko-KR"/>
        </w:rPr>
      </w:pPr>
      <w:ins w:id="2264" w:author="JVET-L0686" w:date="2019-01-06T03:25:00Z">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ins>
      <w:ins w:id="2265" w:author="JVET-L0686" w:date="2019-01-06T03:26:00Z">
        <w:r>
          <w:rPr>
            <w:noProof/>
            <w:lang w:eastAsia="ja-JP"/>
          </w:rPr>
          <w:t xml:space="preserve">the tile ID </w:t>
        </w:r>
      </w:ins>
      <w:ins w:id="2266" w:author="JVET-L0686" w:date="2019-01-06T03:25:00Z">
        <w:r w:rsidRPr="00D4064C">
          <w:rPr>
            <w:noProof/>
          </w:rPr>
          <w:t>as specified by Equation</w:t>
        </w:r>
      </w:ins>
      <w:ins w:id="2267" w:author="JVET-L0686" w:date="2019-01-06T03:29:00Z">
        <w:r w:rsidR="00FF5BAB">
          <w:rPr>
            <w:noProof/>
          </w:rPr>
          <w:t xml:space="preserve"> </w:t>
        </w:r>
        <w:r w:rsidR="00FF5BAB">
          <w:rPr>
            <w:noProof/>
          </w:rPr>
          <w:fldChar w:fldCharType="begin" w:fldLock="1"/>
        </w:r>
        <w:r w:rsidR="00FF5BAB">
          <w:rPr>
            <w:noProof/>
          </w:rPr>
          <w:instrText xml:space="preserve"> REF Eqn_6_7 \h </w:instrText>
        </w:r>
      </w:ins>
      <w:r w:rsidR="00FF5BAB">
        <w:rPr>
          <w:noProof/>
        </w:rPr>
      </w:r>
      <w:r w:rsidR="00FF5BAB">
        <w:rPr>
          <w:noProof/>
        </w:rPr>
        <w:fldChar w:fldCharType="separate"/>
      </w:r>
      <w:r w:rsidR="003773BB">
        <w:rPr>
          <w:noProof/>
        </w:rPr>
        <w:t>6</w:t>
      </w:r>
      <w:ins w:id="2268" w:author="JVET-L0686" w:date="2019-01-06T02:57:00Z">
        <w:r w:rsidR="003773BB" w:rsidRPr="003F3F11">
          <w:rPr>
            <w:noProof/>
          </w:rPr>
          <w:noBreakHyphen/>
        </w:r>
      </w:ins>
      <w:r w:rsidR="003773BB">
        <w:rPr>
          <w:noProof/>
        </w:rPr>
        <w:t>7</w:t>
      </w:r>
      <w:ins w:id="2269" w:author="JVET-L0686" w:date="2019-01-06T03:29:00Z">
        <w:r w:rsidR="00FF5BAB">
          <w:rPr>
            <w:noProof/>
          </w:rPr>
          <w:fldChar w:fldCharType="end"/>
        </w:r>
      </w:ins>
      <w:ins w:id="2270" w:author="JVET-L0686" w:date="2019-01-06T03:25:00Z">
        <w:r w:rsidRPr="00D4064C">
          <w:rPr>
            <w:noProof/>
            <w:lang w:eastAsia="ja-JP"/>
          </w:rPr>
          <w:t xml:space="preserve">. </w:t>
        </w:r>
        <w:r w:rsidRPr="00D4064C">
          <w:rPr>
            <w:rFonts w:eastAsia="바탕"/>
            <w:bCs/>
            <w:lang w:eastAsia="ko-KR"/>
          </w:rPr>
          <w:t>The length of tile_group_address</w:t>
        </w:r>
        <w:r w:rsidRPr="00D4064C">
          <w:rPr>
            <w:bCs/>
          </w:rPr>
          <w:t xml:space="preserve"> is</w:t>
        </w:r>
        <w:r w:rsidRPr="003F3F11">
          <w:rPr>
            <w:bCs/>
          </w:rPr>
          <w:t xml:space="preserve"> </w:t>
        </w:r>
        <w:proofErr w:type="gramStart"/>
        <w:r>
          <w:rPr>
            <w:bCs/>
          </w:rPr>
          <w:t>Ceil( Log</w:t>
        </w:r>
        <w:proofErr w:type="gramEnd"/>
        <w:r>
          <w:rPr>
            <w:bCs/>
          </w:rPr>
          <w:t>2 ( NumTilesInPic ) )</w:t>
        </w:r>
        <w:r>
          <w:t xml:space="preserve"> </w:t>
        </w:r>
        <w:r w:rsidRPr="003F3F11">
          <w:rPr>
            <w:rFonts w:eastAsia="바탕"/>
            <w:bCs/>
            <w:lang w:eastAsia="ko-KR"/>
          </w:rPr>
          <w:t>bits.</w:t>
        </w:r>
        <w:r>
          <w:rPr>
            <w:rFonts w:eastAsia="바탕"/>
            <w:bCs/>
            <w:lang w:eastAsia="ko-KR"/>
          </w:rPr>
          <w:t xml:space="preserve"> The value of tile_group_address shall be in the range of 0 to </w:t>
        </w:r>
        <w:r>
          <w:rPr>
            <w:bCs/>
          </w:rPr>
          <w:t>NumTilesInPic − 1</w:t>
        </w:r>
        <w:r>
          <w:rPr>
            <w:rFonts w:eastAsia="바탕"/>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ins>
    </w:p>
    <w:p w14:paraId="6597F165" w14:textId="77777777" w:rsidR="0091166A" w:rsidRPr="00032495" w:rsidRDefault="0091166A" w:rsidP="0091166A">
      <w:pPr>
        <w:rPr>
          <w:ins w:id="2271" w:author="JVET-L0686" w:date="2019-01-06T03:25:00Z"/>
          <w:noProof/>
          <w:lang w:val="en-CA" w:eastAsia="ko-KR"/>
        </w:rPr>
      </w:pPr>
      <w:ins w:id="2272" w:author="JVET-L0686" w:date="2019-01-06T03:25:00Z">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바탕"/>
            <w:bCs/>
            <w:lang w:eastAsia="ko-KR"/>
          </w:rPr>
          <w:t xml:space="preserve">The value of </w:t>
        </w:r>
        <w:r w:rsidRPr="008B3C4F">
          <w:rPr>
            <w:rFonts w:eastAsia="바탕"/>
            <w:bCs/>
            <w:lang w:eastAsia="ko-KR"/>
          </w:rPr>
          <w:t>num_tiles_in_tile_group_minus1</w:t>
        </w:r>
        <w:r>
          <w:rPr>
            <w:rFonts w:eastAsia="바탕"/>
            <w:bCs/>
            <w:lang w:eastAsia="ko-KR"/>
          </w:rPr>
          <w:t xml:space="preserve"> shall be in the range of 0 to </w:t>
        </w:r>
        <w:r>
          <w:rPr>
            <w:bCs/>
          </w:rPr>
          <w:t>NumTilesInPic − 1, inclusive</w:t>
        </w:r>
        <w:r w:rsidRPr="003F3F11">
          <w:rPr>
            <w:rFonts w:eastAsia="바탕"/>
            <w:bCs/>
            <w:lang w:eastAsia="ko-KR"/>
          </w:rPr>
          <w:t>.</w:t>
        </w:r>
        <w:r>
          <w:rPr>
            <w:rFonts w:eastAsia="바탕"/>
            <w:bCs/>
            <w:lang w:eastAsia="ko-KR"/>
          </w:rPr>
          <w:t xml:space="preserve"> </w:t>
        </w:r>
        <w:r>
          <w:rPr>
            <w:lang w:val="en-CA"/>
          </w:rPr>
          <w:t>When not present, the value of</w:t>
        </w:r>
        <w:r w:rsidRPr="00C257D1">
          <w:rPr>
            <w:rFonts w:eastAsia="바탕"/>
            <w:bCs/>
            <w:lang w:eastAsia="ko-KR"/>
          </w:rPr>
          <w:t xml:space="preserve"> </w:t>
        </w:r>
        <w:r w:rsidRPr="008B3C4F">
          <w:rPr>
            <w:rFonts w:eastAsia="바탕"/>
            <w:bCs/>
            <w:lang w:eastAsia="ko-KR"/>
          </w:rPr>
          <w:t>num_tiles_in_tile_group_minus1</w:t>
        </w:r>
        <w:r>
          <w:rPr>
            <w:rFonts w:eastAsia="바탕"/>
            <w:bCs/>
            <w:lang w:eastAsia="ko-KR"/>
          </w:rPr>
          <w:t xml:space="preserve"> is inferred to be equal to 0.</w:t>
        </w:r>
      </w:ins>
    </w:p>
    <w:p w14:paraId="38478AD9" w14:textId="57A87D5D" w:rsidR="00333CFB" w:rsidRPr="00901B03" w:rsidDel="0091166A" w:rsidRDefault="00333CFB" w:rsidP="00333CFB">
      <w:pPr>
        <w:rPr>
          <w:del w:id="2273" w:author="JVET-L0686" w:date="2019-01-06T03:25:00Z"/>
          <w:lang w:val="en-CA" w:eastAsia="ko-KR"/>
        </w:rPr>
      </w:pPr>
      <w:del w:id="2274" w:author="JVET-L0686" w:date="2019-01-06T02:20:00Z">
        <w:r w:rsidRPr="00901B03" w:rsidDel="000A78D2">
          <w:rPr>
            <w:b/>
            <w:lang w:val="en-CA" w:eastAsia="ko-KR"/>
          </w:rPr>
          <w:delText>slice_</w:delText>
        </w:r>
      </w:del>
      <w:del w:id="2275" w:author="JVET-L0686" w:date="2019-01-06T03:25:00Z">
        <w:r w:rsidRPr="00901B03" w:rsidDel="0091166A">
          <w:rPr>
            <w:b/>
            <w:lang w:val="en-CA" w:eastAsia="ko-KR"/>
          </w:rPr>
          <w:delText>address</w:delText>
        </w:r>
        <w:r w:rsidRPr="00901B03" w:rsidDel="0091166A">
          <w:rPr>
            <w:lang w:val="en-CA" w:eastAsia="ko-KR"/>
          </w:rPr>
          <w:delText xml:space="preserve"> specifies the address of the first CTB in the </w:delText>
        </w:r>
      </w:del>
      <w:del w:id="2276" w:author="JVET-L0686" w:date="2019-01-06T02:23:00Z">
        <w:r w:rsidRPr="00901B03" w:rsidDel="00DB7471">
          <w:rPr>
            <w:lang w:val="en-CA" w:eastAsia="ko-KR"/>
          </w:rPr>
          <w:delText>slice</w:delText>
        </w:r>
      </w:del>
      <w:del w:id="2277" w:author="JVET-L0686" w:date="2019-01-06T03:25:00Z">
        <w:r w:rsidRPr="00901B03" w:rsidDel="0091166A">
          <w:rPr>
            <w:lang w:val="en-CA" w:eastAsia="ko-KR"/>
          </w:rPr>
          <w:delText xml:space="preserve">, in CTB raster scan of a picture. The length of the </w:delText>
        </w:r>
      </w:del>
      <w:del w:id="2278" w:author="JVET-L0686" w:date="2019-01-06T02:20:00Z">
        <w:r w:rsidRPr="00901B03" w:rsidDel="000A78D2">
          <w:rPr>
            <w:lang w:val="en-CA" w:eastAsia="ko-KR"/>
          </w:rPr>
          <w:delText>slice_</w:delText>
        </w:r>
      </w:del>
      <w:del w:id="2279" w:author="JVET-L0686" w:date="2019-01-06T03:25:00Z">
        <w:r w:rsidRPr="00901B03" w:rsidDel="0091166A">
          <w:rPr>
            <w:lang w:val="en-CA" w:eastAsia="ko-KR"/>
          </w:rPr>
          <w:delText xml:space="preserve">address syntax element is Ceil( Log2( PicSizeInCtbsY ) ) bits. The value of </w:delText>
        </w:r>
      </w:del>
      <w:del w:id="2280" w:author="JVET-L0686" w:date="2019-01-06T02:20:00Z">
        <w:r w:rsidRPr="00901B03" w:rsidDel="000A78D2">
          <w:rPr>
            <w:lang w:val="en-CA" w:eastAsia="ko-KR"/>
          </w:rPr>
          <w:delText>slice_</w:delText>
        </w:r>
      </w:del>
      <w:del w:id="2281" w:author="JVET-L0686" w:date="2019-01-06T03:25:00Z">
        <w:r w:rsidRPr="00901B03" w:rsidDel="0091166A">
          <w:rPr>
            <w:lang w:val="en-CA" w:eastAsia="ko-KR"/>
          </w:rPr>
          <w:delText>address shall be in the range of 0 to PicSizeInCtbsY − 1, inclusive,</w:delText>
        </w:r>
        <w:r w:rsidR="00D5176F" w:rsidRPr="00901B03" w:rsidDel="0091166A">
          <w:rPr>
            <w:lang w:val="en-CA" w:eastAsia="ko-KR"/>
          </w:rPr>
          <w:delText xml:space="preserve"> and the value of </w:delText>
        </w:r>
      </w:del>
      <w:del w:id="2282" w:author="JVET-L0686" w:date="2019-01-06T02:20:00Z">
        <w:r w:rsidR="00D5176F" w:rsidRPr="00901B03" w:rsidDel="000A78D2">
          <w:rPr>
            <w:lang w:val="en-CA" w:eastAsia="ko-KR"/>
          </w:rPr>
          <w:delText>slice</w:delText>
        </w:r>
        <w:r w:rsidRPr="00901B03" w:rsidDel="000A78D2">
          <w:rPr>
            <w:lang w:val="en-CA" w:eastAsia="ko-KR"/>
          </w:rPr>
          <w:delText>_</w:delText>
        </w:r>
      </w:del>
      <w:del w:id="2283" w:author="JVET-L0686" w:date="2019-01-06T03:25:00Z">
        <w:r w:rsidRPr="00901B03" w:rsidDel="0091166A">
          <w:rPr>
            <w:lang w:val="en-CA" w:eastAsia="ko-KR"/>
          </w:rPr>
          <w:delText>address shall not be equa</w:delText>
        </w:r>
        <w:r w:rsidR="00D5176F" w:rsidRPr="00901B03" w:rsidDel="0091166A">
          <w:rPr>
            <w:lang w:val="en-CA" w:eastAsia="ko-KR"/>
          </w:rPr>
          <w:delText xml:space="preserve">l to the value of </w:delText>
        </w:r>
      </w:del>
      <w:del w:id="2284" w:author="JVET-L0686" w:date="2019-01-06T02:20:00Z">
        <w:r w:rsidR="00D5176F" w:rsidRPr="00901B03" w:rsidDel="000A78D2">
          <w:rPr>
            <w:lang w:val="en-CA" w:eastAsia="ko-KR"/>
          </w:rPr>
          <w:delText>slice_</w:delText>
        </w:r>
      </w:del>
      <w:del w:id="2285" w:author="JVET-L0686" w:date="2019-01-06T03:25:00Z">
        <w:r w:rsidRPr="00901B03" w:rsidDel="0091166A">
          <w:rPr>
            <w:lang w:val="en-CA" w:eastAsia="ko-KR"/>
          </w:rPr>
          <w:delText>a</w:delText>
        </w:r>
        <w:r w:rsidR="00D5176F" w:rsidRPr="00901B03" w:rsidDel="0091166A">
          <w:rPr>
            <w:lang w:val="en-CA" w:eastAsia="ko-KR"/>
          </w:rPr>
          <w:delText xml:space="preserve">ddress of any other coded </w:delText>
        </w:r>
      </w:del>
      <w:del w:id="2286" w:author="JVET-L0686" w:date="2019-01-06T02:23:00Z">
        <w:r w:rsidR="00D5176F" w:rsidRPr="00901B03" w:rsidDel="00DB7471">
          <w:rPr>
            <w:lang w:val="en-CA" w:eastAsia="ko-KR"/>
          </w:rPr>
          <w:delText>slice</w:delText>
        </w:r>
      </w:del>
      <w:del w:id="2287" w:author="JVET-L0686" w:date="2019-01-06T03:25:00Z">
        <w:r w:rsidRPr="00901B03" w:rsidDel="0091166A">
          <w:rPr>
            <w:lang w:val="en-CA" w:eastAsia="ja-JP"/>
          </w:rPr>
          <w:delText xml:space="preserve"> </w:delText>
        </w:r>
        <w:r w:rsidRPr="00901B03" w:rsidDel="0091166A">
          <w:rPr>
            <w:lang w:val="en-CA" w:eastAsia="ko-KR"/>
          </w:rPr>
          <w:delText>NAL unit of the same c</w:delText>
        </w:r>
        <w:r w:rsidR="00D5176F" w:rsidRPr="00901B03" w:rsidDel="0091166A">
          <w:rPr>
            <w:lang w:val="en-CA" w:eastAsia="ko-KR"/>
          </w:rPr>
          <w:delText>oded picture.</w:delText>
        </w:r>
      </w:del>
    </w:p>
    <w:p w14:paraId="2BA669E5" w14:textId="49E8CD4C" w:rsidR="00333CFB" w:rsidRPr="00901B03" w:rsidDel="0091166A" w:rsidRDefault="00333CFB" w:rsidP="00333CFB">
      <w:pPr>
        <w:rPr>
          <w:del w:id="2288" w:author="JVET-L0686" w:date="2019-01-06T03:25:00Z"/>
          <w:lang w:val="en-CA" w:eastAsia="ko-KR"/>
        </w:rPr>
      </w:pPr>
      <w:del w:id="2289" w:author="JVET-L0686" w:date="2019-01-06T03:25:00Z">
        <w:r w:rsidRPr="00901B03" w:rsidDel="0091166A">
          <w:rPr>
            <w:lang w:val="en-CA" w:eastAsia="ko-KR"/>
          </w:rPr>
          <w:delText xml:space="preserve">The variable CtbAddrInRs, specifying a CTB address in CTB raster scan of a picture, is set equal to </w:delText>
        </w:r>
      </w:del>
      <w:del w:id="2290" w:author="JVET-L0686" w:date="2019-01-06T02:20:00Z">
        <w:r w:rsidRPr="00901B03" w:rsidDel="000A78D2">
          <w:rPr>
            <w:lang w:val="en-CA" w:eastAsia="ko-KR"/>
          </w:rPr>
          <w:delText>slice_</w:delText>
        </w:r>
      </w:del>
      <w:del w:id="2291" w:author="JVET-L0686" w:date="2019-01-06T03:25:00Z">
        <w:r w:rsidRPr="00901B03" w:rsidDel="0091166A">
          <w:rPr>
            <w:lang w:val="en-CA" w:eastAsia="ko-KR"/>
          </w:rPr>
          <w:delText>address.</w:delText>
        </w:r>
      </w:del>
    </w:p>
    <w:p w14:paraId="2A393F79" w14:textId="6D831E91" w:rsidR="00333CFB" w:rsidRPr="00901B03" w:rsidRDefault="00333CFB" w:rsidP="00333CFB">
      <w:pPr>
        <w:rPr>
          <w:lang w:val="en-CA"/>
        </w:rPr>
      </w:pPr>
      <w:del w:id="2292" w:author="JVET-L0686" w:date="2019-01-06T02:20:00Z">
        <w:r w:rsidRPr="00901B03" w:rsidDel="000A78D2">
          <w:rPr>
            <w:b/>
            <w:lang w:val="en-CA"/>
          </w:rPr>
          <w:delText>slice_</w:delText>
        </w:r>
      </w:del>
      <w:ins w:id="2293" w:author="JVET-L0686" w:date="2019-01-06T02:20:00Z">
        <w:r w:rsidR="000A78D2">
          <w:rPr>
            <w:b/>
            <w:lang w:val="en-CA"/>
          </w:rPr>
          <w:t>tile_group_</w:t>
        </w:r>
      </w:ins>
      <w:r w:rsidRPr="00901B03">
        <w:rPr>
          <w:b/>
          <w:lang w:val="en-CA"/>
        </w:rPr>
        <w:t>type</w:t>
      </w:r>
      <w:r w:rsidRPr="00901B03">
        <w:rPr>
          <w:lang w:val="en-CA"/>
        </w:rPr>
        <w:t xml:space="preserve"> specifies the coding type of the </w:t>
      </w:r>
      <w:del w:id="2294" w:author="JVET-L0686" w:date="2019-01-06T02:23:00Z">
        <w:r w:rsidRPr="00901B03" w:rsidDel="00DB7471">
          <w:rPr>
            <w:lang w:val="en-CA"/>
          </w:rPr>
          <w:delText>slice</w:delText>
        </w:r>
      </w:del>
      <w:ins w:id="2295" w:author="JVET-L0686" w:date="2019-01-06T02:23:00Z">
        <w:r w:rsidR="00DB7471">
          <w:rPr>
            <w:lang w:val="en-CA"/>
          </w:rPr>
          <w:t>tile group</w:t>
        </w:r>
      </w:ins>
      <w:r w:rsidRPr="00901B03">
        <w:rPr>
          <w:lang w:val="en-CA"/>
        </w:rPr>
        <w:t xml:space="preserv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3773BB" w:rsidRPr="00901B03">
        <w:rPr>
          <w:lang w:val="en-CA"/>
        </w:rPr>
        <w:t>Table </w:t>
      </w:r>
      <w:r w:rsidR="003773BB">
        <w:rPr>
          <w:lang w:val="en-CA"/>
        </w:rPr>
        <w:t>7</w:t>
      </w:r>
      <w:r w:rsidR="003773BB">
        <w:rPr>
          <w:lang w:val="en-CA"/>
        </w:rPr>
        <w:noBreakHyphen/>
        <w:t>2</w:t>
      </w:r>
      <w:r w:rsidRPr="00901B03">
        <w:rPr>
          <w:lang w:val="en-CA"/>
        </w:rPr>
        <w:fldChar w:fldCharType="end"/>
      </w:r>
      <w:r w:rsidRPr="00901B03">
        <w:rPr>
          <w:lang w:val="en-CA"/>
        </w:rPr>
        <w:t>.</w:t>
      </w:r>
    </w:p>
    <w:p w14:paraId="7144D128" w14:textId="554D6C63" w:rsidR="00333CFB" w:rsidRPr="00901B03" w:rsidRDefault="00333CFB" w:rsidP="00333CFB">
      <w:pPr>
        <w:pStyle w:val="af8"/>
        <w:rPr>
          <w:lang w:val="en-CA"/>
        </w:rPr>
      </w:pPr>
      <w:bookmarkStart w:id="2296" w:name="_Ref317098952"/>
      <w:bookmarkStart w:id="2297" w:name="_Toc415476439"/>
      <w:bookmarkStart w:id="2298" w:name="_Toc423602480"/>
      <w:bookmarkStart w:id="2299" w:name="_Toc423602654"/>
      <w:bookmarkStart w:id="2300" w:name="_Toc501130559"/>
      <w:bookmarkStart w:id="2301"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296"/>
      <w:r w:rsidRPr="00901B03">
        <w:rPr>
          <w:lang w:val="en-CA"/>
        </w:rPr>
        <w:t xml:space="preserve"> – Name association to </w:t>
      </w:r>
      <w:del w:id="2302" w:author="JVET-L0686" w:date="2019-01-06T02:20:00Z">
        <w:r w:rsidRPr="00901B03" w:rsidDel="000A78D2">
          <w:rPr>
            <w:lang w:val="en-CA"/>
          </w:rPr>
          <w:delText>slice_</w:delText>
        </w:r>
      </w:del>
      <w:ins w:id="2303" w:author="JVET-L0686" w:date="2019-01-06T02:20:00Z">
        <w:r w:rsidR="000A78D2">
          <w:rPr>
            <w:lang w:val="en-CA"/>
          </w:rPr>
          <w:t>tile_group_</w:t>
        </w:r>
      </w:ins>
      <w:r w:rsidRPr="00901B03">
        <w:rPr>
          <w:lang w:val="en-CA"/>
        </w:rPr>
        <w:t>type</w:t>
      </w:r>
      <w:bookmarkEnd w:id="2297"/>
      <w:bookmarkEnd w:id="2298"/>
      <w:bookmarkEnd w:id="2299"/>
      <w:bookmarkEnd w:id="2300"/>
      <w:bookmarkEnd w:id="2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424A12" w:rsidR="00333CFB" w:rsidRPr="00901B03" w:rsidRDefault="00333CFB" w:rsidP="00E6566E">
            <w:pPr>
              <w:pStyle w:val="tableheading"/>
              <w:numPr>
                <w:ilvl w:val="12"/>
                <w:numId w:val="0"/>
              </w:numPr>
              <w:spacing w:before="72" w:after="72"/>
              <w:jc w:val="center"/>
              <w:rPr>
                <w:lang w:val="en-CA"/>
              </w:rPr>
            </w:pPr>
            <w:del w:id="2304" w:author="JVET-L0686" w:date="2019-01-06T02:20:00Z">
              <w:r w:rsidRPr="00901B03" w:rsidDel="000A78D2">
                <w:rPr>
                  <w:lang w:val="en-CA"/>
                </w:rPr>
                <w:delText>slice_</w:delText>
              </w:r>
            </w:del>
            <w:ins w:id="2305" w:author="JVET-L0686" w:date="2019-01-06T02:20:00Z">
              <w:r w:rsidR="000A78D2">
                <w:rPr>
                  <w:lang w:val="en-CA"/>
                </w:rPr>
                <w:t>tile_group_</w:t>
              </w:r>
            </w:ins>
            <w:r w:rsidRPr="00901B03">
              <w:rPr>
                <w:lang w:val="en-CA"/>
              </w:rPr>
              <w:t>type</w:t>
            </w:r>
          </w:p>
        </w:tc>
        <w:tc>
          <w:tcPr>
            <w:tcW w:w="2112" w:type="dxa"/>
          </w:tcPr>
          <w:p w14:paraId="6D88CEF1" w14:textId="7D0D78CC"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del w:id="2306" w:author="JVET-L0686" w:date="2019-01-06T02:20:00Z">
              <w:r w:rsidRPr="00901B03" w:rsidDel="000A78D2">
                <w:rPr>
                  <w:lang w:val="en-CA"/>
                </w:rPr>
                <w:delText>slice_</w:delText>
              </w:r>
            </w:del>
            <w:ins w:id="2307" w:author="JVET-L0686" w:date="2019-01-06T02:20:00Z">
              <w:r w:rsidR="000A78D2">
                <w:rPr>
                  <w:lang w:val="en-CA"/>
                </w:rPr>
                <w:t>tile_group_</w:t>
              </w:r>
            </w:ins>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584D323" w:rsidR="00333CFB" w:rsidRPr="00901B03" w:rsidRDefault="00333CFB" w:rsidP="00E6566E">
            <w:pPr>
              <w:pStyle w:val="tablecell"/>
              <w:numPr>
                <w:ilvl w:val="12"/>
                <w:numId w:val="0"/>
              </w:numPr>
              <w:spacing w:before="20" w:after="20"/>
              <w:rPr>
                <w:lang w:val="en-CA"/>
              </w:rPr>
            </w:pPr>
            <w:r w:rsidRPr="00901B03">
              <w:rPr>
                <w:lang w:val="en-CA"/>
              </w:rPr>
              <w:t xml:space="preserve">B (B </w:t>
            </w:r>
            <w:del w:id="2308" w:author="JVET-L0686" w:date="2019-01-06T02:23:00Z">
              <w:r w:rsidRPr="00901B03" w:rsidDel="00DB7471">
                <w:rPr>
                  <w:lang w:val="en-CA"/>
                </w:rPr>
                <w:delText>slice</w:delText>
              </w:r>
            </w:del>
            <w:ins w:id="2309" w:author="JVET-L0686" w:date="2019-01-06T02:23:00Z">
              <w:r w:rsidR="00DB7471">
                <w:rPr>
                  <w:lang w:val="en-CA"/>
                </w:rPr>
                <w:t>tile group</w:t>
              </w:r>
            </w:ins>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49C43" w:rsidR="00333CFB" w:rsidRPr="00901B03" w:rsidRDefault="00333CFB" w:rsidP="00E6566E">
            <w:pPr>
              <w:pStyle w:val="tablecell"/>
              <w:numPr>
                <w:ilvl w:val="12"/>
                <w:numId w:val="0"/>
              </w:numPr>
              <w:spacing w:before="20" w:after="20"/>
              <w:rPr>
                <w:lang w:val="en-CA"/>
              </w:rPr>
            </w:pPr>
            <w:r w:rsidRPr="00901B03">
              <w:rPr>
                <w:lang w:val="en-CA"/>
              </w:rPr>
              <w:t xml:space="preserve">P (P </w:t>
            </w:r>
            <w:del w:id="2310" w:author="JVET-L0686" w:date="2019-01-06T02:23:00Z">
              <w:r w:rsidRPr="00901B03" w:rsidDel="00DB7471">
                <w:rPr>
                  <w:lang w:val="en-CA"/>
                </w:rPr>
                <w:delText>slice</w:delText>
              </w:r>
            </w:del>
            <w:ins w:id="2311" w:author="JVET-L0686" w:date="2019-01-06T02:23:00Z">
              <w:r w:rsidR="00DB7471">
                <w:rPr>
                  <w:lang w:val="en-CA"/>
                </w:rPr>
                <w:t>tile group</w:t>
              </w:r>
            </w:ins>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0B992C" w:rsidR="00333CFB" w:rsidRPr="00901B03" w:rsidRDefault="00333CFB" w:rsidP="00E6566E">
            <w:pPr>
              <w:pStyle w:val="tablecell"/>
              <w:numPr>
                <w:ilvl w:val="12"/>
                <w:numId w:val="0"/>
              </w:numPr>
              <w:spacing w:before="20" w:after="20"/>
              <w:rPr>
                <w:lang w:val="en-CA"/>
              </w:rPr>
            </w:pPr>
            <w:r w:rsidRPr="00901B03">
              <w:rPr>
                <w:lang w:val="en-CA"/>
              </w:rPr>
              <w:t xml:space="preserve">I (I </w:t>
            </w:r>
            <w:del w:id="2312" w:author="JVET-L0686" w:date="2019-01-06T02:23:00Z">
              <w:r w:rsidRPr="00901B03" w:rsidDel="00DB7471">
                <w:rPr>
                  <w:lang w:val="en-CA"/>
                </w:rPr>
                <w:delText>slice</w:delText>
              </w:r>
            </w:del>
            <w:ins w:id="2313" w:author="JVET-L0686" w:date="2019-01-06T02:23:00Z">
              <w:r w:rsidR="00DB7471">
                <w:rPr>
                  <w:lang w:val="en-CA"/>
                </w:rPr>
                <w:t>tile group</w:t>
              </w:r>
            </w:ins>
            <w:r w:rsidRPr="00901B03">
              <w:rPr>
                <w:lang w:val="en-CA"/>
              </w:rPr>
              <w:t>)</w:t>
            </w:r>
          </w:p>
        </w:tc>
      </w:tr>
    </w:tbl>
    <w:p w14:paraId="4D3EB922" w14:textId="77777777" w:rsidR="00333CFB" w:rsidRPr="00901B03" w:rsidRDefault="00333CFB" w:rsidP="00333CFB">
      <w:pPr>
        <w:rPr>
          <w:lang w:val="en-CA"/>
        </w:rPr>
      </w:pPr>
    </w:p>
    <w:p w14:paraId="7A512E3B" w14:textId="21AF9FF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del w:id="2314" w:author="JVET-L0686" w:date="2019-01-06T02:20:00Z">
        <w:r w:rsidRPr="00901B03" w:rsidDel="000A78D2">
          <w:rPr>
            <w:lang w:val="en-CA"/>
          </w:rPr>
          <w:delText>slice_</w:delText>
        </w:r>
      </w:del>
      <w:ins w:id="2315" w:author="JVET-L0686" w:date="2019-01-06T02:20:00Z">
        <w:r w:rsidR="000A78D2">
          <w:rPr>
            <w:lang w:val="en-CA"/>
          </w:rPr>
          <w:t>tile_group_</w:t>
        </w:r>
      </w:ins>
      <w:r w:rsidRPr="00901B03">
        <w:rPr>
          <w:lang w:val="en-CA"/>
        </w:rPr>
        <w:t>type shall be equal to 2.</w:t>
      </w:r>
    </w:p>
    <w:p w14:paraId="3EE11010" w14:textId="67C856C1" w:rsidR="00307755" w:rsidRPr="00901B03" w:rsidRDefault="00307755" w:rsidP="00307755">
      <w:pPr>
        <w:rPr>
          <w:ins w:id="2316" w:author="JVET-L0249 &amp; L0449" w:date="2019-01-05T21:47:00Z"/>
          <w:lang w:val="en-CA"/>
        </w:rPr>
      </w:pPr>
      <w:ins w:id="2317" w:author="JVET-L0249 &amp; L0449" w:date="2019-01-05T21:47:00Z">
        <w:del w:id="2318" w:author="JVET-L0686" w:date="2019-01-06T02:20:00Z">
          <w:r w:rsidRPr="00D05B5F" w:rsidDel="000A78D2">
            <w:rPr>
              <w:b/>
              <w:bCs/>
              <w:noProof/>
            </w:rPr>
            <w:lastRenderedPageBreak/>
            <w:delText>slice_</w:delText>
          </w:r>
        </w:del>
      </w:ins>
      <w:ins w:id="2319" w:author="JVET-L0686" w:date="2019-01-06T02:20:00Z">
        <w:r w:rsidR="000A78D2">
          <w:rPr>
            <w:b/>
            <w:bCs/>
            <w:noProof/>
          </w:rPr>
          <w:t>tile_group_</w:t>
        </w:r>
      </w:ins>
      <w:ins w:id="2320" w:author="JVET-L0249 &amp; L0449" w:date="2019-01-05T21:47:00Z">
        <w:r w:rsidRPr="00D05B5F">
          <w:rPr>
            <w:b/>
            <w:bCs/>
            <w:noProof/>
          </w:rPr>
          <w:t xml:space="preserve">pic_order_cnt_lsb </w:t>
        </w:r>
        <w:r w:rsidRPr="00D05B5F">
          <w:rPr>
            <w:noProof/>
          </w:rPr>
          <w:t xml:space="preserve">specifies the picture order count modulo MaxPicOrderCntLsb for the current picture. The length of the </w:t>
        </w:r>
        <w:del w:id="2321" w:author="JVET-L0686" w:date="2019-01-06T02:20:00Z">
          <w:r w:rsidRPr="00D05B5F" w:rsidDel="000A78D2">
            <w:rPr>
              <w:noProof/>
            </w:rPr>
            <w:delText>slice_</w:delText>
          </w:r>
        </w:del>
      </w:ins>
      <w:ins w:id="2322" w:author="JVET-L0686" w:date="2019-01-06T02:20:00Z">
        <w:r w:rsidR="000A78D2">
          <w:rPr>
            <w:noProof/>
          </w:rPr>
          <w:t>tile_group_</w:t>
        </w:r>
      </w:ins>
      <w:ins w:id="2323" w:author="JVET-L0249 &amp; L0449" w:date="2019-01-05T21:47:00Z">
        <w:r w:rsidRPr="00D05B5F">
          <w:rPr>
            <w:noProof/>
          </w:rPr>
          <w:t xml:space="preserve">pic_order_cnt_lsb syntax element is log2_max_pic_order_cnt_lsb_minus4 + 4 bits. The value of the </w:t>
        </w:r>
        <w:del w:id="2324" w:author="JVET-L0686" w:date="2019-01-06T02:20:00Z">
          <w:r w:rsidRPr="00D05B5F" w:rsidDel="000A78D2">
            <w:rPr>
              <w:noProof/>
            </w:rPr>
            <w:delText>slice_</w:delText>
          </w:r>
        </w:del>
      </w:ins>
      <w:ins w:id="2325" w:author="JVET-L0686" w:date="2019-01-06T02:20:00Z">
        <w:r w:rsidR="000A78D2">
          <w:rPr>
            <w:noProof/>
          </w:rPr>
          <w:t>tile_group_</w:t>
        </w:r>
      </w:ins>
      <w:ins w:id="2326" w:author="JVET-L0249 &amp; L0449" w:date="2019-01-05T21:47:00Z">
        <w:r w:rsidRPr="00D05B5F">
          <w:rPr>
            <w:noProof/>
          </w:rPr>
          <w:t>pic_order_cnt_lsb shall be in the range of 0 to MaxPicOrderCntLsb − 1, inclusive.</w:t>
        </w:r>
      </w:ins>
    </w:p>
    <w:p w14:paraId="019EBBF9" w14:textId="46B139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del w:id="2327" w:author="JVET-L0686" w:date="2019-01-06T02:23:00Z">
        <w:r w:rsidRPr="00AE349D" w:rsidDel="00DB7471">
          <w:rPr>
            <w:lang w:val="en-CA"/>
          </w:rPr>
          <w:delText>slice</w:delText>
        </w:r>
      </w:del>
      <w:ins w:id="2328" w:author="JVET-L0686" w:date="2019-01-06T02:23:00Z">
        <w:r w:rsidR="00DB7471">
          <w:rPr>
            <w:lang w:val="en-CA"/>
          </w:rPr>
          <w:t>tile group</w:t>
        </w:r>
      </w:ins>
      <w:r w:rsidRPr="00AE349D">
        <w:rPr>
          <w:lang w:val="en-CA"/>
        </w:rPr>
        <w:t xml:space="preserve"> header. partition_constraints_override_flag equal to 0 specifies that partition constraint parameters are not present in the </w:t>
      </w:r>
      <w:del w:id="2329" w:author="JVET-L0686" w:date="2019-01-06T02:23:00Z">
        <w:r w:rsidRPr="00AE349D" w:rsidDel="00DB7471">
          <w:rPr>
            <w:lang w:val="en-CA"/>
          </w:rPr>
          <w:delText>slice</w:delText>
        </w:r>
      </w:del>
      <w:ins w:id="2330" w:author="JVET-L0686" w:date="2019-01-06T02:23:00Z">
        <w:r w:rsidR="00DB7471">
          <w:rPr>
            <w:lang w:val="en-CA"/>
          </w:rPr>
          <w:t>tile group</w:t>
        </w:r>
      </w:ins>
      <w:r w:rsidRPr="00AE349D">
        <w:rPr>
          <w:lang w:val="en-CA"/>
        </w:rPr>
        <w:t xml:space="preserve"> header. When not present, the value of partition_constraints_override_flag is inferred to be equal to 0.</w:t>
      </w:r>
    </w:p>
    <w:p w14:paraId="419DF22F" w14:textId="1800FEB9" w:rsidR="00B91625" w:rsidRDefault="00B91625" w:rsidP="00B91625">
      <w:pPr>
        <w:rPr>
          <w:lang w:val="en-CA"/>
        </w:rPr>
      </w:pPr>
      <w:del w:id="2331" w:author="JVET-L0686" w:date="2019-01-06T02:20:00Z">
        <w:r w:rsidDel="000A78D2">
          <w:rPr>
            <w:b/>
            <w:lang w:val="en-CA"/>
          </w:rPr>
          <w:delText>slice_</w:delText>
        </w:r>
      </w:del>
      <w:ins w:id="2332" w:author="JVET-L0686" w:date="2019-01-06T02:20:00Z">
        <w:r w:rsidR="000A78D2">
          <w:rPr>
            <w:b/>
            <w:lang w:val="en-CA"/>
          </w:rPr>
          <w:t>tile_group_</w:t>
        </w:r>
      </w:ins>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w:t>
      </w:r>
      <w:del w:id="2333" w:author="JVET-L0686" w:date="2019-01-06T02:23:00Z">
        <w:r w:rsidRPr="00AE349D" w:rsidDel="00DB7471">
          <w:rPr>
            <w:lang w:val="en-CA"/>
          </w:rPr>
          <w:delText>slice</w:delText>
        </w:r>
      </w:del>
      <w:ins w:id="2334" w:author="JVET-L0686" w:date="2019-01-06T02:23:00Z">
        <w:r w:rsidR="00DB7471">
          <w:rPr>
            <w:lang w:val="en-CA"/>
          </w:rPr>
          <w:t>tile group</w:t>
        </w:r>
      </w:ins>
      <w:r w:rsidRPr="00AE349D">
        <w:rPr>
          <w:lang w:val="en-CA"/>
        </w:rPr>
        <w:t xml:space="preserve">. The value of </w:t>
      </w:r>
      <w:del w:id="2335" w:author="JVET-L0686" w:date="2019-01-06T02:20:00Z">
        <w:r w:rsidDel="000A78D2">
          <w:rPr>
            <w:lang w:val="en-CA"/>
          </w:rPr>
          <w:delText>slice_</w:delText>
        </w:r>
      </w:del>
      <w:ins w:id="2336"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del w:id="2337" w:author="JVET-L0686" w:date="2019-01-06T02:20:00Z">
        <w:r w:rsidDel="000A78D2">
          <w:rPr>
            <w:lang w:val="en-CA"/>
          </w:rPr>
          <w:delText>slice_</w:delText>
        </w:r>
      </w:del>
      <w:ins w:id="2338"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521E509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39" w:author="JVET-L0686" w:date="2019-01-06T02:20:00Z">
        <w:r w:rsidRPr="00AE349D" w:rsidDel="000A78D2">
          <w:rPr>
            <w:lang w:val="en-CA"/>
          </w:rPr>
          <w:delText>slice_</w:delText>
        </w:r>
      </w:del>
      <w:ins w:id="2340" w:author="JVET-L0686" w:date="2019-01-06T02:20:00Z">
        <w:r w:rsidR="000A78D2">
          <w:rPr>
            <w:lang w:val="en-CA"/>
          </w:rPr>
          <w:t>tile_group_</w:t>
        </w:r>
      </w:ins>
      <w:r w:rsidRPr="00AE349D">
        <w:rPr>
          <w:lang w:val="en-CA"/>
        </w:rPr>
        <w:t>type equal to 2 (I)</w:t>
      </w:r>
      <w:r>
        <w:rPr>
          <w:lang w:val="en-CA"/>
        </w:rPr>
        <w:t xml:space="preserve">, the value of </w:t>
      </w:r>
      <w:del w:id="2341" w:author="JVET-L0686" w:date="2019-01-06T02:20:00Z">
        <w:r w:rsidDel="000A78D2">
          <w:rPr>
            <w:lang w:val="en-CA"/>
          </w:rPr>
          <w:delText>slice_</w:delText>
        </w:r>
      </w:del>
      <w:ins w:id="2342"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del w:id="2343" w:author="JVET-L0686" w:date="2019-01-06T02:17:00Z">
        <w:r w:rsidRPr="00AE349D" w:rsidDel="000A78D2">
          <w:rPr>
            <w:lang w:val="en-CA"/>
          </w:rPr>
          <w:delText>_slice</w:delText>
        </w:r>
      </w:del>
      <w:ins w:id="2344" w:author="JVET-L0686" w:date="2019-01-06T02:17:00Z">
        <w:r w:rsidR="000A78D2">
          <w:rPr>
            <w:lang w:val="en-CA"/>
          </w:rPr>
          <w:t>_tile_group</w:t>
        </w:r>
      </w:ins>
      <w:r>
        <w:rPr>
          <w:lang w:val="en-CA"/>
        </w:rPr>
        <w:t>_luma</w:t>
      </w:r>
      <w:r w:rsidRPr="00AE349D">
        <w:rPr>
          <w:lang w:val="en-CA"/>
        </w:rPr>
        <w:t xml:space="preserve"> </w:t>
      </w:r>
    </w:p>
    <w:p w14:paraId="13C3A616" w14:textId="6D1F2303" w:rsidR="00B91625" w:rsidRPr="00AE349D" w:rsidRDefault="00B91625" w:rsidP="00B91625">
      <w:pPr>
        <w:pStyle w:val="enumlev1"/>
        <w:numPr>
          <w:ilvl w:val="0"/>
          <w:numId w:val="537"/>
        </w:numPr>
        <w:tabs>
          <w:tab w:val="clear" w:pos="794"/>
        </w:tabs>
        <w:ind w:left="360"/>
        <w:rPr>
          <w:lang w:val="en-CA"/>
        </w:rPr>
      </w:pPr>
      <w:r>
        <w:rPr>
          <w:lang w:val="en-CA"/>
        </w:rPr>
        <w:t>Otherwise (</w:t>
      </w:r>
      <w:del w:id="2345" w:author="JVET-L0686" w:date="2019-01-06T02:20:00Z">
        <w:r w:rsidRPr="00AE349D" w:rsidDel="000A78D2">
          <w:rPr>
            <w:lang w:val="en-CA"/>
          </w:rPr>
          <w:delText>slice_</w:delText>
        </w:r>
      </w:del>
      <w:ins w:id="2346"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47" w:author="JVET-L0686" w:date="2019-01-06T02:20:00Z">
        <w:r w:rsidDel="000A78D2">
          <w:rPr>
            <w:lang w:val="en-CA"/>
          </w:rPr>
          <w:delText>slice_</w:delText>
        </w:r>
      </w:del>
      <w:ins w:id="2348"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del w:id="2349" w:author="JVET-L0686" w:date="2019-01-06T02:17:00Z">
        <w:r w:rsidDel="000A78D2">
          <w:rPr>
            <w:lang w:val="en-CA"/>
          </w:rPr>
          <w:delText>_slice</w:delText>
        </w:r>
      </w:del>
      <w:ins w:id="2350" w:author="JVET-L0686" w:date="2019-01-06T02:17:00Z">
        <w:r w:rsidR="000A78D2">
          <w:rPr>
            <w:lang w:val="en-CA"/>
          </w:rPr>
          <w:t>_tile_group</w:t>
        </w:r>
      </w:ins>
      <w:r w:rsidRPr="00AE349D">
        <w:rPr>
          <w:lang w:val="en-CA"/>
        </w:rPr>
        <w:t>.</w:t>
      </w:r>
    </w:p>
    <w:p w14:paraId="53C75C74" w14:textId="7938CABB" w:rsidR="00B91625" w:rsidRDefault="00B91625" w:rsidP="00B91625">
      <w:pPr>
        <w:rPr>
          <w:lang w:val="en-CA"/>
        </w:rPr>
      </w:pPr>
      <w:del w:id="2351" w:author="JVET-L0686" w:date="2019-01-06T02:20:00Z">
        <w:r w:rsidRPr="005F66C7" w:rsidDel="000A78D2">
          <w:rPr>
            <w:b/>
            <w:lang w:val="en-CA"/>
          </w:rPr>
          <w:delText>slice_</w:delText>
        </w:r>
      </w:del>
      <w:ins w:id="2352" w:author="JVET-L0686" w:date="2019-01-06T02:20:00Z">
        <w:r w:rsidR="000A78D2">
          <w:rPr>
            <w:b/>
            <w:lang w:val="en-CA"/>
          </w:rPr>
          <w:t>tile_group_</w:t>
        </w:r>
      </w:ins>
      <w:r w:rsidRPr="005F66C7">
        <w:rPr>
          <w:b/>
          <w:lang w:val="en-CA"/>
        </w:rPr>
        <w:t>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w:t>
      </w:r>
      <w:del w:id="2353" w:author="JVET-L0686" w:date="2019-01-06T02:23:00Z">
        <w:r w:rsidRPr="00AE349D" w:rsidDel="00DB7471">
          <w:rPr>
            <w:lang w:val="en-CA"/>
          </w:rPr>
          <w:delText>slice</w:delText>
        </w:r>
      </w:del>
      <w:ins w:id="2354" w:author="JVET-L0686" w:date="2019-01-06T02:23:00Z">
        <w:r w:rsidR="00DB7471">
          <w:rPr>
            <w:lang w:val="en-CA"/>
          </w:rPr>
          <w:t>tile group</w:t>
        </w:r>
      </w:ins>
      <w:r w:rsidRPr="00AE349D">
        <w:rPr>
          <w:lang w:val="en-CA"/>
        </w:rPr>
        <w:t xml:space="preserve">. The value of </w:t>
      </w:r>
      <w:del w:id="2355" w:author="JVET-L0686" w:date="2019-01-06T02:20:00Z">
        <w:r w:rsidDel="000A78D2">
          <w:rPr>
            <w:lang w:val="en-CA"/>
          </w:rPr>
          <w:delText>slice_</w:delText>
        </w:r>
      </w:del>
      <w:ins w:id="2356"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del w:id="2357" w:author="JVET-L0686" w:date="2019-01-06T02:20:00Z">
        <w:r w:rsidR="00347D9C" w:rsidDel="000A78D2">
          <w:rPr>
            <w:lang w:val="en-CA"/>
          </w:rPr>
          <w:delText>slice_</w:delText>
        </w:r>
      </w:del>
      <w:ins w:id="2358" w:author="JVET-L0686" w:date="2019-01-06T02:20:00Z">
        <w:r w:rsidR="000A78D2">
          <w:rPr>
            <w:lang w:val="en-CA"/>
          </w:rPr>
          <w:t>tile_group_</w:t>
        </w:r>
      </w:ins>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4DCCFCA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59" w:author="JVET-L0686" w:date="2019-01-06T02:20:00Z">
        <w:r w:rsidRPr="00AE349D" w:rsidDel="000A78D2">
          <w:rPr>
            <w:lang w:val="en-CA"/>
          </w:rPr>
          <w:delText>slice_</w:delText>
        </w:r>
      </w:del>
      <w:ins w:id="2360" w:author="JVET-L0686" w:date="2019-01-06T02:20:00Z">
        <w:r w:rsidR="000A78D2">
          <w:rPr>
            <w:lang w:val="en-CA"/>
          </w:rPr>
          <w:t>tile_group_</w:t>
        </w:r>
      </w:ins>
      <w:r w:rsidRPr="00AE349D">
        <w:rPr>
          <w:lang w:val="en-CA"/>
        </w:rPr>
        <w:t>type equal to 2 (I)</w:t>
      </w:r>
      <w:r>
        <w:rPr>
          <w:lang w:val="en-CA"/>
        </w:rPr>
        <w:t xml:space="preserve">, the value of </w:t>
      </w:r>
      <w:del w:id="2361" w:author="JVET-L0686" w:date="2019-01-06T02:20:00Z">
        <w:r w:rsidDel="000A78D2">
          <w:rPr>
            <w:lang w:val="en-CA"/>
          </w:rPr>
          <w:delText>slice_</w:delText>
        </w:r>
      </w:del>
      <w:ins w:id="2362"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del w:id="2363" w:author="JVET-L0686" w:date="2019-01-06T02:17:00Z">
        <w:r w:rsidRPr="00AE349D" w:rsidDel="000A78D2">
          <w:rPr>
            <w:lang w:val="en-CA"/>
          </w:rPr>
          <w:delText>_slice</w:delText>
        </w:r>
      </w:del>
      <w:ins w:id="2364" w:author="JVET-L0686" w:date="2019-01-06T02:17:00Z">
        <w:r w:rsidR="000A78D2">
          <w:rPr>
            <w:lang w:val="en-CA"/>
          </w:rPr>
          <w:t>_tile_group</w:t>
        </w:r>
      </w:ins>
      <w:r w:rsidRPr="00AE349D">
        <w:rPr>
          <w:lang w:val="en-CA"/>
        </w:rPr>
        <w:t>s</w:t>
      </w:r>
      <w:r>
        <w:rPr>
          <w:lang w:val="en-CA"/>
        </w:rPr>
        <w:t>_luma</w:t>
      </w:r>
      <w:r w:rsidRPr="00AE349D">
        <w:rPr>
          <w:lang w:val="en-CA"/>
        </w:rPr>
        <w:t xml:space="preserve"> </w:t>
      </w:r>
    </w:p>
    <w:p w14:paraId="0D0CB23B" w14:textId="32E38FDC" w:rsidR="00B91625" w:rsidRPr="00AE349D" w:rsidRDefault="00B91625" w:rsidP="00B91625">
      <w:pPr>
        <w:pStyle w:val="enumlev1"/>
        <w:numPr>
          <w:ilvl w:val="0"/>
          <w:numId w:val="537"/>
        </w:numPr>
        <w:tabs>
          <w:tab w:val="clear" w:pos="794"/>
        </w:tabs>
        <w:ind w:left="360"/>
        <w:rPr>
          <w:lang w:val="en-CA"/>
        </w:rPr>
      </w:pPr>
      <w:r>
        <w:rPr>
          <w:lang w:val="en-CA"/>
        </w:rPr>
        <w:t>Otherwise (</w:t>
      </w:r>
      <w:del w:id="2365" w:author="JVET-L0686" w:date="2019-01-06T02:20:00Z">
        <w:r w:rsidRPr="00AE349D" w:rsidDel="000A78D2">
          <w:rPr>
            <w:lang w:val="en-CA"/>
          </w:rPr>
          <w:delText>slice_</w:delText>
        </w:r>
      </w:del>
      <w:ins w:id="2366"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67" w:author="JVET-L0686" w:date="2019-01-06T02:20:00Z">
        <w:r w:rsidDel="000A78D2">
          <w:rPr>
            <w:lang w:val="en-CA"/>
          </w:rPr>
          <w:delText>slice_</w:delText>
        </w:r>
      </w:del>
      <w:ins w:id="2368"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del w:id="2369" w:author="JVET-L0686" w:date="2019-01-06T02:17:00Z">
        <w:r w:rsidRPr="00AE349D" w:rsidDel="000A78D2">
          <w:rPr>
            <w:lang w:val="en-CA"/>
          </w:rPr>
          <w:delText>_slice</w:delText>
        </w:r>
      </w:del>
      <w:ins w:id="2370" w:author="JVET-L0686" w:date="2019-01-06T02:17:00Z">
        <w:r w:rsidR="000A78D2">
          <w:rPr>
            <w:lang w:val="en-CA"/>
          </w:rPr>
          <w:t>_tile_group</w:t>
        </w:r>
      </w:ins>
      <w:r w:rsidRPr="00AE349D">
        <w:rPr>
          <w:lang w:val="en-CA"/>
        </w:rPr>
        <w:t>s.</w:t>
      </w:r>
    </w:p>
    <w:p w14:paraId="3B1E277F" w14:textId="12C66BBC" w:rsidR="00B91625" w:rsidRDefault="00B91625" w:rsidP="00B91625">
      <w:pPr>
        <w:rPr>
          <w:lang w:val="en-CA"/>
        </w:rPr>
      </w:pPr>
      <w:del w:id="2371" w:author="JVET-L0686" w:date="2019-01-06T02:20:00Z">
        <w:r w:rsidRPr="005F66C7" w:rsidDel="000A78D2">
          <w:rPr>
            <w:b/>
            <w:lang w:val="en-CA"/>
          </w:rPr>
          <w:delText>slice_</w:delText>
        </w:r>
      </w:del>
      <w:ins w:id="2372" w:author="JVET-L0686" w:date="2019-01-06T02:20:00Z">
        <w:r w:rsidR="000A78D2">
          <w:rPr>
            <w:b/>
            <w:lang w:val="en-CA"/>
          </w:rPr>
          <w:t>tile_group_</w:t>
        </w:r>
      </w:ins>
      <w:r w:rsidRPr="005F66C7">
        <w:rPr>
          <w:b/>
          <w:lang w:val="en-CA"/>
        </w:rPr>
        <w:t>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w:t>
      </w:r>
      <w:del w:id="2373" w:author="JVET-L0686" w:date="2019-01-06T02:23:00Z">
        <w:r w:rsidRPr="00AE349D" w:rsidDel="00DB7471">
          <w:rPr>
            <w:lang w:val="en-CA"/>
          </w:rPr>
          <w:delText>slice</w:delText>
        </w:r>
      </w:del>
      <w:ins w:id="2374" w:author="JVET-L0686" w:date="2019-01-06T02:23:00Z">
        <w:r w:rsidR="00DB7471">
          <w:rPr>
            <w:lang w:val="en-CA"/>
          </w:rPr>
          <w:t>tile group</w:t>
        </w:r>
      </w:ins>
      <w:r w:rsidRPr="00AE349D">
        <w:rPr>
          <w:lang w:val="en-CA"/>
        </w:rPr>
        <w:t xml:space="preserve">. The value of </w:t>
      </w:r>
      <w:del w:id="2375" w:author="JVET-L0686" w:date="2019-01-06T02:20:00Z">
        <w:r w:rsidDel="000A78D2">
          <w:rPr>
            <w:lang w:val="en-CA"/>
          </w:rPr>
          <w:delText>slice_</w:delText>
        </w:r>
      </w:del>
      <w:ins w:id="2376" w:author="JVET-L0686" w:date="2019-01-06T02:20:00Z">
        <w:r w:rsidR="000A78D2">
          <w:rPr>
            <w:lang w:val="en-CA"/>
          </w:rPr>
          <w:t>tile_group_</w:t>
        </w:r>
      </w:ins>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77" w:author="JVET-L0686" w:date="2019-01-06T02:20:00Z">
        <w:r w:rsidDel="000A78D2">
          <w:rPr>
            <w:lang w:val="en-CA"/>
          </w:rPr>
          <w:delText>slice_</w:delText>
        </w:r>
      </w:del>
      <w:ins w:id="2378"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6509806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79" w:author="JVET-L0686" w:date="2019-01-06T02:20:00Z">
        <w:r w:rsidRPr="00AE349D" w:rsidDel="000A78D2">
          <w:rPr>
            <w:lang w:val="en-CA"/>
          </w:rPr>
          <w:delText>slice_</w:delText>
        </w:r>
      </w:del>
      <w:ins w:id="2380" w:author="JVET-L0686" w:date="2019-01-06T02:20:00Z">
        <w:r w:rsidR="000A78D2">
          <w:rPr>
            <w:lang w:val="en-CA"/>
          </w:rPr>
          <w:t>tile_group_</w:t>
        </w:r>
      </w:ins>
      <w:r w:rsidRPr="00AE349D">
        <w:rPr>
          <w:lang w:val="en-CA"/>
        </w:rPr>
        <w:t>type equal to 2 (I)</w:t>
      </w:r>
      <w:r>
        <w:rPr>
          <w:lang w:val="en-CA"/>
        </w:rPr>
        <w:t xml:space="preserve">, the value of </w:t>
      </w:r>
      <w:del w:id="2381" w:author="JVET-L0686" w:date="2019-01-06T02:20:00Z">
        <w:r w:rsidDel="000A78D2">
          <w:rPr>
            <w:lang w:val="en-CA"/>
          </w:rPr>
          <w:delText>slice_</w:delText>
        </w:r>
      </w:del>
      <w:ins w:id="2382"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del w:id="2383" w:author="JVET-L0686" w:date="2019-01-06T02:17:00Z">
        <w:r w:rsidDel="000A78D2">
          <w:rPr>
            <w:lang w:val="en-CA"/>
          </w:rPr>
          <w:delText>_slice</w:delText>
        </w:r>
      </w:del>
      <w:ins w:id="2384" w:author="JVET-L0686" w:date="2019-01-06T02:17:00Z">
        <w:r w:rsidR="000A78D2">
          <w:rPr>
            <w:lang w:val="en-CA"/>
          </w:rPr>
          <w:t>_tile_group</w:t>
        </w:r>
      </w:ins>
      <w:r>
        <w:rPr>
          <w:lang w:val="en-CA"/>
        </w:rPr>
        <w:t>_luma</w:t>
      </w:r>
      <w:r w:rsidRPr="00AE349D">
        <w:rPr>
          <w:lang w:val="en-CA"/>
        </w:rPr>
        <w:t xml:space="preserve"> </w:t>
      </w:r>
    </w:p>
    <w:p w14:paraId="79371262" w14:textId="554ED138" w:rsidR="00B91625" w:rsidRPr="00AE349D" w:rsidRDefault="00B91625" w:rsidP="00B91625">
      <w:pPr>
        <w:pStyle w:val="enumlev1"/>
        <w:numPr>
          <w:ilvl w:val="0"/>
          <w:numId w:val="537"/>
        </w:numPr>
        <w:tabs>
          <w:tab w:val="clear" w:pos="794"/>
        </w:tabs>
        <w:ind w:left="360"/>
        <w:rPr>
          <w:lang w:val="en-CA"/>
        </w:rPr>
      </w:pPr>
      <w:r>
        <w:rPr>
          <w:lang w:val="en-CA"/>
        </w:rPr>
        <w:t>Otherwise (</w:t>
      </w:r>
      <w:del w:id="2385" w:author="JVET-L0686" w:date="2019-01-06T02:20:00Z">
        <w:r w:rsidRPr="00AE349D" w:rsidDel="000A78D2">
          <w:rPr>
            <w:lang w:val="en-CA"/>
          </w:rPr>
          <w:delText>slice_</w:delText>
        </w:r>
      </w:del>
      <w:ins w:id="2386"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87" w:author="JVET-L0686" w:date="2019-01-06T02:20:00Z">
        <w:r w:rsidDel="000A78D2">
          <w:rPr>
            <w:lang w:val="en-CA"/>
          </w:rPr>
          <w:delText>slice_</w:delText>
        </w:r>
      </w:del>
      <w:ins w:id="2388"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del w:id="2389" w:author="JVET-L0686" w:date="2019-01-06T02:17:00Z">
        <w:r w:rsidDel="000A78D2">
          <w:rPr>
            <w:lang w:val="en-CA"/>
          </w:rPr>
          <w:delText>_slice</w:delText>
        </w:r>
      </w:del>
      <w:ins w:id="2390" w:author="JVET-L0686" w:date="2019-01-06T02:17:00Z">
        <w:r w:rsidR="000A78D2">
          <w:rPr>
            <w:lang w:val="en-CA"/>
          </w:rPr>
          <w:t>_tile_group</w:t>
        </w:r>
      </w:ins>
      <w:r w:rsidRPr="00AE349D">
        <w:rPr>
          <w:lang w:val="en-CA"/>
        </w:rPr>
        <w:t>.</w:t>
      </w:r>
    </w:p>
    <w:p w14:paraId="50C937DB" w14:textId="611FD241" w:rsidR="00B91625" w:rsidRDefault="00B91625" w:rsidP="00B91625">
      <w:pPr>
        <w:rPr>
          <w:lang w:val="en-CA"/>
        </w:rPr>
      </w:pPr>
      <w:del w:id="2391" w:author="JVET-L0686" w:date="2019-01-06T02:20:00Z">
        <w:r w:rsidRPr="005F66C7" w:rsidDel="000A78D2">
          <w:rPr>
            <w:b/>
            <w:lang w:val="en-CA"/>
          </w:rPr>
          <w:delText>slice_</w:delText>
        </w:r>
      </w:del>
      <w:ins w:id="2392" w:author="JVET-L0686" w:date="2019-01-06T02:20:00Z">
        <w:r w:rsidR="000A78D2">
          <w:rPr>
            <w:b/>
            <w:lang w:val="en-CA"/>
          </w:rPr>
          <w:t>tile_group_</w:t>
        </w:r>
      </w:ins>
      <w:r w:rsidRPr="005F66C7">
        <w:rPr>
          <w:b/>
          <w:lang w:val="en-CA"/>
        </w:rPr>
        <w:t>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w:t>
      </w:r>
      <w:del w:id="2393" w:author="JVET-L0686" w:date="2019-01-06T02:23:00Z">
        <w:r w:rsidRPr="00AE349D" w:rsidDel="00DB7471">
          <w:rPr>
            <w:lang w:val="en-CA"/>
          </w:rPr>
          <w:delText>slice</w:delText>
        </w:r>
      </w:del>
      <w:ins w:id="2394" w:author="JVET-L0686" w:date="2019-01-06T02:23:00Z">
        <w:r w:rsidR="00DB7471">
          <w:rPr>
            <w:lang w:val="en-CA"/>
          </w:rPr>
          <w:t>tile group</w:t>
        </w:r>
      </w:ins>
      <w:r w:rsidRPr="00AE349D">
        <w:rPr>
          <w:lang w:val="en-CA"/>
        </w:rPr>
        <w:t xml:space="preserve">. The value of </w:t>
      </w:r>
      <w:del w:id="2395" w:author="JVET-L0686" w:date="2019-01-06T02:20:00Z">
        <w:r w:rsidDel="000A78D2">
          <w:rPr>
            <w:lang w:val="en-CA"/>
          </w:rPr>
          <w:delText>slice_</w:delText>
        </w:r>
      </w:del>
      <w:ins w:id="2396" w:author="JVET-L0686" w:date="2019-01-06T02:20:00Z">
        <w:r w:rsidR="000A78D2">
          <w:rPr>
            <w:lang w:val="en-CA"/>
          </w:rPr>
          <w:t>tile_group_</w:t>
        </w:r>
      </w:ins>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97" w:author="JVET-L0686" w:date="2019-01-06T02:20:00Z">
        <w:r w:rsidDel="000A78D2">
          <w:rPr>
            <w:lang w:val="en-CA"/>
          </w:rPr>
          <w:delText>slice_</w:delText>
        </w:r>
      </w:del>
      <w:ins w:id="2398" w:author="JVET-L0686" w:date="2019-01-06T02:20:00Z">
        <w:r w:rsidR="000A78D2">
          <w:rPr>
            <w:lang w:val="en-CA"/>
          </w:rPr>
          <w:t>tile_group_</w:t>
        </w:r>
      </w:ins>
      <w:r>
        <w:rPr>
          <w:lang w:val="en-CA"/>
        </w:rPr>
        <w:t>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53EC455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99" w:author="JVET-L0686" w:date="2019-01-06T02:20:00Z">
        <w:r w:rsidRPr="00AE349D" w:rsidDel="000A78D2">
          <w:rPr>
            <w:lang w:val="en-CA"/>
          </w:rPr>
          <w:delText>slice_</w:delText>
        </w:r>
      </w:del>
      <w:ins w:id="2400" w:author="JVET-L0686" w:date="2019-01-06T02:20:00Z">
        <w:r w:rsidR="000A78D2">
          <w:rPr>
            <w:lang w:val="en-CA"/>
          </w:rPr>
          <w:t>tile_group_</w:t>
        </w:r>
      </w:ins>
      <w:r w:rsidRPr="00AE349D">
        <w:rPr>
          <w:lang w:val="en-CA"/>
        </w:rPr>
        <w:t>type equal to 2 (I)</w:t>
      </w:r>
      <w:r>
        <w:rPr>
          <w:lang w:val="en-CA"/>
        </w:rPr>
        <w:t xml:space="preserve">, the value of </w:t>
      </w:r>
      <w:del w:id="2401" w:author="JVET-L0686" w:date="2019-01-06T02:20:00Z">
        <w:r w:rsidDel="000A78D2">
          <w:rPr>
            <w:lang w:val="en-CA"/>
          </w:rPr>
          <w:delText>slice_</w:delText>
        </w:r>
      </w:del>
      <w:ins w:id="2402"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del w:id="2403" w:author="JVET-L0686" w:date="2019-01-06T02:17:00Z">
        <w:r w:rsidDel="000A78D2">
          <w:rPr>
            <w:lang w:val="en-CA"/>
          </w:rPr>
          <w:delText>_slice</w:delText>
        </w:r>
      </w:del>
      <w:ins w:id="2404" w:author="JVET-L0686" w:date="2019-01-06T02:17:00Z">
        <w:r w:rsidR="000A78D2">
          <w:rPr>
            <w:lang w:val="en-CA"/>
          </w:rPr>
          <w:t>_tile_group</w:t>
        </w:r>
      </w:ins>
      <w:r>
        <w:rPr>
          <w:lang w:val="en-CA"/>
        </w:rPr>
        <w:t>_luma</w:t>
      </w:r>
      <w:r w:rsidRPr="00AE349D">
        <w:rPr>
          <w:lang w:val="en-CA"/>
        </w:rPr>
        <w:t xml:space="preserve"> </w:t>
      </w:r>
    </w:p>
    <w:p w14:paraId="470E2454" w14:textId="475AD001" w:rsidR="00B91625" w:rsidRPr="00AE349D" w:rsidRDefault="00B91625" w:rsidP="00B91625">
      <w:pPr>
        <w:pStyle w:val="enumlev1"/>
        <w:numPr>
          <w:ilvl w:val="0"/>
          <w:numId w:val="537"/>
        </w:numPr>
        <w:tabs>
          <w:tab w:val="clear" w:pos="794"/>
        </w:tabs>
        <w:ind w:left="360"/>
        <w:rPr>
          <w:lang w:val="en-CA"/>
        </w:rPr>
      </w:pPr>
      <w:r>
        <w:rPr>
          <w:lang w:val="en-CA"/>
        </w:rPr>
        <w:t>Otherwise (</w:t>
      </w:r>
      <w:del w:id="2405" w:author="JVET-L0686" w:date="2019-01-06T02:20:00Z">
        <w:r w:rsidRPr="00AE349D" w:rsidDel="000A78D2">
          <w:rPr>
            <w:lang w:val="en-CA"/>
          </w:rPr>
          <w:delText>slice_</w:delText>
        </w:r>
      </w:del>
      <w:ins w:id="2406"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407" w:author="JVET-L0686" w:date="2019-01-06T02:20:00Z">
        <w:r w:rsidDel="000A78D2">
          <w:rPr>
            <w:lang w:val="en-CA"/>
          </w:rPr>
          <w:delText>slice_</w:delText>
        </w:r>
      </w:del>
      <w:ins w:id="2408"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del w:id="2409" w:author="JVET-L0686" w:date="2019-01-06T02:17:00Z">
        <w:r w:rsidDel="000A78D2">
          <w:rPr>
            <w:lang w:val="en-CA"/>
          </w:rPr>
          <w:delText>_slice</w:delText>
        </w:r>
      </w:del>
      <w:ins w:id="2410" w:author="JVET-L0686" w:date="2019-01-06T02:17:00Z">
        <w:r w:rsidR="000A78D2">
          <w:rPr>
            <w:lang w:val="en-CA"/>
          </w:rPr>
          <w:t>_tile_group</w:t>
        </w:r>
      </w:ins>
      <w:r w:rsidRPr="00AE349D">
        <w:rPr>
          <w:lang w:val="en-CA"/>
        </w:rPr>
        <w:t>.</w:t>
      </w:r>
    </w:p>
    <w:p w14:paraId="22B9E980" w14:textId="1CD1E1FB" w:rsidR="007252DE" w:rsidRDefault="007252DE" w:rsidP="007252DE">
      <w:pPr>
        <w:rPr>
          <w:lang w:val="en-CA"/>
        </w:rPr>
      </w:pPr>
      <w:del w:id="2411" w:author="JVET-L0686" w:date="2019-01-06T02:20:00Z">
        <w:r w:rsidRPr="005F66C7" w:rsidDel="000A78D2">
          <w:rPr>
            <w:b/>
            <w:lang w:val="en-CA"/>
          </w:rPr>
          <w:delText>slice_</w:delText>
        </w:r>
      </w:del>
      <w:ins w:id="2412" w:author="JVET-L0686" w:date="2019-01-06T02:20:00Z">
        <w:r w:rsidR="000A78D2">
          <w:rPr>
            <w:b/>
            <w:lang w:val="en-CA"/>
          </w:rPr>
          <w:t>tile_group_</w:t>
        </w:r>
      </w:ins>
      <w:r w:rsidRPr="005F66C7">
        <w:rPr>
          <w:b/>
          <w:lang w:val="en-CA"/>
        </w:rPr>
        <w:t>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w:t>
      </w:r>
      <w:del w:id="2413" w:author="JVET-L0686" w:date="2019-01-06T02:23:00Z">
        <w:r w:rsidRPr="00AE349D" w:rsidDel="00DB7471">
          <w:rPr>
            <w:lang w:val="en-CA"/>
          </w:rPr>
          <w:delText>slice</w:delText>
        </w:r>
      </w:del>
      <w:ins w:id="2414" w:author="JVET-L0686" w:date="2019-01-06T02:23:00Z">
        <w:r w:rsidR="00DB7471">
          <w:rPr>
            <w:lang w:val="en-CA"/>
          </w:rPr>
          <w:t>tile group</w:t>
        </w:r>
      </w:ins>
      <w:r w:rsidRPr="00AE349D">
        <w:rPr>
          <w:lang w:val="en-CA"/>
        </w:rPr>
        <w:t xml:space="preserve">. The value of </w:t>
      </w:r>
      <w:del w:id="2415" w:author="JVET-L0686" w:date="2019-01-06T02:21:00Z">
        <w:r w:rsidDel="000A78D2">
          <w:rPr>
            <w:lang w:val="en-CA"/>
          </w:rPr>
          <w:delText>slice_</w:delText>
        </w:r>
      </w:del>
      <w:ins w:id="2416" w:author="JVET-L0686" w:date="2019-01-06T02:21:00Z">
        <w:r w:rsidR="000A78D2">
          <w:rPr>
            <w:lang w:val="en-CA"/>
          </w:rPr>
          <w:t>tile_group_</w:t>
        </w:r>
      </w:ins>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del w:id="2417" w:author="JVET-L0686" w:date="2019-01-06T02:21:00Z">
        <w:r w:rsidDel="000A78D2">
          <w:rPr>
            <w:lang w:val="en-CA"/>
          </w:rPr>
          <w:delText>slice_</w:delText>
        </w:r>
      </w:del>
      <w:ins w:id="2418" w:author="JVET-L0686" w:date="2019-01-06T02:21:00Z">
        <w:r w:rsidR="000A78D2">
          <w:rPr>
            <w:lang w:val="en-CA"/>
          </w:rPr>
          <w:t>tile_group_</w:t>
        </w:r>
      </w:ins>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w:t>
      </w:r>
      <w:del w:id="2419" w:author="JVET-L0686" w:date="2019-01-06T02:17:00Z">
        <w:r w:rsidRPr="00AE349D" w:rsidDel="000A78D2">
          <w:rPr>
            <w:lang w:val="en-CA"/>
          </w:rPr>
          <w:delText>_slice</w:delText>
        </w:r>
      </w:del>
      <w:ins w:id="2420" w:author="JVET-L0686" w:date="2019-01-06T02:17:00Z">
        <w:r w:rsidR="000A78D2">
          <w:rPr>
            <w:lang w:val="en-CA"/>
          </w:rPr>
          <w:t>_tile_group</w:t>
        </w:r>
      </w:ins>
      <w:r>
        <w:rPr>
          <w:lang w:val="en-CA"/>
        </w:rPr>
        <w:t>_chroma.</w:t>
      </w:r>
    </w:p>
    <w:p w14:paraId="513F9D27" w14:textId="3AD70FE8" w:rsidR="007252DE" w:rsidRPr="00AE349D" w:rsidRDefault="007252DE" w:rsidP="007252DE">
      <w:pPr>
        <w:rPr>
          <w:lang w:val="en-CA"/>
        </w:rPr>
      </w:pPr>
      <w:del w:id="2421" w:author="JVET-L0686" w:date="2019-01-06T02:21:00Z">
        <w:r w:rsidRPr="005F66C7" w:rsidDel="000A78D2">
          <w:rPr>
            <w:b/>
            <w:lang w:val="en-CA"/>
          </w:rPr>
          <w:lastRenderedPageBreak/>
          <w:delText>slice_</w:delText>
        </w:r>
      </w:del>
      <w:ins w:id="2422" w:author="JVET-L0686" w:date="2019-01-06T02:21:00Z">
        <w:r w:rsidR="000A78D2">
          <w:rPr>
            <w:b/>
            <w:lang w:val="en-CA"/>
          </w:rPr>
          <w:t>tile_group_</w:t>
        </w:r>
      </w:ins>
      <w:r w:rsidRPr="005F66C7">
        <w:rPr>
          <w:b/>
          <w:lang w:val="en-CA"/>
        </w:rPr>
        <w:t>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w:t>
      </w:r>
      <w:del w:id="2423" w:author="JVET-L0686" w:date="2019-01-06T02:23:00Z">
        <w:r w:rsidRPr="00AE349D" w:rsidDel="00DB7471">
          <w:rPr>
            <w:lang w:val="en-CA"/>
          </w:rPr>
          <w:delText>slice</w:delText>
        </w:r>
      </w:del>
      <w:ins w:id="2424" w:author="JVET-L0686" w:date="2019-01-06T02:23:00Z">
        <w:r w:rsidR="00DB7471">
          <w:rPr>
            <w:lang w:val="en-CA"/>
          </w:rPr>
          <w:t>tile group</w:t>
        </w:r>
      </w:ins>
      <w:r w:rsidRPr="00AE349D">
        <w:rPr>
          <w:lang w:val="en-CA"/>
        </w:rPr>
        <w:t xml:space="preserve">. The value of </w:t>
      </w:r>
      <w:del w:id="2425" w:author="JVET-L0686" w:date="2019-01-06T02:21:00Z">
        <w:r w:rsidDel="000A78D2">
          <w:rPr>
            <w:lang w:val="en-CA"/>
          </w:rPr>
          <w:delText>slice_</w:delText>
        </w:r>
      </w:del>
      <w:ins w:id="2426" w:author="JVET-L0686" w:date="2019-01-06T02:21:00Z">
        <w:r w:rsidR="000A78D2">
          <w:rPr>
            <w:lang w:val="en-CA"/>
          </w:rPr>
          <w:t>tile_group_</w:t>
        </w:r>
      </w:ins>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del w:id="2427" w:author="JVET-L0686" w:date="2019-01-06T02:21:00Z">
        <w:r w:rsidDel="000A78D2">
          <w:rPr>
            <w:lang w:val="en-CA"/>
          </w:rPr>
          <w:delText>slice_</w:delText>
        </w:r>
      </w:del>
      <w:ins w:id="2428" w:author="JVET-L0686" w:date="2019-01-06T02:21:00Z">
        <w:r w:rsidR="000A78D2">
          <w:rPr>
            <w:lang w:val="en-CA"/>
          </w:rPr>
          <w:t>tile_group_</w:t>
        </w:r>
      </w:ins>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w:t>
      </w:r>
      <w:del w:id="2429" w:author="JVET-L0686" w:date="2019-01-06T02:17:00Z">
        <w:r w:rsidDel="000A78D2">
          <w:rPr>
            <w:lang w:val="en-CA"/>
          </w:rPr>
          <w:delText>_slice</w:delText>
        </w:r>
      </w:del>
      <w:ins w:id="2430" w:author="JVET-L0686" w:date="2019-01-06T02:17:00Z">
        <w:r w:rsidR="000A78D2">
          <w:rPr>
            <w:lang w:val="en-CA"/>
          </w:rPr>
          <w:t>_tile_group</w:t>
        </w:r>
      </w:ins>
      <w:r>
        <w:rPr>
          <w:lang w:val="en-CA"/>
        </w:rPr>
        <w:t>s_chroma.</w:t>
      </w:r>
    </w:p>
    <w:p w14:paraId="7653F0D8" w14:textId="678A1A2F" w:rsidR="0028211A" w:rsidRDefault="0028211A" w:rsidP="0028211A">
      <w:pPr>
        <w:rPr>
          <w:lang w:val="en-CA"/>
        </w:rPr>
      </w:pPr>
      <w:del w:id="2431" w:author="JVET-L0686" w:date="2019-01-06T02:21:00Z">
        <w:r w:rsidRPr="005F66C7" w:rsidDel="000A78D2">
          <w:rPr>
            <w:b/>
            <w:lang w:val="en-CA"/>
          </w:rPr>
          <w:delText>slice_</w:delText>
        </w:r>
      </w:del>
      <w:ins w:id="2432" w:author="JVET-L0686" w:date="2019-01-06T02:21:00Z">
        <w:r w:rsidR="000A78D2">
          <w:rPr>
            <w:b/>
            <w:lang w:val="en-CA"/>
          </w:rPr>
          <w:t>tile_group_</w:t>
        </w:r>
      </w:ins>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w:t>
      </w:r>
      <w:del w:id="2433" w:author="JVET-L0686" w:date="2019-01-06T02:23:00Z">
        <w:r w:rsidRPr="00AE349D" w:rsidDel="00DB7471">
          <w:rPr>
            <w:lang w:val="en-CA"/>
          </w:rPr>
          <w:delText>slice</w:delText>
        </w:r>
      </w:del>
      <w:ins w:id="2434" w:author="JVET-L0686" w:date="2019-01-06T02:23:00Z">
        <w:r w:rsidR="00DB7471">
          <w:rPr>
            <w:lang w:val="en-CA"/>
          </w:rPr>
          <w:t>tile group</w:t>
        </w:r>
      </w:ins>
      <w:r w:rsidRPr="00AE349D">
        <w:rPr>
          <w:lang w:val="en-CA"/>
        </w:rPr>
        <w:t xml:space="preserve">. The value of </w:t>
      </w:r>
      <w:del w:id="2435" w:author="JVET-L0686" w:date="2019-01-06T02:21:00Z">
        <w:r w:rsidDel="000A78D2">
          <w:rPr>
            <w:lang w:val="en-CA"/>
          </w:rPr>
          <w:delText>slice_</w:delText>
        </w:r>
      </w:del>
      <w:ins w:id="2436"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37" w:author="JVET-L0686" w:date="2019-01-06T02:21:00Z">
        <w:r w:rsidDel="000A78D2">
          <w:rPr>
            <w:lang w:val="en-CA"/>
          </w:rPr>
          <w:delText>slice_</w:delText>
        </w:r>
      </w:del>
      <w:ins w:id="2438"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w:t>
      </w:r>
      <w:del w:id="2439" w:author="JVET-L0686" w:date="2019-01-06T02:17:00Z">
        <w:r w:rsidDel="000A78D2">
          <w:rPr>
            <w:lang w:val="en-CA"/>
          </w:rPr>
          <w:delText>_slice</w:delText>
        </w:r>
      </w:del>
      <w:ins w:id="2440" w:author="JVET-L0686" w:date="2019-01-06T02:17:00Z">
        <w:r w:rsidR="000A78D2">
          <w:rPr>
            <w:lang w:val="en-CA"/>
          </w:rPr>
          <w:t>_tile_group</w:t>
        </w:r>
      </w:ins>
      <w:r>
        <w:rPr>
          <w:lang w:val="en-CA"/>
        </w:rPr>
        <w:t>_chroma</w:t>
      </w:r>
      <w:r w:rsidRPr="00AE349D">
        <w:rPr>
          <w:lang w:val="en-CA"/>
        </w:rPr>
        <w:t xml:space="preserve"> </w:t>
      </w:r>
    </w:p>
    <w:p w14:paraId="6E3C01FD" w14:textId="381B7449" w:rsidR="0028211A" w:rsidRDefault="0028211A" w:rsidP="0028211A">
      <w:pPr>
        <w:rPr>
          <w:lang w:val="en-CA"/>
        </w:rPr>
      </w:pPr>
      <w:del w:id="2441" w:author="JVET-L0686" w:date="2019-01-06T02:21:00Z">
        <w:r w:rsidRPr="005F66C7" w:rsidDel="000A78D2">
          <w:rPr>
            <w:b/>
            <w:lang w:val="en-CA"/>
          </w:rPr>
          <w:delText>slice_</w:delText>
        </w:r>
      </w:del>
      <w:ins w:id="2442" w:author="JVET-L0686" w:date="2019-01-06T02:21:00Z">
        <w:r w:rsidR="000A78D2">
          <w:rPr>
            <w:b/>
            <w:lang w:val="en-CA"/>
          </w:rPr>
          <w:t>tile_group_</w:t>
        </w:r>
      </w:ins>
      <w:r w:rsidRPr="005F66C7">
        <w:rPr>
          <w:b/>
          <w:lang w:val="en-CA"/>
        </w:rPr>
        <w:t>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w:t>
      </w:r>
      <w:del w:id="2443" w:author="JVET-L0686" w:date="2019-01-06T02:23:00Z">
        <w:r w:rsidRPr="00AE349D" w:rsidDel="00DB7471">
          <w:rPr>
            <w:lang w:val="en-CA"/>
          </w:rPr>
          <w:delText>slice</w:delText>
        </w:r>
      </w:del>
      <w:ins w:id="2444" w:author="JVET-L0686" w:date="2019-01-06T02:23:00Z">
        <w:r w:rsidR="00DB7471">
          <w:rPr>
            <w:lang w:val="en-CA"/>
          </w:rPr>
          <w:t>tile group</w:t>
        </w:r>
      </w:ins>
      <w:r w:rsidRPr="00AE349D">
        <w:rPr>
          <w:lang w:val="en-CA"/>
        </w:rPr>
        <w:t xml:space="preserve">. The value of </w:t>
      </w:r>
      <w:del w:id="2445" w:author="JVET-L0686" w:date="2019-01-06T02:21:00Z">
        <w:r w:rsidDel="000A78D2">
          <w:rPr>
            <w:lang w:val="en-CA"/>
          </w:rPr>
          <w:delText>slice_</w:delText>
        </w:r>
      </w:del>
      <w:ins w:id="2446" w:author="JVET-L0686" w:date="2019-01-06T02:21:00Z">
        <w:r w:rsidR="000A78D2">
          <w:rPr>
            <w:lang w:val="en-CA"/>
          </w:rPr>
          <w:t>tile_group_</w:t>
        </w:r>
      </w:ins>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47" w:author="JVET-L0686" w:date="2019-01-06T02:21:00Z">
        <w:r w:rsidDel="000A78D2">
          <w:rPr>
            <w:lang w:val="en-CA"/>
          </w:rPr>
          <w:delText>slice_</w:delText>
        </w:r>
      </w:del>
      <w:ins w:id="2448" w:author="JVET-L0686" w:date="2019-01-06T02:21:00Z">
        <w:r w:rsidR="000A78D2">
          <w:rPr>
            <w:lang w:val="en-CA"/>
          </w:rPr>
          <w:t>tile_group_</w:t>
        </w:r>
      </w:ins>
      <w:r>
        <w:rPr>
          <w:lang w:val="en-CA"/>
        </w:rPr>
        <w:t>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w:t>
      </w:r>
      <w:del w:id="2449" w:author="JVET-L0686" w:date="2019-01-06T02:17:00Z">
        <w:r w:rsidDel="000A78D2">
          <w:rPr>
            <w:lang w:val="en-CA"/>
          </w:rPr>
          <w:delText>_slice</w:delText>
        </w:r>
      </w:del>
      <w:ins w:id="2450" w:author="JVET-L0686" w:date="2019-01-06T02:17:00Z">
        <w:r w:rsidR="000A78D2">
          <w:rPr>
            <w:lang w:val="en-CA"/>
          </w:rPr>
          <w:t>_tile_group</w:t>
        </w:r>
      </w:ins>
      <w:r>
        <w:rPr>
          <w:lang w:val="en-CA"/>
        </w:rPr>
        <w:t>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0F1CA68" w:rsidR="0049203A" w:rsidRPr="00901B03" w:rsidRDefault="0049203A" w:rsidP="0049203A">
      <w:pPr>
        <w:pStyle w:val="Equation"/>
        <w:tabs>
          <w:tab w:val="left" w:pos="1170"/>
          <w:tab w:val="left" w:pos="1890"/>
        </w:tabs>
        <w:spacing w:after="0"/>
        <w:ind w:left="794"/>
        <w:rPr>
          <w:lang w:val="en-CA"/>
        </w:rPr>
      </w:pPr>
      <w:r w:rsidRPr="00901B03">
        <w:rPr>
          <w:lang w:val="en-CA"/>
        </w:rPr>
        <w:t>MinQtLog2</w:t>
      </w:r>
      <w:proofErr w:type="gramStart"/>
      <w:r w:rsidRPr="00901B03">
        <w:rPr>
          <w:lang w:val="en-CA"/>
        </w:rPr>
        <w:t>SizeY</w:t>
      </w:r>
      <w:r w:rsidR="00EB2B6A" w:rsidRPr="00901B03">
        <w:rPr>
          <w:lang w:val="en-CA"/>
        </w:rPr>
        <w:t xml:space="preserve"> </w:t>
      </w:r>
      <w:r w:rsidRPr="00901B03">
        <w:rPr>
          <w:lang w:val="en-CA"/>
        </w:rPr>
        <w:t xml:space="preserve"> =</w:t>
      </w:r>
      <w:proofErr w:type="gramEnd"/>
      <w:r w:rsidR="00EB2B6A" w:rsidRPr="00901B03">
        <w:rPr>
          <w:lang w:val="en-CA"/>
        </w:rPr>
        <w:t xml:space="preserve"> </w:t>
      </w:r>
      <w:r w:rsidRPr="00901B03">
        <w:rPr>
          <w:lang w:val="en-CA"/>
        </w:rPr>
        <w:t xml:space="preserve"> </w:t>
      </w:r>
      <w:r w:rsidR="00A01C0F">
        <w:rPr>
          <w:lang w:val="en-CA"/>
        </w:rPr>
        <w:t>MinCbLog2SizeY + </w:t>
      </w:r>
      <w:del w:id="2451" w:author="JVET-L0686" w:date="2019-01-06T02:21:00Z">
        <w:r w:rsidR="00AC5E01" w:rsidDel="000A78D2">
          <w:rPr>
            <w:lang w:val="en-CA"/>
          </w:rPr>
          <w:delText>slice_</w:delText>
        </w:r>
      </w:del>
      <w:ins w:id="2452" w:author="JVET-L0686" w:date="2019-01-06T02:21:00Z">
        <w:r w:rsidR="000A78D2">
          <w:rPr>
            <w:lang w:val="en-CA"/>
          </w:rPr>
          <w:t>tile_group_</w:t>
        </w:r>
      </w:ins>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32F06E2" w:rsidR="00A01C0F" w:rsidRPr="00901B03" w:rsidRDefault="00A01C0F" w:rsidP="00A01C0F">
      <w:pPr>
        <w:pStyle w:val="Equation"/>
        <w:tabs>
          <w:tab w:val="left" w:pos="1170"/>
          <w:tab w:val="left" w:pos="1890"/>
        </w:tabs>
        <w:spacing w:after="0"/>
        <w:ind w:left="794"/>
        <w:rPr>
          <w:lang w:val="en-CA"/>
        </w:rPr>
      </w:pPr>
      <w:r>
        <w:rPr>
          <w:lang w:val="en-CA"/>
        </w:rPr>
        <w:t>MinQtLog2</w:t>
      </w:r>
      <w:proofErr w:type="gramStart"/>
      <w:r>
        <w:rPr>
          <w:lang w:val="en-CA"/>
        </w:rPr>
        <w:t>SizeC</w:t>
      </w:r>
      <w:r w:rsidRPr="00901B03">
        <w:rPr>
          <w:lang w:val="en-CA"/>
        </w:rPr>
        <w:t xml:space="preserve">  =</w:t>
      </w:r>
      <w:proofErr w:type="gramEnd"/>
      <w:r w:rsidRPr="00901B03">
        <w:rPr>
          <w:lang w:val="en-CA"/>
        </w:rPr>
        <w:t xml:space="preserve">  </w:t>
      </w:r>
      <w:r>
        <w:rPr>
          <w:lang w:val="en-CA"/>
        </w:rPr>
        <w:t>MinCbLog2SizeY + </w:t>
      </w:r>
      <w:del w:id="2453" w:author="JVET-L0686" w:date="2019-01-06T02:21:00Z">
        <w:r w:rsidDel="000A78D2">
          <w:rPr>
            <w:lang w:val="en-CA"/>
          </w:rPr>
          <w:delText>slice_</w:delText>
        </w:r>
      </w:del>
      <w:ins w:id="2454" w:author="JVET-L0686" w:date="2019-01-06T02:21:00Z">
        <w:r w:rsidR="000A78D2">
          <w:rPr>
            <w:lang w:val="en-CA"/>
          </w:rPr>
          <w:t>tile_group_</w:t>
        </w:r>
      </w:ins>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proofErr w:type="gramStart"/>
      <w:r w:rsidRPr="00901B03">
        <w:rPr>
          <w:lang w:val="en-CA"/>
        </w:rPr>
        <w:t>MinQtSizeY  =</w:t>
      </w:r>
      <w:proofErr w:type="gramEnd"/>
      <w:r w:rsidRPr="00901B03">
        <w:rPr>
          <w:lang w:val="en-CA"/>
        </w:rPr>
        <w:t xml:space="preserve">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proofErr w:type="gramStart"/>
      <w:r>
        <w:rPr>
          <w:lang w:val="en-CA"/>
        </w:rPr>
        <w:t>MinQtSizeC</w:t>
      </w:r>
      <w:r w:rsidRPr="00901B03">
        <w:rPr>
          <w:lang w:val="en-CA"/>
        </w:rPr>
        <w:t xml:space="preserve"> </w:t>
      </w:r>
      <w:r>
        <w:rPr>
          <w:lang w:val="en-CA"/>
        </w:rPr>
        <w:t xml:space="preserve"> =</w:t>
      </w:r>
      <w:proofErr w:type="gramEnd"/>
      <w:r>
        <w:rPr>
          <w:lang w:val="en-CA"/>
        </w:rPr>
        <w:t xml:space="preserve">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46EA262" w:rsidR="0049203A" w:rsidRPr="00901B03" w:rsidRDefault="0049203A" w:rsidP="00B13F0F">
      <w:pPr>
        <w:pStyle w:val="Equation"/>
        <w:tabs>
          <w:tab w:val="clear" w:pos="4849"/>
          <w:tab w:val="left" w:pos="1170"/>
          <w:tab w:val="left" w:pos="1890"/>
          <w:tab w:val="left" w:pos="6120"/>
        </w:tabs>
        <w:spacing w:after="0"/>
        <w:ind w:left="794"/>
        <w:rPr>
          <w:lang w:val="en-CA"/>
        </w:rPr>
      </w:pPr>
      <w:proofErr w:type="gramStart"/>
      <w:r w:rsidRPr="00E83180">
        <w:rPr>
          <w:lang w:val="en-CA"/>
        </w:rPr>
        <w:t xml:space="preserve">MaxBtSizeY </w:t>
      </w:r>
      <w:r w:rsidR="00EB2B6A" w:rsidRPr="00E83180">
        <w:rPr>
          <w:lang w:val="en-CA"/>
        </w:rPr>
        <w:t xml:space="preserve"> </w:t>
      </w:r>
      <w:r w:rsidRPr="00E83180">
        <w:rPr>
          <w:lang w:val="en-CA"/>
        </w:rPr>
        <w:t>=</w:t>
      </w:r>
      <w:proofErr w:type="gramEnd"/>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del w:id="2455" w:author="JVET-L0686" w:date="2019-01-06T02:21:00Z">
        <w:r w:rsidR="006F4566" w:rsidDel="000A78D2">
          <w:rPr>
            <w:lang w:val="en-CA"/>
          </w:rPr>
          <w:delText>slice_</w:delText>
        </w:r>
      </w:del>
      <w:ins w:id="2456" w:author="JVET-L0686" w:date="2019-01-06T02:21:00Z">
        <w:r w:rsidR="000A78D2">
          <w:rPr>
            <w:lang w:val="en-CA"/>
          </w:rPr>
          <w:t>tile_group_</w:t>
        </w:r>
      </w:ins>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010F724" w:rsidR="006F4566" w:rsidRPr="00901B03" w:rsidRDefault="006F4566" w:rsidP="006F4566">
      <w:pPr>
        <w:pStyle w:val="Equation"/>
        <w:tabs>
          <w:tab w:val="clear" w:pos="4849"/>
          <w:tab w:val="left" w:pos="1170"/>
          <w:tab w:val="left" w:pos="1890"/>
          <w:tab w:val="left" w:pos="6120"/>
        </w:tabs>
        <w:spacing w:after="0"/>
        <w:ind w:left="794"/>
        <w:rPr>
          <w:lang w:val="en-CA"/>
        </w:rPr>
      </w:pPr>
      <w:proofErr w:type="gramStart"/>
      <w:r w:rsidRPr="005F66C7">
        <w:rPr>
          <w:lang w:val="en-CA"/>
        </w:rPr>
        <w:t>MaxBtSize</w:t>
      </w:r>
      <w:r>
        <w:rPr>
          <w:lang w:val="en-CA"/>
        </w:rPr>
        <w:t>C</w:t>
      </w:r>
      <w:r w:rsidRPr="005F66C7">
        <w:rPr>
          <w:lang w:val="en-CA"/>
        </w:rPr>
        <w:t xml:space="preserve">  =</w:t>
      </w:r>
      <w:proofErr w:type="gramEnd"/>
      <w:r w:rsidRPr="005F66C7">
        <w:rPr>
          <w:lang w:val="en-CA"/>
        </w:rPr>
        <w:t xml:space="preserve">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del w:id="2457" w:author="JVET-L0686" w:date="2019-01-06T02:21:00Z">
        <w:r w:rsidDel="000A78D2">
          <w:rPr>
            <w:lang w:val="en-CA"/>
          </w:rPr>
          <w:delText>slice_</w:delText>
        </w:r>
      </w:del>
      <w:ins w:id="2458" w:author="JVET-L0686" w:date="2019-01-06T02:21:00Z">
        <w:r w:rsidR="000A78D2">
          <w:rPr>
            <w:lang w:val="en-CA"/>
          </w:rPr>
          <w:t>tile_group_</w:t>
        </w:r>
      </w:ins>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proofErr w:type="gramStart"/>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proofErr w:type="gramEnd"/>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7DB961A" w:rsidR="00EB2B6A" w:rsidRPr="00901B03" w:rsidRDefault="00EB2B6A" w:rsidP="00EB2B6A">
      <w:pPr>
        <w:pStyle w:val="Equation"/>
        <w:tabs>
          <w:tab w:val="left" w:pos="1170"/>
          <w:tab w:val="left" w:pos="1890"/>
        </w:tabs>
        <w:spacing w:after="0"/>
        <w:ind w:left="794"/>
        <w:rPr>
          <w:lang w:val="en-CA"/>
        </w:rPr>
      </w:pPr>
      <w:proofErr w:type="gramStart"/>
      <w:r w:rsidRPr="00E83180">
        <w:rPr>
          <w:lang w:val="en-CA"/>
        </w:rPr>
        <w:t>MaxTtSizeY  =</w:t>
      </w:r>
      <w:proofErr w:type="gramEnd"/>
      <w:r w:rsidRPr="00E83180">
        <w:rPr>
          <w:lang w:val="en-CA"/>
        </w:rPr>
        <w:t xml:space="preserve">  </w:t>
      </w:r>
      <w:r w:rsidR="005E737F">
        <w:rPr>
          <w:lang w:val="en-CA"/>
        </w:rPr>
        <w:t>1  &lt;&lt;  ( </w:t>
      </w:r>
      <w:r w:rsidR="00A35B62" w:rsidRPr="00E61BE0">
        <w:rPr>
          <w:lang w:val="en-CA"/>
        </w:rPr>
        <w:t>MinQtLog2SizeY + </w:t>
      </w:r>
      <w:del w:id="2459" w:author="JVET-L0686" w:date="2019-01-06T02:21:00Z">
        <w:r w:rsidR="00A35B62" w:rsidDel="000A78D2">
          <w:rPr>
            <w:lang w:val="en-CA"/>
          </w:rPr>
          <w:delText>slice_</w:delText>
        </w:r>
      </w:del>
      <w:ins w:id="2460"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11F211E" w:rsidR="00A35B62" w:rsidRPr="00901B03" w:rsidRDefault="005E737F" w:rsidP="00A35B62">
      <w:pPr>
        <w:pStyle w:val="Equation"/>
        <w:tabs>
          <w:tab w:val="left" w:pos="1170"/>
          <w:tab w:val="left" w:pos="1890"/>
        </w:tabs>
        <w:spacing w:after="0"/>
        <w:ind w:left="794"/>
        <w:rPr>
          <w:lang w:val="en-CA"/>
        </w:rPr>
      </w:pPr>
      <w:proofErr w:type="gramStart"/>
      <w:r>
        <w:rPr>
          <w:lang w:val="en-CA"/>
        </w:rPr>
        <w:t>MaxTt</w:t>
      </w:r>
      <w:r w:rsidR="00A35B62">
        <w:rPr>
          <w:lang w:val="en-CA"/>
        </w:rPr>
        <w:t>SizeC</w:t>
      </w:r>
      <w:r w:rsidR="00A35B62" w:rsidRPr="005F66C7">
        <w:rPr>
          <w:lang w:val="en-CA"/>
        </w:rPr>
        <w:t xml:space="preserve">  =</w:t>
      </w:r>
      <w:proofErr w:type="gramEnd"/>
      <w:r w:rsidR="00A35B62" w:rsidRPr="005F66C7">
        <w:rPr>
          <w:lang w:val="en-CA"/>
        </w:rPr>
        <w:t xml:space="preserve">  </w:t>
      </w:r>
      <w:r>
        <w:rPr>
          <w:lang w:val="en-CA"/>
        </w:rPr>
        <w:t>1  &lt;&lt;  ( </w:t>
      </w:r>
      <w:r w:rsidR="00A35B62" w:rsidRPr="00E61BE0">
        <w:rPr>
          <w:lang w:val="en-CA"/>
        </w:rPr>
        <w:t>M</w:t>
      </w:r>
      <w:r w:rsidR="00B91625">
        <w:rPr>
          <w:lang w:val="en-CA"/>
        </w:rPr>
        <w:t>inQtLog2SizeC</w:t>
      </w:r>
      <w:r w:rsidR="00A35B62" w:rsidRPr="00E61BE0">
        <w:rPr>
          <w:lang w:val="en-CA"/>
        </w:rPr>
        <w:t> + </w:t>
      </w:r>
      <w:del w:id="2461" w:author="JVET-L0686" w:date="2019-01-06T02:21:00Z">
        <w:r w:rsidR="00A35B62" w:rsidDel="000A78D2">
          <w:rPr>
            <w:lang w:val="en-CA"/>
          </w:rPr>
          <w:delText>slice_</w:delText>
        </w:r>
      </w:del>
      <w:ins w:id="2462"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proofErr w:type="gramStart"/>
      <w:r w:rsidRPr="00901B03">
        <w:rPr>
          <w:lang w:val="en-CA"/>
        </w:rPr>
        <w:t>MinTtSizeY  =</w:t>
      </w:r>
      <w:proofErr w:type="gramEnd"/>
      <w:r w:rsidRPr="00901B03">
        <w:rPr>
          <w:lang w:val="en-CA"/>
        </w:rPr>
        <w:t xml:space="preserve">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A9229F" w:rsidR="001E1FF7" w:rsidRPr="00901B03" w:rsidRDefault="001E1FF7" w:rsidP="00F7349C">
      <w:pPr>
        <w:pStyle w:val="Equation"/>
        <w:tabs>
          <w:tab w:val="left" w:pos="1170"/>
          <w:tab w:val="left" w:pos="1890"/>
          <w:tab w:val="left" w:pos="4140"/>
        </w:tabs>
        <w:spacing w:after="0"/>
        <w:ind w:left="794"/>
        <w:rPr>
          <w:lang w:val="en-CA"/>
        </w:rPr>
      </w:pPr>
      <w:proofErr w:type="gramStart"/>
      <w:r w:rsidRPr="00901B03">
        <w:rPr>
          <w:lang w:val="en-CA"/>
        </w:rPr>
        <w:t>MaxMttDepth</w:t>
      </w:r>
      <w:r w:rsidR="00A0155D">
        <w:rPr>
          <w:lang w:val="en-CA"/>
        </w:rPr>
        <w:t>Y</w:t>
      </w:r>
      <w:r w:rsidRPr="00901B03">
        <w:rPr>
          <w:lang w:val="en-CA"/>
        </w:rPr>
        <w:t xml:space="preserve">  =</w:t>
      </w:r>
      <w:proofErr w:type="gramEnd"/>
      <w:r w:rsidRPr="00901B03">
        <w:rPr>
          <w:lang w:val="en-CA"/>
        </w:rPr>
        <w:t xml:space="preserve">  </w:t>
      </w:r>
      <w:del w:id="2463" w:author="JVET-L0686" w:date="2019-01-06T02:21:00Z">
        <w:r w:rsidR="00A0155D" w:rsidDel="000A78D2">
          <w:rPr>
            <w:lang w:val="en-CA"/>
          </w:rPr>
          <w:delText>slice_</w:delText>
        </w:r>
      </w:del>
      <w:ins w:id="2464" w:author="JVET-L0686" w:date="2019-01-06T02:21:00Z">
        <w:r w:rsidR="000A78D2">
          <w:rPr>
            <w:lang w:val="en-CA"/>
          </w:rPr>
          <w:t>tile_group_</w:t>
        </w:r>
      </w:ins>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92C8E9D" w:rsidR="00A0155D" w:rsidRPr="00901B03" w:rsidRDefault="00A0155D" w:rsidP="00A0155D">
      <w:pPr>
        <w:pStyle w:val="Equation"/>
        <w:tabs>
          <w:tab w:val="left" w:pos="1170"/>
          <w:tab w:val="left" w:pos="1890"/>
          <w:tab w:val="left" w:pos="4140"/>
        </w:tabs>
        <w:spacing w:after="0"/>
        <w:ind w:left="794"/>
        <w:rPr>
          <w:lang w:val="en-CA"/>
        </w:rPr>
      </w:pPr>
      <w:proofErr w:type="gramStart"/>
      <w:r w:rsidRPr="00901B03">
        <w:rPr>
          <w:lang w:val="en-CA"/>
        </w:rPr>
        <w:t>MaxMttDepth</w:t>
      </w:r>
      <w:r>
        <w:rPr>
          <w:lang w:val="en-CA"/>
        </w:rPr>
        <w:t>C</w:t>
      </w:r>
      <w:r w:rsidRPr="00901B03">
        <w:rPr>
          <w:lang w:val="en-CA"/>
        </w:rPr>
        <w:t xml:space="preserve">  =</w:t>
      </w:r>
      <w:proofErr w:type="gramEnd"/>
      <w:r w:rsidRPr="00901B03">
        <w:rPr>
          <w:lang w:val="en-CA"/>
        </w:rPr>
        <w:t xml:space="preserve">  </w:t>
      </w:r>
      <w:del w:id="2465" w:author="JVET-L0686" w:date="2019-01-06T02:21:00Z">
        <w:r w:rsidDel="000A78D2">
          <w:rPr>
            <w:lang w:val="en-CA"/>
          </w:rPr>
          <w:delText>slice_</w:delText>
        </w:r>
      </w:del>
      <w:ins w:id="2466" w:author="JVET-L0686" w:date="2019-01-06T02:21:00Z">
        <w:r w:rsidR="000A78D2">
          <w:rPr>
            <w:lang w:val="en-CA"/>
          </w:rPr>
          <w:t>tile_group_</w:t>
        </w:r>
      </w:ins>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9E72BA8" w:rsidR="00B252B2" w:rsidRPr="00901B03" w:rsidRDefault="00B252B2" w:rsidP="00E279C7">
      <w:pPr>
        <w:rPr>
          <w:lang w:val="en-CA"/>
        </w:rPr>
      </w:pPr>
      <w:del w:id="2467" w:author="JVET-L0686" w:date="2019-01-06T02:21:00Z">
        <w:r w:rsidRPr="00901B03" w:rsidDel="000A78D2">
          <w:rPr>
            <w:b/>
            <w:lang w:val="en-CA"/>
          </w:rPr>
          <w:delText>slice_</w:delText>
        </w:r>
      </w:del>
      <w:ins w:id="2468" w:author="JVET-L0686" w:date="2019-01-06T02:21:00Z">
        <w:r w:rsidR="000A78D2">
          <w:rPr>
            <w:b/>
            <w:lang w:val="en-CA"/>
          </w:rPr>
          <w:t>tile_group_</w:t>
        </w:r>
      </w:ins>
      <w:r w:rsidRPr="00901B03">
        <w:rPr>
          <w:b/>
          <w:lang w:val="en-CA"/>
        </w:rPr>
        <w:t>temporal_mvp_enabled_flag</w:t>
      </w:r>
      <w:r w:rsidRPr="00901B03">
        <w:rPr>
          <w:lang w:val="en-CA"/>
        </w:rPr>
        <w:t xml:space="preserve"> specifies whether temporal motion vector predictors can be used for inter prediction. If </w:t>
      </w:r>
      <w:del w:id="2469" w:author="JVET-L0686" w:date="2019-01-06T02:21:00Z">
        <w:r w:rsidRPr="00901B03" w:rsidDel="000A78D2">
          <w:rPr>
            <w:lang w:val="en-CA"/>
          </w:rPr>
          <w:delText>slice_</w:delText>
        </w:r>
      </w:del>
      <w:ins w:id="2470" w:author="JVET-L0686" w:date="2019-01-06T02:21:00Z">
        <w:r w:rsidR="000A78D2">
          <w:rPr>
            <w:lang w:val="en-CA"/>
          </w:rPr>
          <w:t>tile_group_</w:t>
        </w:r>
      </w:ins>
      <w:r w:rsidRPr="00901B03">
        <w:rPr>
          <w:lang w:val="en-CA"/>
        </w:rPr>
        <w:t>temporal_mvp_enabled_flag is equal to 0, the syntax elements of the current picture shall be constrained such that no temporal motion vector predictor is used in decoding of the current picture. Otherwise (</w:t>
      </w:r>
      <w:del w:id="2471" w:author="JVET-L0686" w:date="2019-01-06T02:21:00Z">
        <w:r w:rsidRPr="00901B03" w:rsidDel="000A78D2">
          <w:rPr>
            <w:lang w:val="en-CA"/>
          </w:rPr>
          <w:delText>slice_</w:delText>
        </w:r>
      </w:del>
      <w:ins w:id="2472" w:author="JVET-L0686" w:date="2019-01-06T02:21:00Z">
        <w:r w:rsidR="000A78D2">
          <w:rPr>
            <w:lang w:val="en-CA"/>
          </w:rPr>
          <w:t>tile_group_</w:t>
        </w:r>
      </w:ins>
      <w:r w:rsidRPr="00901B03">
        <w:rPr>
          <w:lang w:val="en-CA"/>
        </w:rPr>
        <w:t xml:space="preserve">temporal_mvp_enabled_flag is equal to 1), temporal motion vector predictors may be used in decoding of the current picture. When not present, the value of </w:t>
      </w:r>
      <w:del w:id="2473" w:author="JVET-L0686" w:date="2019-01-06T02:21:00Z">
        <w:r w:rsidRPr="00901B03" w:rsidDel="000A78D2">
          <w:rPr>
            <w:lang w:val="en-CA"/>
          </w:rPr>
          <w:delText>slice_</w:delText>
        </w:r>
      </w:del>
      <w:ins w:id="2474" w:author="JVET-L0686" w:date="2019-01-06T02:21:00Z">
        <w:r w:rsidR="000A78D2">
          <w:rPr>
            <w:lang w:val="en-CA"/>
          </w:rPr>
          <w:t>tile_group_</w:t>
        </w:r>
      </w:ins>
      <w:r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proofErr w:type="gramStart"/>
      <w:r w:rsidRPr="00901B03">
        <w:rPr>
          <w:lang w:val="en-CA" w:eastAsia="ko-KR"/>
        </w:rPr>
        <w:t>coding( x</w:t>
      </w:r>
      <w:proofErr w:type="gramEnd"/>
      <w:r w:rsidRPr="00901B03">
        <w:rPr>
          <w:lang w:val="en-CA" w:eastAsia="ko-KR"/>
        </w:rPr>
        <w:t>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proofErr w:type="gramStart"/>
      <w:r w:rsidRPr="00901B03">
        <w:rPr>
          <w:lang w:val="en-CA" w:eastAsia="ko-KR"/>
        </w:rPr>
        <w:t>coding( x</w:t>
      </w:r>
      <w:proofErr w:type="gramEnd"/>
      <w:r w:rsidRPr="00901B03">
        <w:rPr>
          <w:lang w:val="en-CA" w:eastAsia="ko-KR"/>
        </w:rPr>
        <w:t>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048EDFD" w:rsidR="006D2C2E" w:rsidRPr="00901B03" w:rsidRDefault="002E5100" w:rsidP="006D2C2E">
      <w:pPr>
        <w:rPr>
          <w:lang w:val="en-CA"/>
        </w:rPr>
      </w:pPr>
      <w:r>
        <w:rPr>
          <w:b/>
          <w:lang w:val="en-CA"/>
        </w:rPr>
        <w:lastRenderedPageBreak/>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del w:id="2475" w:author="JVET-L0686" w:date="2019-01-06T02:23:00Z">
        <w:r w:rsidR="006D2C2E" w:rsidRPr="00901B03" w:rsidDel="00DB7471">
          <w:rPr>
            <w:lang w:val="en-CA"/>
          </w:rPr>
          <w:delText>slice</w:delText>
        </w:r>
      </w:del>
      <w:ins w:id="2476" w:author="JVET-L0686" w:date="2019-01-06T02:23:00Z">
        <w:r w:rsidR="00DB7471">
          <w:rPr>
            <w:lang w:val="en-CA"/>
          </w:rPr>
          <w:t>tile group</w:t>
        </w:r>
      </w:ins>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8DEB1BD"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del w:id="2477" w:author="JVET-L0686" w:date="2019-01-06T02:23:00Z">
        <w:r w:rsidRPr="00901B03" w:rsidDel="00DB7471">
          <w:rPr>
            <w:lang w:val="en-CA"/>
          </w:rPr>
          <w:delText>slice</w:delText>
        </w:r>
      </w:del>
      <w:ins w:id="2478" w:author="JVET-L0686" w:date="2019-01-06T02:23:00Z">
        <w:r w:rsidR="00DB7471">
          <w:rPr>
            <w:lang w:val="en-CA"/>
          </w:rPr>
          <w:t>tile group</w:t>
        </w:r>
      </w:ins>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4A879B5" w:rsidR="00A02A87" w:rsidRPr="003F3F11" w:rsidRDefault="00A02A87" w:rsidP="00A02A87">
      <w:pPr>
        <w:rPr>
          <w:noProof/>
        </w:rPr>
      </w:pPr>
      <w:del w:id="2479" w:author="JVET-L0686" w:date="2019-01-06T02:21:00Z">
        <w:r w:rsidRPr="003F3F11" w:rsidDel="000A78D2">
          <w:rPr>
            <w:b/>
            <w:bCs/>
            <w:noProof/>
          </w:rPr>
          <w:delText>slice_</w:delText>
        </w:r>
      </w:del>
      <w:ins w:id="2480" w:author="JVET-L0686" w:date="2019-01-06T02:21:00Z">
        <w:r w:rsidR="000A78D2">
          <w:rPr>
            <w:b/>
            <w:bCs/>
            <w:noProof/>
          </w:rPr>
          <w:t>tile_group_</w:t>
        </w:r>
      </w:ins>
      <w:r w:rsidRPr="003F3F11">
        <w:rPr>
          <w:b/>
          <w:bCs/>
          <w:noProof/>
        </w:rPr>
        <w:t>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w:t>
      </w:r>
      <w:del w:id="2481" w:author="JVET-L0686" w:date="2019-01-06T02:23:00Z">
        <w:r w:rsidRPr="003F3F11" w:rsidDel="00DB7471">
          <w:rPr>
            <w:noProof/>
          </w:rPr>
          <w:delText>slice</w:delText>
        </w:r>
      </w:del>
      <w:ins w:id="2482" w:author="JVET-L0686" w:date="2019-01-06T02:23:00Z">
        <w:r w:rsidR="00DB7471">
          <w:rPr>
            <w:noProof/>
          </w:rPr>
          <w:t>tile group</w:t>
        </w:r>
      </w:ins>
      <w:r w:rsidRPr="003F3F11">
        <w:rPr>
          <w:noProof/>
        </w:rPr>
        <w:t xml:space="preserv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w:t>
      </w:r>
      <w:del w:id="2483" w:author="JVET-L0686" w:date="2019-01-06T02:23:00Z">
        <w:r w:rsidRPr="003F3F11" w:rsidDel="00DB7471">
          <w:rPr>
            <w:noProof/>
          </w:rPr>
          <w:delText>slice</w:delText>
        </w:r>
      </w:del>
      <w:ins w:id="2484" w:author="JVET-L0686" w:date="2019-01-06T02:23:00Z">
        <w:r w:rsidR="00DB7471">
          <w:rPr>
            <w:noProof/>
          </w:rPr>
          <w:t>tile group</w:t>
        </w:r>
      </w:ins>
      <w:r w:rsidRPr="003F3F11">
        <w:rPr>
          <w:noProof/>
        </w:rPr>
        <w:t xml:space="preserve">, </w:t>
      </w:r>
      <w:del w:id="2485" w:author="JVET-L0686" w:date="2019-01-06T02:23:00Z">
        <w:r w:rsidRPr="003F3F11" w:rsidDel="00DB7471">
          <w:rPr>
            <w:noProof/>
          </w:rPr>
          <w:delText>Slice</w:delText>
        </w:r>
      </w:del>
      <w:ins w:id="2486" w:author="JVET-L0686" w:date="2019-01-06T02:23:00Z">
        <w:r w:rsidR="00DB7471">
          <w:rPr>
            <w:noProof/>
          </w:rPr>
          <w:t>Tile</w:t>
        </w:r>
      </w:ins>
      <w:ins w:id="2487" w:author="JVET-L0686" w:date="2019-01-06T02:38:00Z">
        <w:r w:rsidR="005D2624">
          <w:rPr>
            <w:noProof/>
          </w:rPr>
          <w:t>G</w:t>
        </w:r>
      </w:ins>
      <w:ins w:id="2488" w:author="JVET-L0686" w:date="2019-01-06T02:23:00Z">
        <w:r w:rsidR="00DB7471">
          <w:rPr>
            <w:noProof/>
          </w:rPr>
          <w:t>roup</w:t>
        </w:r>
      </w:ins>
      <w:r w:rsidRPr="003F3F11">
        <w:rPr>
          <w:noProof/>
        </w:rPr>
        <w:t>Qp</w:t>
      </w:r>
      <w:r w:rsidRPr="003F3F11">
        <w:rPr>
          <w:noProof/>
          <w:vertAlign w:val="subscript"/>
        </w:rPr>
        <w:t>Y</w:t>
      </w:r>
      <w:r w:rsidRPr="003F3F11">
        <w:rPr>
          <w:noProof/>
        </w:rPr>
        <w:t>, is derived as follows:</w:t>
      </w:r>
    </w:p>
    <w:p w14:paraId="3F39E007" w14:textId="33147431" w:rsidR="00A02A87" w:rsidRPr="003F3F11" w:rsidRDefault="00A02A87" w:rsidP="00A02A87">
      <w:pPr>
        <w:pStyle w:val="Equation"/>
        <w:tabs>
          <w:tab w:val="left" w:pos="1170"/>
          <w:tab w:val="left" w:pos="1890"/>
        </w:tabs>
        <w:ind w:left="794"/>
        <w:rPr>
          <w:noProof/>
        </w:rPr>
      </w:pPr>
      <w:del w:id="2489" w:author="JVET-L0686" w:date="2019-01-06T02:23:00Z">
        <w:r w:rsidRPr="003F3F11" w:rsidDel="00DB7471">
          <w:rPr>
            <w:noProof/>
          </w:rPr>
          <w:delText>Slice</w:delText>
        </w:r>
      </w:del>
      <w:ins w:id="2490" w:author="JVET-L0686" w:date="2019-01-06T02:23:00Z">
        <w:r w:rsidR="00DB7471">
          <w:rPr>
            <w:noProof/>
          </w:rPr>
          <w:t>Tile</w:t>
        </w:r>
      </w:ins>
      <w:ins w:id="2491" w:author="JVET-L0686" w:date="2019-01-06T02:39:00Z">
        <w:r w:rsidR="005D2624">
          <w:rPr>
            <w:noProof/>
          </w:rPr>
          <w:t>G</w:t>
        </w:r>
      </w:ins>
      <w:ins w:id="2492" w:author="JVET-L0686" w:date="2019-01-06T02:23:00Z">
        <w:r w:rsidR="00DB7471">
          <w:rPr>
            <w:noProof/>
          </w:rPr>
          <w:t>roup</w:t>
        </w:r>
      </w:ins>
      <w:r w:rsidRPr="003F3F11">
        <w:rPr>
          <w:noProof/>
        </w:rPr>
        <w:t>Qp</w:t>
      </w:r>
      <w:r w:rsidRPr="003F3F11">
        <w:rPr>
          <w:noProof/>
          <w:vertAlign w:val="subscript"/>
        </w:rPr>
        <w:t>Y</w:t>
      </w:r>
      <w:r w:rsidRPr="003F3F11">
        <w:rPr>
          <w:noProof/>
        </w:rPr>
        <w:t xml:space="preserve"> = 26 + init_qp_minus26 + </w:t>
      </w:r>
      <w:del w:id="2493" w:author="JVET-L0686" w:date="2019-01-06T02:21:00Z">
        <w:r w:rsidRPr="003F3F11" w:rsidDel="000A78D2">
          <w:rPr>
            <w:noProof/>
          </w:rPr>
          <w:delText>slice_</w:delText>
        </w:r>
      </w:del>
      <w:ins w:id="2494" w:author="JVET-L0686" w:date="2019-01-06T02:21:00Z">
        <w:r w:rsidR="000A78D2">
          <w:rPr>
            <w:noProof/>
          </w:rPr>
          <w:t>tile_group_</w:t>
        </w:r>
      </w:ins>
      <w:r w:rsidRPr="003F3F11">
        <w:rPr>
          <w:noProof/>
        </w:rPr>
        <w:t>qp_delta</w:t>
      </w:r>
      <w:r w:rsidRPr="003F3F11">
        <w:rPr>
          <w:noProof/>
        </w:rPr>
        <w:tab/>
        <w:t>(</w:t>
      </w:r>
      <w:bookmarkStart w:id="2495"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47</w:t>
      </w:r>
      <w:r w:rsidRPr="003F3F11">
        <w:rPr>
          <w:noProof/>
        </w:rPr>
        <w:fldChar w:fldCharType="end"/>
      </w:r>
      <w:bookmarkEnd w:id="2495"/>
      <w:r w:rsidRPr="003F3F11">
        <w:rPr>
          <w:noProof/>
        </w:rPr>
        <w:t>)</w:t>
      </w:r>
    </w:p>
    <w:p w14:paraId="2A544A94" w14:textId="10148F6D" w:rsidR="00A02A87" w:rsidRPr="003F3F11" w:rsidRDefault="00A02A87" w:rsidP="00A02A87">
      <w:pPr>
        <w:rPr>
          <w:noProof/>
        </w:rPr>
      </w:pPr>
      <w:r w:rsidRPr="003F3F11">
        <w:rPr>
          <w:noProof/>
        </w:rPr>
        <w:t xml:space="preserve">The value of </w:t>
      </w:r>
      <w:del w:id="2496" w:author="JVET-L0686" w:date="2019-01-06T02:23:00Z">
        <w:r w:rsidRPr="003F3F11" w:rsidDel="00DB7471">
          <w:rPr>
            <w:noProof/>
          </w:rPr>
          <w:delText>Slice</w:delText>
        </w:r>
      </w:del>
      <w:ins w:id="2497" w:author="JVET-L0686" w:date="2019-01-06T02:23:00Z">
        <w:r w:rsidR="00DB7471">
          <w:rPr>
            <w:noProof/>
          </w:rPr>
          <w:t>Tile</w:t>
        </w:r>
      </w:ins>
      <w:ins w:id="2498" w:author="JVET-L0686" w:date="2019-01-06T02:39:00Z">
        <w:r w:rsidR="005D2624">
          <w:rPr>
            <w:noProof/>
          </w:rPr>
          <w:t>G</w:t>
        </w:r>
      </w:ins>
      <w:ins w:id="2499" w:author="JVET-L0686" w:date="2019-01-06T02:23:00Z">
        <w:r w:rsidR="00DB7471">
          <w:rPr>
            <w:noProof/>
          </w:rPr>
          <w:t>roup</w:t>
        </w:r>
      </w:ins>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A1DA97" w:rsidR="00A02A87" w:rsidRPr="003F3F11" w:rsidRDefault="00A02A87" w:rsidP="00A02A87">
      <w:pPr>
        <w:rPr>
          <w:noProof/>
        </w:rPr>
      </w:pPr>
      <w:del w:id="2500" w:author="JVET-L0686" w:date="2019-01-06T02:21:00Z">
        <w:r w:rsidRPr="003F3F11" w:rsidDel="000A78D2">
          <w:rPr>
            <w:b/>
            <w:noProof/>
          </w:rPr>
          <w:delText>slice_</w:delText>
        </w:r>
      </w:del>
      <w:ins w:id="2501" w:author="JVET-L0686" w:date="2019-01-06T02:21:00Z">
        <w:r w:rsidR="000A78D2">
          <w:rPr>
            <w:b/>
            <w:noProof/>
          </w:rPr>
          <w:t>tile_group_</w:t>
        </w:r>
      </w:ins>
      <w:r w:rsidRPr="003F3F11">
        <w:rPr>
          <w:b/>
          <w:noProof/>
        </w:rPr>
        <w:t xml:space="preserve">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w:t>
      </w:r>
      <w:del w:id="2502" w:author="JVET-L0686" w:date="2019-01-06T02:21:00Z">
        <w:r w:rsidRPr="003F3F11" w:rsidDel="000A78D2">
          <w:rPr>
            <w:noProof/>
          </w:rPr>
          <w:delText>slice_</w:delText>
        </w:r>
      </w:del>
      <w:ins w:id="2503" w:author="JVET-L0686" w:date="2019-01-06T02:21:00Z">
        <w:r w:rsidR="000A78D2">
          <w:rPr>
            <w:noProof/>
          </w:rPr>
          <w:t>tile_group_</w:t>
        </w:r>
      </w:ins>
      <w:r w:rsidRPr="003F3F11">
        <w:rPr>
          <w:noProof/>
        </w:rPr>
        <w:t xml:space="preserve">cb_qp_offset shall be in the range of −12 to +12, inclusive. When </w:t>
      </w:r>
      <w:del w:id="2504" w:author="JVET-L0686" w:date="2019-01-06T02:21:00Z">
        <w:r w:rsidRPr="003F3F11" w:rsidDel="000A78D2">
          <w:rPr>
            <w:noProof/>
          </w:rPr>
          <w:delText>slice_</w:delText>
        </w:r>
      </w:del>
      <w:ins w:id="2505" w:author="JVET-L0686" w:date="2019-01-06T02:21:00Z">
        <w:r w:rsidR="000A78D2">
          <w:rPr>
            <w:noProof/>
          </w:rPr>
          <w:t>tile_group_</w:t>
        </w:r>
      </w:ins>
      <w:r w:rsidRPr="003F3F11">
        <w:rPr>
          <w:noProof/>
        </w:rPr>
        <w:t>cb_qp_offset is not present, it is inferred to be equal to 0. The value of pps_cb_qp_offset + </w:t>
      </w:r>
      <w:del w:id="2506" w:author="JVET-L0686" w:date="2019-01-06T02:21:00Z">
        <w:r w:rsidRPr="003F3F11" w:rsidDel="000A78D2">
          <w:rPr>
            <w:noProof/>
          </w:rPr>
          <w:delText>slice_</w:delText>
        </w:r>
      </w:del>
      <w:ins w:id="2507" w:author="JVET-L0686" w:date="2019-01-06T02:21:00Z">
        <w:r w:rsidR="000A78D2">
          <w:rPr>
            <w:noProof/>
          </w:rPr>
          <w:t>tile_group_</w:t>
        </w:r>
      </w:ins>
      <w:r w:rsidRPr="003F3F11">
        <w:rPr>
          <w:noProof/>
        </w:rPr>
        <w:t>cb_qp_offset shall be in the range of −12 to +12, inclusive.</w:t>
      </w:r>
    </w:p>
    <w:p w14:paraId="567B53B2" w14:textId="7DFD11CB" w:rsidR="00A02A87" w:rsidRPr="003F3F11" w:rsidRDefault="00A02A87" w:rsidP="00A02A87">
      <w:pPr>
        <w:rPr>
          <w:noProof/>
        </w:rPr>
      </w:pPr>
      <w:del w:id="2508" w:author="JVET-L0686" w:date="2019-01-06T02:21:00Z">
        <w:r w:rsidRPr="003F3F11" w:rsidDel="000A78D2">
          <w:rPr>
            <w:b/>
            <w:noProof/>
          </w:rPr>
          <w:delText>slice_</w:delText>
        </w:r>
      </w:del>
      <w:ins w:id="2509" w:author="JVET-L0686" w:date="2019-01-06T02:21:00Z">
        <w:r w:rsidR="000A78D2">
          <w:rPr>
            <w:b/>
            <w:noProof/>
          </w:rPr>
          <w:t>tile_group_</w:t>
        </w:r>
      </w:ins>
      <w:r w:rsidRPr="003F3F11">
        <w:rPr>
          <w:b/>
          <w:noProof/>
        </w:rPr>
        <w:t xml:space="preserve">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w:t>
      </w:r>
      <w:del w:id="2510" w:author="JVET-L0686" w:date="2019-01-06T02:21:00Z">
        <w:r w:rsidRPr="003F3F11" w:rsidDel="000A78D2">
          <w:rPr>
            <w:noProof/>
          </w:rPr>
          <w:delText>slice_</w:delText>
        </w:r>
      </w:del>
      <w:ins w:id="2511" w:author="JVET-L0686" w:date="2019-01-06T02:21:00Z">
        <w:r w:rsidR="000A78D2">
          <w:rPr>
            <w:noProof/>
          </w:rPr>
          <w:t>tile_group_</w:t>
        </w:r>
      </w:ins>
      <w:r w:rsidRPr="003F3F11">
        <w:rPr>
          <w:noProof/>
        </w:rPr>
        <w:t xml:space="preserve">cr_qp_offset shall be in the range of −12 to +12, inclusive. When </w:t>
      </w:r>
      <w:del w:id="2512" w:author="JVET-L0686" w:date="2019-01-06T02:21:00Z">
        <w:r w:rsidRPr="003F3F11" w:rsidDel="000A78D2">
          <w:rPr>
            <w:noProof/>
          </w:rPr>
          <w:delText>slice_</w:delText>
        </w:r>
      </w:del>
      <w:ins w:id="2513" w:author="JVET-L0686" w:date="2019-01-06T02:21:00Z">
        <w:r w:rsidR="000A78D2">
          <w:rPr>
            <w:noProof/>
          </w:rPr>
          <w:t>tile_group_</w:t>
        </w:r>
      </w:ins>
      <w:r w:rsidRPr="003F3F11">
        <w:rPr>
          <w:noProof/>
        </w:rPr>
        <w:t>cr_qp_offset is not present, it is inferred to be equal to 0. The value of pps_cr_qp_offset + </w:t>
      </w:r>
      <w:del w:id="2514" w:author="JVET-L0686" w:date="2019-01-06T02:21:00Z">
        <w:r w:rsidRPr="003F3F11" w:rsidDel="000A78D2">
          <w:rPr>
            <w:noProof/>
          </w:rPr>
          <w:delText>slice_</w:delText>
        </w:r>
      </w:del>
      <w:ins w:id="2515" w:author="JVET-L0686" w:date="2019-01-06T02:21:00Z">
        <w:r w:rsidR="000A78D2">
          <w:rPr>
            <w:noProof/>
          </w:rPr>
          <w:t>tile_group_</w:t>
        </w:r>
      </w:ins>
      <w:r w:rsidRPr="003F3F11">
        <w:rPr>
          <w:noProof/>
        </w:rPr>
        <w:t>cr_qp_offset shall be in the range of −12 to +12, inclusive.</w:t>
      </w:r>
    </w:p>
    <w:p w14:paraId="342E1F66" w14:textId="43D58689" w:rsidR="00BE6F01" w:rsidRPr="003F3F11" w:rsidRDefault="00BE6F01" w:rsidP="00BE6F01">
      <w:pPr>
        <w:rPr>
          <w:noProof/>
          <w:lang w:eastAsia="zh-TW"/>
        </w:rPr>
      </w:pPr>
      <w:del w:id="2516" w:author="JVET-L0686" w:date="2019-01-06T02:21:00Z">
        <w:r w:rsidRPr="003F3F11" w:rsidDel="000A78D2">
          <w:rPr>
            <w:b/>
            <w:noProof/>
          </w:rPr>
          <w:delText>slice_</w:delText>
        </w:r>
      </w:del>
      <w:ins w:id="2517" w:author="JVET-L0686" w:date="2019-01-06T02:21:00Z">
        <w:r w:rsidR="000A78D2">
          <w:rPr>
            <w:b/>
            <w:noProof/>
          </w:rPr>
          <w:t>tile_group_</w:t>
        </w:r>
      </w:ins>
      <w:r w:rsidRPr="003F3F11">
        <w:rPr>
          <w:b/>
          <w:noProof/>
        </w:rPr>
        <w:t xml:space="preserve">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luma component in the current </w:t>
      </w:r>
      <w:del w:id="2518" w:author="JVET-L0686" w:date="2019-01-06T02:23:00Z">
        <w:r w:rsidRPr="003F3F11" w:rsidDel="00DB7471">
          <w:rPr>
            <w:noProof/>
            <w:lang w:eastAsia="zh-TW"/>
          </w:rPr>
          <w:delText>slice</w:delText>
        </w:r>
      </w:del>
      <w:ins w:id="2519" w:author="JVET-L0686" w:date="2019-01-06T02:23:00Z">
        <w:r w:rsidR="00DB7471">
          <w:rPr>
            <w:noProof/>
            <w:lang w:eastAsia="zh-TW"/>
          </w:rPr>
          <w:t>tile group</w:t>
        </w:r>
      </w:ins>
      <w:r w:rsidRPr="003F3F11">
        <w:rPr>
          <w:noProof/>
          <w:lang w:eastAsia="zh-TW"/>
        </w:rPr>
        <w:t xml:space="preserve">; </w:t>
      </w:r>
      <w:del w:id="2520" w:author="JVET-L0686" w:date="2019-01-06T02:21:00Z">
        <w:r w:rsidRPr="003F3F11" w:rsidDel="000A78D2">
          <w:rPr>
            <w:noProof/>
            <w:lang w:eastAsia="zh-TW"/>
          </w:rPr>
          <w:delText>slice_</w:delText>
        </w:r>
      </w:del>
      <w:ins w:id="2521" w:author="JVET-L0686" w:date="2019-01-06T02:21:00Z">
        <w:r w:rsidR="000A78D2">
          <w:rPr>
            <w:noProof/>
            <w:lang w:eastAsia="zh-TW"/>
          </w:rPr>
          <w:t>tile_group_</w:t>
        </w:r>
      </w:ins>
      <w:r w:rsidRPr="003F3F11">
        <w:rPr>
          <w:noProof/>
          <w:lang w:eastAsia="zh-TW"/>
        </w:rPr>
        <w:t xml:space="preserve">sao_luma_flag equal to 0 specifies that SAO is disabled for the luma component in the current </w:t>
      </w:r>
      <w:del w:id="2522" w:author="JVET-L0686" w:date="2019-01-06T02:23:00Z">
        <w:r w:rsidRPr="003F3F11" w:rsidDel="00DB7471">
          <w:rPr>
            <w:noProof/>
            <w:lang w:eastAsia="zh-TW"/>
          </w:rPr>
          <w:delText>slice</w:delText>
        </w:r>
      </w:del>
      <w:ins w:id="2523" w:author="JVET-L0686" w:date="2019-01-06T02:23:00Z">
        <w:r w:rsidR="00DB7471">
          <w:rPr>
            <w:noProof/>
            <w:lang w:eastAsia="zh-TW"/>
          </w:rPr>
          <w:t>tile group</w:t>
        </w:r>
      </w:ins>
      <w:r w:rsidRPr="003F3F11">
        <w:rPr>
          <w:noProof/>
        </w:rPr>
        <w:t xml:space="preserve">. When </w:t>
      </w:r>
      <w:del w:id="2524" w:author="JVET-L0686" w:date="2019-01-06T02:21:00Z">
        <w:r w:rsidRPr="003F3F11" w:rsidDel="000A78D2">
          <w:rPr>
            <w:noProof/>
          </w:rPr>
          <w:delText>slice_</w:delText>
        </w:r>
      </w:del>
      <w:ins w:id="2525" w:author="JVET-L0686" w:date="2019-01-06T02:21:00Z">
        <w:r w:rsidR="000A78D2">
          <w:rPr>
            <w:noProof/>
          </w:rPr>
          <w:t>tile_group_</w:t>
        </w:r>
      </w:ins>
      <w:r w:rsidRPr="003F3F11">
        <w:rPr>
          <w:noProof/>
        </w:rPr>
        <w:t>sao_luma_flag is not present, it is inferred to be equal to 0.</w:t>
      </w:r>
    </w:p>
    <w:p w14:paraId="68774E10" w14:textId="49CEB5E6" w:rsidR="00BE6F01" w:rsidRPr="003F3F11" w:rsidRDefault="00BE6F01" w:rsidP="00BE6F01">
      <w:pPr>
        <w:rPr>
          <w:noProof/>
          <w:lang w:eastAsia="zh-TW"/>
        </w:rPr>
      </w:pPr>
      <w:del w:id="2526" w:author="JVET-L0686" w:date="2019-01-06T02:21:00Z">
        <w:r w:rsidRPr="003F3F11" w:rsidDel="000A78D2">
          <w:rPr>
            <w:b/>
            <w:noProof/>
          </w:rPr>
          <w:delText>slice_</w:delText>
        </w:r>
      </w:del>
      <w:ins w:id="2527" w:author="JVET-L0686" w:date="2019-01-06T02:21:00Z">
        <w:r w:rsidR="000A78D2">
          <w:rPr>
            <w:b/>
            <w:noProof/>
          </w:rPr>
          <w:t>tile_group_</w:t>
        </w:r>
      </w:ins>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chroma component in the current </w:t>
      </w:r>
      <w:del w:id="2528" w:author="JVET-L0686" w:date="2019-01-06T02:23:00Z">
        <w:r w:rsidRPr="003F3F11" w:rsidDel="00DB7471">
          <w:rPr>
            <w:noProof/>
            <w:lang w:eastAsia="zh-TW"/>
          </w:rPr>
          <w:delText>slice</w:delText>
        </w:r>
      </w:del>
      <w:ins w:id="2529" w:author="JVET-L0686" w:date="2019-01-06T02:23:00Z">
        <w:r w:rsidR="00DB7471">
          <w:rPr>
            <w:noProof/>
            <w:lang w:eastAsia="zh-TW"/>
          </w:rPr>
          <w:t>tile group</w:t>
        </w:r>
      </w:ins>
      <w:r w:rsidRPr="003F3F11">
        <w:rPr>
          <w:noProof/>
          <w:lang w:eastAsia="zh-TW"/>
        </w:rPr>
        <w:t xml:space="preserve">; </w:t>
      </w:r>
      <w:del w:id="2530" w:author="JVET-L0686" w:date="2019-01-06T02:21:00Z">
        <w:r w:rsidRPr="003F3F11" w:rsidDel="000A78D2">
          <w:rPr>
            <w:noProof/>
            <w:lang w:eastAsia="zh-TW"/>
          </w:rPr>
          <w:delText>slice_</w:delText>
        </w:r>
      </w:del>
      <w:ins w:id="2531" w:author="JVET-L0686" w:date="2019-01-06T02:21:00Z">
        <w:r w:rsidR="000A78D2">
          <w:rPr>
            <w:noProof/>
            <w:lang w:eastAsia="zh-TW"/>
          </w:rPr>
          <w:t>tile_group_</w:t>
        </w:r>
      </w:ins>
      <w:r w:rsidRPr="003F3F11">
        <w:rPr>
          <w:noProof/>
          <w:lang w:eastAsia="zh-TW"/>
        </w:rPr>
        <w:t xml:space="preserve">sao_chroma_flag equal to 0 specifies that SAO is disabled for the chroma component in the current </w:t>
      </w:r>
      <w:del w:id="2532" w:author="JVET-L0686" w:date="2019-01-06T02:23:00Z">
        <w:r w:rsidRPr="003F3F11" w:rsidDel="00DB7471">
          <w:rPr>
            <w:noProof/>
            <w:lang w:eastAsia="zh-TW"/>
          </w:rPr>
          <w:delText>slice</w:delText>
        </w:r>
      </w:del>
      <w:ins w:id="2533" w:author="JVET-L0686" w:date="2019-01-06T02:23:00Z">
        <w:r w:rsidR="00DB7471">
          <w:rPr>
            <w:noProof/>
            <w:lang w:eastAsia="zh-TW"/>
          </w:rPr>
          <w:t>tile group</w:t>
        </w:r>
      </w:ins>
      <w:r w:rsidRPr="003F3F11">
        <w:rPr>
          <w:noProof/>
        </w:rPr>
        <w:t xml:space="preserve">. When </w:t>
      </w:r>
      <w:del w:id="2534" w:author="JVET-L0686" w:date="2019-01-06T02:21:00Z">
        <w:r w:rsidRPr="003F3F11" w:rsidDel="000A78D2">
          <w:rPr>
            <w:noProof/>
          </w:rPr>
          <w:delText>slice_</w:delText>
        </w:r>
      </w:del>
      <w:ins w:id="2535" w:author="JVET-L0686" w:date="2019-01-06T02:21:00Z">
        <w:r w:rsidR="000A78D2">
          <w:rPr>
            <w:noProof/>
          </w:rPr>
          <w:t>tile_group_</w:t>
        </w:r>
      </w:ins>
      <w:r w:rsidRPr="003F3F11">
        <w:rPr>
          <w:noProof/>
        </w:rPr>
        <w:t>sao_chroma_flag is not present, it is inferred to be equal to 0.</w:t>
      </w:r>
    </w:p>
    <w:p w14:paraId="3AD5CC45" w14:textId="19C40F70" w:rsidR="00C04375" w:rsidRDefault="00C04375" w:rsidP="00C04375">
      <w:pPr>
        <w:rPr>
          <w:rFonts w:eastAsia="PMingLiU"/>
          <w:bCs/>
          <w:lang w:eastAsia="zh-TW"/>
        </w:rPr>
      </w:pPr>
      <w:del w:id="2536" w:author="JVET-L0686" w:date="2019-01-06T02:21:00Z">
        <w:r w:rsidDel="000A78D2">
          <w:rPr>
            <w:b/>
            <w:bCs/>
            <w:noProof/>
          </w:rPr>
          <w:delText>slice_</w:delText>
        </w:r>
      </w:del>
      <w:ins w:id="2537" w:author="JVET-L0686" w:date="2019-01-06T02:21:00Z">
        <w:r w:rsidR="000A78D2">
          <w:rPr>
            <w:b/>
            <w:bCs/>
            <w:noProof/>
          </w:rPr>
          <w:t>tile_group_</w:t>
        </w:r>
      </w:ins>
      <w:r>
        <w:rPr>
          <w:b/>
          <w:bCs/>
          <w:noProof/>
        </w:rPr>
        <w:t>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w:t>
      </w:r>
      <w:del w:id="2538" w:author="JVET-L0686" w:date="2019-01-06T02:23:00Z">
        <w:r w:rsidDel="00DB7471">
          <w:rPr>
            <w:rFonts w:eastAsia="PMingLiU"/>
            <w:bCs/>
            <w:lang w:eastAsia="zh-TW"/>
          </w:rPr>
          <w:delText>slice</w:delText>
        </w:r>
      </w:del>
      <w:ins w:id="2539" w:author="JVET-L0686" w:date="2019-01-06T02:23:00Z">
        <w:r w:rsidR="00DB7471">
          <w:rPr>
            <w:rFonts w:eastAsia="PMingLiU"/>
            <w:bCs/>
            <w:lang w:eastAsia="zh-TW"/>
          </w:rPr>
          <w:t>tile group</w:t>
        </w:r>
      </w:ins>
      <w:r>
        <w:rPr>
          <w:rFonts w:eastAsia="PMingLiU"/>
          <w:bCs/>
          <w:lang w:eastAsia="zh-TW"/>
        </w:rPr>
        <w:t xml:space="preserve">. </w:t>
      </w:r>
      <w:del w:id="2540" w:author="JVET-L0686" w:date="2019-01-06T02:21:00Z">
        <w:r w:rsidDel="000A78D2">
          <w:rPr>
            <w:rFonts w:eastAsia="PMingLiU"/>
            <w:bCs/>
            <w:lang w:eastAsia="zh-TW"/>
          </w:rPr>
          <w:delText>slice_</w:delText>
        </w:r>
      </w:del>
      <w:ins w:id="2541" w:author="JVET-L0686" w:date="2019-01-06T02:21:00Z">
        <w:r w:rsidR="000A78D2">
          <w:rPr>
            <w:rFonts w:eastAsia="PMingLiU"/>
            <w:bCs/>
            <w:lang w:eastAsia="zh-TW"/>
          </w:rPr>
          <w:t>tile_group_</w:t>
        </w:r>
      </w:ins>
      <w:r>
        <w:rPr>
          <w:rFonts w:eastAsia="PMingLiU"/>
          <w:bCs/>
          <w:lang w:eastAsia="zh-TW"/>
        </w:rPr>
        <w:t>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 xml:space="preserve">s in a </w:t>
      </w:r>
      <w:del w:id="2542" w:author="JVET-L0686" w:date="2019-01-06T02:23:00Z">
        <w:r w:rsidDel="00DB7471">
          <w:rPr>
            <w:rFonts w:eastAsia="PMingLiU"/>
            <w:bCs/>
            <w:lang w:eastAsia="zh-TW"/>
          </w:rPr>
          <w:delText>slice</w:delText>
        </w:r>
      </w:del>
      <w:ins w:id="2543" w:author="JVET-L0686" w:date="2019-01-06T02:23:00Z">
        <w:r w:rsidR="00DB7471">
          <w:rPr>
            <w:rFonts w:eastAsia="PMingLiU"/>
            <w:bCs/>
            <w:lang w:eastAsia="zh-TW"/>
          </w:rPr>
          <w:t>tile group</w:t>
        </w:r>
      </w:ins>
      <w:r>
        <w:rPr>
          <w:rFonts w:eastAsia="PMingLiU"/>
          <w:bCs/>
          <w:lang w:eastAsia="zh-TW"/>
        </w:rPr>
        <w:t>.</w:t>
      </w:r>
    </w:p>
    <w:p w14:paraId="33B7A243" w14:textId="6F2FE97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del w:id="2544" w:author="JVET-L0686" w:date="2019-01-06T02:23:00Z">
        <w:r w:rsidRPr="00036251" w:rsidDel="00DB7471">
          <w:rPr>
            <w:rFonts w:eastAsia="PMingLiU"/>
            <w:bCs/>
            <w:lang w:eastAsia="zh-TW"/>
          </w:rPr>
          <w:delText>slice</w:delText>
        </w:r>
      </w:del>
      <w:ins w:id="2545" w:author="JVET-L0686" w:date="2019-01-06T02:23:00Z">
        <w:r w:rsidR="00DB7471">
          <w:rPr>
            <w:rFonts w:eastAsia="PMingLiU"/>
            <w:bCs/>
            <w:lang w:eastAsia="zh-TW"/>
          </w:rPr>
          <w:t>tile group</w:t>
        </w:r>
      </w:ins>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del w:id="2546" w:author="JVET-L0686" w:date="2019-01-06T02:23:00Z">
        <w:r w:rsidRPr="00036251" w:rsidDel="00DB7471">
          <w:rPr>
            <w:rFonts w:eastAsia="PMingLiU"/>
            <w:bCs/>
            <w:lang w:eastAsia="zh-TW"/>
          </w:rPr>
          <w:delText>slice</w:delText>
        </w:r>
      </w:del>
      <w:ins w:id="2547" w:author="JVET-L0686" w:date="2019-01-06T02:23:00Z">
        <w:r w:rsidR="00DB7471">
          <w:rPr>
            <w:rFonts w:eastAsia="PMingLiU"/>
            <w:bCs/>
            <w:lang w:eastAsia="zh-TW"/>
          </w:rPr>
          <w:t>tile group</w:t>
        </w:r>
      </w:ins>
      <w:r w:rsidRPr="00036251">
        <w:rPr>
          <w:rFonts w:eastAsia="PMingLiU"/>
          <w:bCs/>
          <w:lang w:eastAsia="zh-TW"/>
        </w:rPr>
        <w:t xml:space="preserve"> is a P or B </w:t>
      </w:r>
      <w:del w:id="2548" w:author="JVET-L0686" w:date="2019-01-06T02:23:00Z">
        <w:r w:rsidRPr="00036251" w:rsidDel="00DB7471">
          <w:rPr>
            <w:rFonts w:eastAsia="PMingLiU"/>
            <w:bCs/>
            <w:lang w:eastAsia="zh-TW"/>
          </w:rPr>
          <w:delText>slice</w:delText>
        </w:r>
      </w:del>
      <w:ins w:id="2549" w:author="JVET-L0686" w:date="2019-01-06T02:23:00Z">
        <w:r w:rsidR="00DB7471">
          <w:rPr>
            <w:rFonts w:eastAsia="PMingLiU"/>
            <w:bCs/>
            <w:lang w:eastAsia="zh-TW"/>
          </w:rPr>
          <w:t>tile group</w:t>
        </w:r>
      </w:ins>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1BA8D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del w:id="2550" w:author="JVET-L0686" w:date="2019-01-06T02:23:00Z">
        <w:r w:rsidRPr="00F84EE0" w:rsidDel="00DB7471">
          <w:rPr>
            <w:rFonts w:eastAsia="PMingLiU"/>
            <w:bCs/>
            <w:lang w:eastAsia="zh-TW"/>
          </w:rPr>
          <w:delText>slice</w:delText>
        </w:r>
      </w:del>
      <w:ins w:id="2551" w:author="JVET-L0686" w:date="2019-01-06T02:23:00Z">
        <w:r w:rsidR="00DB7471">
          <w:rPr>
            <w:rFonts w:eastAsia="PMingLiU"/>
            <w:bCs/>
            <w:lang w:eastAsia="zh-TW"/>
          </w:rPr>
          <w:t>tile group</w:t>
        </w:r>
      </w:ins>
      <w:r w:rsidR="00D643E0">
        <w:rPr>
          <w:rFonts w:eastAsia="PMingLiU"/>
          <w:bCs/>
          <w:lang w:eastAsia="zh-TW"/>
        </w:rPr>
        <w:t>, is derived as follows:</w:t>
      </w:r>
    </w:p>
    <w:p w14:paraId="26D8BBB5" w14:textId="2E076903"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del w:id="2552" w:author="JVET-L0686" w:date="2019-01-06T02:21:00Z">
        <w:r w:rsidR="003F7584" w:rsidRPr="00F84EE0" w:rsidDel="000A78D2">
          <w:rPr>
            <w:rFonts w:eastAsia="PMingLiU"/>
            <w:bCs/>
            <w:lang w:eastAsia="zh-TW"/>
          </w:rPr>
          <w:delText>slice_</w:delText>
        </w:r>
      </w:del>
      <w:ins w:id="2553" w:author="JVET-L0686" w:date="2019-01-06T02:21:00Z">
        <w:r w:rsidR="000A78D2">
          <w:rPr>
            <w:rFonts w:eastAsia="PMingLiU"/>
            <w:bCs/>
            <w:lang w:eastAsia="zh-TW"/>
          </w:rPr>
          <w:t>tile_group_</w:t>
        </w:r>
      </w:ins>
      <w:proofErr w:type="gramStart"/>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proofErr w:type="gramEnd"/>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C29DB4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del w:id="2554" w:author="JVET-L0686" w:date="2019-01-06T02:23:00Z">
        <w:r w:rsidRPr="00036251" w:rsidDel="00DB7471">
          <w:rPr>
            <w:rFonts w:eastAsia="PMingLiU"/>
            <w:bCs/>
            <w:lang w:eastAsia="zh-TW"/>
          </w:rPr>
          <w:delText>slice</w:delText>
        </w:r>
      </w:del>
      <w:ins w:id="2555" w:author="JVET-L0686" w:date="2019-01-06T02:23:00Z">
        <w:r w:rsidR="00DB7471">
          <w:rPr>
            <w:rFonts w:eastAsia="PMingLiU"/>
            <w:bCs/>
            <w:lang w:eastAsia="zh-TW"/>
          </w:rPr>
          <w:t>tile group</w:t>
        </w:r>
      </w:ins>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D72C3F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del w:id="2556" w:author="JVET-L0686" w:date="2019-01-06T02:23:00Z">
        <w:r w:rsidRPr="003F3F11" w:rsidDel="00DB7471">
          <w:rPr>
            <w:noProof/>
            <w:lang w:eastAsia="ko-KR"/>
          </w:rPr>
          <w:delText>slice</w:delText>
        </w:r>
      </w:del>
      <w:ins w:id="2557" w:author="JVET-L0686" w:date="2019-01-06T02:23:00Z">
        <w:r w:rsidR="00DB7471">
          <w:rPr>
            <w:noProof/>
            <w:lang w:eastAsia="ko-KR"/>
          </w:rPr>
          <w:t>tile group</w:t>
        </w:r>
      </w:ins>
      <w:r w:rsidRPr="003F3F11">
        <w:rPr>
          <w:noProof/>
          <w:lang w:eastAsia="ko-KR"/>
        </w:rPr>
        <w:t xml:space="preserve"> header. deblocking_filter_override_flag equal to 0 specifies that deblocking parameters are not present in the </w:t>
      </w:r>
      <w:del w:id="2558" w:author="JVET-L0686" w:date="2019-01-06T02:23:00Z">
        <w:r w:rsidRPr="003F3F11" w:rsidDel="00DB7471">
          <w:rPr>
            <w:noProof/>
            <w:lang w:eastAsia="ko-KR"/>
          </w:rPr>
          <w:delText>slice</w:delText>
        </w:r>
      </w:del>
      <w:ins w:id="2559" w:author="JVET-L0686" w:date="2019-01-06T02:23:00Z">
        <w:r w:rsidR="00DB7471">
          <w:rPr>
            <w:noProof/>
            <w:lang w:eastAsia="ko-KR"/>
          </w:rPr>
          <w:t>tile group</w:t>
        </w:r>
      </w:ins>
      <w:r w:rsidRPr="003F3F11">
        <w:rPr>
          <w:noProof/>
          <w:lang w:eastAsia="ko-KR"/>
        </w:rPr>
        <w:t xml:space="preserve"> header. When not present, the value of deblocking_filter_override_flag is inferred to be equal to 0.</w:t>
      </w:r>
    </w:p>
    <w:p w14:paraId="250DAF6A" w14:textId="081A3310" w:rsidR="003D3BBD" w:rsidRPr="003F3F11" w:rsidRDefault="003D3BBD" w:rsidP="003D3BBD">
      <w:pPr>
        <w:rPr>
          <w:noProof/>
          <w:lang w:eastAsia="ko-KR"/>
        </w:rPr>
      </w:pPr>
      <w:del w:id="2560" w:author="JVET-L0686" w:date="2019-01-06T02:21:00Z">
        <w:r w:rsidRPr="003F3F11" w:rsidDel="000A78D2">
          <w:rPr>
            <w:b/>
            <w:bCs/>
            <w:noProof/>
          </w:rPr>
          <w:delText>slice_</w:delText>
        </w:r>
      </w:del>
      <w:ins w:id="2561" w:author="JVET-L0686" w:date="2019-01-06T02:21:00Z">
        <w:r w:rsidR="000A78D2">
          <w:rPr>
            <w:b/>
            <w:bCs/>
            <w:noProof/>
          </w:rPr>
          <w:t>tile_group_</w:t>
        </w:r>
      </w:ins>
      <w:r w:rsidRPr="003F3F11">
        <w:rPr>
          <w:b/>
          <w:bCs/>
          <w:noProof/>
        </w:rPr>
        <w:t>deblocking_filter_disabled_flag</w:t>
      </w:r>
      <w:r w:rsidRPr="003F3F11">
        <w:rPr>
          <w:noProof/>
          <w:lang w:eastAsia="ko-KR"/>
        </w:rPr>
        <w:t xml:space="preserve"> equal to 1 specifies that the operation of the deblocking filter is not applied for the current </w:t>
      </w:r>
      <w:del w:id="2562" w:author="JVET-L0686" w:date="2019-01-06T02:23:00Z">
        <w:r w:rsidRPr="003F3F11" w:rsidDel="00DB7471">
          <w:rPr>
            <w:noProof/>
            <w:lang w:eastAsia="ko-KR"/>
          </w:rPr>
          <w:delText>slice</w:delText>
        </w:r>
      </w:del>
      <w:ins w:id="2563" w:author="JVET-L0686" w:date="2019-01-06T02:23:00Z">
        <w:r w:rsidR="00DB7471">
          <w:rPr>
            <w:noProof/>
            <w:lang w:eastAsia="ko-KR"/>
          </w:rPr>
          <w:t>tile group</w:t>
        </w:r>
      </w:ins>
      <w:r w:rsidRPr="003F3F11">
        <w:rPr>
          <w:noProof/>
          <w:lang w:eastAsia="ko-KR"/>
        </w:rPr>
        <w:t xml:space="preserve">. </w:t>
      </w:r>
      <w:del w:id="2564" w:author="JVET-L0686" w:date="2019-01-06T02:21:00Z">
        <w:r w:rsidRPr="003F3F11" w:rsidDel="000A78D2">
          <w:rPr>
            <w:noProof/>
            <w:lang w:eastAsia="ko-KR"/>
          </w:rPr>
          <w:delText>slice_</w:delText>
        </w:r>
      </w:del>
      <w:ins w:id="2565" w:author="JVET-L0686" w:date="2019-01-06T02:21:00Z">
        <w:r w:rsidR="000A78D2">
          <w:rPr>
            <w:noProof/>
            <w:lang w:eastAsia="ko-KR"/>
          </w:rPr>
          <w:t>tile_group_</w:t>
        </w:r>
      </w:ins>
      <w:r w:rsidRPr="003F3F11">
        <w:rPr>
          <w:noProof/>
          <w:lang w:eastAsia="ko-KR"/>
        </w:rPr>
        <w:t xml:space="preserve">deblocking_filter_disabled_flag equal to 0 specifies that the operation of the deblocking filter is applied for the current </w:t>
      </w:r>
      <w:del w:id="2566" w:author="JVET-L0686" w:date="2019-01-06T02:23:00Z">
        <w:r w:rsidRPr="003F3F11" w:rsidDel="00DB7471">
          <w:rPr>
            <w:noProof/>
            <w:lang w:eastAsia="ko-KR"/>
          </w:rPr>
          <w:delText>slice</w:delText>
        </w:r>
      </w:del>
      <w:ins w:id="2567" w:author="JVET-L0686" w:date="2019-01-06T02:23:00Z">
        <w:r w:rsidR="00DB7471">
          <w:rPr>
            <w:noProof/>
            <w:lang w:eastAsia="ko-KR"/>
          </w:rPr>
          <w:t>tile group</w:t>
        </w:r>
      </w:ins>
      <w:r w:rsidRPr="003F3F11">
        <w:rPr>
          <w:noProof/>
          <w:lang w:eastAsia="ko-KR"/>
        </w:rPr>
        <w:t xml:space="preserve">. When </w:t>
      </w:r>
      <w:del w:id="2568" w:author="JVET-L0686" w:date="2019-01-06T02:21:00Z">
        <w:r w:rsidRPr="003F3F11" w:rsidDel="000A78D2">
          <w:rPr>
            <w:noProof/>
            <w:lang w:eastAsia="ko-KR"/>
          </w:rPr>
          <w:delText>slice_</w:delText>
        </w:r>
      </w:del>
      <w:ins w:id="2569" w:author="JVET-L0686" w:date="2019-01-06T02:21:00Z">
        <w:r w:rsidR="000A78D2">
          <w:rPr>
            <w:noProof/>
            <w:lang w:eastAsia="ko-KR"/>
          </w:rPr>
          <w:t>tile_group_</w:t>
        </w:r>
      </w:ins>
      <w:r w:rsidRPr="003F3F11">
        <w:rPr>
          <w:noProof/>
          <w:lang w:eastAsia="ko-KR"/>
        </w:rPr>
        <w:t>deblocking_filter_disabled_flag is not present, it is inferred to be equal to pps_deblocking_filter_disabled_flag.</w:t>
      </w:r>
    </w:p>
    <w:p w14:paraId="190F387F" w14:textId="70259D10" w:rsidR="003D3BBD" w:rsidRPr="003F3F11" w:rsidRDefault="003D3BBD" w:rsidP="003D3BBD">
      <w:pPr>
        <w:rPr>
          <w:noProof/>
          <w:lang w:eastAsia="ko-KR"/>
        </w:rPr>
      </w:pPr>
      <w:del w:id="2570" w:author="JVET-L0686" w:date="2019-01-06T02:21:00Z">
        <w:r w:rsidRPr="003F3F11" w:rsidDel="000A78D2">
          <w:rPr>
            <w:b/>
            <w:noProof/>
            <w:lang w:eastAsia="ko-KR"/>
          </w:rPr>
          <w:delText>slice_</w:delText>
        </w:r>
      </w:del>
      <w:ins w:id="2571" w:author="JVET-L0686" w:date="2019-01-06T02:21:00Z">
        <w:r w:rsidR="000A78D2">
          <w:rPr>
            <w:b/>
            <w:noProof/>
            <w:lang w:eastAsia="ko-KR"/>
          </w:rPr>
          <w:t>tile_group_</w:t>
        </w:r>
      </w:ins>
      <w:r w:rsidRPr="003F3F11">
        <w:rPr>
          <w:b/>
          <w:noProof/>
          <w:lang w:eastAsia="ko-KR"/>
        </w:rPr>
        <w:t>beta_offset_div2</w:t>
      </w:r>
      <w:r w:rsidRPr="003F3F11">
        <w:rPr>
          <w:noProof/>
          <w:lang w:eastAsia="ko-KR"/>
        </w:rPr>
        <w:t xml:space="preserve"> and </w:t>
      </w:r>
      <w:del w:id="2572" w:author="JVET-L0686" w:date="2019-01-06T02:21:00Z">
        <w:r w:rsidRPr="003F3F11" w:rsidDel="000A78D2">
          <w:rPr>
            <w:b/>
            <w:noProof/>
            <w:lang w:eastAsia="ko-KR"/>
          </w:rPr>
          <w:delText>slice_</w:delText>
        </w:r>
      </w:del>
      <w:ins w:id="2573" w:author="JVET-L0686" w:date="2019-01-06T02:21:00Z">
        <w:r w:rsidR="000A78D2">
          <w:rPr>
            <w:b/>
            <w:noProof/>
            <w:lang w:eastAsia="ko-KR"/>
          </w:rPr>
          <w:t>tile_group_</w:t>
        </w:r>
      </w:ins>
      <w:r w:rsidRPr="003F3F11">
        <w:rPr>
          <w:b/>
          <w:noProof/>
          <w:lang w:eastAsia="ko-KR"/>
        </w:rPr>
        <w:t>tc_offset_div2</w:t>
      </w:r>
      <w:r w:rsidRPr="003F3F11">
        <w:rPr>
          <w:noProof/>
          <w:lang w:eastAsia="ko-KR"/>
        </w:rPr>
        <w:t xml:space="preserve"> specify the deblocking parameter offsets for β and tC (divided by 2) for the current </w:t>
      </w:r>
      <w:del w:id="2574" w:author="JVET-L0686" w:date="2019-01-06T02:23:00Z">
        <w:r w:rsidRPr="003F3F11" w:rsidDel="00DB7471">
          <w:rPr>
            <w:noProof/>
            <w:lang w:eastAsia="ko-KR"/>
          </w:rPr>
          <w:delText>slice</w:delText>
        </w:r>
      </w:del>
      <w:ins w:id="2575" w:author="JVET-L0686" w:date="2019-01-06T02:23:00Z">
        <w:r w:rsidR="00DB7471">
          <w:rPr>
            <w:noProof/>
            <w:lang w:eastAsia="ko-KR"/>
          </w:rPr>
          <w:t>tile group</w:t>
        </w:r>
      </w:ins>
      <w:r w:rsidRPr="003F3F11">
        <w:rPr>
          <w:noProof/>
          <w:lang w:eastAsia="ko-KR"/>
        </w:rPr>
        <w:t xml:space="preserve">. The values of </w:t>
      </w:r>
      <w:del w:id="2576" w:author="JVET-L0686" w:date="2019-01-06T02:21:00Z">
        <w:r w:rsidRPr="003F3F11" w:rsidDel="000A78D2">
          <w:rPr>
            <w:noProof/>
            <w:lang w:eastAsia="ko-KR"/>
          </w:rPr>
          <w:delText>slice_</w:delText>
        </w:r>
      </w:del>
      <w:ins w:id="2577" w:author="JVET-L0686" w:date="2019-01-06T02:21:00Z">
        <w:r w:rsidR="000A78D2">
          <w:rPr>
            <w:noProof/>
            <w:lang w:eastAsia="ko-KR"/>
          </w:rPr>
          <w:t>tile_group_</w:t>
        </w:r>
      </w:ins>
      <w:r w:rsidRPr="003F3F11">
        <w:rPr>
          <w:noProof/>
          <w:lang w:eastAsia="ko-KR"/>
        </w:rPr>
        <w:t xml:space="preserve">beta_offset_div2 and </w:t>
      </w:r>
      <w:del w:id="2578" w:author="JVET-L0686" w:date="2019-01-06T02:21:00Z">
        <w:r w:rsidRPr="003F3F11" w:rsidDel="000A78D2">
          <w:rPr>
            <w:noProof/>
            <w:lang w:eastAsia="ko-KR"/>
          </w:rPr>
          <w:delText>slice_</w:delText>
        </w:r>
      </w:del>
      <w:ins w:id="2579" w:author="JVET-L0686" w:date="2019-01-06T02:21:00Z">
        <w:r w:rsidR="000A78D2">
          <w:rPr>
            <w:noProof/>
            <w:lang w:eastAsia="ko-KR"/>
          </w:rPr>
          <w:t>tile_group_</w:t>
        </w:r>
      </w:ins>
      <w:r w:rsidRPr="003F3F11">
        <w:rPr>
          <w:noProof/>
          <w:lang w:eastAsia="ko-KR"/>
        </w:rPr>
        <w:t xml:space="preserve">tc_offset_div2 shall both be in the range of −6 to 6, inclusive. When not present, the values of </w:t>
      </w:r>
      <w:del w:id="2580" w:author="JVET-L0686" w:date="2019-01-06T02:21:00Z">
        <w:r w:rsidRPr="003F3F11" w:rsidDel="000A78D2">
          <w:rPr>
            <w:noProof/>
            <w:lang w:eastAsia="ko-KR"/>
          </w:rPr>
          <w:delText>slice_</w:delText>
        </w:r>
      </w:del>
      <w:ins w:id="2581" w:author="JVET-L0686" w:date="2019-01-06T02:21:00Z">
        <w:r w:rsidR="000A78D2">
          <w:rPr>
            <w:noProof/>
            <w:lang w:eastAsia="ko-KR"/>
          </w:rPr>
          <w:t>tile_group_</w:t>
        </w:r>
      </w:ins>
      <w:r w:rsidRPr="003F3F11">
        <w:rPr>
          <w:noProof/>
          <w:lang w:eastAsia="ko-KR"/>
        </w:rPr>
        <w:t xml:space="preserve">beta_offset_div2 and </w:t>
      </w:r>
      <w:del w:id="2582" w:author="JVET-L0686" w:date="2019-01-06T02:21:00Z">
        <w:r w:rsidRPr="003F3F11" w:rsidDel="000A78D2">
          <w:rPr>
            <w:noProof/>
            <w:lang w:eastAsia="ko-KR"/>
          </w:rPr>
          <w:delText>slice_</w:delText>
        </w:r>
      </w:del>
      <w:ins w:id="2583" w:author="JVET-L0686" w:date="2019-01-06T02:21:00Z">
        <w:r w:rsidR="000A78D2">
          <w:rPr>
            <w:noProof/>
            <w:lang w:eastAsia="ko-KR"/>
          </w:rPr>
          <w:t>tile_group_</w:t>
        </w:r>
      </w:ins>
      <w:r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ins w:id="2584" w:author="JVET-L0686" w:date="2019-01-06T03:30:00Z"/>
          <w:bCs/>
          <w:noProof/>
        </w:rPr>
      </w:pPr>
      <w:ins w:id="2585" w:author="JVET-L0686" w:date="2019-01-06T03:30:00Z">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ins>
    </w:p>
    <w:p w14:paraId="57DD72F6" w14:textId="7E9C0C70" w:rsidR="00FF5BAB" w:rsidRPr="003F3F11" w:rsidRDefault="00FF5BAB" w:rsidP="00FF5BAB">
      <w:pPr>
        <w:rPr>
          <w:ins w:id="2586" w:author="JVET-L0686" w:date="2019-01-06T03:30:00Z"/>
          <w:bCs/>
          <w:noProof/>
        </w:rPr>
      </w:pPr>
      <w:ins w:id="2587" w:author="JVET-L0686" w:date="2019-01-06T03:30: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바탕"/>
            <w:bCs/>
            <w:lang w:eastAsia="ko-KR"/>
          </w:rPr>
          <w:t>num_tiles_in_tile_group_minus1</w:t>
        </w:r>
        <w:r>
          <w:rPr>
            <w:rFonts w:eastAsia="바탕"/>
            <w:bCs/>
            <w:lang w:eastAsia="ko-KR"/>
          </w:rPr>
          <w:t> +</w:t>
        </w:r>
        <w:r>
          <w:t>1</w:t>
        </w:r>
        <w:r w:rsidRPr="003F3F11">
          <w:rPr>
            <w:bCs/>
            <w:noProof/>
          </w:rPr>
          <w:t xml:space="preserve"> subsets, with subset index values ranging from 0 to </w:t>
        </w:r>
        <w:r w:rsidRPr="008B3C4F">
          <w:rPr>
            <w:rFonts w:eastAsia="바탕"/>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바탕"/>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65902B65" w14:textId="0204B0C4" w:rsidR="00FF5BAB" w:rsidRPr="003F3F11" w:rsidRDefault="00FF5BAB" w:rsidP="00FF5BAB">
      <w:pPr>
        <w:pStyle w:val="Equation"/>
        <w:tabs>
          <w:tab w:val="left" w:pos="1170"/>
          <w:tab w:val="left" w:pos="1890"/>
        </w:tabs>
        <w:ind w:left="794"/>
        <w:rPr>
          <w:ins w:id="2588" w:author="JVET-L0686" w:date="2019-01-06T03:30:00Z"/>
          <w:bCs/>
          <w:noProof/>
        </w:rPr>
      </w:pPr>
      <w:ins w:id="2589" w:author="JVET-L0686" w:date="2019-01-06T03:30:00Z">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15pt;height:30.6pt;mso-width-percent:0;mso-height-percent:0;mso-width-percent:0;mso-height-percent:0" o:ole="">
              <v:imagedata r:id="rId39" o:title=""/>
            </v:shape>
            <o:OLEObject Type="Embed" ProgID="Equation.3" ShapeID="_x0000_i1025" DrawAspect="Content" ObjectID="_1608903143" r:id="rId40"/>
          </w:object>
        </w:r>
      </w:ins>
      <w:ins w:id="2590" w:author="JVET-L0686" w:date="2019-01-06T03:30:00Z">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91"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49</w:t>
      </w:r>
      <w:ins w:id="2592" w:author="JVET-L0686" w:date="2019-01-06T03:30:00Z">
        <w:r w:rsidRPr="003F3F11">
          <w:rPr>
            <w:noProof/>
          </w:rPr>
          <w:fldChar w:fldCharType="end"/>
        </w:r>
        <w:r w:rsidRPr="003F3F11">
          <w:rPr>
            <w:noProof/>
          </w:rPr>
          <w:t>)</w:t>
        </w:r>
      </w:ins>
    </w:p>
    <w:p w14:paraId="66DDAE56" w14:textId="617DFFB8" w:rsidR="00FF5BAB" w:rsidRPr="003F3F11" w:rsidRDefault="00FF5BAB" w:rsidP="00FF5BAB">
      <w:pPr>
        <w:pStyle w:val="Equation"/>
        <w:tabs>
          <w:tab w:val="left" w:pos="1170"/>
          <w:tab w:val="left" w:pos="1890"/>
        </w:tabs>
        <w:ind w:left="794"/>
        <w:rPr>
          <w:ins w:id="2593" w:author="JVET-L0686" w:date="2019-01-06T03:30:00Z"/>
          <w:bCs/>
          <w:noProof/>
        </w:rPr>
      </w:pPr>
      <w:ins w:id="2594" w:author="JVET-L0686" w:date="2019-01-06T03:30: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95"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50</w:t>
      </w:r>
      <w:ins w:id="2596" w:author="JVET-L0686" w:date="2019-01-06T03:30:00Z">
        <w:r w:rsidRPr="003F3F11">
          <w:rPr>
            <w:noProof/>
          </w:rPr>
          <w:fldChar w:fldCharType="end"/>
        </w:r>
        <w:r w:rsidRPr="003F3F11">
          <w:rPr>
            <w:noProof/>
          </w:rPr>
          <w:t>)</w:t>
        </w:r>
      </w:ins>
    </w:p>
    <w:p w14:paraId="6176019E" w14:textId="77777777" w:rsidR="00FF5BAB" w:rsidRPr="003F3F11" w:rsidRDefault="00FF5BAB" w:rsidP="00FF5BAB">
      <w:pPr>
        <w:rPr>
          <w:ins w:id="2597" w:author="JVET-L0686" w:date="2019-01-06T03:30:00Z"/>
          <w:bCs/>
          <w:noProof/>
        </w:rPr>
      </w:pPr>
      <w:ins w:id="2598" w:author="JVET-L0686" w:date="2019-01-06T03:30:00Z">
        <w:r w:rsidRPr="003F3F11">
          <w:rPr>
            <w:bCs/>
            <w:noProof/>
          </w:rPr>
          <w:t xml:space="preserve">The last subset (with subset index equal to </w:t>
        </w:r>
        <w:r w:rsidRPr="008B3C4F">
          <w:rPr>
            <w:rFonts w:eastAsia="바탕"/>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ins>
    </w:p>
    <w:p w14:paraId="0728E537" w14:textId="77777777" w:rsidR="00FF5BAB" w:rsidRPr="003F3F11" w:rsidRDefault="00FF5BAB" w:rsidP="00FF5BAB">
      <w:pPr>
        <w:ind w:left="3"/>
        <w:rPr>
          <w:ins w:id="2599" w:author="JVET-L0686" w:date="2019-01-06T03:30:00Z"/>
          <w:noProof/>
          <w:lang w:eastAsia="ja-JP"/>
        </w:rPr>
      </w:pPr>
      <w:ins w:id="2600" w:author="JVET-L0686" w:date="2019-01-06T03:30: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54</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55</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3773BB">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3773BB">
        <w:rPr>
          <w:rFonts w:eastAsia="맑은 고딕"/>
          <w:noProof/>
          <w:szCs w:val="22"/>
          <w:lang w:val="en-CA"/>
        </w:rPr>
        <w:t>56</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3773BB">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3773BB">
        <w:rPr>
          <w:rFonts w:eastAsia="맑은 고딕"/>
          <w:noProof/>
          <w:szCs w:val="22"/>
          <w:lang w:val="en-CA"/>
        </w:rPr>
        <w:t>57</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61</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62</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E076E1D" w:rsidR="008B2CFD" w:rsidRPr="00901B03" w:rsidRDefault="008B2CFD" w:rsidP="008B2CFD">
      <w:pPr>
        <w:pStyle w:val="30"/>
        <w:rPr>
          <w:lang w:val="en-CA"/>
        </w:rPr>
      </w:pPr>
      <w:bookmarkStart w:id="2601" w:name="_Toc415475879"/>
      <w:bookmarkStart w:id="2602" w:name="_Toc423599154"/>
      <w:bookmarkStart w:id="2603" w:name="_Toc423601658"/>
      <w:bookmarkStart w:id="2604" w:name="_Toc501130177"/>
      <w:bookmarkStart w:id="2605" w:name="_Toc510795100"/>
      <w:del w:id="2606" w:author="JVET-L0686" w:date="2019-01-06T02:23:00Z">
        <w:r w:rsidRPr="00901B03" w:rsidDel="00DB7471">
          <w:rPr>
            <w:lang w:val="en-CA"/>
          </w:rPr>
          <w:delText>Slice</w:delText>
        </w:r>
      </w:del>
      <w:bookmarkStart w:id="2607" w:name="_Toc534510585"/>
      <w:ins w:id="2608" w:author="JVET-L0686" w:date="2019-01-06T02:23:00Z">
        <w:r w:rsidR="00DB7471">
          <w:rPr>
            <w:lang w:val="en-CA"/>
          </w:rPr>
          <w:t>Tile group</w:t>
        </w:r>
      </w:ins>
      <w:r w:rsidRPr="00901B03">
        <w:rPr>
          <w:lang w:val="en-CA"/>
        </w:rPr>
        <w:t xml:space="preserve"> data semantics</w:t>
      </w:r>
      <w:bookmarkEnd w:id="2601"/>
      <w:bookmarkEnd w:id="2602"/>
      <w:bookmarkEnd w:id="2603"/>
      <w:bookmarkEnd w:id="2604"/>
      <w:bookmarkEnd w:id="2605"/>
      <w:bookmarkEnd w:id="2607"/>
    </w:p>
    <w:p w14:paraId="5BC5CEDA" w14:textId="4DA47025" w:rsidR="008B2CFD" w:rsidRPr="00901B03" w:rsidRDefault="008B2CFD" w:rsidP="008B2CFD">
      <w:pPr>
        <w:pStyle w:val="40"/>
        <w:rPr>
          <w:lang w:val="en-CA"/>
        </w:rPr>
      </w:pPr>
      <w:r w:rsidRPr="00901B03">
        <w:rPr>
          <w:lang w:val="en-CA"/>
        </w:rPr>
        <w:t xml:space="preserve">General </w:t>
      </w:r>
      <w:del w:id="2609" w:author="JVET-L0686" w:date="2019-01-06T02:23:00Z">
        <w:r w:rsidRPr="00901B03" w:rsidDel="00DB7471">
          <w:rPr>
            <w:lang w:val="en-CA"/>
          </w:rPr>
          <w:delText>slice</w:delText>
        </w:r>
      </w:del>
      <w:ins w:id="2610" w:author="JVET-L0686" w:date="2019-01-06T02:23:00Z">
        <w:r w:rsidR="00DB7471">
          <w:rPr>
            <w:lang w:val="en-CA"/>
          </w:rPr>
          <w:t>tile group</w:t>
        </w:r>
      </w:ins>
      <w:r w:rsidRPr="00901B03">
        <w:rPr>
          <w:lang w:val="en-CA"/>
        </w:rPr>
        <w:t xml:space="preserve"> data semantics</w:t>
      </w:r>
    </w:p>
    <w:p w14:paraId="4E9D788E" w14:textId="3B44E40C" w:rsidR="008B2CFD" w:rsidRPr="00901B03" w:rsidRDefault="004A3B17" w:rsidP="004A3B17">
      <w:pPr>
        <w:rPr>
          <w:lang w:val="en-CA" w:eastAsia="ja-JP"/>
        </w:rPr>
      </w:pPr>
      <w:ins w:id="2611" w:author="JVET-L0686" w:date="2019-01-06T03:3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ins>
      <w:del w:id="2612" w:author="JVET-L0686" w:date="2019-01-06T03:31:00Z">
        <w:r w:rsidR="008B2CFD" w:rsidRPr="00901B03" w:rsidDel="004A3B17">
          <w:rPr>
            <w:b/>
            <w:bCs/>
            <w:lang w:val="en-CA" w:eastAsia="ja-JP"/>
          </w:rPr>
          <w:delText>end_of</w:delText>
        </w:r>
      </w:del>
      <w:del w:id="2613" w:author="JVET-L0686" w:date="2019-01-06T02:17:00Z">
        <w:r w:rsidR="008B2CFD" w:rsidRPr="00901B03" w:rsidDel="000A78D2">
          <w:rPr>
            <w:b/>
            <w:bCs/>
            <w:lang w:val="en-CA" w:eastAsia="ja-JP"/>
          </w:rPr>
          <w:delText>_slice</w:delText>
        </w:r>
      </w:del>
      <w:del w:id="2614" w:author="JVET-L0686" w:date="2019-01-06T03:31:00Z">
        <w:r w:rsidR="008B2CFD" w:rsidRPr="00901B03" w:rsidDel="004A3B17">
          <w:rPr>
            <w:b/>
            <w:bCs/>
            <w:lang w:val="en-CA" w:eastAsia="ja-JP"/>
          </w:rPr>
          <w:delText>_flag</w:delText>
        </w:r>
        <w:r w:rsidR="008B2CFD" w:rsidRPr="00901B03" w:rsidDel="004A3B17">
          <w:rPr>
            <w:lang w:val="en-CA" w:eastAsia="ja-JP"/>
          </w:rPr>
          <w:delText xml:space="preserve"> equal to 0 specifies that another CTU is following in the </w:delText>
        </w:r>
      </w:del>
      <w:del w:id="2615" w:author="JVET-L0686" w:date="2019-01-06T02:23:00Z">
        <w:r w:rsidR="008B2CFD" w:rsidRPr="00901B03" w:rsidDel="00DB7471">
          <w:rPr>
            <w:lang w:val="en-CA" w:eastAsia="ja-JP"/>
          </w:rPr>
          <w:delText>slice</w:delText>
        </w:r>
      </w:del>
      <w:del w:id="2616" w:author="JVET-L0686" w:date="2019-01-06T03:31:00Z">
        <w:r w:rsidR="008B2CFD" w:rsidRPr="00901B03" w:rsidDel="004A3B17">
          <w:rPr>
            <w:lang w:val="en-CA" w:eastAsia="ja-JP"/>
          </w:rPr>
          <w:delText>. end_of</w:delText>
        </w:r>
      </w:del>
      <w:del w:id="2617" w:author="JVET-L0686" w:date="2019-01-06T02:17:00Z">
        <w:r w:rsidR="008B2CFD" w:rsidRPr="00901B03" w:rsidDel="000A78D2">
          <w:rPr>
            <w:lang w:val="en-CA" w:eastAsia="ja-JP"/>
          </w:rPr>
          <w:delText>_slice</w:delText>
        </w:r>
      </w:del>
      <w:del w:id="2618" w:author="JVET-L0686" w:date="2019-01-06T03:31:00Z">
        <w:r w:rsidR="008B2CFD" w:rsidRPr="00901B03" w:rsidDel="004A3B17">
          <w:rPr>
            <w:lang w:val="en-CA" w:eastAsia="ja-JP"/>
          </w:rPr>
          <w:delText xml:space="preserve">_flag equal to 1 specifies the end of the </w:delText>
        </w:r>
      </w:del>
      <w:del w:id="2619" w:author="JVET-L0686" w:date="2019-01-06T02:23:00Z">
        <w:r w:rsidR="008B2CFD" w:rsidRPr="00901B03" w:rsidDel="00DB7471">
          <w:rPr>
            <w:lang w:val="en-CA" w:eastAsia="ja-JP"/>
          </w:rPr>
          <w:delText>slice</w:delText>
        </w:r>
      </w:del>
      <w:del w:id="2620" w:author="JVET-L0686" w:date="2019-01-06T03:31:00Z">
        <w:r w:rsidR="008B2CFD" w:rsidRPr="00901B03" w:rsidDel="004A3B17">
          <w:rPr>
            <w:lang w:val="en-CA" w:eastAsia="ja-JP"/>
          </w:rPr>
          <w:delText xml:space="preserve">, i.e., that no further CTU follows in the </w:delText>
        </w:r>
      </w:del>
      <w:del w:id="2621" w:author="JVET-L0686" w:date="2019-01-06T02:23:00Z">
        <w:r w:rsidR="008B2CFD" w:rsidRPr="00901B03" w:rsidDel="00DB7471">
          <w:rPr>
            <w:lang w:val="en-CA" w:eastAsia="ja-JP"/>
          </w:rPr>
          <w:delText>slice</w:delText>
        </w:r>
      </w:del>
      <w:r w:rsidR="008B2CFD" w:rsidRPr="00901B03">
        <w:rPr>
          <w:lang w:val="en-CA" w:eastAsia="ja-JP"/>
        </w:rPr>
        <w:t>.</w:t>
      </w:r>
    </w:p>
    <w:p w14:paraId="0A26C6FE" w14:textId="77777777" w:rsidR="008B2CFD" w:rsidRPr="00901B03" w:rsidRDefault="008B2CFD" w:rsidP="008B2CFD">
      <w:pPr>
        <w:pStyle w:val="40"/>
        <w:rPr>
          <w:lang w:val="en-CA"/>
        </w:rPr>
      </w:pPr>
      <w:bookmarkStart w:id="2622" w:name="_Toc328577703"/>
      <w:bookmarkStart w:id="2623" w:name="_Toc328598506"/>
      <w:bookmarkStart w:id="2624" w:name="_Toc328663151"/>
      <w:bookmarkStart w:id="2625" w:name="_Toc328752991"/>
      <w:bookmarkStart w:id="2626" w:name="_Ref398990158"/>
      <w:bookmarkStart w:id="2627" w:name="_Toc415475881"/>
      <w:bookmarkStart w:id="2628" w:name="_Toc423599156"/>
      <w:bookmarkStart w:id="2629" w:name="_Toc423601660"/>
      <w:bookmarkEnd w:id="2622"/>
      <w:bookmarkEnd w:id="2623"/>
      <w:bookmarkEnd w:id="2624"/>
      <w:bookmarkEnd w:id="2625"/>
      <w:r w:rsidRPr="00901B03">
        <w:rPr>
          <w:lang w:val="en-CA"/>
        </w:rPr>
        <w:t>Coding tree unit semantics</w:t>
      </w:r>
      <w:bookmarkEnd w:id="2626"/>
      <w:bookmarkEnd w:id="2627"/>
      <w:bookmarkEnd w:id="2628"/>
      <w:bookmarkEnd w:id="262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2630" w:name="_Ref398990169"/>
      <w:bookmarkStart w:id="2631" w:name="_Toc415475882"/>
      <w:bookmarkStart w:id="2632" w:name="_Toc423599157"/>
      <w:bookmarkStart w:id="2633" w:name="_Toc423601661"/>
    </w:p>
    <w:bookmarkEnd w:id="2630"/>
    <w:bookmarkEnd w:id="2631"/>
    <w:bookmarkEnd w:id="2632"/>
    <w:bookmarkEnd w:id="2633"/>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af8"/>
        <w:rPr>
          <w:noProof/>
          <w:lang w:val="en-GB" w:eastAsia="ko-KR"/>
        </w:rPr>
      </w:pPr>
      <w:bookmarkStart w:id="2634" w:name="_Ref326759087"/>
      <w:bookmarkStart w:id="2635" w:name="_Toc415476440"/>
      <w:bookmarkStart w:id="2636" w:name="_Toc423602481"/>
      <w:bookmarkStart w:id="2637" w:name="_Toc423602655"/>
      <w:bookmarkStart w:id="2638" w:name="_Toc501130560"/>
      <w:bookmarkStart w:id="263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2634"/>
      <w:r w:rsidRPr="003F3F11">
        <w:rPr>
          <w:noProof/>
          <w:lang w:val="en-GB"/>
        </w:rPr>
        <w:t xml:space="preserve"> –</w:t>
      </w:r>
      <w:r w:rsidRPr="003F3F11">
        <w:rPr>
          <w:noProof/>
          <w:lang w:val="en-GB" w:eastAsia="ko-KR"/>
        </w:rPr>
        <w:t xml:space="preserve"> Specification of the SAO type</w:t>
      </w:r>
      <w:bookmarkEnd w:id="2635"/>
      <w:bookmarkEnd w:id="2636"/>
      <w:bookmarkEnd w:id="2637"/>
      <w:bookmarkEnd w:id="2638"/>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8"/>
        <w:rPr>
          <w:noProof/>
          <w:lang w:val="en-GB"/>
        </w:rPr>
      </w:pPr>
      <w:bookmarkStart w:id="2640" w:name="_Ref330849705"/>
      <w:bookmarkStart w:id="2641" w:name="_Toc415476441"/>
      <w:bookmarkStart w:id="2642" w:name="_Toc423602482"/>
      <w:bookmarkStart w:id="2643" w:name="_Toc423602656"/>
      <w:bookmarkStart w:id="2644" w:name="_Toc501130561"/>
      <w:bookmarkStart w:id="264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2640"/>
      <w:r w:rsidRPr="003F3F11">
        <w:rPr>
          <w:noProof/>
          <w:lang w:val="en-GB"/>
        </w:rPr>
        <w:t xml:space="preserve"> – Specification of the SAO edge offset class</w:t>
      </w:r>
      <w:bookmarkEnd w:id="2641"/>
      <w:bookmarkEnd w:id="2642"/>
      <w:bookmarkEnd w:id="2643"/>
      <w:bookmarkEnd w:id="2644"/>
      <w:bookmarkEnd w:id="2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2646" w:name="_Ref398990180"/>
      <w:bookmarkStart w:id="2647" w:name="_Toc415475883"/>
      <w:bookmarkStart w:id="2648" w:name="_Toc423599158"/>
      <w:bookmarkStart w:id="2649" w:name="_Toc423601662"/>
      <w:r w:rsidRPr="00901B03">
        <w:rPr>
          <w:lang w:val="en-CA"/>
        </w:rPr>
        <w:lastRenderedPageBreak/>
        <w:t>Coding quadtree semantics</w:t>
      </w:r>
      <w:bookmarkEnd w:id="2646"/>
      <w:bookmarkEnd w:id="2647"/>
      <w:bookmarkEnd w:id="2648"/>
      <w:bookmarkEnd w:id="264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8"/>
        <w:keepNext w:val="0"/>
        <w:rPr>
          <w:lang w:val="en-CA"/>
        </w:rPr>
      </w:pPr>
      <w:bookmarkStart w:id="265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650"/>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proofErr w:type="gramStart"/>
      <w:r w:rsidRPr="00901B03">
        <w:rPr>
          <w:lang w:val="en-CA" w:eastAsia="ko-KR"/>
        </w:rPr>
        <w:t>MttSplitMode</w:t>
      </w:r>
      <w:r w:rsidRPr="00901B03">
        <w:rPr>
          <w:lang w:val="en-CA"/>
        </w:rPr>
        <w:t>[</w:t>
      </w:r>
      <w:proofErr w:type="gramEnd"/>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 xml:space="preserve">The array indices x0, y0 specify the location </w:t>
      </w:r>
      <w:proofErr w:type="gramStart"/>
      <w:r w:rsidR="0029618A" w:rsidRPr="00901B03">
        <w:rPr>
          <w:lang w:val="en-CA"/>
        </w:rPr>
        <w:t>( x</w:t>
      </w:r>
      <w:proofErr w:type="gramEnd"/>
      <w:r w:rsidR="0029618A" w:rsidRPr="00901B03">
        <w:rPr>
          <w:lang w:val="en-CA"/>
        </w:rPr>
        <w:t>0, y0 ) of the top-left luma sample of the considered coding block relative to the top-left luma sample of the picture.</w:t>
      </w:r>
    </w:p>
    <w:p w14:paraId="055C8EAE" w14:textId="14D23390" w:rsidR="00A51B47" w:rsidRPr="00901B03" w:rsidRDefault="00A51B47" w:rsidP="00A51B47">
      <w:pPr>
        <w:pStyle w:val="af8"/>
        <w:rPr>
          <w:lang w:val="en-CA" w:eastAsia="ko-KR"/>
        </w:rPr>
      </w:pPr>
      <w:bookmarkStart w:id="2651" w:name="_Ref285719228"/>
      <w:bookmarkStart w:id="2652" w:name="_Ref293581640"/>
      <w:bookmarkStart w:id="2653" w:name="_Toc287363924"/>
      <w:bookmarkStart w:id="2654" w:name="_Toc415476442"/>
      <w:bookmarkStart w:id="2655" w:name="_Toc423602483"/>
      <w:bookmarkStart w:id="2656" w:name="_Toc423602657"/>
      <w:bookmarkStart w:id="2657" w:name="_Toc501130562"/>
      <w:bookmarkStart w:id="265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651"/>
      <w:bookmarkEnd w:id="2652"/>
      <w:r w:rsidRPr="00901B03">
        <w:rPr>
          <w:lang w:val="en-CA"/>
        </w:rPr>
        <w:t xml:space="preserve"> – Specification of </w:t>
      </w:r>
      <w:bookmarkEnd w:id="2653"/>
      <w:bookmarkEnd w:id="2654"/>
      <w:bookmarkEnd w:id="2655"/>
      <w:bookmarkEnd w:id="2656"/>
      <w:bookmarkEnd w:id="2657"/>
      <w:bookmarkEnd w:id="265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2659" w:name="_Toc342578186"/>
            <w:bookmarkStart w:id="2660" w:name="_Toc311216945"/>
            <w:bookmarkStart w:id="2661" w:name="_Toc311217033"/>
            <w:bookmarkStart w:id="2662" w:name="_Toc311217083"/>
            <w:bookmarkStart w:id="2663" w:name="_Toc311217090"/>
            <w:bookmarkStart w:id="2664" w:name="_Toc311217097"/>
            <w:bookmarkStart w:id="2665" w:name="_Toc311217147"/>
            <w:bookmarkStart w:id="2666" w:name="_Toc311217154"/>
            <w:bookmarkEnd w:id="2659"/>
            <w:bookmarkEnd w:id="2660"/>
            <w:bookmarkEnd w:id="2661"/>
            <w:bookmarkEnd w:id="2662"/>
            <w:bookmarkEnd w:id="2663"/>
            <w:bookmarkEnd w:id="2664"/>
            <w:bookmarkEnd w:id="2665"/>
            <w:bookmarkEnd w:id="2666"/>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2667" w:name="_Ref398990193"/>
      <w:bookmarkStart w:id="2668" w:name="_Toc415475884"/>
      <w:bookmarkStart w:id="2669" w:name="_Toc423599159"/>
      <w:bookmarkStart w:id="2670" w:name="_Toc423601663"/>
      <w:r w:rsidRPr="00901B03">
        <w:rPr>
          <w:lang w:val="en-CA"/>
        </w:rPr>
        <w:t>Coding unit semantics</w:t>
      </w:r>
      <w:bookmarkEnd w:id="2667"/>
      <w:bookmarkEnd w:id="2668"/>
      <w:bookmarkEnd w:id="2669"/>
      <w:bookmarkEnd w:id="267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03C16C7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del w:id="2671" w:author="JVET-L0686" w:date="2019-01-06T02:23:00Z">
        <w:r w:rsidRPr="00901B03" w:rsidDel="00DB7471">
          <w:rPr>
            <w:lang w:val="en-CA"/>
          </w:rPr>
          <w:delText>slice</w:delText>
        </w:r>
      </w:del>
      <w:ins w:id="2672" w:author="JVET-L0686" w:date="2019-01-06T02:23:00Z">
        <w:r w:rsidR="00DB7471">
          <w:rPr>
            <w:lang w:val="en-CA"/>
          </w:rPr>
          <w:t>tile group</w:t>
        </w:r>
      </w:ins>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w:t>
      </w:r>
      <w:proofErr w:type="gramStart"/>
      <w:r w:rsidRPr="001D52DC">
        <w:rPr>
          <w:b/>
          <w:lang w:val="en-CA"/>
        </w:rPr>
        <w:t>idx</w:t>
      </w:r>
      <w:r w:rsidRPr="001D0300">
        <w:rPr>
          <w:noProof/>
          <w:lang w:val="en-CA"/>
        </w:rPr>
        <w:t>[</w:t>
      </w:r>
      <w:proofErr w:type="gramEnd"/>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2556A5D9" w:rsidR="00330F29" w:rsidRPr="00901B03" w:rsidRDefault="00330F29" w:rsidP="00330F29">
      <w:pPr>
        <w:pStyle w:val="af8"/>
        <w:rPr>
          <w:lang w:val="en-CA"/>
        </w:rPr>
      </w:pPr>
      <w:bookmarkStart w:id="267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67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block relative to the top-left luma sample of the picture. When intra_luma_mpm_</w:t>
      </w:r>
      <w:proofErr w:type="gramStart"/>
      <w:r w:rsidRPr="00901B03">
        <w:rPr>
          <w:lang w:val="en-CA"/>
        </w:rPr>
        <w:t>flag[</w:t>
      </w:r>
      <w:proofErr w:type="gramEnd"/>
      <w:r w:rsidRPr="00901B03">
        <w:rPr>
          <w:lang w:val="en-CA"/>
        </w:rPr>
        <w:t xml:space="preserve">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3773BB">
        <w:rPr>
          <w:lang w:val="en-CA"/>
        </w:rPr>
        <w:t>8.3.2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바탕"/>
          <w:b/>
          <w:lang w:val="en-CA"/>
        </w:rPr>
        <w:t>i</w:t>
      </w:r>
      <w:r w:rsidR="004773A5" w:rsidRPr="00901B03">
        <w:rPr>
          <w:rFonts w:eastAsia="바탕"/>
          <w:b/>
          <w:lang w:val="en-CA"/>
        </w:rPr>
        <w:t>nter_pred_</w:t>
      </w:r>
      <w:proofErr w:type="gramStart"/>
      <w:r w:rsidR="004773A5" w:rsidRPr="00901B03">
        <w:rPr>
          <w:rFonts w:eastAsia="바탕"/>
          <w:b/>
          <w:lang w:val="en-CA"/>
        </w:rPr>
        <w:t>idc</w:t>
      </w:r>
      <w:r w:rsidR="004773A5" w:rsidRPr="00901B03">
        <w:rPr>
          <w:lang w:val="en-CA"/>
        </w:rPr>
        <w:t>[</w:t>
      </w:r>
      <w:proofErr w:type="gramEnd"/>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 xml:space="preserve">The array indices x0, y0 specify the location </w:t>
      </w:r>
      <w:proofErr w:type="gramStart"/>
      <w:r w:rsidR="004773A5" w:rsidRPr="00901B03">
        <w:rPr>
          <w:lang w:val="en-CA"/>
        </w:rPr>
        <w:t>( x</w:t>
      </w:r>
      <w:proofErr w:type="gramEnd"/>
      <w:r w:rsidR="004773A5" w:rsidRPr="00901B03">
        <w:rPr>
          <w:lang w:val="en-CA"/>
        </w:rPr>
        <w:t>0, y0 ) of the top-left luma sample of the considered coding block relative to the top-left luma sample of the picture.</w:t>
      </w:r>
    </w:p>
    <w:p w14:paraId="730740C5" w14:textId="56E4433E" w:rsidR="004773A5" w:rsidRPr="00901B03" w:rsidRDefault="004773A5" w:rsidP="004773A5">
      <w:pPr>
        <w:pStyle w:val="af8"/>
        <w:rPr>
          <w:lang w:val="en-CA"/>
        </w:rPr>
      </w:pPr>
      <w:bookmarkStart w:id="2674" w:name="_Ref525735509"/>
      <w:bookmarkStart w:id="2675" w:name="_Ref278907130"/>
      <w:bookmarkStart w:id="2676" w:name="_Toc287363925"/>
      <w:bookmarkStart w:id="267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674"/>
      <w:r w:rsidRPr="00901B03">
        <w:rPr>
          <w:lang w:val="en-CA"/>
        </w:rPr>
        <w:t xml:space="preserve"> – Name association to inter prediction mode</w:t>
      </w:r>
      <w:bookmarkEnd w:id="2675"/>
      <w:bookmarkEnd w:id="2676"/>
      <w:bookmarkEnd w:id="267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1D962557" w14:textId="4F42B2FD" w:rsidR="003F7584" w:rsidRPr="00901B03" w:rsidRDefault="003F7584" w:rsidP="004773A5">
      <w:pPr>
        <w:rPr>
          <w:rFonts w:eastAsia="바탕"/>
          <w:lang w:val="en-CA" w:eastAsia="ko-KR"/>
        </w:rPr>
      </w:pPr>
      <w:r w:rsidRPr="005201A3">
        <w:rPr>
          <w:rFonts w:ascii="TimesNewRomanPSMT" w:eastAsia="바탕" w:hAnsi="TimesNewRomanPSMT" w:cs="TimesNewRomanPSMT"/>
          <w:color w:val="000000"/>
          <w:lang w:eastAsia="ko-KR"/>
        </w:rPr>
        <w:t xml:space="preserve">It is a requirement of bitstream conformance that when </w:t>
      </w:r>
      <w:del w:id="2678" w:author="Benjamin Bross" w:date="2019-01-07T19:58:00Z">
        <w:r w:rsidRPr="005201A3" w:rsidDel="006E3CF2">
          <w:rPr>
            <w:rFonts w:ascii="TimesNewRomanPSMT" w:eastAsia="바탕" w:hAnsi="TimesNewRomanPSMT" w:cs="TimesNewRomanPSMT"/>
            <w:color w:val="000000"/>
            <w:lang w:eastAsia="ko-KR"/>
          </w:rPr>
          <w:delText xml:space="preserve">the current </w:delText>
        </w:r>
        <w:r w:rsidDel="006E3CF2">
          <w:rPr>
            <w:rFonts w:ascii="TimesNewRomanPSMT" w:eastAsia="바탕" w:hAnsi="TimesNewRomanPSMT" w:cs="TimesNewRomanPSMT"/>
            <w:color w:val="000000"/>
            <w:lang w:eastAsia="ko-KR"/>
          </w:rPr>
          <w:delText xml:space="preserve">decoded </w:delText>
        </w:r>
        <w:r w:rsidRPr="005201A3" w:rsidDel="006E3CF2">
          <w:rPr>
            <w:rFonts w:ascii="TimesNewRomanPSMT" w:eastAsia="바탕" w:hAnsi="TimesNewRomanPSMT" w:cs="TimesNewRomanPSMT"/>
            <w:color w:val="000000"/>
            <w:lang w:eastAsia="ko-KR"/>
          </w:rPr>
          <w:delText>picture is a reference picture for the current coding unit</w:delText>
        </w:r>
      </w:del>
      <w:ins w:id="2679" w:author="Benjamin Bross" w:date="2019-01-07T19:58:00Z">
        <w:r w:rsidR="006E3CF2">
          <w:rPr>
            <w:rFonts w:ascii="TimesNewRomanPSMT" w:eastAsia="바탕"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바탕" w:hAnsi="TimesNewRomanPSMT" w:cs="TimesNewRomanPSMT"/>
          <w:color w:val="000000"/>
          <w:lang w:eastAsia="ko-KR"/>
        </w:rPr>
        <w:t xml:space="preserve">, </w:t>
      </w:r>
      <w:r w:rsidRPr="00901B03">
        <w:rPr>
          <w:rFonts w:eastAsia="바탕"/>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2E6AA5FD" w:rsidR="0024794E" w:rsidRPr="00901B03" w:rsidRDefault="0024794E" w:rsidP="0024794E">
      <w:pPr>
        <w:tabs>
          <w:tab w:val="left" w:pos="284"/>
        </w:tabs>
        <w:rPr>
          <w:szCs w:val="22"/>
          <w:lang w:val="en-CA"/>
        </w:rPr>
      </w:pPr>
      <w:bookmarkStart w:id="268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del w:id="2681" w:author="JVET-L0686" w:date="2019-01-06T02:23:00Z">
        <w:r w:rsidRPr="00901B03" w:rsidDel="00DB7471">
          <w:rPr>
            <w:szCs w:val="22"/>
            <w:lang w:val="en-CA"/>
          </w:rPr>
          <w:delText>slice</w:delText>
        </w:r>
      </w:del>
      <w:ins w:id="2682" w:author="JVET-L0686" w:date="2019-01-06T02:23:00Z">
        <w:r w:rsidR="00DB7471">
          <w:rPr>
            <w:szCs w:val="22"/>
            <w:lang w:val="en-CA"/>
          </w:rPr>
          <w:t>tile group</w:t>
        </w:r>
      </w:ins>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C6E9A73"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del w:id="2683" w:author="JVET-L0686" w:date="2019-01-06T02:23:00Z">
        <w:r w:rsidR="0024794E" w:rsidRPr="00901B03" w:rsidDel="00DB7471">
          <w:rPr>
            <w:szCs w:val="22"/>
            <w:lang w:val="en-CA"/>
          </w:rPr>
          <w:delText>slice</w:delText>
        </w:r>
      </w:del>
      <w:ins w:id="2684" w:author="JVET-L0686" w:date="2019-01-06T02:23:00Z">
        <w:r w:rsidR="00DB7471">
          <w:rPr>
            <w:szCs w:val="22"/>
            <w:lang w:val="en-CA"/>
          </w:rPr>
          <w:t>tile group</w:t>
        </w:r>
      </w:ins>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proofErr w:type="gramStart"/>
      <w:r w:rsidRPr="00901B03">
        <w:rPr>
          <w:lang w:val="en-CA"/>
        </w:rPr>
        <w:t>Motio</w:t>
      </w:r>
      <w:r w:rsidR="00F85859">
        <w:rPr>
          <w:lang w:val="en-CA"/>
        </w:rPr>
        <w:t>nModelIdc[</w:t>
      </w:r>
      <w:proofErr w:type="gramEnd"/>
      <w:r w:rsidR="00F85859">
        <w:rPr>
          <w:lang w:val="en-CA"/>
        </w:rPr>
        <w:t>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w:t>
      </w:r>
      <w:proofErr w:type="gramStart"/>
      <w:r w:rsidR="00F85859">
        <w:rPr>
          <w:lang w:val="en-CA"/>
        </w:rPr>
        <w:t>( x</w:t>
      </w:r>
      <w:proofErr w:type="gramEnd"/>
      <w:r w:rsidR="00F85859">
        <w:rPr>
          <w:lang w:val="en-CA"/>
        </w:rPr>
        <w:t>,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8"/>
        <w:rPr>
          <w:lang w:val="en-CA"/>
        </w:rPr>
      </w:pPr>
      <w:bookmarkStart w:id="2685" w:name="_Ref523236955"/>
      <w:bookmarkStart w:id="2686"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685"/>
      <w:r w:rsidRPr="00901B03">
        <w:rPr>
          <w:lang w:val="en-CA"/>
        </w:rPr>
        <w:t xml:space="preserve"> – Interpretation of </w:t>
      </w:r>
      <w:bookmarkEnd w:id="268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4266A4FA" w14:textId="0B0D093A" w:rsidR="003F7584" w:rsidRDefault="003F7584" w:rsidP="003F7584">
      <w:pPr>
        <w:tabs>
          <w:tab w:val="left" w:pos="284"/>
        </w:tabs>
        <w:rPr>
          <w:rFonts w:ascii="TimesNewRomanPSMT" w:eastAsia="바탕" w:hAnsi="TimesNewRomanPSMT" w:cs="TimesNewRomanPSMT"/>
          <w:color w:val="000000"/>
          <w:lang w:eastAsia="ko-KR"/>
        </w:rPr>
      </w:pPr>
      <w:r w:rsidRPr="005201A3">
        <w:rPr>
          <w:rFonts w:ascii="TimesNewRomanPSMT" w:eastAsia="바탕" w:hAnsi="TimesNewRomanPSMT" w:cs="TimesNewRomanPSMT"/>
          <w:color w:val="000000"/>
          <w:lang w:eastAsia="ko-KR"/>
        </w:rPr>
        <w:t xml:space="preserve">It is a requirement of bitstream conformance that when </w:t>
      </w:r>
      <w:del w:id="2687" w:author="Benjamin Bross" w:date="2019-01-07T19:59:00Z">
        <w:r w:rsidRPr="005201A3" w:rsidDel="006E3CF2">
          <w:rPr>
            <w:rFonts w:ascii="TimesNewRomanPSMT" w:eastAsia="바탕" w:hAnsi="TimesNewRomanPSMT" w:cs="TimesNewRomanPSMT"/>
            <w:color w:val="000000"/>
            <w:lang w:eastAsia="ko-KR"/>
          </w:rPr>
          <w:delText xml:space="preserve">the current </w:delText>
        </w:r>
        <w:r w:rsidDel="006E3CF2">
          <w:rPr>
            <w:rFonts w:ascii="TimesNewRomanPSMT" w:eastAsia="바탕" w:hAnsi="TimesNewRomanPSMT" w:cs="TimesNewRomanPSMT"/>
            <w:color w:val="000000"/>
            <w:lang w:eastAsia="ko-KR"/>
          </w:rPr>
          <w:delText xml:space="preserve">decoded </w:delText>
        </w:r>
        <w:r w:rsidRPr="005201A3" w:rsidDel="006E3CF2">
          <w:rPr>
            <w:rFonts w:ascii="TimesNewRomanPSMT" w:eastAsia="바탕" w:hAnsi="TimesNewRomanPSMT" w:cs="TimesNewRomanPSMT"/>
            <w:color w:val="000000"/>
            <w:lang w:eastAsia="ko-KR"/>
          </w:rPr>
          <w:delText>picture is the reference picture for the current coding unit</w:delText>
        </w:r>
      </w:del>
      <w:ins w:id="2688" w:author="Benjamin Bross" w:date="2019-01-07T19:59:00Z">
        <w:r w:rsidR="006E3CF2">
          <w:rPr>
            <w:rFonts w:ascii="TimesNewRomanPSMT" w:eastAsia="바탕"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바탕" w:hAnsi="TimesNewRomanPSMT" w:cs="TimesNewRomanPSMT"/>
          <w:color w:val="000000"/>
          <w:lang w:eastAsia="ko-KR"/>
        </w:rPr>
        <w:t>, MotionModelIdc[</w:t>
      </w:r>
      <w:r w:rsidR="00B931C8">
        <w:rPr>
          <w:rFonts w:ascii="TimesNewRomanPSMT" w:eastAsia="바탕" w:hAnsi="TimesNewRomanPSMT" w:cs="TimesNewRomanPSMT"/>
          <w:color w:val="000000"/>
          <w:lang w:eastAsia="ko-KR"/>
        </w:rPr>
        <w:t> </w:t>
      </w:r>
      <w:r w:rsidRPr="005201A3">
        <w:rPr>
          <w:rFonts w:ascii="TimesNewRomanPSMT" w:eastAsia="바탕" w:hAnsi="TimesNewRomanPSMT" w:cs="TimesNewRomanPSMT"/>
          <w:color w:val="000000"/>
          <w:lang w:eastAsia="ko-KR"/>
        </w:rPr>
        <w:t>x</w:t>
      </w:r>
      <w:r w:rsidR="00B931C8">
        <w:rPr>
          <w:rFonts w:ascii="TimesNewRomanPSMT" w:eastAsia="바탕" w:hAnsi="TimesNewRomanPSMT" w:cs="TimesNewRomanPSMT"/>
          <w:color w:val="000000"/>
          <w:lang w:eastAsia="ko-KR"/>
        </w:rPr>
        <w:t> </w:t>
      </w:r>
      <w:r w:rsidRPr="005201A3">
        <w:rPr>
          <w:rFonts w:ascii="TimesNewRomanPSMT" w:eastAsia="바탕" w:hAnsi="TimesNewRomanPSMT" w:cs="TimesNewRomanPSMT"/>
          <w:color w:val="000000"/>
          <w:lang w:eastAsia="ko-KR"/>
        </w:rPr>
        <w:t>][</w:t>
      </w:r>
      <w:r w:rsidR="00B931C8">
        <w:rPr>
          <w:rFonts w:ascii="TimesNewRomanPSMT" w:eastAsia="바탕" w:hAnsi="TimesNewRomanPSMT" w:cs="TimesNewRomanPSMT"/>
          <w:color w:val="000000"/>
          <w:lang w:eastAsia="ko-KR"/>
        </w:rPr>
        <w:t> </w:t>
      </w:r>
      <w:r w:rsidRPr="005201A3">
        <w:rPr>
          <w:rFonts w:ascii="TimesNewRomanPSMT" w:eastAsia="바탕" w:hAnsi="TimesNewRomanPSMT" w:cs="TimesNewRomanPSMT"/>
          <w:color w:val="000000"/>
          <w:lang w:eastAsia="ko-KR"/>
        </w:rPr>
        <w:t>y</w:t>
      </w:r>
      <w:r w:rsidR="00B931C8">
        <w:rPr>
          <w:rFonts w:ascii="TimesNewRomanPSMT" w:eastAsia="바탕" w:hAnsi="TimesNewRomanPSMT" w:cs="TimesNewRomanPSMT"/>
          <w:color w:val="000000"/>
          <w:lang w:eastAsia="ko-KR"/>
        </w:rPr>
        <w:t> </w:t>
      </w:r>
      <w:r w:rsidRPr="005201A3">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xml:space="preserve"> </w:t>
      </w:r>
      <w:r w:rsidRPr="005201A3">
        <w:rPr>
          <w:rFonts w:ascii="TimesNewRomanPSMT" w:eastAsia="바탕"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바탕" w:hAnsi="TimesNewRomanPSMT" w:cs="TimesNewRomanPSMT"/>
          <w:color w:val="000000"/>
          <w:lang w:eastAsia="ko-KR"/>
        </w:rPr>
      </w:pPr>
      <w:r w:rsidRPr="00113799">
        <w:rPr>
          <w:rFonts w:ascii="TimesNewRomanPSMT" w:eastAsia="바탕" w:hAnsi="TimesNewRomanPSMT" w:cs="TimesNewRomanPSMT"/>
          <w:b/>
          <w:color w:val="000000"/>
          <w:lang w:eastAsia="ko-KR"/>
        </w:rPr>
        <w:t>amvr_flag</w:t>
      </w:r>
      <w:r w:rsidRPr="00113799">
        <w:rPr>
          <w:rFonts w:ascii="TimesNewRomanPSMT" w:eastAsia="바탕" w:hAnsi="TimesNewRomanPSMT" w:cs="TimesNewRomanPSMT"/>
          <w:color w:val="000000"/>
          <w:lang w:eastAsia="ko-KR"/>
        </w:rPr>
        <w:t>[</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 specifies the resolution of motion vector difference. The array indices x0, y0 specify the location (</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sidR="00C00159">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 equal to 0</w:t>
      </w:r>
      <w:r w:rsidR="00C00159">
        <w:rPr>
          <w:rFonts w:ascii="TimesNewRomanPSMT" w:eastAsia="바탕" w:hAnsi="TimesNewRomanPSMT" w:cs="TimesNewRomanPSMT"/>
          <w:color w:val="000000"/>
          <w:lang w:eastAsia="ko-KR"/>
        </w:rPr>
        <w:t xml:space="preserve"> specifies that</w:t>
      </w:r>
      <w:r w:rsidRPr="00113799">
        <w:rPr>
          <w:rFonts w:ascii="TimesNewRomanPSMT" w:eastAsia="바탕" w:hAnsi="TimesNewRomanPSMT" w:cs="TimesNewRomanPSMT"/>
          <w:color w:val="000000"/>
          <w:lang w:eastAsia="ko-KR"/>
        </w:rPr>
        <w:t xml:space="preserve"> the resolution of </w:t>
      </w:r>
      <w:r w:rsidR="00C00159">
        <w:rPr>
          <w:rFonts w:ascii="TimesNewRomanPSMT" w:eastAsia="바탕" w:hAnsi="TimesNewRomanPSMT" w:cs="TimesNewRomanPSMT"/>
          <w:color w:val="000000"/>
          <w:lang w:eastAsia="ko-KR"/>
        </w:rPr>
        <w:t xml:space="preserve">the </w:t>
      </w:r>
      <w:r w:rsidRPr="00113799">
        <w:rPr>
          <w:rFonts w:ascii="TimesNewRomanPSMT" w:eastAsia="바탕" w:hAnsi="TimesNewRomanPSMT" w:cs="TimesNewRomanPSMT"/>
          <w:color w:val="000000"/>
          <w:lang w:eastAsia="ko-KR"/>
        </w:rPr>
        <w:t xml:space="preserve">motion vector difference is 1/4 </w:t>
      </w:r>
      <w:r w:rsidR="00C00159">
        <w:rPr>
          <w:rFonts w:ascii="TimesNewRomanPSMT" w:eastAsia="바탕" w:hAnsi="TimesNewRomanPSMT" w:cs="TimesNewRomanPSMT"/>
          <w:color w:val="000000"/>
          <w:lang w:eastAsia="ko-KR"/>
        </w:rPr>
        <w:t xml:space="preserve">of a luma sample. </w:t>
      </w:r>
      <w:r w:rsidRPr="00113799">
        <w:rPr>
          <w:rFonts w:ascii="TimesNewRomanPSMT" w:eastAsia="바탕" w:hAnsi="TimesNewRomanPSMT" w:cs="TimesNewRomanPSMT"/>
          <w:color w:val="000000"/>
          <w:lang w:eastAsia="ko-KR"/>
        </w:rPr>
        <w:t>amvr_flag[</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 equal to 1</w:t>
      </w:r>
      <w:r w:rsidR="00C00159">
        <w:rPr>
          <w:rFonts w:ascii="TimesNewRomanPSMT" w:eastAsia="바탕" w:hAnsi="TimesNewRomanPSMT" w:cs="TimesNewRomanPSMT"/>
          <w:color w:val="000000"/>
          <w:lang w:eastAsia="ko-KR"/>
        </w:rPr>
        <w:t xml:space="preserve"> specifies that </w:t>
      </w:r>
      <w:r w:rsidRPr="00113799">
        <w:rPr>
          <w:rFonts w:ascii="TimesNewRomanPSMT" w:eastAsia="바탕" w:hAnsi="TimesNewRomanPSMT" w:cs="TimesNewRomanPSMT"/>
          <w:color w:val="000000"/>
          <w:lang w:eastAsia="ko-KR"/>
        </w:rPr>
        <w:t xml:space="preserve">the resolution of </w:t>
      </w:r>
      <w:r w:rsidR="00C00159">
        <w:rPr>
          <w:rFonts w:ascii="TimesNewRomanPSMT" w:eastAsia="바탕" w:hAnsi="TimesNewRomanPSMT" w:cs="TimesNewRomanPSMT"/>
          <w:color w:val="000000"/>
          <w:lang w:eastAsia="ko-KR"/>
        </w:rPr>
        <w:t xml:space="preserve">the </w:t>
      </w:r>
      <w:r w:rsidRPr="00113799">
        <w:rPr>
          <w:rFonts w:ascii="TimesNewRomanPSMT" w:eastAsia="바탕" w:hAnsi="TimesNewRomanPSMT" w:cs="TimesNewRomanPSMT"/>
          <w:color w:val="000000"/>
          <w:lang w:eastAsia="ko-KR"/>
        </w:rPr>
        <w:t xml:space="preserve">motion vector difference is </w:t>
      </w:r>
      <w:r>
        <w:rPr>
          <w:rFonts w:ascii="TimesNewRomanPSMT" w:eastAsia="바탕" w:hAnsi="TimesNewRomanPSMT" w:cs="TimesNewRomanPSMT"/>
          <w:color w:val="000000"/>
          <w:lang w:eastAsia="ko-KR"/>
        </w:rPr>
        <w:t xml:space="preserve">further </w:t>
      </w:r>
      <w:r w:rsidR="00C00159">
        <w:rPr>
          <w:rFonts w:ascii="TimesNewRomanPSMT" w:eastAsia="바탕" w:hAnsi="TimesNewRomanPSMT" w:cs="TimesNewRomanPSMT"/>
          <w:color w:val="000000"/>
          <w:lang w:eastAsia="ko-KR"/>
        </w:rPr>
        <w:t>specified</w:t>
      </w:r>
      <w:r>
        <w:rPr>
          <w:rFonts w:ascii="TimesNewRomanPSMT" w:eastAsia="바탕" w:hAnsi="TimesNewRomanPSMT" w:cs="TimesNewRomanPSMT"/>
          <w:color w:val="000000"/>
          <w:lang w:eastAsia="ko-KR"/>
        </w:rPr>
        <w:t xml:space="preserve"> by </w:t>
      </w:r>
      <w:r w:rsidRPr="00BC465E">
        <w:rPr>
          <w:rFonts w:ascii="TimesNewRomanPSMT" w:eastAsia="바탕" w:hAnsi="TimesNewRomanPSMT" w:cs="TimesNewRomanPSMT"/>
          <w:color w:val="000000"/>
          <w:lang w:eastAsia="ko-KR"/>
        </w:rPr>
        <w:t>amvr_</w:t>
      </w:r>
      <w:r w:rsidR="00C00159">
        <w:rPr>
          <w:rFonts w:ascii="TimesNewRomanPSMT" w:eastAsia="바탕" w:hAnsi="TimesNewRomanPSMT" w:cs="TimesNewRomanPSMT"/>
          <w:color w:val="000000"/>
          <w:lang w:eastAsia="ko-KR"/>
        </w:rPr>
        <w:t>4pel_flag</w:t>
      </w:r>
      <w:r w:rsidRPr="00BC465E">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BC465E">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BC465E">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BC465E">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BC465E">
        <w:rPr>
          <w:rFonts w:ascii="TimesNewRomanPSMT" w:eastAsia="바탕" w:hAnsi="TimesNewRomanPSMT" w:cs="TimesNewRomanPSMT"/>
          <w:color w:val="000000"/>
          <w:lang w:eastAsia="ko-KR"/>
        </w:rPr>
        <w:t>]</w:t>
      </w:r>
      <w:r w:rsidRPr="00113799">
        <w:rPr>
          <w:rFonts w:ascii="TimesNewRomanPSMT" w:eastAsia="바탕" w:hAnsi="TimesNewRomanPSMT" w:cs="TimesNewRomanPSMT"/>
          <w:color w:val="000000"/>
          <w:lang w:eastAsia="ko-KR"/>
        </w:rPr>
        <w:t>.</w:t>
      </w:r>
    </w:p>
    <w:p w14:paraId="77389A39" w14:textId="77777777" w:rsidR="00C00159" w:rsidRDefault="003F7584" w:rsidP="00C044CE">
      <w:pPr>
        <w:tabs>
          <w:tab w:val="left" w:pos="284"/>
        </w:tabs>
        <w:rPr>
          <w:rFonts w:ascii="TimesNewRomanPSMT" w:eastAsia="바탕" w:hAnsi="TimesNewRomanPSMT" w:cs="TimesNewRomanPSMT"/>
          <w:color w:val="000000"/>
          <w:lang w:eastAsia="ko-KR"/>
        </w:rPr>
      </w:pPr>
      <w:r w:rsidRPr="00113799">
        <w:rPr>
          <w:rFonts w:ascii="TimesNewRomanPSMT" w:eastAsia="바탕" w:hAnsi="TimesNewRomanPSMT" w:cs="TimesNewRomanPSMT"/>
          <w:color w:val="000000"/>
          <w:lang w:eastAsia="ko-KR"/>
        </w:rPr>
        <w:t>When amvr_flag[</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 xml:space="preserve">] is not present, </w:t>
      </w:r>
      <w:r w:rsidR="00C00159">
        <w:rPr>
          <w:rFonts w:ascii="TimesNewRomanPSMT" w:eastAsia="바탕" w:hAnsi="TimesNewRomanPSMT" w:cs="TimesNewRomanPSMT"/>
          <w:color w:val="000000"/>
          <w:lang w:eastAsia="ko-KR"/>
        </w:rPr>
        <w:t>it is inferred as follows:</w:t>
      </w:r>
    </w:p>
    <w:p w14:paraId="5DB7C2A3" w14:textId="5ED17CAB" w:rsidR="00C00159" w:rsidRDefault="00C00159" w:rsidP="00151A24">
      <w:pPr>
        <w:pStyle w:val="af9"/>
        <w:numPr>
          <w:ilvl w:val="0"/>
          <w:numId w:val="473"/>
        </w:numPr>
        <w:tabs>
          <w:tab w:val="left" w:pos="284"/>
        </w:tabs>
        <w:contextualSpacing w:val="0"/>
        <w:rPr>
          <w:rFonts w:ascii="TimesNewRomanPSMT" w:eastAsia="바탕" w:hAnsi="TimesNewRomanPSMT" w:cs="TimesNewRomanPSMT"/>
          <w:color w:val="000000"/>
          <w:lang w:eastAsia="ko-KR"/>
        </w:rPr>
      </w:pPr>
      <w:r>
        <w:rPr>
          <w:rFonts w:ascii="TimesNewRomanPSMT" w:eastAsia="바탕" w:hAnsi="TimesNewRomanPSMT" w:cs="TimesNewRomanPSMT"/>
          <w:color w:val="000000"/>
          <w:lang w:eastAsia="ko-KR"/>
        </w:rPr>
        <w:t>If</w:t>
      </w:r>
      <w:r w:rsidR="003F7584" w:rsidRPr="00113799">
        <w:rPr>
          <w:rFonts w:ascii="TimesNewRomanPSMT" w:eastAsia="바탕" w:hAnsi="TimesNewRomanPSMT" w:cs="TimesNewRomanPSMT"/>
          <w:color w:val="000000"/>
          <w:lang w:eastAsia="ko-KR"/>
        </w:rPr>
        <w:t xml:space="preserve"> sps_cpr_enabled_flag is equal to 1, </w:t>
      </w:r>
      <w:r w:rsidRPr="00113799">
        <w:rPr>
          <w:rFonts w:ascii="TimesNewRomanPSMT" w:eastAsia="바탕" w:hAnsi="TimesNewRomanPSMT" w:cs="TimesNewRomanPSMT"/>
          <w:color w:val="000000"/>
          <w:lang w:eastAsia="ko-KR"/>
        </w:rPr>
        <w:t>amvr_flag[</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3F7584" w:rsidRPr="00113799">
        <w:rPr>
          <w:rFonts w:ascii="TimesNewRomanPSMT" w:eastAsia="바탕" w:hAnsi="TimesNewRomanPSMT" w:cs="TimesNewRomanPSMT"/>
          <w:color w:val="000000"/>
          <w:lang w:eastAsia="ko-KR"/>
        </w:rPr>
        <w:t xml:space="preserve"> is inferred to be equal to 1</w:t>
      </w:r>
      <w:r>
        <w:rPr>
          <w:rFonts w:ascii="TimesNewRomanPSMT" w:eastAsia="바탕" w:hAnsi="TimesNewRomanPSMT" w:cs="TimesNewRomanPSMT"/>
          <w:color w:val="000000"/>
          <w:lang w:eastAsia="ko-KR"/>
        </w:rPr>
        <w:t>.</w:t>
      </w:r>
    </w:p>
    <w:p w14:paraId="22D2B42B" w14:textId="1D4A3A96" w:rsidR="003F7584" w:rsidRPr="00AF1385" w:rsidRDefault="00C00159" w:rsidP="00151A24">
      <w:pPr>
        <w:pStyle w:val="af9"/>
        <w:numPr>
          <w:ilvl w:val="0"/>
          <w:numId w:val="473"/>
        </w:numPr>
        <w:tabs>
          <w:tab w:val="left" w:pos="284"/>
        </w:tabs>
        <w:contextualSpacing w:val="0"/>
        <w:rPr>
          <w:rFonts w:ascii="TimesNewRomanPSMT" w:eastAsia="바탕" w:hAnsi="TimesNewRomanPSMT" w:cs="TimesNewRomanPSMT"/>
          <w:b/>
          <w:color w:val="000000"/>
          <w:lang w:val="en-CA" w:eastAsia="ko-KR"/>
        </w:rPr>
      </w:pPr>
      <w:r>
        <w:rPr>
          <w:rFonts w:ascii="TimesNewRomanPSMT" w:eastAsia="바탕" w:hAnsi="TimesNewRomanPSMT" w:cs="TimesNewRomanPSMT"/>
          <w:color w:val="000000"/>
          <w:lang w:eastAsia="ko-KR"/>
        </w:rPr>
        <w:t xml:space="preserve">Otherwise ( </w:t>
      </w:r>
      <w:r w:rsidR="003F7584" w:rsidRPr="00113799">
        <w:rPr>
          <w:rFonts w:ascii="TimesNewRomanPSMT" w:eastAsia="바탕" w:hAnsi="TimesNewRomanPSMT" w:cs="TimesNewRomanPSMT"/>
          <w:color w:val="000000"/>
          <w:lang w:eastAsia="ko-KR"/>
        </w:rPr>
        <w:t>sps_cpr_enabled_flag is equal to 0</w:t>
      </w:r>
      <w:r>
        <w:rPr>
          <w:rFonts w:ascii="TimesNewRomanPSMT" w:eastAsia="바탕" w:hAnsi="TimesNewRomanPSMT" w:cs="TimesNewRomanPSMT"/>
          <w:color w:val="000000"/>
          <w:lang w:eastAsia="ko-KR"/>
        </w:rPr>
        <w:t xml:space="preserve"> )</w:t>
      </w:r>
      <w:r w:rsidR="003F7584" w:rsidRPr="00113799">
        <w:rPr>
          <w:rFonts w:ascii="TimesNewRomanPSMT" w:eastAsia="바탕" w:hAnsi="TimesNewRomanPSMT" w:cs="TimesNewRomanPSMT"/>
          <w:color w:val="000000"/>
          <w:lang w:eastAsia="ko-KR"/>
        </w:rPr>
        <w:t xml:space="preserve">, </w:t>
      </w:r>
      <w:r w:rsidRPr="00113799">
        <w:rPr>
          <w:rFonts w:ascii="TimesNewRomanPSMT" w:eastAsia="바탕" w:hAnsi="TimesNewRomanPSMT" w:cs="TimesNewRomanPSMT"/>
          <w:color w:val="000000"/>
          <w:lang w:eastAsia="ko-KR"/>
        </w:rPr>
        <w:t>amvr_flag[</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x0</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y0</w:t>
      </w:r>
      <w:r>
        <w:rPr>
          <w:rFonts w:ascii="TimesNewRomanPSMT" w:eastAsia="바탕" w:hAnsi="TimesNewRomanPSMT" w:cs="TimesNewRomanPSMT"/>
          <w:color w:val="000000"/>
          <w:lang w:eastAsia="ko-KR"/>
        </w:rPr>
        <w:t> </w:t>
      </w:r>
      <w:r w:rsidRPr="00113799">
        <w:rPr>
          <w:rFonts w:ascii="TimesNewRomanPSMT" w:eastAsia="바탕" w:hAnsi="TimesNewRomanPSMT" w:cs="TimesNewRomanPSMT"/>
          <w:color w:val="000000"/>
          <w:lang w:eastAsia="ko-KR"/>
        </w:rPr>
        <w:t>]</w:t>
      </w:r>
      <w:r w:rsidR="003F7584" w:rsidRPr="00113799">
        <w:rPr>
          <w:rFonts w:ascii="TimesNewRomanPSMT" w:eastAsia="바탕"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w:t>
      </w:r>
      <w:r w:rsidR="003F7584">
        <w:rPr>
          <w:rFonts w:ascii="TimesNewRomanPSMT" w:eastAsia="바탕"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바탕"/>
          <w:lang w:val="en-CA"/>
        </w:rPr>
        <w:t xml:space="preserve">specifies </w:t>
      </w:r>
      <w:r w:rsidR="00C00159">
        <w:rPr>
          <w:rFonts w:eastAsia="바탕"/>
          <w:lang w:val="en-CA"/>
        </w:rPr>
        <w:t xml:space="preserve">that </w:t>
      </w:r>
      <w:r w:rsidRPr="00901B03">
        <w:rPr>
          <w:rFonts w:eastAsia="바탕"/>
          <w:lang w:val="en-CA"/>
        </w:rPr>
        <w:t xml:space="preserve">the resolution of </w:t>
      </w:r>
      <w:r w:rsidR="00C00159">
        <w:rPr>
          <w:rFonts w:eastAsia="바탕"/>
          <w:lang w:val="en-CA"/>
        </w:rPr>
        <w:t xml:space="preserve">the </w:t>
      </w:r>
      <w:r w:rsidRPr="00901B03">
        <w:rPr>
          <w:rFonts w:eastAsia="바탕"/>
          <w:lang w:val="en-CA"/>
        </w:rPr>
        <w:t>motion vector difference</w:t>
      </w:r>
      <w:r w:rsidR="00C00159">
        <w:rPr>
          <w:rFonts w:eastAsia="바탕"/>
          <w:lang w:val="en-CA"/>
        </w:rPr>
        <w:t xml:space="preserve"> is four luma samples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268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lastRenderedPageBreak/>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바탕"/>
          <w:b/>
          <w:lang w:val="en-CA"/>
        </w:rPr>
        <w:t>mmvd_</w:t>
      </w:r>
      <w:r w:rsidRPr="00CF63C9">
        <w:rPr>
          <w:rFonts w:eastAsia="바탕"/>
          <w:b/>
          <w:lang w:val="en-CA"/>
        </w:rPr>
        <w:t>distance_</w:t>
      </w:r>
      <w:proofErr w:type="gramStart"/>
      <w:r w:rsidRPr="00CF63C9">
        <w:rPr>
          <w:rFonts w:eastAsia="바탕"/>
          <w:b/>
          <w:lang w:val="en-CA"/>
        </w:rPr>
        <w:t>idx</w:t>
      </w:r>
      <w:r w:rsidRPr="00CF63C9">
        <w:rPr>
          <w:lang w:val="en-CA"/>
        </w:rPr>
        <w:t>[</w:t>
      </w:r>
      <w:proofErr w:type="gramEnd"/>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r>
        <w:rPr>
          <w:rFonts w:eastAsia="바탕"/>
          <w:lang w:val="en-CA"/>
        </w:rPr>
        <w:fldChar w:fldCharType="begin" w:fldLock="1"/>
      </w:r>
      <w:r>
        <w:rPr>
          <w:rFonts w:eastAsia="바탕"/>
          <w:lang w:val="en-CA"/>
        </w:rPr>
        <w:instrText xml:space="preserve"> REF _Ref533077309 \h </w:instrText>
      </w:r>
      <w:r>
        <w:rPr>
          <w:rFonts w:eastAsia="바탕"/>
          <w:lang w:val="en-CA"/>
        </w:rPr>
      </w:r>
      <w:r>
        <w:rPr>
          <w:rFonts w:eastAsia="바탕"/>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바탕"/>
          <w:lang w:val="en-CA"/>
        </w:rPr>
        <w:fldChar w:fldCharType="end"/>
      </w:r>
      <w:r>
        <w:rPr>
          <w:rFonts w:eastAsia="바탕"/>
          <w:lang w:val="en-CA"/>
        </w:rPr>
        <w:t>.</w:t>
      </w:r>
      <w:r w:rsidRPr="00CF63C9">
        <w:rPr>
          <w:lang w:val="en-CA"/>
        </w:rPr>
        <w:t xml:space="preserve"> </w:t>
      </w:r>
      <w:r w:rsidRPr="00901B03">
        <w:rPr>
          <w:lang w:val="en-CA"/>
        </w:rPr>
        <w:t xml:space="preserve">The array indices x0, y0 specify the location </w:t>
      </w:r>
      <w:proofErr w:type="gramStart"/>
      <w:r w:rsidRPr="00901B03">
        <w:rPr>
          <w:lang w:val="en-CA"/>
        </w:rPr>
        <w:t>( x</w:t>
      </w:r>
      <w:proofErr w:type="gramEnd"/>
      <w:r w:rsidRPr="00901B03">
        <w:rPr>
          <w:lang w:val="en-CA"/>
        </w:rPr>
        <w:t>0, y0 ) of the top-left luma sample of the considered coding block relative to the top-left luma sample of the picture.</w:t>
      </w:r>
    </w:p>
    <w:p w14:paraId="05959B45" w14:textId="451D536D" w:rsidR="00220147" w:rsidRPr="00901B03" w:rsidRDefault="00220147" w:rsidP="00220147">
      <w:pPr>
        <w:pStyle w:val="af8"/>
        <w:keepLines/>
        <w:rPr>
          <w:lang w:val="en-CA"/>
        </w:rPr>
      </w:pPr>
      <w:bookmarkStart w:id="268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68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128</w:t>
            </w:r>
          </w:p>
        </w:tc>
      </w:tr>
    </w:tbl>
    <w:p w14:paraId="796648FC" w14:textId="77777777" w:rsidR="00220147" w:rsidRDefault="00220147" w:rsidP="00220147">
      <w:pPr>
        <w:tabs>
          <w:tab w:val="left" w:pos="284"/>
        </w:tabs>
        <w:rPr>
          <w:rFonts w:eastAsia="맑은 고딕"/>
          <w:highlight w:val="yellow"/>
          <w:lang w:eastAsia="ko-KR"/>
        </w:rPr>
      </w:pPr>
    </w:p>
    <w:p w14:paraId="640AD9B1" w14:textId="28B75868" w:rsidR="00220147" w:rsidRPr="00F07EA8" w:rsidRDefault="00220147" w:rsidP="00220147">
      <w:pPr>
        <w:rPr>
          <w:lang w:val="en-CA"/>
        </w:rPr>
      </w:pPr>
      <w:r>
        <w:rPr>
          <w:rFonts w:eastAsia="바탕"/>
          <w:b/>
        </w:rPr>
        <w:t>mmvd_</w:t>
      </w:r>
      <w:r w:rsidRPr="00F07EA8">
        <w:rPr>
          <w:rFonts w:eastAsia="바탕"/>
          <w:b/>
        </w:rPr>
        <w:t>direction</w:t>
      </w:r>
      <w:r w:rsidRPr="00F07EA8">
        <w:rPr>
          <w:rFonts w:eastAsia="바탕"/>
          <w:b/>
          <w:lang w:val="en-CA"/>
        </w:rPr>
        <w:t>_</w:t>
      </w:r>
      <w:proofErr w:type="gramStart"/>
      <w:r w:rsidRPr="00F07EA8">
        <w:rPr>
          <w:rFonts w:eastAsia="바탕"/>
          <w:b/>
          <w:lang w:val="en-CA"/>
        </w:rPr>
        <w:t>idx</w:t>
      </w:r>
      <w:r w:rsidRPr="00F07EA8">
        <w:rPr>
          <w:lang w:val="en-CA"/>
        </w:rPr>
        <w:t>[</w:t>
      </w:r>
      <w:proofErr w:type="gramEnd"/>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r>
        <w:rPr>
          <w:rFonts w:eastAsia="바탕"/>
          <w:lang w:val="en-CA"/>
        </w:rPr>
        <w:fldChar w:fldCharType="begin" w:fldLock="1"/>
      </w:r>
      <w:r>
        <w:rPr>
          <w:rFonts w:eastAsia="바탕"/>
          <w:lang w:val="en-CA"/>
        </w:rPr>
        <w:instrText xml:space="preserve"> REF _Ref533077312 \h </w:instrText>
      </w:r>
      <w:r>
        <w:rPr>
          <w:rFonts w:eastAsia="바탕"/>
          <w:lang w:val="en-CA"/>
        </w:rPr>
      </w:r>
      <w:r>
        <w:rPr>
          <w:rFonts w:eastAsia="바탕"/>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바탕"/>
          <w:lang w:val="en-CA"/>
        </w:rPr>
        <w:fldChar w:fldCharType="end"/>
      </w:r>
      <w:r>
        <w:rPr>
          <w:rFonts w:eastAsia="바탕"/>
          <w:lang w:val="en-CA"/>
        </w:rPr>
        <w:t xml:space="preserve">. </w:t>
      </w:r>
      <w:r w:rsidRPr="00901B03">
        <w:rPr>
          <w:lang w:val="en-CA"/>
        </w:rPr>
        <w:t xml:space="preserve">The array indices x0, y0 specify the location </w:t>
      </w:r>
      <w:proofErr w:type="gramStart"/>
      <w:r w:rsidRPr="00901B03">
        <w:rPr>
          <w:lang w:val="en-CA"/>
        </w:rPr>
        <w:t>( x</w:t>
      </w:r>
      <w:proofErr w:type="gramEnd"/>
      <w:r w:rsidRPr="00901B03">
        <w:rPr>
          <w:lang w:val="en-CA"/>
        </w:rPr>
        <w:t>0, y0 ) of the top-left luma sample of the considered coding block relative to the top-left luma sample of the picture.</w:t>
      </w:r>
    </w:p>
    <w:p w14:paraId="0F4E35BE" w14:textId="38DDA2F6" w:rsidR="00220147" w:rsidRPr="00F07EA8" w:rsidRDefault="00220147" w:rsidP="00220147">
      <w:pPr>
        <w:pStyle w:val="af8"/>
        <w:rPr>
          <w:lang w:val="en-CA"/>
        </w:rPr>
      </w:pPr>
      <w:bookmarkStart w:id="269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269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w:t>
            </w:r>
            <w:r w:rsidRPr="00F07EA8">
              <w:rPr>
                <w:rFonts w:eastAsia="맑은 고딕"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w:t>
            </w:r>
            <w:r w:rsidRPr="00F07EA8">
              <w:rPr>
                <w:rFonts w:eastAsia="맑은 고딕"/>
                <w:szCs w:val="22"/>
                <w:lang w:val="en-CA" w:eastAsia="ko-KR"/>
              </w:rPr>
              <w:t>1</w:t>
            </w:r>
          </w:p>
        </w:tc>
      </w:tr>
    </w:tbl>
    <w:p w14:paraId="3F77C088" w14:textId="77777777" w:rsidR="00220147" w:rsidRPr="00F07EA8" w:rsidRDefault="00220147" w:rsidP="00220147">
      <w:pPr>
        <w:tabs>
          <w:tab w:val="left" w:pos="284"/>
        </w:tabs>
        <w:rPr>
          <w:rFonts w:eastAsia="맑은 고딕"/>
          <w:highlight w:val="yellow"/>
          <w:lang w:eastAsia="ko-KR"/>
        </w:rPr>
      </w:pPr>
    </w:p>
    <w:p w14:paraId="7021F014" w14:textId="77777777" w:rsidR="00220147" w:rsidRPr="00342D5D" w:rsidRDefault="00220147" w:rsidP="00220147">
      <w:pPr>
        <w:keepNext/>
        <w:tabs>
          <w:tab w:val="left" w:pos="284"/>
        </w:tabs>
        <w:rPr>
          <w:rFonts w:eastAsia="맑은 고딕"/>
          <w:lang w:eastAsia="ko-KR"/>
        </w:rPr>
      </w:pPr>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맑은 고딕"/>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바탕"/>
          <w:b/>
          <w:lang w:val="en-CA"/>
        </w:rPr>
        <w:lastRenderedPageBreak/>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맑은 고딕"/>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2E7D50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del w:id="2691" w:author="JVET-L0686" w:date="2019-01-06T02:23:00Z">
        <w:r w:rsidRPr="0029189D" w:rsidDel="00DB7471">
          <w:rPr>
            <w:color w:val="000000" w:themeColor="text1"/>
            <w:szCs w:val="22"/>
            <w:lang w:val="en-CA"/>
          </w:rPr>
          <w:delText>slice</w:delText>
        </w:r>
      </w:del>
      <w:ins w:id="2692" w:author="JVET-L0686" w:date="2019-01-06T02:23:00Z">
        <w:r w:rsidR="00DB7471">
          <w:rPr>
            <w:color w:val="000000" w:themeColor="text1"/>
            <w:szCs w:val="22"/>
            <w:lang w:val="en-CA"/>
          </w:rPr>
          <w:t>tile group</w:t>
        </w:r>
      </w:ins>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A3AB6B5" w:rsidR="00BB1808" w:rsidRPr="00375D48" w:rsidRDefault="00BB1808" w:rsidP="00BB1808">
      <w:pPr>
        <w:tabs>
          <w:tab w:val="left" w:pos="400"/>
        </w:tabs>
      </w:pPr>
      <w:r w:rsidRPr="005201A3">
        <w:rPr>
          <w:rFonts w:ascii="TimesNewRomanPSMT" w:eastAsia="바탕" w:hAnsi="TimesNewRomanPSMT" w:cs="TimesNewRomanPSMT"/>
          <w:color w:val="000000"/>
          <w:lang w:eastAsia="ko-KR"/>
        </w:rPr>
        <w:t xml:space="preserve">It is a requirement of bitstream conformance that when </w:t>
      </w:r>
      <w:del w:id="2693" w:author="Benjamin Bross" w:date="2019-01-07T19:59:00Z">
        <w:r w:rsidRPr="005201A3" w:rsidDel="006E3CF2">
          <w:rPr>
            <w:rFonts w:ascii="TimesNewRomanPSMT" w:eastAsia="바탕" w:hAnsi="TimesNewRomanPSMT" w:cs="TimesNewRomanPSMT"/>
            <w:color w:val="000000"/>
            <w:lang w:eastAsia="ko-KR"/>
          </w:rPr>
          <w:delText xml:space="preserve">the current </w:delText>
        </w:r>
        <w:r w:rsidDel="006E3CF2">
          <w:rPr>
            <w:rFonts w:ascii="TimesNewRomanPSMT" w:eastAsia="바탕" w:hAnsi="TimesNewRomanPSMT" w:cs="TimesNewRomanPSMT"/>
            <w:color w:val="000000"/>
            <w:lang w:eastAsia="ko-KR"/>
          </w:rPr>
          <w:delText xml:space="preserve">decoded </w:delText>
        </w:r>
        <w:r w:rsidRPr="005201A3" w:rsidDel="006E3CF2">
          <w:rPr>
            <w:rFonts w:ascii="TimesNewRomanPSMT" w:eastAsia="바탕" w:hAnsi="TimesNewRomanPSMT" w:cs="TimesNewRomanPSMT"/>
            <w:color w:val="000000"/>
            <w:lang w:eastAsia="ko-KR"/>
          </w:rPr>
          <w:delText>picture is the reference picture for the current coding unit</w:delText>
        </w:r>
      </w:del>
      <w:ins w:id="2694" w:author="Benjamin Bross" w:date="2019-01-07T19:59:00Z">
        <w:r w:rsidR="006E3CF2">
          <w:rPr>
            <w:rFonts w:ascii="TimesNewRomanPSMT" w:eastAsia="바탕" w:hAnsi="TimesNewRomanPSMT" w:cs="TimesNewRomanPSMT"/>
            <w:color w:val="000000"/>
            <w:lang w:eastAsia="ko-KR"/>
          </w:rPr>
          <w:t>the reference picture corresponding to ref_idx_l0[ x0 ][ y0 ] for the current coding unit is the current decoded picture</w:t>
        </w:r>
      </w:ins>
      <w:r>
        <w:rPr>
          <w:rFonts w:ascii="TimesNewRomanPSMT" w:eastAsia="바탕" w:hAnsi="TimesNewRomanPSMT" w:cs="TimesNewRomanPSMT"/>
          <w:color w:val="000000"/>
          <w:lang w:eastAsia="ko-KR"/>
        </w:rPr>
        <w:t xml:space="preserve">, </w:t>
      </w:r>
      <w:r w:rsidRPr="00F76EB8">
        <w:rPr>
          <w:rFonts w:ascii="TimesNewRomanPSMT" w:eastAsia="바탕" w:hAnsi="TimesNewRomanPSMT" w:cs="TimesNewRomanPSMT"/>
          <w:color w:val="000000"/>
          <w:lang w:eastAsia="ko-KR"/>
        </w:rPr>
        <w:t>mmvd_flag[</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xml:space="preserve">, </w:t>
      </w:r>
      <w:r w:rsidRPr="00F76EB8">
        <w:rPr>
          <w:rFonts w:ascii="TimesNewRomanPSMT" w:eastAsia="바탕" w:hAnsi="TimesNewRomanPSMT" w:cs="TimesNewRomanPSMT"/>
          <w:color w:val="000000"/>
          <w:lang w:eastAsia="ko-KR"/>
        </w:rPr>
        <w:t>merge_subblock_flag[</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xml:space="preserve">, </w:t>
      </w:r>
      <w:r w:rsidR="00352CB9">
        <w:rPr>
          <w:rFonts w:ascii="TimesNewRomanPSMT" w:eastAsia="바탕" w:hAnsi="TimesNewRomanPSMT" w:cs="TimesNewRomanPSMT"/>
          <w:color w:val="000000"/>
          <w:lang w:eastAsia="ko-KR"/>
        </w:rPr>
        <w:t>ciip</w:t>
      </w:r>
      <w:r w:rsidRPr="00F76EB8">
        <w:rPr>
          <w:rFonts w:ascii="TimesNewRomanPSMT" w:eastAsia="바탕" w:hAnsi="TimesNewRomanPSMT" w:cs="TimesNewRomanPSMT"/>
          <w:color w:val="000000"/>
          <w:lang w:eastAsia="ko-KR"/>
        </w:rPr>
        <w:t>_flag[</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xml:space="preserve"> and </w:t>
      </w:r>
      <w:r w:rsidRPr="00F76EB8">
        <w:rPr>
          <w:rFonts w:ascii="TimesNewRomanPSMT" w:eastAsia="바탕" w:hAnsi="TimesNewRomanPSMT" w:cs="TimesNewRomanPSMT"/>
          <w:color w:val="000000"/>
          <w:lang w:eastAsia="ko-KR"/>
        </w:rPr>
        <w:t>merge_triangle_flag[</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x0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y0</w:t>
      </w:r>
      <w:r w:rsidR="00B13A67">
        <w:rPr>
          <w:rFonts w:ascii="TimesNewRomanPSMT" w:eastAsia="바탕" w:hAnsi="TimesNewRomanPSMT" w:cs="TimesNewRomanPSMT"/>
          <w:color w:val="000000"/>
          <w:lang w:eastAsia="ko-KR"/>
        </w:rPr>
        <w:t> </w:t>
      </w:r>
      <w:r w:rsidRPr="00F76EB8">
        <w:rPr>
          <w:rFonts w:ascii="TimesNewRomanPSMT" w:eastAsia="바탕" w:hAnsi="TimesNewRomanPSMT" w:cs="TimesNewRomanPSMT"/>
          <w:color w:val="000000"/>
          <w:lang w:eastAsia="ko-KR"/>
        </w:rPr>
        <w:t>]</w:t>
      </w:r>
      <w:r>
        <w:rPr>
          <w:rFonts w:ascii="TimesNewRomanPSMT" w:eastAsia="바탕"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2695" w:name="_Toc351408776"/>
      <w:r w:rsidRPr="00901B03">
        <w:rPr>
          <w:lang w:val="en-CA"/>
        </w:rPr>
        <w:t>Motion vector difference semantics</w:t>
      </w:r>
      <w:bookmarkEnd w:id="2695"/>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w:t>
      </w:r>
      <w:proofErr w:type="gramStart"/>
      <w:r w:rsidRPr="00901B03">
        <w:rPr>
          <w:lang w:val="en-CA"/>
        </w:rPr>
        <w:t>TransCoeffLevel[</w:t>
      </w:r>
      <w:proofErr w:type="gramEnd"/>
      <w:r w:rsidRPr="00901B03">
        <w:rPr>
          <w:lang w:val="en-CA"/>
        </w:rPr>
        <w:t>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lastRenderedPageBreak/>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w:t>
      </w:r>
      <w:proofErr w:type="gramStart"/>
      <w:r w:rsidRPr="00901B03">
        <w:rPr>
          <w:lang w:val="en-CA"/>
        </w:rPr>
        <w:t>AbsLevel[</w:t>
      </w:r>
      <w:proofErr w:type="gramEnd"/>
      <w:r w:rsidRPr="00901B03">
        <w:rPr>
          <w:lang w:val="en-CA"/>
        </w:rPr>
        <w:t>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w:t>
      </w:r>
      <w:proofErr w:type="gramStart"/>
      <w:r w:rsidRPr="00901B03">
        <w:rPr>
          <w:lang w:val="en-CA"/>
        </w:rPr>
        <w:t>xC ]</w:t>
      </w:r>
      <w:proofErr w:type="gramEnd"/>
      <w:r w:rsidRPr="00901B03">
        <w:rPr>
          <w:lang w:val="en-CA"/>
        </w:rPr>
        <w:t>[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 xml:space="preserve">Given </w:t>
      </w:r>
      <w:proofErr w:type="gramStart"/>
      <w:r w:rsidR="004C141E" w:rsidRPr="00E66253">
        <w:rPr>
          <w:color w:val="000000" w:themeColor="text1"/>
          <w:lang w:val="en-CA"/>
        </w:rPr>
        <w:t>ZeroPos</w:t>
      </w:r>
      <w:r w:rsidR="004C141E" w:rsidRPr="00E66253">
        <w:rPr>
          <w:noProof/>
          <w:color w:val="000000" w:themeColor="text1"/>
        </w:rPr>
        <w:t>[</w:t>
      </w:r>
      <w:proofErr w:type="gramEnd"/>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2696" w:name="_Toc534510586"/>
      <w:r w:rsidRPr="00901B03">
        <w:rPr>
          <w:lang w:val="en-CA"/>
        </w:rPr>
        <w:t>Decoding process</w:t>
      </w:r>
      <w:bookmarkEnd w:id="2696"/>
    </w:p>
    <w:p w14:paraId="57EC42E9" w14:textId="77777777" w:rsidR="0012023F" w:rsidRPr="00901B03" w:rsidRDefault="0012023F" w:rsidP="0012023F">
      <w:pPr>
        <w:pStyle w:val="20"/>
        <w:rPr>
          <w:lang w:val="en-CA"/>
        </w:rPr>
      </w:pPr>
      <w:bookmarkStart w:id="2697" w:name="_Toc534510587"/>
      <w:r w:rsidRPr="00901B03">
        <w:rPr>
          <w:lang w:val="en-CA"/>
        </w:rPr>
        <w:t>General decoding process</w:t>
      </w:r>
      <w:bookmarkEnd w:id="2697"/>
    </w:p>
    <w:p w14:paraId="08605BEE" w14:textId="42E36E77" w:rsidR="006A71C0" w:rsidRPr="00901B03" w:rsidRDefault="006A71C0" w:rsidP="006A71C0">
      <w:pPr>
        <w:pStyle w:val="20"/>
        <w:rPr>
          <w:ins w:id="2698" w:author="JVET-L0249 &amp; L0449" w:date="2019-01-05T21:49:00Z"/>
          <w:lang w:val="en-CA"/>
        </w:rPr>
      </w:pPr>
      <w:ins w:id="2699" w:author="JVET-L0249 &amp; L0449" w:date="2019-01-05T21:49:00Z">
        <w:del w:id="2700" w:author="JVET-L0686" w:date="2019-01-06T02:23:00Z">
          <w:r w:rsidRPr="00D05B5F" w:rsidDel="00DB7471">
            <w:rPr>
              <w:lang w:val="en-CA"/>
            </w:rPr>
            <w:delText>Slice</w:delText>
          </w:r>
        </w:del>
      </w:ins>
      <w:bookmarkStart w:id="2701" w:name="_Toc534510588"/>
      <w:ins w:id="2702" w:author="JVET-L0686" w:date="2019-01-06T02:23:00Z">
        <w:r w:rsidR="00DB7471">
          <w:rPr>
            <w:lang w:val="en-CA"/>
          </w:rPr>
          <w:t>Tile group</w:t>
        </w:r>
      </w:ins>
      <w:ins w:id="2703" w:author="JVET-L0249 &amp; L0449" w:date="2019-01-05T21:49:00Z">
        <w:r w:rsidRPr="00D05B5F">
          <w:rPr>
            <w:lang w:val="en-CA"/>
          </w:rPr>
          <w:t xml:space="preserve"> decoding process</w:t>
        </w:r>
        <w:bookmarkEnd w:id="2701"/>
      </w:ins>
    </w:p>
    <w:p w14:paraId="73B37421" w14:textId="2438EB91" w:rsidR="006A71C0" w:rsidRPr="00901B03" w:rsidRDefault="006A71C0" w:rsidP="006A71C0">
      <w:pPr>
        <w:pStyle w:val="30"/>
        <w:rPr>
          <w:ins w:id="2704" w:author="JVET-L0249 &amp; L0449" w:date="2019-01-05T21:49:00Z"/>
          <w:lang w:val="en-CA" w:eastAsia="ko-KR"/>
        </w:rPr>
      </w:pPr>
      <w:bookmarkStart w:id="2705" w:name="_Toc534510589"/>
      <w:ins w:id="2706" w:author="JVET-L0249 &amp; L0449" w:date="2019-01-05T21:50:00Z">
        <w:r>
          <w:rPr>
            <w:lang w:val="en-CA" w:eastAsia="ko-KR"/>
          </w:rPr>
          <w:t>Decoding process for picture order count</w:t>
        </w:r>
      </w:ins>
      <w:bookmarkEnd w:id="2705"/>
    </w:p>
    <w:p w14:paraId="031E20BC" w14:textId="77777777" w:rsidR="006A71C0" w:rsidRPr="003F3F11" w:rsidRDefault="006A71C0" w:rsidP="006A71C0">
      <w:pPr>
        <w:rPr>
          <w:ins w:id="2707" w:author="JVET-L0249 &amp; L0449" w:date="2019-01-05T21:50:00Z"/>
          <w:noProof/>
        </w:rPr>
      </w:pPr>
      <w:ins w:id="2708" w:author="JVET-L0249 &amp; L0449" w:date="2019-01-05T21:50:00Z">
        <w:r w:rsidRPr="003F3F11">
          <w:rPr>
            <w:noProof/>
          </w:rPr>
          <w:t>Output of this process is PicOrderCntVal, the picture order count of the current picture.</w:t>
        </w:r>
      </w:ins>
    </w:p>
    <w:p w14:paraId="35DA8159" w14:textId="77777777" w:rsidR="006A71C0" w:rsidRPr="003F3F11" w:rsidRDefault="006A71C0" w:rsidP="006A71C0">
      <w:pPr>
        <w:rPr>
          <w:ins w:id="2709" w:author="JVET-L0249 &amp; L0449" w:date="2019-01-05T21:50:00Z"/>
          <w:noProof/>
          <w:lang w:eastAsia="ja-JP"/>
        </w:rPr>
      </w:pPr>
      <w:ins w:id="2710" w:author="JVET-L0249 &amp; L0449" w:date="2019-01-05T21:50:00Z">
        <w:r w:rsidRPr="003F3F11">
          <w:rPr>
            <w:noProof/>
          </w:rPr>
          <w:t>Each coded picture is associated with a picture order count variable, denoted as PicOrderCntVal.</w:t>
        </w:r>
      </w:ins>
    </w:p>
    <w:p w14:paraId="1AA0FDE4" w14:textId="77777777" w:rsidR="006A71C0" w:rsidRPr="003F3F11" w:rsidRDefault="006A71C0" w:rsidP="006A71C0">
      <w:pPr>
        <w:numPr>
          <w:ilvl w:val="12"/>
          <w:numId w:val="0"/>
        </w:numPr>
        <w:rPr>
          <w:ins w:id="2711" w:author="JVET-L0249 &amp; L0449" w:date="2019-01-05T21:50:00Z"/>
          <w:noProof/>
        </w:rPr>
      </w:pPr>
      <w:bookmarkStart w:id="2712" w:name="_Hlt22461470"/>
      <w:bookmarkEnd w:id="2712"/>
      <w:ins w:id="2713" w:author="JVET-L0249 &amp; L0449" w:date="2019-01-05T21:50:00Z">
        <w:r w:rsidRPr="003F3F11">
          <w:rPr>
            <w:noProof/>
          </w:rPr>
          <w:t>When the current</w:t>
        </w:r>
        <w:r>
          <w:rPr>
            <w:noProof/>
          </w:rPr>
          <w:t xml:space="preserve"> picture is not an IRAP picture</w:t>
        </w:r>
        <w:r w:rsidRPr="003F3F11">
          <w:rPr>
            <w:noProof/>
          </w:rPr>
          <w:t>, the variables prevPicOrderCntLsb and prevPicOrderCntMsb are derived as follows:</w:t>
        </w:r>
      </w:ins>
    </w:p>
    <w:p w14:paraId="2D38D40B" w14:textId="77777777" w:rsidR="006A71C0" w:rsidRPr="003F3F11" w:rsidRDefault="006A71C0" w:rsidP="006A71C0">
      <w:pPr>
        <w:numPr>
          <w:ilvl w:val="0"/>
          <w:numId w:val="8"/>
        </w:numPr>
        <w:tabs>
          <w:tab w:val="left" w:pos="360"/>
        </w:tabs>
        <w:textAlignment w:val="auto"/>
        <w:rPr>
          <w:ins w:id="2714" w:author="JVET-L0249 &amp; L0449" w:date="2019-01-05T21:50:00Z"/>
          <w:noProof/>
        </w:rPr>
      </w:pPr>
      <w:ins w:id="2715" w:author="JVET-L0249 &amp; L0449" w:date="2019-01-05T21:50:00Z">
        <w:r w:rsidRPr="003F3F11">
          <w:rPr>
            <w:noProof/>
          </w:rPr>
          <w:t>Let prevTid0Pic be the previous picture in decoding order that has TemporalId equal to 0.</w:t>
        </w:r>
      </w:ins>
    </w:p>
    <w:p w14:paraId="782B7705" w14:textId="0039EB94" w:rsidR="006A71C0" w:rsidRPr="003F3F11" w:rsidRDefault="006A71C0" w:rsidP="006A71C0">
      <w:pPr>
        <w:numPr>
          <w:ilvl w:val="0"/>
          <w:numId w:val="8"/>
        </w:numPr>
        <w:tabs>
          <w:tab w:val="left" w:pos="360"/>
        </w:tabs>
        <w:textAlignment w:val="auto"/>
        <w:rPr>
          <w:ins w:id="2716" w:author="JVET-L0249 &amp; L0449" w:date="2019-01-05T21:50:00Z"/>
          <w:noProof/>
        </w:rPr>
      </w:pPr>
      <w:ins w:id="2717" w:author="JVET-L0249 &amp; L0449" w:date="2019-01-05T21:50:00Z">
        <w:r w:rsidRPr="003F3F11">
          <w:rPr>
            <w:noProof/>
          </w:rPr>
          <w:t xml:space="preserve">The variable prevPicOrderCntLsb is set equal to </w:t>
        </w:r>
        <w:del w:id="2718" w:author="JVET-L0686" w:date="2019-01-06T02:21:00Z">
          <w:r w:rsidRPr="003F3F11" w:rsidDel="000A78D2">
            <w:rPr>
              <w:noProof/>
            </w:rPr>
            <w:delText>slice_</w:delText>
          </w:r>
        </w:del>
      </w:ins>
      <w:ins w:id="2719" w:author="JVET-L0686" w:date="2019-01-06T02:21:00Z">
        <w:r w:rsidR="000A78D2">
          <w:rPr>
            <w:noProof/>
          </w:rPr>
          <w:t>tile_group_</w:t>
        </w:r>
      </w:ins>
      <w:ins w:id="2720" w:author="JVET-L0249 &amp; L0449" w:date="2019-01-05T21:50:00Z">
        <w:r w:rsidRPr="003F3F11">
          <w:rPr>
            <w:noProof/>
          </w:rPr>
          <w:t>pic_order_cnt_lsb of prevTid0Pic.</w:t>
        </w:r>
      </w:ins>
    </w:p>
    <w:p w14:paraId="3681F088" w14:textId="77777777" w:rsidR="006A71C0" w:rsidRPr="003F3F11" w:rsidRDefault="006A71C0" w:rsidP="006A71C0">
      <w:pPr>
        <w:numPr>
          <w:ilvl w:val="0"/>
          <w:numId w:val="8"/>
        </w:numPr>
        <w:tabs>
          <w:tab w:val="left" w:pos="360"/>
        </w:tabs>
        <w:textAlignment w:val="auto"/>
        <w:rPr>
          <w:ins w:id="2721" w:author="JVET-L0249 &amp; L0449" w:date="2019-01-05T21:50:00Z"/>
          <w:noProof/>
        </w:rPr>
      </w:pPr>
      <w:ins w:id="2722" w:author="JVET-L0249 &amp; L0449" w:date="2019-01-05T21:50:00Z">
        <w:r w:rsidRPr="003F3F11">
          <w:rPr>
            <w:noProof/>
          </w:rPr>
          <w:t>The variable prevPicOrderCntMsb is set equal to PicOrderCntMsb of prevTid0Pic.</w:t>
        </w:r>
      </w:ins>
    </w:p>
    <w:p w14:paraId="31F552AC" w14:textId="77777777" w:rsidR="006A71C0" w:rsidRPr="003F3F11" w:rsidRDefault="006A71C0" w:rsidP="006A71C0">
      <w:pPr>
        <w:numPr>
          <w:ilvl w:val="12"/>
          <w:numId w:val="0"/>
        </w:numPr>
        <w:rPr>
          <w:ins w:id="2723" w:author="JVET-L0249 &amp; L0449" w:date="2019-01-05T21:50:00Z"/>
          <w:noProof/>
        </w:rPr>
      </w:pPr>
      <w:ins w:id="2724" w:author="JVET-L0249 &amp; L0449" w:date="2019-01-05T21:50:00Z">
        <w:r w:rsidRPr="003F3F11">
          <w:rPr>
            <w:noProof/>
          </w:rPr>
          <w:t>The variable PicOrderCntMsb of the current picture is derived as follows:</w:t>
        </w:r>
      </w:ins>
    </w:p>
    <w:p w14:paraId="2B714BFB" w14:textId="77777777" w:rsidR="006A71C0" w:rsidRPr="003F3F11" w:rsidRDefault="006A71C0" w:rsidP="006A71C0">
      <w:pPr>
        <w:numPr>
          <w:ilvl w:val="0"/>
          <w:numId w:val="8"/>
        </w:numPr>
        <w:tabs>
          <w:tab w:val="left" w:pos="360"/>
        </w:tabs>
        <w:textAlignment w:val="auto"/>
        <w:rPr>
          <w:ins w:id="2725" w:author="JVET-L0249 &amp; L0449" w:date="2019-01-05T21:50:00Z"/>
          <w:noProof/>
        </w:rPr>
      </w:pPr>
      <w:ins w:id="2726" w:author="JVET-L0249 &amp; L0449" w:date="2019-01-05T21:50:00Z">
        <w:r w:rsidRPr="003F3F11">
          <w:rPr>
            <w:noProof/>
          </w:rPr>
          <w:t>If the current picture is an IRAP picture, PicOrderCntMsb is set equal to 0.</w:t>
        </w:r>
      </w:ins>
    </w:p>
    <w:p w14:paraId="347C9834" w14:textId="77777777" w:rsidR="006A71C0" w:rsidRPr="003F3F11" w:rsidRDefault="006A71C0" w:rsidP="006A71C0">
      <w:pPr>
        <w:numPr>
          <w:ilvl w:val="0"/>
          <w:numId w:val="8"/>
        </w:numPr>
        <w:tabs>
          <w:tab w:val="left" w:pos="360"/>
        </w:tabs>
        <w:textAlignment w:val="auto"/>
        <w:rPr>
          <w:ins w:id="2727" w:author="JVET-L0249 &amp; L0449" w:date="2019-01-05T21:50:00Z"/>
          <w:noProof/>
        </w:rPr>
      </w:pPr>
      <w:ins w:id="2728" w:author="JVET-L0249 &amp; L0449" w:date="2019-01-05T21:50:00Z">
        <w:r w:rsidRPr="003F3F11">
          <w:rPr>
            <w:noProof/>
          </w:rPr>
          <w:t>Otherwise, PicOrderCntMsb is derived as follows:</w:t>
        </w:r>
      </w:ins>
    </w:p>
    <w:p w14:paraId="2AE7C953" w14:textId="64F03929" w:rsidR="006A71C0" w:rsidRPr="003F3F11" w:rsidRDefault="006A71C0" w:rsidP="006A71C0">
      <w:pPr>
        <w:pStyle w:val="Equation"/>
        <w:tabs>
          <w:tab w:val="clear" w:pos="794"/>
          <w:tab w:val="clear" w:pos="1588"/>
          <w:tab w:val="left" w:pos="851"/>
          <w:tab w:val="left" w:pos="1134"/>
          <w:tab w:val="left" w:pos="1418"/>
          <w:tab w:val="left" w:pos="1701"/>
        </w:tabs>
        <w:ind w:left="562"/>
        <w:rPr>
          <w:ins w:id="2729" w:author="JVET-L0249 &amp; L0449" w:date="2019-01-05T21:50:00Z"/>
          <w:noProof/>
        </w:rPr>
      </w:pPr>
      <w:ins w:id="2730" w:author="JVET-L0249 &amp; L0449" w:date="2019-01-05T21:50:00Z">
        <w:r w:rsidRPr="003F3F11">
          <w:rPr>
            <w:noProof/>
          </w:rPr>
          <w:t xml:space="preserve">if( ( </w:t>
        </w:r>
        <w:del w:id="2731" w:author="JVET-L0686" w:date="2019-01-06T02:21:00Z">
          <w:r w:rsidRPr="003F3F11" w:rsidDel="000A78D2">
            <w:rPr>
              <w:noProof/>
            </w:rPr>
            <w:delText>slice_</w:delText>
          </w:r>
        </w:del>
      </w:ins>
      <w:ins w:id="2732" w:author="JVET-L0686" w:date="2019-01-06T02:21:00Z">
        <w:r w:rsidR="000A78D2">
          <w:rPr>
            <w:noProof/>
          </w:rPr>
          <w:t>tile_group_</w:t>
        </w:r>
      </w:ins>
      <w:ins w:id="2733" w:author="JVET-L0249 &amp; L0449" w:date="2019-01-05T21:50:00Z">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del w:id="2734" w:author="JVET-L0686" w:date="2019-01-06T02:21:00Z">
          <w:r w:rsidRPr="003F3F11" w:rsidDel="000A78D2">
            <w:rPr>
              <w:noProof/>
            </w:rPr>
            <w:delText>slice_</w:delText>
          </w:r>
        </w:del>
      </w:ins>
      <w:ins w:id="2735" w:author="JVET-L0686" w:date="2019-01-06T02:21:00Z">
        <w:r w:rsidR="000A78D2">
          <w:rPr>
            <w:noProof/>
          </w:rPr>
          <w:t>tile_group_</w:t>
        </w:r>
      </w:ins>
      <w:ins w:id="2736" w:author="JVET-L0249 &amp; L0449" w:date="2019-01-05T21:50:00Z">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ins>
      <w:ins w:id="2737"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38"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1</w:t>
      </w:r>
      <w:ins w:id="2739" w:author="JVET-L0249 &amp; L0449" w:date="2019-01-05T21:51:00Z">
        <w:r w:rsidRPr="00901B03">
          <w:rPr>
            <w:lang w:val="en-CA"/>
          </w:rPr>
          <w:fldChar w:fldCharType="end"/>
        </w:r>
        <w:r w:rsidRPr="00901B03">
          <w:rPr>
            <w:lang w:val="en-CA"/>
          </w:rPr>
          <w:t>)</w:t>
        </w:r>
      </w:ins>
      <w:ins w:id="2740" w:author="JVET-L0249 &amp; L0449" w:date="2019-01-05T21:50:00Z">
        <w:r w:rsidRPr="003F3F11">
          <w:rPr>
            <w:noProof/>
          </w:rPr>
          <w:br/>
          <w:t>else if( (</w:t>
        </w:r>
        <w:del w:id="2741" w:author="JVET-L0686" w:date="2019-01-06T02:21:00Z">
          <w:r w:rsidRPr="003F3F11" w:rsidDel="000A78D2">
            <w:rPr>
              <w:noProof/>
            </w:rPr>
            <w:delText>slice_</w:delText>
          </w:r>
        </w:del>
      </w:ins>
      <w:ins w:id="2742" w:author="JVET-L0686" w:date="2019-01-06T02:21:00Z">
        <w:r w:rsidR="000A78D2">
          <w:rPr>
            <w:noProof/>
          </w:rPr>
          <w:t>tile_group_</w:t>
        </w:r>
      </w:ins>
      <w:ins w:id="2743" w:author="JVET-L0249 &amp; L0449" w:date="2019-01-05T21:50:00Z">
        <w:r w:rsidRPr="003F3F11">
          <w:rPr>
            <w:noProof/>
          </w:rPr>
          <w:t>pic_order_cnt_lsb &gt; prevPicOrderCntLsb )  &amp;&amp;</w:t>
        </w:r>
        <w:r w:rsidRPr="003F3F11">
          <w:rPr>
            <w:noProof/>
          </w:rPr>
          <w:br/>
        </w:r>
        <w:r w:rsidRPr="003F3F11">
          <w:rPr>
            <w:noProof/>
          </w:rPr>
          <w:tab/>
        </w:r>
        <w:r w:rsidRPr="003F3F11">
          <w:rPr>
            <w:noProof/>
          </w:rPr>
          <w:tab/>
          <w:t xml:space="preserve">( ( </w:t>
        </w:r>
        <w:del w:id="2744" w:author="JVET-L0686" w:date="2019-01-06T02:21:00Z">
          <w:r w:rsidRPr="003F3F11" w:rsidDel="000A78D2">
            <w:rPr>
              <w:noProof/>
            </w:rPr>
            <w:delText>slice_</w:delText>
          </w:r>
        </w:del>
      </w:ins>
      <w:ins w:id="2745" w:author="JVET-L0686" w:date="2019-01-06T02:21:00Z">
        <w:r w:rsidR="000A78D2">
          <w:rPr>
            <w:noProof/>
          </w:rPr>
          <w:t>tile_group_</w:t>
        </w:r>
      </w:ins>
      <w:ins w:id="2746" w:author="JVET-L0249 &amp; L0449" w:date="2019-01-05T21:50:00Z">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ins>
    </w:p>
    <w:p w14:paraId="1923451B" w14:textId="77777777" w:rsidR="006A71C0" w:rsidRPr="003F3F11" w:rsidRDefault="006A71C0" w:rsidP="006A71C0">
      <w:pPr>
        <w:rPr>
          <w:ins w:id="2747" w:author="JVET-L0249 &amp; L0449" w:date="2019-01-05T21:50:00Z"/>
          <w:noProof/>
        </w:rPr>
      </w:pPr>
      <w:ins w:id="2748" w:author="JVET-L0249 &amp; L0449" w:date="2019-01-05T21:50:00Z">
        <w:r w:rsidRPr="003F3F11">
          <w:rPr>
            <w:noProof/>
          </w:rPr>
          <w:t>PicOrderCntVal is derived as follows:</w:t>
        </w:r>
      </w:ins>
    </w:p>
    <w:p w14:paraId="791EC903" w14:textId="344BAC0D" w:rsidR="006A71C0" w:rsidRPr="003F3F11" w:rsidRDefault="006A71C0" w:rsidP="006A71C0">
      <w:pPr>
        <w:pStyle w:val="Equation"/>
        <w:tabs>
          <w:tab w:val="clear" w:pos="794"/>
          <w:tab w:val="clear" w:pos="1588"/>
          <w:tab w:val="left" w:pos="851"/>
          <w:tab w:val="left" w:pos="1134"/>
          <w:tab w:val="left" w:pos="1418"/>
          <w:tab w:val="left" w:pos="1701"/>
        </w:tabs>
        <w:ind w:left="562"/>
        <w:rPr>
          <w:ins w:id="2749" w:author="JVET-L0249 &amp; L0449" w:date="2019-01-05T21:50:00Z"/>
          <w:noProof/>
        </w:rPr>
      </w:pPr>
      <w:ins w:id="2750" w:author="JVET-L0249 &amp; L0449" w:date="2019-01-05T21:50:00Z">
        <w:r w:rsidRPr="003F3F11">
          <w:rPr>
            <w:noProof/>
          </w:rPr>
          <w:lastRenderedPageBreak/>
          <w:t xml:space="preserve">PicOrderCntVal = PicOrderCntMsb + </w:t>
        </w:r>
        <w:del w:id="2751" w:author="JVET-L0686" w:date="2019-01-06T02:21:00Z">
          <w:r w:rsidRPr="003F3F11" w:rsidDel="000A78D2">
            <w:rPr>
              <w:noProof/>
            </w:rPr>
            <w:delText>slice_</w:delText>
          </w:r>
        </w:del>
      </w:ins>
      <w:ins w:id="2752" w:author="JVET-L0686" w:date="2019-01-06T02:21:00Z">
        <w:r w:rsidR="000A78D2">
          <w:rPr>
            <w:noProof/>
          </w:rPr>
          <w:t>tile_group_</w:t>
        </w:r>
      </w:ins>
      <w:ins w:id="2753" w:author="JVET-L0249 &amp; L0449" w:date="2019-01-05T21:50:00Z">
        <w:r w:rsidRPr="003F3F11">
          <w:rPr>
            <w:noProof/>
          </w:rPr>
          <w:t>pic_order_cnt_lsb</w:t>
        </w:r>
        <w:r w:rsidRPr="003F3F11">
          <w:rPr>
            <w:noProof/>
          </w:rPr>
          <w:tab/>
        </w:r>
      </w:ins>
      <w:ins w:id="2754"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55"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2</w:t>
      </w:r>
      <w:ins w:id="2756" w:author="JVET-L0249 &amp; L0449" w:date="2019-01-05T21:51:00Z">
        <w:r w:rsidRPr="00901B03">
          <w:rPr>
            <w:lang w:val="en-CA"/>
          </w:rPr>
          <w:fldChar w:fldCharType="end"/>
        </w:r>
        <w:r w:rsidRPr="00901B03">
          <w:rPr>
            <w:lang w:val="en-CA"/>
          </w:rPr>
          <w:t>)</w:t>
        </w:r>
      </w:ins>
    </w:p>
    <w:p w14:paraId="2D127EBD" w14:textId="64729680" w:rsidR="006A71C0" w:rsidRPr="003F3F11" w:rsidRDefault="006A71C0" w:rsidP="006A71C0">
      <w:pPr>
        <w:pStyle w:val="Note1"/>
        <w:spacing w:before="120"/>
        <w:rPr>
          <w:ins w:id="2757" w:author="JVET-L0249 &amp; L0449" w:date="2019-01-05T21:50:00Z"/>
          <w:noProof/>
        </w:rPr>
      </w:pPr>
      <w:ins w:id="2758"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1</w:t>
      </w:r>
      <w:ins w:id="2759" w:author="JVET-L0249 &amp; L0449" w:date="2019-01-05T21:50:00Z">
        <w:r>
          <w:rPr>
            <w:noProof/>
          </w:rPr>
          <w:fldChar w:fldCharType="end"/>
        </w:r>
        <w:r w:rsidRPr="003F3F11">
          <w:rPr>
            <w:noProof/>
          </w:rPr>
          <w:t xml:space="preserve"> – All </w:t>
        </w:r>
        <w:r>
          <w:rPr>
            <w:noProof/>
          </w:rPr>
          <w:t>IRAP</w:t>
        </w:r>
        <w:r w:rsidRPr="003F3F11">
          <w:rPr>
            <w:noProof/>
          </w:rPr>
          <w:t xml:space="preserve"> pictures will have PicOrderCntVal equal to </w:t>
        </w:r>
        <w:del w:id="2760" w:author="JVET-L0686" w:date="2019-01-06T02:21:00Z">
          <w:r w:rsidRPr="003F3F11" w:rsidDel="000A78D2">
            <w:rPr>
              <w:noProof/>
            </w:rPr>
            <w:delText>slice_</w:delText>
          </w:r>
        </w:del>
      </w:ins>
      <w:ins w:id="2761" w:author="JVET-L0686" w:date="2019-01-06T02:21:00Z">
        <w:r w:rsidR="000A78D2">
          <w:rPr>
            <w:noProof/>
          </w:rPr>
          <w:t>tile_group_</w:t>
        </w:r>
      </w:ins>
      <w:ins w:id="2762" w:author="JVET-L0249 &amp; L0449" w:date="2019-01-05T21:50:00Z">
        <w:r w:rsidRPr="003F3F11">
          <w:rPr>
            <w:noProof/>
          </w:rPr>
          <w:t xml:space="preserve">pic_order_cnt_lsb </w:t>
        </w:r>
      </w:ins>
      <w:ins w:id="2763" w:author="JVET-L0249 &amp; L0449" w:date="2019-01-05T21:53:00Z">
        <w:r>
          <w:rPr>
            <w:noProof/>
          </w:rPr>
          <w:t xml:space="preserve">since </w:t>
        </w:r>
      </w:ins>
      <w:ins w:id="2764" w:author="JVET-L0249 &amp; L0449" w:date="2019-01-05T21:50:00Z">
        <w:r w:rsidRPr="003F3F11">
          <w:rPr>
            <w:noProof/>
          </w:rPr>
          <w:t xml:space="preserve">for </w:t>
        </w:r>
        <w:r>
          <w:rPr>
            <w:noProof/>
          </w:rPr>
          <w:t>IRAP</w:t>
        </w:r>
        <w:r w:rsidRPr="003F3F11">
          <w:rPr>
            <w:noProof/>
          </w:rPr>
          <w:t xml:space="preserve"> pictures </w:t>
        </w:r>
      </w:ins>
      <w:ins w:id="2765" w:author="JVET-L0249 &amp; L0449" w:date="2019-01-05T21:54:00Z">
        <w:r w:rsidRPr="003F3F11">
          <w:rPr>
            <w:noProof/>
          </w:rPr>
          <w:t>PicOrderCntMsb is set equal to 0</w:t>
        </w:r>
      </w:ins>
      <w:ins w:id="2766" w:author="JVET-L0249 &amp; L0449" w:date="2019-01-05T21:50:00Z">
        <w:r w:rsidRPr="003F3F11">
          <w:rPr>
            <w:noProof/>
          </w:rPr>
          <w:t>.</w:t>
        </w:r>
      </w:ins>
    </w:p>
    <w:p w14:paraId="3994DBDF" w14:textId="77777777" w:rsidR="006A71C0" w:rsidRDefault="006A71C0" w:rsidP="006A71C0">
      <w:pPr>
        <w:rPr>
          <w:ins w:id="2767" w:author="JVET-L0249 &amp; L0449" w:date="2019-01-05T21:50:00Z"/>
          <w:noProof/>
        </w:rPr>
      </w:pPr>
      <w:ins w:id="2768" w:author="JVET-L0249 &amp; L0449" w:date="2019-01-05T21:50:00Z">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ins>
    </w:p>
    <w:p w14:paraId="1EC3D13B" w14:textId="77777777" w:rsidR="006A71C0" w:rsidRPr="003F3F11" w:rsidRDefault="006A71C0" w:rsidP="006A71C0">
      <w:pPr>
        <w:rPr>
          <w:ins w:id="2769" w:author="JVET-L0249 &amp; L0449" w:date="2019-01-05T21:50:00Z"/>
          <w:noProof/>
        </w:rPr>
      </w:pPr>
      <w:ins w:id="2770" w:author="JVET-L0249 &amp; L0449" w:date="2019-01-05T21:50:00Z">
        <w:r w:rsidRPr="003F3F11">
          <w:rPr>
            <w:noProof/>
          </w:rPr>
          <w:t>In one CVS, the PicOrderCntVal values for any two coded pictures shall not be the same.</w:t>
        </w:r>
      </w:ins>
    </w:p>
    <w:p w14:paraId="593E8864" w14:textId="77777777" w:rsidR="006A71C0" w:rsidRPr="003F3F11" w:rsidRDefault="006A71C0" w:rsidP="006A71C0">
      <w:pPr>
        <w:keepNext/>
        <w:rPr>
          <w:ins w:id="2771" w:author="JVET-L0249 &amp; L0449" w:date="2019-01-05T21:50:00Z"/>
          <w:noProof/>
        </w:rPr>
      </w:pPr>
      <w:ins w:id="2772" w:author="JVET-L0249 &amp; L0449" w:date="2019-01-05T21:50:00Z">
        <w:r w:rsidRPr="003F3F11">
          <w:rPr>
            <w:noProof/>
          </w:rPr>
          <w:t>The function PicOrderCnt( picX ) is specified as follows:</w:t>
        </w:r>
      </w:ins>
    </w:p>
    <w:p w14:paraId="4F035ADD" w14:textId="74BCA805" w:rsidR="006A71C0" w:rsidRPr="003F3F11" w:rsidRDefault="006A71C0" w:rsidP="006A71C0">
      <w:pPr>
        <w:pStyle w:val="Equation"/>
        <w:ind w:left="562"/>
        <w:rPr>
          <w:ins w:id="2773" w:author="JVET-L0249 &amp; L0449" w:date="2019-01-05T21:50:00Z"/>
          <w:noProof/>
        </w:rPr>
      </w:pPr>
      <w:ins w:id="2774" w:author="JVET-L0249 &amp; L0449" w:date="2019-01-05T21:50:00Z">
        <w:r w:rsidRPr="003F3F11">
          <w:rPr>
            <w:noProof/>
          </w:rPr>
          <w:t>PicOrderCnt( picX ) = PicOrderCntVal of the picture picX</w:t>
        </w:r>
        <w:r w:rsidRPr="003F3F11">
          <w:rPr>
            <w:noProof/>
          </w:rPr>
          <w:tab/>
        </w:r>
      </w:ins>
      <w:ins w:id="2775"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76"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3</w:t>
      </w:r>
      <w:ins w:id="2777" w:author="JVET-L0249 &amp; L0449" w:date="2019-01-05T21:51:00Z">
        <w:r w:rsidRPr="00901B03">
          <w:rPr>
            <w:lang w:val="en-CA"/>
          </w:rPr>
          <w:fldChar w:fldCharType="end"/>
        </w:r>
        <w:r w:rsidRPr="00901B03">
          <w:rPr>
            <w:lang w:val="en-CA"/>
          </w:rPr>
          <w:t>)</w:t>
        </w:r>
      </w:ins>
    </w:p>
    <w:p w14:paraId="4EC1B7C3" w14:textId="77777777" w:rsidR="006A71C0" w:rsidRPr="003F3F11" w:rsidRDefault="006A71C0" w:rsidP="006A71C0">
      <w:pPr>
        <w:keepNext/>
        <w:rPr>
          <w:ins w:id="2778" w:author="JVET-L0249 &amp; L0449" w:date="2019-01-05T21:50:00Z"/>
          <w:noProof/>
        </w:rPr>
      </w:pPr>
      <w:ins w:id="2779" w:author="JVET-L0249 &amp; L0449" w:date="2019-01-05T21:50:00Z">
        <w:r w:rsidRPr="003F3F11">
          <w:rPr>
            <w:noProof/>
          </w:rPr>
          <w:t>The function DiffPicOrderCnt( picA, picB ) is specified as follows:</w:t>
        </w:r>
      </w:ins>
    </w:p>
    <w:p w14:paraId="78B387C2" w14:textId="6FD367BC" w:rsidR="006A71C0" w:rsidRPr="003F3F11" w:rsidRDefault="006A71C0" w:rsidP="006A71C0">
      <w:pPr>
        <w:pStyle w:val="Equation"/>
        <w:ind w:left="562"/>
        <w:rPr>
          <w:ins w:id="2780" w:author="JVET-L0249 &amp; L0449" w:date="2019-01-05T21:50:00Z"/>
          <w:noProof/>
        </w:rPr>
      </w:pPr>
      <w:ins w:id="2781" w:author="JVET-L0249 &amp; L0449" w:date="2019-01-05T21:50:00Z">
        <w:r w:rsidRPr="003F3F11">
          <w:rPr>
            <w:noProof/>
          </w:rPr>
          <w:t>DiffPicOrderCnt( picA, picB ) = PicOrderCnt( picA ) − PicOrderCnt( picB )</w:t>
        </w:r>
        <w:r w:rsidRPr="003F3F11">
          <w:rPr>
            <w:noProof/>
          </w:rPr>
          <w:tab/>
        </w:r>
      </w:ins>
      <w:ins w:id="2782"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83"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4</w:t>
      </w:r>
      <w:ins w:id="2784" w:author="JVET-L0249 &amp; L0449" w:date="2019-01-05T21:51:00Z">
        <w:r w:rsidRPr="00901B03">
          <w:rPr>
            <w:lang w:val="en-CA"/>
          </w:rPr>
          <w:fldChar w:fldCharType="end"/>
        </w:r>
        <w:r w:rsidRPr="00901B03">
          <w:rPr>
            <w:lang w:val="en-CA"/>
          </w:rPr>
          <w:t>)</w:t>
        </w:r>
      </w:ins>
    </w:p>
    <w:p w14:paraId="1A6C081A" w14:textId="77777777" w:rsidR="006A71C0" w:rsidRPr="003F3F11" w:rsidRDefault="006A71C0" w:rsidP="006A71C0">
      <w:pPr>
        <w:rPr>
          <w:ins w:id="2785" w:author="JVET-L0249 &amp; L0449" w:date="2019-01-05T21:50:00Z"/>
          <w:noProof/>
        </w:rPr>
      </w:pPr>
      <w:ins w:id="2786" w:author="JVET-L0249 &amp; L0449" w:date="2019-01-05T21:50:00Z">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2787" w:name="_Hlt22605870"/>
        <w:bookmarkEnd w:id="2787"/>
      </w:ins>
    </w:p>
    <w:p w14:paraId="3D7F9334" w14:textId="4B68007E" w:rsidR="006A71C0" w:rsidRPr="00D05B5F" w:rsidRDefault="006A71C0" w:rsidP="006A71C0">
      <w:pPr>
        <w:pStyle w:val="Note1"/>
        <w:rPr>
          <w:ins w:id="2788" w:author="JVET-L0249 &amp; L0449" w:date="2019-01-05T21:50:00Z"/>
          <w:lang w:val="en-CA" w:eastAsia="ko-KR"/>
        </w:rPr>
      </w:pPr>
      <w:ins w:id="2789"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2</w:t>
      </w:r>
      <w:ins w:id="2790" w:author="JVET-L0249 &amp; L0449" w:date="2019-01-05T21:50:00Z">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ins>
    </w:p>
    <w:p w14:paraId="1DCFDC15" w14:textId="77777777" w:rsidR="00647EAA" w:rsidRPr="00901B03" w:rsidRDefault="00647EAA" w:rsidP="00647EAA">
      <w:pPr>
        <w:pStyle w:val="20"/>
        <w:rPr>
          <w:lang w:val="en-CA"/>
        </w:rPr>
      </w:pPr>
      <w:bookmarkStart w:id="2791" w:name="_Toc534510590"/>
      <w:r w:rsidRPr="00901B03">
        <w:rPr>
          <w:lang w:val="en-CA"/>
        </w:rPr>
        <w:t>Decoding process for cod</w:t>
      </w:r>
      <w:bookmarkStart w:id="2792" w:name="_Toc287363813"/>
      <w:bookmarkStart w:id="2793" w:name="_Toc311217244"/>
      <w:bookmarkStart w:id="2794" w:name="_Toc317198791"/>
      <w:bookmarkStart w:id="2795" w:name="_Ref398992129"/>
      <w:bookmarkStart w:id="2796" w:name="_Ref398993355"/>
      <w:bookmarkStart w:id="2797" w:name="_Toc415475906"/>
      <w:bookmarkStart w:id="2798" w:name="_Toc423599181"/>
      <w:bookmarkStart w:id="2799" w:name="_Toc423601685"/>
      <w:bookmarkStart w:id="2800" w:name="_Toc462913180"/>
      <w:r w:rsidRPr="00901B03">
        <w:rPr>
          <w:lang w:val="en-CA"/>
        </w:rPr>
        <w:t>ing units coded in intra prediction mode</w:t>
      </w:r>
      <w:bookmarkEnd w:id="2791"/>
      <w:bookmarkEnd w:id="2792"/>
      <w:bookmarkEnd w:id="2793"/>
      <w:bookmarkEnd w:id="2794"/>
      <w:bookmarkEnd w:id="2795"/>
      <w:bookmarkEnd w:id="2796"/>
      <w:bookmarkEnd w:id="2797"/>
      <w:bookmarkEnd w:id="2798"/>
      <w:bookmarkEnd w:id="2799"/>
      <w:bookmarkEnd w:id="2800"/>
    </w:p>
    <w:p w14:paraId="4A3AD9A2" w14:textId="77777777" w:rsidR="00647EAA" w:rsidRPr="00901B03" w:rsidRDefault="00647EAA" w:rsidP="00647EAA">
      <w:pPr>
        <w:pStyle w:val="30"/>
        <w:rPr>
          <w:lang w:val="en-CA" w:eastAsia="ko-KR"/>
        </w:rPr>
      </w:pPr>
      <w:bookmarkStart w:id="2801" w:name="_Ref414881399"/>
      <w:bookmarkStart w:id="2802" w:name="_Toc415475907"/>
      <w:bookmarkStart w:id="2803" w:name="_Toc423599182"/>
      <w:bookmarkStart w:id="2804" w:name="_Toc423601686"/>
      <w:bookmarkStart w:id="2805" w:name="_Toc462913181"/>
      <w:bookmarkStart w:id="2806" w:name="_Toc534510591"/>
      <w:r w:rsidRPr="00901B03">
        <w:rPr>
          <w:lang w:val="en-CA" w:eastAsia="ko-KR"/>
        </w:rPr>
        <w:t xml:space="preserve">General </w:t>
      </w:r>
      <w:r w:rsidRPr="00901B03">
        <w:rPr>
          <w:lang w:val="en-CA"/>
        </w:rPr>
        <w:t>decoding process for coding units coded in intra prediction mode</w:t>
      </w:r>
      <w:bookmarkEnd w:id="2801"/>
      <w:bookmarkEnd w:id="2802"/>
      <w:bookmarkEnd w:id="2803"/>
      <w:bookmarkEnd w:id="2804"/>
      <w:bookmarkEnd w:id="2805"/>
      <w:bookmarkEnd w:id="280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2807" w:name="_Ref296586571"/>
      <w:bookmarkStart w:id="2808" w:name="_Toc311217245"/>
      <w:bookmarkStart w:id="2809" w:name="_Toc317198792"/>
      <w:bookmarkStart w:id="2810" w:name="_Ref397950282"/>
      <w:bookmarkStart w:id="2811" w:name="_Ref397950366"/>
      <w:bookmarkStart w:id="2812" w:name="_Toc415475908"/>
      <w:bookmarkStart w:id="2813" w:name="_Toc423599183"/>
      <w:bookmarkStart w:id="2814" w:name="_Toc423601687"/>
      <w:bookmarkStart w:id="281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proofErr w:type="gramStart"/>
      <w:r w:rsidRPr="00901B03">
        <w:rPr>
          <w:lang w:val="en-CA"/>
        </w:rPr>
        <w:t>( xCb</w:t>
      </w:r>
      <w:proofErr w:type="gramEnd"/>
      <w:r w:rsidRPr="00901B03">
        <w:rPr>
          <w:lang w:val="en-CA"/>
        </w:rPr>
        <w:t>,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 xml:space="preserve">is invoked with the luma location </w:t>
      </w:r>
      <w:proofErr w:type="gramStart"/>
      <w:r w:rsidRPr="00901B03">
        <w:rPr>
          <w:lang w:val="en-CA"/>
        </w:rPr>
        <w:t>( xCb</w:t>
      </w:r>
      <w:proofErr w:type="gramEnd"/>
      <w:r w:rsidRPr="00901B03">
        <w:rPr>
          <w:lang w:val="en-CA"/>
        </w:rPr>
        <w:t>,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 xml:space="preserve">is invoked with the luma location </w:t>
      </w:r>
      <w:proofErr w:type="gramStart"/>
      <w:r w:rsidRPr="00901B03">
        <w:rPr>
          <w:lang w:val="en-CA"/>
        </w:rPr>
        <w:t>( xCb</w:t>
      </w:r>
      <w:proofErr w:type="gramEnd"/>
      <w:r w:rsidRPr="00901B03">
        <w:rPr>
          <w:lang w:val="en-CA"/>
        </w:rPr>
        <w:t>,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2816" w:name="_Ref522182246"/>
      <w:bookmarkStart w:id="2817" w:name="_Toc534510592"/>
      <w:r w:rsidRPr="00901B03">
        <w:rPr>
          <w:lang w:val="en-CA" w:eastAsia="ko-KR"/>
        </w:rPr>
        <w:t>Derivation process for luma intra prediction mode</w:t>
      </w:r>
      <w:bookmarkEnd w:id="2807"/>
      <w:bookmarkEnd w:id="2808"/>
      <w:bookmarkEnd w:id="2809"/>
      <w:bookmarkEnd w:id="2810"/>
      <w:bookmarkEnd w:id="2811"/>
      <w:bookmarkEnd w:id="2812"/>
      <w:bookmarkEnd w:id="2813"/>
      <w:bookmarkEnd w:id="2814"/>
      <w:bookmarkEnd w:id="2815"/>
      <w:bookmarkEnd w:id="2816"/>
      <w:bookmarkEnd w:id="281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proofErr w:type="gramStart"/>
      <w:r w:rsidR="00DD7622" w:rsidRPr="00901B03">
        <w:rPr>
          <w:lang w:val="en-CA" w:eastAsia="ko-KR"/>
        </w:rPr>
        <w:t>IntraPredModeY[</w:t>
      </w:r>
      <w:proofErr w:type="gramEnd"/>
      <w:r w:rsidR="00DD7622" w:rsidRPr="00901B03">
        <w:rPr>
          <w:lang w:val="en-CA" w:eastAsia="ko-KR"/>
        </w:rPr>
        <w:t>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8"/>
        <w:rPr>
          <w:lang w:val="en-CA" w:eastAsia="ko-KR"/>
        </w:rPr>
      </w:pPr>
      <w:bookmarkStart w:id="2818" w:name="_Ref521602371"/>
      <w:bookmarkStart w:id="2819" w:name="_Toc415476444"/>
      <w:bookmarkStart w:id="2820" w:name="_Toc423602485"/>
      <w:bookmarkStart w:id="2821" w:name="_Toc423602659"/>
      <w:bookmarkStart w:id="282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818"/>
      <w:r w:rsidRPr="00901B03">
        <w:rPr>
          <w:lang w:val="en-CA"/>
        </w:rPr>
        <w:t xml:space="preserve"> – </w:t>
      </w:r>
      <w:r w:rsidRPr="00901B03">
        <w:rPr>
          <w:lang w:val="en-CA" w:eastAsia="ko-KR"/>
        </w:rPr>
        <w:t>Specification of intra prediction mode and associated names</w:t>
      </w:r>
      <w:bookmarkEnd w:id="2819"/>
      <w:bookmarkEnd w:id="2820"/>
      <w:bookmarkEnd w:id="2821"/>
      <w:bookmarkEnd w:id="2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2823" w:name="_Ref287029616"/>
      <w:bookmarkStart w:id="2824" w:name="_Toc287363815"/>
      <w:bookmarkStart w:id="2825" w:name="_Toc311217246"/>
      <w:bookmarkStart w:id="2826" w:name="_Toc317198793"/>
      <w:bookmarkStart w:id="2827" w:name="_Toc415475909"/>
      <w:bookmarkStart w:id="2828" w:name="_Toc423599184"/>
      <w:bookmarkStart w:id="2829" w:name="_Toc423601688"/>
      <w:bookmarkStart w:id="2830" w:name="_Toc462913183"/>
      <w:bookmarkStart w:id="2831" w:name="_Toc534510593"/>
      <w:bookmarkStart w:id="2832" w:name="_Ref278061700"/>
      <w:r w:rsidRPr="00901B03">
        <w:rPr>
          <w:lang w:val="en-CA" w:eastAsia="ko-KR"/>
        </w:rPr>
        <w:t>Derivation process for chroma intra prediction mode</w:t>
      </w:r>
      <w:bookmarkEnd w:id="2823"/>
      <w:bookmarkEnd w:id="2824"/>
      <w:bookmarkEnd w:id="2825"/>
      <w:bookmarkEnd w:id="2826"/>
      <w:bookmarkEnd w:id="2827"/>
      <w:bookmarkEnd w:id="2828"/>
      <w:bookmarkEnd w:id="2829"/>
      <w:bookmarkEnd w:id="2830"/>
      <w:bookmarkEnd w:id="283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8"/>
        <w:keepLines/>
        <w:rPr>
          <w:lang w:val="en-CA" w:eastAsia="ko-KR"/>
        </w:rPr>
      </w:pPr>
      <w:bookmarkStart w:id="2833" w:name="_Ref527199571"/>
      <w:bookmarkStart w:id="2834" w:name="_Ref521602936"/>
      <w:bookmarkStart w:id="2835" w:name="_Toc415476445"/>
      <w:bookmarkStart w:id="2836" w:name="_Toc423602487"/>
      <w:bookmarkStart w:id="2837" w:name="_Toc423602661"/>
      <w:bookmarkStart w:id="283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833"/>
      <w:r w:rsidRPr="00901B03">
        <w:rPr>
          <w:lang w:val="en-CA"/>
        </w:rPr>
        <w:t xml:space="preserve"> – </w:t>
      </w:r>
      <w:bookmarkEnd w:id="2834"/>
      <w:r w:rsidR="00647EAA" w:rsidRPr="00901B03">
        <w:rPr>
          <w:lang w:val="en-CA" w:eastAsia="ko-KR"/>
        </w:rPr>
        <w:t>Specification of</w:t>
      </w:r>
      <w:bookmarkEnd w:id="2835"/>
      <w:bookmarkEnd w:id="2836"/>
      <w:bookmarkEnd w:id="2837"/>
      <w:bookmarkEnd w:id="283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839" w:name="_Ref287031486"/>
      <w:bookmarkStart w:id="2840" w:name="_Toc287363816"/>
      <w:bookmarkStart w:id="2841" w:name="_Toc311217247"/>
      <w:bookmarkStart w:id="2842" w:name="_Toc317198794"/>
      <w:bookmarkStart w:id="2843" w:name="_Toc415475910"/>
      <w:bookmarkStart w:id="2844" w:name="_Toc423599185"/>
      <w:bookmarkStart w:id="2845" w:name="_Toc423601689"/>
      <w:bookmarkStart w:id="2846" w:name="_Toc462913184"/>
    </w:p>
    <w:p w14:paraId="3BE8D305" w14:textId="48F82538" w:rsidR="00755B19" w:rsidRPr="00901B03" w:rsidRDefault="007C2F5E" w:rsidP="00755B19">
      <w:pPr>
        <w:pStyle w:val="af8"/>
        <w:keepLines/>
        <w:rPr>
          <w:lang w:val="en-CA" w:eastAsia="ko-KR"/>
        </w:rPr>
      </w:pPr>
      <w:bookmarkStart w:id="284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84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2848" w:name="_Toc534510594"/>
      <w:r w:rsidRPr="00901B03">
        <w:rPr>
          <w:lang w:val="en-CA"/>
        </w:rPr>
        <w:t>Decoding process for intra blocks</w:t>
      </w:r>
      <w:bookmarkEnd w:id="2832"/>
      <w:bookmarkEnd w:id="2839"/>
      <w:bookmarkEnd w:id="2840"/>
      <w:bookmarkEnd w:id="2841"/>
      <w:bookmarkEnd w:id="2842"/>
      <w:bookmarkEnd w:id="2843"/>
      <w:bookmarkEnd w:id="2844"/>
      <w:bookmarkEnd w:id="2845"/>
      <w:bookmarkEnd w:id="2846"/>
      <w:bookmarkEnd w:id="2848"/>
    </w:p>
    <w:p w14:paraId="582680FF" w14:textId="77777777" w:rsidR="00647EAA" w:rsidRPr="00901B03" w:rsidRDefault="00647EAA" w:rsidP="00647EAA">
      <w:pPr>
        <w:pStyle w:val="40"/>
        <w:rPr>
          <w:lang w:val="en-CA"/>
        </w:rPr>
      </w:pPr>
      <w:bookmarkStart w:id="2849" w:name="_Ref330805510"/>
      <w:bookmarkStart w:id="2850" w:name="_Toc415475911"/>
      <w:bookmarkStart w:id="2851" w:name="_Toc423599186"/>
      <w:bookmarkStart w:id="2852" w:name="_Toc423601690"/>
      <w:r w:rsidRPr="00901B03">
        <w:rPr>
          <w:lang w:val="en-CA"/>
        </w:rPr>
        <w:t>General decoding process for intra blocks</w:t>
      </w:r>
      <w:bookmarkEnd w:id="2849"/>
      <w:bookmarkEnd w:id="2850"/>
      <w:bookmarkEnd w:id="2851"/>
      <w:bookmarkEnd w:id="285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853" w:name="_Ref278117568"/>
      <w:bookmarkStart w:id="2854" w:name="_Toc287363817"/>
      <w:bookmarkStart w:id="2855" w:name="_Toc311217248"/>
      <w:bookmarkStart w:id="2856" w:name="_Toc317198795"/>
      <w:bookmarkStart w:id="2857" w:name="_Toc415475912"/>
      <w:bookmarkStart w:id="2858" w:name="_Toc423599187"/>
      <w:bookmarkStart w:id="285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w:t>
      </w:r>
      <w:proofErr w:type="gramStart"/>
      <w:r w:rsidRPr="00901B03">
        <w:rPr>
          <w:lang w:val="en-CA"/>
        </w:rPr>
        <w:t>( xTbY</w:t>
      </w:r>
      <w:proofErr w:type="gramEnd"/>
      <w:r w:rsidRPr="00901B03">
        <w:rPr>
          <w:lang w:val="en-CA"/>
        </w:rPr>
        <w:t>,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2853"/>
      <w:bookmarkEnd w:id="2854"/>
      <w:bookmarkEnd w:id="2855"/>
      <w:bookmarkEnd w:id="2856"/>
      <w:bookmarkEnd w:id="2857"/>
      <w:bookmarkEnd w:id="2858"/>
      <w:bookmarkEnd w:id="2859"/>
    </w:p>
    <w:p w14:paraId="426B1A72" w14:textId="77777777" w:rsidR="00734323" w:rsidRPr="00901B03" w:rsidRDefault="00734323" w:rsidP="00734323">
      <w:pPr>
        <w:pStyle w:val="50"/>
        <w:rPr>
          <w:lang w:val="en-CA"/>
        </w:rPr>
      </w:pPr>
      <w:bookmarkStart w:id="2860" w:name="_Ref330805706"/>
      <w:r w:rsidRPr="00901B03">
        <w:rPr>
          <w:lang w:val="en-CA"/>
        </w:rPr>
        <w:t>General intra sample prediction</w:t>
      </w:r>
      <w:bookmarkEnd w:id="286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861" w:name="_Ref521666736"/>
      <w:bookmarkStart w:id="2862" w:name="_Ref295462130"/>
      <w:bookmarkStart w:id="286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286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861"/>
      <w:bookmarkEnd w:id="286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2865" w:name="_Ref522097034"/>
      <w:r w:rsidRPr="00901B03">
        <w:rPr>
          <w:lang w:val="en-CA"/>
        </w:rPr>
        <w:lastRenderedPageBreak/>
        <w:t>Reference sample substitution process</w:t>
      </w:r>
      <w:bookmarkEnd w:id="2862"/>
      <w:bookmarkEnd w:id="2863"/>
      <w:bookmarkEnd w:id="286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2866" w:name="_Ref287018737"/>
      <w:bookmarkStart w:id="2867" w:name="_Ref278123331"/>
      <w:r w:rsidRPr="00901B03">
        <w:rPr>
          <w:lang w:val="en-CA"/>
        </w:rPr>
        <w:t>Reference sample filtering process</w:t>
      </w:r>
      <w:bookmarkEnd w:id="286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868" w:name="_Ref330805871"/>
      <w:bookmarkStart w:id="2869" w:name="_Ref414881514"/>
      <w:bookmarkStart w:id="2870" w:name="_Ref296540310"/>
      <w:bookmarkStart w:id="2871" w:name="_Ref330805887"/>
      <w:bookmarkStart w:id="2872" w:name="_Ref414881515"/>
      <w:bookmarkEnd w:id="286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2873" w:name="_Ref522100713"/>
      <w:r w:rsidRPr="00901B03">
        <w:rPr>
          <w:lang w:val="en-CA"/>
        </w:rPr>
        <w:t>Specification of INTRA_PLANAR intra prediction mode</w:t>
      </w:r>
      <w:bookmarkEnd w:id="2868"/>
      <w:bookmarkEnd w:id="2869"/>
      <w:bookmarkEnd w:id="287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287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870"/>
      <w:bookmarkEnd w:id="2871"/>
      <w:bookmarkEnd w:id="2872"/>
      <w:bookmarkEnd w:id="2874"/>
    </w:p>
    <w:p w14:paraId="628756D9" w14:textId="77777777" w:rsidR="00647EAA" w:rsidRPr="00901B03" w:rsidRDefault="00647EAA" w:rsidP="00647EAA">
      <w:pPr>
        <w:rPr>
          <w:lang w:val="en-CA"/>
        </w:rPr>
      </w:pPr>
      <w:bookmarkStart w:id="2875" w:name="_Ref278123339"/>
      <w:bookmarkStart w:id="2876" w:name="_Ref414881516"/>
      <w:bookmarkStart w:id="287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878" w:name="_Hlk520222874"/>
      <w:r w:rsidRPr="00901B03">
        <w:rPr>
          <w:lang w:val="en-CA" w:eastAsia="ko-KR"/>
        </w:rPr>
        <w:t> </w:t>
      </w:r>
      <w:bookmarkEnd w:id="287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87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288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875"/>
      <w:bookmarkEnd w:id="2876"/>
      <w:r w:rsidRPr="00901B03">
        <w:rPr>
          <w:lang w:val="en-CA"/>
        </w:rPr>
        <w:t>s</w:t>
      </w:r>
      <w:bookmarkEnd w:id="2877"/>
      <w:bookmarkEnd w:id="2879"/>
      <w:bookmarkEnd w:id="288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w:t>
      </w:r>
      <w:proofErr w:type="gramStart"/>
      <w:r w:rsidRPr="00122863">
        <w:rPr>
          <w:lang w:val="en-CA" w:eastAsia="ko-KR"/>
        </w:rPr>
        <w:t>intraHorVerDistThres[</w:t>
      </w:r>
      <w:proofErr w:type="gramEnd"/>
      <w:r w:rsidRPr="00122863">
        <w:rPr>
          <w:lang w:val="en-CA" w:eastAsia="ko-KR"/>
        </w:rPr>
        <w:t xml:space="preserve">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8"/>
        <w:rPr>
          <w:lang w:val="en-CA" w:eastAsia="ko-KR"/>
        </w:rPr>
      </w:pPr>
      <w:bookmarkStart w:id="288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88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8"/>
        <w:rPr>
          <w:lang w:val="en-CA"/>
        </w:rPr>
      </w:pPr>
      <w:bookmarkStart w:id="288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88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8"/>
        <w:rPr>
          <w:lang w:val="en-CA" w:eastAsia="ko-KR"/>
        </w:rPr>
      </w:pPr>
      <w:bookmarkStart w:id="2883" w:name="_Ref530672817"/>
      <w:bookmarkStart w:id="2884" w:name="_Ref521611858"/>
      <w:bookmarkStart w:id="2885" w:name="_Toc287363932"/>
      <w:bookmarkStart w:id="2886" w:name="_Toc415476448"/>
      <w:bookmarkStart w:id="2887" w:name="_Toc423602491"/>
      <w:bookmarkStart w:id="2888" w:name="_Toc423602665"/>
      <w:bookmarkStart w:id="2889"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883"/>
      <w:r w:rsidRPr="00901B03">
        <w:rPr>
          <w:lang w:val="en-CA"/>
        </w:rPr>
        <w:t xml:space="preserve"> – </w:t>
      </w:r>
      <w:bookmarkEnd w:id="2884"/>
      <w:r w:rsidR="00647EAA" w:rsidRPr="00901B03">
        <w:rPr>
          <w:lang w:val="en-CA" w:eastAsia="ko-KR"/>
        </w:rPr>
        <w:t>Specification of intraPredAngle</w:t>
      </w:r>
      <w:bookmarkEnd w:id="2885"/>
      <w:bookmarkEnd w:id="2886"/>
      <w:bookmarkEnd w:id="2887"/>
      <w:bookmarkEnd w:id="2888"/>
      <w:bookmarkEnd w:id="28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w:t>
      </w:r>
      <w:proofErr w:type="gramStart"/>
      <w:r>
        <w:rPr>
          <w:lang w:val="en-CA" w:eastAsia="ko-KR"/>
        </w:rPr>
        <w:t>fC[</w:t>
      </w:r>
      <w:proofErr w:type="gramEnd"/>
      <w:r>
        <w:rPr>
          <w:lang w:val="en-CA" w:eastAsia="ko-KR"/>
        </w:rPr>
        <w:t xml:space="preserve">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8"/>
      </w:pPr>
      <w:bookmarkStart w:id="2890"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289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891" w:name="_Hlk529786089"/>
      <w:r>
        <w:rPr>
          <w:lang w:val="en-CA" w:eastAsia="ko-KR"/>
        </w:rPr>
        <w:t>filterFlag  ?  fG[ iFact ][ j ]  </w:t>
      </w:r>
      <w:r w:rsidRPr="00A33C17">
        <w:rPr>
          <w:lang w:val="en-CA" w:eastAsia="ko-KR"/>
        </w:rPr>
        <w:t>:</w:t>
      </w:r>
      <w:bookmarkEnd w:id="289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2892" w:name="_Ref519626026"/>
      <w:bookmarkStart w:id="289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892"/>
      <w:bookmarkEnd w:id="289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289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89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lastRenderedPageBreak/>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 xml:space="preserve">The variables </w:t>
      </w:r>
      <w:proofErr w:type="gramStart"/>
      <w:r w:rsidRPr="00901B03">
        <w:rPr>
          <w:rFonts w:eastAsia="맑은 고딕"/>
          <w:lang w:val="en-CA" w:eastAsia="ko-KR"/>
        </w:rPr>
        <w:t>dXPos[</w:t>
      </w:r>
      <w:proofErr w:type="gramEnd"/>
      <w:r w:rsidRPr="00901B03">
        <w:rPr>
          <w:rFonts w:eastAsia="맑은 고딕"/>
          <w:lang w:val="en-CA" w:eastAsia="ko-KR"/>
        </w:rPr>
        <w:t>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3773BB">
        <w:rPr>
          <w:rFonts w:eastAsia="맑은 고딕"/>
          <w:lang w:val="en-CA" w:eastAsia="ko-KR"/>
        </w:rPr>
        <w:t>8.3.4.2.7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 xml:space="preserve">The variables </w:t>
      </w:r>
      <w:proofErr w:type="gramStart"/>
      <w:r w:rsidRPr="00901B03">
        <w:rPr>
          <w:rFonts w:eastAsia="맑은 고딕"/>
          <w:lang w:val="en-CA" w:eastAsia="ko-KR"/>
        </w:rPr>
        <w:t>dYPos[</w:t>
      </w:r>
      <w:proofErr w:type="gramEnd"/>
      <w:r w:rsidRPr="00901B03">
        <w:rPr>
          <w:rFonts w:eastAsia="맑은 고딕"/>
          <w:lang w:val="en-CA" w:eastAsia="ko-KR"/>
        </w:rPr>
        <w:t>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3773BB">
        <w:rPr>
          <w:rFonts w:eastAsia="맑은 고딕"/>
          <w:lang w:val="en-CA" w:eastAsia="ko-KR"/>
        </w:rPr>
        <w:t>8.3.4.2.7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lastRenderedPageBreak/>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2895" w:name="_Toc534510595"/>
      <w:bookmarkStart w:id="2896" w:name="_Toc415475914"/>
      <w:bookmarkStart w:id="2897" w:name="_Toc423599189"/>
      <w:bookmarkStart w:id="2898" w:name="_Toc423601693"/>
      <w:bookmarkStart w:id="2899" w:name="_Toc501130196"/>
      <w:bookmarkStart w:id="2900" w:name="_Toc503777900"/>
      <w:r w:rsidRPr="00901B03">
        <w:rPr>
          <w:lang w:val="en-CA"/>
        </w:rPr>
        <w:t>Decoding process for coding units coded in inter prediction mode</w:t>
      </w:r>
      <w:bookmarkEnd w:id="2895"/>
    </w:p>
    <w:p w14:paraId="7A19F078" w14:textId="77777777" w:rsidR="0057383D" w:rsidRPr="00901B03" w:rsidDel="003C51E6" w:rsidRDefault="0057383D" w:rsidP="0057383D">
      <w:pPr>
        <w:pStyle w:val="30"/>
        <w:rPr>
          <w:lang w:val="en-CA"/>
        </w:rPr>
      </w:pPr>
      <w:bookmarkStart w:id="2901" w:name="_Toc534510596"/>
      <w:r w:rsidRPr="00901B03" w:rsidDel="003C51E6">
        <w:rPr>
          <w:lang w:val="en-CA"/>
        </w:rPr>
        <w:t>General decoding process for coding units coded in inter prediction mode</w:t>
      </w:r>
      <w:bookmarkEnd w:id="2896"/>
      <w:bookmarkEnd w:id="2897"/>
      <w:bookmarkEnd w:id="2898"/>
      <w:bookmarkEnd w:id="2899"/>
      <w:bookmarkEnd w:id="2900"/>
      <w:bookmarkEnd w:id="290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proofErr w:type="gramStart"/>
      <w:r w:rsidRPr="00901B03">
        <w:rPr>
          <w:lang w:val="en-CA"/>
        </w:rPr>
        <w:t>( xCb</w:t>
      </w:r>
      <w:proofErr w:type="gramEnd"/>
      <w:r w:rsidRPr="00901B03">
        <w:rPr>
          <w:lang w:val="en-CA"/>
        </w:rPr>
        <w:t>,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w:t>
      </w:r>
      <w:proofErr w:type="gramStart"/>
      <w:r w:rsidRPr="00901B03" w:rsidDel="003C51E6">
        <w:rPr>
          <w:lang w:val="en-CA" w:eastAsia="ko-KR"/>
        </w:rPr>
        <w:t>predFlagLX</w:t>
      </w:r>
      <w:r>
        <w:rPr>
          <w:lang w:val="en-CA" w:eastAsia="ko-KR"/>
        </w:rPr>
        <w:t>[</w:t>
      </w:r>
      <w:proofErr w:type="gramEnd"/>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맑은 고딕"/>
          <w:lang w:eastAsia="ko-KR"/>
        </w:rPr>
        <w:t>mvCL0</w:t>
      </w:r>
      <w:r w:rsidRPr="00C73E1F">
        <w:rPr>
          <w:rFonts w:eastAsia="맑은 고딕"/>
          <w:lang w:eastAsia="ko-KR"/>
        </w:rPr>
        <w:t>[</w:t>
      </w:r>
      <w:r>
        <w:rPr>
          <w:rFonts w:eastAsia="맑은 고딕"/>
          <w:lang w:eastAsia="ko-KR"/>
        </w:rPr>
        <w:t> </w:t>
      </w:r>
      <w:r w:rsidRPr="00C73E1F">
        <w:rPr>
          <w:rFonts w:eastAsia="맑은 고딕"/>
          <w:lang w:eastAsia="ko-KR"/>
        </w:rPr>
        <w:t>xSbIdx</w:t>
      </w:r>
      <w:r>
        <w:rPr>
          <w:rFonts w:eastAsia="맑은 고딕"/>
          <w:lang w:eastAsia="ko-KR"/>
        </w:rPr>
        <w:t> </w:t>
      </w:r>
      <w:r w:rsidRPr="00C73E1F">
        <w:rPr>
          <w:rFonts w:eastAsia="맑은 고딕"/>
          <w:lang w:eastAsia="ko-KR"/>
        </w:rPr>
        <w:t>][</w:t>
      </w:r>
      <w:r>
        <w:rPr>
          <w:rFonts w:eastAsia="맑은 고딕"/>
          <w:lang w:eastAsia="ko-KR"/>
        </w:rPr>
        <w:t> </w:t>
      </w:r>
      <w:r w:rsidRPr="00C73E1F">
        <w:rPr>
          <w:rFonts w:eastAsia="맑은 고딕"/>
          <w:lang w:eastAsia="ko-KR"/>
        </w:rPr>
        <w:t>ySbIdx</w:t>
      </w:r>
      <w:r>
        <w:rPr>
          <w:rFonts w:eastAsia="맑은 고딕"/>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proofErr w:type="gramStart"/>
      <w:r w:rsidRPr="00BA38E9">
        <w:rPr>
          <w:lang w:val="en-CA" w:eastAsia="ko-KR"/>
        </w:rPr>
        <w:t>xSbIdx</w:t>
      </w:r>
      <w:r>
        <w:rPr>
          <w:lang w:val="en-CA" w:eastAsia="ko-KR"/>
        </w:rPr>
        <w:t> </w:t>
      </w:r>
      <w:r w:rsidRPr="00BA38E9">
        <w:rPr>
          <w:lang w:val="en-CA" w:eastAsia="ko-KR"/>
        </w:rPr>
        <w:t>]</w:t>
      </w:r>
      <w:proofErr w:type="gramEnd"/>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맑은 고딕"/>
          <w:lang w:eastAsia="ko-KR"/>
        </w:rPr>
      </w:pPr>
      <w:r>
        <w:rPr>
          <w:rFonts w:eastAsia="맑은 고딕"/>
          <w:lang w:eastAsia="ko-KR"/>
        </w:rPr>
        <w:t>I</w:t>
      </w:r>
      <w:r w:rsidRPr="00FC5E88">
        <w:rPr>
          <w:rFonts w:eastAsia="맑은 고딕"/>
          <w:lang w:eastAsia="ko-KR"/>
        </w:rPr>
        <w:t xml:space="preserve">t is a requirement of bitstream conformance that </w:t>
      </w:r>
      <w:r w:rsidRPr="00227B68">
        <w:rPr>
          <w:rFonts w:eastAsia="맑은 고딕"/>
          <w:lang w:val="en-CA" w:eastAsia="ko-KR"/>
        </w:rPr>
        <w:t>the</w:t>
      </w:r>
      <w:r>
        <w:rPr>
          <w:rFonts w:eastAsia="맑은 고딕"/>
          <w:lang w:val="en-CA" w:eastAsia="ko-KR"/>
        </w:rPr>
        <w:t xml:space="preserve"> chroma</w:t>
      </w:r>
      <w:r w:rsidRPr="00227B68">
        <w:rPr>
          <w:rFonts w:eastAsia="맑은 고딕"/>
          <w:lang w:val="en-CA" w:eastAsia="ko-KR"/>
        </w:rPr>
        <w:t xml:space="preserve"> motion vector mv</w:t>
      </w:r>
      <w:r>
        <w:rPr>
          <w:rFonts w:eastAsia="맑은 고딕"/>
          <w:lang w:val="en-CA" w:eastAsia="ko-KR"/>
        </w:rPr>
        <w:t>CL0</w:t>
      </w:r>
      <w:r w:rsidRPr="00227B68">
        <w:rPr>
          <w:rFonts w:eastAsia="맑은 고딕"/>
          <w:lang w:val="en-CA" w:eastAsia="ko-KR"/>
        </w:rPr>
        <w:t xml:space="preserve"> shall obey </w:t>
      </w:r>
      <w:r>
        <w:rPr>
          <w:rFonts w:eastAsia="맑은 고딕"/>
          <w:lang w:val="en-CA" w:eastAsia="ko-KR"/>
        </w:rPr>
        <w:t xml:space="preserve">at least one of </w:t>
      </w:r>
      <w:r w:rsidRPr="00227B68">
        <w:rPr>
          <w:rFonts w:eastAsia="맑은 고딕"/>
          <w:lang w:val="en-CA" w:eastAsia="ko-KR"/>
        </w:rPr>
        <w:t>the following constraints</w:t>
      </w:r>
      <w:r w:rsidRPr="00FC5E88">
        <w:rPr>
          <w:rFonts w:eastAsia="맑은 고딕"/>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맑은 고딕"/>
          <w:lang w:eastAsia="ko-KR"/>
        </w:rPr>
      </w:pPr>
      <w:r>
        <w:rPr>
          <w:rFonts w:eastAsia="맑은 고딕"/>
          <w:lang w:eastAsia="ko-KR"/>
        </w:rPr>
        <w:t>( mvCL0</w:t>
      </w:r>
      <w:r w:rsidRPr="00C73E1F">
        <w:rPr>
          <w:rFonts w:eastAsia="맑은 고딕"/>
          <w:lang w:eastAsia="ko-KR"/>
        </w:rPr>
        <w:t>[</w:t>
      </w:r>
      <w:r>
        <w:rPr>
          <w:rFonts w:eastAsia="맑은 고딕"/>
          <w:lang w:eastAsia="ko-KR"/>
        </w:rPr>
        <w:t> </w:t>
      </w:r>
      <w:r w:rsidRPr="00C73E1F">
        <w:rPr>
          <w:rFonts w:eastAsia="맑은 고딕"/>
          <w:lang w:eastAsia="ko-KR"/>
        </w:rPr>
        <w:t>xSbIdx</w:t>
      </w:r>
      <w:r>
        <w:rPr>
          <w:rFonts w:eastAsia="맑은 고딕"/>
          <w:lang w:eastAsia="ko-KR"/>
        </w:rPr>
        <w:t> </w:t>
      </w:r>
      <w:r w:rsidRPr="00C73E1F">
        <w:rPr>
          <w:rFonts w:eastAsia="맑은 고딕"/>
          <w:lang w:eastAsia="ko-KR"/>
        </w:rPr>
        <w:t>][</w:t>
      </w:r>
      <w:r>
        <w:rPr>
          <w:rFonts w:eastAsia="맑은 고딕"/>
          <w:lang w:eastAsia="ko-KR"/>
        </w:rPr>
        <w:t> </w:t>
      </w:r>
      <w:r w:rsidRPr="00C73E1F">
        <w:rPr>
          <w:rFonts w:eastAsia="맑은 고딕"/>
          <w:lang w:eastAsia="ko-KR"/>
        </w:rPr>
        <w:t>ySbIdx</w:t>
      </w:r>
      <w:r>
        <w:rPr>
          <w:rFonts w:eastAsia="맑은 고딕"/>
          <w:lang w:eastAsia="ko-KR"/>
        </w:rPr>
        <w:t> ]</w:t>
      </w:r>
      <w:r w:rsidRPr="00C73E1F">
        <w:rPr>
          <w:rFonts w:eastAsia="맑은 고딕"/>
          <w:lang w:eastAsia="ko-KR"/>
        </w:rPr>
        <w:t>[</w:t>
      </w:r>
      <w:r>
        <w:rPr>
          <w:rFonts w:eastAsia="맑은 고딕"/>
          <w:lang w:eastAsia="ko-KR"/>
        </w:rPr>
        <w:t> </w:t>
      </w:r>
      <w:r w:rsidRPr="00C73E1F">
        <w:rPr>
          <w:rFonts w:eastAsia="맑은 고딕"/>
          <w:lang w:eastAsia="ko-KR"/>
        </w:rPr>
        <w:t>0</w:t>
      </w:r>
      <w:r>
        <w:rPr>
          <w:rFonts w:eastAsia="맑은 고딕"/>
          <w:lang w:eastAsia="ko-KR"/>
        </w:rPr>
        <w:t> ] &gt;&gt; 5 ) + xSbIdx * </w:t>
      </w:r>
      <w:r w:rsidRPr="00C73E1F">
        <w:rPr>
          <w:rFonts w:eastAsia="맑은 고딕"/>
          <w:lang w:eastAsia="ko-KR"/>
        </w:rPr>
        <w:t>2 + 2</w:t>
      </w:r>
      <w:r>
        <w:rPr>
          <w:rFonts w:eastAsia="맑은 고딕"/>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맑은 고딕"/>
          <w:lang w:val="en-CA" w:eastAsia="ko-KR"/>
        </w:rPr>
      </w:pPr>
      <w:r>
        <w:rPr>
          <w:rFonts w:eastAsia="맑은 고딕"/>
          <w:lang w:eastAsia="ko-KR"/>
        </w:rPr>
        <w:t>( mvCL0</w:t>
      </w:r>
      <w:r w:rsidRPr="00C73E1F">
        <w:rPr>
          <w:rFonts w:eastAsia="맑은 고딕"/>
          <w:lang w:eastAsia="ko-KR"/>
        </w:rPr>
        <w:t>[</w:t>
      </w:r>
      <w:r>
        <w:rPr>
          <w:rFonts w:eastAsia="맑은 고딕"/>
          <w:lang w:eastAsia="ko-KR"/>
        </w:rPr>
        <w:t> </w:t>
      </w:r>
      <w:r w:rsidRPr="00C73E1F">
        <w:rPr>
          <w:rFonts w:eastAsia="맑은 고딕"/>
          <w:lang w:eastAsia="ko-KR"/>
        </w:rPr>
        <w:t>xSbIdx</w:t>
      </w:r>
      <w:r>
        <w:rPr>
          <w:rFonts w:eastAsia="맑은 고딕"/>
          <w:lang w:eastAsia="ko-KR"/>
        </w:rPr>
        <w:t> </w:t>
      </w:r>
      <w:r w:rsidRPr="00C73E1F">
        <w:rPr>
          <w:rFonts w:eastAsia="맑은 고딕"/>
          <w:lang w:eastAsia="ko-KR"/>
        </w:rPr>
        <w:t>][</w:t>
      </w:r>
      <w:r>
        <w:rPr>
          <w:rFonts w:eastAsia="맑은 고딕"/>
          <w:lang w:eastAsia="ko-KR"/>
        </w:rPr>
        <w:t> </w:t>
      </w:r>
      <w:r w:rsidRPr="00C73E1F">
        <w:rPr>
          <w:rFonts w:eastAsia="맑은 고딕"/>
          <w:lang w:eastAsia="ko-KR"/>
        </w:rPr>
        <w:t>ySbIdx</w:t>
      </w:r>
      <w:r>
        <w:rPr>
          <w:rFonts w:eastAsia="맑은 고딕"/>
          <w:lang w:eastAsia="ko-KR"/>
        </w:rPr>
        <w:t> ]</w:t>
      </w:r>
      <w:r w:rsidRPr="00C73E1F">
        <w:rPr>
          <w:rFonts w:eastAsia="맑은 고딕"/>
          <w:lang w:eastAsia="ko-KR"/>
        </w:rPr>
        <w:t>[</w:t>
      </w:r>
      <w:r>
        <w:rPr>
          <w:rFonts w:eastAsia="맑은 고딕"/>
          <w:lang w:eastAsia="ko-KR"/>
        </w:rPr>
        <w:t> </w:t>
      </w:r>
      <w:r w:rsidRPr="00C73E1F">
        <w:rPr>
          <w:rFonts w:eastAsia="맑은 고딕"/>
          <w:lang w:eastAsia="ko-KR"/>
        </w:rPr>
        <w:t>1</w:t>
      </w:r>
      <w:r>
        <w:rPr>
          <w:rFonts w:eastAsia="맑은 고딕"/>
          <w:lang w:eastAsia="ko-KR"/>
        </w:rPr>
        <w:t> ] &gt;&gt; 5 ) + ySbIdx * </w:t>
      </w:r>
      <w:r w:rsidRPr="00C73E1F">
        <w:rPr>
          <w:rFonts w:eastAsia="맑은 고딕"/>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w:t>
      </w:r>
      <w:proofErr w:type="gramStart"/>
      <w:r w:rsidR="00F8049C" w:rsidRPr="00C42A37">
        <w:rPr>
          <w:lang w:val="en-CA" w:eastAsia="ko-KR"/>
        </w:rPr>
        <w:t>flag</w:t>
      </w:r>
      <w:r w:rsidR="00F8049C">
        <w:rPr>
          <w:lang w:val="en-CA" w:eastAsia="ko-KR"/>
        </w:rPr>
        <w:t>[</w:t>
      </w:r>
      <w:proofErr w:type="gramEnd"/>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2902" w:name="_Ref278982626"/>
      <w:bookmarkStart w:id="2903" w:name="_Toc287363821"/>
      <w:bookmarkStart w:id="2904" w:name="_Toc311217252"/>
      <w:bookmarkStart w:id="2905" w:name="_Toc317198799"/>
      <w:bookmarkStart w:id="2906" w:name="_Toc415475918"/>
      <w:bookmarkStart w:id="2907" w:name="_Toc423599193"/>
      <w:bookmarkStart w:id="2908" w:name="_Toc423601697"/>
      <w:bookmarkStart w:id="2909" w:name="_Toc534510597"/>
      <w:r w:rsidRPr="00901B03" w:rsidDel="003C51E6">
        <w:rPr>
          <w:lang w:val="en-CA"/>
        </w:rPr>
        <w:t>Derivation process for motion vector components and reference indices</w:t>
      </w:r>
      <w:bookmarkEnd w:id="2902"/>
      <w:bookmarkEnd w:id="2903"/>
      <w:bookmarkEnd w:id="2904"/>
      <w:bookmarkEnd w:id="2905"/>
      <w:bookmarkEnd w:id="2906"/>
      <w:bookmarkEnd w:id="2907"/>
      <w:bookmarkEnd w:id="2908"/>
      <w:bookmarkEnd w:id="2909"/>
    </w:p>
    <w:p w14:paraId="1A61F3FA" w14:textId="77777777" w:rsidR="0057383D" w:rsidRPr="00901B03" w:rsidDel="003C51E6" w:rsidRDefault="0057383D" w:rsidP="0057383D">
      <w:pPr>
        <w:pStyle w:val="40"/>
        <w:rPr>
          <w:lang w:val="en-CA"/>
        </w:rPr>
      </w:pPr>
      <w:bookmarkStart w:id="2910" w:name="_Ref522363521"/>
      <w:r w:rsidRPr="00901B03" w:rsidDel="003C51E6">
        <w:rPr>
          <w:lang w:val="en-CA"/>
        </w:rPr>
        <w:t>General</w:t>
      </w:r>
      <w:bookmarkEnd w:id="291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 xml:space="preserve">When </w:t>
      </w:r>
      <w:proofErr w:type="gramStart"/>
      <w:r w:rsidRPr="00901B03" w:rsidDel="003C51E6">
        <w:rPr>
          <w:lang w:val="en-CA" w:eastAsia="ko-KR"/>
        </w:rPr>
        <w:t>predFlagLX</w:t>
      </w:r>
      <w:r w:rsidR="00AD4C72">
        <w:rPr>
          <w:lang w:val="en-CA" w:eastAsia="ko-KR"/>
        </w:rPr>
        <w:t>[</w:t>
      </w:r>
      <w:proofErr w:type="gramEnd"/>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맑은 고딕"/>
          <w:lang w:val="en-CA" w:eastAsia="ko-KR"/>
        </w:rPr>
      </w:pPr>
      <w:r>
        <w:rPr>
          <w:rFonts w:eastAsia="맑은 고딕"/>
          <w:lang w:val="en-CA" w:eastAsia="ko-KR"/>
        </w:rPr>
        <w:t>I</w:t>
      </w:r>
      <w:r w:rsidR="00227B68" w:rsidRPr="00227B68">
        <w:rPr>
          <w:rFonts w:eastAsia="맑은 고딕"/>
          <w:lang w:val="en-CA" w:eastAsia="ko-KR"/>
        </w:rPr>
        <w:t>t is a requirement of bitstream conformance that when the reference picture is the current picture, the luma motion vector mvL</w:t>
      </w:r>
      <w:r w:rsidR="00F54845">
        <w:rPr>
          <w:rFonts w:eastAsia="맑은 고딕"/>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맑은 고딕"/>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맑은 고딕"/>
          <w:lang w:val="en-CA" w:eastAsia="ko-KR"/>
        </w:rPr>
        <w:t xml:space="preserve">When the derivation process for block availability as specified in clause </w:t>
      </w:r>
      <w:r w:rsidRPr="00151A24">
        <w:rPr>
          <w:rFonts w:eastAsia="맑은 고딕"/>
          <w:highlight w:val="yellow"/>
          <w:lang w:val="en-CA" w:eastAsia="ko-KR"/>
        </w:rPr>
        <w:t>6.4.X [Ed. (BB): Neighbouring blocks availability checking process tbd]</w:t>
      </w:r>
      <w:r w:rsidRPr="00A14064">
        <w:rPr>
          <w:rFonts w:eastAsia="맑은 고딕"/>
          <w:lang w:val="en-CA" w:eastAsia="ko-KR"/>
        </w:rPr>
        <w:t xml:space="preserve"> is invoked with the current luma location ( xCurr, yCurr ) set equal to ( xCb, yCb ) and the neighbouring luma location ( xCb</w:t>
      </w:r>
      <w:r w:rsidR="004F5507">
        <w:rPr>
          <w:rFonts w:eastAsia="맑은 고딕"/>
          <w:lang w:val="en-CA" w:eastAsia="ko-KR"/>
        </w:rPr>
        <w:t> </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mvL</w:t>
      </w:r>
      <w:r w:rsidR="004F5507">
        <w:rPr>
          <w:rFonts w:eastAsia="맑은 고딕"/>
          <w:lang w:val="en-CA" w:eastAsia="ko-KR"/>
        </w:rPr>
        <w:t>0</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0</w:t>
      </w:r>
      <w:r w:rsidR="004F5507">
        <w:rPr>
          <w:rFonts w:eastAsia="맑은 고딕"/>
          <w:lang w:val="en-CA" w:eastAsia="ko-KR"/>
        </w:rPr>
        <w:t> </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&gt;&gt;</w:t>
      </w:r>
      <w:r w:rsidR="004F5507">
        <w:rPr>
          <w:rFonts w:eastAsia="맑은 고딕"/>
          <w:lang w:val="en-CA" w:eastAsia="ko-KR"/>
        </w:rPr>
        <w:t> </w:t>
      </w:r>
      <w:r w:rsidRPr="00A14064">
        <w:rPr>
          <w:rFonts w:eastAsia="맑은 고딕"/>
          <w:lang w:val="en-CA" w:eastAsia="ko-KR"/>
        </w:rPr>
        <w:t>4</w:t>
      </w:r>
      <w:r w:rsidR="004F5507">
        <w:rPr>
          <w:rFonts w:eastAsia="맑은 고딕"/>
          <w:lang w:val="en-CA" w:eastAsia="ko-KR"/>
        </w:rPr>
        <w:t> </w:t>
      </w:r>
      <w:r w:rsidRPr="00A14064">
        <w:rPr>
          <w:rFonts w:eastAsia="맑은 고딕"/>
          <w:lang w:val="en-CA" w:eastAsia="ko-KR"/>
        </w:rPr>
        <w:t>), yCb</w:t>
      </w:r>
      <w:r w:rsidR="004F5507">
        <w:rPr>
          <w:rFonts w:eastAsia="맑은 고딕"/>
          <w:lang w:val="en-CA" w:eastAsia="ko-KR"/>
        </w:rPr>
        <w:t> </w:t>
      </w:r>
      <w:r w:rsidRPr="00A14064">
        <w:rPr>
          <w:rFonts w:eastAsia="맑은 고딕"/>
          <w:lang w:val="en-CA" w:eastAsia="ko-KR"/>
        </w:rPr>
        <w:t>+</w:t>
      </w:r>
      <w:r w:rsidR="004F5507">
        <w:rPr>
          <w:rFonts w:eastAsia="맑은 고딕"/>
          <w:lang w:val="en-CA" w:eastAsia="ko-KR"/>
        </w:rPr>
        <w:t> ( </w:t>
      </w:r>
      <w:r w:rsidRPr="00A14064">
        <w:rPr>
          <w:rFonts w:eastAsia="맑은 고딕"/>
          <w:lang w:val="en-CA" w:eastAsia="ko-KR"/>
        </w:rPr>
        <w:t>mvL</w:t>
      </w:r>
      <w:r w:rsidR="004F5507">
        <w:rPr>
          <w:rFonts w:eastAsia="맑은 고딕"/>
          <w:lang w:val="en-CA" w:eastAsia="ko-KR"/>
        </w:rPr>
        <w:t>0</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1</w:t>
      </w:r>
      <w:r w:rsidR="004F5507">
        <w:rPr>
          <w:rFonts w:eastAsia="맑은 고딕"/>
          <w:lang w:val="en-CA" w:eastAsia="ko-KR"/>
        </w:rPr>
        <w:t> </w:t>
      </w:r>
      <w:r w:rsidRPr="00A14064">
        <w:rPr>
          <w:rFonts w:eastAsia="맑은 고딕"/>
          <w:lang w:val="en-CA" w:eastAsia="ko-KR"/>
        </w:rPr>
        <w:t>]</w:t>
      </w:r>
      <w:r w:rsidR="004F5507">
        <w:rPr>
          <w:rFonts w:eastAsia="맑은 고딕"/>
          <w:lang w:val="en-CA" w:eastAsia="ko-KR"/>
        </w:rPr>
        <w:t> </w:t>
      </w:r>
      <w:r w:rsidRPr="00A14064">
        <w:rPr>
          <w:rFonts w:eastAsia="맑은 고딕"/>
          <w:lang w:val="en-CA" w:eastAsia="ko-KR"/>
        </w:rPr>
        <w:t>&gt;&gt;</w:t>
      </w:r>
      <w:r w:rsidR="004F5507">
        <w:rPr>
          <w:rFonts w:eastAsia="맑은 고딕"/>
          <w:lang w:val="en-CA" w:eastAsia="ko-KR"/>
        </w:rPr>
        <w:t> </w:t>
      </w:r>
      <w:r w:rsidRPr="00A14064">
        <w:rPr>
          <w:rFonts w:eastAsia="맑은 고딕"/>
          <w:lang w:val="en-CA" w:eastAsia="ko-KR"/>
        </w:rPr>
        <w:t>4</w:t>
      </w:r>
      <w:r w:rsidR="004F5507">
        <w:rPr>
          <w:rFonts w:eastAsia="맑은 고딕"/>
          <w:lang w:val="en-CA" w:eastAsia="ko-KR"/>
        </w:rPr>
        <w:t> </w:t>
      </w:r>
      <w:r w:rsidRPr="00A14064">
        <w:rPr>
          <w:rFonts w:eastAsia="맑은 고딕"/>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lastRenderedPageBreak/>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맑은 고딕"/>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291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맑은 고딕"/>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291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2912" w:name="_Ref271908485"/>
      <w:bookmarkStart w:id="2913" w:name="_Ref279147148"/>
      <w:r w:rsidRPr="00901B03" w:rsidDel="003C51E6">
        <w:rPr>
          <w:lang w:val="en-CA"/>
        </w:rPr>
        <w:t>Derivation process for luma motion vectors for merge</w:t>
      </w:r>
      <w:bookmarkEnd w:id="2912"/>
      <w:r w:rsidRPr="00901B03" w:rsidDel="003C51E6">
        <w:rPr>
          <w:lang w:val="en-CA"/>
        </w:rPr>
        <w:t xml:space="preserve"> mode</w:t>
      </w:r>
      <w:bookmarkEnd w:id="291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E53CBD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del w:id="2914" w:author="JVET-L0686" w:date="2019-01-06T02:21:00Z">
        <w:r w:rsidRPr="00901B03" w:rsidDel="000A78D2">
          <w:rPr>
            <w:lang w:val="en-CA" w:eastAsia="ko-KR"/>
          </w:rPr>
          <w:delText>slice_</w:delText>
        </w:r>
      </w:del>
      <w:ins w:id="2915" w:author="JVET-L0686" w:date="2019-01-06T02:21:00Z">
        <w:r w:rsidR="000A78D2">
          <w:rPr>
            <w:lang w:val="en-CA" w:eastAsia="ko-KR"/>
          </w:rPr>
          <w:t>tile_group_</w:t>
        </w:r>
      </w:ins>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2916" w:name="_Ref331176897"/>
      <w:r w:rsidRPr="00901B03" w:rsidDel="003C51E6">
        <w:rPr>
          <w:lang w:val="en-CA"/>
        </w:rPr>
        <w:t>Derivation process for spatial merging candidates</w:t>
      </w:r>
      <w:bookmarkEnd w:id="291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2917" w:name="_Ref300150884"/>
      <w:bookmarkStart w:id="291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917"/>
      <w:r w:rsidRPr="00901B03" w:rsidDel="003C51E6">
        <w:rPr>
          <w:lang w:val="en-CA"/>
        </w:rPr>
        <w:t>s</w:t>
      </w:r>
      <w:bookmarkEnd w:id="291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3871A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w:t>
      </w:r>
      <w:ins w:id="2919" w:author="Ye-Kui Wang" w:date="2019-01-06T04:03:00Z">
        <w:r w:rsidR="003773BB">
          <w:rPr>
            <w:lang w:val="en-CA"/>
          </w:rPr>
          <w:t xml:space="preserve"> </w:t>
        </w:r>
      </w:ins>
      <w:r w:rsidRPr="003B3B9F">
        <w:rPr>
          <w:lang w:val="en-CA"/>
        </w:rPr>
        <w:t>avgIdx</w:t>
      </w:r>
      <w:ins w:id="2920" w:author="Ye-Kui Wang" w:date="2019-01-06T04:03:00Z">
        <w:r w:rsidR="003773BB">
          <w:rPr>
            <w:lang w:val="en-CA"/>
          </w:rPr>
          <w:t xml:space="preserve">  </w:t>
        </w:r>
      </w:ins>
      <w:del w:id="2921" w:author="Ye-Kui Wang" w:date="2019-01-06T04:03:00Z">
        <w:r w:rsidDel="003773BB">
          <w:rPr>
            <w:lang w:val="en-CA"/>
          </w:rPr>
          <w:delText> </w:delText>
        </w:r>
      </w:del>
      <w:r w:rsidRPr="003B3B9F">
        <w:rPr>
          <w:lang w:val="en-CA"/>
        </w:rPr>
        <w:t>&gt;=</w:t>
      </w:r>
      <w:ins w:id="2922" w:author="Ye-Kui Wang" w:date="2019-01-06T04:03:00Z">
        <w:r w:rsidR="003773BB">
          <w:rPr>
            <w:lang w:val="en-CA"/>
          </w:rPr>
          <w:t xml:space="preserve">  </w:t>
        </w:r>
      </w:ins>
      <w:del w:id="2923" w:author="Ye-Kui Wang" w:date="2019-01-06T04:03:00Z">
        <w:r w:rsidDel="003773BB">
          <w:rPr>
            <w:lang w:val="en-CA"/>
          </w:rPr>
          <w:delText> </w:delText>
        </w:r>
      </w:del>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ins w:id="2924" w:author="Ye-Kui Wang" w:date="2019-01-06T04:03:00Z">
        <w:r w:rsidR="003773BB">
          <w:rPr>
            <w:lang w:val="en-CA"/>
          </w:rPr>
          <w:t xml:space="preserve"> </w:t>
        </w:r>
      </w:ins>
      <w:del w:id="2925" w:author="Ye-Kui Wang" w:date="2019-01-06T04:03:00Z">
        <w:r w:rsidDel="003773BB">
          <w:rPr>
            <w:lang w:val="en-CA"/>
          </w:rPr>
          <w:delText> </w:delText>
        </w:r>
      </w:del>
      <w:r w:rsidRPr="003B3B9F">
        <w:rPr>
          <w:lang w:val="en-CA"/>
        </w:rPr>
        <w:t>)</w:t>
      </w:r>
      <w:r>
        <w:rPr>
          <w:lang w:val="en-CA"/>
        </w:rPr>
        <w:t> </w:t>
      </w:r>
      <w:r w:rsidRPr="003B3B9F">
        <w:rPr>
          <w:lang w:val="en-CA"/>
        </w:rPr>
        <w:t>/</w:t>
      </w:r>
      <w:r>
        <w:rPr>
          <w:lang w:val="en-CA"/>
        </w:rPr>
        <w:t> </w:t>
      </w:r>
      <w:r w:rsidRPr="003B3B9F">
        <w:rPr>
          <w:lang w:val="en-CA"/>
        </w:rPr>
        <w:t>2</w:t>
      </w:r>
      <w:ins w:id="2926" w:author="Ye-Kui Wang" w:date="2019-01-06T04:03:00Z">
        <w:r w:rsidR="003773BB">
          <w:rPr>
            <w:lang w:val="en-CA"/>
          </w:rPr>
          <w:t xml:space="preserve"> </w:t>
        </w:r>
      </w:ins>
      <w:del w:id="2927" w:author="Ye-Kui Wang" w:date="2019-01-06T04:03:00Z">
        <w:r w:rsidDel="003773BB">
          <w:rPr>
            <w:lang w:val="en-CA"/>
          </w:rPr>
          <w:delText> </w:delText>
        </w:r>
      </w:del>
      <w:r w:rsidRPr="003B3B9F">
        <w:rPr>
          <w:lang w:val="en-CA"/>
        </w:rPr>
        <w:t>)</w:t>
      </w:r>
      <w:ins w:id="2928" w:author="Ye-Kui Wang" w:date="2019-01-06T04:03:00Z">
        <w:r w:rsidR="003773BB">
          <w:rPr>
            <w:lang w:val="en-CA"/>
          </w:rPr>
          <w:t xml:space="preserve">  </w:t>
        </w:r>
      </w:ins>
      <w:del w:id="2929" w:author="Ye-Kui Wang" w:date="2019-01-06T04:03:00Z">
        <w:r w:rsidDel="003773BB">
          <w:rPr>
            <w:lang w:val="en-CA"/>
          </w:rPr>
          <w:delText>  </w:delText>
        </w:r>
      </w:del>
      <w:r w:rsidRPr="003B3B9F">
        <w:rPr>
          <w:lang w:val="en-CA"/>
        </w:rPr>
        <w:t>|</w:t>
      </w:r>
      <w:ins w:id="2930" w:author="Ye-Kui Wang" w:date="2019-01-06T04:03:00Z">
        <w:r w:rsidR="003773BB">
          <w:rPr>
            <w:lang w:val="en-CA"/>
          </w:rPr>
          <w:t> </w:t>
        </w:r>
      </w:ins>
      <w:r w:rsidRPr="003B3B9F">
        <w:rPr>
          <w:lang w:val="en-CA"/>
        </w:rPr>
        <w:t>|</w:t>
      </w:r>
      <w:del w:id="2931" w:author="Ye-Kui Wang" w:date="2019-01-06T04:03:00Z">
        <w:r w:rsidDel="003773BB">
          <w:rPr>
            <w:lang w:val="en-CA"/>
          </w:rPr>
          <w:delText>  </w:delText>
        </w:r>
      </w:del>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d="2932" w:author="Ye-Kui Wang" w:date="2019-01-06T04:04:00Z">
        <w:r w:rsidR="003773BB">
          <w:rPr>
            <w:lang w:val="en-CA"/>
          </w:rPr>
          <w:t xml:space="preserve"> </w:t>
        </w:r>
      </w:ins>
      <w:del w:id="2933" w:author="Ye-Kui Wang" w:date="2019-01-06T04:04:00Z">
        <w:r w:rsidDel="003773BB">
          <w:rPr>
            <w:lang w:val="en-CA"/>
          </w:rPr>
          <w:delText> </w:delText>
        </w:r>
      </w:del>
      <w:r w:rsidRPr="003B3B9F">
        <w:rPr>
          <w:lang w:val="en-CA"/>
        </w:rPr>
        <w:t>)</w:t>
      </w:r>
    </w:p>
    <w:p w14:paraId="0D085F76" w14:textId="778A397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del w:id="2934" w:author="JVET-L0686" w:date="2019-01-06T02:21:00Z">
        <w:r w:rsidDel="000A78D2">
          <w:rPr>
            <w:lang w:val="en-CA"/>
          </w:rPr>
          <w:delText>slice_</w:delText>
        </w:r>
      </w:del>
      <w:ins w:id="2935" w:author="JVET-L0686" w:date="2019-01-06T02:21:00Z">
        <w:r w:rsidR="000A78D2">
          <w:rPr>
            <w:lang w:val="en-CA"/>
          </w:rPr>
          <w:t>tile_group_</w:t>
        </w:r>
      </w:ins>
      <w:r>
        <w:rPr>
          <w:lang w:val="en-CA"/>
        </w:rPr>
        <w:t>type</w:t>
      </w:r>
      <w:ins w:id="2936" w:author="Ye-Kui Wang" w:date="2019-01-06T04:03:00Z">
        <w:r w:rsidR="003773BB">
          <w:rPr>
            <w:lang w:val="en-CA"/>
          </w:rPr>
          <w:t xml:space="preserve">  </w:t>
        </w:r>
      </w:ins>
      <w:del w:id="2937" w:author="Ye-Kui Wang" w:date="2019-01-06T04:03:00Z">
        <w:r w:rsidDel="003773BB">
          <w:rPr>
            <w:lang w:val="en-CA"/>
          </w:rPr>
          <w:delText> </w:delText>
        </w:r>
      </w:del>
      <w:r>
        <w:rPr>
          <w:lang w:val="en-CA"/>
        </w:rPr>
        <w:t>= =</w:t>
      </w:r>
      <w:ins w:id="2938" w:author="Ye-Kui Wang" w:date="2019-01-06T04:03:00Z">
        <w:r w:rsidR="003773BB">
          <w:rPr>
            <w:lang w:val="en-CA"/>
          </w:rPr>
          <w:t xml:space="preserve">  </w:t>
        </w:r>
      </w:ins>
      <w:del w:id="2939" w:author="Ye-Kui Wang" w:date="2019-01-06T04:03:00Z">
        <w:r w:rsidDel="003773BB">
          <w:rPr>
            <w:lang w:val="en-CA"/>
          </w:rPr>
          <w:delText> </w:delText>
        </w:r>
      </w:del>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940"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8"/>
        <w:rPr>
          <w:lang w:val="en-CA"/>
        </w:rPr>
      </w:pPr>
      <w:bookmarkStart w:id="2941" w:name="_Ref300223182"/>
      <w:bookmarkStart w:id="2942" w:name="_Toc415476450"/>
      <w:bookmarkStart w:id="2943" w:name="_Toc423602493"/>
      <w:bookmarkStart w:id="2944" w:name="_Toc423602667"/>
      <w:bookmarkStart w:id="2945" w:name="_Toc501130570"/>
      <w:bookmarkStart w:id="294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94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942"/>
      <w:bookmarkEnd w:id="2943"/>
      <w:bookmarkEnd w:id="2944"/>
      <w:bookmarkEnd w:id="2945"/>
      <w:bookmarkEnd w:id="294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2947" w:name="_Ref300150902"/>
      <w:bookmarkStart w:id="2948" w:name="_Ref522366447"/>
      <w:bookmarkEnd w:id="2940"/>
      <w:r w:rsidRPr="00901B03" w:rsidDel="003C51E6">
        <w:rPr>
          <w:lang w:val="en-CA"/>
        </w:rPr>
        <w:t>Derivation process for zero motion vector merging candidate</w:t>
      </w:r>
      <w:bookmarkEnd w:id="2947"/>
      <w:r w:rsidRPr="00901B03" w:rsidDel="003C51E6">
        <w:rPr>
          <w:lang w:val="en-CA"/>
        </w:rPr>
        <w:t>s</w:t>
      </w:r>
      <w:bookmarkEnd w:id="294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24D1A7D" w:rsidR="0057383D" w:rsidRPr="00901B03" w:rsidDel="003C51E6" w:rsidRDefault="0057383D" w:rsidP="0057383D">
      <w:pPr>
        <w:numPr>
          <w:ilvl w:val="0"/>
          <w:numId w:val="5"/>
        </w:numPr>
        <w:rPr>
          <w:lang w:val="en-CA"/>
        </w:rPr>
      </w:pPr>
      <w:r w:rsidRPr="00901B03" w:rsidDel="003C51E6">
        <w:rPr>
          <w:lang w:val="en-CA"/>
        </w:rPr>
        <w:lastRenderedPageBreak/>
        <w:t xml:space="preserve">If </w:t>
      </w:r>
      <w:del w:id="2949" w:author="JVET-L0686" w:date="2019-01-06T02:21:00Z">
        <w:r w:rsidRPr="00901B03" w:rsidDel="000A78D2">
          <w:rPr>
            <w:lang w:val="en-CA"/>
          </w:rPr>
          <w:delText>slice_</w:delText>
        </w:r>
      </w:del>
      <w:ins w:id="2950" w:author="JVET-L0686" w:date="2019-01-06T02:21:00Z">
        <w:r w:rsidR="000A78D2">
          <w:rPr>
            <w:lang w:val="en-CA"/>
          </w:rPr>
          <w:t>tile_group_</w:t>
        </w:r>
      </w:ins>
      <w:r w:rsidRPr="00901B03" w:rsidDel="003C51E6">
        <w:rPr>
          <w:lang w:val="en-CA"/>
        </w:rPr>
        <w:t>type is equal to P, numRefIdx is set equal to num_ref_idx_l0_active_minus1 + 1.</w:t>
      </w:r>
    </w:p>
    <w:p w14:paraId="00B290CE" w14:textId="12FE0FB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del w:id="2951" w:author="JVET-L0686" w:date="2019-01-06T02:21:00Z">
        <w:r w:rsidRPr="00901B03" w:rsidDel="000A78D2">
          <w:rPr>
            <w:lang w:val="en-CA" w:eastAsia="ko-KR"/>
          </w:rPr>
          <w:delText>slice_</w:delText>
        </w:r>
      </w:del>
      <w:ins w:id="2952" w:author="JVET-L0686" w:date="2019-01-06T02:21:00Z">
        <w:r w:rsidR="000A78D2">
          <w:rPr>
            <w:lang w:val="en-CA" w:eastAsia="ko-KR"/>
          </w:rPr>
          <w:t>tile_group_</w:t>
        </w:r>
      </w:ins>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7ADC54F"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del w:id="2953" w:author="JVET-L0686" w:date="2019-01-06T02:21:00Z">
        <w:r w:rsidRPr="00901B03" w:rsidDel="000A78D2">
          <w:rPr>
            <w:lang w:val="en-CA"/>
          </w:rPr>
          <w:delText>slice_</w:delText>
        </w:r>
      </w:del>
      <w:ins w:id="2954" w:author="JVET-L0686" w:date="2019-01-06T02:21:00Z">
        <w:r w:rsidR="000A78D2">
          <w:rPr>
            <w:lang w:val="en-CA"/>
          </w:rPr>
          <w:t>tile_group_</w:t>
        </w:r>
      </w:ins>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0773BC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del w:id="2955" w:author="JVET-L0686" w:date="2019-01-06T02:21:00Z">
        <w:r w:rsidRPr="00901B03" w:rsidDel="000A78D2">
          <w:rPr>
            <w:lang w:val="en-CA"/>
          </w:rPr>
          <w:delText>slice_</w:delText>
        </w:r>
      </w:del>
      <w:ins w:id="2956" w:author="JVET-L0686" w:date="2019-01-06T02:21:00Z">
        <w:r w:rsidR="000A78D2">
          <w:rPr>
            <w:lang w:val="en-CA"/>
          </w:rPr>
          <w:t>tile_group_</w:t>
        </w:r>
      </w:ins>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2957"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295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2958" w:name="_Ref532478537"/>
      <w:r>
        <w:rPr>
          <w:lang w:val="en-CA" w:eastAsia="ko-KR"/>
        </w:rPr>
        <w:t xml:space="preserve">Derivation process for </w:t>
      </w:r>
      <w:r>
        <w:rPr>
          <w:lang w:val="en-CA"/>
        </w:rPr>
        <w:t>merge</w:t>
      </w:r>
      <w:r>
        <w:rPr>
          <w:lang w:val="en-CA" w:eastAsia="ko-KR"/>
        </w:rPr>
        <w:t xml:space="preserve"> motion vector difference</w:t>
      </w:r>
      <w:bookmarkEnd w:id="295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2959" w:name="_Ref330806115"/>
      <w:r w:rsidRPr="00901B03" w:rsidDel="003C51E6">
        <w:rPr>
          <w:lang w:val="en-CA"/>
        </w:rPr>
        <w:t>Derivation process for luma motion vector prediction</w:t>
      </w:r>
      <w:bookmarkEnd w:id="295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2960" w:name="_Ref524456024"/>
      <w:r w:rsidRPr="00901B03" w:rsidDel="003C51E6">
        <w:rPr>
          <w:lang w:val="en-CA"/>
        </w:rPr>
        <w:t>Derivation process for mo</w:t>
      </w:r>
      <w:r>
        <w:rPr>
          <w:lang w:val="en-CA"/>
        </w:rPr>
        <w:t>tion vector predictor candidate list</w:t>
      </w:r>
      <w:bookmarkEnd w:id="296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2961" w:name="_Ref261985008"/>
      <w:bookmarkStart w:id="296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961"/>
      <w:bookmarkEnd w:id="296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8"/>
        <w:rPr>
          <w:lang w:val="en-CA" w:eastAsia="ko-KR"/>
        </w:rPr>
      </w:pPr>
      <w:bookmarkStart w:id="2963" w:name="_Ref522366805"/>
      <w:bookmarkStart w:id="2964" w:name="_Toc287363899"/>
      <w:bookmarkStart w:id="2965" w:name="_Toc317198626"/>
      <w:bookmarkStart w:id="2966" w:name="_Toc415476398"/>
      <w:bookmarkStart w:id="2967" w:name="_Toc423602668"/>
      <w:bookmarkStart w:id="2968" w:name="_Toc423603304"/>
      <w:bookmarkStart w:id="2969" w:name="_Toc501130518"/>
      <w:bookmarkStart w:id="297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2963"/>
      <w:r w:rsidRPr="00901B03" w:rsidDel="003C51E6">
        <w:rPr>
          <w:lang w:val="en-CA"/>
        </w:rPr>
        <w:t xml:space="preserve"> – </w:t>
      </w:r>
      <w:r w:rsidRPr="00901B03" w:rsidDel="003C51E6">
        <w:rPr>
          <w:lang w:val="en-CA" w:eastAsia="ko-KR"/>
        </w:rPr>
        <w:t>Spatial motion vector neighbours</w:t>
      </w:r>
      <w:bookmarkEnd w:id="2964"/>
      <w:bookmarkEnd w:id="2965"/>
      <w:r w:rsidRPr="00901B03" w:rsidDel="003C51E6">
        <w:rPr>
          <w:lang w:val="en-CA" w:eastAsia="ko-KR"/>
        </w:rPr>
        <w:t xml:space="preserve"> (informative)</w:t>
      </w:r>
      <w:bookmarkEnd w:id="2966"/>
      <w:bookmarkEnd w:id="2967"/>
      <w:bookmarkEnd w:id="2968"/>
      <w:bookmarkEnd w:id="2969"/>
      <w:bookmarkEnd w:id="297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2971" w:name="_Ref300570067"/>
      <w:r w:rsidRPr="00901B03" w:rsidDel="003C51E6">
        <w:rPr>
          <w:lang w:val="en-CA"/>
        </w:rPr>
        <w:t>Derivation process for temporal luma motion vector prediction</w:t>
      </w:r>
      <w:bookmarkEnd w:id="297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93CC6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del w:id="2972" w:author="JVET-L0686" w:date="2019-01-06T02:21:00Z">
        <w:r w:rsidRPr="00901B03" w:rsidDel="000A78D2">
          <w:rPr>
            <w:lang w:val="en-CA" w:eastAsia="ko-KR"/>
          </w:rPr>
          <w:delText>slice_</w:delText>
        </w:r>
      </w:del>
      <w:ins w:id="2973" w:author="JVET-L0686" w:date="2019-01-06T02:21:00Z">
        <w:r w:rsidR="000A78D2">
          <w:rPr>
            <w:lang w:val="en-CA" w:eastAsia="ko-KR"/>
          </w:rPr>
          <w:t>tile_group_</w:t>
        </w:r>
      </w:ins>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BA20A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2974" w:author="JVET-L0686" w:date="2019-01-06T02:21:00Z">
        <w:r w:rsidRPr="00901B03" w:rsidDel="000A78D2">
          <w:rPr>
            <w:rFonts w:eastAsia="MS Mincho"/>
            <w:lang w:val="en-CA" w:eastAsia="ja-JP"/>
          </w:rPr>
          <w:delText>slice_</w:delText>
        </w:r>
      </w:del>
      <w:ins w:id="2975" w:author="JVET-L0686" w:date="2019-01-06T02:21:00Z">
        <w:r w:rsidR="000A78D2">
          <w:rPr>
            <w:rFonts w:eastAsia="MS Mincho"/>
            <w:lang w:val="en-CA" w:eastAsia="ja-JP"/>
          </w:rPr>
          <w:t>tile_group_</w:t>
        </w:r>
      </w:ins>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 xml:space="preserve">b, </w:t>
      </w:r>
      <w:proofErr w:type="gramStart"/>
      <w:r w:rsidRPr="00901B03" w:rsidDel="003C51E6">
        <w:rPr>
          <w:lang w:val="en-CA" w:eastAsia="ko-KR"/>
        </w:rPr>
        <w:t>( xCol</w:t>
      </w:r>
      <w:r w:rsidRPr="00901B03">
        <w:rPr>
          <w:lang w:val="en-CA" w:eastAsia="ko-KR"/>
        </w:rPr>
        <w:t>C</w:t>
      </w:r>
      <w:r w:rsidRPr="00901B03" w:rsidDel="003C51E6">
        <w:rPr>
          <w:lang w:val="en-CA" w:eastAsia="ko-KR"/>
        </w:rPr>
        <w:t>b</w:t>
      </w:r>
      <w:proofErr w:type="gramEnd"/>
      <w:r w:rsidRPr="00901B03" w:rsidDel="003C51E6">
        <w:rPr>
          <w:lang w:val="en-CA" w:eastAsia="ko-KR"/>
        </w:rPr>
        <w:t>,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 xml:space="preserve">b, </w:t>
      </w:r>
      <w:proofErr w:type="gramStart"/>
      <w:r w:rsidRPr="00901B03" w:rsidDel="003C51E6">
        <w:rPr>
          <w:lang w:val="en-CA" w:eastAsia="ko-KR"/>
        </w:rPr>
        <w:t>( xCol</w:t>
      </w:r>
      <w:r w:rsidRPr="00901B03">
        <w:rPr>
          <w:lang w:val="en-CA" w:eastAsia="ko-KR"/>
        </w:rPr>
        <w:t>C</w:t>
      </w:r>
      <w:r w:rsidRPr="00901B03" w:rsidDel="003C51E6">
        <w:rPr>
          <w:lang w:val="en-CA" w:eastAsia="ko-KR"/>
        </w:rPr>
        <w:t>b</w:t>
      </w:r>
      <w:proofErr w:type="gramEnd"/>
      <w:r w:rsidRPr="00901B03" w:rsidDel="003C51E6">
        <w:rPr>
          <w:lang w:val="en-CA" w:eastAsia="ko-KR"/>
        </w:rPr>
        <w:t>,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2976" w:name="_Ref342330774"/>
      <w:r w:rsidRPr="00901B03" w:rsidDel="003C51E6">
        <w:rPr>
          <w:lang w:val="en-CA"/>
        </w:rPr>
        <w:t>Derivation process for collocated motion vectors</w:t>
      </w:r>
      <w:bookmarkEnd w:id="297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94B701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del w:id="2977" w:author="JVET-L0686" w:date="2019-01-06T02:23:00Z">
        <w:r w:rsidDel="00DB7471">
          <w:rPr>
            <w:noProof/>
            <w:lang w:eastAsia="ko-KR"/>
          </w:rPr>
          <w:delText>slice</w:delText>
        </w:r>
      </w:del>
      <w:ins w:id="2978" w:author="JVET-L0686" w:date="2019-01-06T02:23:00Z">
        <w:r w:rsidR="00DB7471">
          <w:rPr>
            <w:noProof/>
            <w:lang w:eastAsia="ko-KR"/>
          </w:rPr>
          <w:t>tile group</w:t>
        </w:r>
      </w:ins>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E17DDE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del w:id="2979" w:author="JVET-L0686" w:date="2019-01-06T02:23:00Z">
        <w:r w:rsidRPr="00901B03" w:rsidDel="00DB7471">
          <w:rPr>
            <w:lang w:val="en-CA" w:eastAsia="ko-KR"/>
          </w:rPr>
          <w:delText>slice</w:delText>
        </w:r>
      </w:del>
      <w:ins w:id="2980" w:author="JVET-L0686" w:date="2019-01-06T02:23:00Z">
        <w:r w:rsidR="00DB7471">
          <w:rPr>
            <w:lang w:val="en-CA" w:eastAsia="ko-KR"/>
          </w:rPr>
          <w:t>tile group</w:t>
        </w:r>
      </w:ins>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2981" w:name="_Ref282002252"/>
      <w:r w:rsidRPr="00901B03" w:rsidDel="003C51E6">
        <w:rPr>
          <w:lang w:val="en-CA"/>
        </w:rPr>
        <w:t>Derivation process for chroma motion vectors</w:t>
      </w:r>
      <w:bookmarkEnd w:id="2981"/>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바탕"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바탕" w:hAnsi="TimesNewRomanPSMT" w:cs="TimesNewRomanPSMT"/>
          <w:color w:val="000000"/>
          <w:lang w:eastAsia="ko-KR"/>
        </w:rPr>
        <w:t>current picture</w:t>
      </w:r>
      <w:r w:rsidR="005D31BE">
        <w:rPr>
          <w:rFonts w:ascii="TimesNewRomanPSMT" w:eastAsia="바탕"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2982" w:name="_Ref524531299"/>
      <w:r w:rsidRPr="00901B03">
        <w:rPr>
          <w:lang w:val="en-CA" w:eastAsia="ko-KR"/>
        </w:rPr>
        <w:t>Rounding process for motion vectors</w:t>
      </w:r>
      <w:bookmarkEnd w:id="298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ins w:id="2983" w:author="Ye-Kui Wang" w:date="2019-01-06T04:05:00Z">
        <w:r w:rsidR="003773BB">
          <w:rPr>
            <w:lang w:val="en-CA" w:eastAsia="zh-CN"/>
          </w:rPr>
          <w:t> </w:t>
        </w:r>
      </w:ins>
      <w:r w:rsidRPr="00901B03">
        <w:rPr>
          <w:lang w:val="en-CA" w:eastAsia="zh-CN"/>
        </w:rPr>
        <w:t> &lt;&lt;</w:t>
      </w:r>
      <w:ins w:id="2984" w:author="Ye-Kui Wang" w:date="2019-01-06T04:05:00Z">
        <w:r w:rsidR="003773BB">
          <w:rPr>
            <w:lang w:val="en-CA" w:eastAsia="zh-CN"/>
          </w:rPr>
          <w:t> </w:t>
        </w:r>
      </w:ins>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1B0B25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ins w:id="2985" w:author="Ye-Kui Wang" w:date="2019-01-06T04:05:00Z">
        <w:r w:rsidR="003773BB">
          <w:rPr>
            <w:lang w:val="en-CA" w:eastAsia="zh-CN"/>
          </w:rPr>
          <w:t xml:space="preserve">  </w:t>
        </w:r>
      </w:ins>
      <w:del w:id="2986" w:author="Ye-Kui Wang" w:date="2019-01-06T04:05:00Z">
        <w:r w:rsidRPr="00901B03" w:rsidDel="003773BB">
          <w:rPr>
            <w:lang w:val="en-CA" w:eastAsia="zh-CN"/>
          </w:rPr>
          <w:delText> </w:delText>
        </w:r>
      </w:del>
      <w:r w:rsidRPr="00901B03">
        <w:rPr>
          <w:lang w:val="en-CA" w:eastAsia="zh-CN"/>
        </w:rPr>
        <w:t>&gt;=</w:t>
      </w:r>
      <w:ins w:id="2987" w:author="Ye-Kui Wang" w:date="2019-01-06T04:05:00Z">
        <w:r w:rsidR="003773BB">
          <w:rPr>
            <w:lang w:val="en-CA" w:eastAsia="zh-CN"/>
          </w:rPr>
          <w:t xml:space="preserve">  </w:t>
        </w:r>
      </w:ins>
      <w:del w:id="2988" w:author="Ye-Kui Wang" w:date="2019-01-06T04:05:00Z">
        <w:r w:rsidRPr="00901B03" w:rsidDel="003773BB">
          <w:rPr>
            <w:lang w:val="en-CA" w:eastAsia="zh-CN"/>
          </w:rPr>
          <w:delText> </w:delText>
        </w:r>
      </w:del>
      <w:r w:rsidRPr="00901B03">
        <w:rPr>
          <w:lang w:val="en-CA" w:eastAsia="zh-CN"/>
        </w:rPr>
        <w:t>0 ? ( mvX[ 0 ] + offset</w:t>
      </w:r>
      <w:ins w:id="2989" w:author="Ye-Kui Wang" w:date="2019-01-06T04:06:00Z">
        <w:r w:rsidR="003773BB">
          <w:rPr>
            <w:lang w:val="en-CA" w:eastAsia="zh-CN"/>
          </w:rPr>
          <w:t xml:space="preserve"> </w:t>
        </w:r>
      </w:ins>
      <w:r w:rsidRPr="00901B03">
        <w:rPr>
          <w:lang w:val="en-CA" w:eastAsia="zh-CN"/>
        </w:rPr>
        <w:t>)</w:t>
      </w:r>
      <w:ins w:id="2990" w:author="Ye-Kui Wang" w:date="2019-01-06T04:05:00Z">
        <w:r w:rsidR="003773BB">
          <w:rPr>
            <w:lang w:val="en-CA" w:eastAsia="zh-CN"/>
          </w:rPr>
          <w:t xml:space="preserve">  </w:t>
        </w:r>
      </w:ins>
      <w:del w:id="2991" w:author="Ye-Kui Wang" w:date="2019-01-06T04:05:00Z">
        <w:r w:rsidRPr="00901B03" w:rsidDel="003773BB">
          <w:rPr>
            <w:lang w:val="en-CA" w:eastAsia="zh-CN"/>
          </w:rPr>
          <w:delText> </w:delText>
        </w:r>
      </w:del>
      <w:r w:rsidRPr="00901B03">
        <w:rPr>
          <w:lang w:val="en-CA" w:eastAsia="zh-CN"/>
        </w:rPr>
        <w:t>&gt;&gt;</w:t>
      </w:r>
      <w:ins w:id="2992" w:author="Ye-Kui Wang" w:date="2019-01-06T04:05:00Z">
        <w:r w:rsidR="003773BB">
          <w:rPr>
            <w:lang w:val="en-CA" w:eastAsia="zh-CN"/>
          </w:rPr>
          <w:t xml:space="preserve">  </w:t>
        </w:r>
      </w:ins>
      <w:del w:id="2993" w:author="Ye-Kui Wang" w:date="2019-01-06T04:05: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2994" w:author="Ye-Kui Wang" w:date="2019-01-06T04:06:00Z">
        <w:r w:rsidR="003773BB">
          <w:rPr>
            <w:lang w:val="en-CA" w:eastAsia="zh-CN"/>
          </w:rPr>
          <w:t xml:space="preserve"> </w:t>
        </w:r>
      </w:ins>
      <w:r w:rsidRPr="00901B03">
        <w:rPr>
          <w:lang w:val="en-CA" w:eastAsia="zh-CN"/>
        </w:rPr>
        <w:t>− mvX[ 0 ] + offset )</w:t>
      </w:r>
      <w:ins w:id="2995" w:author="Ye-Kui Wang" w:date="2019-01-06T04:05:00Z">
        <w:r w:rsidR="003773BB">
          <w:rPr>
            <w:lang w:val="en-CA" w:eastAsia="zh-CN"/>
          </w:rPr>
          <w:t xml:space="preserve">  </w:t>
        </w:r>
      </w:ins>
      <w:del w:id="2996" w:author="Ye-Kui Wang" w:date="2019-01-06T04:05:00Z">
        <w:r w:rsidRPr="00901B03" w:rsidDel="003773BB">
          <w:rPr>
            <w:lang w:val="en-CA" w:eastAsia="zh-CN"/>
          </w:rPr>
          <w:delText> </w:delText>
        </w:r>
      </w:del>
      <w:r w:rsidRPr="00901B03">
        <w:rPr>
          <w:lang w:val="en-CA" w:eastAsia="zh-CN"/>
        </w:rPr>
        <w:t>&gt;&gt;</w:t>
      </w:r>
      <w:ins w:id="2997" w:author="Ye-Kui Wang" w:date="2019-01-06T04:05:00Z">
        <w:r w:rsidR="003773BB">
          <w:rPr>
            <w:lang w:val="en-CA" w:eastAsia="zh-CN"/>
          </w:rPr>
          <w:t xml:space="preserve">  </w:t>
        </w:r>
      </w:ins>
      <w:r>
        <w:rPr>
          <w:lang w:val="en-CA" w:eastAsia="zh-CN"/>
        </w:rPr>
        <w:t>right</w:t>
      </w:r>
      <w:r w:rsidRPr="00901B03">
        <w:rPr>
          <w:lang w:val="en-CA" w:eastAsia="zh-CN"/>
        </w:rPr>
        <w:t>Shift ) </w:t>
      </w:r>
      <w:r w:rsidRPr="00901B03">
        <w:rPr>
          <w:lang w:val="en-CA" w:eastAsia="ko-KR"/>
        </w:rPr>
        <w:t xml:space="preserve">) </w:t>
      </w:r>
      <w:ins w:id="2998" w:author="Ye-Kui Wang" w:date="2019-01-06T04:05:00Z">
        <w:r w:rsidR="003773BB">
          <w:rPr>
            <w:lang w:val="en-CA" w:eastAsia="ko-KR"/>
          </w:rPr>
          <w:t xml:space="preserve"> </w:t>
        </w:r>
      </w:ins>
      <w:r w:rsidRPr="00901B03">
        <w:rPr>
          <w:lang w:val="en-CA" w:eastAsia="ko-KR"/>
        </w:rPr>
        <w:t>&lt;&lt;</w:t>
      </w:r>
      <w:ins w:id="2999" w:author="Ye-Kui Wang" w:date="2019-01-06T04:05:00Z">
        <w:r w:rsidR="003773BB">
          <w:rPr>
            <w:lang w:val="en-CA" w:eastAsia="ko-KR"/>
          </w:rPr>
          <w:t xml:space="preserve"> </w:t>
        </w:r>
      </w:ins>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5173FF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ins w:id="3000" w:author="Ye-Kui Wang" w:date="2019-01-06T04:06:00Z">
        <w:r w:rsidR="003773BB">
          <w:rPr>
            <w:lang w:val="en-CA" w:eastAsia="zh-CN"/>
          </w:rPr>
          <w:t xml:space="preserve">  </w:t>
        </w:r>
      </w:ins>
      <w:del w:id="3001" w:author="Ye-Kui Wang" w:date="2019-01-06T04:06:00Z">
        <w:r w:rsidRPr="00901B03" w:rsidDel="003773BB">
          <w:rPr>
            <w:lang w:val="en-CA" w:eastAsia="zh-CN"/>
          </w:rPr>
          <w:delText> </w:delText>
        </w:r>
      </w:del>
      <w:r w:rsidRPr="00901B03">
        <w:rPr>
          <w:lang w:val="en-CA" w:eastAsia="zh-CN"/>
        </w:rPr>
        <w:t>&gt;=</w:t>
      </w:r>
      <w:ins w:id="3002" w:author="Ye-Kui Wang" w:date="2019-01-06T04:06:00Z">
        <w:r w:rsidR="003773BB">
          <w:rPr>
            <w:lang w:val="en-CA" w:eastAsia="zh-CN"/>
          </w:rPr>
          <w:t xml:space="preserve">  </w:t>
        </w:r>
      </w:ins>
      <w:del w:id="3003" w:author="Ye-Kui Wang" w:date="2019-01-06T04:06:00Z">
        <w:r w:rsidRPr="00901B03" w:rsidDel="003773BB">
          <w:rPr>
            <w:lang w:val="en-CA" w:eastAsia="zh-CN"/>
          </w:rPr>
          <w:delText> </w:delText>
        </w:r>
      </w:del>
      <w:r w:rsidRPr="00901B03">
        <w:rPr>
          <w:lang w:val="en-CA" w:eastAsia="zh-CN"/>
        </w:rPr>
        <w:t>0 ? ( mvX[ 1 ] + offset</w:t>
      </w:r>
      <w:ins w:id="3004" w:author="Ye-Kui Wang" w:date="2019-01-06T04:06:00Z">
        <w:r w:rsidR="003773BB">
          <w:rPr>
            <w:lang w:val="en-CA" w:eastAsia="zh-CN"/>
          </w:rPr>
          <w:t xml:space="preserve"> </w:t>
        </w:r>
      </w:ins>
      <w:r w:rsidRPr="00901B03">
        <w:rPr>
          <w:lang w:val="en-CA" w:eastAsia="zh-CN"/>
        </w:rPr>
        <w:t>)</w:t>
      </w:r>
      <w:ins w:id="3005" w:author="Ye-Kui Wang" w:date="2019-01-06T04:06:00Z">
        <w:r w:rsidR="003773BB">
          <w:rPr>
            <w:lang w:val="en-CA" w:eastAsia="zh-CN"/>
          </w:rPr>
          <w:t xml:space="preserve">  </w:t>
        </w:r>
      </w:ins>
      <w:del w:id="3006" w:author="Ye-Kui Wang" w:date="2019-01-06T04:06:00Z">
        <w:r w:rsidRPr="00901B03" w:rsidDel="003773BB">
          <w:rPr>
            <w:lang w:val="en-CA" w:eastAsia="zh-CN"/>
          </w:rPr>
          <w:delText> </w:delText>
        </w:r>
      </w:del>
      <w:r w:rsidRPr="00901B03">
        <w:rPr>
          <w:lang w:val="en-CA" w:eastAsia="zh-CN"/>
        </w:rPr>
        <w:t>&gt;&gt;</w:t>
      </w:r>
      <w:ins w:id="3007" w:author="Ye-Kui Wang" w:date="2019-01-06T04:06:00Z">
        <w:r w:rsidR="003773BB">
          <w:rPr>
            <w:lang w:val="en-CA" w:eastAsia="zh-CN"/>
          </w:rPr>
          <w:t xml:space="preserve">  </w:t>
        </w:r>
      </w:ins>
      <w:del w:id="3008"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3009" w:author="Ye-Kui Wang" w:date="2019-01-06T04:06:00Z">
        <w:r w:rsidR="003773BB">
          <w:rPr>
            <w:lang w:val="en-CA" w:eastAsia="zh-CN"/>
          </w:rPr>
          <w:t xml:space="preserve"> </w:t>
        </w:r>
      </w:ins>
      <w:r w:rsidRPr="00901B03">
        <w:rPr>
          <w:lang w:val="en-CA" w:eastAsia="zh-CN"/>
        </w:rPr>
        <w:t>− mvX[ 1 ] + offset )</w:t>
      </w:r>
      <w:ins w:id="3010" w:author="Ye-Kui Wang" w:date="2019-01-06T04:06:00Z">
        <w:r w:rsidR="003773BB">
          <w:rPr>
            <w:lang w:val="en-CA" w:eastAsia="zh-CN"/>
          </w:rPr>
          <w:t xml:space="preserve">  </w:t>
        </w:r>
      </w:ins>
      <w:del w:id="3011" w:author="Ye-Kui Wang" w:date="2019-01-06T04:06:00Z">
        <w:r w:rsidRPr="00901B03" w:rsidDel="003773BB">
          <w:rPr>
            <w:lang w:val="en-CA" w:eastAsia="zh-CN"/>
          </w:rPr>
          <w:delText> </w:delText>
        </w:r>
      </w:del>
      <w:r w:rsidRPr="00901B03">
        <w:rPr>
          <w:lang w:val="en-CA" w:eastAsia="zh-CN"/>
        </w:rPr>
        <w:t>&gt;&gt;</w:t>
      </w:r>
      <w:ins w:id="3012" w:author="Ye-Kui Wang" w:date="2019-01-06T04:06:00Z">
        <w:r w:rsidR="003773BB">
          <w:rPr>
            <w:lang w:val="en-CA" w:eastAsia="zh-CN"/>
          </w:rPr>
          <w:t xml:space="preserve">  </w:t>
        </w:r>
      </w:ins>
      <w:del w:id="3013"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lang w:val="en-CA" w:eastAsia="ko-KR"/>
        </w:rPr>
        <w:t xml:space="preserve">) </w:t>
      </w:r>
      <w:ins w:id="3014" w:author="Ye-Kui Wang" w:date="2019-01-06T04:07:00Z">
        <w:r w:rsidR="003773BB">
          <w:rPr>
            <w:lang w:val="en-CA" w:eastAsia="ko-KR"/>
          </w:rPr>
          <w:t xml:space="preserve"> </w:t>
        </w:r>
      </w:ins>
      <w:r w:rsidRPr="00901B03">
        <w:rPr>
          <w:lang w:val="en-CA" w:eastAsia="ko-KR"/>
        </w:rPr>
        <w:t xml:space="preserve">&lt;&lt; </w:t>
      </w:r>
      <w:ins w:id="3015" w:author="Ye-Kui Wang" w:date="2019-01-06T04:07:00Z">
        <w:r w:rsidR="003773BB">
          <w:rPr>
            <w:lang w:val="en-CA" w:eastAsia="ko-KR"/>
          </w:rPr>
          <w:t xml:space="preserve"> </w:t>
        </w:r>
      </w:ins>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3016" w:name="_Ref532376975"/>
      <w:r w:rsidRPr="00651315">
        <w:t>Updating</w:t>
      </w:r>
      <w:r w:rsidRPr="00643BCA">
        <w:t xml:space="preserve"> proce</w:t>
      </w:r>
      <w:r>
        <w:t>ss for the history-bas</w:t>
      </w:r>
      <w:bookmarkStart w:id="3017" w:name="_Ref531704409"/>
      <w:r>
        <w:t xml:space="preserve">ed motion vector predictor </w:t>
      </w:r>
      <w:r w:rsidR="00935EE5">
        <w:t xml:space="preserve">candidate </w:t>
      </w:r>
      <w:r>
        <w:t>list</w:t>
      </w:r>
      <w:bookmarkEnd w:id="3016"/>
      <w:bookmarkEnd w:id="301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3018" w:name="_Toc534510598"/>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3018"/>
    </w:p>
    <w:p w14:paraId="0C4956F7" w14:textId="77777777" w:rsidR="0030382C" w:rsidRPr="00804990" w:rsidRDefault="0030382C" w:rsidP="0030382C">
      <w:pPr>
        <w:pStyle w:val="40"/>
        <w:rPr>
          <w:color w:val="000000" w:themeColor="text1"/>
          <w:lang w:val="en-CA"/>
        </w:rPr>
      </w:pPr>
      <w:bookmarkStart w:id="3019" w:name="_Ref527711097"/>
      <w:r w:rsidRPr="00804990" w:rsidDel="003C51E6">
        <w:rPr>
          <w:color w:val="000000" w:themeColor="text1"/>
          <w:lang w:val="en-CA"/>
        </w:rPr>
        <w:t>General</w:t>
      </w:r>
      <w:bookmarkEnd w:id="301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302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302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9D6B9A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del w:id="3021" w:author="JVET-L0686" w:date="2019-01-06T02:21:00Z">
        <w:r w:rsidRPr="00804990" w:rsidDel="000A78D2">
          <w:rPr>
            <w:color w:val="000000" w:themeColor="text1"/>
            <w:lang w:val="en-CA" w:eastAsia="ko-KR"/>
          </w:rPr>
          <w:delText>slice_</w:delText>
        </w:r>
      </w:del>
      <w:ins w:id="3022" w:author="JVET-L0686" w:date="2019-01-06T02:21:00Z">
        <w:r w:rsidR="000A78D2">
          <w:rPr>
            <w:color w:val="000000" w:themeColor="text1"/>
            <w:lang w:val="en-CA" w:eastAsia="ko-KR"/>
          </w:rPr>
          <w:t>tile_group_</w:t>
        </w:r>
      </w:ins>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3EDD82D1" w14:textId="77777777" w:rsidR="003773BB" w:rsidRPr="00804990" w:rsidDel="006E3CF2" w:rsidRDefault="0030382C" w:rsidP="00EF27B8">
      <w:pPr>
        <w:rPr>
          <w:del w:id="3023" w:author="Benjamin Bross" w:date="2019-01-07T19:52:00Z"/>
          <w:lang w:val="en-CA"/>
        </w:rPr>
      </w:pPr>
      <w:r w:rsidRPr="00804990">
        <w:rPr>
          <w:color w:val="000000" w:themeColor="text1"/>
          <w:lang w:val="en-CA" w:eastAsia="ko-KR"/>
        </w:rPr>
        <w:t>The variables m and n, being the candidates in the merging candidate list mergeCandList, are derived using merge_triangle_</w:t>
      </w:r>
      <w:proofErr w:type="gramStart"/>
      <w:r w:rsidRPr="00804990">
        <w:rPr>
          <w:color w:val="000000" w:themeColor="text1"/>
          <w:lang w:val="en-CA" w:eastAsia="ko-KR"/>
        </w:rPr>
        <w:t>idx[</w:t>
      </w:r>
      <w:proofErr w:type="gramEnd"/>
      <w:r w:rsidRPr="00804990">
        <w:rPr>
          <w:color w:val="000000" w:themeColor="text1"/>
          <w:lang w:val="en-CA" w:eastAsia="ko-KR"/>
        </w:rPr>
        <w:t> xCb ][ yCb ] as specified in</w:t>
      </w:r>
      <w:ins w:id="3024" w:author="JVET-L0686" w:date="2019-01-06T02:35:00Z">
        <w:r w:rsidR="005D2624">
          <w:rPr>
            <w:color w:val="000000" w:themeColor="text1"/>
            <w:lang w:val="en-CA" w:eastAsia="ko-KR"/>
          </w:rPr>
          <w:t xml:space="preserve"> </w:t>
        </w:r>
      </w:ins>
      <w:del w:id="3025" w:author="JVET-L0686" w:date="2019-01-06T02:35:00Z">
        <w:r w:rsidRPr="00804990" w:rsidDel="005D2624">
          <w:rPr>
            <w:color w:val="000000" w:themeColor="text1"/>
            <w:lang w:val="en-CA" w:eastAsia="ko-KR"/>
          </w:rPr>
          <w:delText xml:space="preserve"> </w:delText>
        </w:r>
      </w:del>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C0C9B68" w:rsidR="0030382C" w:rsidRPr="00804990" w:rsidRDefault="003773BB" w:rsidP="006E3CF2">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ins w:id="3026"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27" w:author="Ye-Kui Wang" w:date="2019-01-06T04:07:00Z">
        <w:r w:rsidR="00731448">
          <w:rPr>
            <w:color w:val="000000" w:themeColor="text1"/>
            <w:lang w:val="en-CA"/>
          </w:rPr>
          <w:t xml:space="preserve"> </w:t>
        </w:r>
      </w:ins>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ins w:id="3028"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 xml:space="preserve">= </w:t>
      </w:r>
      <w:ins w:id="3029" w:author="Ye-Kui Wang" w:date="2019-01-06T04:07:00Z">
        <w:r w:rsidR="00731448">
          <w:rPr>
            <w:color w:val="000000" w:themeColor="text1"/>
            <w:lang w:val="en-CA"/>
          </w:rPr>
          <w:t xml:space="preserve"> </w:t>
        </w:r>
      </w:ins>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lastRenderedPageBreak/>
        <w:t xml:space="preserve">refIdxLA = ( predFlagL0M </w:t>
      </w:r>
      <w:ins w:id="3030"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31" w:author="Ye-Kui Wang" w:date="2019-01-06T04:07:00Z">
        <w:r w:rsidR="00731448">
          <w:rPr>
            <w:color w:val="000000" w:themeColor="text1"/>
            <w:lang w:val="en-CA"/>
          </w:rPr>
          <w:t xml:space="preserve"> </w:t>
        </w:r>
      </w:ins>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ins w:id="3032" w:author="Ye-Kui Wang" w:date="2019-01-06T04:07:00Z">
        <w:r w:rsidR="00731448">
          <w:rPr>
            <w:color w:val="000000" w:themeColor="text1"/>
            <w:lang w:val="en-CA"/>
          </w:rPr>
          <w:t xml:space="preserve"> </w:t>
        </w:r>
      </w:ins>
      <w:r w:rsidRPr="00804990">
        <w:rPr>
          <w:color w:val="000000" w:themeColor="text1"/>
          <w:lang w:val="en-CA"/>
        </w:rPr>
        <w:t>=</w:t>
      </w:r>
      <w:r>
        <w:rPr>
          <w:color w:val="000000" w:themeColor="text1"/>
          <w:lang w:val="en-CA"/>
        </w:rPr>
        <w:t> </w:t>
      </w:r>
      <w:r w:rsidRPr="00804990">
        <w:rPr>
          <w:color w:val="000000" w:themeColor="text1"/>
          <w:lang w:val="en-CA"/>
        </w:rPr>
        <w:t xml:space="preserve">= </w:t>
      </w:r>
      <w:ins w:id="3033" w:author="Ye-Kui Wang" w:date="2019-01-06T04:07:00Z">
        <w:r w:rsidR="00731448">
          <w:rPr>
            <w:color w:val="000000" w:themeColor="text1"/>
            <w:lang w:val="en-CA"/>
          </w:rPr>
          <w:t xml:space="preserve"> </w:t>
        </w:r>
      </w:ins>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ins w:id="3034" w:author="Ye-Kui Wang" w:date="2019-01-06T04:07:00Z">
        <w:r w:rsidR="00731448">
          <w:rPr>
            <w:color w:val="000000" w:themeColor="text1"/>
            <w:lang w:val="en-CA"/>
          </w:rPr>
          <w:t xml:space="preserve"> </w:t>
        </w:r>
      </w:ins>
      <w:r>
        <w:rPr>
          <w:color w:val="000000" w:themeColor="text1"/>
          <w:lang w:val="en-CA"/>
        </w:rPr>
        <w:t>= =</w:t>
      </w:r>
      <w:ins w:id="3035" w:author="Ye-Kui Wang" w:date="2019-01-06T04:07:00Z">
        <w:r w:rsidR="00731448">
          <w:rPr>
            <w:color w:val="000000" w:themeColor="text1"/>
            <w:lang w:val="en-CA"/>
          </w:rPr>
          <w:t xml:space="preserve"> </w:t>
        </w:r>
      </w:ins>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ins w:id="3036" w:author="Ye-Kui Wang" w:date="2019-01-06T04:07:00Z">
        <w:r w:rsidR="00731448">
          <w:rPr>
            <w:color w:val="000000" w:themeColor="text1"/>
            <w:lang w:val="en-CA"/>
          </w:rPr>
          <w:t xml:space="preserve"> </w:t>
        </w:r>
      </w:ins>
      <w:r>
        <w:rPr>
          <w:color w:val="000000" w:themeColor="text1"/>
          <w:lang w:val="en-CA"/>
        </w:rPr>
        <w:t xml:space="preserve">= = </w:t>
      </w:r>
      <w:ins w:id="3037" w:author="Ye-Kui Wang" w:date="2019-01-06T04:07:00Z">
        <w:r w:rsidR="00731448">
          <w:rPr>
            <w:color w:val="000000" w:themeColor="text1"/>
            <w:lang w:val="en-CA"/>
          </w:rPr>
          <w:t xml:space="preserve"> </w:t>
        </w:r>
      </w:ins>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ins w:id="3038" w:author="Ye-Kui Wang" w:date="2019-01-06T04:07:00Z">
        <w:r w:rsidR="00731448">
          <w:rPr>
            <w:color w:val="000000" w:themeColor="text1"/>
            <w:lang w:val="en-CA"/>
          </w:rPr>
          <w:t xml:space="preserve"> </w:t>
        </w:r>
      </w:ins>
      <w:r>
        <w:rPr>
          <w:color w:val="000000" w:themeColor="text1"/>
          <w:lang w:val="en-CA"/>
        </w:rPr>
        <w:t>= =</w:t>
      </w:r>
      <w:ins w:id="3039" w:author="Ye-Kui Wang" w:date="2019-01-06T04:07:00Z">
        <w:r w:rsidR="00731448">
          <w:rPr>
            <w:color w:val="000000" w:themeColor="text1"/>
            <w:lang w:val="en-CA"/>
          </w:rPr>
          <w:t xml:space="preserve"> </w:t>
        </w:r>
      </w:ins>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ins w:id="3040" w:author="Ye-Kui Wang" w:date="2019-01-06T04:07:00Z">
        <w:r w:rsidR="00731448">
          <w:rPr>
            <w:color w:val="000000" w:themeColor="text1"/>
            <w:lang w:val="en-CA"/>
          </w:rPr>
          <w:t xml:space="preserve"> </w:t>
        </w:r>
      </w:ins>
      <w:r>
        <w:rPr>
          <w:color w:val="000000" w:themeColor="text1"/>
          <w:lang w:val="en-CA"/>
        </w:rPr>
        <w:t xml:space="preserve">= = </w:t>
      </w:r>
      <w:ins w:id="3041" w:author="Ye-Kui Wang" w:date="2019-01-06T04:07:00Z">
        <w:r w:rsidR="00731448">
          <w:rPr>
            <w:color w:val="000000" w:themeColor="text1"/>
            <w:lang w:val="en-CA"/>
          </w:rPr>
          <w:t xml:space="preserve"> </w:t>
        </w:r>
      </w:ins>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3042" w:name="_Ref533085667"/>
    </w:p>
    <w:p w14:paraId="7E7AFE96" w14:textId="58166A61" w:rsidR="00EF27B8" w:rsidRDefault="00EF27B8" w:rsidP="00EF27B8">
      <w:pPr>
        <w:pStyle w:val="af8"/>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304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맑은 고딕"/>
          <w:lang w:val="en-CA" w:eastAsia="ko-KR"/>
        </w:rPr>
      </w:pPr>
    </w:p>
    <w:p w14:paraId="106C918F" w14:textId="2001486A" w:rsidR="00EF27B8" w:rsidRPr="00804990" w:rsidDel="003C51E6" w:rsidRDefault="00EF27B8" w:rsidP="00EF27B8">
      <w:pPr>
        <w:pStyle w:val="40"/>
        <w:rPr>
          <w:color w:val="000000" w:themeColor="text1"/>
          <w:lang w:val="en-CA"/>
        </w:rPr>
      </w:pPr>
      <w:bookmarkStart w:id="304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304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4EE8EF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del w:id="3044" w:author="JVET-L0686" w:date="2019-01-06T02:21:00Z">
        <w:r w:rsidRPr="00804990" w:rsidDel="000A78D2">
          <w:rPr>
            <w:color w:val="000000" w:themeColor="text1"/>
            <w:lang w:val="en-CA" w:eastAsia="ko-KR"/>
          </w:rPr>
          <w:delText>slice_</w:delText>
        </w:r>
      </w:del>
      <w:ins w:id="3045" w:author="JVET-L0686" w:date="2019-01-06T02:21:00Z">
        <w:r w:rsidR="000A78D2">
          <w:rPr>
            <w:color w:val="000000" w:themeColor="text1"/>
            <w:lang w:val="en-CA" w:eastAsia="ko-KR"/>
          </w:rPr>
          <w:t>tile_group_</w:t>
        </w:r>
      </w:ins>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EED9F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del w:id="3046" w:author="JVET-L0686" w:date="2019-01-06T02:21:00Z">
        <w:r w:rsidRPr="00804990" w:rsidDel="000A78D2">
          <w:rPr>
            <w:rFonts w:eastAsia="MS Mincho"/>
            <w:color w:val="000000" w:themeColor="text1"/>
            <w:lang w:val="en-CA" w:eastAsia="ja-JP"/>
          </w:rPr>
          <w:delText>slice_</w:delText>
        </w:r>
      </w:del>
      <w:ins w:id="3047" w:author="JVET-L0686" w:date="2019-01-06T02:21:00Z">
        <w:r w:rsidR="000A78D2">
          <w:rPr>
            <w:rFonts w:eastAsia="MS Mincho"/>
            <w:color w:val="000000" w:themeColor="text1"/>
            <w:lang w:val="en-CA" w:eastAsia="ja-JP"/>
          </w:rPr>
          <w:t>tile_group_</w:t>
        </w:r>
      </w:ins>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 xml:space="preserve">b, </w:t>
      </w:r>
      <w:proofErr w:type="gramStart"/>
      <w:r w:rsidRPr="00804990" w:rsidDel="003C51E6">
        <w:rPr>
          <w:color w:val="000000" w:themeColor="text1"/>
          <w:lang w:val="en-CA" w:eastAsia="ko-KR"/>
        </w:rPr>
        <w:t>( xCol</w:t>
      </w:r>
      <w:r w:rsidRPr="00804990">
        <w:rPr>
          <w:color w:val="000000" w:themeColor="text1"/>
          <w:lang w:val="en-CA" w:eastAsia="ko-KR"/>
        </w:rPr>
        <w:t>C</w:t>
      </w:r>
      <w:r w:rsidRPr="00804990" w:rsidDel="003C51E6">
        <w:rPr>
          <w:color w:val="000000" w:themeColor="text1"/>
          <w:lang w:val="en-CA" w:eastAsia="ko-KR"/>
        </w:rPr>
        <w:t>b</w:t>
      </w:r>
      <w:proofErr w:type="gramEnd"/>
      <w:r w:rsidRPr="00804990" w:rsidDel="003C51E6">
        <w:rPr>
          <w:color w:val="000000" w:themeColor="text1"/>
          <w:lang w:val="en-CA" w:eastAsia="ko-KR"/>
        </w:rPr>
        <w:t>,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 xml:space="preserve">b, </w:t>
      </w:r>
      <w:proofErr w:type="gramStart"/>
      <w:r w:rsidRPr="00804990" w:rsidDel="003C51E6">
        <w:rPr>
          <w:color w:val="000000" w:themeColor="text1"/>
          <w:lang w:val="en-CA" w:eastAsia="ko-KR"/>
        </w:rPr>
        <w:t>( xCol</w:t>
      </w:r>
      <w:r w:rsidRPr="00804990">
        <w:rPr>
          <w:color w:val="000000" w:themeColor="text1"/>
          <w:lang w:val="en-CA" w:eastAsia="ko-KR"/>
        </w:rPr>
        <w:t>C</w:t>
      </w:r>
      <w:r w:rsidRPr="00804990" w:rsidDel="003C51E6">
        <w:rPr>
          <w:color w:val="000000" w:themeColor="text1"/>
          <w:lang w:val="en-CA" w:eastAsia="ko-KR"/>
        </w:rPr>
        <w:t>b</w:t>
      </w:r>
      <w:proofErr w:type="gramEnd"/>
      <w:r w:rsidRPr="00804990" w:rsidDel="003C51E6">
        <w:rPr>
          <w:color w:val="000000" w:themeColor="text1"/>
          <w:lang w:val="en-CA" w:eastAsia="ko-KR"/>
        </w:rPr>
        <w:t>,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맑은 고딕"/>
          <w:lang w:val="en-CA" w:eastAsia="ko-KR"/>
        </w:rPr>
      </w:pPr>
    </w:p>
    <w:p w14:paraId="101E442C" w14:textId="4DEF1DCB" w:rsidR="00EC241F" w:rsidRPr="00804990" w:rsidRDefault="00EC241F" w:rsidP="00EC241F">
      <w:pPr>
        <w:pStyle w:val="40"/>
        <w:rPr>
          <w:color w:val="000000" w:themeColor="text1"/>
          <w:lang w:val="en-CA" w:eastAsia="ko-KR"/>
        </w:rPr>
      </w:pPr>
      <w:bookmarkStart w:id="3048" w:name="_Ref527981534"/>
      <w:r w:rsidRPr="00804990">
        <w:rPr>
          <w:color w:val="000000" w:themeColor="text1"/>
          <w:lang w:val="en-CA" w:eastAsia="ko-KR"/>
        </w:rPr>
        <w:t xml:space="preserve">Derivation process for uni-prediction </w:t>
      </w:r>
      <w:bookmarkEnd w:id="304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맑은 고딕"/>
          <w:lang w:val="en-CA" w:eastAsia="ko-KR"/>
        </w:rPr>
      </w:pPr>
    </w:p>
    <w:p w14:paraId="68D2C6AB" w14:textId="6713E6F0" w:rsidR="00C406FC" w:rsidRPr="00804990" w:rsidDel="003C51E6" w:rsidRDefault="00C406FC" w:rsidP="00C406FC">
      <w:pPr>
        <w:pStyle w:val="40"/>
        <w:rPr>
          <w:color w:val="000000" w:themeColor="text1"/>
          <w:lang w:val="en-CA"/>
        </w:rPr>
      </w:pPr>
      <w:bookmarkStart w:id="3049" w:name="_Ref528169506"/>
      <w:r>
        <w:rPr>
          <w:color w:val="000000" w:themeColor="text1"/>
          <w:lang w:val="en-CA"/>
        </w:rPr>
        <w:t>Comparison process for u</w:t>
      </w:r>
      <w:r w:rsidRPr="00804990">
        <w:rPr>
          <w:color w:val="000000" w:themeColor="text1"/>
          <w:lang w:val="en-CA"/>
        </w:rPr>
        <w:t>ni-prediction luma motion vector</w:t>
      </w:r>
      <w:bookmarkEnd w:id="304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맑은 고딕"/>
          <w:lang w:val="en-CA" w:eastAsia="ko-KR"/>
        </w:rPr>
      </w:pPr>
    </w:p>
    <w:p w14:paraId="5264AC0A" w14:textId="77F6DC20" w:rsidR="00463E81" w:rsidRPr="00804990" w:rsidDel="003C51E6" w:rsidRDefault="00463E81" w:rsidP="00463E81">
      <w:pPr>
        <w:pStyle w:val="40"/>
        <w:rPr>
          <w:color w:val="000000" w:themeColor="text1"/>
          <w:lang w:val="en-CA"/>
        </w:rPr>
      </w:pPr>
      <w:bookmarkStart w:id="3050" w:name="_Ref527985403"/>
      <w:r w:rsidRPr="00804990" w:rsidDel="003C51E6">
        <w:rPr>
          <w:color w:val="000000" w:themeColor="text1"/>
          <w:lang w:val="en-CA"/>
        </w:rPr>
        <w:lastRenderedPageBreak/>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305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3051" w:name="_Toc534510599"/>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3051"/>
    </w:p>
    <w:p w14:paraId="341C2F23" w14:textId="77777777" w:rsidR="00E46C7A" w:rsidRPr="00901B03" w:rsidRDefault="00E46C7A" w:rsidP="00E46C7A">
      <w:pPr>
        <w:pStyle w:val="40"/>
        <w:rPr>
          <w:lang w:val="en-CA" w:eastAsia="ko-KR"/>
        </w:rPr>
      </w:pPr>
      <w:bookmarkStart w:id="3052" w:name="_Ref524379592"/>
      <w:r w:rsidRPr="00901B03">
        <w:rPr>
          <w:lang w:val="en-CA" w:eastAsia="ko-KR"/>
        </w:rPr>
        <w:t>General</w:t>
      </w:r>
      <w:bookmarkEnd w:id="305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305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5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31885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ins w:id="3054" w:author="JVET-L0686" w:date="2019-01-06T02:36:00Z">
        <w:r w:rsidR="005D2624">
          <w:rPr>
            <w:lang w:eastAsia="ko-KR"/>
          </w:rPr>
          <w:t xml:space="preserve"> </w:t>
        </w:r>
      </w:ins>
      <w:del w:id="3055" w:author="JVET-L0686" w:date="2019-01-06T02:21:00Z">
        <w:r w:rsidRPr="00A21C3C" w:rsidDel="000A78D2">
          <w:rPr>
            <w:lang w:eastAsia="ko-KR"/>
          </w:rPr>
          <w:delText>slice_</w:delText>
        </w:r>
      </w:del>
      <w:ins w:id="3056" w:author="JVET-L0686" w:date="2019-01-06T02:21:00Z">
        <w:r w:rsidR="000A78D2">
          <w:rPr>
            <w:lang w:eastAsia="ko-KR"/>
          </w:rPr>
          <w:t>tile_group_</w:t>
        </w:r>
      </w:ins>
      <w:r w:rsidRPr="00A21C3C">
        <w:rPr>
          <w:lang w:eastAsia="ko-KR"/>
        </w:rPr>
        <w:t>type</w:t>
      </w:r>
      <w:ins w:id="3057" w:author="JVET-L0686" w:date="2019-01-06T02:36:00Z">
        <w:r w:rsidR="005D2624">
          <w:rPr>
            <w:lang w:eastAsia="ko-KR"/>
          </w:rPr>
          <w:t xml:space="preserve">  </w:t>
        </w:r>
      </w:ins>
      <w:del w:id="3058" w:author="JVET-L0686" w:date="2019-01-06T02:36:00Z">
        <w:r w:rsidRPr="00A21C3C" w:rsidDel="005D2624">
          <w:rPr>
            <w:lang w:eastAsia="ko-KR"/>
          </w:rPr>
          <w:delText> </w:delText>
        </w:r>
      </w:del>
      <w:r w:rsidRPr="00A21C3C">
        <w:rPr>
          <w:lang w:eastAsia="ko-KR"/>
        </w:rPr>
        <w:t>=</w:t>
      </w:r>
      <w:ins w:id="3059" w:author="JVET-L0686" w:date="2019-01-06T02:36:00Z">
        <w:r w:rsidR="005D2624">
          <w:rPr>
            <w:lang w:eastAsia="ko-KR"/>
          </w:rPr>
          <w:t> </w:t>
        </w:r>
      </w:ins>
      <w:r w:rsidRPr="00A21C3C">
        <w:rPr>
          <w:lang w:eastAsia="ko-KR"/>
        </w:rPr>
        <w:t>=</w:t>
      </w:r>
      <w:ins w:id="3060" w:author="JVET-L0686" w:date="2019-01-06T02:36:00Z">
        <w:r w:rsidR="005D2624">
          <w:rPr>
            <w:lang w:eastAsia="ko-KR"/>
          </w:rPr>
          <w:t xml:space="preserve">  </w:t>
        </w:r>
      </w:ins>
      <w:del w:id="3061" w:author="JVET-L0686" w:date="2019-01-06T02:36:00Z">
        <w:r w:rsidRPr="00A21C3C" w:rsidDel="005D2624">
          <w:rPr>
            <w:lang w:eastAsia="ko-KR"/>
          </w:rPr>
          <w:delText> </w:delText>
        </w:r>
      </w:del>
      <w:r w:rsidRPr="00A21C3C">
        <w:rPr>
          <w:lang w:eastAsia="ko-KR"/>
        </w:rPr>
        <w:t>B</w:t>
      </w:r>
      <w:ins w:id="3062" w:author="JVET-L0686" w:date="2019-01-06T02:36:00Z">
        <w:r w:rsidR="005D2624">
          <w:rPr>
            <w:lang w:eastAsia="ko-KR"/>
          </w:rPr>
          <w:t xml:space="preserve"> </w:t>
        </w:r>
      </w:ins>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E34A61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ins w:id="3063" w:author="JVET-L0686" w:date="2019-01-06T02:36:00Z">
        <w:r w:rsidR="005D2624">
          <w:rPr>
            <w:lang w:eastAsia="ko-KR"/>
          </w:rPr>
          <w:t xml:space="preserve"> </w:t>
        </w:r>
      </w:ins>
      <w:del w:id="3064" w:author="JVET-L0686" w:date="2019-01-06T02:21:00Z">
        <w:r w:rsidRPr="00A21C3C" w:rsidDel="000A78D2">
          <w:rPr>
            <w:lang w:eastAsia="ko-KR"/>
          </w:rPr>
          <w:delText>slice_</w:delText>
        </w:r>
      </w:del>
      <w:ins w:id="3065" w:author="JVET-L0686" w:date="2019-01-06T02:21:00Z">
        <w:r w:rsidR="000A78D2">
          <w:rPr>
            <w:lang w:eastAsia="ko-KR"/>
          </w:rPr>
          <w:t>tile_group_</w:t>
        </w:r>
      </w:ins>
      <w:r w:rsidRPr="00A21C3C">
        <w:rPr>
          <w:lang w:eastAsia="ko-KR"/>
        </w:rPr>
        <w:t>type</w:t>
      </w:r>
      <w:ins w:id="3066" w:author="JVET-L0686" w:date="2019-01-06T02:36:00Z">
        <w:r w:rsidR="005D2624">
          <w:rPr>
            <w:lang w:eastAsia="ko-KR"/>
          </w:rPr>
          <w:t xml:space="preserve">  </w:t>
        </w:r>
      </w:ins>
      <w:del w:id="3067" w:author="JVET-L0686" w:date="2019-01-06T02:36:00Z">
        <w:r w:rsidRPr="00A21C3C" w:rsidDel="005D2624">
          <w:rPr>
            <w:lang w:eastAsia="ko-KR"/>
          </w:rPr>
          <w:delText> </w:delText>
        </w:r>
      </w:del>
      <w:r w:rsidRPr="00A21C3C">
        <w:rPr>
          <w:lang w:eastAsia="ko-KR"/>
        </w:rPr>
        <w:t>=</w:t>
      </w:r>
      <w:ins w:id="3068" w:author="JVET-L0686" w:date="2019-01-06T02:36:00Z">
        <w:r w:rsidR="005D2624">
          <w:rPr>
            <w:lang w:eastAsia="ko-KR"/>
          </w:rPr>
          <w:t> </w:t>
        </w:r>
      </w:ins>
      <w:r w:rsidRPr="00A21C3C">
        <w:rPr>
          <w:lang w:eastAsia="ko-KR"/>
        </w:rPr>
        <w:t>=</w:t>
      </w:r>
      <w:ins w:id="3069" w:author="JVET-L0686" w:date="2019-01-06T02:36:00Z">
        <w:r w:rsidR="005D2624">
          <w:rPr>
            <w:lang w:eastAsia="ko-KR"/>
          </w:rPr>
          <w:t xml:space="preserve">  </w:t>
        </w:r>
      </w:ins>
      <w:del w:id="3070" w:author="JVET-L0686" w:date="2019-01-06T02:36:00Z">
        <w:r w:rsidRPr="00A21C3C" w:rsidDel="005D2624">
          <w:rPr>
            <w:lang w:eastAsia="ko-KR"/>
          </w:rPr>
          <w:delText> </w:delText>
        </w:r>
      </w:del>
      <w:r w:rsidRPr="00A21C3C">
        <w:rPr>
          <w:lang w:eastAsia="ko-KR"/>
        </w:rPr>
        <w:t>B</w:t>
      </w:r>
      <w:ins w:id="3071" w:author="JVET-L0686" w:date="2019-01-06T02:36:00Z">
        <w:r w:rsidR="005D2624">
          <w:rPr>
            <w:lang w:eastAsia="ko-KR"/>
          </w:rPr>
          <w:t xml:space="preserve"> </w:t>
        </w:r>
      </w:ins>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 xml:space="preserve">hen </w:t>
      </w:r>
      <w:proofErr w:type="gramStart"/>
      <w:r w:rsidRPr="00901B03" w:rsidDel="003C51E6">
        <w:rPr>
          <w:lang w:val="en-CA" w:eastAsia="ko-KR"/>
        </w:rPr>
        <w:t>predFlagLX</w:t>
      </w:r>
      <w:r w:rsidRPr="00901B03">
        <w:rPr>
          <w:lang w:val="en-CA" w:eastAsia="ko-KR"/>
        </w:rPr>
        <w:t>[</w:t>
      </w:r>
      <w:proofErr w:type="gramEnd"/>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3072" w:name="_Ref531205325"/>
      <w:r>
        <w:rPr>
          <w:rFonts w:eastAsia="맑은 고딕"/>
          <w:lang w:val="en-CA" w:eastAsia="ko-KR"/>
        </w:rPr>
        <w:t>Derivation process for subblock-based temporal merging candidates</w:t>
      </w:r>
      <w:bookmarkEnd w:id="307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09855A9" w:rsidR="008A2C95" w:rsidRDefault="008A2C95" w:rsidP="008A2C95">
      <w:pPr>
        <w:numPr>
          <w:ilvl w:val="0"/>
          <w:numId w:val="5"/>
        </w:numPr>
        <w:tabs>
          <w:tab w:val="clear" w:pos="400"/>
        </w:tabs>
        <w:ind w:left="720" w:hanging="360"/>
        <w:rPr>
          <w:noProof/>
          <w:lang w:eastAsia="ko-KR"/>
        </w:rPr>
      </w:pPr>
      <w:del w:id="3073" w:author="JVET-L0686" w:date="2019-01-06T02:21:00Z">
        <w:r w:rsidRPr="00007D34" w:rsidDel="000A78D2">
          <w:rPr>
            <w:noProof/>
            <w:lang w:eastAsia="ko-KR"/>
          </w:rPr>
          <w:lastRenderedPageBreak/>
          <w:delText>slice_</w:delText>
        </w:r>
      </w:del>
      <w:ins w:id="3074" w:author="JVET-L0686" w:date="2019-01-06T02:21:00Z">
        <w:r w:rsidR="000A78D2">
          <w:rPr>
            <w:noProof/>
            <w:lang w:eastAsia="ko-KR"/>
          </w:rPr>
          <w:t>tile_group_</w:t>
        </w:r>
      </w:ins>
      <w:r w:rsidRPr="00007D34">
        <w:rPr>
          <w:noProof/>
          <w:lang w:eastAsia="ko-KR"/>
        </w:rPr>
        <w:t xml:space="preserve">temporal_mvp_enable_flag </w:t>
      </w:r>
      <w:r>
        <w:rPr>
          <w:noProof/>
          <w:lang w:eastAsia="ko-KR"/>
        </w:rPr>
        <w:t>is equal to 0</w:t>
      </w:r>
      <w:ins w:id="3075" w:author="JVET-L0686" w:date="2019-01-06T02:37:00Z">
        <w:r w:rsidR="005D2624">
          <w:rPr>
            <w:noProof/>
            <w:lang w:eastAsia="ko-KR"/>
          </w:rPr>
          <w:t>.</w:t>
        </w:r>
      </w:ins>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ins w:id="3076" w:author="JVET-L0686" w:date="2019-01-06T02:37:00Z">
        <w:r w:rsidR="005D2624">
          <w:rPr>
            <w:noProof/>
            <w:lang w:eastAsia="ko-KR"/>
          </w:rPr>
          <w:t>.</w:t>
        </w:r>
      </w:ins>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ins w:id="3077" w:author="JVET-L0686" w:date="2019-01-06T02:37:00Z">
        <w:r w:rsidR="005D2624">
          <w:rPr>
            <w:noProof/>
            <w:lang w:eastAsia="ko-KR"/>
          </w:rPr>
          <w:t>.</w:t>
        </w:r>
      </w:ins>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ins w:id="3078" w:author="JVET-L0686" w:date="2019-01-06T02:37:00Z">
        <w:r w:rsidR="005D2624">
          <w:rPr>
            <w:noProof/>
            <w:lang w:eastAsia="ko-KR"/>
          </w:rPr>
          <w:t>.</w:t>
        </w:r>
      </w:ins>
    </w:p>
    <w:p w14:paraId="1549FC68" w14:textId="3727C29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ins w:id="3079" w:author="JVET-L0686" w:date="2019-01-06T02:37:00Z">
        <w:r w:rsidR="005D2624">
          <w:rPr>
            <w:noProof/>
            <w:lang w:eastAsia="ko-KR"/>
          </w:rPr>
          <w:t>:</w:t>
        </w:r>
      </w:ins>
      <w:del w:id="3080" w:author="JVET-L0686" w:date="2019-01-06T02:37:00Z">
        <w:r w:rsidRPr="00007D34" w:rsidDel="005D2624">
          <w:rPr>
            <w:noProof/>
            <w:lang w:eastAsia="ko-KR"/>
          </w:rPr>
          <w:delText>.</w:delText>
        </w:r>
      </w:del>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3081" w:name="_Ref531265651"/>
      <w:r>
        <w:rPr>
          <w:lang w:val="en-CA" w:eastAsia="ko-KR"/>
        </w:rPr>
        <w:t>Derivation process for subblock-based temporal merging base motion data</w:t>
      </w:r>
      <w:bookmarkEnd w:id="308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8EE1A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del w:id="3082" w:author="JVET-L0686" w:date="2019-01-06T02:23:00Z">
        <w:r w:rsidRPr="00007D34" w:rsidDel="00DB7471">
          <w:rPr>
            <w:noProof/>
          </w:rPr>
          <w:delText>slice</w:delText>
        </w:r>
      </w:del>
      <w:ins w:id="3083" w:author="JVET-L0686" w:date="2019-01-06T02:23:00Z">
        <w:r w:rsidR="00DB7471">
          <w:rPr>
            <w:noProof/>
          </w:rPr>
          <w:t>tile group</w:t>
        </w:r>
      </w:ins>
      <w:r>
        <w:rPr>
          <w:noProof/>
        </w:rPr>
        <w:t>,</w:t>
      </w:r>
      <w:del w:id="3084" w:author="JVET-L0686" w:date="2019-01-06T02:37:00Z">
        <w:r w:rsidRPr="00007D34" w:rsidDel="005D2624">
          <w:rPr>
            <w:noProof/>
          </w:rPr>
          <w:delText xml:space="preserve"> </w:delText>
        </w:r>
      </w:del>
    </w:p>
    <w:p w14:paraId="5D17AFD5" w14:textId="4094C474" w:rsidR="006E2750" w:rsidRDefault="006E2750" w:rsidP="006E2750">
      <w:pPr>
        <w:numPr>
          <w:ilvl w:val="1"/>
          <w:numId w:val="5"/>
        </w:numPr>
        <w:tabs>
          <w:tab w:val="clear" w:pos="800"/>
        </w:tabs>
        <w:ind w:left="1134"/>
        <w:rPr>
          <w:noProof/>
        </w:rPr>
      </w:pPr>
      <w:del w:id="3085" w:author="JVET-L0686" w:date="2019-01-06T02:21:00Z">
        <w:r w:rsidRPr="00007D34" w:rsidDel="000A78D2">
          <w:rPr>
            <w:noProof/>
          </w:rPr>
          <w:delText>slice_</w:delText>
        </w:r>
      </w:del>
      <w:ins w:id="3086" w:author="JVET-L0686" w:date="2019-01-06T02:21:00Z">
        <w:r w:rsidR="000A78D2">
          <w:rPr>
            <w:noProof/>
          </w:rPr>
          <w:t>tile_group_</w:t>
        </w:r>
      </w:ins>
      <w:r w:rsidRPr="00007D34">
        <w:rPr>
          <w:noProof/>
        </w:rPr>
        <w:t>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3087" w:name="_Ref524382949"/>
      <w:r w:rsidRPr="00901B03">
        <w:rPr>
          <w:lang w:val="en-CA" w:eastAsia="ko-KR"/>
        </w:rPr>
        <w:t>Derivation process for luma affine control point motion vectors from a neighbouring block</w:t>
      </w:r>
      <w:bookmarkEnd w:id="308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308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8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64164F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del w:id="3089" w:author="JVET-L0686" w:date="2019-01-06T02:21:00Z">
        <w:r w:rsidRPr="00901B03" w:rsidDel="000A78D2">
          <w:rPr>
            <w:lang w:val="en-CA" w:eastAsia="ko-KR"/>
          </w:rPr>
          <w:delText>slice_</w:delText>
        </w:r>
      </w:del>
      <w:ins w:id="3090" w:author="JVET-L0686" w:date="2019-01-06T02:21:00Z">
        <w:r w:rsidR="000A78D2">
          <w:rPr>
            <w:lang w:val="en-CA" w:eastAsia="ko-KR"/>
          </w:rPr>
          <w:t>tile_group_</w:t>
        </w:r>
      </w:ins>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5CB34D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3091" w:author="JVET-L0686" w:date="2019-01-06T02:21:00Z">
        <w:r w:rsidRPr="00812C46" w:rsidDel="000A78D2">
          <w:rPr>
            <w:lang w:val="en-CA" w:eastAsia="ko-KR"/>
          </w:rPr>
          <w:delText>slice</w:delText>
        </w:r>
        <w:r w:rsidRPr="00901B03" w:rsidDel="000A78D2">
          <w:rPr>
            <w:rFonts w:eastAsia="MS Mincho"/>
            <w:lang w:val="en-CA" w:eastAsia="ja-JP"/>
          </w:rPr>
          <w:delText>_</w:delText>
        </w:r>
      </w:del>
      <w:ins w:id="3092" w:author="JVET-L0686" w:date="2019-01-06T02:21:00Z">
        <w:r w:rsidR="000A78D2">
          <w:rPr>
            <w:lang w:val="en-CA" w:eastAsia="ko-KR"/>
          </w:rPr>
          <w:t>tile_group_</w:t>
        </w:r>
      </w:ins>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 xml:space="preserve">b, </w:t>
      </w:r>
      <w:proofErr w:type="gramStart"/>
      <w:r w:rsidRPr="00901B03" w:rsidDel="003C51E6">
        <w:rPr>
          <w:lang w:val="en-CA" w:eastAsia="ko-KR"/>
        </w:rPr>
        <w:t>( xCol</w:t>
      </w:r>
      <w:r w:rsidRPr="00901B03">
        <w:rPr>
          <w:lang w:val="en-CA" w:eastAsia="ko-KR"/>
        </w:rPr>
        <w:t>C</w:t>
      </w:r>
      <w:r w:rsidRPr="00901B03" w:rsidDel="003C51E6">
        <w:rPr>
          <w:lang w:val="en-CA" w:eastAsia="ko-KR"/>
        </w:rPr>
        <w:t>b</w:t>
      </w:r>
      <w:proofErr w:type="gramEnd"/>
      <w:r w:rsidRPr="00901B03" w:rsidDel="003C51E6">
        <w:rPr>
          <w:lang w:val="en-CA" w:eastAsia="ko-KR"/>
        </w:rPr>
        <w:t>,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FB7FA0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del w:id="3093" w:author="JVET-L0686" w:date="2019-01-06T02:21:00Z">
        <w:r w:rsidRPr="00901B03" w:rsidDel="000A78D2">
          <w:rPr>
            <w:lang w:val="en-CA" w:eastAsia="ko-KR"/>
          </w:rPr>
          <w:delText>slice_</w:delText>
        </w:r>
      </w:del>
      <w:ins w:id="3094" w:author="JVET-L0686" w:date="2019-01-06T02:21:00Z">
        <w:r w:rsidR="000A78D2">
          <w:rPr>
            <w:lang w:val="en-CA" w:eastAsia="ko-KR"/>
          </w:rPr>
          <w:t>tile_group_</w:t>
        </w:r>
      </w:ins>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proofErr w:type="gramStart"/>
      <w:r w:rsidRPr="00901B03">
        <w:rPr>
          <w:lang w:val="en-CA" w:eastAsia="zh-CN"/>
        </w:rPr>
        <w:t>cpMvLX</w:t>
      </w:r>
      <w:r>
        <w:rPr>
          <w:lang w:val="en-CA" w:eastAsia="zh-CN"/>
        </w:rPr>
        <w:t>Corner[</w:t>
      </w:r>
      <w:proofErr w:type="gramEnd"/>
      <w:r>
        <w:rPr>
          <w:lang w:val="en-CA" w:eastAsia="zh-CN"/>
        </w:rPr>
        <w:t>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3095" w:name="_Ref522625587"/>
      <w:bookmarkStart w:id="3096" w:name="_Ref524385281"/>
      <w:r w:rsidRPr="00901B03">
        <w:rPr>
          <w:lang w:val="en-CA"/>
        </w:rPr>
        <w:t>Derivation process for luma affine control point motion vector predictor</w:t>
      </w:r>
      <w:bookmarkEnd w:id="3095"/>
      <w:r w:rsidRPr="00901B03">
        <w:rPr>
          <w:lang w:val="en-CA"/>
        </w:rPr>
        <w:t>s</w:t>
      </w:r>
      <w:bookmarkEnd w:id="309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3097" w:name="_Ref519541702"/>
      <w:bookmarkStart w:id="309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097"/>
      <w:r w:rsidR="009706B1">
        <w:rPr>
          <w:lang w:val="en-CA"/>
        </w:rPr>
        <w:t xml:space="preserve"> prediction</w:t>
      </w:r>
      <w:r w:rsidR="00EE0632">
        <w:rPr>
          <w:lang w:val="en-CA"/>
        </w:rPr>
        <w:t xml:space="preserve"> candidate</w:t>
      </w:r>
      <w:r w:rsidR="00627F04">
        <w:rPr>
          <w:lang w:val="en-CA"/>
        </w:rPr>
        <w:t>s</w:t>
      </w:r>
      <w:bookmarkEnd w:id="309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proofErr w:type="gramStart"/>
      <w:r>
        <w:rPr>
          <w:lang w:val="en-CA" w:eastAsia="ko-KR"/>
        </w:rPr>
        <w:t>availableFlagLX</w:t>
      </w:r>
      <w:r w:rsidRPr="002E4154">
        <w:rPr>
          <w:noProof/>
          <w:lang w:eastAsia="ko-KR"/>
        </w:rPr>
        <w:t>[</w:t>
      </w:r>
      <w:proofErr w:type="gramEnd"/>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proofErr w:type="gramStart"/>
      <w:r>
        <w:rPr>
          <w:lang w:val="en-CA" w:eastAsia="ko-KR"/>
        </w:rPr>
        <w:t>availableFlagLX</w:t>
      </w:r>
      <w:r>
        <w:rPr>
          <w:noProof/>
          <w:lang w:eastAsia="ko-KR"/>
        </w:rPr>
        <w:t>[</w:t>
      </w:r>
      <w:proofErr w:type="gramEnd"/>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309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309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proofErr w:type="gramStart"/>
      <w:r>
        <w:rPr>
          <w:lang w:val="en-CA" w:eastAsia="ko-KR"/>
        </w:rPr>
        <w:t>availableFlagLX</w:t>
      </w:r>
      <w:r w:rsidRPr="002E4154">
        <w:rPr>
          <w:noProof/>
          <w:lang w:eastAsia="ko-KR"/>
        </w:rPr>
        <w:t>[</w:t>
      </w:r>
      <w:proofErr w:type="gramEnd"/>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3100" w:name="_Ref519540614"/>
      <w:r w:rsidRPr="00901B03">
        <w:rPr>
          <w:lang w:val="en-CA"/>
        </w:rPr>
        <w:lastRenderedPageBreak/>
        <w:t>Derivation process for motion vector</w:t>
      </w:r>
      <w:bookmarkEnd w:id="310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3773BB">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3773BB">
        <w:rPr>
          <w:rFonts w:eastAsia="맑은 고딕"/>
          <w:noProof/>
          <w:lang w:val="en-CA" w:eastAsia="ko-KR"/>
        </w:rPr>
        <w:t>649</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3773BB">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3773BB">
        <w:rPr>
          <w:rFonts w:eastAsia="맑은 고딕"/>
          <w:noProof/>
          <w:lang w:val="en-CA" w:eastAsia="ko-KR"/>
        </w:rPr>
        <w:t>650</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3773BB">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3773BB">
        <w:rPr>
          <w:rFonts w:eastAsia="맑은 고딕"/>
          <w:noProof/>
          <w:lang w:val="en-CA" w:eastAsia="ko-KR"/>
        </w:rPr>
        <w:t>651</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w:t>
      </w:r>
      <w:proofErr w:type="gramStart"/>
      <w:r>
        <w:rPr>
          <w:lang w:val="en-CA" w:eastAsia="ko-KR"/>
        </w:rPr>
        <w:t xml:space="preserve">to </w:t>
      </w:r>
      <w:r w:rsidRPr="00901B03">
        <w:rPr>
          <w:rFonts w:eastAsia="맑은 고딕"/>
          <w:lang w:val="en-CA" w:eastAsia="ko-KR"/>
        </w:rPr>
        <w:t xml:space="preserve"> </w:t>
      </w:r>
      <w:r w:rsidRPr="00901B03">
        <w:rPr>
          <w:lang w:val="en-CA" w:eastAsia="zh-CN"/>
        </w:rPr>
        <w:t>mvLX</w:t>
      </w:r>
      <w:proofErr w:type="gramEnd"/>
      <w:r w:rsidRPr="00901B03">
        <w:rPr>
          <w:lang w:val="en-CA" w:eastAsia="zh-CN"/>
        </w:rPr>
        <w:t>[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proofErr w:type="gramStart"/>
      <w:r w:rsidRPr="00901B03" w:rsidDel="003C51E6">
        <w:rPr>
          <w:lang w:val="en-CA" w:eastAsia="ko-KR"/>
        </w:rPr>
        <w:t>mvCLX</w:t>
      </w:r>
      <w:r w:rsidRPr="00901B03">
        <w:rPr>
          <w:lang w:val="en-CA" w:eastAsia="zh-CN"/>
        </w:rPr>
        <w:t>[</w:t>
      </w:r>
      <w:proofErr w:type="gramEnd"/>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3101" w:name="_Ref531882744"/>
      <w:bookmarkStart w:id="3102" w:name="_Ref532491373"/>
      <w:bookmarkStart w:id="3103" w:name="_Toc534510600"/>
      <w:r w:rsidRPr="00901B03">
        <w:rPr>
          <w:lang w:val="en-CA" w:eastAsia="ko-KR"/>
        </w:rPr>
        <w:t>Derivation process for intra prediction mode</w:t>
      </w:r>
      <w:r>
        <w:rPr>
          <w:lang w:val="en-CA" w:eastAsia="ko-KR"/>
        </w:rPr>
        <w:t xml:space="preserve"> in combined merge and intra </w:t>
      </w:r>
      <w:bookmarkEnd w:id="3101"/>
      <w:r>
        <w:rPr>
          <w:lang w:val="en-CA" w:eastAsia="ko-KR"/>
        </w:rPr>
        <w:t>prediction</w:t>
      </w:r>
      <w:bookmarkEnd w:id="3102"/>
      <w:bookmarkEnd w:id="310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3104" w:name="_Ref278969665"/>
      <w:bookmarkStart w:id="3105" w:name="_Toc287363819"/>
      <w:bookmarkStart w:id="3106" w:name="_Toc311217250"/>
      <w:bookmarkStart w:id="3107" w:name="_Toc317198797"/>
      <w:bookmarkStart w:id="3108" w:name="_Toc415475915"/>
      <w:bookmarkStart w:id="3109" w:name="_Toc423599190"/>
      <w:bookmarkStart w:id="3110" w:name="_Toc423601694"/>
      <w:bookmarkStart w:id="3111" w:name="_Toc501130197"/>
      <w:bookmarkStart w:id="3112" w:name="_Toc503777901"/>
      <w:bookmarkStart w:id="3113" w:name="_Ref522363461"/>
      <w:bookmarkStart w:id="3114" w:name="_Toc534510601"/>
      <w:r w:rsidRPr="00901B03">
        <w:rPr>
          <w:lang w:val="en-CA"/>
        </w:rPr>
        <w:t>Decoding process for i</w:t>
      </w:r>
      <w:r w:rsidRPr="00901B03" w:rsidDel="003C51E6">
        <w:rPr>
          <w:lang w:val="en-CA"/>
        </w:rPr>
        <w:t xml:space="preserve">nter </w:t>
      </w:r>
      <w:bookmarkEnd w:id="3104"/>
      <w:bookmarkEnd w:id="3105"/>
      <w:bookmarkEnd w:id="3106"/>
      <w:bookmarkEnd w:id="3107"/>
      <w:bookmarkEnd w:id="3108"/>
      <w:bookmarkEnd w:id="3109"/>
      <w:bookmarkEnd w:id="3110"/>
      <w:bookmarkEnd w:id="3111"/>
      <w:bookmarkEnd w:id="3112"/>
      <w:r w:rsidRPr="00901B03">
        <w:rPr>
          <w:lang w:val="en-CA"/>
        </w:rPr>
        <w:t>blocks</w:t>
      </w:r>
      <w:bookmarkEnd w:id="3113"/>
      <w:bookmarkEnd w:id="3114"/>
    </w:p>
    <w:p w14:paraId="60B645A6" w14:textId="77777777" w:rsidR="00C35DAA" w:rsidRDefault="00C35DAA" w:rsidP="00C35DAA">
      <w:pPr>
        <w:pStyle w:val="40"/>
        <w:rPr>
          <w:lang w:val="en-CA" w:eastAsia="ko-KR"/>
        </w:rPr>
      </w:pPr>
      <w:bookmarkStart w:id="3115" w:name="_Ref524460607"/>
      <w:r>
        <w:rPr>
          <w:lang w:val="en-CA" w:eastAsia="ko-KR"/>
        </w:rPr>
        <w:t>General</w:t>
      </w:r>
      <w:bookmarkEnd w:id="311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3116" w:name="_Ref330936353"/>
      <w:r w:rsidRPr="00901B03" w:rsidDel="003C51E6">
        <w:rPr>
          <w:lang w:val="en-CA"/>
        </w:rPr>
        <w:t>Reference picture selection process</w:t>
      </w:r>
      <w:bookmarkEnd w:id="311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3117" w:name="_Ref278220057"/>
      <w:r w:rsidRPr="00901B03" w:rsidDel="003C51E6">
        <w:rPr>
          <w:lang w:val="en-CA"/>
        </w:rPr>
        <w:t>Fractional sample interpolation process</w:t>
      </w:r>
      <w:bookmarkEnd w:id="3117"/>
    </w:p>
    <w:p w14:paraId="46E5B7AD" w14:textId="77777777" w:rsidR="0057383D" w:rsidRPr="00901B03" w:rsidDel="003C51E6" w:rsidRDefault="0057383D" w:rsidP="0057383D">
      <w:pPr>
        <w:pStyle w:val="50"/>
        <w:rPr>
          <w:lang w:val="en-CA"/>
        </w:rPr>
      </w:pPr>
      <w:bookmarkStart w:id="3118" w:name="_Ref414881912"/>
      <w:r w:rsidRPr="00901B03" w:rsidDel="003C51E6">
        <w:rPr>
          <w:lang w:val="en-CA"/>
        </w:rPr>
        <w:t>General</w:t>
      </w:r>
      <w:bookmarkEnd w:id="311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proofErr w:type="gramStart"/>
      <w:r w:rsidR="00ED57CE" w:rsidRPr="00901B03">
        <w:rPr>
          <w:lang w:val="en-CA" w:eastAsia="ko-KR"/>
        </w:rPr>
        <w:t>predSamplesLX</w:t>
      </w:r>
      <w:r w:rsidR="00ED57CE" w:rsidRPr="00901B03" w:rsidDel="003C51E6">
        <w:rPr>
          <w:lang w:val="en-CA" w:eastAsia="ko-KR"/>
        </w:rPr>
        <w:t>[</w:t>
      </w:r>
      <w:proofErr w:type="gramEnd"/>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 xml:space="preserve">he prediction luma sample value </w:t>
      </w:r>
      <w:proofErr w:type="gramStart"/>
      <w:r w:rsidR="0057383D" w:rsidRPr="00901B03" w:rsidDel="003C51E6">
        <w:rPr>
          <w:lang w:val="en-CA" w:eastAsia="ko-KR"/>
        </w:rPr>
        <w:t>predSamplesLX[</w:t>
      </w:r>
      <w:proofErr w:type="gramEnd"/>
      <w:r w:rsidR="0057383D" w:rsidRPr="00901B03" w:rsidDel="003C51E6">
        <w:rPr>
          <w:lang w:val="en-CA" w:eastAsia="ko-KR"/>
        </w:rPr>
        <w:t>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9"/>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 xml:space="preserve">The prediction sample value </w:t>
      </w:r>
      <w:proofErr w:type="gramStart"/>
      <w:r w:rsidRPr="00901B03" w:rsidDel="003C51E6">
        <w:rPr>
          <w:lang w:val="en-CA" w:eastAsia="ko-KR"/>
        </w:rPr>
        <w:t>predSamplesLX[</w:t>
      </w:r>
      <w:proofErr w:type="gramEnd"/>
      <w:r w:rsidRPr="00901B03" w:rsidDel="003C51E6">
        <w:rPr>
          <w:lang w:val="en-CA" w:eastAsia="ko-KR"/>
        </w:rPr>
        <w:t>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311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311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L</w:t>
      </w:r>
      <w:r w:rsidRPr="005D7223">
        <w:t>[</w:t>
      </w:r>
      <w:proofErr w:type="gramEnd"/>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8"/>
      </w:pPr>
      <w:bookmarkStart w:id="312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312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맑은 고딕"/>
          <w:lang w:val="en-CA" w:eastAsia="ko-KR"/>
        </w:rPr>
      </w:pPr>
    </w:p>
    <w:p w14:paraId="7E8D4BCF" w14:textId="73F58880" w:rsidR="004568F3" w:rsidRPr="00901B03" w:rsidDel="003C51E6" w:rsidRDefault="004568F3" w:rsidP="004568F3">
      <w:pPr>
        <w:pStyle w:val="50"/>
        <w:rPr>
          <w:lang w:val="en-CA"/>
        </w:rPr>
      </w:pPr>
      <w:bookmarkStart w:id="3121"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12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L</w:t>
      </w:r>
      <w:r w:rsidRPr="005D7223">
        <w:t>[</w:t>
      </w:r>
      <w:proofErr w:type="gramEnd"/>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8"/>
      </w:pPr>
      <w:bookmarkStart w:id="3122"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12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3123" w:name="_Ref278221402"/>
      <w:r w:rsidRPr="00901B03" w:rsidDel="003C51E6">
        <w:rPr>
          <w:lang w:val="en-CA"/>
        </w:rPr>
        <w:t>Chroma sample interpolation process</w:t>
      </w:r>
      <w:bookmarkEnd w:id="312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C</w:t>
      </w:r>
      <w:r w:rsidRPr="005D7223">
        <w:t>[</w:t>
      </w:r>
      <w:proofErr w:type="gramEnd"/>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8"/>
        <w:rPr>
          <w:noProof/>
          <w:lang w:val="en-GB" w:eastAsia="ko-KR"/>
        </w:rPr>
      </w:pPr>
      <w:bookmarkStart w:id="312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12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맑은 고딕"/>
          <w:lang w:val="en-CA" w:eastAsia="ko-KR"/>
        </w:rPr>
      </w:pPr>
    </w:p>
    <w:p w14:paraId="46E43588" w14:textId="462ED4D0" w:rsidR="000D10CD" w:rsidRPr="00901B03" w:rsidDel="003C51E6" w:rsidRDefault="008F3428" w:rsidP="000D10CD">
      <w:pPr>
        <w:pStyle w:val="40"/>
        <w:rPr>
          <w:lang w:val="en-CA"/>
        </w:rPr>
      </w:pPr>
      <w:bookmarkStart w:id="3125" w:name="_Hlk526634677"/>
      <w:bookmarkStart w:id="312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3125"/>
    <w:bookmarkEnd w:id="312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3127" w:name="_Ref278220086"/>
      <w:r w:rsidRPr="00901B03" w:rsidDel="003C51E6">
        <w:rPr>
          <w:lang w:val="en-CA"/>
        </w:rPr>
        <w:t>Weighted sample prediction process</w:t>
      </w:r>
      <w:bookmarkEnd w:id="312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3128" w:name="_Ref531882861"/>
      <w:r w:rsidRPr="00901B03" w:rsidDel="003C51E6">
        <w:rPr>
          <w:lang w:val="en-CA"/>
        </w:rPr>
        <w:t>Weighted sample prediction process</w:t>
      </w:r>
      <w:r>
        <w:rPr>
          <w:lang w:val="en-CA"/>
        </w:rPr>
        <w:t xml:space="preserve"> for combined merge and intra prediction</w:t>
      </w:r>
      <w:bookmarkEnd w:id="312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맑은 고딕"/>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8"/>
        <w:rPr>
          <w:noProof/>
          <w:lang w:val="en-GB"/>
        </w:rPr>
      </w:pPr>
      <w:bookmarkStart w:id="312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312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lastRenderedPageBreak/>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color w:val="000000" w:themeColor="text1"/>
          <w:lang w:val="en-CA"/>
        </w:rPr>
      </w:pPr>
      <w:bookmarkStart w:id="313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130"/>
    </w:p>
    <w:p w14:paraId="2AA86730" w14:textId="77777777" w:rsidR="008678CF" w:rsidRPr="00804990" w:rsidRDefault="008678CF" w:rsidP="008678CF">
      <w:pPr>
        <w:pStyle w:val="40"/>
        <w:rPr>
          <w:color w:val="000000" w:themeColor="text1"/>
          <w:lang w:val="en-CA" w:eastAsia="ko-KR"/>
        </w:rPr>
      </w:pPr>
      <w:bookmarkStart w:id="3131" w:name="_Ref527993772"/>
      <w:r w:rsidRPr="00804990">
        <w:rPr>
          <w:color w:val="000000" w:themeColor="text1"/>
          <w:lang w:val="en-CA" w:eastAsia="ko-KR"/>
        </w:rPr>
        <w:t>General</w:t>
      </w:r>
      <w:bookmarkEnd w:id="313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w:t>
      </w:r>
      <w:proofErr w:type="gramStart"/>
      <w:r w:rsidRPr="00804990">
        <w:rPr>
          <w:color w:val="000000" w:themeColor="text1"/>
          <w:lang w:val="en-CA" w:eastAsia="ko-KR"/>
        </w:rPr>
        <w:t>idx[</w:t>
      </w:r>
      <w:proofErr w:type="gramEnd"/>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8"/>
      </w:pPr>
      <w:bookmarkStart w:id="313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313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맑은 고딕"/>
          <w:lang w:val="en-CA" w:eastAsia="ko-KR"/>
        </w:rPr>
      </w:pPr>
    </w:p>
    <w:p w14:paraId="594F5C91" w14:textId="77777777" w:rsidR="000D2535" w:rsidRPr="00804990" w:rsidDel="003C51E6" w:rsidRDefault="000D2535" w:rsidP="000D2535">
      <w:pPr>
        <w:pStyle w:val="40"/>
        <w:rPr>
          <w:color w:val="000000" w:themeColor="text1"/>
          <w:lang w:val="en-CA"/>
        </w:rPr>
      </w:pPr>
      <w:bookmarkStart w:id="313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13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8"/>
      </w:pPr>
      <w:bookmarkStart w:id="313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313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맑은 고딕"/>
          <w:lang w:val="en-CA" w:eastAsia="ko-KR"/>
        </w:rPr>
      </w:pPr>
    </w:p>
    <w:p w14:paraId="64850652" w14:textId="77777777" w:rsidR="000D2535" w:rsidRPr="00804990" w:rsidRDefault="000D2535" w:rsidP="000D2535">
      <w:pPr>
        <w:pStyle w:val="40"/>
        <w:rPr>
          <w:color w:val="000000" w:themeColor="text1"/>
          <w:lang w:val="en-CA" w:eastAsia="ko-KR"/>
        </w:rPr>
      </w:pPr>
      <w:bookmarkStart w:id="3135" w:name="_Ref528067726"/>
      <w:r w:rsidRPr="00804990">
        <w:rPr>
          <w:color w:val="000000" w:themeColor="text1"/>
          <w:lang w:val="en-CA" w:eastAsia="ko-KR"/>
        </w:rPr>
        <w:t>Motion vector storing process for triangle merge mode</w:t>
      </w:r>
      <w:bookmarkEnd w:id="313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맑은 고딕"/>
          <w:lang w:val="en-CA" w:eastAsia="ko-KR"/>
        </w:rPr>
      </w:pPr>
    </w:p>
    <w:p w14:paraId="6770BFDD" w14:textId="77777777" w:rsidR="005F6B33" w:rsidRPr="00804990" w:rsidRDefault="005F6B33" w:rsidP="005F6B33">
      <w:pPr>
        <w:pStyle w:val="40"/>
        <w:rPr>
          <w:color w:val="000000" w:themeColor="text1"/>
          <w:lang w:val="en-CA" w:eastAsia="ko-KR"/>
        </w:rPr>
      </w:pPr>
      <w:bookmarkStart w:id="3136" w:name="_Ref528577940"/>
      <w:r w:rsidRPr="00804990">
        <w:rPr>
          <w:color w:val="000000" w:themeColor="text1"/>
          <w:lang w:val="en-CA" w:eastAsia="ko-KR"/>
        </w:rPr>
        <w:t>Reference picture mapping process for triangle merge mode</w:t>
      </w:r>
      <w:bookmarkEnd w:id="313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3137" w:name="_Ref522376711"/>
      <w:bookmarkStart w:id="313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137"/>
      <w:bookmarkEnd w:id="313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w:t>
      </w:r>
      <w:proofErr w:type="gramStart"/>
      <w:r w:rsidR="00617193" w:rsidRPr="00901B03">
        <w:rPr>
          <w:lang w:val="en-CA"/>
        </w:rPr>
        <w:t>( xTbY</w:t>
      </w:r>
      <w:proofErr w:type="gramEnd"/>
      <w:r w:rsidR="00617193" w:rsidRPr="00901B03">
        <w:rPr>
          <w:lang w:val="en-CA"/>
        </w:rPr>
        <w:t>,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3139" w:name="_Toc534510604"/>
      <w:r w:rsidRPr="00901B03">
        <w:rPr>
          <w:lang w:val="en-CA"/>
        </w:rPr>
        <w:t>Scaling, transformation and array construction process</w:t>
      </w:r>
      <w:bookmarkEnd w:id="3139"/>
    </w:p>
    <w:p w14:paraId="56B1D733" w14:textId="77777777" w:rsidR="0012023F" w:rsidRPr="00901B03" w:rsidRDefault="0012023F" w:rsidP="0012023F">
      <w:pPr>
        <w:pStyle w:val="30"/>
        <w:rPr>
          <w:lang w:val="en-CA"/>
        </w:rPr>
      </w:pPr>
      <w:bookmarkStart w:id="3140" w:name="_Ref529267130"/>
      <w:bookmarkStart w:id="3141" w:name="_Toc534510605"/>
      <w:r w:rsidRPr="00901B03">
        <w:rPr>
          <w:lang w:val="en-CA"/>
        </w:rPr>
        <w:t>Derivation process for quantization parameters</w:t>
      </w:r>
      <w:bookmarkEnd w:id="3140"/>
      <w:bookmarkEnd w:id="3141"/>
    </w:p>
    <w:p w14:paraId="002ADECB" w14:textId="77777777" w:rsidR="0000502C" w:rsidRDefault="001537FB" w:rsidP="001676FB">
      <w:pPr>
        <w:rPr>
          <w:lang w:val="en-CA"/>
        </w:rPr>
      </w:pPr>
      <w:bookmarkStart w:id="314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143" w:name="_Toc324427951"/>
      <w:bookmarkStart w:id="3144" w:name="_Toc324427952"/>
      <w:bookmarkEnd w:id="3143"/>
      <w:bookmarkEnd w:id="314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E7D781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del w:id="3145" w:author="JVET-L0686" w:date="2019-01-06T02:23:00Z">
        <w:r w:rsidRPr="003F3F11" w:rsidDel="00DB7471">
          <w:rPr>
            <w:noProof/>
            <w:lang w:eastAsia="ko-KR"/>
          </w:rPr>
          <w:delText>Slice</w:delText>
        </w:r>
      </w:del>
      <w:ins w:id="3146" w:author="JVET-L0686" w:date="2019-01-06T02:23:00Z">
        <w:r w:rsidR="00DB7471">
          <w:rPr>
            <w:noProof/>
            <w:lang w:eastAsia="ko-KR"/>
          </w:rPr>
          <w:t>Tile</w:t>
        </w:r>
      </w:ins>
      <w:ins w:id="3147" w:author="JVET-L0686" w:date="2019-01-06T02:38:00Z">
        <w:r w:rsidR="005D2624">
          <w:rPr>
            <w:noProof/>
            <w:lang w:eastAsia="ko-KR"/>
          </w:rPr>
          <w:t>G</w:t>
        </w:r>
      </w:ins>
      <w:ins w:id="3148" w:author="JVET-L0686" w:date="2019-01-06T02:23:00Z">
        <w:r w:rsidR="00DB7471">
          <w:rPr>
            <w:noProof/>
            <w:lang w:eastAsia="ko-KR"/>
          </w:rPr>
          <w:t>roup</w:t>
        </w:r>
      </w:ins>
      <w:r w:rsidRPr="003F3F11">
        <w:rPr>
          <w:noProof/>
          <w:lang w:eastAsia="ko-KR"/>
        </w:rPr>
        <w:t>Qp</w:t>
      </w:r>
      <w:r w:rsidRPr="003F3F11">
        <w:rPr>
          <w:noProof/>
          <w:vertAlign w:val="subscript"/>
          <w:lang w:eastAsia="ko-KR"/>
        </w:rPr>
        <w:t>Y</w:t>
      </w:r>
      <w:r w:rsidRPr="003F3F11">
        <w:rPr>
          <w:noProof/>
          <w:lang w:eastAsia="ko-KR"/>
        </w:rPr>
        <w:t>:</w:t>
      </w:r>
    </w:p>
    <w:p w14:paraId="30A165BD" w14:textId="0A79667B"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del w:id="3149" w:author="JVET-L0686" w:date="2019-01-06T02:23:00Z">
        <w:r w:rsidRPr="003113DE" w:rsidDel="00DB7471">
          <w:rPr>
            <w:noProof/>
            <w:highlight w:val="yellow"/>
            <w:lang w:eastAsia="ja-JP"/>
          </w:rPr>
          <w:delText>slice</w:delText>
        </w:r>
      </w:del>
      <w:ins w:id="3150" w:author="JVET-L0686" w:date="2019-01-06T02:23:00Z">
        <w:r w:rsidR="00DB7471">
          <w:rPr>
            <w:noProof/>
            <w:highlight w:val="yellow"/>
            <w:lang w:eastAsia="ja-JP"/>
          </w:rPr>
          <w:t>tile group</w:t>
        </w:r>
      </w:ins>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E5D2418"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del w:id="3151" w:author="JVET-L0686" w:date="2019-01-06T02:23:00Z">
        <w:r w:rsidRPr="00F869B3" w:rsidDel="00DB7471">
          <w:rPr>
            <w:highlight w:val="yellow"/>
            <w:lang w:val="en-CA"/>
          </w:rPr>
          <w:delText>slice</w:delText>
        </w:r>
      </w:del>
      <w:ins w:id="3152" w:author="JVET-L0686" w:date="2019-01-06T02:23:00Z">
        <w:r w:rsidR="00DB7471">
          <w:rPr>
            <w:highlight w:val="yellow"/>
            <w:lang w:val="en-CA"/>
          </w:rPr>
          <w:t>tile group</w:t>
        </w:r>
      </w:ins>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224F9C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del w:id="3153" w:author="JVET-L0686" w:date="2019-01-06T02:21:00Z">
        <w:r w:rsidRPr="003F3F11" w:rsidDel="000A78D2">
          <w:rPr>
            <w:noProof/>
          </w:rPr>
          <w:delText>slice_</w:delText>
        </w:r>
      </w:del>
      <w:ins w:id="3154" w:author="JVET-L0686" w:date="2019-01-06T02:21:00Z">
        <w:r w:rsidR="000A78D2">
          <w:rPr>
            <w:noProof/>
          </w:rPr>
          <w:t>tile_group_</w:t>
        </w:r>
      </w:ins>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F79C2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del w:id="3155" w:author="JVET-L0686" w:date="2019-01-06T02:21:00Z">
        <w:r w:rsidRPr="003F3F11" w:rsidDel="000A78D2">
          <w:rPr>
            <w:noProof/>
          </w:rPr>
          <w:delText>slice_</w:delText>
        </w:r>
      </w:del>
      <w:ins w:id="3156" w:author="JVET-L0686" w:date="2019-01-06T02:21:00Z">
        <w:r w:rsidR="000A78D2">
          <w:rPr>
            <w:noProof/>
          </w:rPr>
          <w:t>tile_group_</w:t>
        </w:r>
      </w:ins>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8"/>
        <w:rPr>
          <w:noProof/>
          <w:lang w:val="en-GB"/>
        </w:rPr>
      </w:pPr>
      <w:bookmarkStart w:id="3157" w:name="_Ref81308924"/>
      <w:bookmarkStart w:id="3158" w:name="_Ref22911311"/>
      <w:bookmarkStart w:id="3159" w:name="_Ref22911306"/>
      <w:bookmarkStart w:id="3160" w:name="_Ref81308921"/>
      <w:bookmarkStart w:id="3161" w:name="_Toc77680780"/>
      <w:bookmarkStart w:id="3162" w:name="_Toc118289114"/>
      <w:bookmarkStart w:id="3163" w:name="_Toc246350714"/>
      <w:bookmarkStart w:id="3164" w:name="_Toc259024363"/>
      <w:bookmarkStart w:id="3165" w:name="_Toc415476453"/>
      <w:bookmarkStart w:id="3166" w:name="_Toc423602499"/>
      <w:bookmarkStart w:id="3167" w:name="_Toc423602673"/>
      <w:bookmarkStart w:id="3168" w:name="_Toc501130573"/>
      <w:bookmarkStart w:id="316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3157"/>
      <w:bookmarkEnd w:id="315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159"/>
      <w:r w:rsidRPr="003F3F11">
        <w:rPr>
          <w:noProof/>
          <w:lang w:val="en-GB"/>
        </w:rPr>
        <w:t>qPi</w:t>
      </w:r>
      <w:bookmarkEnd w:id="3160"/>
      <w:bookmarkEnd w:id="3161"/>
      <w:bookmarkEnd w:id="3162"/>
      <w:bookmarkEnd w:id="3163"/>
      <w:bookmarkEnd w:id="3164"/>
      <w:r w:rsidRPr="003F3F11">
        <w:rPr>
          <w:noProof/>
          <w:lang w:val="en-GB"/>
        </w:rPr>
        <w:t xml:space="preserve"> for ChromaArrayType equal to 1</w:t>
      </w:r>
      <w:bookmarkEnd w:id="3165"/>
      <w:bookmarkEnd w:id="3166"/>
      <w:bookmarkEnd w:id="3167"/>
      <w:bookmarkEnd w:id="3168"/>
      <w:bookmarkEnd w:id="3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3170" w:name="_Ref522189476"/>
      <w:bookmarkStart w:id="3171" w:name="_Toc534510606"/>
      <w:r w:rsidRPr="00901B03">
        <w:rPr>
          <w:lang w:val="en-CA"/>
        </w:rPr>
        <w:t>Scaling and transformation process</w:t>
      </w:r>
      <w:bookmarkEnd w:id="3170"/>
      <w:bookmarkEnd w:id="317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3172" w:name="_Ref522189399"/>
      <w:bookmarkStart w:id="3173" w:name="_Toc534510607"/>
      <w:r w:rsidRPr="00901B03">
        <w:rPr>
          <w:lang w:val="en-CA"/>
        </w:rPr>
        <w:t>Scaling process for transform coefficients</w:t>
      </w:r>
      <w:bookmarkEnd w:id="3142"/>
      <w:bookmarkEnd w:id="3172"/>
      <w:bookmarkEnd w:id="317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3174" w:name="_Ref522119035"/>
      <w:bookmarkStart w:id="3175" w:name="_Toc534510608"/>
      <w:bookmarkStart w:id="3176" w:name="_Ref521609060"/>
      <w:r w:rsidRPr="00901B03">
        <w:rPr>
          <w:lang w:val="en-CA"/>
        </w:rPr>
        <w:t>Transformation process for scaled transform coefficients</w:t>
      </w:r>
      <w:bookmarkEnd w:id="3174"/>
      <w:bookmarkEnd w:id="3175"/>
    </w:p>
    <w:p w14:paraId="153ADCD6" w14:textId="77777777" w:rsidR="00660FC7" w:rsidRPr="00901B03" w:rsidRDefault="00660FC7" w:rsidP="00660FC7">
      <w:pPr>
        <w:pStyle w:val="40"/>
        <w:rPr>
          <w:lang w:val="en-CA" w:eastAsia="ko-KR"/>
        </w:rPr>
      </w:pPr>
      <w:bookmarkStart w:id="3177" w:name="_Ref522130276"/>
      <w:r w:rsidRPr="00901B03">
        <w:rPr>
          <w:lang w:val="en-CA" w:eastAsia="ko-KR"/>
        </w:rPr>
        <w:t>General</w:t>
      </w:r>
      <w:bookmarkEnd w:id="317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w:t>
      </w:r>
      <w:proofErr w:type="gramStart"/>
      <w:r w:rsidRPr="00901B03">
        <w:rPr>
          <w:lang w:val="en-CA" w:eastAsia="ko-KR"/>
        </w:rPr>
        <w:t>idx[</w:t>
      </w:r>
      <w:proofErr w:type="gramEnd"/>
      <w:r w:rsidRPr="00901B03">
        <w:rPr>
          <w:lang w:val="en-CA" w:eastAsia="ko-KR"/>
        </w:rPr>
        <w:t>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178"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8"/>
        <w:rPr>
          <w:lang w:val="en-CA"/>
        </w:rPr>
      </w:pPr>
      <w:bookmarkStart w:id="317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3178"/>
      <w:bookmarkEnd w:id="317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3180" w:name="_Ref522122832"/>
      <w:r w:rsidRPr="00901B03">
        <w:rPr>
          <w:lang w:val="en-CA" w:eastAsia="ko-KR"/>
        </w:rPr>
        <w:lastRenderedPageBreak/>
        <w:t>Transformation process</w:t>
      </w:r>
      <w:bookmarkEnd w:id="318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3181" w:name="_Ref522136373"/>
      <w:r w:rsidRPr="00901B03">
        <w:rPr>
          <w:lang w:val="en-CA" w:eastAsia="ko-KR"/>
        </w:rPr>
        <w:t>Transformation matrix derivation process</w:t>
      </w:r>
      <w:bookmarkEnd w:id="318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842</w:t>
      </w:r>
      <w:r w:rsidRPr="00901B03">
        <w:rPr>
          <w:rFonts w:eastAsia="맑은 고딕"/>
          <w:szCs w:val="22"/>
          <w:lang w:val="en-CA"/>
        </w:rPr>
        <w:fldChar w:fldCharType="end"/>
      </w:r>
      <w:r w:rsidRPr="00901B03">
        <w:rPr>
          <w:rFonts w:eastAsia="맑은 고딕"/>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843</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844</w:t>
      </w:r>
      <w:r w:rsidRPr="00901B03">
        <w:rPr>
          <w:rFonts w:eastAsia="맑은 고딕"/>
          <w:szCs w:val="22"/>
          <w:lang w:val="en-CA"/>
        </w:rPr>
        <w:fldChar w:fldCharType="end"/>
      </w:r>
      <w:r w:rsidRPr="00901B03">
        <w:rPr>
          <w:rFonts w:eastAsia="맑은 고딕"/>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845</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846</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847</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848</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849</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850</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851</w:t>
      </w:r>
      <w:r w:rsidRPr="00901B03">
        <w:rPr>
          <w:rFonts w:eastAsia="맑은 고딕"/>
          <w:szCs w:val="22"/>
          <w:lang w:val="en-CA"/>
        </w:rPr>
        <w:fldChar w:fldCharType="end"/>
      </w:r>
      <w:r w:rsidRPr="00901B03">
        <w:rPr>
          <w:rFonts w:eastAsia="맑은 고딕"/>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852</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853</w:t>
      </w:r>
      <w:r w:rsidRPr="00901B03">
        <w:rPr>
          <w:rFonts w:eastAsia="맑은 고딕"/>
          <w:szCs w:val="22"/>
          <w:lang w:val="en-CA"/>
        </w:rPr>
        <w:fldChar w:fldCharType="end"/>
      </w:r>
      <w:r w:rsidRPr="00901B03">
        <w:rPr>
          <w:rFonts w:eastAsia="맑은 고딕"/>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854</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855</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856</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857</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858</w:t>
      </w:r>
      <w:r w:rsidRPr="00901B03">
        <w:rPr>
          <w:rFonts w:eastAsia="맑은 고딕"/>
          <w:szCs w:val="22"/>
          <w:lang w:val="en-CA"/>
        </w:rPr>
        <w:fldChar w:fldCharType="end"/>
      </w:r>
      <w:r w:rsidRPr="00901B03">
        <w:rPr>
          <w:rFonts w:eastAsia="맑은 고딕"/>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859</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860</w:t>
      </w:r>
      <w:r w:rsidRPr="00901B03">
        <w:rPr>
          <w:rFonts w:eastAsia="맑은 고딕"/>
          <w:szCs w:val="22"/>
          <w:lang w:val="en-CA"/>
        </w:rPr>
        <w:fldChar w:fldCharType="end"/>
      </w:r>
      <w:r w:rsidRPr="00901B03">
        <w:rPr>
          <w:rFonts w:eastAsia="맑은 고딕"/>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861</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3182" w:name="_Ref522356730"/>
      <w:bookmarkStart w:id="3183" w:name="_Toc534510609"/>
      <w:r w:rsidRPr="00901B03" w:rsidDel="00CB1E38">
        <w:rPr>
          <w:lang w:val="en-CA" w:eastAsia="ko-KR"/>
        </w:rPr>
        <w:lastRenderedPageBreak/>
        <w:t>Picture reconstruction process</w:t>
      </w:r>
      <w:bookmarkEnd w:id="3176"/>
      <w:bookmarkEnd w:id="3182"/>
      <w:bookmarkEnd w:id="318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3184" w:name="_Ref525237963"/>
      <w:bookmarkStart w:id="3185" w:name="_Toc534510610"/>
      <w:bookmarkStart w:id="3186" w:name="_Toc311217275"/>
      <w:bookmarkStart w:id="3187" w:name="_Toc317198821"/>
      <w:bookmarkStart w:id="3188" w:name="_Ref328751872"/>
      <w:bookmarkStart w:id="3189" w:name="_Toc329080092"/>
      <w:r>
        <w:t>In-loop Filter Process</w:t>
      </w:r>
      <w:bookmarkEnd w:id="3184"/>
      <w:bookmarkEnd w:id="3185"/>
    </w:p>
    <w:p w14:paraId="73BFE04A" w14:textId="77777777" w:rsidR="00412188" w:rsidRPr="00901B03" w:rsidRDefault="00412188" w:rsidP="00412188">
      <w:pPr>
        <w:pStyle w:val="30"/>
        <w:rPr>
          <w:lang w:val="en-CA"/>
        </w:rPr>
      </w:pPr>
      <w:bookmarkStart w:id="3190" w:name="_Toc534510611"/>
      <w:r>
        <w:rPr>
          <w:lang w:val="en-CA"/>
        </w:rPr>
        <w:t>General</w:t>
      </w:r>
      <w:bookmarkEnd w:id="319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3191" w:name="_Toc328753049"/>
      <w:bookmarkStart w:id="3192" w:name="_Toc328753051"/>
      <w:bookmarkStart w:id="3193" w:name="_Toc328753054"/>
      <w:bookmarkStart w:id="3194" w:name="_Toc328753057"/>
      <w:bookmarkStart w:id="3195" w:name="_Toc328753059"/>
      <w:bookmarkStart w:id="3196" w:name="_Toc287363837"/>
      <w:bookmarkStart w:id="3197" w:name="_Toc311217268"/>
      <w:bookmarkStart w:id="3198" w:name="_Toc317198813"/>
      <w:bookmarkStart w:id="3199" w:name="_Ref328751836"/>
      <w:bookmarkStart w:id="3200" w:name="_Toc415475936"/>
      <w:bookmarkStart w:id="3201" w:name="_Toc423599211"/>
      <w:bookmarkStart w:id="3202" w:name="_Toc423601715"/>
      <w:bookmarkStart w:id="3203" w:name="_Toc462913201"/>
      <w:bookmarkStart w:id="3204" w:name="_Toc534510612"/>
      <w:bookmarkEnd w:id="3191"/>
      <w:bookmarkEnd w:id="3192"/>
      <w:bookmarkEnd w:id="3193"/>
      <w:bookmarkEnd w:id="3194"/>
      <w:bookmarkEnd w:id="3195"/>
      <w:r w:rsidRPr="005F2784">
        <w:rPr>
          <w:lang w:val="en-CA"/>
        </w:rPr>
        <w:t>Deblocking</w:t>
      </w:r>
      <w:r w:rsidRPr="00617CB8">
        <w:rPr>
          <w:noProof/>
        </w:rPr>
        <w:t xml:space="preserve"> filter process</w:t>
      </w:r>
      <w:bookmarkEnd w:id="3196"/>
      <w:bookmarkEnd w:id="3197"/>
      <w:bookmarkEnd w:id="3198"/>
      <w:bookmarkEnd w:id="3199"/>
      <w:bookmarkEnd w:id="3200"/>
      <w:bookmarkEnd w:id="3201"/>
      <w:bookmarkEnd w:id="3202"/>
      <w:bookmarkEnd w:id="3203"/>
      <w:bookmarkEnd w:id="3204"/>
    </w:p>
    <w:p w14:paraId="2B2AD794" w14:textId="77777777" w:rsidR="002A17B2" w:rsidRDefault="002A17B2" w:rsidP="002A17B2">
      <w:pPr>
        <w:pStyle w:val="40"/>
        <w:rPr>
          <w:lang w:val="en-CA"/>
        </w:rPr>
      </w:pPr>
      <w:bookmarkStart w:id="3205" w:name="_Ref525222184"/>
      <w:r>
        <w:rPr>
          <w:lang w:val="en-CA"/>
        </w:rPr>
        <w:t>General</w:t>
      </w:r>
      <w:bookmarkEnd w:id="320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D9E33B"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w:t>
      </w:r>
      <w:del w:id="3206" w:author="JVET-L0686" w:date="2019-01-06T02:23:00Z">
        <w:r w:rsidRPr="00455784" w:rsidDel="00DB7471">
          <w:rPr>
            <w:noProof/>
            <w:highlight w:val="yellow"/>
            <w:lang w:eastAsia="ko-KR"/>
          </w:rPr>
          <w:delText>slice</w:delText>
        </w:r>
      </w:del>
      <w:ins w:id="3207" w:author="JVET-L0686" w:date="2019-01-06T02:23:00Z">
        <w:r w:rsidR="00DB7471">
          <w:rPr>
            <w:noProof/>
            <w:highlight w:val="yellow"/>
            <w:lang w:eastAsia="ko-KR"/>
          </w:rPr>
          <w:t>tile group</w:t>
        </w:r>
      </w:ins>
      <w:r w:rsidRPr="00455784">
        <w:rPr>
          <w:noProof/>
          <w:highlight w:val="yellow"/>
          <w:lang w:eastAsia="ko-KR"/>
        </w:rPr>
        <w:t xml:space="preserve">s with </w:t>
      </w:r>
      <w:del w:id="3208" w:author="JVET-L0686" w:date="2019-01-06T02:21:00Z">
        <w:r w:rsidRPr="00455784" w:rsidDel="000A78D2">
          <w:rPr>
            <w:noProof/>
            <w:highlight w:val="yellow"/>
            <w:lang w:eastAsia="ko-KR"/>
          </w:rPr>
          <w:delText>slice_</w:delText>
        </w:r>
      </w:del>
      <w:ins w:id="3209" w:author="JVET-L0686" w:date="2019-01-06T02:21:00Z">
        <w:r w:rsidR="000A78D2">
          <w:rPr>
            <w:noProof/>
            <w:highlight w:val="yellow"/>
            <w:lang w:eastAsia="ko-KR"/>
          </w:rPr>
          <w:t>tile_group_</w:t>
        </w:r>
      </w:ins>
      <w:r w:rsidRPr="00455784">
        <w:rPr>
          <w:noProof/>
          <w:highlight w:val="yellow"/>
          <w:lang w:eastAsia="ko-KR"/>
        </w:rPr>
        <w:t>loop_filter_across</w:t>
      </w:r>
      <w:del w:id="3210" w:author="JVET-L0686" w:date="2019-01-06T02:17:00Z">
        <w:r w:rsidRPr="00455784" w:rsidDel="000A78D2">
          <w:rPr>
            <w:noProof/>
            <w:highlight w:val="yellow"/>
            <w:lang w:eastAsia="ko-KR"/>
          </w:rPr>
          <w:delText>_slice</w:delText>
        </w:r>
      </w:del>
      <w:ins w:id="3211" w:author="JVET-L0686" w:date="2019-01-06T02:17:00Z">
        <w:r w:rsidR="000A78D2">
          <w:rPr>
            <w:noProof/>
            <w:highlight w:val="yellow"/>
            <w:lang w:eastAsia="ko-KR"/>
          </w:rPr>
          <w:t>_tile_group</w:t>
        </w:r>
      </w:ins>
      <w:r w:rsidRPr="00455784">
        <w:rPr>
          <w:noProof/>
          <w:highlight w:val="yellow"/>
          <w:lang w:eastAsia="ko-KR"/>
        </w:rPr>
        <w:t>s_enabled_flag equal to 0</w:t>
      </w:r>
      <w:r w:rsidRPr="00455784">
        <w:rPr>
          <w:noProof/>
          <w:highlight w:val="yellow"/>
        </w:rPr>
        <w:t xml:space="preserve"> or </w:t>
      </w:r>
      <w:del w:id="3212" w:author="JVET-L0686" w:date="2019-01-06T02:21:00Z">
        <w:r w:rsidRPr="00455784" w:rsidDel="000A78D2">
          <w:rPr>
            <w:noProof/>
            <w:highlight w:val="yellow"/>
          </w:rPr>
          <w:delText>slice_</w:delText>
        </w:r>
      </w:del>
      <w:ins w:id="3213" w:author="JVET-L0686" w:date="2019-01-06T02:21:00Z">
        <w:r w:rsidR="000A78D2">
          <w:rPr>
            <w:noProof/>
            <w:highlight w:val="yellow"/>
          </w:rPr>
          <w:t>tile_group_</w:t>
        </w:r>
      </w:ins>
      <w:r w:rsidRPr="00455784">
        <w:rPr>
          <w:noProof/>
          <w:highlight w:val="yellow"/>
        </w:rPr>
        <w:t>deblocking_filter_disabled_flag equal to 1,</w:t>
      </w:r>
    </w:p>
    <w:p w14:paraId="123BD44D" w14:textId="79EF0AE6"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 xml:space="preserve">Edges within </w:t>
      </w:r>
      <w:del w:id="3214" w:author="JVET-L0686" w:date="2019-01-06T02:23:00Z">
        <w:r w:rsidRPr="00455784" w:rsidDel="00DB7471">
          <w:rPr>
            <w:noProof/>
            <w:highlight w:val="yellow"/>
          </w:rPr>
          <w:delText>slice</w:delText>
        </w:r>
      </w:del>
      <w:ins w:id="3215" w:author="JVET-L0686" w:date="2019-01-06T02:23:00Z">
        <w:r w:rsidR="00DB7471">
          <w:rPr>
            <w:noProof/>
            <w:highlight w:val="yellow"/>
          </w:rPr>
          <w:t>tile group</w:t>
        </w:r>
      </w:ins>
      <w:r w:rsidRPr="00455784">
        <w:rPr>
          <w:noProof/>
          <w:highlight w:val="yellow"/>
        </w:rPr>
        <w:t xml:space="preserve">s with </w:t>
      </w:r>
      <w:del w:id="3216" w:author="JVET-L0686" w:date="2019-01-06T02:21:00Z">
        <w:r w:rsidRPr="00455784" w:rsidDel="000A78D2">
          <w:rPr>
            <w:noProof/>
            <w:highlight w:val="yellow"/>
          </w:rPr>
          <w:delText>slice_</w:delText>
        </w:r>
      </w:del>
      <w:ins w:id="3217" w:author="JVET-L0686" w:date="2019-01-06T02:21:00Z">
        <w:r w:rsidR="000A78D2">
          <w:rPr>
            <w:noProof/>
            <w:highlight w:val="yellow"/>
          </w:rPr>
          <w:t>tile_group_</w:t>
        </w:r>
      </w:ins>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8"/>
        <w:rPr>
          <w:noProof/>
          <w:lang w:val="en-GB"/>
        </w:rPr>
      </w:pPr>
      <w:bookmarkStart w:id="3218" w:name="_Ref350429267"/>
      <w:bookmarkStart w:id="3219" w:name="_Toc415476454"/>
      <w:bookmarkStart w:id="3220" w:name="_Toc423602500"/>
      <w:bookmarkStart w:id="3221" w:name="_Toc423602674"/>
      <w:bookmarkStart w:id="3222" w:name="_Toc501130574"/>
      <w:bookmarkStart w:id="322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3218"/>
      <w:r w:rsidRPr="003F3F11">
        <w:rPr>
          <w:noProof/>
          <w:lang w:val="en-GB"/>
        </w:rPr>
        <w:t xml:space="preserve"> – Name of association to edgeType</w:t>
      </w:r>
      <w:bookmarkEnd w:id="3219"/>
      <w:bookmarkEnd w:id="3220"/>
      <w:bookmarkEnd w:id="3221"/>
      <w:bookmarkEnd w:id="3222"/>
      <w:bookmarkEnd w:id="3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28209CC" w:rsidR="001A4417" w:rsidRDefault="001A4417" w:rsidP="001A4417">
      <w:pPr>
        <w:rPr>
          <w:noProof/>
          <w:lang w:eastAsia="ko-KR"/>
        </w:rPr>
      </w:pPr>
      <w:bookmarkStart w:id="3224" w:name="_Ref528073995"/>
      <w:r w:rsidRPr="003F3F11">
        <w:rPr>
          <w:noProof/>
          <w:lang w:eastAsia="ko-KR"/>
        </w:rPr>
        <w:t xml:space="preserve">When </w:t>
      </w:r>
      <w:del w:id="3225" w:author="JVET-L0686" w:date="2019-01-06T02:21:00Z">
        <w:r w:rsidRPr="003F3F11" w:rsidDel="000A78D2">
          <w:rPr>
            <w:noProof/>
            <w:lang w:eastAsia="ko-KR"/>
          </w:rPr>
          <w:delText>slice_</w:delText>
        </w:r>
      </w:del>
      <w:ins w:id="3226" w:author="JVET-L0686" w:date="2019-01-06T02:21:00Z">
        <w:r w:rsidR="000A78D2">
          <w:rPr>
            <w:noProof/>
            <w:lang w:eastAsia="ko-KR"/>
          </w:rPr>
          <w:t>tile_group_</w:t>
        </w:r>
      </w:ins>
      <w:r w:rsidRPr="003F3F11">
        <w:rPr>
          <w:noProof/>
          <w:lang w:eastAsia="ko-KR"/>
        </w:rPr>
        <w:t xml:space="preserve">deblocking_filter_disabled_flag of the current </w:t>
      </w:r>
      <w:del w:id="3227" w:author="JVET-L0686" w:date="2019-01-06T02:23:00Z">
        <w:r w:rsidRPr="003F3F11" w:rsidDel="00DB7471">
          <w:rPr>
            <w:noProof/>
            <w:lang w:eastAsia="ko-KR"/>
          </w:rPr>
          <w:delText>slice</w:delText>
        </w:r>
      </w:del>
      <w:ins w:id="3228" w:author="JVET-L0686" w:date="2019-01-06T02:23:00Z">
        <w:r w:rsidR="00DB7471">
          <w:rPr>
            <w:noProof/>
            <w:lang w:eastAsia="ko-KR"/>
          </w:rPr>
          <w:t>tile group</w:t>
        </w:r>
      </w:ins>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837819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del w:id="3229" w:author="JVET-L0686" w:date="2019-01-06T02:21:00Z">
        <w:r w:rsidDel="000A78D2">
          <w:rPr>
            <w:lang w:val="en-CA"/>
          </w:rPr>
          <w:delText>slice_</w:delText>
        </w:r>
      </w:del>
      <w:ins w:id="3230"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726B2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del w:id="3231" w:author="JVET-L0686" w:date="2019-01-06T02:21:00Z">
        <w:r w:rsidDel="000A78D2">
          <w:rPr>
            <w:lang w:val="en-CA"/>
          </w:rPr>
          <w:delText>slice_</w:delText>
        </w:r>
      </w:del>
      <w:ins w:id="3232"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22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3233" w:name="_Ref528611194"/>
      <w:r>
        <w:rPr>
          <w:noProof/>
          <w:lang w:eastAsia="ko-KR"/>
        </w:rPr>
        <w:t>Deblocking filter process for one direction</w:t>
      </w:r>
      <w:bookmarkEnd w:id="323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234" w:name="_Ref325462643"/>
      <w:bookmarkStart w:id="3235" w:name="_Toc415475938"/>
      <w:bookmarkStart w:id="3236" w:name="_Toc423599213"/>
      <w:bookmarkStart w:id="323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1BEB4D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del w:id="3238" w:author="JVET-L0686" w:date="2019-01-06T02:23:00Z">
        <w:r w:rsidRPr="00455784" w:rsidDel="00DB7471">
          <w:rPr>
            <w:noProof/>
            <w:highlight w:val="yellow"/>
            <w:lang w:eastAsia="ko-KR"/>
          </w:rPr>
          <w:delText>slice</w:delText>
        </w:r>
      </w:del>
      <w:ins w:id="3239" w:author="JVET-L0686" w:date="2019-01-06T02:23:00Z">
        <w:r w:rsidR="00DB7471">
          <w:rPr>
            <w:noProof/>
            <w:highlight w:val="yellow"/>
            <w:lang w:eastAsia="ko-KR"/>
          </w:rPr>
          <w:t>tile group</w:t>
        </w:r>
      </w:ins>
      <w:r w:rsidRPr="00455784">
        <w:rPr>
          <w:noProof/>
          <w:highlight w:val="yellow"/>
          <w:lang w:eastAsia="ko-KR"/>
        </w:rPr>
        <w:t xml:space="preserve"> and </w:t>
      </w:r>
      <w:del w:id="3240" w:author="JVET-L0686" w:date="2019-01-06T02:21:00Z">
        <w:r w:rsidRPr="00455784" w:rsidDel="000A78D2">
          <w:rPr>
            <w:noProof/>
            <w:highlight w:val="yellow"/>
            <w:lang w:eastAsia="ko-KR"/>
          </w:rPr>
          <w:delText>slice_</w:delText>
        </w:r>
      </w:del>
      <w:ins w:id="3241" w:author="JVET-L0686" w:date="2019-01-06T02:21:00Z">
        <w:r w:rsidR="000A78D2">
          <w:rPr>
            <w:noProof/>
            <w:highlight w:val="yellow"/>
            <w:lang w:eastAsia="ko-KR"/>
          </w:rPr>
          <w:t>tile_group_</w:t>
        </w:r>
      </w:ins>
      <w:r w:rsidRPr="00455784">
        <w:rPr>
          <w:noProof/>
          <w:highlight w:val="yellow"/>
          <w:lang w:eastAsia="ko-KR"/>
        </w:rPr>
        <w:t>loop_filter_across</w:t>
      </w:r>
      <w:del w:id="3242" w:author="JVET-L0686" w:date="2019-01-06T02:17:00Z">
        <w:r w:rsidRPr="00455784" w:rsidDel="000A78D2">
          <w:rPr>
            <w:noProof/>
            <w:highlight w:val="yellow"/>
            <w:lang w:eastAsia="ko-KR"/>
          </w:rPr>
          <w:delText>_slice</w:delText>
        </w:r>
      </w:del>
      <w:ins w:id="3243" w:author="JVET-L0686" w:date="2019-01-06T02:17:00Z">
        <w:r w:rsidR="000A78D2">
          <w:rPr>
            <w:noProof/>
            <w:highlight w:val="yellow"/>
            <w:lang w:eastAsia="ko-KR"/>
          </w:rPr>
          <w:t>_tile_group</w:t>
        </w:r>
      </w:ins>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2CA53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del w:id="3244" w:author="JVET-L0686" w:date="2019-01-06T02:23:00Z">
        <w:r w:rsidRPr="00455784" w:rsidDel="00DB7471">
          <w:rPr>
            <w:noProof/>
            <w:highlight w:val="yellow"/>
            <w:lang w:eastAsia="ko-KR"/>
          </w:rPr>
          <w:delText>slice</w:delText>
        </w:r>
      </w:del>
      <w:ins w:id="3245" w:author="JVET-L0686" w:date="2019-01-06T02:23:00Z">
        <w:r w:rsidR="00DB7471">
          <w:rPr>
            <w:noProof/>
            <w:highlight w:val="yellow"/>
            <w:lang w:eastAsia="ko-KR"/>
          </w:rPr>
          <w:t>tile group</w:t>
        </w:r>
      </w:ins>
      <w:r w:rsidRPr="00455784">
        <w:rPr>
          <w:noProof/>
          <w:highlight w:val="yellow"/>
          <w:lang w:eastAsia="ko-KR"/>
        </w:rPr>
        <w:t xml:space="preserve"> and </w:t>
      </w:r>
      <w:del w:id="3246" w:author="JVET-L0686" w:date="2019-01-06T02:21:00Z">
        <w:r w:rsidRPr="00455784" w:rsidDel="000A78D2">
          <w:rPr>
            <w:noProof/>
            <w:highlight w:val="yellow"/>
            <w:lang w:eastAsia="ko-KR"/>
          </w:rPr>
          <w:delText>slice_</w:delText>
        </w:r>
      </w:del>
      <w:ins w:id="3247" w:author="JVET-L0686" w:date="2019-01-06T02:21:00Z">
        <w:r w:rsidR="000A78D2">
          <w:rPr>
            <w:noProof/>
            <w:highlight w:val="yellow"/>
            <w:lang w:eastAsia="ko-KR"/>
          </w:rPr>
          <w:t>tile_group_</w:t>
        </w:r>
      </w:ins>
      <w:r w:rsidRPr="00455784">
        <w:rPr>
          <w:noProof/>
          <w:highlight w:val="yellow"/>
          <w:lang w:eastAsia="ko-KR"/>
        </w:rPr>
        <w:t>loop_filter_across</w:t>
      </w:r>
      <w:del w:id="3248" w:author="JVET-L0686" w:date="2019-01-06T02:17:00Z">
        <w:r w:rsidRPr="00455784" w:rsidDel="000A78D2">
          <w:rPr>
            <w:noProof/>
            <w:highlight w:val="yellow"/>
            <w:lang w:eastAsia="ko-KR"/>
          </w:rPr>
          <w:delText>_slice</w:delText>
        </w:r>
      </w:del>
      <w:ins w:id="3249" w:author="JVET-L0686" w:date="2019-01-06T02:17:00Z">
        <w:r w:rsidR="000A78D2">
          <w:rPr>
            <w:noProof/>
            <w:highlight w:val="yellow"/>
            <w:lang w:eastAsia="ko-KR"/>
          </w:rPr>
          <w:t>_tile_group</w:t>
        </w:r>
      </w:ins>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234"/>
    <w:bookmarkEnd w:id="3235"/>
    <w:bookmarkEnd w:id="3236"/>
    <w:bookmarkEnd w:id="323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3250" w:name="_Ref528075678"/>
      <w:r w:rsidRPr="003F3F11">
        <w:rPr>
          <w:noProof/>
        </w:rPr>
        <w:t xml:space="preserve">Derivation process of </w:t>
      </w:r>
      <w:r w:rsidRPr="00455784">
        <w:t>transform</w:t>
      </w:r>
      <w:r w:rsidRPr="003F3F11">
        <w:rPr>
          <w:noProof/>
        </w:rPr>
        <w:t xml:space="preserve"> block boundary</w:t>
      </w:r>
      <w:bookmarkEnd w:id="325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251" w:name="_Toc335234596"/>
      <w:bookmarkStart w:id="3252" w:name="_Toc335234597"/>
      <w:bookmarkEnd w:id="3251"/>
      <w:bookmarkEnd w:id="3252"/>
    </w:p>
    <w:p w14:paraId="7399245C" w14:textId="77777777" w:rsidR="00C54A5A" w:rsidRPr="003F3F11" w:rsidRDefault="00C54A5A" w:rsidP="00C54A5A">
      <w:pPr>
        <w:pStyle w:val="40"/>
        <w:rPr>
          <w:noProof/>
        </w:rPr>
      </w:pPr>
      <w:bookmarkStart w:id="3253" w:name="_Ref280369361"/>
      <w:bookmarkStart w:id="3254" w:name="_Toc287363839"/>
      <w:bookmarkStart w:id="3255" w:name="_Toc311217270"/>
      <w:bookmarkStart w:id="3256" w:name="_Toc317198815"/>
      <w:bookmarkStart w:id="3257" w:name="_Toc415475939"/>
      <w:bookmarkStart w:id="3258" w:name="_Toc423599214"/>
      <w:bookmarkStart w:id="3259" w:name="_Toc423601718"/>
      <w:r w:rsidRPr="003F3F11">
        <w:rPr>
          <w:noProof/>
        </w:rPr>
        <w:t xml:space="preserve">Derivation process of </w:t>
      </w:r>
      <w:r>
        <w:rPr>
          <w:noProof/>
        </w:rPr>
        <w:t>coding sub</w:t>
      </w:r>
      <w:r w:rsidRPr="003F3F11">
        <w:rPr>
          <w:noProof/>
        </w:rPr>
        <w:t>block boundary</w:t>
      </w:r>
      <w:bookmarkEnd w:id="3253"/>
      <w:bookmarkEnd w:id="3254"/>
      <w:bookmarkEnd w:id="3255"/>
      <w:bookmarkEnd w:id="3256"/>
      <w:bookmarkEnd w:id="3257"/>
      <w:bookmarkEnd w:id="3258"/>
      <w:bookmarkEnd w:id="3259"/>
    </w:p>
    <w:p w14:paraId="0B1F357A" w14:textId="77777777" w:rsidR="00457510" w:rsidRPr="003F3F11" w:rsidRDefault="00457510" w:rsidP="00457510">
      <w:pPr>
        <w:tabs>
          <w:tab w:val="left" w:pos="284"/>
        </w:tabs>
        <w:ind w:left="284" w:hanging="284"/>
        <w:rPr>
          <w:noProof/>
          <w:lang w:eastAsia="ko-KR"/>
        </w:rPr>
      </w:pPr>
      <w:bookmarkStart w:id="3260" w:name="_Toc335234600"/>
      <w:bookmarkStart w:id="3261" w:name="_Toc335234602"/>
      <w:bookmarkStart w:id="3262" w:name="_Toc311217271"/>
      <w:bookmarkStart w:id="3263" w:name="_Toc317198816"/>
      <w:bookmarkStart w:id="3264" w:name="_Ref324946706"/>
      <w:bookmarkStart w:id="3265" w:name="_Toc415475940"/>
      <w:bookmarkStart w:id="3266" w:name="_Toc423599215"/>
      <w:bookmarkStart w:id="3267" w:name="_Toc423601719"/>
      <w:bookmarkEnd w:id="3260"/>
      <w:bookmarkEnd w:id="326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3268" w:name="_Ref528080907"/>
      <w:r w:rsidRPr="003F3F11">
        <w:rPr>
          <w:noProof/>
        </w:rPr>
        <w:t xml:space="preserve">Derivation process of boundary </w:t>
      </w:r>
      <w:r w:rsidRPr="00455784">
        <w:t>filtering</w:t>
      </w:r>
      <w:r w:rsidRPr="003F3F11">
        <w:rPr>
          <w:noProof/>
        </w:rPr>
        <w:t xml:space="preserve"> strength</w:t>
      </w:r>
      <w:bookmarkEnd w:id="3262"/>
      <w:bookmarkEnd w:id="3263"/>
      <w:bookmarkEnd w:id="3264"/>
      <w:bookmarkEnd w:id="3265"/>
      <w:bookmarkEnd w:id="3266"/>
      <w:bookmarkEnd w:id="3267"/>
      <w:bookmarkEnd w:id="326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3269" w:name="_Toc415475941"/>
      <w:bookmarkStart w:id="3270" w:name="_Toc423599216"/>
      <w:bookmarkStart w:id="3271" w:name="_Toc423601720"/>
      <w:bookmarkStart w:id="3272" w:name="_Ref280383764"/>
      <w:bookmarkStart w:id="3273" w:name="_Toc287363841"/>
      <w:bookmarkStart w:id="3274" w:name="_Toc311217272"/>
      <w:bookmarkStart w:id="3275" w:name="_Toc317198817"/>
      <w:bookmarkStart w:id="3276" w:name="_Ref324947263"/>
      <w:r w:rsidRPr="00455C83">
        <w:t>Edge</w:t>
      </w:r>
      <w:r w:rsidRPr="003F3F11">
        <w:rPr>
          <w:noProof/>
        </w:rPr>
        <w:t xml:space="preserve"> filtering process</w:t>
      </w:r>
      <w:bookmarkEnd w:id="3269"/>
      <w:bookmarkEnd w:id="3270"/>
      <w:bookmarkEnd w:id="3271"/>
    </w:p>
    <w:p w14:paraId="44AF0966" w14:textId="77777777" w:rsidR="00D20C80" w:rsidRPr="003F3F11" w:rsidRDefault="00D20C80" w:rsidP="00455C83">
      <w:pPr>
        <w:pStyle w:val="50"/>
        <w:rPr>
          <w:noProof/>
        </w:rPr>
      </w:pPr>
      <w:bookmarkStart w:id="3277" w:name="_Ref325644368"/>
      <w:r w:rsidRPr="003F3F11">
        <w:rPr>
          <w:noProof/>
        </w:rPr>
        <w:t xml:space="preserve">Vertical edge filtering </w:t>
      </w:r>
      <w:r w:rsidRPr="00455C83">
        <w:t>process</w:t>
      </w:r>
      <w:bookmarkEnd w:id="3272"/>
      <w:bookmarkEnd w:id="3273"/>
      <w:bookmarkEnd w:id="3274"/>
      <w:bookmarkEnd w:id="3275"/>
      <w:bookmarkEnd w:id="3276"/>
      <w:bookmarkEnd w:id="327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327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27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3279" w:name="_Ref295419313"/>
      <w:bookmarkStart w:id="3280" w:name="_Ref528317037"/>
      <w:bookmarkStart w:id="3281" w:name="_Ref282080392"/>
      <w:r>
        <w:rPr>
          <w:noProof/>
        </w:rPr>
        <w:t xml:space="preserve">Decision process for </w:t>
      </w:r>
      <w:r w:rsidR="00D3507C" w:rsidRPr="003F3F11">
        <w:rPr>
          <w:noProof/>
        </w:rPr>
        <w:t xml:space="preserve">block </w:t>
      </w:r>
      <w:r w:rsidR="00D3507C" w:rsidRPr="00455C83">
        <w:t>edge</w:t>
      </w:r>
      <w:bookmarkEnd w:id="3279"/>
      <w:r w:rsidR="00D3507C" w:rsidRPr="00455C83">
        <w:t>s</w:t>
      </w:r>
      <w:bookmarkEnd w:id="328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D685B7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del w:id="3282" w:author="JVET-L0686" w:date="2019-01-06T02:21:00Z">
        <w:r w:rsidRPr="003F3F11" w:rsidDel="000A78D2">
          <w:rPr>
            <w:noProof/>
            <w:lang w:eastAsia="ko-KR"/>
          </w:rPr>
          <w:delText>slice_</w:delText>
        </w:r>
      </w:del>
      <w:ins w:id="3283" w:author="JVET-L0686" w:date="2019-01-06T02:21:00Z">
        <w:r w:rsidR="000A78D2">
          <w:rPr>
            <w:noProof/>
            <w:lang w:eastAsia="ko-KR"/>
          </w:rPr>
          <w:t>tile_group_</w:t>
        </w:r>
      </w:ins>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7CB64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284" w:author="JVET-L0686" w:date="2019-01-06T02:21:00Z">
        <w:r w:rsidRPr="003F3F11" w:rsidDel="000A78D2">
          <w:rPr>
            <w:noProof/>
            <w:lang w:eastAsia="ko-KR"/>
          </w:rPr>
          <w:delText>slice_</w:delText>
        </w:r>
      </w:del>
      <w:ins w:id="3285" w:author="JVET-L0686" w:date="2019-01-06T02:21:00Z">
        <w:r w:rsidR="000A78D2">
          <w:rPr>
            <w:noProof/>
            <w:lang w:eastAsia="ko-KR"/>
          </w:rPr>
          <w:t>tile_group_</w:t>
        </w:r>
      </w:ins>
      <w:r w:rsidRPr="003F3F11">
        <w:rPr>
          <w:noProof/>
          <w:lang w:eastAsia="ko-KR"/>
        </w:rPr>
        <w:t xml:space="preserve">beta_offset_div2 is the value of the syntax element </w:t>
      </w:r>
      <w:del w:id="3286" w:author="JVET-L0686" w:date="2019-01-06T02:21:00Z">
        <w:r w:rsidRPr="003F3F11" w:rsidDel="000A78D2">
          <w:rPr>
            <w:noProof/>
            <w:lang w:eastAsia="ko-KR"/>
          </w:rPr>
          <w:delText>slice_</w:delText>
        </w:r>
      </w:del>
      <w:ins w:id="3287" w:author="JVET-L0686" w:date="2019-01-06T02:21:00Z">
        <w:r w:rsidR="000A78D2">
          <w:rPr>
            <w:noProof/>
            <w:lang w:eastAsia="ko-KR"/>
          </w:rPr>
          <w:t>tile_group_</w:t>
        </w:r>
      </w:ins>
      <w:r w:rsidRPr="003F3F11">
        <w:rPr>
          <w:noProof/>
          <w:lang w:eastAsia="ko-KR"/>
        </w:rPr>
        <w:t xml:space="preserve">beta_offset_div2 for the </w:t>
      </w:r>
      <w:del w:id="3288" w:author="JVET-L0686" w:date="2019-01-06T02:23:00Z">
        <w:r w:rsidRPr="003F3F11" w:rsidDel="00DB7471">
          <w:rPr>
            <w:noProof/>
            <w:lang w:eastAsia="ko-KR"/>
          </w:rPr>
          <w:delText>slice</w:delText>
        </w:r>
      </w:del>
      <w:ins w:id="3289"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11946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del w:id="3290" w:author="JVET-L0686" w:date="2019-01-06T02:21:00Z">
        <w:r w:rsidRPr="003F3F11" w:rsidDel="000A78D2">
          <w:rPr>
            <w:noProof/>
            <w:lang w:eastAsia="ko-KR"/>
          </w:rPr>
          <w:delText>slice_</w:delText>
        </w:r>
      </w:del>
      <w:ins w:id="3291"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EDD2F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292" w:author="JVET-L0686" w:date="2019-01-06T02:21:00Z">
        <w:r w:rsidRPr="003F3F11" w:rsidDel="000A78D2">
          <w:rPr>
            <w:noProof/>
            <w:lang w:eastAsia="ko-KR"/>
          </w:rPr>
          <w:delText>slice_</w:delText>
        </w:r>
      </w:del>
      <w:ins w:id="3293" w:author="JVET-L0686" w:date="2019-01-06T02:21:00Z">
        <w:r w:rsidR="000A78D2">
          <w:rPr>
            <w:noProof/>
            <w:lang w:eastAsia="ko-KR"/>
          </w:rPr>
          <w:t>tile_group_</w:t>
        </w:r>
      </w:ins>
      <w:r w:rsidRPr="003F3F11">
        <w:rPr>
          <w:noProof/>
          <w:lang w:eastAsia="ko-KR"/>
        </w:rPr>
        <w:t xml:space="preserve">tc_offset_div2 is the value of the syntax element </w:t>
      </w:r>
      <w:del w:id="3294" w:author="JVET-L0686" w:date="2019-01-06T02:21:00Z">
        <w:r w:rsidRPr="003F3F11" w:rsidDel="000A78D2">
          <w:rPr>
            <w:noProof/>
            <w:lang w:eastAsia="ko-KR"/>
          </w:rPr>
          <w:delText>slice_</w:delText>
        </w:r>
      </w:del>
      <w:ins w:id="3295" w:author="JVET-L0686" w:date="2019-01-06T02:21:00Z">
        <w:r w:rsidR="000A78D2">
          <w:rPr>
            <w:noProof/>
            <w:lang w:eastAsia="ko-KR"/>
          </w:rPr>
          <w:t>tile_group_</w:t>
        </w:r>
      </w:ins>
      <w:r w:rsidRPr="003F3F11">
        <w:rPr>
          <w:noProof/>
          <w:lang w:eastAsia="ko-KR"/>
        </w:rPr>
        <w:t xml:space="preserve">tc_offset_div2 for the </w:t>
      </w:r>
      <w:del w:id="3296" w:author="JVET-L0686" w:date="2019-01-06T02:23:00Z">
        <w:r w:rsidRPr="003F3F11" w:rsidDel="00DB7471">
          <w:rPr>
            <w:noProof/>
            <w:lang w:eastAsia="ko-KR"/>
          </w:rPr>
          <w:delText>slice</w:delText>
        </w:r>
      </w:del>
      <w:ins w:id="3297"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8"/>
        <w:rPr>
          <w:noProof/>
          <w:lang w:val="en-GB"/>
        </w:rPr>
      </w:pPr>
      <w:bookmarkStart w:id="3298" w:name="_Ref335135732"/>
      <w:bookmarkStart w:id="3299" w:name="_Toc415476455"/>
      <w:bookmarkStart w:id="3300" w:name="_Toc423602501"/>
      <w:bookmarkStart w:id="3301" w:name="_Toc423602675"/>
      <w:bookmarkStart w:id="3302" w:name="_Toc501130575"/>
      <w:bookmarkStart w:id="3303" w:name="_Toc510795500"/>
      <w:bookmarkStart w:id="330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329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299"/>
      <w:bookmarkEnd w:id="3300"/>
      <w:bookmarkEnd w:id="3301"/>
      <w:bookmarkEnd w:id="3302"/>
      <w:bookmarkEnd w:id="330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3305" w:name="_Ref336339730"/>
      <w:r>
        <w:rPr>
          <w:noProof/>
        </w:rPr>
        <w:t xml:space="preserve">Filtering process for </w:t>
      </w:r>
      <w:r w:rsidR="00D3507C" w:rsidRPr="003F3F11">
        <w:rPr>
          <w:noProof/>
        </w:rPr>
        <w:t>block edge</w:t>
      </w:r>
      <w:bookmarkEnd w:id="3281"/>
      <w:bookmarkEnd w:id="3304"/>
      <w:r w:rsidR="00D3507C" w:rsidRPr="003F3F11">
        <w:rPr>
          <w:noProof/>
        </w:rPr>
        <w:t>s</w:t>
      </w:r>
      <w:bookmarkEnd w:id="330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3306" w:name="_Ref286594894"/>
      <w:bookmarkStart w:id="3307" w:name="_Ref280386596"/>
      <w:r w:rsidRPr="003F3F11">
        <w:rPr>
          <w:noProof/>
        </w:rPr>
        <w:t>Filtering process for chroma block edge</w:t>
      </w:r>
      <w:bookmarkEnd w:id="330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A79874"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del w:id="3308" w:author="JVET-L0686" w:date="2019-01-06T02:21:00Z">
        <w:r w:rsidRPr="003F3F11" w:rsidDel="000A78D2">
          <w:rPr>
            <w:noProof/>
            <w:lang w:eastAsia="ko-KR"/>
          </w:rPr>
          <w:delText>slice_</w:delText>
        </w:r>
      </w:del>
      <w:ins w:id="3309" w:author="JVET-L0686" w:date="2019-01-06T02:21:00Z">
        <w:r w:rsidR="000A78D2">
          <w:rPr>
            <w:noProof/>
            <w:lang w:eastAsia="ko-KR"/>
          </w:rPr>
          <w:t>tile_group_</w:t>
        </w:r>
      </w:ins>
      <w:r w:rsidRPr="003F3F11">
        <w:rPr>
          <w:noProof/>
          <w:lang w:eastAsia="ko-KR"/>
        </w:rPr>
        <w:t xml:space="preserve">cb_qp_offset or </w:t>
      </w:r>
      <w:del w:id="3310" w:author="JVET-L0686" w:date="2019-01-06T02:21:00Z">
        <w:r w:rsidRPr="003F3F11" w:rsidDel="000A78D2">
          <w:rPr>
            <w:noProof/>
            <w:lang w:eastAsia="ko-KR"/>
          </w:rPr>
          <w:delText>slice_</w:delText>
        </w:r>
      </w:del>
      <w:ins w:id="3311" w:author="JVET-L0686" w:date="2019-01-06T02:21:00Z">
        <w:r w:rsidR="000A78D2">
          <w:rPr>
            <w:noProof/>
            <w:lang w:eastAsia="ko-KR"/>
          </w:rPr>
          <w:t>tile_group_</w:t>
        </w:r>
      </w:ins>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E4C7F7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del w:id="3312" w:author="JVET-L0686" w:date="2019-01-06T02:21:00Z">
        <w:r w:rsidRPr="003F3F11" w:rsidDel="000A78D2">
          <w:rPr>
            <w:noProof/>
            <w:lang w:eastAsia="ko-KR"/>
          </w:rPr>
          <w:delText>slice_</w:delText>
        </w:r>
      </w:del>
      <w:ins w:id="3313"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EC32925" w:rsidR="00D3507C" w:rsidRPr="003F3F11" w:rsidRDefault="00D3507C" w:rsidP="00D3507C">
      <w:pPr>
        <w:rPr>
          <w:noProof/>
          <w:lang w:eastAsia="ko-KR"/>
        </w:rPr>
      </w:pPr>
      <w:r w:rsidRPr="003F3F11">
        <w:rPr>
          <w:noProof/>
          <w:lang w:eastAsia="ko-KR"/>
        </w:rPr>
        <w:t xml:space="preserve">where </w:t>
      </w:r>
      <w:del w:id="3314" w:author="JVET-L0686" w:date="2019-01-06T02:21:00Z">
        <w:r w:rsidRPr="003F3F11" w:rsidDel="000A78D2">
          <w:rPr>
            <w:noProof/>
            <w:lang w:eastAsia="ko-KR"/>
          </w:rPr>
          <w:delText>slice_</w:delText>
        </w:r>
      </w:del>
      <w:ins w:id="3315" w:author="JVET-L0686" w:date="2019-01-06T02:21:00Z">
        <w:r w:rsidR="000A78D2">
          <w:rPr>
            <w:noProof/>
            <w:lang w:eastAsia="ko-KR"/>
          </w:rPr>
          <w:t>tile_group_</w:t>
        </w:r>
      </w:ins>
      <w:r w:rsidRPr="003F3F11">
        <w:rPr>
          <w:noProof/>
          <w:lang w:eastAsia="ko-KR"/>
        </w:rPr>
        <w:t xml:space="preserve">tc_offset_div2 is the value of the syntax element </w:t>
      </w:r>
      <w:del w:id="3316" w:author="JVET-L0686" w:date="2019-01-06T02:21:00Z">
        <w:r w:rsidRPr="003F3F11" w:rsidDel="000A78D2">
          <w:rPr>
            <w:noProof/>
            <w:lang w:eastAsia="ko-KR"/>
          </w:rPr>
          <w:delText>slice_</w:delText>
        </w:r>
      </w:del>
      <w:ins w:id="3317" w:author="JVET-L0686" w:date="2019-01-06T02:21:00Z">
        <w:r w:rsidR="000A78D2">
          <w:rPr>
            <w:noProof/>
            <w:lang w:eastAsia="ko-KR"/>
          </w:rPr>
          <w:t>tile_group_</w:t>
        </w:r>
      </w:ins>
      <w:r w:rsidRPr="003F3F11">
        <w:rPr>
          <w:noProof/>
          <w:lang w:eastAsia="ko-KR"/>
        </w:rPr>
        <w:t xml:space="preserve">tc_offset_div2 for the </w:t>
      </w:r>
      <w:del w:id="3318" w:author="JVET-L0686" w:date="2019-01-06T02:23:00Z">
        <w:r w:rsidRPr="003F3F11" w:rsidDel="00DB7471">
          <w:rPr>
            <w:noProof/>
            <w:lang w:eastAsia="ko-KR"/>
          </w:rPr>
          <w:delText>slice</w:delText>
        </w:r>
      </w:del>
      <w:ins w:id="3319"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3320" w:name="_Ref295421791"/>
      <w:r>
        <w:rPr>
          <w:noProof/>
        </w:rPr>
        <w:t xml:space="preserve">Decision process for a </w:t>
      </w:r>
      <w:r w:rsidR="00D3507C" w:rsidRPr="003F3F11">
        <w:rPr>
          <w:noProof/>
        </w:rPr>
        <w:t>sample</w:t>
      </w:r>
      <w:bookmarkEnd w:id="332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3321" w:name="_Ref286594180"/>
      <w:r>
        <w:rPr>
          <w:noProof/>
        </w:rPr>
        <w:t xml:space="preserve">Filtering process for a </w:t>
      </w:r>
      <w:r w:rsidR="00D3507C" w:rsidRPr="00455C83">
        <w:t>sample</w:t>
      </w:r>
      <w:bookmarkEnd w:id="3307"/>
      <w:bookmarkEnd w:id="332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3322" w:name="_Toc335234780"/>
      <w:bookmarkStart w:id="3323" w:name="_Ref286595152"/>
      <w:bookmarkEnd w:id="3322"/>
      <w:r w:rsidRPr="003F3F11">
        <w:rPr>
          <w:noProof/>
        </w:rPr>
        <w:lastRenderedPageBreak/>
        <w:t>Filtering process for a chroma sample</w:t>
      </w:r>
      <w:bookmarkEnd w:id="332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3324" w:name="_Toc311217273"/>
      <w:bookmarkStart w:id="3325" w:name="_Toc317198819"/>
      <w:bookmarkStart w:id="3326" w:name="_Ref328751851"/>
      <w:bookmarkStart w:id="3327" w:name="_Toc415475942"/>
      <w:bookmarkStart w:id="3328" w:name="_Toc423599217"/>
      <w:bookmarkStart w:id="3329" w:name="_Toc423601721"/>
      <w:bookmarkStart w:id="3330" w:name="_Toc501130212"/>
      <w:bookmarkStart w:id="3331" w:name="_Toc510795135"/>
      <w:bookmarkStart w:id="3332" w:name="_Toc534510613"/>
      <w:bookmarkStart w:id="3333" w:name="_Toc287363842"/>
      <w:r w:rsidRPr="003F3F11">
        <w:rPr>
          <w:noProof/>
          <w:lang w:eastAsia="ko-KR"/>
        </w:rPr>
        <w:t xml:space="preserve">Sample </w:t>
      </w:r>
      <w:r w:rsidRPr="00AC35FC">
        <w:t>adaptive</w:t>
      </w:r>
      <w:r w:rsidRPr="003F3F11">
        <w:rPr>
          <w:noProof/>
          <w:lang w:eastAsia="ko-KR"/>
        </w:rPr>
        <w:t xml:space="preserve"> offset process</w:t>
      </w:r>
      <w:bookmarkEnd w:id="3324"/>
      <w:bookmarkEnd w:id="3325"/>
      <w:bookmarkEnd w:id="3326"/>
      <w:bookmarkEnd w:id="3327"/>
      <w:bookmarkEnd w:id="3328"/>
      <w:bookmarkEnd w:id="3329"/>
      <w:bookmarkEnd w:id="3330"/>
      <w:bookmarkEnd w:id="3331"/>
      <w:bookmarkEnd w:id="3332"/>
    </w:p>
    <w:p w14:paraId="740940E6" w14:textId="77777777" w:rsidR="00C32BC6" w:rsidRPr="003F3F11" w:rsidRDefault="00C32BC6" w:rsidP="00C32BC6">
      <w:pPr>
        <w:pStyle w:val="40"/>
        <w:rPr>
          <w:noProof/>
          <w:lang w:eastAsia="ko-KR"/>
        </w:rPr>
      </w:pPr>
      <w:bookmarkStart w:id="3334" w:name="_Toc415475943"/>
      <w:bookmarkStart w:id="3335" w:name="_Toc423599218"/>
      <w:bookmarkStart w:id="3336" w:name="_Toc423601722"/>
      <w:bookmarkStart w:id="3337" w:name="_Ref528056849"/>
      <w:r w:rsidRPr="00AC35FC">
        <w:t>General</w:t>
      </w:r>
      <w:bookmarkEnd w:id="3334"/>
      <w:bookmarkEnd w:id="3335"/>
      <w:bookmarkEnd w:id="3336"/>
      <w:bookmarkEnd w:id="333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348B1F4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del w:id="3338" w:author="JVET-L0686" w:date="2019-01-06T02:21:00Z">
        <w:r w:rsidRPr="003F3F11" w:rsidDel="000A78D2">
          <w:rPr>
            <w:noProof/>
            <w:lang w:eastAsia="ko-KR"/>
          </w:rPr>
          <w:delText>slice_</w:delText>
        </w:r>
      </w:del>
      <w:ins w:id="3339" w:author="JVET-L0686" w:date="2019-01-06T02:21:00Z">
        <w:r w:rsidR="000A78D2">
          <w:rPr>
            <w:noProof/>
            <w:lang w:eastAsia="ko-KR"/>
          </w:rPr>
          <w:t>tile_group_</w:t>
        </w:r>
      </w:ins>
      <w:r w:rsidRPr="003F3F11">
        <w:rPr>
          <w:noProof/>
          <w:lang w:eastAsia="ko-KR"/>
        </w:rPr>
        <w:t xml:space="preserve">sao_luma_flag of the current </w:t>
      </w:r>
      <w:del w:id="3340" w:author="JVET-L0686" w:date="2019-01-06T02:23:00Z">
        <w:r w:rsidRPr="003F3F11" w:rsidDel="00DB7471">
          <w:rPr>
            <w:noProof/>
            <w:lang w:eastAsia="ko-KR"/>
          </w:rPr>
          <w:delText>slice</w:delText>
        </w:r>
      </w:del>
      <w:ins w:id="3341"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077C7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342" w:author="JVET-L0686" w:date="2019-01-06T02:21:00Z">
        <w:r w:rsidRPr="003F3F11" w:rsidDel="000A78D2">
          <w:rPr>
            <w:noProof/>
            <w:lang w:eastAsia="ko-KR"/>
          </w:rPr>
          <w:delText>slice_</w:delText>
        </w:r>
      </w:del>
      <w:ins w:id="3343" w:author="JVET-L0686" w:date="2019-01-06T02:21:00Z">
        <w:r w:rsidR="000A78D2">
          <w:rPr>
            <w:noProof/>
            <w:lang w:eastAsia="ko-KR"/>
          </w:rPr>
          <w:t>tile_group_</w:t>
        </w:r>
      </w:ins>
      <w:r w:rsidRPr="003F3F11">
        <w:rPr>
          <w:noProof/>
          <w:lang w:eastAsia="ko-KR"/>
        </w:rPr>
        <w:t xml:space="preserve">sao_chroma_flag of the current </w:t>
      </w:r>
      <w:del w:id="3344" w:author="JVET-L0686" w:date="2019-01-06T02:23:00Z">
        <w:r w:rsidRPr="003F3F11" w:rsidDel="00DB7471">
          <w:rPr>
            <w:noProof/>
            <w:lang w:eastAsia="ko-KR"/>
          </w:rPr>
          <w:delText>slice</w:delText>
        </w:r>
      </w:del>
      <w:ins w:id="3345"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5A0827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346" w:author="JVET-L0686" w:date="2019-01-06T02:21:00Z">
        <w:r w:rsidRPr="003F3F11" w:rsidDel="000A78D2">
          <w:rPr>
            <w:noProof/>
            <w:lang w:eastAsia="ko-KR"/>
          </w:rPr>
          <w:delText>slice_</w:delText>
        </w:r>
      </w:del>
      <w:ins w:id="3347" w:author="JVET-L0686" w:date="2019-01-06T02:21:00Z">
        <w:r w:rsidR="000A78D2">
          <w:rPr>
            <w:noProof/>
            <w:lang w:eastAsia="ko-KR"/>
          </w:rPr>
          <w:t>tile_group_</w:t>
        </w:r>
      </w:ins>
      <w:r w:rsidRPr="003F3F11">
        <w:rPr>
          <w:noProof/>
          <w:lang w:eastAsia="ko-KR"/>
        </w:rPr>
        <w:t xml:space="preserve">sao_chroma_flag of the current </w:t>
      </w:r>
      <w:del w:id="3348" w:author="JVET-L0686" w:date="2019-01-06T02:23:00Z">
        <w:r w:rsidRPr="003F3F11" w:rsidDel="00DB7471">
          <w:rPr>
            <w:noProof/>
            <w:lang w:eastAsia="ko-KR"/>
          </w:rPr>
          <w:delText>slice</w:delText>
        </w:r>
      </w:del>
      <w:ins w:id="3349"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3350" w:name="_Toc327178233"/>
      <w:bookmarkStart w:id="3351" w:name="_Ref305587094"/>
      <w:bookmarkStart w:id="3352" w:name="_Toc311217274"/>
      <w:bookmarkStart w:id="3353" w:name="_Toc317198820"/>
      <w:bookmarkStart w:id="3354" w:name="_Toc415475944"/>
      <w:bookmarkStart w:id="3355" w:name="_Toc423599219"/>
      <w:bookmarkStart w:id="3356" w:name="_Toc423601723"/>
      <w:bookmarkEnd w:id="3350"/>
      <w:r w:rsidRPr="003F3F11">
        <w:rPr>
          <w:noProof/>
        </w:rPr>
        <w:lastRenderedPageBreak/>
        <w:t xml:space="preserve">CTB </w:t>
      </w:r>
      <w:r w:rsidRPr="00AC35FC">
        <w:t>modification</w:t>
      </w:r>
      <w:r w:rsidRPr="003F3F11">
        <w:rPr>
          <w:noProof/>
        </w:rPr>
        <w:t xml:space="preserve"> process</w:t>
      </w:r>
      <w:bookmarkEnd w:id="3351"/>
      <w:bookmarkEnd w:id="3352"/>
      <w:bookmarkEnd w:id="3353"/>
      <w:bookmarkEnd w:id="3354"/>
      <w:bookmarkEnd w:id="3355"/>
      <w:bookmarkEnd w:id="335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0505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del w:id="3357" w:author="JVET-L0686" w:date="2019-01-06T02:23:00Z">
        <w:r w:rsidRPr="003F3F11" w:rsidDel="00DB7471">
          <w:rPr>
            <w:rFonts w:eastAsia="PMingLiU"/>
            <w:noProof/>
            <w:lang w:eastAsia="zh-TW"/>
          </w:rPr>
          <w:delText>slice</w:delText>
        </w:r>
      </w:del>
      <w:ins w:id="3358" w:author="JVET-L0686" w:date="2019-01-06T02:23:00Z">
        <w:r w:rsidR="00DB7471">
          <w:rPr>
            <w:rFonts w:eastAsia="PMingLiU"/>
            <w:noProof/>
            <w:lang w:eastAsia="zh-TW"/>
          </w:rPr>
          <w:t>tile group</w:t>
        </w:r>
      </w:ins>
      <w:r w:rsidRPr="003F3F11">
        <w:rPr>
          <w:rFonts w:eastAsia="PMingLiU"/>
          <w:noProof/>
          <w:lang w:eastAsia="zh-TW"/>
        </w:rPr>
        <w:t xml:space="preserve"> and one of the following two conditions is true:</w:t>
      </w:r>
    </w:p>
    <w:p w14:paraId="3A3CCE63" w14:textId="60B64C3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359" w:author="JVET-L0686" w:date="2019-01-06T02:21:00Z">
        <w:r w:rsidRPr="00175D92" w:rsidDel="000A78D2">
          <w:rPr>
            <w:rFonts w:eastAsia="PMingLiU"/>
            <w:noProof/>
            <w:highlight w:val="yellow"/>
            <w:lang w:eastAsia="zh-TW"/>
          </w:rPr>
          <w:delText>slice_</w:delText>
        </w:r>
      </w:del>
      <w:ins w:id="3360"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361" w:author="JVET-L0686" w:date="2019-01-06T02:17:00Z">
        <w:r w:rsidRPr="00175D92" w:rsidDel="000A78D2">
          <w:rPr>
            <w:rFonts w:eastAsia="PMingLiU"/>
            <w:noProof/>
            <w:highlight w:val="yellow"/>
            <w:lang w:eastAsia="zh-TW"/>
          </w:rPr>
          <w:delText>_slice</w:delText>
        </w:r>
      </w:del>
      <w:ins w:id="3362"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363" w:author="JVET-L0686" w:date="2019-01-06T02:23:00Z">
        <w:r w:rsidRPr="003F3F11" w:rsidDel="00DB7471">
          <w:rPr>
            <w:rFonts w:eastAsia="PMingLiU"/>
            <w:noProof/>
            <w:lang w:eastAsia="zh-TW"/>
          </w:rPr>
          <w:delText>slice</w:delText>
        </w:r>
      </w:del>
      <w:ins w:id="3364" w:author="JVET-L0686" w:date="2019-01-06T02:23:00Z">
        <w:r w:rsidR="00DB7471">
          <w:rPr>
            <w:rFonts w:eastAsia="PMingLiU"/>
            <w:noProof/>
            <w:lang w:eastAsia="zh-TW"/>
          </w:rPr>
          <w:t>tile group</w:t>
        </w:r>
      </w:ins>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C9648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365" w:author="JVET-L0686" w:date="2019-01-06T02:21:00Z">
        <w:r w:rsidRPr="00175D92" w:rsidDel="000A78D2">
          <w:rPr>
            <w:rFonts w:eastAsia="PMingLiU"/>
            <w:noProof/>
            <w:highlight w:val="yellow"/>
            <w:lang w:eastAsia="zh-TW"/>
          </w:rPr>
          <w:lastRenderedPageBreak/>
          <w:delText>slice_</w:delText>
        </w:r>
      </w:del>
      <w:ins w:id="3366"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367" w:author="JVET-L0686" w:date="2019-01-06T02:17:00Z">
        <w:r w:rsidRPr="00175D92" w:rsidDel="000A78D2">
          <w:rPr>
            <w:rFonts w:eastAsia="PMingLiU"/>
            <w:noProof/>
            <w:highlight w:val="yellow"/>
            <w:lang w:eastAsia="zh-TW"/>
          </w:rPr>
          <w:delText>_slice</w:delText>
        </w:r>
      </w:del>
      <w:ins w:id="3368"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369" w:author="JVET-L0686" w:date="2019-01-06T02:23:00Z">
        <w:r w:rsidRPr="003F3F11" w:rsidDel="00DB7471">
          <w:rPr>
            <w:rFonts w:eastAsia="PMingLiU"/>
            <w:noProof/>
            <w:lang w:eastAsia="zh-TW"/>
          </w:rPr>
          <w:delText>slice</w:delText>
        </w:r>
      </w:del>
      <w:ins w:id="3370" w:author="JVET-L0686" w:date="2019-01-06T02:23:00Z">
        <w:r w:rsidR="00DB7471">
          <w:rPr>
            <w:rFonts w:eastAsia="PMingLiU"/>
            <w:noProof/>
            <w:lang w:eastAsia="zh-TW"/>
          </w:rPr>
          <w:t>tile group</w:t>
        </w:r>
      </w:ins>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71A9C5" w:rsidR="00EB1E2C" w:rsidRPr="003F3F11" w:rsidRDefault="00EB1E2C" w:rsidP="00EB1E2C">
      <w:pPr>
        <w:rPr>
          <w:noProof/>
          <w:lang w:eastAsia="zh-TW"/>
        </w:rPr>
      </w:pPr>
      <w:r w:rsidRPr="00F869B3">
        <w:rPr>
          <w:highlight w:val="yellow"/>
          <w:lang w:val="en-CA"/>
        </w:rPr>
        <w:t xml:space="preserve">[Ed. (BB): Modify highlighted sections when tiles without </w:t>
      </w:r>
      <w:del w:id="3371" w:author="JVET-L0686" w:date="2019-01-06T02:23:00Z">
        <w:r w:rsidRPr="00F869B3" w:rsidDel="00DB7471">
          <w:rPr>
            <w:highlight w:val="yellow"/>
            <w:lang w:val="en-CA"/>
          </w:rPr>
          <w:delText>slice</w:delText>
        </w:r>
      </w:del>
      <w:ins w:id="3372" w:author="JVET-L0686" w:date="2019-01-06T02:23:00Z">
        <w:r w:rsidR="00DB7471">
          <w:rPr>
            <w:highlight w:val="yellow"/>
            <w:lang w:val="en-CA"/>
          </w:rPr>
          <w:t>tile group</w:t>
        </w:r>
      </w:ins>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8"/>
        <w:rPr>
          <w:noProof/>
          <w:lang w:val="en-GB" w:eastAsia="ko-KR"/>
        </w:rPr>
      </w:pPr>
      <w:bookmarkStart w:id="3373" w:name="_Ref305592425"/>
      <w:bookmarkStart w:id="3374" w:name="_Toc415476456"/>
      <w:bookmarkStart w:id="3375" w:name="_Toc423602502"/>
      <w:bookmarkStart w:id="3376" w:name="_Toc423602676"/>
      <w:bookmarkStart w:id="3377" w:name="_Toc501130576"/>
      <w:bookmarkStart w:id="337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337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374"/>
      <w:bookmarkEnd w:id="3375"/>
      <w:bookmarkEnd w:id="3376"/>
      <w:bookmarkEnd w:id="3377"/>
      <w:bookmarkEnd w:id="3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33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3379" w:name="_Toc534510614"/>
      <w:r w:rsidRPr="005F2784">
        <w:rPr>
          <w:lang w:val="en-CA"/>
        </w:rPr>
        <w:t>Adaptive</w:t>
      </w:r>
      <w:r w:rsidRPr="003F17AE">
        <w:t xml:space="preserve"> loop filter process</w:t>
      </w:r>
      <w:bookmarkEnd w:id="3186"/>
      <w:bookmarkEnd w:id="3187"/>
      <w:bookmarkEnd w:id="3188"/>
      <w:bookmarkEnd w:id="3189"/>
      <w:bookmarkEnd w:id="3379"/>
    </w:p>
    <w:p w14:paraId="0951E1D7" w14:textId="77777777" w:rsidR="00412188" w:rsidRPr="00901B03" w:rsidRDefault="00412188" w:rsidP="00412188">
      <w:pPr>
        <w:pStyle w:val="40"/>
        <w:rPr>
          <w:lang w:val="en-CA" w:eastAsia="ko-KR"/>
        </w:rPr>
      </w:pPr>
      <w:bookmarkStart w:id="3380" w:name="_Ref525222192"/>
      <w:r w:rsidRPr="00901B03">
        <w:rPr>
          <w:lang w:val="en-CA" w:eastAsia="ko-KR"/>
        </w:rPr>
        <w:t>General</w:t>
      </w:r>
      <w:bookmarkEnd w:id="338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0CCDEED" w:rsidR="00784277" w:rsidRPr="00E21744" w:rsidRDefault="00784277" w:rsidP="00AC2505">
      <w:pPr>
        <w:tabs>
          <w:tab w:val="clear" w:pos="794"/>
        </w:tabs>
        <w:rPr>
          <w:lang w:eastAsia="ko-KR"/>
        </w:rPr>
      </w:pPr>
      <w:r>
        <w:rPr>
          <w:lang w:eastAsia="ko-KR"/>
        </w:rPr>
        <w:t xml:space="preserve">When </w:t>
      </w:r>
      <w:del w:id="3381" w:author="JVET-L0686" w:date="2019-01-06T02:21:00Z">
        <w:r w:rsidDel="000A78D2">
          <w:rPr>
            <w:lang w:eastAsia="ko-KR"/>
          </w:rPr>
          <w:delText>slice_</w:delText>
        </w:r>
      </w:del>
      <w:ins w:id="3382" w:author="JVET-L0686" w:date="2019-01-06T02:21:00Z">
        <w:r w:rsidR="000A78D2">
          <w:rPr>
            <w:lang w:eastAsia="ko-KR"/>
          </w:rPr>
          <w:t>tile_group_</w:t>
        </w:r>
      </w:ins>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383" w:name="_Ref328067389"/>
      <w:bookmarkStart w:id="3384" w:name="_Toc329080094"/>
    </w:p>
    <w:p w14:paraId="77A76E87" w14:textId="77777777" w:rsidR="00DF2463" w:rsidRDefault="00DF2463" w:rsidP="00DF2463">
      <w:pPr>
        <w:pStyle w:val="40"/>
        <w:tabs>
          <w:tab w:val="num" w:pos="862"/>
        </w:tabs>
        <w:ind w:left="1870" w:hanging="1870"/>
        <w:jc w:val="left"/>
      </w:pPr>
      <w:bookmarkStart w:id="3385" w:name="_Ref328573810"/>
      <w:bookmarkStart w:id="3386" w:name="_Toc329080095"/>
      <w:r w:rsidRPr="00E1755A">
        <w:t>Coding tree block filtering process for luma samples</w:t>
      </w:r>
      <w:bookmarkEnd w:id="3385"/>
      <w:bookmarkEnd w:id="3386"/>
    </w:p>
    <w:p w14:paraId="3DD74862" w14:textId="77777777" w:rsidR="003C7A29" w:rsidRPr="00E21744" w:rsidRDefault="003C7A29" w:rsidP="003C7A29">
      <w:pPr>
        <w:tabs>
          <w:tab w:val="left" w:pos="284"/>
        </w:tabs>
        <w:ind w:left="284" w:hanging="284"/>
        <w:rPr>
          <w:lang w:eastAsia="ko-KR"/>
        </w:rPr>
      </w:pPr>
      <w:bookmarkStart w:id="3387" w:name="_Ref287542912"/>
      <w:bookmarkStart w:id="3388" w:name="_Toc311217278"/>
      <w:bookmarkStart w:id="338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proofErr w:type="gramStart"/>
      <w:r w:rsidRPr="00E21744">
        <w:rPr>
          <w:lang w:eastAsia="ko-KR"/>
        </w:rPr>
        <w:t>( xC</w:t>
      </w:r>
      <w:r>
        <w:rPr>
          <w:lang w:eastAsia="ko-KR"/>
        </w:rPr>
        <w:t>tb</w:t>
      </w:r>
      <w:proofErr w:type="gramEnd"/>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3773BB">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3773BB">
        <w:rPr>
          <w:rFonts w:eastAsia="맑은 고딕"/>
          <w:noProof/>
          <w:szCs w:val="22"/>
          <w:lang w:val="en-CA"/>
        </w:rPr>
        <w:t>949</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950</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951</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339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387"/>
      <w:bookmarkEnd w:id="3388"/>
      <w:bookmarkEnd w:id="3389"/>
      <w:bookmarkEnd w:id="3390"/>
    </w:p>
    <w:bookmarkEnd w:id="3383"/>
    <w:bookmarkEnd w:id="338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953</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954</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955</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956</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958</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959</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960</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961</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962</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963</w:t>
      </w:r>
      <w:r w:rsidRPr="00901B03">
        <w:rPr>
          <w:rFonts w:eastAsia="맑은 고딕"/>
          <w:szCs w:val="22"/>
          <w:lang w:val="en-CA"/>
        </w:rPr>
        <w:fldChar w:fldCharType="end"/>
      </w:r>
      <w:r w:rsidRPr="00901B03">
        <w:rPr>
          <w:rFonts w:eastAsia="맑은 고딕"/>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964</w:t>
      </w:r>
      <w:r w:rsidRPr="00901B03">
        <w:rPr>
          <w:rFonts w:eastAsia="맑은 고딕"/>
          <w:szCs w:val="22"/>
          <w:lang w:val="en-CA"/>
        </w:rPr>
        <w:fldChar w:fldCharType="end"/>
      </w:r>
      <w:r w:rsidRPr="00901B03">
        <w:rPr>
          <w:rFonts w:eastAsia="맑은 고딕"/>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965</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966</w:t>
      </w:r>
      <w:r w:rsidRPr="00901B03">
        <w:rPr>
          <w:rFonts w:eastAsia="맑은 고딕"/>
          <w:szCs w:val="22"/>
          <w:lang w:val="en-CA"/>
        </w:rPr>
        <w:fldChar w:fldCharType="end"/>
      </w:r>
      <w:r w:rsidRPr="00901B03">
        <w:rPr>
          <w:rFonts w:eastAsia="맑은 고딕"/>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967</w:t>
      </w:r>
      <w:r w:rsidRPr="00901B03">
        <w:rPr>
          <w:rFonts w:eastAsia="맑은 고딕"/>
          <w:szCs w:val="22"/>
          <w:lang w:val="en-CA"/>
        </w:rPr>
        <w:fldChar w:fldCharType="end"/>
      </w:r>
      <w:r w:rsidRPr="00901B03">
        <w:rPr>
          <w:rFonts w:eastAsia="맑은 고딕"/>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968</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969</w:t>
      </w:r>
      <w:r w:rsidRPr="00901B03">
        <w:rPr>
          <w:rFonts w:eastAsia="맑은 고딕"/>
          <w:szCs w:val="22"/>
          <w:lang w:val="en-CA"/>
        </w:rPr>
        <w:fldChar w:fldCharType="end"/>
      </w:r>
      <w:r w:rsidRPr="00901B03">
        <w:rPr>
          <w:rFonts w:eastAsia="맑은 고딕"/>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970</w:t>
      </w:r>
      <w:r w:rsidRPr="00901B03">
        <w:rPr>
          <w:rFonts w:eastAsia="맑은 고딕"/>
          <w:szCs w:val="22"/>
          <w:lang w:val="en-CA"/>
        </w:rPr>
        <w:fldChar w:fldCharType="end"/>
      </w:r>
      <w:r w:rsidRPr="00901B03">
        <w:rPr>
          <w:rFonts w:eastAsia="맑은 고딕"/>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971</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972</w:t>
      </w:r>
      <w:r w:rsidRPr="00901B03">
        <w:rPr>
          <w:rFonts w:eastAsia="맑은 고딕"/>
          <w:szCs w:val="22"/>
          <w:lang w:val="en-CA"/>
        </w:rPr>
        <w:fldChar w:fldCharType="end"/>
      </w:r>
      <w:r w:rsidRPr="00901B03">
        <w:rPr>
          <w:rFonts w:eastAsia="맑은 고딕"/>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973</w:t>
      </w:r>
      <w:r w:rsidRPr="00901B03">
        <w:rPr>
          <w:rFonts w:eastAsia="맑은 고딕"/>
          <w:szCs w:val="22"/>
          <w:lang w:val="en-CA"/>
        </w:rPr>
        <w:fldChar w:fldCharType="end"/>
      </w:r>
      <w:r w:rsidRPr="00901B03">
        <w:rPr>
          <w:rFonts w:eastAsia="맑은 고딕"/>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974</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975</w:t>
      </w:r>
      <w:r w:rsidRPr="00901B03">
        <w:rPr>
          <w:rFonts w:eastAsia="맑은 고딕"/>
          <w:szCs w:val="22"/>
          <w:lang w:val="en-CA"/>
        </w:rPr>
        <w:fldChar w:fldCharType="end"/>
      </w:r>
      <w:r w:rsidRPr="00901B03">
        <w:rPr>
          <w:rFonts w:eastAsia="맑은 고딕"/>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976</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977</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3773BB">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3773BB">
        <w:rPr>
          <w:rFonts w:eastAsia="맑은 고딕"/>
          <w:noProof/>
          <w:szCs w:val="22"/>
          <w:lang w:val="en-CA"/>
        </w:rPr>
        <w:t>978</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3773BB">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3773BB">
        <w:rPr>
          <w:rFonts w:eastAsia="맑은 고딕"/>
          <w:noProof/>
          <w:szCs w:val="22"/>
          <w:lang w:val="en-CA"/>
        </w:rPr>
        <w:t>979</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3391" w:name="_Ref525240265"/>
      <w:r w:rsidRPr="00E1755A">
        <w:t>Coding tree block filtering process for chroma samples</w:t>
      </w:r>
      <w:bookmarkEnd w:id="339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392" w:name="_Hlk519484903"/>
      <w:r w:rsidRPr="008C12BD">
        <w:rPr>
          <w:vertAlign w:val="subscript"/>
          <w:lang w:eastAsia="ko-KR"/>
        </w:rPr>
        <w:t>−</w:t>
      </w:r>
      <w:bookmarkEnd w:id="339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3393" w:name="_Toc348981919"/>
      <w:bookmarkStart w:id="3394" w:name="_Toc348981922"/>
      <w:bookmarkStart w:id="3395" w:name="_Toc348981991"/>
      <w:bookmarkStart w:id="3396" w:name="_Toc534510615"/>
      <w:bookmarkEnd w:id="3393"/>
      <w:bookmarkEnd w:id="3394"/>
      <w:bookmarkEnd w:id="3395"/>
      <w:r w:rsidRPr="00901B03">
        <w:rPr>
          <w:lang w:val="en-CA"/>
        </w:rPr>
        <w:t>Parsing process</w:t>
      </w:r>
      <w:bookmarkEnd w:id="3396"/>
    </w:p>
    <w:p w14:paraId="506C1109" w14:textId="77777777" w:rsidR="00822405" w:rsidRPr="00901B03" w:rsidRDefault="00822405" w:rsidP="00822405">
      <w:pPr>
        <w:pStyle w:val="20"/>
        <w:rPr>
          <w:lang w:val="en-CA"/>
        </w:rPr>
      </w:pPr>
      <w:bookmarkStart w:id="3397" w:name="_Toc534510616"/>
      <w:r w:rsidRPr="00901B03">
        <w:rPr>
          <w:lang w:val="en-CA"/>
        </w:rPr>
        <w:t>General</w:t>
      </w:r>
      <w:bookmarkEnd w:id="339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3398" w:name="_Ref522195041"/>
      <w:bookmarkStart w:id="3399" w:name="_Toc534510617"/>
      <w:r w:rsidRPr="00901B03">
        <w:rPr>
          <w:lang w:val="en-CA"/>
        </w:rPr>
        <w:t xml:space="preserve">Parsing process for </w:t>
      </w:r>
      <w:r w:rsidR="00463328">
        <w:rPr>
          <w:lang w:val="en-CA"/>
        </w:rPr>
        <w:t>k</w:t>
      </w:r>
      <w:r w:rsidRPr="00901B03">
        <w:rPr>
          <w:lang w:val="en-CA"/>
        </w:rPr>
        <w:t>-th order Exp-Golomb codes</w:t>
      </w:r>
      <w:bookmarkEnd w:id="3398"/>
      <w:bookmarkEnd w:id="3399"/>
    </w:p>
    <w:p w14:paraId="49A18386" w14:textId="77777777" w:rsidR="00AF4EBD" w:rsidRPr="00901B03" w:rsidRDefault="00AF4EBD" w:rsidP="00AF4EBD">
      <w:pPr>
        <w:pStyle w:val="30"/>
        <w:rPr>
          <w:lang w:val="en-CA"/>
        </w:rPr>
      </w:pPr>
      <w:bookmarkStart w:id="3400" w:name="_Toc415475948"/>
      <w:bookmarkStart w:id="3401" w:name="_Toc423599223"/>
      <w:bookmarkStart w:id="3402" w:name="_Toc423601727"/>
      <w:bookmarkStart w:id="3403" w:name="_Toc501130216"/>
      <w:bookmarkStart w:id="3404" w:name="_Toc503777920"/>
      <w:bookmarkStart w:id="3405" w:name="_Toc534510618"/>
      <w:r w:rsidRPr="00901B03">
        <w:rPr>
          <w:lang w:val="en-CA"/>
        </w:rPr>
        <w:t>General</w:t>
      </w:r>
      <w:bookmarkEnd w:id="3400"/>
      <w:bookmarkEnd w:id="3401"/>
      <w:bookmarkEnd w:id="3402"/>
      <w:bookmarkEnd w:id="3403"/>
      <w:bookmarkEnd w:id="3404"/>
      <w:bookmarkEnd w:id="340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8"/>
        <w:rPr>
          <w:lang w:val="en-CA"/>
        </w:rPr>
      </w:pPr>
      <w:bookmarkStart w:id="3406" w:name="_Ref24091501"/>
      <w:bookmarkStart w:id="3407" w:name="_Ref289853906"/>
      <w:bookmarkStart w:id="3408" w:name="_Toc77680783"/>
      <w:bookmarkStart w:id="3409" w:name="_Toc118289132"/>
      <w:bookmarkStart w:id="3410" w:name="_Toc246350717"/>
      <w:bookmarkStart w:id="3411" w:name="_Toc287363941"/>
      <w:bookmarkStart w:id="3412" w:name="_Toc415476457"/>
      <w:bookmarkStart w:id="3413" w:name="_Toc423602503"/>
      <w:bookmarkStart w:id="3414" w:name="_Toc423602677"/>
      <w:bookmarkStart w:id="3415" w:name="_Toc501130577"/>
      <w:bookmarkStart w:id="341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406"/>
      <w:bookmarkEnd w:id="3407"/>
      <w:r w:rsidRPr="00901B03">
        <w:rPr>
          <w:lang w:val="en-CA"/>
        </w:rPr>
        <w:t xml:space="preserve"> – Bit strings with "prefix" and "suffix" bits and assignment to codeNum ranges (informative)</w:t>
      </w:r>
      <w:bookmarkEnd w:id="3408"/>
      <w:bookmarkEnd w:id="3409"/>
      <w:bookmarkEnd w:id="3410"/>
      <w:bookmarkEnd w:id="3411"/>
      <w:bookmarkEnd w:id="3412"/>
      <w:bookmarkEnd w:id="3413"/>
      <w:bookmarkEnd w:id="3414"/>
      <w:bookmarkEnd w:id="3415"/>
      <w:bookmarkEnd w:id="3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8"/>
        <w:rPr>
          <w:lang w:val="en-CA"/>
        </w:rPr>
      </w:pPr>
      <w:bookmarkStart w:id="3417" w:name="_Ref19418112"/>
      <w:bookmarkStart w:id="3418" w:name="_Toc16578098"/>
      <w:bookmarkStart w:id="3419" w:name="_Toc17563188"/>
      <w:bookmarkStart w:id="3420" w:name="_Toc77680784"/>
      <w:bookmarkStart w:id="3421" w:name="_Toc118289133"/>
      <w:bookmarkStart w:id="3422" w:name="_Toc246350718"/>
      <w:bookmarkStart w:id="3423" w:name="_Toc287363942"/>
      <w:bookmarkStart w:id="3424" w:name="_Toc415476458"/>
      <w:bookmarkStart w:id="3425" w:name="_Toc423602504"/>
      <w:bookmarkStart w:id="3426" w:name="_Toc423602678"/>
      <w:bookmarkStart w:id="3427" w:name="_Toc501130578"/>
      <w:bookmarkStart w:id="342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3417"/>
      <w:r w:rsidRPr="00901B03">
        <w:rPr>
          <w:lang w:val="en-CA"/>
        </w:rPr>
        <w:t xml:space="preserve"> – Exp-Golomb bit strings and codeNum in explicit form</w:t>
      </w:r>
      <w:bookmarkEnd w:id="3418"/>
      <w:r w:rsidRPr="00901B03">
        <w:rPr>
          <w:lang w:val="en-CA"/>
        </w:rPr>
        <w:t xml:space="preserve"> and used as ue(v)</w:t>
      </w:r>
      <w:bookmarkEnd w:id="3419"/>
      <w:r w:rsidRPr="00901B03">
        <w:rPr>
          <w:lang w:val="en-CA"/>
        </w:rPr>
        <w:t xml:space="preserve"> (informative)</w:t>
      </w:r>
      <w:bookmarkEnd w:id="3420"/>
      <w:bookmarkEnd w:id="3421"/>
      <w:bookmarkEnd w:id="3422"/>
      <w:bookmarkEnd w:id="3423"/>
      <w:bookmarkEnd w:id="3424"/>
      <w:bookmarkEnd w:id="3425"/>
      <w:bookmarkEnd w:id="3426"/>
      <w:bookmarkEnd w:id="3427"/>
      <w:bookmarkEnd w:id="342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429" w:name="_Toc328598990"/>
      <w:bookmarkStart w:id="3430" w:name="_Toc328663636"/>
      <w:bookmarkStart w:id="3431" w:name="_Toc328753505"/>
      <w:bookmarkStart w:id="3432" w:name="_Toc328598993"/>
      <w:bookmarkStart w:id="3433" w:name="_Toc328663639"/>
      <w:bookmarkStart w:id="3434" w:name="_Toc328753508"/>
      <w:bookmarkStart w:id="3435" w:name="_Toc328598996"/>
      <w:bookmarkStart w:id="3436" w:name="_Toc328663642"/>
      <w:bookmarkStart w:id="3437" w:name="_Toc328753511"/>
      <w:bookmarkStart w:id="3438" w:name="_Toc328599001"/>
      <w:bookmarkStart w:id="3439" w:name="_Toc328663647"/>
      <w:bookmarkStart w:id="3440" w:name="_Toc328753516"/>
      <w:bookmarkStart w:id="3441" w:name="_Toc328599003"/>
      <w:bookmarkStart w:id="3442" w:name="_Toc328663649"/>
      <w:bookmarkStart w:id="3443" w:name="_Toc328753518"/>
      <w:bookmarkStart w:id="3444" w:name="_Toc328599006"/>
      <w:bookmarkStart w:id="3445" w:name="_Toc328663652"/>
      <w:bookmarkStart w:id="3446" w:name="_Toc328753521"/>
      <w:bookmarkStart w:id="3447" w:name="_Toc328599008"/>
      <w:bookmarkStart w:id="3448" w:name="_Toc328663654"/>
      <w:bookmarkStart w:id="3449" w:name="_Toc328753523"/>
      <w:bookmarkStart w:id="3450" w:name="_Toc16577839"/>
      <w:bookmarkStart w:id="3451" w:name="_Toc20134382"/>
      <w:bookmarkStart w:id="3452" w:name="_Ref24094007"/>
      <w:bookmarkStart w:id="3453" w:name="_Ref33182036"/>
      <w:bookmarkStart w:id="3454" w:name="_Toc77680543"/>
      <w:bookmarkStart w:id="3455" w:name="_Toc118289134"/>
      <w:bookmarkStart w:id="3456" w:name="_Toc226456731"/>
      <w:bookmarkStart w:id="3457" w:name="_Toc248045366"/>
      <w:bookmarkStart w:id="3458" w:name="_Toc287363848"/>
      <w:bookmarkStart w:id="3459" w:name="_Toc311217283"/>
      <w:bookmarkStart w:id="3460" w:name="_Toc317198831"/>
      <w:bookmarkStart w:id="3461" w:name="_Toc415475949"/>
      <w:bookmarkStart w:id="3462" w:name="_Toc423599224"/>
      <w:bookmarkStart w:id="3463" w:name="_Toc423601728"/>
      <w:bookmarkStart w:id="3464" w:name="_Toc501130217"/>
      <w:bookmarkStart w:id="3465" w:name="_Toc503777921"/>
      <w:bookmarkStart w:id="3466" w:name="_Ref522195066"/>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3467" w:name="_Ref522196280"/>
      <w:bookmarkStart w:id="3468" w:name="_Toc534510619"/>
      <w:r w:rsidRPr="00901B03">
        <w:rPr>
          <w:lang w:val="en-CA"/>
        </w:rPr>
        <w:t>Mapping process for signed Exp-Golomb codes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8"/>
        <w:rPr>
          <w:lang w:val="en-CA"/>
        </w:rPr>
      </w:pPr>
      <w:bookmarkStart w:id="3469" w:name="_Ref328664225"/>
      <w:bookmarkStart w:id="3470" w:name="_Toc415476459"/>
      <w:bookmarkStart w:id="3471" w:name="_Toc423602505"/>
      <w:bookmarkStart w:id="3472" w:name="_Toc423602679"/>
      <w:bookmarkStart w:id="3473" w:name="_Toc501130579"/>
      <w:bookmarkStart w:id="347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3469"/>
      <w:r w:rsidRPr="00901B03">
        <w:rPr>
          <w:lang w:val="en-CA"/>
        </w:rPr>
        <w:t xml:space="preserve"> – Assignment of syntax element to codeNum for signed Exp-Golomb coded syntax elements se(v)</w:t>
      </w:r>
      <w:bookmarkStart w:id="3475" w:name="_Toc22727479"/>
      <w:bookmarkStart w:id="3476" w:name="_Toc22728252"/>
      <w:bookmarkStart w:id="3477" w:name="_Toc22728986"/>
      <w:bookmarkStart w:id="3478" w:name="_Toc22790490"/>
      <w:bookmarkStart w:id="3479" w:name="_Toc22727483"/>
      <w:bookmarkStart w:id="3480" w:name="_Toc22728256"/>
      <w:bookmarkStart w:id="3481" w:name="_Toc22728990"/>
      <w:bookmarkStart w:id="3482" w:name="_Toc22790494"/>
      <w:bookmarkStart w:id="3483" w:name="_Toc22006965"/>
      <w:bookmarkStart w:id="3484" w:name="_Toc22033244"/>
      <w:bookmarkStart w:id="3485" w:name="_Ref24214586"/>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485"/>
    </w:tbl>
    <w:p w14:paraId="3837886A" w14:textId="77777777" w:rsidR="00C1543B" w:rsidRDefault="00C1543B" w:rsidP="0085481D">
      <w:pPr>
        <w:rPr>
          <w:lang w:val="en-CA"/>
        </w:rPr>
      </w:pPr>
    </w:p>
    <w:p w14:paraId="1489A61F" w14:textId="77777777" w:rsidR="00994058" w:rsidRDefault="00994058" w:rsidP="00994058">
      <w:pPr>
        <w:pStyle w:val="20"/>
      </w:pPr>
      <w:bookmarkStart w:id="3486" w:name="_Ref328591245"/>
      <w:bookmarkStart w:id="3487" w:name="_Toc329080099"/>
      <w:bookmarkStart w:id="3488" w:name="_Toc534510620"/>
      <w:r>
        <w:lastRenderedPageBreak/>
        <w:t>Parsing process for truncated unary codes</w:t>
      </w:r>
      <w:bookmarkEnd w:id="3486"/>
      <w:bookmarkEnd w:id="3487"/>
      <w:bookmarkEnd w:id="348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3489" w:name="_Ref525301903"/>
      <w:bookmarkStart w:id="3490" w:name="_Toc534510621"/>
      <w:r>
        <w:t>Parsing process for truncated b</w:t>
      </w:r>
      <w:r w:rsidR="00994058">
        <w:t>inary codes</w:t>
      </w:r>
      <w:bookmarkEnd w:id="3489"/>
      <w:bookmarkEnd w:id="349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A5E8644" w:rsidR="00822405" w:rsidRPr="00901B03" w:rsidRDefault="00822405" w:rsidP="00822405">
      <w:pPr>
        <w:pStyle w:val="20"/>
        <w:rPr>
          <w:lang w:val="en-CA"/>
        </w:rPr>
      </w:pPr>
      <w:bookmarkStart w:id="3491" w:name="_Ref522195046"/>
      <w:bookmarkStart w:id="3492" w:name="_Toc534510622"/>
      <w:r w:rsidRPr="00901B03">
        <w:rPr>
          <w:lang w:val="en-CA"/>
        </w:rPr>
        <w:t xml:space="preserve">CABAC parsing process for </w:t>
      </w:r>
      <w:del w:id="3493" w:author="JVET-L0686" w:date="2019-01-06T02:23:00Z">
        <w:r w:rsidRPr="00901B03" w:rsidDel="00DB7471">
          <w:rPr>
            <w:lang w:val="en-CA"/>
          </w:rPr>
          <w:delText>slice</w:delText>
        </w:r>
      </w:del>
      <w:ins w:id="3494" w:author="JVET-L0686" w:date="2019-01-06T02:23:00Z">
        <w:r w:rsidR="00DB7471">
          <w:rPr>
            <w:lang w:val="en-CA"/>
          </w:rPr>
          <w:t>tile group</w:t>
        </w:r>
      </w:ins>
      <w:r w:rsidRPr="00901B03">
        <w:rPr>
          <w:lang w:val="en-CA"/>
        </w:rPr>
        <w:t xml:space="preserve"> </w:t>
      </w:r>
      <w:del w:id="3495" w:author="JVET-L0686" w:date="2019-01-06T02:41:00Z">
        <w:r w:rsidRPr="00901B03" w:rsidDel="009746F9">
          <w:rPr>
            <w:lang w:val="en-CA"/>
          </w:rPr>
          <w:delText xml:space="preserve">segment </w:delText>
        </w:r>
      </w:del>
      <w:r w:rsidRPr="00901B03">
        <w:rPr>
          <w:lang w:val="en-CA"/>
        </w:rPr>
        <w:t>data</w:t>
      </w:r>
      <w:bookmarkEnd w:id="3491"/>
      <w:bookmarkEnd w:id="3492"/>
    </w:p>
    <w:p w14:paraId="53E456F6" w14:textId="7E3B747D" w:rsidR="00822405" w:rsidRDefault="00822405" w:rsidP="00822405">
      <w:pPr>
        <w:pStyle w:val="30"/>
        <w:rPr>
          <w:ins w:id="3496" w:author="JVET-L0686" w:date="2019-01-06T03:33:00Z"/>
          <w:lang w:val="en-CA"/>
        </w:rPr>
      </w:pPr>
      <w:bookmarkStart w:id="3497" w:name="_Toc534510623"/>
      <w:r w:rsidRPr="00901B03">
        <w:rPr>
          <w:lang w:val="en-CA"/>
        </w:rPr>
        <w:t>General</w:t>
      </w:r>
      <w:bookmarkEnd w:id="3497"/>
    </w:p>
    <w:p w14:paraId="793B012C" w14:textId="781C54F0" w:rsidR="00981D04" w:rsidRPr="00D00ECE" w:rsidRDefault="00981D04" w:rsidP="00981D04">
      <w:pPr>
        <w:rPr>
          <w:ins w:id="3498" w:author="JVET-L0686" w:date="2019-01-06T03:33:00Z"/>
          <w:lang w:val="en-CA"/>
        </w:rPr>
      </w:pPr>
      <w:ins w:id="3499" w:author="JVET-L0686" w:date="2019-01-06T03:33:00Z">
        <w:r w:rsidRPr="003F3F11">
          <w:rPr>
            <w:noProof/>
          </w:rPr>
          <w:t>The initialization process as specified in clause</w:t>
        </w:r>
        <w:r>
          <w:rPr>
            <w:noProof/>
          </w:rPr>
          <w:t xml:space="preserve"> </w:t>
        </w:r>
      </w:ins>
      <w:ins w:id="3500" w:author="Benjamin Bross" w:date="2019-01-07T19:57:00Z">
        <w:r w:rsidR="006E3CF2">
          <w:rPr>
            <w:noProof/>
          </w:rPr>
          <w:fldChar w:fldCharType="begin" w:fldLock="1"/>
        </w:r>
        <w:r w:rsidR="006E3CF2">
          <w:rPr>
            <w:noProof/>
          </w:rPr>
          <w:instrText xml:space="preserve"> REF _Ref534654349 \r \h </w:instrText>
        </w:r>
      </w:ins>
      <w:r w:rsidR="006E3CF2">
        <w:rPr>
          <w:noProof/>
        </w:rPr>
      </w:r>
      <w:r w:rsidR="006E3CF2">
        <w:rPr>
          <w:noProof/>
        </w:rPr>
        <w:fldChar w:fldCharType="separate"/>
      </w:r>
      <w:ins w:id="3501" w:author="Benjamin Bross" w:date="2019-01-07T19:57:00Z">
        <w:r w:rsidR="006E3CF2">
          <w:rPr>
            <w:noProof/>
          </w:rPr>
          <w:t>9.5.2</w:t>
        </w:r>
        <w:r w:rsidR="006E3CF2">
          <w:rPr>
            <w:noProof/>
          </w:rPr>
          <w:fldChar w:fldCharType="end"/>
        </w:r>
      </w:ins>
      <w:ins w:id="3502" w:author="JVET-L0686" w:date="2019-01-06T03:33:00Z">
        <w:del w:id="3503" w:author="Benjamin Bross" w:date="2019-01-07T19:57:00Z">
          <w:r w:rsidDel="006E3CF2">
            <w:rPr>
              <w:noProof/>
            </w:rPr>
            <w:fldChar w:fldCharType="begin" w:fldLock="1"/>
          </w:r>
          <w:r w:rsidDel="006E3CF2">
            <w:rPr>
              <w:noProof/>
            </w:rPr>
            <w:delInstrText xml:space="preserve"> REF _Ref524609486 \n \h </w:delInstrText>
          </w:r>
        </w:del>
      </w:ins>
      <w:del w:id="3504" w:author="Benjamin Bross" w:date="2019-01-07T19:57:00Z">
        <w:r w:rsidDel="006E3CF2">
          <w:rPr>
            <w:noProof/>
          </w:rPr>
        </w:r>
      </w:del>
      <w:ins w:id="3505" w:author="JVET-L0686" w:date="2019-01-06T03:33:00Z">
        <w:del w:id="3506" w:author="Benjamin Bross" w:date="2019-01-07T19:57:00Z">
          <w:r w:rsidDel="006E3CF2">
            <w:rPr>
              <w:noProof/>
            </w:rPr>
            <w:fldChar w:fldCharType="separate"/>
          </w:r>
        </w:del>
      </w:ins>
      <w:del w:id="3507" w:author="Benjamin Bross" w:date="2019-01-07T19:57:00Z">
        <w:r w:rsidR="003773BB" w:rsidDel="006E3CF2">
          <w:rPr>
            <w:b/>
            <w:bCs/>
            <w:noProof/>
            <w:lang w:val="en-US"/>
          </w:rPr>
          <w:delText>Error! Reference source not found.</w:delText>
        </w:r>
      </w:del>
      <w:ins w:id="3508" w:author="JVET-L0686" w:date="2019-01-06T03:33:00Z">
        <w:del w:id="3509" w:author="Benjamin Bross" w:date="2019-01-07T19:57:00Z">
          <w:r w:rsidDel="006E3CF2">
            <w:rPr>
              <w:noProof/>
            </w:rPr>
            <w:fldChar w:fldCharType="end"/>
          </w:r>
        </w:del>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ins>
      <w:r>
        <w:rPr>
          <w:noProof/>
        </w:rPr>
      </w:r>
      <w:ins w:id="3510" w:author="JVET-L0686" w:date="2019-01-06T03:33:00Z">
        <w:r>
          <w:rPr>
            <w:noProof/>
          </w:rPr>
          <w:fldChar w:fldCharType="separate"/>
        </w:r>
      </w:ins>
      <w:r w:rsidR="003773BB">
        <w:rPr>
          <w:noProof/>
        </w:rPr>
        <w:t>7.3.4.2</w:t>
      </w:r>
      <w:ins w:id="3511" w:author="JVET-L0686" w:date="2019-01-06T03:33:00Z">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ins>
    </w:p>
    <w:p w14:paraId="49F0ED19" w14:textId="1219E416" w:rsidR="00981D04" w:rsidRPr="00981D04" w:rsidDel="00981D04" w:rsidRDefault="00981D04">
      <w:pPr>
        <w:rPr>
          <w:del w:id="3512" w:author="JVET-L0686" w:date="2019-01-06T03:33:00Z"/>
          <w:lang w:val="en-CA"/>
        </w:rPr>
        <w:pPrChange w:id="3513" w:author="JVET-L0686" w:date="2019-01-06T03:33:00Z">
          <w:pPr>
            <w:pStyle w:val="30"/>
          </w:pPr>
        </w:pPrChange>
      </w:pPr>
      <w:bookmarkStart w:id="3514" w:name="_Toc534510533"/>
      <w:bookmarkStart w:id="3515" w:name="_Toc534510624"/>
      <w:bookmarkEnd w:id="3514"/>
      <w:bookmarkEnd w:id="3515"/>
    </w:p>
    <w:p w14:paraId="79E8ED7C" w14:textId="77777777" w:rsidR="00822405" w:rsidRPr="00901B03" w:rsidRDefault="00822405" w:rsidP="00822405">
      <w:pPr>
        <w:pStyle w:val="30"/>
        <w:rPr>
          <w:lang w:val="en-CA"/>
        </w:rPr>
      </w:pPr>
      <w:bookmarkStart w:id="3516" w:name="_Toc534510625"/>
      <w:bookmarkStart w:id="3517" w:name="_Ref534654349"/>
      <w:r w:rsidRPr="00901B03">
        <w:rPr>
          <w:lang w:val="en-CA"/>
        </w:rPr>
        <w:lastRenderedPageBreak/>
        <w:t>Initialization process</w:t>
      </w:r>
      <w:bookmarkEnd w:id="3516"/>
      <w:bookmarkEnd w:id="3517"/>
    </w:p>
    <w:p w14:paraId="77EBB13E" w14:textId="77777777" w:rsidR="00822405" w:rsidRPr="00901B03" w:rsidRDefault="00822405" w:rsidP="00822405">
      <w:pPr>
        <w:pStyle w:val="30"/>
        <w:rPr>
          <w:lang w:val="en-CA"/>
        </w:rPr>
      </w:pPr>
      <w:bookmarkStart w:id="3518" w:name="_Ref531794831"/>
      <w:bookmarkStart w:id="3519" w:name="_Toc534510626"/>
      <w:r w:rsidRPr="00901B03">
        <w:rPr>
          <w:lang w:val="en-CA"/>
        </w:rPr>
        <w:t>Binarization process</w:t>
      </w:r>
      <w:bookmarkEnd w:id="3518"/>
      <w:bookmarkEnd w:id="3519"/>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3520" w:name="_Ref24979544"/>
      <w:bookmarkStart w:id="352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8"/>
              <w:rPr>
                <w:b w:val="0"/>
                <w:bCs w:val="0"/>
                <w:sz w:val="16"/>
                <w:lang w:val="en-CA"/>
              </w:rPr>
            </w:pPr>
            <w:bookmarkStart w:id="3522" w:name="_Ref348982529"/>
            <w:bookmarkStart w:id="3523" w:name="_Ref348982525"/>
            <w:bookmarkStart w:id="3524" w:name="_Toc415476494"/>
            <w:bookmarkStart w:id="3525" w:name="_Toc423602544"/>
            <w:bookmarkStart w:id="3526" w:name="_Toc423602718"/>
            <w:bookmarkStart w:id="3527" w:name="_Toc501130619"/>
            <w:bookmarkStart w:id="3528" w:name="_Toc503770627"/>
            <w:bookmarkStart w:id="3529" w:name="_Ref36263687"/>
            <w:bookmarkStart w:id="3530" w:name="_Ref36264235"/>
            <w:bookmarkStart w:id="3531" w:name="_Toc77680555"/>
            <w:bookmarkStart w:id="3532" w:name="_Toc226456744"/>
            <w:bookmarkStart w:id="3533" w:name="_Toc248045379"/>
            <w:bookmarkStart w:id="3534" w:name="_Toc259021489"/>
            <w:bookmarkStart w:id="3535" w:name="_Toc311219994"/>
            <w:bookmarkStart w:id="3536" w:name="_Toc317198839"/>
            <w:bookmarkStart w:id="3537" w:name="_Ref325473970"/>
            <w:bookmarkStart w:id="3538" w:name="_Ref328759133"/>
            <w:bookmarkEnd w:id="3520"/>
            <w:bookmarkEnd w:id="352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3522"/>
            <w:r w:rsidRPr="00901B03">
              <w:rPr>
                <w:lang w:val="en-CA"/>
              </w:rPr>
              <w:t xml:space="preserve"> – Syntax elements and associated binarization</w:t>
            </w:r>
            <w:bookmarkEnd w:id="3523"/>
            <w:r w:rsidRPr="00901B03">
              <w:rPr>
                <w:lang w:val="en-CA"/>
              </w:rPr>
              <w:t>s</w:t>
            </w:r>
            <w:bookmarkEnd w:id="3524"/>
            <w:bookmarkEnd w:id="3525"/>
            <w:bookmarkEnd w:id="3526"/>
            <w:bookmarkEnd w:id="3527"/>
            <w:bookmarkEnd w:id="352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E91048A" w:rsidR="00170E99" w:rsidRPr="00901B03" w:rsidRDefault="00170E99" w:rsidP="00170E99">
            <w:pPr>
              <w:pStyle w:val="TableText"/>
              <w:jc w:val="left"/>
              <w:rPr>
                <w:bCs/>
                <w:sz w:val="16"/>
                <w:szCs w:val="16"/>
                <w:lang w:val="en-CA"/>
              </w:rPr>
            </w:pPr>
            <w:del w:id="3539" w:author="JVET-L0686" w:date="2019-01-06T02:21:00Z">
              <w:r w:rsidDel="000A78D2">
                <w:rPr>
                  <w:bCs/>
                  <w:sz w:val="16"/>
                  <w:szCs w:val="16"/>
                  <w:lang w:val="en-CA"/>
                </w:rPr>
                <w:delText>slice_</w:delText>
              </w:r>
            </w:del>
            <w:ins w:id="3540" w:author="JVET-L0686" w:date="2019-01-06T02:21:00Z">
              <w:r w:rsidR="000A78D2">
                <w:rPr>
                  <w:bCs/>
                  <w:sz w:val="16"/>
                  <w:szCs w:val="16"/>
                  <w:lang w:val="en-CA"/>
                </w:rPr>
                <w:t>tile_group_</w:t>
              </w:r>
            </w:ins>
            <w:r>
              <w:rPr>
                <w:bCs/>
                <w:sz w:val="16"/>
                <w:szCs w:val="16"/>
                <w:lang w:val="en-CA"/>
              </w:rPr>
              <w:t>data( )</w:t>
            </w:r>
          </w:p>
        </w:tc>
        <w:tc>
          <w:tcPr>
            <w:tcW w:w="2411" w:type="dxa"/>
            <w:vAlign w:val="center"/>
          </w:tcPr>
          <w:p w14:paraId="3F2FD475" w14:textId="1F49F871" w:rsidR="00170E99" w:rsidRPr="00901B03" w:rsidRDefault="00170E99" w:rsidP="00170E99">
            <w:pPr>
              <w:pStyle w:val="TableText"/>
              <w:jc w:val="left"/>
              <w:rPr>
                <w:bCs/>
                <w:sz w:val="16"/>
                <w:szCs w:val="16"/>
                <w:lang w:val="en-CA"/>
              </w:rPr>
            </w:pPr>
            <w:r>
              <w:rPr>
                <w:bCs/>
                <w:sz w:val="16"/>
                <w:szCs w:val="16"/>
                <w:lang w:val="en-CA"/>
              </w:rPr>
              <w:t>end_of</w:t>
            </w:r>
            <w:del w:id="3541" w:author="JVET-L0686" w:date="2019-01-06T02:17:00Z">
              <w:r w:rsidDel="000A78D2">
                <w:rPr>
                  <w:bCs/>
                  <w:sz w:val="16"/>
                  <w:szCs w:val="16"/>
                  <w:lang w:val="en-CA"/>
                </w:rPr>
                <w:delText>_slice</w:delText>
              </w:r>
            </w:del>
            <w:ins w:id="3542" w:author="JVET-L0686" w:date="2019-01-06T02:17:00Z">
              <w:r w:rsidR="000A78D2">
                <w:rPr>
                  <w:bCs/>
                  <w:sz w:val="16"/>
                  <w:szCs w:val="16"/>
                  <w:lang w:val="en-CA"/>
                </w:rPr>
                <w:t>_tile_group</w:t>
              </w:r>
            </w:ins>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3543" w:name="_Ref521414586"/>
      <w:bookmarkStart w:id="3544" w:name="_Ref531785844"/>
      <w:bookmarkStart w:id="3545" w:name="_Ref288484869"/>
      <w:bookmarkStart w:id="3546" w:name="_Toc311219996"/>
      <w:bookmarkStart w:id="3547" w:name="_Toc317198841"/>
      <w:bookmarkStart w:id="3548" w:name="_Toc415475960"/>
      <w:bookmarkStart w:id="3549" w:name="_Toc423599235"/>
      <w:bookmarkStart w:id="3550" w:name="_Toc423601739"/>
      <w:bookmarkEnd w:id="3529"/>
      <w:bookmarkEnd w:id="3530"/>
      <w:bookmarkEnd w:id="3531"/>
      <w:bookmarkEnd w:id="3532"/>
      <w:bookmarkEnd w:id="3533"/>
      <w:bookmarkEnd w:id="3534"/>
      <w:bookmarkEnd w:id="3535"/>
      <w:bookmarkEnd w:id="3536"/>
      <w:bookmarkEnd w:id="3537"/>
      <w:bookmarkEnd w:id="3538"/>
      <w:r w:rsidRPr="00901B03">
        <w:rPr>
          <w:lang w:val="en-CA"/>
        </w:rPr>
        <w:t xml:space="preserve">Rice parameter </w:t>
      </w:r>
      <w:bookmarkEnd w:id="354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54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proofErr w:type="gramStart"/>
      <w:r w:rsidR="00914237">
        <w:rPr>
          <w:lang w:val="en-CA"/>
        </w:rPr>
        <w:t>ZeroPos[</w:t>
      </w:r>
      <w:proofErr w:type="gramEnd"/>
      <w:r w:rsidR="00914237">
        <w:rPr>
          <w:lang w:val="en-CA"/>
        </w:rPr>
        <w:t>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8"/>
        <w:rPr>
          <w:lang w:val="en-CA"/>
        </w:rPr>
      </w:pPr>
      <w:bookmarkStart w:id="355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3551"/>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3552" w:name="_Ref521414246"/>
      <w:r w:rsidRPr="00901B03">
        <w:rPr>
          <w:lang w:val="en-CA"/>
        </w:rPr>
        <w:t>Truncated Rice binarization process</w:t>
      </w:r>
      <w:bookmarkEnd w:id="3545"/>
      <w:bookmarkEnd w:id="3546"/>
      <w:bookmarkEnd w:id="3547"/>
      <w:bookmarkEnd w:id="3548"/>
      <w:bookmarkEnd w:id="3549"/>
      <w:bookmarkEnd w:id="3550"/>
      <w:bookmarkEnd w:id="355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8"/>
        <w:rPr>
          <w:lang w:val="en-CA"/>
        </w:rPr>
      </w:pPr>
      <w:bookmarkStart w:id="3553" w:name="_Ref348966321"/>
      <w:bookmarkStart w:id="3554" w:name="_Toc415476495"/>
      <w:bookmarkStart w:id="3555" w:name="_Toc423602545"/>
      <w:bookmarkStart w:id="3556" w:name="_Toc423602719"/>
      <w:bookmarkStart w:id="3557" w:name="_Toc501130620"/>
      <w:bookmarkStart w:id="355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3553"/>
      <w:r w:rsidRPr="00901B03">
        <w:rPr>
          <w:lang w:val="en-CA"/>
        </w:rPr>
        <w:t xml:space="preserve"> – Bin string of the unary binarization (informative)</w:t>
      </w:r>
      <w:bookmarkEnd w:id="3554"/>
      <w:bookmarkEnd w:id="3555"/>
      <w:bookmarkEnd w:id="3556"/>
      <w:bookmarkEnd w:id="3557"/>
      <w:bookmarkEnd w:id="3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w:t>
      </w:r>
      <w:proofErr w:type="gramStart"/>
      <w:r w:rsidRPr="00901B03">
        <w:rPr>
          <w:lang w:val="en-CA"/>
        </w:rPr>
        <w:t>( 1</w:t>
      </w:r>
      <w:proofErr w:type="gramEnd"/>
      <w:r w:rsidRPr="00901B03">
        <w:rPr>
          <w:lang w:val="en-CA"/>
        </w:rPr>
        <w:t>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559" w:name="_Ref290293381"/>
      <w:bookmarkStart w:id="3560" w:name="_Toc311219997"/>
      <w:bookmarkStart w:id="3561" w:name="_Toc317198842"/>
      <w:bookmarkStart w:id="3562" w:name="_Toc415475961"/>
      <w:bookmarkStart w:id="3563" w:name="_Toc423599236"/>
      <w:bookmarkStart w:id="3564" w:name="_Toc423601740"/>
      <w:bookmarkStart w:id="3565" w:name="_Ref289359037"/>
      <w:bookmarkStart w:id="3566" w:name="_Ref397945857"/>
      <w:bookmarkStart w:id="3567" w:name="_Toc415475963"/>
      <w:bookmarkStart w:id="3568" w:name="_Toc423599238"/>
      <w:bookmarkStart w:id="3569"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w:t>
      </w:r>
      <w:proofErr w:type="gramStart"/>
      <w:r w:rsidRPr="003F3F11">
        <w:t>( 1</w:t>
      </w:r>
      <w:proofErr w:type="gramEnd"/>
      <w:r w:rsidRPr="003F3F11">
        <w:t>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w:t>
      </w:r>
      <w:proofErr w:type="gramStart"/>
      <w:r w:rsidRPr="003F3F11">
        <w:t>( synVal</w:t>
      </w:r>
      <w:proofErr w:type="gramEnd"/>
      <w:r w:rsidRPr="003F3F11">
        <w:t>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3570" w:name="_Ref522203422"/>
      <w:r w:rsidRPr="00901B03">
        <w:rPr>
          <w:lang w:val="en-CA"/>
        </w:rPr>
        <w:t>k-th order Exp-Golomb binarization process</w:t>
      </w:r>
      <w:bookmarkEnd w:id="3559"/>
      <w:bookmarkEnd w:id="3560"/>
      <w:bookmarkEnd w:id="3561"/>
      <w:bookmarkEnd w:id="3562"/>
      <w:bookmarkEnd w:id="3563"/>
      <w:bookmarkEnd w:id="3564"/>
      <w:bookmarkEnd w:id="357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3565"/>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3571" w:name="_Ref521414259"/>
      <w:r w:rsidRPr="00901B03">
        <w:rPr>
          <w:lang w:val="en-CA"/>
        </w:rPr>
        <w:t>Fixed-length binarization process</w:t>
      </w:r>
      <w:bookmarkEnd w:id="3566"/>
      <w:bookmarkEnd w:id="3567"/>
      <w:bookmarkEnd w:id="3568"/>
      <w:bookmarkEnd w:id="3569"/>
      <w:bookmarkEnd w:id="357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3572" w:name="_Ref316563275"/>
      <w:bookmarkStart w:id="3573" w:name="_Toc317198847"/>
      <w:bookmarkStart w:id="3574" w:name="_Toc415475965"/>
      <w:bookmarkStart w:id="3575" w:name="_Toc423599240"/>
      <w:bookmarkStart w:id="3576" w:name="_Toc423601744"/>
      <w:r w:rsidRPr="00901B03">
        <w:rPr>
          <w:lang w:val="en-CA"/>
        </w:rPr>
        <w:t>Binarization process for intra_chroma_pred_mode</w:t>
      </w:r>
      <w:bookmarkEnd w:id="3572"/>
      <w:bookmarkEnd w:id="3573"/>
      <w:bookmarkEnd w:id="3574"/>
      <w:bookmarkEnd w:id="3575"/>
      <w:bookmarkEnd w:id="357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8"/>
        <w:rPr>
          <w:lang w:val="en-CA"/>
        </w:rPr>
      </w:pPr>
      <w:bookmarkStart w:id="3577" w:name="_Ref521660927"/>
      <w:bookmarkStart w:id="3578" w:name="_Toc415476497"/>
      <w:bookmarkStart w:id="3579" w:name="_Toc423602547"/>
      <w:bookmarkStart w:id="3580" w:name="_Toc423602721"/>
      <w:bookmarkStart w:id="358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357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578"/>
      <w:bookmarkEnd w:id="3579"/>
      <w:bookmarkEnd w:id="3580"/>
      <w:bookmarkEnd w:id="358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8"/>
        <w:rPr>
          <w:lang w:val="en-CA"/>
        </w:rPr>
      </w:pPr>
      <w:bookmarkStart w:id="3582" w:name="_Ref523930842"/>
      <w:bookmarkStart w:id="358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3582"/>
      <w:r w:rsidRPr="00901B03">
        <w:rPr>
          <w:lang w:val="en-CA"/>
        </w:rPr>
        <w:t xml:space="preserve"> – </w:t>
      </w:r>
      <w:bookmarkEnd w:id="358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584" w:name="_Ref329430368"/>
      <w:bookmarkStart w:id="3585" w:name="_Toc415475966"/>
      <w:bookmarkStart w:id="3586" w:name="_Toc423599241"/>
      <w:bookmarkStart w:id="3587" w:name="_Toc423601745"/>
      <w:bookmarkStart w:id="3588" w:name="_Ref349671779"/>
      <w:bookmarkStart w:id="3589" w:name="_Ref349671851"/>
      <w:bookmarkStart w:id="3590" w:name="_Ref414882139"/>
      <w:bookmarkStart w:id="3591" w:name="_Ref414882152"/>
      <w:bookmarkStart w:id="3592" w:name="_Toc415475968"/>
      <w:bookmarkStart w:id="3593" w:name="_Toc423599243"/>
      <w:bookmarkStart w:id="3594" w:name="_Toc423601747"/>
    </w:p>
    <w:p w14:paraId="7FC1CAD4" w14:textId="77777777" w:rsidR="000447F4" w:rsidRPr="00901B03" w:rsidRDefault="000447F4" w:rsidP="000447F4">
      <w:pPr>
        <w:pStyle w:val="40"/>
        <w:rPr>
          <w:lang w:val="en-CA"/>
        </w:rPr>
      </w:pPr>
      <w:bookmarkStart w:id="3595" w:name="_Ref523930566"/>
      <w:r w:rsidRPr="00901B03">
        <w:rPr>
          <w:lang w:val="en-CA"/>
        </w:rPr>
        <w:t>Binarization process for inter_pred_idc</w:t>
      </w:r>
      <w:bookmarkEnd w:id="3584"/>
      <w:bookmarkEnd w:id="3585"/>
      <w:bookmarkEnd w:id="3586"/>
      <w:bookmarkEnd w:id="3587"/>
      <w:bookmarkEnd w:id="359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8"/>
        <w:rPr>
          <w:lang w:val="en-CA"/>
        </w:rPr>
      </w:pPr>
      <w:bookmarkStart w:id="3596" w:name="_Ref329430266"/>
      <w:bookmarkStart w:id="3597" w:name="_Toc415476498"/>
      <w:bookmarkStart w:id="3598" w:name="_Toc423602548"/>
      <w:bookmarkStart w:id="3599" w:name="_Toc423602722"/>
      <w:bookmarkStart w:id="3600" w:name="_Toc501130623"/>
      <w:bookmarkStart w:id="360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3596"/>
      <w:r w:rsidRPr="00901B03">
        <w:rPr>
          <w:lang w:val="en-CA"/>
        </w:rPr>
        <w:t xml:space="preserve"> – Binarization for inter_pred_idc</w:t>
      </w:r>
      <w:bookmarkEnd w:id="3597"/>
      <w:bookmarkEnd w:id="3598"/>
      <w:bookmarkEnd w:id="3599"/>
      <w:bookmarkEnd w:id="3600"/>
      <w:bookmarkEnd w:id="360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3602" w:name="_Ref348967608"/>
      <w:bookmarkStart w:id="3603" w:name="_Toc415475967"/>
      <w:bookmarkStart w:id="3604" w:name="_Toc423599242"/>
      <w:bookmarkStart w:id="3605" w:name="_Toc423601746"/>
      <w:r w:rsidRPr="003113DE">
        <w:t>Binarization</w:t>
      </w:r>
      <w:r w:rsidRPr="003F3F11">
        <w:rPr>
          <w:noProof/>
        </w:rPr>
        <w:t xml:space="preserve"> process for cu_qp_delta_abs</w:t>
      </w:r>
      <w:bookmarkEnd w:id="3602"/>
      <w:bookmarkEnd w:id="3603"/>
      <w:bookmarkEnd w:id="3604"/>
      <w:bookmarkEnd w:id="360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3606" w:name="_Ref522196437"/>
      <w:bookmarkEnd w:id="3588"/>
      <w:bookmarkEnd w:id="3589"/>
      <w:bookmarkEnd w:id="3590"/>
      <w:bookmarkEnd w:id="3591"/>
      <w:bookmarkEnd w:id="3592"/>
      <w:bookmarkEnd w:id="3593"/>
      <w:bookmarkEnd w:id="3594"/>
      <w:r w:rsidRPr="00901B03">
        <w:rPr>
          <w:lang w:val="en-CA"/>
        </w:rPr>
        <w:t>Binarization process for abs_</w:t>
      </w:r>
      <w:r w:rsidRPr="00901B03">
        <w:rPr>
          <w:rFonts w:eastAsia="MS Mincho"/>
          <w:lang w:val="en-CA"/>
        </w:rPr>
        <w:t>remainder[ ]</w:t>
      </w:r>
      <w:bookmarkEnd w:id="360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360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60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3608" w:name="_Toc534510627"/>
      <w:r w:rsidRPr="00901B03">
        <w:rPr>
          <w:lang w:val="en-CA"/>
        </w:rPr>
        <w:t>Decoding process flow</w:t>
      </w:r>
      <w:bookmarkEnd w:id="3608"/>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360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3610" w:name="_Ref531947415"/>
      <w:r w:rsidRPr="00901B03">
        <w:rPr>
          <w:lang w:val="en-CA"/>
        </w:rPr>
        <w:t>Derivation process for ctxTable, ctxIdx and bypassFlag</w:t>
      </w:r>
      <w:bookmarkEnd w:id="3609"/>
      <w:bookmarkEnd w:id="3610"/>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361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612" w:name="_Ref24886394"/>
      <w:bookmarkStart w:id="3613" w:name="_Ref24886390"/>
      <w:bookmarkStart w:id="3614" w:name="_Toc22893632"/>
    </w:p>
    <w:bookmarkEnd w:id="3612"/>
    <w:bookmarkEnd w:id="3613"/>
    <w:bookmarkEnd w:id="3614"/>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8"/>
              <w:rPr>
                <w:noProof/>
                <w:sz w:val="16"/>
                <w:szCs w:val="16"/>
                <w:lang w:val="en-GB"/>
              </w:rPr>
            </w:pPr>
            <w:bookmarkStart w:id="3615" w:name="_Ref348982591"/>
            <w:bookmarkStart w:id="3616" w:name="_Toc415476499"/>
            <w:bookmarkStart w:id="3617" w:name="_Toc423602549"/>
            <w:bookmarkStart w:id="3618" w:name="_Toc423602723"/>
            <w:bookmarkStart w:id="3619" w:name="_Toc501130624"/>
            <w:bookmarkStart w:id="3620" w:name="_Toc510795549"/>
            <w:bookmarkStart w:id="362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615"/>
            <w:r w:rsidRPr="003F3F11">
              <w:rPr>
                <w:noProof/>
                <w:lang w:val="en-GB"/>
              </w:rPr>
              <w:t xml:space="preserve"> – Assignment of ctxInc to syntax elements with context coded bins</w:t>
            </w:r>
            <w:bookmarkEnd w:id="3616"/>
            <w:bookmarkEnd w:id="3617"/>
            <w:bookmarkEnd w:id="3618"/>
            <w:bookmarkEnd w:id="3619"/>
            <w:bookmarkEnd w:id="362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A242A68" w:rsidR="00545DCE" w:rsidRPr="003F3F11" w:rsidRDefault="00545DCE" w:rsidP="00FA7B58">
            <w:pPr>
              <w:jc w:val="left"/>
              <w:rPr>
                <w:noProof/>
                <w:sz w:val="16"/>
                <w:szCs w:val="16"/>
              </w:rPr>
            </w:pPr>
            <w:r w:rsidRPr="003F3F11">
              <w:rPr>
                <w:rFonts w:eastAsia="PMingLiU"/>
                <w:noProof/>
                <w:kern w:val="2"/>
                <w:sz w:val="16"/>
                <w:szCs w:val="16"/>
                <w:lang w:eastAsia="zh-TW"/>
              </w:rPr>
              <w:t>end_of</w:t>
            </w:r>
            <w:del w:id="3622" w:author="JVET-L0686" w:date="2019-01-06T02:17:00Z">
              <w:r w:rsidRPr="003F3F11" w:rsidDel="000A78D2">
                <w:rPr>
                  <w:rFonts w:eastAsia="PMingLiU"/>
                  <w:noProof/>
                  <w:kern w:val="2"/>
                  <w:sz w:val="16"/>
                  <w:szCs w:val="16"/>
                  <w:lang w:eastAsia="zh-TW"/>
                </w:rPr>
                <w:delText>_slice</w:delText>
              </w:r>
            </w:del>
            <w:ins w:id="3623" w:author="JVET-L0686" w:date="2019-01-06T02:17:00Z">
              <w:r w:rsidR="000A78D2">
                <w:rPr>
                  <w:rFonts w:eastAsia="PMingLiU"/>
                  <w:noProof/>
                  <w:kern w:val="2"/>
                  <w:sz w:val="16"/>
                  <w:szCs w:val="16"/>
                  <w:lang w:eastAsia="zh-TW"/>
                </w:rPr>
                <w:t>_tile_group</w:t>
              </w:r>
            </w:ins>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3624" w:name="_Ref531882307"/>
      <w:r w:rsidRPr="00ED3B0B">
        <w:rPr>
          <w:noProof/>
        </w:rPr>
        <w:t xml:space="preserve">Derivation process of </w:t>
      </w:r>
      <w:r>
        <w:rPr>
          <w:noProof/>
        </w:rPr>
        <w:t>ctxInc</w:t>
      </w:r>
      <w:r w:rsidRPr="00ED3B0B">
        <w:rPr>
          <w:noProof/>
        </w:rPr>
        <w:t xml:space="preserve"> using left and above syntax elements</w:t>
      </w:r>
      <w:bookmarkEnd w:id="3611"/>
      <w:bookmarkEnd w:id="3621"/>
      <w:bookmarkEnd w:id="362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8"/>
        <w:rPr>
          <w:noProof/>
          <w:lang w:val="en-GB"/>
        </w:rPr>
      </w:pPr>
      <w:bookmarkStart w:id="3625" w:name="_Ref307236174"/>
      <w:bookmarkStart w:id="3626" w:name="_Ref291609253"/>
      <w:bookmarkStart w:id="362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62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626"/>
      <w:bookmarkEnd w:id="362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628" w:name="_Ref292721074"/>
      <w:bookmarkStart w:id="3629" w:name="_Ref291600518"/>
    </w:p>
    <w:p w14:paraId="20BA96AC" w14:textId="77777777" w:rsidR="00F75413" w:rsidRPr="003F3F11" w:rsidRDefault="00F75413" w:rsidP="00F75413">
      <w:pPr>
        <w:pStyle w:val="50"/>
        <w:rPr>
          <w:noProof/>
        </w:rPr>
      </w:pPr>
      <w:bookmarkStart w:id="3630" w:name="_Ref342575447"/>
      <w:r w:rsidRPr="00331AB6">
        <w:t>Derivation</w:t>
      </w:r>
      <w:r w:rsidRPr="003F3F11">
        <w:rPr>
          <w:noProof/>
        </w:rPr>
        <w:t xml:space="preserve"> process of ctxInc for the syntax elements last_sig_coeff_x_prefix and last_sig_coeff_y</w:t>
      </w:r>
      <w:bookmarkEnd w:id="3628"/>
      <w:r w:rsidRPr="003F3F11">
        <w:rPr>
          <w:noProof/>
        </w:rPr>
        <w:t>_prefix</w:t>
      </w:r>
      <w:bookmarkEnd w:id="363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63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631"/>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362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3632" w:name="_Ref314514016"/>
      <w:bookmarkStart w:id="3633" w:name="_Ref414882176"/>
      <w:r w:rsidRPr="003F3F11">
        <w:rPr>
          <w:noProof/>
        </w:rPr>
        <w:t xml:space="preserve">Derivation process of </w:t>
      </w:r>
      <w:r w:rsidRPr="00331AB6">
        <w:t>ctxInc</w:t>
      </w:r>
      <w:r w:rsidRPr="003F3F11">
        <w:rPr>
          <w:noProof/>
        </w:rPr>
        <w:t xml:space="preserve"> for the syntax element </w:t>
      </w:r>
      <w:bookmarkEnd w:id="3632"/>
      <w:r w:rsidRPr="003F3F11">
        <w:rPr>
          <w:noProof/>
        </w:rPr>
        <w:t>coded_sub_block_flag</w:t>
      </w:r>
      <w:bookmarkEnd w:id="363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3634" w:name="_Ref519514137"/>
      <w:r w:rsidRPr="00901B03">
        <w:rPr>
          <w:lang w:val="en-CA"/>
        </w:rPr>
        <w:t>Derivation process for the variables locNumSig, locSumAbsPass1</w:t>
      </w:r>
      <w:bookmarkEnd w:id="363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3635" w:name="_Ref531876091"/>
      <w:r w:rsidRPr="00901B03">
        <w:rPr>
          <w:lang w:val="en-CA"/>
        </w:rPr>
        <w:t>Derivation process of ctxInc for the syntax element sig_coeff_flag</w:t>
      </w:r>
      <w:bookmarkEnd w:id="363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363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63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3637" w:name="_Ref24877878"/>
      <w:bookmarkStart w:id="3638" w:name="_Toc77680576"/>
      <w:bookmarkStart w:id="3639" w:name="_Toc226456766"/>
      <w:bookmarkStart w:id="3640" w:name="_Toc248045388"/>
      <w:bookmarkStart w:id="3641" w:name="_Toc287363858"/>
      <w:bookmarkStart w:id="3642" w:name="_Toc311220006"/>
      <w:bookmarkStart w:id="3643" w:name="_Toc317198850"/>
      <w:bookmarkStart w:id="3644" w:name="_Toc415475972"/>
      <w:bookmarkStart w:id="3645" w:name="_Toc423599247"/>
      <w:bookmarkStart w:id="3646" w:name="_Toc423601751"/>
      <w:r w:rsidRPr="00331AB6">
        <w:t>Arithmetic</w:t>
      </w:r>
      <w:r w:rsidRPr="003F3F11">
        <w:rPr>
          <w:noProof/>
        </w:rPr>
        <w:t xml:space="preserve"> decoding process</w:t>
      </w:r>
      <w:bookmarkEnd w:id="3637"/>
      <w:bookmarkEnd w:id="3638"/>
      <w:bookmarkEnd w:id="3639"/>
      <w:bookmarkEnd w:id="3640"/>
      <w:bookmarkEnd w:id="3641"/>
      <w:bookmarkEnd w:id="3642"/>
      <w:bookmarkEnd w:id="3643"/>
      <w:bookmarkEnd w:id="3644"/>
      <w:bookmarkEnd w:id="3645"/>
      <w:bookmarkEnd w:id="364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3647" w:name="_Ref33021086"/>
      <w:bookmarkStart w:id="3648" w:name="_Toc77680577"/>
      <w:bookmarkStart w:id="3649" w:name="_Toc226456767"/>
      <w:r w:rsidRPr="003F3F11">
        <w:t>Arithmetic</w:t>
      </w:r>
      <w:r w:rsidRPr="003F3F11">
        <w:rPr>
          <w:noProof/>
        </w:rPr>
        <w:t xml:space="preserve"> decoding process for a binary decision</w:t>
      </w:r>
      <w:bookmarkEnd w:id="3647"/>
      <w:bookmarkEnd w:id="3648"/>
      <w:bookmarkEnd w:id="364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3650" w:name="_Ref34033995"/>
      <w:bookmarkStart w:id="3651" w:name="_Toc77680579"/>
      <w:bookmarkStart w:id="3652" w:name="_Toc226456769"/>
      <w:r w:rsidRPr="00331AB6">
        <w:t>Renormalization</w:t>
      </w:r>
      <w:r w:rsidRPr="003F3F11">
        <w:rPr>
          <w:noProof/>
        </w:rPr>
        <w:t xml:space="preserve"> process in the arithmetic decoding engine</w:t>
      </w:r>
      <w:bookmarkEnd w:id="3650"/>
      <w:bookmarkEnd w:id="3651"/>
      <w:bookmarkEnd w:id="365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3653" w:name="_Ref350088480"/>
      <w:r w:rsidRPr="003F3F11">
        <w:rPr>
          <w:noProof/>
        </w:rPr>
        <w:t xml:space="preserve">Bypass </w:t>
      </w:r>
      <w:r w:rsidRPr="003F3F11">
        <w:t>decoding</w:t>
      </w:r>
      <w:r w:rsidRPr="003F3F11">
        <w:rPr>
          <w:noProof/>
        </w:rPr>
        <w:t xml:space="preserve"> process for binary decisions</w:t>
      </w:r>
      <w:bookmarkEnd w:id="365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3654" w:name="_Ref350088372"/>
      <w:r w:rsidRPr="00331AB6">
        <w:lastRenderedPageBreak/>
        <w:t>Decoding</w:t>
      </w:r>
      <w:r w:rsidRPr="003F3F11">
        <w:rPr>
          <w:noProof/>
        </w:rPr>
        <w:t xml:space="preserve"> process for binary decisions before termination</w:t>
      </w:r>
      <w:bookmarkEnd w:id="365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2888E" w14:textId="77777777" w:rsidR="00636AA0" w:rsidRDefault="00636AA0" w:rsidP="00D909B6">
      <w:pPr>
        <w:spacing w:before="0"/>
      </w:pPr>
      <w:r>
        <w:separator/>
      </w:r>
    </w:p>
  </w:endnote>
  <w:endnote w:type="continuationSeparator" w:id="0">
    <w:p w14:paraId="7986200E" w14:textId="77777777" w:rsidR="00636AA0" w:rsidRDefault="00636AA0" w:rsidP="00D909B6">
      <w:pPr>
        <w:spacing w:before="0"/>
      </w:pPr>
      <w:r>
        <w:continuationSeparator/>
      </w:r>
    </w:p>
  </w:endnote>
  <w:endnote w:type="continuationNotice" w:id="1">
    <w:p w14:paraId="79EC03A6" w14:textId="77777777" w:rsidR="00636AA0" w:rsidRDefault="00636AA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370F1BE" w:rsidR="0091166A" w:rsidRPr="00F44891" w:rsidRDefault="0091166A">
    <w:pPr>
      <w:pStyle w:val="af"/>
      <w:rPr>
        <w:lang w:val="de-DE"/>
      </w:rPr>
    </w:pPr>
    <w:r>
      <w:rPr>
        <w:b w:val="0"/>
      </w:rPr>
      <w:fldChar w:fldCharType="begin"/>
    </w:r>
    <w:r w:rsidRPr="00F44891">
      <w:rPr>
        <w:b w:val="0"/>
        <w:lang w:val="de-DE"/>
      </w:rPr>
      <w:instrText>PAGE</w:instrText>
    </w:r>
    <w:r>
      <w:rPr>
        <w:b w:val="0"/>
      </w:rPr>
      <w:fldChar w:fldCharType="separate"/>
    </w:r>
    <w:r w:rsidR="000F2D93">
      <w:rPr>
        <w:b w:val="0"/>
        <w:noProof/>
        <w:lang w:val="de-DE"/>
      </w:rPr>
      <w:t>i</w:t>
    </w:r>
    <w:r w:rsidR="000F2D93">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E156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3110559" w:rsidR="0091166A" w:rsidRDefault="0091166A">
    <w:pPr>
      <w:pStyle w:val="af"/>
    </w:pPr>
    <w:r>
      <w:tab/>
    </w:r>
    <w:r>
      <w:tab/>
    </w:r>
    <w:r>
      <w:tab/>
    </w:r>
    <w:r>
      <w:fldChar w:fldCharType="begin"/>
    </w:r>
    <w:r>
      <w:instrText>styleref foot</w:instrText>
    </w:r>
    <w:r>
      <w:fldChar w:fldCharType="separate"/>
    </w:r>
    <w:r w:rsidR="008E156B">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AF3EA30" w:rsidR="0091166A" w:rsidRDefault="0091166A">
    <w:pPr>
      <w:pStyle w:val="af"/>
    </w:pPr>
    <w:r>
      <w:rPr>
        <w:b w:val="0"/>
      </w:rPr>
      <w:fldChar w:fldCharType="begin"/>
    </w:r>
    <w:r>
      <w:rPr>
        <w:b w:val="0"/>
      </w:rPr>
      <w:instrText>PAGE</w:instrText>
    </w:r>
    <w:r>
      <w:rPr>
        <w:b w:val="0"/>
      </w:rPr>
      <w:fldChar w:fldCharType="separate"/>
    </w:r>
    <w:r w:rsidR="000F2D93">
      <w:rPr>
        <w:b w:val="0"/>
        <w:noProof/>
      </w:rPr>
      <w:t>224</w:t>
    </w:r>
    <w:r>
      <w:rPr>
        <w:b w:val="0"/>
      </w:rPr>
      <w:fldChar w:fldCharType="end"/>
    </w:r>
    <w:r>
      <w:tab/>
    </w:r>
    <w:r>
      <w:fldChar w:fldCharType="begin"/>
    </w:r>
    <w:r>
      <w:instrText>styleref foot</w:instrText>
    </w:r>
    <w:r>
      <w:fldChar w:fldCharType="separate"/>
    </w:r>
    <w:r w:rsidR="008E156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6C90D4C" w:rsidR="0091166A" w:rsidRDefault="0091166A">
    <w:pPr>
      <w:pStyle w:val="af"/>
    </w:pPr>
    <w:r>
      <w:tab/>
    </w:r>
    <w:r>
      <w:tab/>
    </w:r>
    <w:r>
      <w:tab/>
    </w:r>
    <w:r>
      <w:fldChar w:fldCharType="begin"/>
    </w:r>
    <w:r>
      <w:instrText>styleref foot</w:instrText>
    </w:r>
    <w:r>
      <w:fldChar w:fldCharType="separate"/>
    </w:r>
    <w:r w:rsidR="008E156B">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BA634" w14:textId="77777777" w:rsidR="00636AA0" w:rsidRDefault="00636AA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E3892FE" w14:textId="77777777" w:rsidR="00636AA0" w:rsidRDefault="00636AA0" w:rsidP="00D909B6">
      <w:pPr>
        <w:spacing w:before="0"/>
      </w:pPr>
      <w:r>
        <w:continuationSeparator/>
      </w:r>
    </w:p>
  </w:footnote>
  <w:footnote w:type="continuationNotice" w:id="1">
    <w:p w14:paraId="06A3782B" w14:textId="77777777" w:rsidR="00636AA0" w:rsidRDefault="00636AA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1166A" w:rsidRDefault="0091166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1166A" w:rsidRDefault="0091166A">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1166A" w:rsidRDefault="0091166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1166A" w:rsidRDefault="0091166A">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1166A" w:rsidRPr="00F670C9" w:rsidRDefault="0091166A">
    <w:pPr>
      <w:pStyle w:val="af0"/>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1166A" w:rsidRDefault="0091166A">
    <w:pPr>
      <w:pStyle w:val="af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AB1B90C" w:rsidR="0091166A" w:rsidRDefault="0091166A">
    <w:pPr>
      <w:pStyle w:val="af0"/>
    </w:pPr>
    <w:r>
      <w:rPr>
        <w:b/>
      </w:rPr>
      <w:fldChar w:fldCharType="begin"/>
    </w:r>
    <w:r>
      <w:rPr>
        <w:b/>
      </w:rPr>
      <w:instrText>styleref head</w:instrText>
    </w:r>
    <w:r>
      <w:rPr>
        <w:b/>
      </w:rPr>
      <w:fldChar w:fldCharType="separate"/>
    </w:r>
    <w:r w:rsidR="008E156B">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B7BCF0F" w:rsidR="0091166A" w:rsidRDefault="0091166A">
    <w:pPr>
      <w:pStyle w:val="af0"/>
    </w:pPr>
    <w:r>
      <w:rPr>
        <w:b/>
      </w:rPr>
      <w:tab/>
    </w:r>
    <w:r>
      <w:rPr>
        <w:b/>
      </w:rPr>
      <w:tab/>
    </w:r>
    <w:r>
      <w:rPr>
        <w:b/>
      </w:rPr>
      <w:tab/>
    </w:r>
    <w:r>
      <w:rPr>
        <w:b/>
      </w:rPr>
      <w:fldChar w:fldCharType="begin"/>
    </w:r>
    <w:r>
      <w:rPr>
        <w:b/>
      </w:rPr>
      <w:instrText>styleref head</w:instrText>
    </w:r>
    <w:r>
      <w:rPr>
        <w:b/>
      </w:rPr>
      <w:fldChar w:fldCharType="separate"/>
    </w:r>
    <w:r w:rsidR="008E156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Kui Wang">
    <w15:presenceInfo w15:providerId="None" w15:userId="Ye-Kui Wang"/>
  </w15:person>
  <w15:person w15:author="JVET-L0686">
    <w15:presenceInfo w15:providerId="None" w15:userId="JVET-L0686"/>
  </w15:person>
  <w15:person w15:author="JVET-L0696">
    <w15:presenceInfo w15:providerId="None" w15:userId="JVET-L0696"/>
  </w15:person>
  <w15:person w15:author="Benjamin Bross">
    <w15:presenceInfo w15:providerId="None" w15:userId="Benjamin Bross"/>
  </w15:person>
  <w15:person w15:author="jeong seungsoo">
    <w15:presenceInfo w15:providerId="Windows Live" w15:userId="b7e6c73056fcab9f"/>
  </w15:person>
  <w15:person w15:author="JVET-L0064">
    <w15:presenceInfo w15:providerId="None" w15:userId="JVET-L0064"/>
  </w15:person>
  <w15:person w15:author="JVET-L0248">
    <w15:presenceInfo w15:providerId="None" w15:userId="JVET-L02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3D5"/>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6AA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156B"/>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wmf"/><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11.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oleObject" Target="embeddings/oleObject1.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png"/><Relationship Id="rId46" Type="http://schemas.openxmlformats.org/officeDocument/2006/relationships/footer" Target="footer4.xml"/><Relationship Id="rId20" Type="http://schemas.openxmlformats.org/officeDocument/2006/relationships/hyperlink" Target="https://jvet.hhi.fraunhofer.de/trac/vvc/ticket/92" TargetMode="External"/><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0CF335-C400-48ED-B451-D2AEDF988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TotalTime>
  <Pages>235</Pages>
  <Words>112110</Words>
  <Characters>639028</Characters>
  <Application>Microsoft Office Word</Application>
  <DocSecurity>0</DocSecurity>
  <Lines>5325</Lines>
  <Paragraphs>1499</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749639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jeong seungsoo</cp:lastModifiedBy>
  <cp:revision>2</cp:revision>
  <cp:lastPrinted>2018-08-10T01:41:00Z</cp:lastPrinted>
  <dcterms:created xsi:type="dcterms:W3CDTF">2019-01-13T15:46:00Z</dcterms:created>
  <dcterms:modified xsi:type="dcterms:W3CDTF">2019-01-13T15:46:00Z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