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A9983C7"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新細明體"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E6112BB"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3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521E98"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521E98"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19712734"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40"/>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新細明體"/>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4408954"/>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24F9B847"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4408955"/>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40"/>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Pr="003F3F11">
              <w:rPr>
                <w:rFonts w:eastAsia="新細明體"/>
                <w:bCs/>
                <w:noProof/>
                <w:kern w:val="2"/>
                <w:lang w:eastAsia="zh-TW"/>
              </w:rPr>
              <w:t xml:space="preserve">slice_sao_luma_flag  | |  slice_sao_chroma_flag </w:t>
            </w:r>
            <w:r w:rsidRPr="003F3F11">
              <w:rPr>
                <w:rFonts w:eastAsia="新細明體"/>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3440CB69"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新細明體"/>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新細明體"/>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3067C888" w:rsidR="009B5958" w:rsidRPr="00901B03" w:rsidRDefault="009B5958" w:rsidP="00BE21CC">
            <w:pPr>
              <w:pStyle w:val="tablesyntax"/>
              <w:spacing w:before="20" w:after="40"/>
              <w:rPr>
                <w:lang w:val="en-CA"/>
              </w:rPr>
            </w:pPr>
            <w:r w:rsidRPr="00901B03">
              <w:rPr>
                <w:lang w:val="en-CA"/>
              </w:rPr>
              <w:lastRenderedPageBreak/>
              <w:t>coding_quadtree( x0, y0, log2CbSize, cqtDepth</w:t>
            </w:r>
            <w:r w:rsidR="00901C06" w:rsidRPr="00901B03">
              <w:rPr>
                <w:lang w:val="en-CA"/>
              </w:rPr>
              <w:t>, treeType</w:t>
            </w:r>
            <w:ins w:id="714" w:author="Zhi-Yi Lin (林芷儀)" w:date="2019-01-06T23:07:00Z">
              <w:r w:rsidR="008B76D8">
                <w:rPr>
                  <w:lang w:val="en-CA"/>
                </w:rPr>
                <w:t xml:space="preserve">, </w:t>
              </w:r>
              <w:r w:rsidR="008B76D8">
                <w:rPr>
                  <w:lang w:val="en-CA" w:eastAsia="zh-TW"/>
                </w:rPr>
                <w:t xml:space="preserve">sharedRegionX , sharedRegionY , sharedRegionW , sharedRegionH , </w:t>
              </w:r>
              <w:r w:rsidR="008B76D8">
                <w:rPr>
                  <w:lang w:val="en-CA"/>
                </w:rPr>
                <w:t>isSharedBlockFound</w:t>
              </w:r>
            </w:ins>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8B76D8" w:rsidRPr="00901B03" w14:paraId="7CECF608" w14:textId="77777777" w:rsidTr="00E83180">
        <w:trPr>
          <w:cantSplit/>
          <w:jc w:val="center"/>
          <w:ins w:id="715" w:author="Zhi-Yi Lin (林芷儀)" w:date="2019-01-06T23:07:00Z"/>
        </w:trPr>
        <w:tc>
          <w:tcPr>
            <w:tcW w:w="8438" w:type="dxa"/>
          </w:tcPr>
          <w:p w14:paraId="0042CDE8" w14:textId="075C6C03" w:rsidR="008B76D8" w:rsidRPr="00901B03" w:rsidRDefault="008B76D8" w:rsidP="008B76D8">
            <w:pPr>
              <w:pStyle w:val="tablesyntax"/>
              <w:spacing w:before="20" w:after="40"/>
              <w:rPr>
                <w:ins w:id="716" w:author="Zhi-Yi Lin (林芷儀)" w:date="2019-01-06T23:07:00Z"/>
                <w:lang w:val="en-CA"/>
              </w:rPr>
            </w:pPr>
            <w:ins w:id="717" w:author="Zhi-Yi Lin (林芷儀)" w:date="2019-01-06T23:07:00Z">
              <w:r>
                <w:rPr>
                  <w:rFonts w:hint="eastAsia"/>
                  <w:lang w:val="en-CA" w:eastAsia="zh-TW"/>
                </w:rPr>
                <w:t xml:space="preserve"> </w:t>
              </w:r>
              <w:r>
                <w:rPr>
                  <w:lang w:val="en-CA" w:eastAsia="zh-TW"/>
                </w:rPr>
                <w:t xml:space="preserve">       childrenSize = (</w:t>
              </w:r>
              <w:r w:rsidRPr="00901B03">
                <w:rPr>
                  <w:lang w:val="en-CA" w:eastAsia="ko-KR"/>
                </w:rPr>
                <w:t>1  &lt;&lt;  ( log2CbSize − 1 )</w:t>
              </w:r>
              <w:r>
                <w:rPr>
                  <w:lang w:val="en-CA" w:eastAsia="zh-TW"/>
                </w:rPr>
                <w:t>) * (</w:t>
              </w:r>
              <w:r w:rsidRPr="00901B03">
                <w:rPr>
                  <w:lang w:val="en-CA" w:eastAsia="ko-KR"/>
                </w:rPr>
                <w:t>1  &lt;&lt;  ( log2CbSize − 1 )</w:t>
              </w:r>
              <w:r>
                <w:rPr>
                  <w:lang w:val="en-CA" w:eastAsia="zh-TW"/>
                </w:rPr>
                <w:t>)</w:t>
              </w:r>
            </w:ins>
          </w:p>
        </w:tc>
        <w:tc>
          <w:tcPr>
            <w:tcW w:w="1152" w:type="dxa"/>
          </w:tcPr>
          <w:p w14:paraId="1DE1DD21" w14:textId="77777777" w:rsidR="008B76D8" w:rsidRPr="00901B03" w:rsidRDefault="008B76D8" w:rsidP="008B76D8">
            <w:pPr>
              <w:pStyle w:val="tablecell"/>
              <w:spacing w:before="20" w:after="40"/>
              <w:rPr>
                <w:ins w:id="718" w:author="Zhi-Yi Lin (林芷儀)" w:date="2019-01-06T23:07:00Z"/>
                <w:lang w:val="en-CA"/>
              </w:rPr>
            </w:pPr>
          </w:p>
        </w:tc>
      </w:tr>
      <w:tr w:rsidR="00521E98" w:rsidRPr="00901B03" w14:paraId="5419914B" w14:textId="77777777" w:rsidTr="00E83180">
        <w:trPr>
          <w:cantSplit/>
          <w:jc w:val="center"/>
          <w:ins w:id="719" w:author="Zhi-Yi Lin (林芷儀)" w:date="2019-01-10T23:32:00Z"/>
        </w:trPr>
        <w:tc>
          <w:tcPr>
            <w:tcW w:w="8438" w:type="dxa"/>
          </w:tcPr>
          <w:p w14:paraId="07F2E83C" w14:textId="776FB934" w:rsidR="00521E98" w:rsidRPr="00521E98" w:rsidRDefault="00521E98" w:rsidP="008B76D8">
            <w:pPr>
              <w:pStyle w:val="tablesyntax"/>
              <w:spacing w:before="20" w:after="40"/>
              <w:rPr>
                <w:ins w:id="720" w:author="Zhi-Yi Lin (林芷儀)" w:date="2019-01-10T23:32:00Z"/>
                <w:lang w:eastAsia="zh-TW"/>
                <w:rPrChange w:id="721" w:author="Zhi-Yi Lin (林芷儀)" w:date="2019-01-10T23:33:00Z">
                  <w:rPr>
                    <w:ins w:id="722" w:author="Zhi-Yi Lin (林芷儀)" w:date="2019-01-10T23:32:00Z"/>
                    <w:lang w:val="en-CA" w:eastAsia="zh-TW"/>
                  </w:rPr>
                </w:rPrChange>
              </w:rPr>
            </w:pPr>
            <w:ins w:id="723" w:author="Zhi-Yi Lin (林芷儀)" w:date="2019-01-10T23:33:00Z">
              <w:r>
                <w:rPr>
                  <w:lang w:eastAsia="zh-TW"/>
                </w:rPr>
                <w:t xml:space="preserve">        if </w:t>
              </w:r>
              <w:r>
                <w:rPr>
                  <w:lang w:val="en-CA" w:eastAsia="zh-TW"/>
                </w:rPr>
                <w:t xml:space="preserve">(( x0 + </w:t>
              </w:r>
              <w:r>
                <w:rPr>
                  <w:lang w:val="en-CA" w:eastAsia="ko-KR"/>
                </w:rPr>
                <w:t>( 1  &lt;&lt; </w:t>
              </w:r>
              <w:r w:rsidRPr="00901B03">
                <w:rPr>
                  <w:lang w:val="en-CA" w:eastAsia="ko-KR"/>
                </w:rPr>
                <w:t> log2CbSize )</w:t>
              </w:r>
              <w:r>
                <w:rPr>
                  <w:lang w:val="en-CA" w:eastAsia="ko-KR"/>
                </w:rPr>
                <w:t xml:space="preserve"> ) &lt; </w:t>
              </w:r>
              <w:r w:rsidRPr="00901B03">
                <w:rPr>
                  <w:lang w:val="en-CA"/>
                </w:rPr>
                <w:t>pic_width_in_luma_samples</w:t>
              </w:r>
              <w:r>
                <w:rPr>
                  <w:lang w:val="en-CA" w:eastAsia="zh-TW"/>
                </w:rPr>
                <w:t>)</w:t>
              </w:r>
            </w:ins>
          </w:p>
        </w:tc>
        <w:tc>
          <w:tcPr>
            <w:tcW w:w="1152" w:type="dxa"/>
          </w:tcPr>
          <w:p w14:paraId="0CC3F1A2" w14:textId="77777777" w:rsidR="00521E98" w:rsidRPr="00901B03" w:rsidRDefault="00521E98" w:rsidP="008B76D8">
            <w:pPr>
              <w:pStyle w:val="tablecell"/>
              <w:spacing w:before="20" w:after="40"/>
              <w:rPr>
                <w:ins w:id="724" w:author="Zhi-Yi Lin (林芷儀)" w:date="2019-01-10T23:32:00Z"/>
                <w:lang w:val="en-CA"/>
              </w:rPr>
            </w:pPr>
          </w:p>
        </w:tc>
      </w:tr>
      <w:tr w:rsidR="00521E98" w:rsidRPr="00901B03" w14:paraId="4125841C" w14:textId="77777777" w:rsidTr="00E83180">
        <w:trPr>
          <w:cantSplit/>
          <w:jc w:val="center"/>
          <w:ins w:id="725" w:author="Zhi-Yi Lin (林芷儀)" w:date="2019-01-10T23:32:00Z"/>
        </w:trPr>
        <w:tc>
          <w:tcPr>
            <w:tcW w:w="8438" w:type="dxa"/>
          </w:tcPr>
          <w:p w14:paraId="1D482B5C" w14:textId="04AB051C" w:rsidR="00521E98" w:rsidRDefault="00521E98" w:rsidP="008B76D8">
            <w:pPr>
              <w:pStyle w:val="tablesyntax"/>
              <w:spacing w:before="20" w:after="40"/>
              <w:rPr>
                <w:ins w:id="726" w:author="Zhi-Yi Lin (林芷儀)" w:date="2019-01-10T23:32:00Z"/>
                <w:lang w:val="en-CA" w:eastAsia="zh-TW"/>
              </w:rPr>
            </w:pPr>
            <w:ins w:id="727" w:author="Zhi-Yi Lin (林芷儀)" w:date="2019-01-10T23:33:00Z">
              <w:r>
                <w:rPr>
                  <w:lang w:val="en-CA" w:eastAsia="zh-TW"/>
                </w:rPr>
                <w:t xml:space="preserve">        {</w:t>
              </w:r>
            </w:ins>
          </w:p>
        </w:tc>
        <w:tc>
          <w:tcPr>
            <w:tcW w:w="1152" w:type="dxa"/>
          </w:tcPr>
          <w:p w14:paraId="74B43A17" w14:textId="77777777" w:rsidR="00521E98" w:rsidRPr="00901B03" w:rsidRDefault="00521E98" w:rsidP="008B76D8">
            <w:pPr>
              <w:pStyle w:val="tablecell"/>
              <w:spacing w:before="20" w:after="40"/>
              <w:rPr>
                <w:ins w:id="728" w:author="Zhi-Yi Lin (林芷儀)" w:date="2019-01-10T23:32:00Z"/>
                <w:lang w:val="en-CA"/>
              </w:rPr>
            </w:pPr>
          </w:p>
        </w:tc>
      </w:tr>
      <w:tr w:rsidR="00521E98" w:rsidRPr="00901B03" w14:paraId="683EFFD9" w14:textId="77777777" w:rsidTr="00E83180">
        <w:trPr>
          <w:cantSplit/>
          <w:jc w:val="center"/>
          <w:ins w:id="729" w:author="Zhi-Yi Lin (林芷儀)" w:date="2019-01-10T23:33:00Z"/>
        </w:trPr>
        <w:tc>
          <w:tcPr>
            <w:tcW w:w="8438" w:type="dxa"/>
          </w:tcPr>
          <w:p w14:paraId="71C2688B" w14:textId="50CD7286" w:rsidR="00521E98" w:rsidRDefault="00521E98" w:rsidP="008B76D8">
            <w:pPr>
              <w:pStyle w:val="tablesyntax"/>
              <w:spacing w:before="20" w:after="40"/>
              <w:rPr>
                <w:ins w:id="730" w:author="Zhi-Yi Lin (林芷儀)" w:date="2019-01-10T23:33:00Z"/>
                <w:lang w:val="en-CA" w:eastAsia="zh-TW"/>
              </w:rPr>
            </w:pPr>
            <w:ins w:id="731" w:author="Zhi-Yi Lin (林芷儀)" w:date="2019-01-10T23:35:00Z">
              <w:r>
                <w:rPr>
                  <w:lang w:val="en-CA" w:eastAsia="zh-TW"/>
                </w:rPr>
                <w:t xml:space="preserve">                isWidthExceedPicWidth = true</w:t>
              </w:r>
            </w:ins>
          </w:p>
        </w:tc>
        <w:tc>
          <w:tcPr>
            <w:tcW w:w="1152" w:type="dxa"/>
          </w:tcPr>
          <w:p w14:paraId="4A31816D" w14:textId="77777777" w:rsidR="00521E98" w:rsidRPr="00901B03" w:rsidRDefault="00521E98" w:rsidP="008B76D8">
            <w:pPr>
              <w:pStyle w:val="tablecell"/>
              <w:spacing w:before="20" w:after="40"/>
              <w:rPr>
                <w:ins w:id="732" w:author="Zhi-Yi Lin (林芷儀)" w:date="2019-01-10T23:33:00Z"/>
                <w:lang w:val="en-CA"/>
              </w:rPr>
            </w:pPr>
          </w:p>
        </w:tc>
      </w:tr>
      <w:tr w:rsidR="00521E98" w:rsidRPr="00901B03" w14:paraId="0DE0D07D" w14:textId="77777777" w:rsidTr="00E83180">
        <w:trPr>
          <w:cantSplit/>
          <w:jc w:val="center"/>
          <w:ins w:id="733" w:author="Zhi-Yi Lin (林芷儀)" w:date="2019-01-10T23:33:00Z"/>
        </w:trPr>
        <w:tc>
          <w:tcPr>
            <w:tcW w:w="8438" w:type="dxa"/>
          </w:tcPr>
          <w:p w14:paraId="775B57B8" w14:textId="2FEFB167" w:rsidR="00521E98" w:rsidRDefault="00521E98" w:rsidP="008B76D8">
            <w:pPr>
              <w:pStyle w:val="tablesyntax"/>
              <w:spacing w:before="20" w:after="40"/>
              <w:rPr>
                <w:ins w:id="734" w:author="Zhi-Yi Lin (林芷儀)" w:date="2019-01-10T23:33:00Z"/>
                <w:lang w:val="en-CA" w:eastAsia="zh-TW"/>
              </w:rPr>
            </w:pPr>
            <w:ins w:id="735" w:author="Zhi-Yi Lin (林芷儀)" w:date="2019-01-10T23:33:00Z">
              <w:r>
                <w:rPr>
                  <w:lang w:val="en-CA" w:eastAsia="zh-TW"/>
                </w:rPr>
                <w:t xml:space="preserve">         }</w:t>
              </w:r>
            </w:ins>
          </w:p>
        </w:tc>
        <w:tc>
          <w:tcPr>
            <w:tcW w:w="1152" w:type="dxa"/>
          </w:tcPr>
          <w:p w14:paraId="06413026" w14:textId="77777777" w:rsidR="00521E98" w:rsidRPr="00901B03" w:rsidRDefault="00521E98" w:rsidP="008B76D8">
            <w:pPr>
              <w:pStyle w:val="tablecell"/>
              <w:spacing w:before="20" w:after="40"/>
              <w:rPr>
                <w:ins w:id="736" w:author="Zhi-Yi Lin (林芷儀)" w:date="2019-01-10T23:33:00Z"/>
                <w:lang w:val="en-CA"/>
              </w:rPr>
            </w:pPr>
          </w:p>
        </w:tc>
      </w:tr>
      <w:tr w:rsidR="00521E98" w:rsidRPr="00901B03" w14:paraId="4747A94F" w14:textId="77777777" w:rsidTr="00E83180">
        <w:trPr>
          <w:cantSplit/>
          <w:jc w:val="center"/>
          <w:ins w:id="737" w:author="Zhi-Yi Lin (林芷儀)" w:date="2019-01-10T23:34:00Z"/>
        </w:trPr>
        <w:tc>
          <w:tcPr>
            <w:tcW w:w="8438" w:type="dxa"/>
          </w:tcPr>
          <w:p w14:paraId="78818EA5" w14:textId="2866683D" w:rsidR="00521E98" w:rsidRDefault="00521E98" w:rsidP="00521E98">
            <w:pPr>
              <w:pStyle w:val="tablesyntax"/>
              <w:spacing w:before="20" w:after="40"/>
              <w:rPr>
                <w:ins w:id="738" w:author="Zhi-Yi Lin (林芷儀)" w:date="2019-01-10T23:34:00Z"/>
                <w:lang w:val="en-CA" w:eastAsia="zh-TW"/>
              </w:rPr>
            </w:pPr>
            <w:ins w:id="739" w:author="Zhi-Yi Lin (林芷儀)" w:date="2019-01-10T23:34:00Z">
              <w:r>
                <w:rPr>
                  <w:lang w:eastAsia="zh-TW"/>
                </w:rPr>
                <w:t xml:space="preserve">        if </w:t>
              </w:r>
              <w:r>
                <w:rPr>
                  <w:lang w:val="en-CA" w:eastAsia="zh-TW"/>
                </w:rPr>
                <w:t xml:space="preserve">(( y0 + </w:t>
              </w:r>
              <w:r>
                <w:rPr>
                  <w:lang w:val="en-CA" w:eastAsia="ko-KR"/>
                </w:rPr>
                <w:t>( 1  &lt;&lt; </w:t>
              </w:r>
              <w:r w:rsidRPr="00901B03">
                <w:rPr>
                  <w:lang w:val="en-CA" w:eastAsia="ko-KR"/>
                </w:rPr>
                <w:t> log2CbSize )</w:t>
              </w:r>
              <w:r>
                <w:rPr>
                  <w:lang w:val="en-CA" w:eastAsia="ko-KR"/>
                </w:rPr>
                <w:t xml:space="preserve"> ) &lt; </w:t>
              </w:r>
              <w:r w:rsidRPr="00901B03">
                <w:rPr>
                  <w:lang w:val="en-CA"/>
                </w:rPr>
                <w:t>pic_</w:t>
              </w:r>
              <w:r>
                <w:rPr>
                  <w:lang w:val="en-CA"/>
                </w:rPr>
                <w:t>height</w:t>
              </w:r>
              <w:r w:rsidRPr="00901B03">
                <w:rPr>
                  <w:lang w:val="en-CA"/>
                </w:rPr>
                <w:t>_in_luma_samples</w:t>
              </w:r>
              <w:r>
                <w:rPr>
                  <w:lang w:val="en-CA" w:eastAsia="zh-TW"/>
                </w:rPr>
                <w:t>)</w:t>
              </w:r>
            </w:ins>
          </w:p>
        </w:tc>
        <w:tc>
          <w:tcPr>
            <w:tcW w:w="1152" w:type="dxa"/>
          </w:tcPr>
          <w:p w14:paraId="1D4A5265" w14:textId="77777777" w:rsidR="00521E98" w:rsidRPr="00901B03" w:rsidRDefault="00521E98" w:rsidP="00521E98">
            <w:pPr>
              <w:pStyle w:val="tablecell"/>
              <w:spacing w:before="20" w:after="40"/>
              <w:rPr>
                <w:ins w:id="740" w:author="Zhi-Yi Lin (林芷儀)" w:date="2019-01-10T23:34:00Z"/>
                <w:lang w:val="en-CA"/>
              </w:rPr>
            </w:pPr>
          </w:p>
        </w:tc>
      </w:tr>
      <w:tr w:rsidR="00521E98" w:rsidRPr="00901B03" w14:paraId="3D40B366" w14:textId="77777777" w:rsidTr="00E83180">
        <w:trPr>
          <w:cantSplit/>
          <w:jc w:val="center"/>
          <w:ins w:id="741" w:author="Zhi-Yi Lin (林芷儀)" w:date="2019-01-10T23:34:00Z"/>
        </w:trPr>
        <w:tc>
          <w:tcPr>
            <w:tcW w:w="8438" w:type="dxa"/>
          </w:tcPr>
          <w:p w14:paraId="49842D2D" w14:textId="7FD25E67" w:rsidR="00521E98" w:rsidRDefault="00521E98" w:rsidP="00521E98">
            <w:pPr>
              <w:pStyle w:val="tablesyntax"/>
              <w:spacing w:before="20" w:after="40"/>
              <w:rPr>
                <w:ins w:id="742" w:author="Zhi-Yi Lin (林芷儀)" w:date="2019-01-10T23:34:00Z"/>
                <w:lang w:val="en-CA" w:eastAsia="zh-TW"/>
              </w:rPr>
            </w:pPr>
            <w:ins w:id="743" w:author="Zhi-Yi Lin (林芷儀)" w:date="2019-01-10T23:34:00Z">
              <w:r>
                <w:rPr>
                  <w:lang w:val="en-CA" w:eastAsia="zh-TW"/>
                </w:rPr>
                <w:t xml:space="preserve">        {</w:t>
              </w:r>
            </w:ins>
          </w:p>
        </w:tc>
        <w:tc>
          <w:tcPr>
            <w:tcW w:w="1152" w:type="dxa"/>
          </w:tcPr>
          <w:p w14:paraId="6EC601D1" w14:textId="77777777" w:rsidR="00521E98" w:rsidRPr="00901B03" w:rsidRDefault="00521E98" w:rsidP="00521E98">
            <w:pPr>
              <w:pStyle w:val="tablecell"/>
              <w:spacing w:before="20" w:after="40"/>
              <w:rPr>
                <w:ins w:id="744" w:author="Zhi-Yi Lin (林芷儀)" w:date="2019-01-10T23:34:00Z"/>
                <w:lang w:val="en-CA"/>
              </w:rPr>
            </w:pPr>
          </w:p>
        </w:tc>
      </w:tr>
      <w:tr w:rsidR="00521E98" w:rsidRPr="00901B03" w14:paraId="76DDF752" w14:textId="77777777" w:rsidTr="00E83180">
        <w:trPr>
          <w:cantSplit/>
          <w:jc w:val="center"/>
          <w:ins w:id="745" w:author="Zhi-Yi Lin (林芷儀)" w:date="2019-01-10T23:32:00Z"/>
        </w:trPr>
        <w:tc>
          <w:tcPr>
            <w:tcW w:w="8438" w:type="dxa"/>
          </w:tcPr>
          <w:p w14:paraId="3BD21311" w14:textId="50281555" w:rsidR="00521E98" w:rsidRDefault="00521E98" w:rsidP="00521E98">
            <w:pPr>
              <w:pStyle w:val="tablesyntax"/>
              <w:spacing w:before="20" w:after="40"/>
              <w:rPr>
                <w:ins w:id="746" w:author="Zhi-Yi Lin (林芷儀)" w:date="2019-01-10T23:32:00Z"/>
                <w:lang w:val="en-CA" w:eastAsia="zh-TW"/>
              </w:rPr>
            </w:pPr>
            <w:ins w:id="747" w:author="Zhi-Yi Lin (林芷儀)" w:date="2019-01-10T23:35:00Z">
              <w:r>
                <w:rPr>
                  <w:lang w:val="en-CA" w:eastAsia="zh-TW"/>
                </w:rPr>
                <w:t xml:space="preserve">               isHeightExceedPicHeight = true</w:t>
              </w:r>
            </w:ins>
          </w:p>
        </w:tc>
        <w:tc>
          <w:tcPr>
            <w:tcW w:w="1152" w:type="dxa"/>
          </w:tcPr>
          <w:p w14:paraId="05325470" w14:textId="77777777" w:rsidR="00521E98" w:rsidRPr="00901B03" w:rsidRDefault="00521E98" w:rsidP="00521E98">
            <w:pPr>
              <w:pStyle w:val="tablecell"/>
              <w:spacing w:before="20" w:after="40"/>
              <w:rPr>
                <w:ins w:id="748" w:author="Zhi-Yi Lin (林芷儀)" w:date="2019-01-10T23:32:00Z"/>
                <w:lang w:val="en-CA"/>
              </w:rPr>
            </w:pPr>
          </w:p>
        </w:tc>
      </w:tr>
      <w:tr w:rsidR="00521E98" w:rsidRPr="00901B03" w14:paraId="7E0BAF3E" w14:textId="77777777" w:rsidTr="00E83180">
        <w:trPr>
          <w:cantSplit/>
          <w:jc w:val="center"/>
          <w:ins w:id="749" w:author="Zhi-Yi Lin (林芷儀)" w:date="2019-01-10T23:34:00Z"/>
        </w:trPr>
        <w:tc>
          <w:tcPr>
            <w:tcW w:w="8438" w:type="dxa"/>
          </w:tcPr>
          <w:p w14:paraId="27AB6BCE" w14:textId="447C98EB" w:rsidR="00521E98" w:rsidRDefault="00521E98" w:rsidP="00521E98">
            <w:pPr>
              <w:pStyle w:val="tablesyntax"/>
              <w:spacing w:before="20" w:after="40"/>
              <w:rPr>
                <w:ins w:id="750" w:author="Zhi-Yi Lin (林芷儀)" w:date="2019-01-10T23:34:00Z"/>
                <w:lang w:val="en-CA" w:eastAsia="zh-TW"/>
              </w:rPr>
            </w:pPr>
            <w:ins w:id="751" w:author="Zhi-Yi Lin (林芷儀)" w:date="2019-01-10T23:34:00Z">
              <w:r>
                <w:rPr>
                  <w:lang w:val="en-CA" w:eastAsia="zh-TW"/>
                </w:rPr>
                <w:t xml:space="preserve">         }</w:t>
              </w:r>
            </w:ins>
          </w:p>
        </w:tc>
        <w:tc>
          <w:tcPr>
            <w:tcW w:w="1152" w:type="dxa"/>
          </w:tcPr>
          <w:p w14:paraId="76538B16" w14:textId="77777777" w:rsidR="00521E98" w:rsidRPr="00901B03" w:rsidRDefault="00521E98" w:rsidP="00521E98">
            <w:pPr>
              <w:pStyle w:val="tablecell"/>
              <w:spacing w:before="20" w:after="40"/>
              <w:rPr>
                <w:ins w:id="752" w:author="Zhi-Yi Lin (林芷儀)" w:date="2019-01-10T23:34:00Z"/>
                <w:lang w:val="en-CA"/>
              </w:rPr>
            </w:pPr>
          </w:p>
        </w:tc>
      </w:tr>
      <w:tr w:rsidR="008B76D8" w:rsidRPr="00901B03" w14:paraId="5BFC59C6" w14:textId="77777777" w:rsidTr="00E83180">
        <w:trPr>
          <w:cantSplit/>
          <w:jc w:val="center"/>
          <w:ins w:id="753" w:author="Zhi-Yi Lin (林芷儀)" w:date="2019-01-06T23:07:00Z"/>
        </w:trPr>
        <w:tc>
          <w:tcPr>
            <w:tcW w:w="8438" w:type="dxa"/>
          </w:tcPr>
          <w:p w14:paraId="031DCB49" w14:textId="3B4E2CC2" w:rsidR="008B76D8" w:rsidRPr="00901B03" w:rsidRDefault="00521E98" w:rsidP="008B76D8">
            <w:pPr>
              <w:pStyle w:val="tablesyntax"/>
              <w:spacing w:before="20" w:after="40"/>
              <w:rPr>
                <w:ins w:id="754" w:author="Zhi-Yi Lin (林芷儀)" w:date="2019-01-06T23:07:00Z"/>
                <w:lang w:val="en-CA"/>
              </w:rPr>
            </w:pPr>
            <w:ins w:id="755" w:author="Zhi-Yi Lin (林芷儀)" w:date="2019-01-10T23:30:00Z">
              <w:r>
                <w:rPr>
                  <w:lang w:val="en-CA"/>
                </w:rPr>
                <w:t xml:space="preserve">        </w:t>
              </w:r>
            </w:ins>
            <w:ins w:id="756" w:author="Zhi-Yi Lin (林芷儀)" w:date="2019-01-06T23:07:00Z">
              <w:r w:rsidR="008B76D8">
                <w:rPr>
                  <w:lang w:val="en-CA"/>
                </w:rPr>
                <w:t>isNextSharedBlockFound</w:t>
              </w:r>
              <w:r w:rsidR="008B76D8" w:rsidRPr="00901B03">
                <w:rPr>
                  <w:lang w:val="en-CA"/>
                </w:rPr>
                <w:t> </w:t>
              </w:r>
              <w:r w:rsidR="008B76D8">
                <w:rPr>
                  <w:lang w:val="en-CA"/>
                </w:rPr>
                <w:t>= isSharedBlockFound</w:t>
              </w:r>
              <w:r w:rsidR="008B76D8" w:rsidRPr="00901B03">
                <w:rPr>
                  <w:lang w:val="en-CA"/>
                </w:rPr>
                <w:t> </w:t>
              </w:r>
            </w:ins>
          </w:p>
        </w:tc>
        <w:tc>
          <w:tcPr>
            <w:tcW w:w="1152" w:type="dxa"/>
          </w:tcPr>
          <w:p w14:paraId="290C67F1" w14:textId="77777777" w:rsidR="008B76D8" w:rsidRPr="00901B03" w:rsidRDefault="008B76D8" w:rsidP="008B76D8">
            <w:pPr>
              <w:pStyle w:val="tablecell"/>
              <w:spacing w:before="20" w:after="40"/>
              <w:rPr>
                <w:ins w:id="757" w:author="Zhi-Yi Lin (林芷儀)" w:date="2019-01-06T23:07:00Z"/>
                <w:lang w:val="en-CA"/>
              </w:rPr>
            </w:pPr>
          </w:p>
        </w:tc>
      </w:tr>
      <w:tr w:rsidR="008B76D8" w:rsidRPr="00901B03" w14:paraId="7D751D83" w14:textId="77777777" w:rsidTr="00E83180">
        <w:trPr>
          <w:cantSplit/>
          <w:jc w:val="center"/>
          <w:ins w:id="758" w:author="Zhi-Yi Lin (林芷儀)" w:date="2019-01-06T23:07:00Z"/>
        </w:trPr>
        <w:tc>
          <w:tcPr>
            <w:tcW w:w="8438" w:type="dxa"/>
          </w:tcPr>
          <w:p w14:paraId="5A8E3CBE" w14:textId="7B06822C" w:rsidR="008B76D8" w:rsidRPr="00901B03" w:rsidRDefault="008B76D8" w:rsidP="008B76D8">
            <w:pPr>
              <w:pStyle w:val="tablesyntax"/>
              <w:spacing w:before="20" w:after="40"/>
              <w:rPr>
                <w:ins w:id="759" w:author="Zhi-Yi Lin (林芷儀)" w:date="2019-01-06T23:07:00Z"/>
                <w:lang w:val="en-CA"/>
              </w:rPr>
            </w:pPr>
            <w:ins w:id="760" w:author="Zhi-Yi Lin (林芷儀)" w:date="2019-01-06T23:07:00Z">
              <w:r>
                <w:rPr>
                  <w:rFonts w:hint="eastAsia"/>
                  <w:lang w:val="en-CA" w:eastAsia="zh-TW"/>
                </w:rPr>
                <w:t xml:space="preserve">        </w:t>
              </w:r>
              <w:r>
                <w:rPr>
                  <w:lang w:val="en-CA" w:eastAsia="zh-TW"/>
                </w:rPr>
                <w:t>i</w:t>
              </w:r>
              <w:r>
                <w:rPr>
                  <w:rFonts w:hint="eastAsia"/>
                  <w:lang w:val="en-CA" w:eastAsia="zh-TW"/>
                </w:rPr>
                <w:t>f</w:t>
              </w:r>
              <w:r>
                <w:rPr>
                  <w:lang w:val="en-CA" w:eastAsia="zh-TW"/>
                </w:rPr>
                <w:t xml:space="preserve"> </w:t>
              </w:r>
              <w:r>
                <w:rPr>
                  <w:rFonts w:hint="eastAsia"/>
                  <w:lang w:val="en-CA" w:eastAsia="zh-TW"/>
                </w:rPr>
                <w:t>(</w:t>
              </w:r>
              <w:r>
                <w:rPr>
                  <w:lang w:val="en-CA"/>
                </w:rPr>
                <w:t>isSharedBlockFound</w:t>
              </w:r>
              <w:r w:rsidRPr="00901B03">
                <w:rPr>
                  <w:lang w:val="en-CA"/>
                </w:rPr>
                <w:t> </w:t>
              </w:r>
              <w:r>
                <w:rPr>
                  <w:lang w:val="en-CA" w:eastAsia="zh-TW"/>
                </w:rPr>
                <w:t xml:space="preserve"> == 0 &amp;&amp; childrenSize &lt; 64</w:t>
              </w:r>
            </w:ins>
            <w:ins w:id="761" w:author="Zhi-Yi Lin (林芷儀)" w:date="2019-01-10T23:37:00Z">
              <w:r w:rsidR="00521E98">
                <w:rPr>
                  <w:lang w:val="en-CA" w:eastAsia="zh-TW"/>
                </w:rPr>
                <w:t xml:space="preserve"> &amp;&amp; (isWidthExceedPicWidth == false) &amp;&amp; (isHeightExceedPicHeight == false) </w:t>
              </w:r>
            </w:ins>
            <w:ins w:id="762" w:author="Zhi-Yi Lin (林芷儀)" w:date="2019-01-06T23:07:00Z">
              <w:r>
                <w:rPr>
                  <w:lang w:val="en-CA" w:eastAsia="zh-TW"/>
                </w:rPr>
                <w:t>) {</w:t>
              </w:r>
            </w:ins>
          </w:p>
        </w:tc>
        <w:tc>
          <w:tcPr>
            <w:tcW w:w="1152" w:type="dxa"/>
          </w:tcPr>
          <w:p w14:paraId="1DBD2D07" w14:textId="77777777" w:rsidR="008B76D8" w:rsidRPr="00901B03" w:rsidRDefault="008B76D8" w:rsidP="008B76D8">
            <w:pPr>
              <w:pStyle w:val="tablecell"/>
              <w:spacing w:before="20" w:after="40"/>
              <w:rPr>
                <w:ins w:id="763" w:author="Zhi-Yi Lin (林芷儀)" w:date="2019-01-06T23:07:00Z"/>
                <w:lang w:val="en-CA"/>
              </w:rPr>
            </w:pPr>
          </w:p>
        </w:tc>
      </w:tr>
      <w:tr w:rsidR="008B76D8" w:rsidRPr="00901B03" w14:paraId="461A196D" w14:textId="77777777" w:rsidTr="00E83180">
        <w:trPr>
          <w:cantSplit/>
          <w:jc w:val="center"/>
          <w:ins w:id="764" w:author="Zhi-Yi Lin (林芷儀)" w:date="2019-01-06T23:07:00Z"/>
        </w:trPr>
        <w:tc>
          <w:tcPr>
            <w:tcW w:w="8438" w:type="dxa"/>
          </w:tcPr>
          <w:p w14:paraId="660A2C9A" w14:textId="6E12BB70" w:rsidR="008B76D8" w:rsidRPr="00901B03" w:rsidRDefault="008B76D8" w:rsidP="008B76D8">
            <w:pPr>
              <w:pStyle w:val="tablesyntax"/>
              <w:spacing w:before="20" w:after="40"/>
              <w:rPr>
                <w:ins w:id="765" w:author="Zhi-Yi Lin (林芷儀)" w:date="2019-01-06T23:07:00Z"/>
                <w:lang w:val="en-CA"/>
              </w:rPr>
            </w:pPr>
            <w:ins w:id="766" w:author="Zhi-Yi Lin (林芷儀)" w:date="2019-01-06T23:07:00Z">
              <w:r>
                <w:rPr>
                  <w:rFonts w:hint="eastAsia"/>
                  <w:lang w:val="en-CA" w:eastAsia="zh-TW"/>
                </w:rPr>
                <w:t xml:space="preserve">            </w:t>
              </w:r>
              <w:r>
                <w:rPr>
                  <w:lang w:val="en-CA" w:eastAsia="zh-TW"/>
                </w:rPr>
                <w:t>nextSharedRegionX = x0</w:t>
              </w:r>
            </w:ins>
          </w:p>
        </w:tc>
        <w:tc>
          <w:tcPr>
            <w:tcW w:w="1152" w:type="dxa"/>
          </w:tcPr>
          <w:p w14:paraId="2F5E0CB4" w14:textId="77777777" w:rsidR="008B76D8" w:rsidRPr="00901B03" w:rsidRDefault="008B76D8" w:rsidP="008B76D8">
            <w:pPr>
              <w:pStyle w:val="tablecell"/>
              <w:spacing w:before="20" w:after="40"/>
              <w:rPr>
                <w:ins w:id="767" w:author="Zhi-Yi Lin (林芷儀)" w:date="2019-01-06T23:07:00Z"/>
                <w:lang w:val="en-CA"/>
              </w:rPr>
            </w:pPr>
          </w:p>
        </w:tc>
      </w:tr>
      <w:tr w:rsidR="008B76D8" w:rsidRPr="00901B03" w14:paraId="23B1C8A3" w14:textId="77777777" w:rsidTr="00E83180">
        <w:trPr>
          <w:cantSplit/>
          <w:jc w:val="center"/>
          <w:ins w:id="768" w:author="Zhi-Yi Lin (林芷儀)" w:date="2019-01-06T23:07:00Z"/>
        </w:trPr>
        <w:tc>
          <w:tcPr>
            <w:tcW w:w="8438" w:type="dxa"/>
          </w:tcPr>
          <w:p w14:paraId="1B7814E6" w14:textId="5FADB74A" w:rsidR="008B76D8" w:rsidRPr="00901B03" w:rsidRDefault="008B76D8">
            <w:pPr>
              <w:pStyle w:val="tablesyntax"/>
              <w:spacing w:before="20" w:after="40"/>
              <w:ind w:firstLineChars="300" w:firstLine="600"/>
              <w:rPr>
                <w:ins w:id="769" w:author="Zhi-Yi Lin (林芷儀)" w:date="2019-01-06T23:07:00Z"/>
                <w:lang w:val="en-CA"/>
              </w:rPr>
              <w:pPrChange w:id="770" w:author="Zhi-Yi Lin (林芷儀)" w:date="2019-01-06T23:07:00Z">
                <w:pPr>
                  <w:pStyle w:val="tablesyntax"/>
                  <w:spacing w:before="20" w:after="40"/>
                </w:pPr>
              </w:pPrChange>
            </w:pPr>
            <w:ins w:id="771" w:author="Zhi-Yi Lin (林芷儀)" w:date="2019-01-06T23:07:00Z">
              <w:r>
                <w:rPr>
                  <w:lang w:val="en-CA" w:eastAsia="zh-TW"/>
                </w:rPr>
                <w:t>nextSharedRegionY = y0</w:t>
              </w:r>
            </w:ins>
          </w:p>
        </w:tc>
        <w:tc>
          <w:tcPr>
            <w:tcW w:w="1152" w:type="dxa"/>
          </w:tcPr>
          <w:p w14:paraId="68C68A3A" w14:textId="77777777" w:rsidR="008B76D8" w:rsidRPr="00901B03" w:rsidRDefault="008B76D8" w:rsidP="008B76D8">
            <w:pPr>
              <w:pStyle w:val="tablecell"/>
              <w:spacing w:before="20" w:after="40"/>
              <w:rPr>
                <w:ins w:id="772" w:author="Zhi-Yi Lin (林芷儀)" w:date="2019-01-06T23:07:00Z"/>
                <w:lang w:val="en-CA"/>
              </w:rPr>
            </w:pPr>
          </w:p>
        </w:tc>
      </w:tr>
      <w:tr w:rsidR="008B76D8" w:rsidRPr="00901B03" w14:paraId="254821DC" w14:textId="77777777" w:rsidTr="00E83180">
        <w:trPr>
          <w:cantSplit/>
          <w:jc w:val="center"/>
          <w:ins w:id="773" w:author="Zhi-Yi Lin (林芷儀)" w:date="2019-01-06T23:07:00Z"/>
        </w:trPr>
        <w:tc>
          <w:tcPr>
            <w:tcW w:w="8438" w:type="dxa"/>
          </w:tcPr>
          <w:p w14:paraId="0C128F41" w14:textId="265D789D" w:rsidR="008B76D8" w:rsidRPr="00901B03" w:rsidRDefault="008B76D8">
            <w:pPr>
              <w:pStyle w:val="tablesyntax"/>
              <w:spacing w:before="20" w:after="40"/>
              <w:ind w:firstLineChars="300" w:firstLine="600"/>
              <w:rPr>
                <w:ins w:id="774" w:author="Zhi-Yi Lin (林芷儀)" w:date="2019-01-06T23:07:00Z"/>
                <w:lang w:val="en-CA"/>
              </w:rPr>
              <w:pPrChange w:id="775" w:author="Zhi-Yi Lin (林芷儀)" w:date="2019-01-06T23:08:00Z">
                <w:pPr>
                  <w:pStyle w:val="tablesyntax"/>
                  <w:spacing w:before="20" w:after="40"/>
                </w:pPr>
              </w:pPrChange>
            </w:pPr>
            <w:ins w:id="776" w:author="Zhi-Yi Lin (林芷儀)" w:date="2019-01-06T23:07:00Z">
              <w:r>
                <w:rPr>
                  <w:lang w:val="en-CA" w:eastAsia="zh-TW"/>
                </w:rPr>
                <w:t xml:space="preserve">nextSharedRegionW = </w:t>
              </w:r>
              <w:r w:rsidRPr="00901B03">
                <w:rPr>
                  <w:lang w:val="en-CA"/>
                </w:rPr>
                <w:t xml:space="preserve"> </w:t>
              </w:r>
              <w:r>
                <w:rPr>
                  <w:lang w:val="en-CA" w:eastAsia="ko-KR"/>
                </w:rPr>
                <w:t>( 1  &lt;&lt; </w:t>
              </w:r>
              <w:r w:rsidRPr="00901B03">
                <w:rPr>
                  <w:lang w:val="en-CA" w:eastAsia="ko-KR"/>
                </w:rPr>
                <w:t> log2CbSize )</w:t>
              </w:r>
            </w:ins>
          </w:p>
        </w:tc>
        <w:tc>
          <w:tcPr>
            <w:tcW w:w="1152" w:type="dxa"/>
          </w:tcPr>
          <w:p w14:paraId="3F0E5E65" w14:textId="77777777" w:rsidR="008B76D8" w:rsidRPr="00901B03" w:rsidRDefault="008B76D8" w:rsidP="008B76D8">
            <w:pPr>
              <w:pStyle w:val="tablecell"/>
              <w:spacing w:before="20" w:after="40"/>
              <w:rPr>
                <w:ins w:id="777" w:author="Zhi-Yi Lin (林芷儀)" w:date="2019-01-06T23:07:00Z"/>
                <w:lang w:val="en-CA"/>
              </w:rPr>
            </w:pPr>
          </w:p>
        </w:tc>
      </w:tr>
      <w:tr w:rsidR="008B76D8" w:rsidRPr="00901B03" w14:paraId="4F5772C1" w14:textId="77777777" w:rsidTr="00E83180">
        <w:trPr>
          <w:cantSplit/>
          <w:jc w:val="center"/>
          <w:ins w:id="778" w:author="Zhi-Yi Lin (林芷儀)" w:date="2019-01-06T23:07:00Z"/>
        </w:trPr>
        <w:tc>
          <w:tcPr>
            <w:tcW w:w="8438" w:type="dxa"/>
          </w:tcPr>
          <w:p w14:paraId="23F9566F" w14:textId="6AE8D3A2" w:rsidR="008B76D8" w:rsidRPr="00901B03" w:rsidRDefault="008B76D8">
            <w:pPr>
              <w:pStyle w:val="tablesyntax"/>
              <w:spacing w:before="20" w:after="40"/>
              <w:ind w:firstLineChars="300" w:firstLine="600"/>
              <w:rPr>
                <w:ins w:id="779" w:author="Zhi-Yi Lin (林芷儀)" w:date="2019-01-06T23:07:00Z"/>
                <w:lang w:val="en-CA"/>
              </w:rPr>
              <w:pPrChange w:id="780" w:author="Zhi-Yi Lin (林芷儀)" w:date="2019-01-06T23:08:00Z">
                <w:pPr>
                  <w:pStyle w:val="tablesyntax"/>
                  <w:spacing w:before="20" w:after="40"/>
                </w:pPr>
              </w:pPrChange>
            </w:pPr>
            <w:ins w:id="781" w:author="Zhi-Yi Lin (林芷儀)" w:date="2019-01-06T23:07:00Z">
              <w:r>
                <w:rPr>
                  <w:lang w:val="en-CA" w:eastAsia="zh-TW"/>
                </w:rPr>
                <w:t xml:space="preserve">nextSharedRegionH = </w:t>
              </w:r>
              <w:r w:rsidRPr="00901B03">
                <w:rPr>
                  <w:lang w:val="en-CA"/>
                </w:rPr>
                <w:t xml:space="preserve"> </w:t>
              </w:r>
              <w:r>
                <w:rPr>
                  <w:lang w:val="en-CA" w:eastAsia="ko-KR"/>
                </w:rPr>
                <w:t>( 1  &lt;&lt; </w:t>
              </w:r>
              <w:r w:rsidRPr="00901B03">
                <w:rPr>
                  <w:lang w:val="en-CA" w:eastAsia="ko-KR"/>
                </w:rPr>
                <w:t> log2CbSize )</w:t>
              </w:r>
            </w:ins>
          </w:p>
        </w:tc>
        <w:tc>
          <w:tcPr>
            <w:tcW w:w="1152" w:type="dxa"/>
          </w:tcPr>
          <w:p w14:paraId="2F75A569" w14:textId="77777777" w:rsidR="008B76D8" w:rsidRPr="00901B03" w:rsidRDefault="008B76D8" w:rsidP="008B76D8">
            <w:pPr>
              <w:pStyle w:val="tablecell"/>
              <w:spacing w:before="20" w:after="40"/>
              <w:rPr>
                <w:ins w:id="782" w:author="Zhi-Yi Lin (林芷儀)" w:date="2019-01-06T23:07:00Z"/>
                <w:lang w:val="en-CA"/>
              </w:rPr>
            </w:pPr>
          </w:p>
        </w:tc>
      </w:tr>
      <w:tr w:rsidR="008B76D8" w:rsidRPr="00901B03" w14:paraId="77F26B8F" w14:textId="77777777" w:rsidTr="00E83180">
        <w:trPr>
          <w:cantSplit/>
          <w:jc w:val="center"/>
          <w:ins w:id="783" w:author="Zhi-Yi Lin (林芷儀)" w:date="2019-01-06T23:07:00Z"/>
        </w:trPr>
        <w:tc>
          <w:tcPr>
            <w:tcW w:w="8438" w:type="dxa"/>
          </w:tcPr>
          <w:p w14:paraId="5B8F27C6" w14:textId="010BDB53" w:rsidR="008B76D8" w:rsidRPr="00901B03" w:rsidRDefault="008B76D8">
            <w:pPr>
              <w:pStyle w:val="tablesyntax"/>
              <w:spacing w:before="20" w:after="40"/>
              <w:ind w:firstLineChars="300" w:firstLine="600"/>
              <w:rPr>
                <w:ins w:id="784" w:author="Zhi-Yi Lin (林芷儀)" w:date="2019-01-06T23:07:00Z"/>
                <w:lang w:val="en-CA"/>
              </w:rPr>
              <w:pPrChange w:id="785" w:author="Zhi-Yi Lin (林芷儀)" w:date="2019-01-06T23:08:00Z">
                <w:pPr>
                  <w:pStyle w:val="tablesyntax"/>
                  <w:spacing w:before="20" w:after="40"/>
                </w:pPr>
              </w:pPrChange>
            </w:pPr>
            <w:ins w:id="786" w:author="Zhi-Yi Lin (林芷儀)" w:date="2019-01-06T23:07:00Z">
              <w:r>
                <w:rPr>
                  <w:lang w:val="en-CA"/>
                </w:rPr>
                <w:t>isNextSharedBlockFound</w:t>
              </w:r>
              <w:r w:rsidRPr="00901B03">
                <w:rPr>
                  <w:lang w:val="en-CA"/>
                </w:rPr>
                <w:t> </w:t>
              </w:r>
              <w:r>
                <w:rPr>
                  <w:lang w:val="en-CA"/>
                </w:rPr>
                <w:t xml:space="preserve"> = 1</w:t>
              </w:r>
            </w:ins>
          </w:p>
        </w:tc>
        <w:tc>
          <w:tcPr>
            <w:tcW w:w="1152" w:type="dxa"/>
          </w:tcPr>
          <w:p w14:paraId="1DF5C0CE" w14:textId="77777777" w:rsidR="008B76D8" w:rsidRPr="00901B03" w:rsidRDefault="008B76D8" w:rsidP="008B76D8">
            <w:pPr>
              <w:pStyle w:val="tablecell"/>
              <w:spacing w:before="20" w:after="40"/>
              <w:rPr>
                <w:ins w:id="787" w:author="Zhi-Yi Lin (林芷儀)" w:date="2019-01-06T23:07:00Z"/>
                <w:lang w:val="en-CA"/>
              </w:rPr>
            </w:pPr>
          </w:p>
        </w:tc>
      </w:tr>
      <w:tr w:rsidR="008B76D8" w:rsidRPr="00901B03" w14:paraId="716F4CD0" w14:textId="77777777" w:rsidTr="00E83180">
        <w:trPr>
          <w:cantSplit/>
          <w:jc w:val="center"/>
          <w:ins w:id="788" w:author="Zhi-Yi Lin (林芷儀)" w:date="2019-01-06T23:07:00Z"/>
        </w:trPr>
        <w:tc>
          <w:tcPr>
            <w:tcW w:w="8438" w:type="dxa"/>
          </w:tcPr>
          <w:p w14:paraId="6D9FCB5D" w14:textId="3EE9C12A" w:rsidR="008B76D8" w:rsidRPr="00901B03" w:rsidRDefault="008B76D8" w:rsidP="008B76D8">
            <w:pPr>
              <w:pStyle w:val="tablesyntax"/>
              <w:spacing w:before="20" w:after="40"/>
              <w:rPr>
                <w:ins w:id="789" w:author="Zhi-Yi Lin (林芷儀)" w:date="2019-01-06T23:07:00Z"/>
                <w:lang w:val="en-CA"/>
              </w:rPr>
            </w:pPr>
            <w:ins w:id="790" w:author="Zhi-Yi Lin (林芷儀)" w:date="2019-01-06T23:07:00Z">
              <w:r>
                <w:rPr>
                  <w:rFonts w:hint="eastAsia"/>
                  <w:lang w:val="en-CA" w:eastAsia="zh-TW"/>
                </w:rPr>
                <w:t xml:space="preserve">         }</w:t>
              </w:r>
              <w:r>
                <w:rPr>
                  <w:lang w:val="en-CA" w:eastAsia="zh-TW"/>
                </w:rPr>
                <w:t xml:space="preserve"> else if (</w:t>
              </w:r>
              <w:r>
                <w:rPr>
                  <w:lang w:val="en-CA"/>
                </w:rPr>
                <w:t>isSharedBlockFound</w:t>
              </w:r>
              <w:r w:rsidRPr="00901B03">
                <w:rPr>
                  <w:lang w:val="en-CA"/>
                </w:rPr>
                <w:t> </w:t>
              </w:r>
              <w:r>
                <w:rPr>
                  <w:lang w:val="en-CA" w:eastAsia="zh-TW"/>
                </w:rPr>
                <w:t xml:space="preserve"> == 1 ) {</w:t>
              </w:r>
            </w:ins>
          </w:p>
        </w:tc>
        <w:tc>
          <w:tcPr>
            <w:tcW w:w="1152" w:type="dxa"/>
          </w:tcPr>
          <w:p w14:paraId="26499F41" w14:textId="77777777" w:rsidR="008B76D8" w:rsidRPr="00901B03" w:rsidRDefault="008B76D8" w:rsidP="008B76D8">
            <w:pPr>
              <w:pStyle w:val="tablecell"/>
              <w:spacing w:before="20" w:after="40"/>
              <w:rPr>
                <w:ins w:id="791" w:author="Zhi-Yi Lin (林芷儀)" w:date="2019-01-06T23:07:00Z"/>
                <w:lang w:val="en-CA"/>
              </w:rPr>
            </w:pPr>
          </w:p>
        </w:tc>
      </w:tr>
      <w:tr w:rsidR="008B76D8" w:rsidRPr="00901B03" w14:paraId="1E0A112B" w14:textId="77777777" w:rsidTr="00E83180">
        <w:trPr>
          <w:cantSplit/>
          <w:jc w:val="center"/>
          <w:ins w:id="792" w:author="Zhi-Yi Lin (林芷儀)" w:date="2019-01-06T23:07:00Z"/>
        </w:trPr>
        <w:tc>
          <w:tcPr>
            <w:tcW w:w="8438" w:type="dxa"/>
          </w:tcPr>
          <w:p w14:paraId="315F9AF7" w14:textId="28A44313" w:rsidR="008B76D8" w:rsidRPr="00901B03" w:rsidRDefault="008B76D8" w:rsidP="008B76D8">
            <w:pPr>
              <w:pStyle w:val="tablesyntax"/>
              <w:spacing w:before="20" w:after="40"/>
              <w:rPr>
                <w:ins w:id="793" w:author="Zhi-Yi Lin (林芷儀)" w:date="2019-01-06T23:07:00Z"/>
                <w:lang w:val="en-CA"/>
              </w:rPr>
            </w:pPr>
            <w:ins w:id="794" w:author="Zhi-Yi Lin (林芷儀)" w:date="2019-01-06T23:07:00Z">
              <w:r>
                <w:rPr>
                  <w:rFonts w:hint="eastAsia"/>
                  <w:lang w:val="en-CA" w:eastAsia="zh-TW"/>
                </w:rPr>
                <w:t xml:space="preserve">            </w:t>
              </w:r>
              <w:r>
                <w:rPr>
                  <w:lang w:val="en-CA" w:eastAsia="zh-TW"/>
                </w:rPr>
                <w:t>nextSharedRegionX = sharedRegionX</w:t>
              </w:r>
            </w:ins>
          </w:p>
        </w:tc>
        <w:tc>
          <w:tcPr>
            <w:tcW w:w="1152" w:type="dxa"/>
          </w:tcPr>
          <w:p w14:paraId="3BC8B665" w14:textId="77777777" w:rsidR="008B76D8" w:rsidRPr="00901B03" w:rsidRDefault="008B76D8" w:rsidP="008B76D8">
            <w:pPr>
              <w:pStyle w:val="tablecell"/>
              <w:spacing w:before="20" w:after="40"/>
              <w:rPr>
                <w:ins w:id="795" w:author="Zhi-Yi Lin (林芷儀)" w:date="2019-01-06T23:07:00Z"/>
                <w:lang w:val="en-CA"/>
              </w:rPr>
            </w:pPr>
          </w:p>
        </w:tc>
      </w:tr>
      <w:tr w:rsidR="008B76D8" w:rsidRPr="00901B03" w14:paraId="522631FA" w14:textId="77777777" w:rsidTr="00E83180">
        <w:trPr>
          <w:cantSplit/>
          <w:jc w:val="center"/>
          <w:ins w:id="796" w:author="Zhi-Yi Lin (林芷儀)" w:date="2019-01-06T23:07:00Z"/>
        </w:trPr>
        <w:tc>
          <w:tcPr>
            <w:tcW w:w="8438" w:type="dxa"/>
          </w:tcPr>
          <w:p w14:paraId="72EED6E9" w14:textId="40ADF489" w:rsidR="008B76D8" w:rsidRPr="00901B03" w:rsidRDefault="008B76D8">
            <w:pPr>
              <w:pStyle w:val="tablesyntax"/>
              <w:spacing w:before="20" w:after="40"/>
              <w:ind w:firstLineChars="300" w:firstLine="600"/>
              <w:rPr>
                <w:ins w:id="797" w:author="Zhi-Yi Lin (林芷儀)" w:date="2019-01-06T23:07:00Z"/>
                <w:lang w:val="en-CA"/>
              </w:rPr>
              <w:pPrChange w:id="798" w:author="Zhi-Yi Lin (林芷儀)" w:date="2019-01-06T23:08:00Z">
                <w:pPr>
                  <w:pStyle w:val="tablesyntax"/>
                  <w:spacing w:before="20" w:after="40"/>
                </w:pPr>
              </w:pPrChange>
            </w:pPr>
            <w:ins w:id="799" w:author="Zhi-Yi Lin (林芷儀)" w:date="2019-01-06T23:07:00Z">
              <w:r>
                <w:rPr>
                  <w:lang w:val="en-CA" w:eastAsia="zh-TW"/>
                </w:rPr>
                <w:t>nextSharedRegionY = sharedRegionY</w:t>
              </w:r>
            </w:ins>
          </w:p>
        </w:tc>
        <w:tc>
          <w:tcPr>
            <w:tcW w:w="1152" w:type="dxa"/>
          </w:tcPr>
          <w:p w14:paraId="4FB79D9B" w14:textId="77777777" w:rsidR="008B76D8" w:rsidRPr="00901B03" w:rsidRDefault="008B76D8" w:rsidP="008B76D8">
            <w:pPr>
              <w:pStyle w:val="tablecell"/>
              <w:spacing w:before="20" w:after="40"/>
              <w:rPr>
                <w:ins w:id="800" w:author="Zhi-Yi Lin (林芷儀)" w:date="2019-01-06T23:07:00Z"/>
                <w:lang w:val="en-CA"/>
              </w:rPr>
            </w:pPr>
          </w:p>
        </w:tc>
      </w:tr>
      <w:tr w:rsidR="008B76D8" w:rsidRPr="00901B03" w14:paraId="7CED812C" w14:textId="77777777" w:rsidTr="00E83180">
        <w:trPr>
          <w:cantSplit/>
          <w:jc w:val="center"/>
          <w:ins w:id="801" w:author="Zhi-Yi Lin (林芷儀)" w:date="2019-01-06T23:07:00Z"/>
        </w:trPr>
        <w:tc>
          <w:tcPr>
            <w:tcW w:w="8438" w:type="dxa"/>
          </w:tcPr>
          <w:p w14:paraId="1AE295B7" w14:textId="6C8B144B" w:rsidR="008B76D8" w:rsidRPr="00901B03" w:rsidRDefault="008B76D8">
            <w:pPr>
              <w:pStyle w:val="tablesyntax"/>
              <w:spacing w:before="20" w:after="40"/>
              <w:ind w:firstLineChars="300" w:firstLine="600"/>
              <w:rPr>
                <w:ins w:id="802" w:author="Zhi-Yi Lin (林芷儀)" w:date="2019-01-06T23:07:00Z"/>
                <w:lang w:val="en-CA"/>
              </w:rPr>
              <w:pPrChange w:id="803" w:author="Zhi-Yi Lin (林芷儀)" w:date="2019-01-06T23:08:00Z">
                <w:pPr>
                  <w:pStyle w:val="tablesyntax"/>
                  <w:spacing w:before="20" w:after="40"/>
                </w:pPr>
              </w:pPrChange>
            </w:pPr>
            <w:ins w:id="804" w:author="Zhi-Yi Lin (林芷儀)" w:date="2019-01-06T23:07:00Z">
              <w:r>
                <w:rPr>
                  <w:lang w:val="en-CA" w:eastAsia="zh-TW"/>
                </w:rPr>
                <w:t xml:space="preserve">nextSharedRegionW = </w:t>
              </w:r>
              <w:r w:rsidRPr="00901B03">
                <w:rPr>
                  <w:lang w:val="en-CA"/>
                </w:rPr>
                <w:t xml:space="preserve"> </w:t>
              </w:r>
              <w:r>
                <w:rPr>
                  <w:lang w:val="en-CA" w:eastAsia="zh-TW"/>
                </w:rPr>
                <w:t>sharedRegionW</w:t>
              </w:r>
            </w:ins>
          </w:p>
        </w:tc>
        <w:tc>
          <w:tcPr>
            <w:tcW w:w="1152" w:type="dxa"/>
          </w:tcPr>
          <w:p w14:paraId="0196454E" w14:textId="77777777" w:rsidR="008B76D8" w:rsidRPr="00901B03" w:rsidRDefault="008B76D8" w:rsidP="008B76D8">
            <w:pPr>
              <w:pStyle w:val="tablecell"/>
              <w:spacing w:before="20" w:after="40"/>
              <w:rPr>
                <w:ins w:id="805" w:author="Zhi-Yi Lin (林芷儀)" w:date="2019-01-06T23:07:00Z"/>
                <w:lang w:val="en-CA"/>
              </w:rPr>
            </w:pPr>
          </w:p>
        </w:tc>
      </w:tr>
      <w:tr w:rsidR="008B76D8" w:rsidRPr="00901B03" w14:paraId="457788A2" w14:textId="77777777" w:rsidTr="00E83180">
        <w:trPr>
          <w:cantSplit/>
          <w:jc w:val="center"/>
          <w:ins w:id="806" w:author="Zhi-Yi Lin (林芷儀)" w:date="2019-01-06T23:07:00Z"/>
        </w:trPr>
        <w:tc>
          <w:tcPr>
            <w:tcW w:w="8438" w:type="dxa"/>
          </w:tcPr>
          <w:p w14:paraId="73704112" w14:textId="2E9669FF" w:rsidR="008B76D8" w:rsidRPr="00901B03" w:rsidRDefault="008B76D8">
            <w:pPr>
              <w:pStyle w:val="tablesyntax"/>
              <w:spacing w:before="20" w:after="40"/>
              <w:ind w:firstLineChars="300" w:firstLine="600"/>
              <w:rPr>
                <w:ins w:id="807" w:author="Zhi-Yi Lin (林芷儀)" w:date="2019-01-06T23:07:00Z"/>
                <w:lang w:val="en-CA"/>
              </w:rPr>
              <w:pPrChange w:id="808" w:author="Zhi-Yi Lin (林芷儀)" w:date="2019-01-06T23:08:00Z">
                <w:pPr>
                  <w:pStyle w:val="tablesyntax"/>
                  <w:spacing w:before="20" w:after="40"/>
                </w:pPr>
              </w:pPrChange>
            </w:pPr>
            <w:ins w:id="809" w:author="Zhi-Yi Lin (林芷儀)" w:date="2019-01-06T23:07:00Z">
              <w:r>
                <w:rPr>
                  <w:lang w:val="en-CA" w:eastAsia="zh-TW"/>
                </w:rPr>
                <w:t xml:space="preserve">nextSharedRegionH = </w:t>
              </w:r>
              <w:r w:rsidRPr="00901B03">
                <w:rPr>
                  <w:lang w:val="en-CA"/>
                </w:rPr>
                <w:t xml:space="preserve"> </w:t>
              </w:r>
              <w:r>
                <w:rPr>
                  <w:lang w:val="en-CA" w:eastAsia="zh-TW"/>
                </w:rPr>
                <w:t>sharedRegionH</w:t>
              </w:r>
            </w:ins>
          </w:p>
        </w:tc>
        <w:tc>
          <w:tcPr>
            <w:tcW w:w="1152" w:type="dxa"/>
          </w:tcPr>
          <w:p w14:paraId="347D4973" w14:textId="77777777" w:rsidR="008B76D8" w:rsidRPr="00901B03" w:rsidRDefault="008B76D8" w:rsidP="008B76D8">
            <w:pPr>
              <w:pStyle w:val="tablecell"/>
              <w:spacing w:before="20" w:after="40"/>
              <w:rPr>
                <w:ins w:id="810" w:author="Zhi-Yi Lin (林芷儀)" w:date="2019-01-06T23:07:00Z"/>
                <w:lang w:val="en-CA"/>
              </w:rPr>
            </w:pPr>
          </w:p>
        </w:tc>
      </w:tr>
      <w:tr w:rsidR="008B76D8" w:rsidRPr="00901B03" w14:paraId="582767BB" w14:textId="77777777" w:rsidTr="00E83180">
        <w:trPr>
          <w:cantSplit/>
          <w:jc w:val="center"/>
          <w:ins w:id="811" w:author="Zhi-Yi Lin (林芷儀)" w:date="2019-01-06T23:07:00Z"/>
        </w:trPr>
        <w:tc>
          <w:tcPr>
            <w:tcW w:w="8438" w:type="dxa"/>
          </w:tcPr>
          <w:p w14:paraId="62FD8005" w14:textId="5B6D3314" w:rsidR="008B76D8" w:rsidRPr="00901B03" w:rsidRDefault="008B76D8">
            <w:pPr>
              <w:pStyle w:val="tablesyntax"/>
              <w:spacing w:before="20" w:after="40"/>
              <w:ind w:firstLineChars="250" w:firstLine="500"/>
              <w:rPr>
                <w:ins w:id="812" w:author="Zhi-Yi Lin (林芷儀)" w:date="2019-01-06T23:07:00Z"/>
                <w:lang w:val="en-CA"/>
              </w:rPr>
              <w:pPrChange w:id="813" w:author="Zhi-Yi Lin (林芷儀)" w:date="2019-01-06T23:08:00Z">
                <w:pPr>
                  <w:pStyle w:val="tablesyntax"/>
                  <w:spacing w:before="20" w:after="40"/>
                </w:pPr>
              </w:pPrChange>
            </w:pPr>
            <w:ins w:id="814" w:author="Zhi-Yi Lin (林芷儀)" w:date="2019-01-06T23:07:00Z">
              <w:r>
                <w:rPr>
                  <w:rFonts w:hint="eastAsia"/>
                  <w:lang w:val="en-CA" w:eastAsia="zh-TW"/>
                </w:rPr>
                <w:t>}</w:t>
              </w:r>
            </w:ins>
          </w:p>
        </w:tc>
        <w:tc>
          <w:tcPr>
            <w:tcW w:w="1152" w:type="dxa"/>
          </w:tcPr>
          <w:p w14:paraId="32253322" w14:textId="77777777" w:rsidR="008B76D8" w:rsidRPr="00901B03" w:rsidRDefault="008B76D8" w:rsidP="008B76D8">
            <w:pPr>
              <w:pStyle w:val="tablecell"/>
              <w:spacing w:before="20" w:after="40"/>
              <w:rPr>
                <w:ins w:id="815" w:author="Zhi-Yi Lin (林芷儀)" w:date="2019-01-06T23:07:00Z"/>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1B018C5"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ins w:id="816" w:author="Zhi-Yi Lin (林芷儀)" w:date="2019-01-06T23:08: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r w:rsidR="008B76D8" w:rsidRPr="00901B03">
                <w:rPr>
                  <w:lang w:val="en-CA"/>
                </w:rPr>
                <w:t> </w:t>
              </w:r>
            </w:ins>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0BB3311C"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ins w:id="817" w:author="Zhi-Yi Lin (林芷儀)" w:date="2019-01-06T23:08: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r w:rsidR="008B76D8" w:rsidRPr="00901B03">
                <w:rPr>
                  <w:lang w:val="en-CA"/>
                </w:rPr>
                <w:t> </w:t>
              </w:r>
            </w:ins>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46FB63E"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ins w:id="818" w:author="Zhi-Yi Lin (林芷儀)" w:date="2019-01-06T23:08: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r w:rsidR="008B76D8" w:rsidRPr="00901B03">
                <w:rPr>
                  <w:lang w:val="en-CA"/>
                </w:rPr>
                <w:t> </w:t>
              </w:r>
            </w:ins>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CAF55C4" w:rsidR="009B5958" w:rsidRPr="00901B03" w:rsidRDefault="009B5958" w:rsidP="00BE21CC">
            <w:pPr>
              <w:pStyle w:val="tablesyntax"/>
              <w:spacing w:before="20" w:after="40"/>
              <w:rPr>
                <w:lang w:val="en-CA"/>
              </w:rPr>
            </w:pPr>
            <w:r w:rsidRPr="00901B03">
              <w:rPr>
                <w:lang w:val="en-CA"/>
              </w:rPr>
              <w:lastRenderedPageBreak/>
              <w:tab/>
            </w:r>
            <w:r w:rsidRPr="00901B03">
              <w:rPr>
                <w:lang w:val="en-CA"/>
              </w:rPr>
              <w:tab/>
            </w:r>
            <w:r w:rsidRPr="00901B03">
              <w:rPr>
                <w:lang w:val="en-CA"/>
              </w:rPr>
              <w:tab/>
              <w:t>coding_quadtree( x1, y1, log2CbSize − 1, cqtDepth + 1</w:t>
            </w:r>
            <w:r w:rsidR="0053681A" w:rsidRPr="00901B03">
              <w:rPr>
                <w:lang w:val="en-CA"/>
              </w:rPr>
              <w:t>, treeType</w:t>
            </w:r>
            <w:ins w:id="819" w:author="Zhi-Yi Lin (林芷儀)" w:date="2019-01-06T23:08: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r w:rsidR="008B76D8" w:rsidRPr="00901B03">
                <w:rPr>
                  <w:lang w:val="en-CA"/>
                </w:rPr>
                <w:t> </w:t>
              </w:r>
            </w:ins>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820" w:name="_Toc287363768"/>
      <w:bookmarkStart w:id="821" w:name="_Toc311216761"/>
    </w:p>
    <w:bookmarkEnd w:id="820"/>
    <w:bookmarkEnd w:id="821"/>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5620CA85"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ins w:id="822" w:author="Zhi-Yi Lin (林芷儀)" w:date="2019-01-06T23:09:00Z">
              <w:r w:rsidR="008B76D8" w:rsidRPr="00901B03">
                <w:rPr>
                  <w:lang w:val="en-CA"/>
                </w:rPr>
                <w:t>e</w:t>
              </w:r>
              <w:r w:rsidR="008B76D8">
                <w:rPr>
                  <w:lang w:val="en-CA"/>
                </w:rPr>
                <w:t xml:space="preserve">, </w:t>
              </w:r>
              <w:r w:rsidR="008B76D8">
                <w:rPr>
                  <w:lang w:val="en-CA" w:eastAsia="zh-TW"/>
                </w:rPr>
                <w:t xml:space="preserve">sharedRegionX , sharedRegionY , sharedRegionW , sharedRegionH , </w:t>
              </w:r>
              <w:r w:rsidR="008B76D8">
                <w:rPr>
                  <w:lang w:val="en-CA"/>
                </w:rPr>
                <w:t>isSharedBlockFound</w:t>
              </w:r>
            </w:ins>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lastRenderedPageBreak/>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8B76D8" w:rsidRPr="00901B03" w14:paraId="0D642B4B" w14:textId="77777777" w:rsidTr="00692F9E">
        <w:trPr>
          <w:cantSplit/>
          <w:jc w:val="center"/>
          <w:ins w:id="823" w:author="Zhi-Yi Lin (林芷儀)" w:date="2019-01-06T23:09:00Z"/>
        </w:trPr>
        <w:tc>
          <w:tcPr>
            <w:tcW w:w="8438" w:type="dxa"/>
          </w:tcPr>
          <w:p w14:paraId="0F4B4B08" w14:textId="3CE337F1" w:rsidR="008B76D8" w:rsidRPr="00901B03" w:rsidRDefault="008B76D8" w:rsidP="008B76D8">
            <w:pPr>
              <w:pStyle w:val="tablesyntax"/>
              <w:spacing w:before="20" w:after="40"/>
              <w:rPr>
                <w:ins w:id="824" w:author="Zhi-Yi Lin (林芷儀)" w:date="2019-01-06T23:09:00Z"/>
                <w:lang w:val="en-CA"/>
              </w:rPr>
            </w:pPr>
            <w:ins w:id="825" w:author="Zhi-Yi Lin (林芷儀)" w:date="2019-01-06T23:09:00Z">
              <w:r>
                <w:rPr>
                  <w:rFonts w:hint="eastAsia"/>
                  <w:lang w:val="en-CA" w:eastAsia="zh-TW"/>
                </w:rPr>
                <w:t xml:space="preserve"> </w:t>
              </w:r>
              <w:r>
                <w:rPr>
                  <w:lang w:val="en-CA" w:eastAsia="zh-TW"/>
                </w:rPr>
                <w:t xml:space="preserve">       childrenSize =</w:t>
              </w:r>
              <w:r w:rsidRPr="00901B03">
                <w:rPr>
                  <w:lang w:val="en-CA"/>
                </w:rPr>
                <w:t xml:space="preserve"> </w:t>
              </w:r>
              <w:r w:rsidRPr="00901B03">
                <w:rPr>
                  <w:lang w:val="en-CA" w:eastAsia="ko-KR"/>
                </w:rPr>
                <w:t>cb</w:t>
              </w:r>
              <w:r>
                <w:rPr>
                  <w:lang w:val="en-CA" w:eastAsia="ko-KR"/>
                </w:rPr>
                <w:t xml:space="preserve">Width </w:t>
              </w:r>
              <w:r>
                <w:rPr>
                  <w:lang w:val="en-CA" w:eastAsia="zh-TW"/>
                </w:rPr>
                <w:t xml:space="preserve">* </w:t>
              </w:r>
              <w:r w:rsidRPr="00901B03">
                <w:rPr>
                  <w:lang w:val="en-CA" w:eastAsia="ko-KR"/>
                </w:rPr>
                <w:t>cb</w:t>
              </w:r>
              <w:r>
                <w:rPr>
                  <w:lang w:val="en-CA" w:eastAsia="ko-KR"/>
                </w:rPr>
                <w:t>Height</w:t>
              </w:r>
              <w:r w:rsidRPr="00901B03">
                <w:rPr>
                  <w:lang w:val="en-CA"/>
                </w:rPr>
                <w:t xml:space="preserve"> / </w:t>
              </w:r>
              <w:r w:rsidRPr="00901B03">
                <w:rPr>
                  <w:lang w:val="en-CA" w:eastAsia="ko-KR"/>
                </w:rPr>
                <w:t>2</w:t>
              </w:r>
            </w:ins>
          </w:p>
        </w:tc>
        <w:tc>
          <w:tcPr>
            <w:tcW w:w="1152" w:type="dxa"/>
          </w:tcPr>
          <w:p w14:paraId="568A296D" w14:textId="77777777" w:rsidR="008B76D8" w:rsidRPr="00901B03" w:rsidRDefault="008B76D8" w:rsidP="008B76D8">
            <w:pPr>
              <w:pStyle w:val="tablecell"/>
              <w:spacing w:before="20" w:after="40"/>
              <w:rPr>
                <w:ins w:id="826" w:author="Zhi-Yi Lin (林芷儀)" w:date="2019-01-06T23:09:00Z"/>
                <w:lang w:val="en-CA"/>
              </w:rPr>
            </w:pPr>
          </w:p>
        </w:tc>
      </w:tr>
      <w:tr w:rsidR="00521E98" w:rsidRPr="00901B03" w14:paraId="6862A54C" w14:textId="77777777" w:rsidTr="00692F9E">
        <w:trPr>
          <w:cantSplit/>
          <w:jc w:val="center"/>
          <w:ins w:id="827" w:author="Zhi-Yi Lin (林芷儀)" w:date="2019-01-10T23:38:00Z"/>
        </w:trPr>
        <w:tc>
          <w:tcPr>
            <w:tcW w:w="8438" w:type="dxa"/>
          </w:tcPr>
          <w:p w14:paraId="096BAD1C" w14:textId="0C2893CF" w:rsidR="00521E98" w:rsidRDefault="00521E98" w:rsidP="00521E98">
            <w:pPr>
              <w:pStyle w:val="tablesyntax"/>
              <w:spacing w:before="20" w:after="40"/>
              <w:rPr>
                <w:ins w:id="828" w:author="Zhi-Yi Lin (林芷儀)" w:date="2019-01-10T23:38:00Z"/>
                <w:rFonts w:hint="eastAsia"/>
                <w:lang w:val="en-CA" w:eastAsia="zh-TW"/>
              </w:rPr>
            </w:pPr>
            <w:ins w:id="829" w:author="Zhi-Yi Lin (林芷儀)" w:date="2019-01-10T23:38:00Z">
              <w:r>
                <w:rPr>
                  <w:lang w:eastAsia="zh-TW"/>
                </w:rPr>
                <w:t xml:space="preserve">        if </w:t>
              </w:r>
              <w:r>
                <w:rPr>
                  <w:lang w:val="en-CA" w:eastAsia="zh-TW"/>
                </w:rPr>
                <w:t>(</w:t>
              </w:r>
            </w:ins>
            <w:ins w:id="830" w:author="Zhi-Yi Lin (林芷儀)" w:date="2019-01-10T23:50:00Z">
              <w:r w:rsidR="00CC0CE3">
                <w:rPr>
                  <w:lang w:val="en-CA" w:eastAsia="zh-TW"/>
                </w:rPr>
                <w:t xml:space="preserve"> </w:t>
              </w:r>
            </w:ins>
            <w:ins w:id="831" w:author="Zhi-Yi Lin (林芷儀)" w:date="2019-01-10T23:38:00Z">
              <w:r>
                <w:rPr>
                  <w:lang w:val="en-CA" w:eastAsia="zh-TW"/>
                </w:rPr>
                <w:t xml:space="preserve">( x0 + </w:t>
              </w:r>
            </w:ins>
            <w:ins w:id="832" w:author="Zhi-Yi Lin (林芷儀)" w:date="2019-01-10T23:50:00Z">
              <w:r w:rsidR="00CC0CE3" w:rsidRPr="00901B03">
                <w:rPr>
                  <w:lang w:val="en-CA" w:eastAsia="ko-KR"/>
                </w:rPr>
                <w:t>cbWidth</w:t>
              </w:r>
              <w:r w:rsidR="00CC0CE3">
                <w:rPr>
                  <w:lang w:val="en-CA" w:eastAsia="ko-KR"/>
                </w:rPr>
                <w:t xml:space="preserve"> ) </w:t>
              </w:r>
            </w:ins>
            <w:ins w:id="833" w:author="Zhi-Yi Lin (林芷儀)" w:date="2019-01-10T23:38:00Z">
              <w:r>
                <w:rPr>
                  <w:lang w:val="en-CA" w:eastAsia="ko-KR"/>
                </w:rPr>
                <w:t xml:space="preserve">&lt; </w:t>
              </w:r>
              <w:r w:rsidRPr="00901B03">
                <w:rPr>
                  <w:lang w:val="en-CA"/>
                </w:rPr>
                <w:t>pic_width_in_luma_samples</w:t>
              </w:r>
              <w:r>
                <w:rPr>
                  <w:lang w:val="en-CA" w:eastAsia="zh-TW"/>
                </w:rPr>
                <w:t>)</w:t>
              </w:r>
            </w:ins>
          </w:p>
        </w:tc>
        <w:tc>
          <w:tcPr>
            <w:tcW w:w="1152" w:type="dxa"/>
          </w:tcPr>
          <w:p w14:paraId="02DCB6EF" w14:textId="77777777" w:rsidR="00521E98" w:rsidRPr="00901B03" w:rsidRDefault="00521E98" w:rsidP="00521E98">
            <w:pPr>
              <w:pStyle w:val="tablecell"/>
              <w:spacing w:before="20" w:after="40"/>
              <w:rPr>
                <w:ins w:id="834" w:author="Zhi-Yi Lin (林芷儀)" w:date="2019-01-10T23:38:00Z"/>
                <w:lang w:val="en-CA"/>
              </w:rPr>
            </w:pPr>
          </w:p>
        </w:tc>
      </w:tr>
      <w:tr w:rsidR="00521E98" w:rsidRPr="00901B03" w14:paraId="11B444AC" w14:textId="77777777" w:rsidTr="00692F9E">
        <w:trPr>
          <w:cantSplit/>
          <w:jc w:val="center"/>
          <w:ins w:id="835" w:author="Zhi-Yi Lin (林芷儀)" w:date="2019-01-10T23:38:00Z"/>
        </w:trPr>
        <w:tc>
          <w:tcPr>
            <w:tcW w:w="8438" w:type="dxa"/>
          </w:tcPr>
          <w:p w14:paraId="57BC8F83" w14:textId="62C3E3B0" w:rsidR="00521E98" w:rsidRDefault="00521E98" w:rsidP="00521E98">
            <w:pPr>
              <w:pStyle w:val="tablesyntax"/>
              <w:spacing w:before="20" w:after="40"/>
              <w:rPr>
                <w:ins w:id="836" w:author="Zhi-Yi Lin (林芷儀)" w:date="2019-01-10T23:38:00Z"/>
                <w:rFonts w:hint="eastAsia"/>
                <w:lang w:val="en-CA" w:eastAsia="zh-TW"/>
              </w:rPr>
            </w:pPr>
            <w:ins w:id="837" w:author="Zhi-Yi Lin (林芷儀)" w:date="2019-01-10T23:38:00Z">
              <w:r>
                <w:rPr>
                  <w:lang w:val="en-CA" w:eastAsia="zh-TW"/>
                </w:rPr>
                <w:t xml:space="preserve">        {</w:t>
              </w:r>
            </w:ins>
          </w:p>
        </w:tc>
        <w:tc>
          <w:tcPr>
            <w:tcW w:w="1152" w:type="dxa"/>
          </w:tcPr>
          <w:p w14:paraId="77DA6DD4" w14:textId="77777777" w:rsidR="00521E98" w:rsidRPr="00901B03" w:rsidRDefault="00521E98" w:rsidP="00521E98">
            <w:pPr>
              <w:pStyle w:val="tablecell"/>
              <w:spacing w:before="20" w:after="40"/>
              <w:rPr>
                <w:ins w:id="838" w:author="Zhi-Yi Lin (林芷儀)" w:date="2019-01-10T23:38:00Z"/>
                <w:lang w:val="en-CA"/>
              </w:rPr>
            </w:pPr>
          </w:p>
        </w:tc>
      </w:tr>
      <w:tr w:rsidR="00521E98" w:rsidRPr="00901B03" w14:paraId="15A2DE7E" w14:textId="77777777" w:rsidTr="00692F9E">
        <w:trPr>
          <w:cantSplit/>
          <w:jc w:val="center"/>
          <w:ins w:id="839" w:author="Zhi-Yi Lin (林芷儀)" w:date="2019-01-10T23:38:00Z"/>
        </w:trPr>
        <w:tc>
          <w:tcPr>
            <w:tcW w:w="8438" w:type="dxa"/>
          </w:tcPr>
          <w:p w14:paraId="585CD155" w14:textId="1002CB4E" w:rsidR="00521E98" w:rsidRDefault="00521E98" w:rsidP="00521E98">
            <w:pPr>
              <w:pStyle w:val="tablesyntax"/>
              <w:spacing w:before="20" w:after="40"/>
              <w:rPr>
                <w:ins w:id="840" w:author="Zhi-Yi Lin (林芷儀)" w:date="2019-01-10T23:38:00Z"/>
                <w:rFonts w:hint="eastAsia"/>
                <w:lang w:val="en-CA" w:eastAsia="zh-TW"/>
              </w:rPr>
            </w:pPr>
            <w:ins w:id="841" w:author="Zhi-Yi Lin (林芷儀)" w:date="2019-01-10T23:38:00Z">
              <w:r>
                <w:rPr>
                  <w:lang w:val="en-CA" w:eastAsia="zh-TW"/>
                </w:rPr>
                <w:t xml:space="preserve">                isWidthExceedPicWidth = true</w:t>
              </w:r>
            </w:ins>
          </w:p>
        </w:tc>
        <w:tc>
          <w:tcPr>
            <w:tcW w:w="1152" w:type="dxa"/>
          </w:tcPr>
          <w:p w14:paraId="7BD781FE" w14:textId="77777777" w:rsidR="00521E98" w:rsidRPr="00901B03" w:rsidRDefault="00521E98" w:rsidP="00521E98">
            <w:pPr>
              <w:pStyle w:val="tablecell"/>
              <w:spacing w:before="20" w:after="40"/>
              <w:rPr>
                <w:ins w:id="842" w:author="Zhi-Yi Lin (林芷儀)" w:date="2019-01-10T23:38:00Z"/>
                <w:lang w:val="en-CA"/>
              </w:rPr>
            </w:pPr>
          </w:p>
        </w:tc>
      </w:tr>
      <w:tr w:rsidR="00521E98" w:rsidRPr="00901B03" w14:paraId="653FF907" w14:textId="77777777" w:rsidTr="00692F9E">
        <w:trPr>
          <w:cantSplit/>
          <w:jc w:val="center"/>
          <w:ins w:id="843" w:author="Zhi-Yi Lin (林芷儀)" w:date="2019-01-10T23:38:00Z"/>
        </w:trPr>
        <w:tc>
          <w:tcPr>
            <w:tcW w:w="8438" w:type="dxa"/>
          </w:tcPr>
          <w:p w14:paraId="5A18F052" w14:textId="563E262F" w:rsidR="00521E98" w:rsidRDefault="00521E98" w:rsidP="00521E98">
            <w:pPr>
              <w:pStyle w:val="tablesyntax"/>
              <w:spacing w:before="20" w:after="40"/>
              <w:rPr>
                <w:ins w:id="844" w:author="Zhi-Yi Lin (林芷儀)" w:date="2019-01-10T23:38:00Z"/>
                <w:rFonts w:hint="eastAsia"/>
                <w:lang w:val="en-CA" w:eastAsia="zh-TW"/>
              </w:rPr>
            </w:pPr>
            <w:ins w:id="845" w:author="Zhi-Yi Lin (林芷儀)" w:date="2019-01-10T23:38:00Z">
              <w:r>
                <w:rPr>
                  <w:lang w:val="en-CA" w:eastAsia="zh-TW"/>
                </w:rPr>
                <w:t xml:space="preserve">         }</w:t>
              </w:r>
            </w:ins>
          </w:p>
        </w:tc>
        <w:tc>
          <w:tcPr>
            <w:tcW w:w="1152" w:type="dxa"/>
          </w:tcPr>
          <w:p w14:paraId="09C853B5" w14:textId="77777777" w:rsidR="00521E98" w:rsidRPr="00901B03" w:rsidRDefault="00521E98" w:rsidP="00521E98">
            <w:pPr>
              <w:pStyle w:val="tablecell"/>
              <w:spacing w:before="20" w:after="40"/>
              <w:rPr>
                <w:ins w:id="846" w:author="Zhi-Yi Lin (林芷儀)" w:date="2019-01-10T23:38:00Z"/>
                <w:lang w:val="en-CA"/>
              </w:rPr>
            </w:pPr>
          </w:p>
        </w:tc>
      </w:tr>
      <w:tr w:rsidR="00521E98" w:rsidRPr="00901B03" w14:paraId="1E0FC320" w14:textId="77777777" w:rsidTr="00692F9E">
        <w:trPr>
          <w:cantSplit/>
          <w:jc w:val="center"/>
          <w:ins w:id="847" w:author="Zhi-Yi Lin (林芷儀)" w:date="2019-01-10T23:38:00Z"/>
        </w:trPr>
        <w:tc>
          <w:tcPr>
            <w:tcW w:w="8438" w:type="dxa"/>
          </w:tcPr>
          <w:p w14:paraId="19C73383" w14:textId="53A215BB" w:rsidR="00521E98" w:rsidRDefault="00521E98" w:rsidP="00521E98">
            <w:pPr>
              <w:pStyle w:val="tablesyntax"/>
              <w:spacing w:before="20" w:after="40"/>
              <w:rPr>
                <w:ins w:id="848" w:author="Zhi-Yi Lin (林芷儀)" w:date="2019-01-10T23:38:00Z"/>
                <w:rFonts w:hint="eastAsia"/>
                <w:lang w:val="en-CA" w:eastAsia="zh-TW"/>
              </w:rPr>
            </w:pPr>
            <w:ins w:id="849" w:author="Zhi-Yi Lin (林芷儀)" w:date="2019-01-10T23:38:00Z">
              <w:r>
                <w:rPr>
                  <w:lang w:eastAsia="zh-TW"/>
                </w:rPr>
                <w:t xml:space="preserve">        if </w:t>
              </w:r>
              <w:r w:rsidR="00CC0CE3">
                <w:rPr>
                  <w:lang w:val="en-CA" w:eastAsia="zh-TW"/>
                </w:rPr>
                <w:t>(</w:t>
              </w:r>
              <w:r>
                <w:rPr>
                  <w:lang w:val="en-CA" w:eastAsia="zh-TW"/>
                </w:rPr>
                <w:t xml:space="preserve"> </w:t>
              </w:r>
            </w:ins>
            <w:ins w:id="850" w:author="Zhi-Yi Lin (林芷儀)" w:date="2019-01-10T23:50:00Z">
              <w:r w:rsidR="00CC0CE3">
                <w:rPr>
                  <w:lang w:val="en-CA" w:eastAsia="zh-TW"/>
                </w:rPr>
                <w:t xml:space="preserve">( </w:t>
              </w:r>
            </w:ins>
            <w:ins w:id="851" w:author="Zhi-Yi Lin (林芷儀)" w:date="2019-01-10T23:38:00Z">
              <w:r>
                <w:rPr>
                  <w:lang w:val="en-CA" w:eastAsia="zh-TW"/>
                </w:rPr>
                <w:t xml:space="preserve">y0 + </w:t>
              </w:r>
            </w:ins>
            <w:ins w:id="852" w:author="Zhi-Yi Lin (林芷儀)" w:date="2019-01-10T23:50:00Z">
              <w:r w:rsidR="00CC0CE3" w:rsidRPr="00901B03">
                <w:rPr>
                  <w:lang w:val="en-CA" w:eastAsia="ko-KR"/>
                </w:rPr>
                <w:t>cb</w:t>
              </w:r>
              <w:r w:rsidR="00CC0CE3">
                <w:rPr>
                  <w:lang w:val="en-CA" w:eastAsia="ko-KR"/>
                </w:rPr>
                <w:t>Height</w:t>
              </w:r>
              <w:r w:rsidR="00CC0CE3">
                <w:rPr>
                  <w:lang w:val="en-CA" w:eastAsia="ko-KR"/>
                </w:rPr>
                <w:t xml:space="preserve"> ) </w:t>
              </w:r>
            </w:ins>
            <w:ins w:id="853" w:author="Zhi-Yi Lin (林芷儀)" w:date="2019-01-10T23:38:00Z">
              <w:r>
                <w:rPr>
                  <w:lang w:val="en-CA" w:eastAsia="ko-KR"/>
                </w:rPr>
                <w:t xml:space="preserve">&lt; </w:t>
              </w:r>
              <w:r w:rsidRPr="00901B03">
                <w:rPr>
                  <w:lang w:val="en-CA"/>
                </w:rPr>
                <w:t>pic_</w:t>
              </w:r>
              <w:r>
                <w:rPr>
                  <w:lang w:val="en-CA"/>
                </w:rPr>
                <w:t>height</w:t>
              </w:r>
              <w:r w:rsidRPr="00901B03">
                <w:rPr>
                  <w:lang w:val="en-CA"/>
                </w:rPr>
                <w:t>_in_luma_samples</w:t>
              </w:r>
              <w:r>
                <w:rPr>
                  <w:lang w:val="en-CA" w:eastAsia="zh-TW"/>
                </w:rPr>
                <w:t>)</w:t>
              </w:r>
            </w:ins>
          </w:p>
        </w:tc>
        <w:tc>
          <w:tcPr>
            <w:tcW w:w="1152" w:type="dxa"/>
          </w:tcPr>
          <w:p w14:paraId="0A0FDFF7" w14:textId="77777777" w:rsidR="00521E98" w:rsidRPr="00901B03" w:rsidRDefault="00521E98" w:rsidP="00521E98">
            <w:pPr>
              <w:pStyle w:val="tablecell"/>
              <w:spacing w:before="20" w:after="40"/>
              <w:rPr>
                <w:ins w:id="854" w:author="Zhi-Yi Lin (林芷儀)" w:date="2019-01-10T23:38:00Z"/>
                <w:lang w:val="en-CA"/>
              </w:rPr>
            </w:pPr>
          </w:p>
        </w:tc>
      </w:tr>
      <w:tr w:rsidR="00521E98" w:rsidRPr="00901B03" w14:paraId="6B395DEF" w14:textId="77777777" w:rsidTr="00692F9E">
        <w:trPr>
          <w:cantSplit/>
          <w:jc w:val="center"/>
          <w:ins w:id="855" w:author="Zhi-Yi Lin (林芷儀)" w:date="2019-01-10T23:38:00Z"/>
        </w:trPr>
        <w:tc>
          <w:tcPr>
            <w:tcW w:w="8438" w:type="dxa"/>
          </w:tcPr>
          <w:p w14:paraId="341D8EC4" w14:textId="57E20F44" w:rsidR="00521E98" w:rsidRDefault="00521E98" w:rsidP="00521E98">
            <w:pPr>
              <w:pStyle w:val="tablesyntax"/>
              <w:spacing w:before="20" w:after="40"/>
              <w:rPr>
                <w:ins w:id="856" w:author="Zhi-Yi Lin (林芷儀)" w:date="2019-01-10T23:38:00Z"/>
                <w:rFonts w:hint="eastAsia"/>
                <w:lang w:val="en-CA" w:eastAsia="zh-TW"/>
              </w:rPr>
            </w:pPr>
            <w:ins w:id="857" w:author="Zhi-Yi Lin (林芷儀)" w:date="2019-01-10T23:38:00Z">
              <w:r>
                <w:rPr>
                  <w:lang w:val="en-CA" w:eastAsia="zh-TW"/>
                </w:rPr>
                <w:t xml:space="preserve">        {</w:t>
              </w:r>
            </w:ins>
          </w:p>
        </w:tc>
        <w:tc>
          <w:tcPr>
            <w:tcW w:w="1152" w:type="dxa"/>
          </w:tcPr>
          <w:p w14:paraId="6CFAC3E0" w14:textId="77777777" w:rsidR="00521E98" w:rsidRPr="00901B03" w:rsidRDefault="00521E98" w:rsidP="00521E98">
            <w:pPr>
              <w:pStyle w:val="tablecell"/>
              <w:spacing w:before="20" w:after="40"/>
              <w:rPr>
                <w:ins w:id="858" w:author="Zhi-Yi Lin (林芷儀)" w:date="2019-01-10T23:38:00Z"/>
                <w:lang w:val="en-CA"/>
              </w:rPr>
            </w:pPr>
          </w:p>
        </w:tc>
      </w:tr>
      <w:tr w:rsidR="00521E98" w:rsidRPr="00901B03" w14:paraId="541A80E0" w14:textId="77777777" w:rsidTr="00692F9E">
        <w:trPr>
          <w:cantSplit/>
          <w:jc w:val="center"/>
          <w:ins w:id="859" w:author="Zhi-Yi Lin (林芷儀)" w:date="2019-01-10T23:38:00Z"/>
        </w:trPr>
        <w:tc>
          <w:tcPr>
            <w:tcW w:w="8438" w:type="dxa"/>
          </w:tcPr>
          <w:p w14:paraId="03F0B377" w14:textId="167082CA" w:rsidR="00521E98" w:rsidRDefault="00521E98" w:rsidP="00521E98">
            <w:pPr>
              <w:pStyle w:val="tablesyntax"/>
              <w:spacing w:before="20" w:after="40"/>
              <w:rPr>
                <w:ins w:id="860" w:author="Zhi-Yi Lin (林芷儀)" w:date="2019-01-10T23:38:00Z"/>
                <w:rFonts w:hint="eastAsia"/>
                <w:lang w:val="en-CA" w:eastAsia="zh-TW"/>
              </w:rPr>
            </w:pPr>
            <w:ins w:id="861" w:author="Zhi-Yi Lin (林芷儀)" w:date="2019-01-10T23:38:00Z">
              <w:r>
                <w:rPr>
                  <w:lang w:val="en-CA" w:eastAsia="zh-TW"/>
                </w:rPr>
                <w:t xml:space="preserve">               isHeightExceedPicHeight = true</w:t>
              </w:r>
            </w:ins>
          </w:p>
        </w:tc>
        <w:tc>
          <w:tcPr>
            <w:tcW w:w="1152" w:type="dxa"/>
          </w:tcPr>
          <w:p w14:paraId="44217F39" w14:textId="77777777" w:rsidR="00521E98" w:rsidRPr="00901B03" w:rsidRDefault="00521E98" w:rsidP="00521E98">
            <w:pPr>
              <w:pStyle w:val="tablecell"/>
              <w:spacing w:before="20" w:after="40"/>
              <w:rPr>
                <w:ins w:id="862" w:author="Zhi-Yi Lin (林芷儀)" w:date="2019-01-10T23:38:00Z"/>
                <w:lang w:val="en-CA"/>
              </w:rPr>
            </w:pPr>
          </w:p>
        </w:tc>
      </w:tr>
      <w:tr w:rsidR="00521E98" w:rsidRPr="00901B03" w14:paraId="3713DED0" w14:textId="77777777" w:rsidTr="00692F9E">
        <w:trPr>
          <w:cantSplit/>
          <w:jc w:val="center"/>
          <w:ins w:id="863" w:author="Zhi-Yi Lin (林芷儀)" w:date="2019-01-10T23:38:00Z"/>
        </w:trPr>
        <w:tc>
          <w:tcPr>
            <w:tcW w:w="8438" w:type="dxa"/>
          </w:tcPr>
          <w:p w14:paraId="57735F4A" w14:textId="7556461D" w:rsidR="00521E98" w:rsidRDefault="00521E98" w:rsidP="00521E98">
            <w:pPr>
              <w:pStyle w:val="tablesyntax"/>
              <w:spacing w:before="20" w:after="40"/>
              <w:rPr>
                <w:ins w:id="864" w:author="Zhi-Yi Lin (林芷儀)" w:date="2019-01-10T23:38:00Z"/>
                <w:rFonts w:hint="eastAsia"/>
                <w:lang w:val="en-CA" w:eastAsia="zh-TW"/>
              </w:rPr>
            </w:pPr>
            <w:ins w:id="865" w:author="Zhi-Yi Lin (林芷儀)" w:date="2019-01-10T23:38:00Z">
              <w:r>
                <w:rPr>
                  <w:lang w:val="en-CA" w:eastAsia="zh-TW"/>
                </w:rPr>
                <w:t xml:space="preserve">         }</w:t>
              </w:r>
            </w:ins>
          </w:p>
        </w:tc>
        <w:tc>
          <w:tcPr>
            <w:tcW w:w="1152" w:type="dxa"/>
          </w:tcPr>
          <w:p w14:paraId="001B6C3C" w14:textId="77777777" w:rsidR="00521E98" w:rsidRPr="00901B03" w:rsidRDefault="00521E98" w:rsidP="00521E98">
            <w:pPr>
              <w:pStyle w:val="tablecell"/>
              <w:spacing w:before="20" w:after="40"/>
              <w:rPr>
                <w:ins w:id="866" w:author="Zhi-Yi Lin (林芷儀)" w:date="2019-01-10T23:38:00Z"/>
                <w:lang w:val="en-CA"/>
              </w:rPr>
            </w:pPr>
          </w:p>
        </w:tc>
      </w:tr>
      <w:tr w:rsidR="008B76D8" w:rsidRPr="00901B03" w14:paraId="57FAD728" w14:textId="77777777" w:rsidTr="00692F9E">
        <w:trPr>
          <w:cantSplit/>
          <w:jc w:val="center"/>
          <w:ins w:id="867" w:author="Zhi-Yi Lin (林芷儀)" w:date="2019-01-06T23:09:00Z"/>
        </w:trPr>
        <w:tc>
          <w:tcPr>
            <w:tcW w:w="8438" w:type="dxa"/>
          </w:tcPr>
          <w:p w14:paraId="4F54AFA1" w14:textId="73E5E49A" w:rsidR="008B76D8" w:rsidRPr="00901B03" w:rsidRDefault="008B76D8">
            <w:pPr>
              <w:pStyle w:val="tablesyntax"/>
              <w:spacing w:before="20" w:after="40"/>
              <w:ind w:firstLineChars="200" w:firstLine="400"/>
              <w:rPr>
                <w:ins w:id="868" w:author="Zhi-Yi Lin (林芷儀)" w:date="2019-01-06T23:09:00Z"/>
                <w:lang w:val="en-CA"/>
              </w:rPr>
              <w:pPrChange w:id="869" w:author="Zhi-Yi Lin (林芷儀)" w:date="2019-01-06T23:09:00Z">
                <w:pPr>
                  <w:pStyle w:val="tablesyntax"/>
                  <w:spacing w:before="20" w:after="40"/>
                </w:pPr>
              </w:pPrChange>
            </w:pPr>
            <w:ins w:id="870" w:author="Zhi-Yi Lin (林芷儀)" w:date="2019-01-06T23:09:00Z">
              <w:r>
                <w:rPr>
                  <w:lang w:val="en-CA"/>
                </w:rPr>
                <w:t>isNextSharedBlockFound</w:t>
              </w:r>
              <w:r w:rsidRPr="00901B03">
                <w:rPr>
                  <w:lang w:val="en-CA"/>
                </w:rPr>
                <w:t> </w:t>
              </w:r>
              <w:r>
                <w:rPr>
                  <w:lang w:val="en-CA"/>
                </w:rPr>
                <w:t>= isSharedBlockFound</w:t>
              </w:r>
              <w:r w:rsidRPr="00901B03">
                <w:rPr>
                  <w:lang w:val="en-CA"/>
                </w:rPr>
                <w:t> </w:t>
              </w:r>
            </w:ins>
          </w:p>
        </w:tc>
        <w:tc>
          <w:tcPr>
            <w:tcW w:w="1152" w:type="dxa"/>
          </w:tcPr>
          <w:p w14:paraId="7EE2A5AD" w14:textId="77777777" w:rsidR="008B76D8" w:rsidRPr="00901B03" w:rsidRDefault="008B76D8" w:rsidP="008B76D8">
            <w:pPr>
              <w:pStyle w:val="tablecell"/>
              <w:spacing w:before="20" w:after="40"/>
              <w:rPr>
                <w:ins w:id="871" w:author="Zhi-Yi Lin (林芷儀)" w:date="2019-01-06T23:09:00Z"/>
                <w:lang w:val="en-CA"/>
              </w:rPr>
            </w:pPr>
          </w:p>
        </w:tc>
      </w:tr>
      <w:tr w:rsidR="008B76D8" w:rsidRPr="00901B03" w14:paraId="4766BEF6" w14:textId="77777777" w:rsidTr="00692F9E">
        <w:trPr>
          <w:cantSplit/>
          <w:jc w:val="center"/>
          <w:ins w:id="872" w:author="Zhi-Yi Lin (林芷儀)" w:date="2019-01-06T23:09:00Z"/>
        </w:trPr>
        <w:tc>
          <w:tcPr>
            <w:tcW w:w="8438" w:type="dxa"/>
          </w:tcPr>
          <w:p w14:paraId="6B1E5117" w14:textId="3218CCDF" w:rsidR="008B76D8" w:rsidRPr="00901B03" w:rsidRDefault="008B76D8" w:rsidP="008B76D8">
            <w:pPr>
              <w:pStyle w:val="tablesyntax"/>
              <w:spacing w:before="20" w:after="40"/>
              <w:rPr>
                <w:ins w:id="873" w:author="Zhi-Yi Lin (林芷儀)" w:date="2019-01-06T23:09:00Z"/>
                <w:lang w:val="en-CA"/>
              </w:rPr>
            </w:pPr>
            <w:ins w:id="874" w:author="Zhi-Yi Lin (林芷儀)" w:date="2019-01-06T23:09:00Z">
              <w:r>
                <w:rPr>
                  <w:rFonts w:hint="eastAsia"/>
                  <w:lang w:val="en-CA" w:eastAsia="zh-TW"/>
                </w:rPr>
                <w:t xml:space="preserve">        </w:t>
              </w:r>
              <w:r>
                <w:rPr>
                  <w:lang w:val="en-CA" w:eastAsia="zh-TW"/>
                </w:rPr>
                <w:t>I</w:t>
              </w:r>
              <w:r>
                <w:rPr>
                  <w:rFonts w:hint="eastAsia"/>
                  <w:lang w:val="en-CA" w:eastAsia="zh-TW"/>
                </w:rPr>
                <w:t>f</w:t>
              </w:r>
              <w:r>
                <w:rPr>
                  <w:lang w:val="en-CA" w:eastAsia="zh-TW"/>
                </w:rPr>
                <w:t xml:space="preserve"> </w:t>
              </w:r>
              <w:r>
                <w:rPr>
                  <w:rFonts w:hint="eastAsia"/>
                  <w:lang w:val="en-CA" w:eastAsia="zh-TW"/>
                </w:rPr>
                <w:t>(</w:t>
              </w:r>
              <w:r>
                <w:rPr>
                  <w:lang w:val="en-CA"/>
                </w:rPr>
                <w:t>isSharedBlockFound</w:t>
              </w:r>
              <w:r w:rsidRPr="00901B03">
                <w:rPr>
                  <w:lang w:val="en-CA"/>
                </w:rPr>
                <w:t> </w:t>
              </w:r>
              <w:r>
                <w:rPr>
                  <w:lang w:val="en-CA" w:eastAsia="zh-TW"/>
                </w:rPr>
                <w:t xml:space="preserve"> == 0 &amp;&amp; childrenSize &lt; 64</w:t>
              </w:r>
            </w:ins>
            <w:ins w:id="875" w:author="Zhi-Yi Lin (林芷儀)" w:date="2019-01-10T23:51:00Z">
              <w:r w:rsidR="00CC0CE3">
                <w:rPr>
                  <w:lang w:val="en-CA" w:eastAsia="zh-TW"/>
                </w:rPr>
                <w:t xml:space="preserve"> </w:t>
              </w:r>
            </w:ins>
            <w:ins w:id="876" w:author="Zhi-Yi Lin (林芷儀)" w:date="2019-01-10T23:58:00Z">
              <w:r w:rsidR="00CC0CE3">
                <w:rPr>
                  <w:lang w:val="en-CA" w:eastAsia="zh-TW"/>
                </w:rPr>
                <w:t xml:space="preserve">&amp;&amp; (isWidthExceedPicWidth == false) &amp;&amp; (isHeightExceedPicHeight == false) </w:t>
              </w:r>
            </w:ins>
            <w:ins w:id="877" w:author="Zhi-Yi Lin (林芷儀)" w:date="2019-01-10T23:52:00Z">
              <w:r w:rsidR="00CC0CE3">
                <w:rPr>
                  <w:lang w:val="en-CA" w:eastAsia="zh-TW"/>
                </w:rPr>
                <w:t xml:space="preserve"> </w:t>
              </w:r>
            </w:ins>
            <w:ins w:id="878" w:author="Zhi-Yi Lin (林芷儀)" w:date="2019-01-06T23:09:00Z">
              <w:r>
                <w:rPr>
                  <w:lang w:val="en-CA" w:eastAsia="zh-TW"/>
                </w:rPr>
                <w:t>) {</w:t>
              </w:r>
            </w:ins>
          </w:p>
        </w:tc>
        <w:tc>
          <w:tcPr>
            <w:tcW w:w="1152" w:type="dxa"/>
          </w:tcPr>
          <w:p w14:paraId="0519BCA5" w14:textId="77777777" w:rsidR="008B76D8" w:rsidRPr="00901B03" w:rsidRDefault="008B76D8" w:rsidP="008B76D8">
            <w:pPr>
              <w:pStyle w:val="tablecell"/>
              <w:spacing w:before="20" w:after="40"/>
              <w:rPr>
                <w:ins w:id="879" w:author="Zhi-Yi Lin (林芷儀)" w:date="2019-01-06T23:09:00Z"/>
                <w:lang w:val="en-CA"/>
              </w:rPr>
            </w:pPr>
          </w:p>
        </w:tc>
      </w:tr>
      <w:tr w:rsidR="008B76D8" w:rsidRPr="00901B03" w14:paraId="06E98825" w14:textId="77777777" w:rsidTr="00692F9E">
        <w:trPr>
          <w:cantSplit/>
          <w:jc w:val="center"/>
          <w:ins w:id="880" w:author="Zhi-Yi Lin (林芷儀)" w:date="2019-01-06T23:09:00Z"/>
        </w:trPr>
        <w:tc>
          <w:tcPr>
            <w:tcW w:w="8438" w:type="dxa"/>
          </w:tcPr>
          <w:p w14:paraId="474AA1B2" w14:textId="235395A9" w:rsidR="008B76D8" w:rsidRPr="00901B03" w:rsidRDefault="008B76D8" w:rsidP="008B76D8">
            <w:pPr>
              <w:pStyle w:val="tablesyntax"/>
              <w:spacing w:before="20" w:after="40"/>
              <w:rPr>
                <w:ins w:id="881" w:author="Zhi-Yi Lin (林芷儀)" w:date="2019-01-06T23:09:00Z"/>
                <w:lang w:val="en-CA"/>
              </w:rPr>
            </w:pPr>
            <w:ins w:id="882" w:author="Zhi-Yi Lin (林芷儀)" w:date="2019-01-06T23:09:00Z">
              <w:r>
                <w:rPr>
                  <w:rFonts w:hint="eastAsia"/>
                  <w:lang w:val="en-CA" w:eastAsia="zh-TW"/>
                </w:rPr>
                <w:t xml:space="preserve">            </w:t>
              </w:r>
              <w:r>
                <w:rPr>
                  <w:lang w:val="en-CA" w:eastAsia="zh-TW"/>
                </w:rPr>
                <w:t>nextSharedRegion X = x0</w:t>
              </w:r>
            </w:ins>
          </w:p>
        </w:tc>
        <w:tc>
          <w:tcPr>
            <w:tcW w:w="1152" w:type="dxa"/>
          </w:tcPr>
          <w:p w14:paraId="1529FD5D" w14:textId="77777777" w:rsidR="008B76D8" w:rsidRPr="00901B03" w:rsidRDefault="008B76D8" w:rsidP="008B76D8">
            <w:pPr>
              <w:pStyle w:val="tablecell"/>
              <w:spacing w:before="20" w:after="40"/>
              <w:rPr>
                <w:ins w:id="883" w:author="Zhi-Yi Lin (林芷儀)" w:date="2019-01-06T23:09:00Z"/>
                <w:lang w:val="en-CA"/>
              </w:rPr>
            </w:pPr>
          </w:p>
        </w:tc>
      </w:tr>
      <w:tr w:rsidR="008B76D8" w:rsidRPr="00901B03" w14:paraId="11288320" w14:textId="77777777" w:rsidTr="00692F9E">
        <w:trPr>
          <w:cantSplit/>
          <w:jc w:val="center"/>
          <w:ins w:id="884" w:author="Zhi-Yi Lin (林芷儀)" w:date="2019-01-06T23:09:00Z"/>
        </w:trPr>
        <w:tc>
          <w:tcPr>
            <w:tcW w:w="8438" w:type="dxa"/>
          </w:tcPr>
          <w:p w14:paraId="782515C1" w14:textId="58A131FC" w:rsidR="008B76D8" w:rsidRPr="00901B03" w:rsidRDefault="008B76D8">
            <w:pPr>
              <w:pStyle w:val="tablesyntax"/>
              <w:spacing w:before="20" w:after="40"/>
              <w:ind w:firstLineChars="300" w:firstLine="600"/>
              <w:rPr>
                <w:ins w:id="885" w:author="Zhi-Yi Lin (林芷儀)" w:date="2019-01-06T23:09:00Z"/>
                <w:lang w:val="en-CA"/>
              </w:rPr>
              <w:pPrChange w:id="886" w:author="Zhi-Yi Lin (林芷儀)" w:date="2019-01-06T23:09:00Z">
                <w:pPr>
                  <w:pStyle w:val="tablesyntax"/>
                  <w:spacing w:before="20" w:after="40"/>
                </w:pPr>
              </w:pPrChange>
            </w:pPr>
            <w:ins w:id="887" w:author="Zhi-Yi Lin (林芷儀)" w:date="2019-01-06T23:09:00Z">
              <w:r>
                <w:rPr>
                  <w:lang w:val="en-CA" w:eastAsia="zh-TW"/>
                </w:rPr>
                <w:t>nextSharedRegion Y = y0</w:t>
              </w:r>
            </w:ins>
          </w:p>
        </w:tc>
        <w:tc>
          <w:tcPr>
            <w:tcW w:w="1152" w:type="dxa"/>
          </w:tcPr>
          <w:p w14:paraId="41C0812D" w14:textId="77777777" w:rsidR="008B76D8" w:rsidRPr="00901B03" w:rsidRDefault="008B76D8" w:rsidP="008B76D8">
            <w:pPr>
              <w:pStyle w:val="tablecell"/>
              <w:spacing w:before="20" w:after="40"/>
              <w:rPr>
                <w:ins w:id="888" w:author="Zhi-Yi Lin (林芷儀)" w:date="2019-01-06T23:09:00Z"/>
                <w:lang w:val="en-CA"/>
              </w:rPr>
            </w:pPr>
          </w:p>
        </w:tc>
      </w:tr>
      <w:tr w:rsidR="008B76D8" w:rsidRPr="00901B03" w14:paraId="66CC4F0A" w14:textId="77777777" w:rsidTr="00692F9E">
        <w:trPr>
          <w:cantSplit/>
          <w:jc w:val="center"/>
          <w:ins w:id="889" w:author="Zhi-Yi Lin (林芷儀)" w:date="2019-01-06T23:09:00Z"/>
        </w:trPr>
        <w:tc>
          <w:tcPr>
            <w:tcW w:w="8438" w:type="dxa"/>
          </w:tcPr>
          <w:p w14:paraId="03874B42" w14:textId="3B07763A" w:rsidR="008B76D8" w:rsidRPr="00901B03" w:rsidRDefault="008B76D8">
            <w:pPr>
              <w:pStyle w:val="tablesyntax"/>
              <w:spacing w:before="20" w:after="40"/>
              <w:ind w:firstLineChars="300" w:firstLine="600"/>
              <w:rPr>
                <w:ins w:id="890" w:author="Zhi-Yi Lin (林芷儀)" w:date="2019-01-06T23:09:00Z"/>
                <w:lang w:val="en-CA"/>
              </w:rPr>
              <w:pPrChange w:id="891" w:author="Zhi-Yi Lin (林芷儀)" w:date="2019-01-06T23:09:00Z">
                <w:pPr>
                  <w:pStyle w:val="tablesyntax"/>
                  <w:spacing w:before="20" w:after="40"/>
                </w:pPr>
              </w:pPrChange>
            </w:pPr>
            <w:ins w:id="892" w:author="Zhi-Yi Lin (林芷儀)" w:date="2019-01-06T23:09:00Z">
              <w:r>
                <w:rPr>
                  <w:lang w:val="en-CA" w:eastAsia="zh-TW"/>
                </w:rPr>
                <w:t xml:space="preserve">nextSharedRegion W = </w:t>
              </w:r>
              <w:r w:rsidRPr="00901B03">
                <w:rPr>
                  <w:lang w:val="en-CA"/>
                </w:rPr>
                <w:t xml:space="preserve"> </w:t>
              </w:r>
              <w:r w:rsidRPr="00901B03">
                <w:rPr>
                  <w:lang w:val="en-CA" w:eastAsia="ko-KR"/>
                </w:rPr>
                <w:t>cbWidth</w:t>
              </w:r>
            </w:ins>
          </w:p>
        </w:tc>
        <w:tc>
          <w:tcPr>
            <w:tcW w:w="1152" w:type="dxa"/>
          </w:tcPr>
          <w:p w14:paraId="785EC584" w14:textId="77777777" w:rsidR="008B76D8" w:rsidRPr="00901B03" w:rsidRDefault="008B76D8" w:rsidP="008B76D8">
            <w:pPr>
              <w:pStyle w:val="tablecell"/>
              <w:spacing w:before="20" w:after="40"/>
              <w:rPr>
                <w:ins w:id="893" w:author="Zhi-Yi Lin (林芷儀)" w:date="2019-01-06T23:09:00Z"/>
                <w:lang w:val="en-CA"/>
              </w:rPr>
            </w:pPr>
          </w:p>
        </w:tc>
      </w:tr>
      <w:tr w:rsidR="008B76D8" w:rsidRPr="00901B03" w14:paraId="2D4696AB" w14:textId="77777777" w:rsidTr="00692F9E">
        <w:trPr>
          <w:cantSplit/>
          <w:jc w:val="center"/>
          <w:ins w:id="894" w:author="Zhi-Yi Lin (林芷儀)" w:date="2019-01-06T23:09:00Z"/>
        </w:trPr>
        <w:tc>
          <w:tcPr>
            <w:tcW w:w="8438" w:type="dxa"/>
          </w:tcPr>
          <w:p w14:paraId="1C8BEE03" w14:textId="284F5534" w:rsidR="008B76D8" w:rsidRPr="00901B03" w:rsidRDefault="008B76D8">
            <w:pPr>
              <w:pStyle w:val="tablesyntax"/>
              <w:spacing w:before="20" w:after="40"/>
              <w:ind w:firstLineChars="300" w:firstLine="600"/>
              <w:rPr>
                <w:ins w:id="895" w:author="Zhi-Yi Lin (林芷儀)" w:date="2019-01-06T23:09:00Z"/>
                <w:lang w:val="en-CA"/>
              </w:rPr>
              <w:pPrChange w:id="896" w:author="Zhi-Yi Lin (林芷儀)" w:date="2019-01-06T23:10:00Z">
                <w:pPr>
                  <w:pStyle w:val="tablesyntax"/>
                  <w:spacing w:before="20" w:after="40"/>
                </w:pPr>
              </w:pPrChange>
            </w:pPr>
            <w:ins w:id="897" w:author="Zhi-Yi Lin (林芷儀)" w:date="2019-01-06T23:09:00Z">
              <w:r>
                <w:rPr>
                  <w:lang w:val="en-CA" w:eastAsia="zh-TW"/>
                </w:rPr>
                <w:t xml:space="preserve">nextSharedRegion H = </w:t>
              </w:r>
              <w:r w:rsidRPr="00901B03">
                <w:rPr>
                  <w:lang w:val="en-CA"/>
                </w:rPr>
                <w:t xml:space="preserve"> </w:t>
              </w:r>
              <w:r w:rsidRPr="00901B03">
                <w:rPr>
                  <w:lang w:val="en-CA" w:eastAsia="ko-KR"/>
                </w:rPr>
                <w:t>cb</w:t>
              </w:r>
              <w:r>
                <w:rPr>
                  <w:lang w:val="en-CA" w:eastAsia="ko-KR"/>
                </w:rPr>
                <w:t>Height</w:t>
              </w:r>
            </w:ins>
          </w:p>
        </w:tc>
        <w:tc>
          <w:tcPr>
            <w:tcW w:w="1152" w:type="dxa"/>
          </w:tcPr>
          <w:p w14:paraId="3F369D8A" w14:textId="77777777" w:rsidR="008B76D8" w:rsidRPr="00901B03" w:rsidRDefault="008B76D8" w:rsidP="008B76D8">
            <w:pPr>
              <w:pStyle w:val="tablecell"/>
              <w:spacing w:before="20" w:after="40"/>
              <w:rPr>
                <w:ins w:id="898" w:author="Zhi-Yi Lin (林芷儀)" w:date="2019-01-06T23:09:00Z"/>
                <w:lang w:val="en-CA"/>
              </w:rPr>
            </w:pPr>
          </w:p>
        </w:tc>
      </w:tr>
      <w:tr w:rsidR="008B76D8" w:rsidRPr="00901B03" w14:paraId="5AC0E47D" w14:textId="77777777" w:rsidTr="00692F9E">
        <w:trPr>
          <w:cantSplit/>
          <w:jc w:val="center"/>
          <w:ins w:id="899" w:author="Zhi-Yi Lin (林芷儀)" w:date="2019-01-06T23:09:00Z"/>
        </w:trPr>
        <w:tc>
          <w:tcPr>
            <w:tcW w:w="8438" w:type="dxa"/>
          </w:tcPr>
          <w:p w14:paraId="7DB367DF" w14:textId="06848655" w:rsidR="008B76D8" w:rsidRPr="00901B03" w:rsidRDefault="008B76D8">
            <w:pPr>
              <w:pStyle w:val="tablesyntax"/>
              <w:spacing w:before="20" w:after="40"/>
              <w:ind w:firstLineChars="300" w:firstLine="600"/>
              <w:rPr>
                <w:ins w:id="900" w:author="Zhi-Yi Lin (林芷儀)" w:date="2019-01-06T23:09:00Z"/>
                <w:lang w:val="en-CA"/>
              </w:rPr>
              <w:pPrChange w:id="901" w:author="Zhi-Yi Lin (林芷儀)" w:date="2019-01-06T23:10:00Z">
                <w:pPr>
                  <w:pStyle w:val="tablesyntax"/>
                  <w:spacing w:before="20" w:after="40"/>
                </w:pPr>
              </w:pPrChange>
            </w:pPr>
            <w:ins w:id="902" w:author="Zhi-Yi Lin (林芷儀)" w:date="2019-01-06T23:09:00Z">
              <w:r>
                <w:rPr>
                  <w:lang w:val="en-CA"/>
                </w:rPr>
                <w:t>isNextSharedBlockFound</w:t>
              </w:r>
              <w:r w:rsidRPr="00901B03">
                <w:rPr>
                  <w:lang w:val="en-CA"/>
                </w:rPr>
                <w:t> </w:t>
              </w:r>
              <w:r>
                <w:rPr>
                  <w:lang w:val="en-CA"/>
                </w:rPr>
                <w:t xml:space="preserve"> = 1</w:t>
              </w:r>
            </w:ins>
          </w:p>
        </w:tc>
        <w:tc>
          <w:tcPr>
            <w:tcW w:w="1152" w:type="dxa"/>
          </w:tcPr>
          <w:p w14:paraId="66A4C906" w14:textId="77777777" w:rsidR="008B76D8" w:rsidRPr="00901B03" w:rsidRDefault="008B76D8" w:rsidP="008B76D8">
            <w:pPr>
              <w:pStyle w:val="tablecell"/>
              <w:spacing w:before="20" w:after="40"/>
              <w:rPr>
                <w:ins w:id="903" w:author="Zhi-Yi Lin (林芷儀)" w:date="2019-01-06T23:09:00Z"/>
                <w:lang w:val="en-CA"/>
              </w:rPr>
            </w:pPr>
          </w:p>
        </w:tc>
      </w:tr>
      <w:tr w:rsidR="008B76D8" w:rsidRPr="00901B03" w14:paraId="68ADCB56" w14:textId="77777777" w:rsidTr="00692F9E">
        <w:trPr>
          <w:cantSplit/>
          <w:jc w:val="center"/>
          <w:ins w:id="904" w:author="Zhi-Yi Lin (林芷儀)" w:date="2019-01-06T23:09:00Z"/>
        </w:trPr>
        <w:tc>
          <w:tcPr>
            <w:tcW w:w="8438" w:type="dxa"/>
          </w:tcPr>
          <w:p w14:paraId="3E2F91DC" w14:textId="25222793" w:rsidR="008B76D8" w:rsidRPr="00901B03" w:rsidRDefault="008B76D8" w:rsidP="008B76D8">
            <w:pPr>
              <w:pStyle w:val="tablesyntax"/>
              <w:spacing w:before="20" w:after="40"/>
              <w:rPr>
                <w:ins w:id="905" w:author="Zhi-Yi Lin (林芷儀)" w:date="2019-01-06T23:09:00Z"/>
                <w:lang w:val="en-CA"/>
              </w:rPr>
            </w:pPr>
            <w:ins w:id="906" w:author="Zhi-Yi Lin (林芷儀)" w:date="2019-01-06T23:09:00Z">
              <w:r>
                <w:rPr>
                  <w:rFonts w:hint="eastAsia"/>
                  <w:lang w:val="en-CA" w:eastAsia="zh-TW"/>
                </w:rPr>
                <w:t xml:space="preserve">        }</w:t>
              </w:r>
              <w:r>
                <w:rPr>
                  <w:lang w:val="en-CA" w:eastAsia="zh-TW"/>
                </w:rPr>
                <w:t xml:space="preserve"> else if (</w:t>
              </w:r>
              <w:r>
                <w:rPr>
                  <w:lang w:val="en-CA"/>
                </w:rPr>
                <w:t>isSharedBlockFound</w:t>
              </w:r>
              <w:r w:rsidRPr="00901B03">
                <w:rPr>
                  <w:lang w:val="en-CA"/>
                </w:rPr>
                <w:t> </w:t>
              </w:r>
              <w:r>
                <w:rPr>
                  <w:lang w:val="en-CA" w:eastAsia="zh-TW"/>
                </w:rPr>
                <w:t xml:space="preserve"> == 1 ) {</w:t>
              </w:r>
            </w:ins>
          </w:p>
        </w:tc>
        <w:tc>
          <w:tcPr>
            <w:tcW w:w="1152" w:type="dxa"/>
          </w:tcPr>
          <w:p w14:paraId="41FB81C2" w14:textId="77777777" w:rsidR="008B76D8" w:rsidRPr="00901B03" w:rsidRDefault="008B76D8" w:rsidP="008B76D8">
            <w:pPr>
              <w:pStyle w:val="tablecell"/>
              <w:spacing w:before="20" w:after="40"/>
              <w:rPr>
                <w:ins w:id="907" w:author="Zhi-Yi Lin (林芷儀)" w:date="2019-01-06T23:09:00Z"/>
                <w:lang w:val="en-CA"/>
              </w:rPr>
            </w:pPr>
          </w:p>
        </w:tc>
      </w:tr>
      <w:tr w:rsidR="008B76D8" w:rsidRPr="00901B03" w14:paraId="6EEDDF77" w14:textId="77777777" w:rsidTr="00692F9E">
        <w:trPr>
          <w:cantSplit/>
          <w:jc w:val="center"/>
          <w:ins w:id="908" w:author="Zhi-Yi Lin (林芷儀)" w:date="2019-01-06T23:09:00Z"/>
        </w:trPr>
        <w:tc>
          <w:tcPr>
            <w:tcW w:w="8438" w:type="dxa"/>
          </w:tcPr>
          <w:p w14:paraId="39A8E7A8" w14:textId="2A54EAD3" w:rsidR="008B76D8" w:rsidRPr="00901B03" w:rsidRDefault="008B76D8">
            <w:pPr>
              <w:pStyle w:val="tablesyntax"/>
              <w:spacing w:before="20" w:after="40"/>
              <w:ind w:firstLineChars="300" w:firstLine="600"/>
              <w:rPr>
                <w:ins w:id="909" w:author="Zhi-Yi Lin (林芷儀)" w:date="2019-01-06T23:09:00Z"/>
                <w:lang w:val="en-CA"/>
              </w:rPr>
              <w:pPrChange w:id="910" w:author="Zhi-Yi Lin (林芷儀)" w:date="2019-01-06T23:10:00Z">
                <w:pPr>
                  <w:pStyle w:val="tablesyntax"/>
                  <w:spacing w:before="20" w:after="40"/>
                </w:pPr>
              </w:pPrChange>
            </w:pPr>
            <w:ins w:id="911" w:author="Zhi-Yi Lin (林芷儀)" w:date="2019-01-06T23:09:00Z">
              <w:r>
                <w:rPr>
                  <w:lang w:val="en-CA" w:eastAsia="zh-TW"/>
                </w:rPr>
                <w:t>nextSharedRegionX = sharedRegionX</w:t>
              </w:r>
            </w:ins>
          </w:p>
        </w:tc>
        <w:tc>
          <w:tcPr>
            <w:tcW w:w="1152" w:type="dxa"/>
          </w:tcPr>
          <w:p w14:paraId="1FCBF7CB" w14:textId="77777777" w:rsidR="008B76D8" w:rsidRPr="00901B03" w:rsidRDefault="008B76D8" w:rsidP="008B76D8">
            <w:pPr>
              <w:pStyle w:val="tablecell"/>
              <w:spacing w:before="20" w:after="40"/>
              <w:rPr>
                <w:ins w:id="912" w:author="Zhi-Yi Lin (林芷儀)" w:date="2019-01-06T23:09:00Z"/>
                <w:lang w:val="en-CA"/>
              </w:rPr>
            </w:pPr>
          </w:p>
        </w:tc>
      </w:tr>
      <w:tr w:rsidR="008B76D8" w:rsidRPr="00901B03" w14:paraId="53852339" w14:textId="77777777" w:rsidTr="00692F9E">
        <w:trPr>
          <w:cantSplit/>
          <w:jc w:val="center"/>
          <w:ins w:id="913" w:author="Zhi-Yi Lin (林芷儀)" w:date="2019-01-06T23:09:00Z"/>
        </w:trPr>
        <w:tc>
          <w:tcPr>
            <w:tcW w:w="8438" w:type="dxa"/>
          </w:tcPr>
          <w:p w14:paraId="4327F4E8" w14:textId="16C171E1" w:rsidR="008B76D8" w:rsidRPr="00901B03" w:rsidRDefault="008B76D8">
            <w:pPr>
              <w:pStyle w:val="tablesyntax"/>
              <w:spacing w:before="20" w:after="40"/>
              <w:ind w:firstLineChars="300" w:firstLine="600"/>
              <w:rPr>
                <w:ins w:id="914" w:author="Zhi-Yi Lin (林芷儀)" w:date="2019-01-06T23:09:00Z"/>
                <w:lang w:val="en-CA"/>
              </w:rPr>
              <w:pPrChange w:id="915" w:author="Zhi-Yi Lin (林芷儀)" w:date="2019-01-06T23:10:00Z">
                <w:pPr>
                  <w:pStyle w:val="tablesyntax"/>
                  <w:spacing w:before="20" w:after="40"/>
                </w:pPr>
              </w:pPrChange>
            </w:pPr>
            <w:ins w:id="916" w:author="Zhi-Yi Lin (林芷儀)" w:date="2019-01-06T23:09:00Z">
              <w:r>
                <w:rPr>
                  <w:lang w:val="en-CA" w:eastAsia="zh-TW"/>
                </w:rPr>
                <w:t>nextSharedRegionY = sharedRegionY</w:t>
              </w:r>
            </w:ins>
          </w:p>
        </w:tc>
        <w:tc>
          <w:tcPr>
            <w:tcW w:w="1152" w:type="dxa"/>
          </w:tcPr>
          <w:p w14:paraId="6EEB4A0F" w14:textId="77777777" w:rsidR="008B76D8" w:rsidRPr="00901B03" w:rsidRDefault="008B76D8" w:rsidP="008B76D8">
            <w:pPr>
              <w:pStyle w:val="tablecell"/>
              <w:spacing w:before="20" w:after="40"/>
              <w:rPr>
                <w:ins w:id="917" w:author="Zhi-Yi Lin (林芷儀)" w:date="2019-01-06T23:09:00Z"/>
                <w:lang w:val="en-CA"/>
              </w:rPr>
            </w:pPr>
          </w:p>
        </w:tc>
      </w:tr>
      <w:tr w:rsidR="008B76D8" w:rsidRPr="00901B03" w14:paraId="2B383DA6" w14:textId="77777777" w:rsidTr="00692F9E">
        <w:trPr>
          <w:cantSplit/>
          <w:jc w:val="center"/>
          <w:ins w:id="918" w:author="Zhi-Yi Lin (林芷儀)" w:date="2019-01-06T23:09:00Z"/>
        </w:trPr>
        <w:tc>
          <w:tcPr>
            <w:tcW w:w="8438" w:type="dxa"/>
          </w:tcPr>
          <w:p w14:paraId="4FF8F01F" w14:textId="163A7452" w:rsidR="008B76D8" w:rsidRPr="00901B03" w:rsidRDefault="008B76D8">
            <w:pPr>
              <w:pStyle w:val="tablesyntax"/>
              <w:spacing w:before="20" w:after="40"/>
              <w:ind w:firstLineChars="300" w:firstLine="600"/>
              <w:rPr>
                <w:ins w:id="919" w:author="Zhi-Yi Lin (林芷儀)" w:date="2019-01-06T23:09:00Z"/>
                <w:lang w:val="en-CA"/>
              </w:rPr>
              <w:pPrChange w:id="920" w:author="Zhi-Yi Lin (林芷儀)" w:date="2019-01-06T23:10:00Z">
                <w:pPr>
                  <w:pStyle w:val="tablesyntax"/>
                  <w:spacing w:before="20" w:after="40"/>
                </w:pPr>
              </w:pPrChange>
            </w:pPr>
            <w:ins w:id="921" w:author="Zhi-Yi Lin (林芷儀)" w:date="2019-01-06T23:09:00Z">
              <w:r>
                <w:rPr>
                  <w:lang w:val="en-CA" w:eastAsia="zh-TW"/>
                </w:rPr>
                <w:t xml:space="preserve">nextSharedRegionW = </w:t>
              </w:r>
              <w:r w:rsidRPr="00901B03">
                <w:rPr>
                  <w:lang w:val="en-CA"/>
                </w:rPr>
                <w:t xml:space="preserve"> </w:t>
              </w:r>
              <w:r>
                <w:rPr>
                  <w:lang w:val="en-CA" w:eastAsia="zh-TW"/>
                </w:rPr>
                <w:t>sharedRegionW</w:t>
              </w:r>
            </w:ins>
          </w:p>
        </w:tc>
        <w:tc>
          <w:tcPr>
            <w:tcW w:w="1152" w:type="dxa"/>
          </w:tcPr>
          <w:p w14:paraId="1C20A3CA" w14:textId="77777777" w:rsidR="008B76D8" w:rsidRPr="00901B03" w:rsidRDefault="008B76D8" w:rsidP="008B76D8">
            <w:pPr>
              <w:pStyle w:val="tablecell"/>
              <w:spacing w:before="20" w:after="40"/>
              <w:rPr>
                <w:ins w:id="922" w:author="Zhi-Yi Lin (林芷儀)" w:date="2019-01-06T23:09:00Z"/>
                <w:lang w:val="en-CA"/>
              </w:rPr>
            </w:pPr>
          </w:p>
        </w:tc>
      </w:tr>
      <w:tr w:rsidR="008B76D8" w:rsidRPr="00901B03" w14:paraId="108DEA77" w14:textId="77777777" w:rsidTr="00692F9E">
        <w:trPr>
          <w:cantSplit/>
          <w:jc w:val="center"/>
          <w:ins w:id="923" w:author="Zhi-Yi Lin (林芷儀)" w:date="2019-01-06T23:09:00Z"/>
        </w:trPr>
        <w:tc>
          <w:tcPr>
            <w:tcW w:w="8438" w:type="dxa"/>
          </w:tcPr>
          <w:p w14:paraId="34D7B035" w14:textId="5B8D2E60" w:rsidR="008B76D8" w:rsidRPr="00901B03" w:rsidRDefault="008B76D8">
            <w:pPr>
              <w:pStyle w:val="tablesyntax"/>
              <w:spacing w:before="20" w:after="40"/>
              <w:ind w:firstLineChars="300" w:firstLine="600"/>
              <w:rPr>
                <w:ins w:id="924" w:author="Zhi-Yi Lin (林芷儀)" w:date="2019-01-06T23:09:00Z"/>
                <w:lang w:val="en-CA"/>
              </w:rPr>
              <w:pPrChange w:id="925" w:author="Zhi-Yi Lin (林芷儀)" w:date="2019-01-06T23:10:00Z">
                <w:pPr>
                  <w:pStyle w:val="tablesyntax"/>
                  <w:spacing w:before="20" w:after="40"/>
                </w:pPr>
              </w:pPrChange>
            </w:pPr>
            <w:ins w:id="926" w:author="Zhi-Yi Lin (林芷儀)" w:date="2019-01-06T23:09:00Z">
              <w:r>
                <w:rPr>
                  <w:lang w:val="en-CA" w:eastAsia="zh-TW"/>
                </w:rPr>
                <w:t xml:space="preserve">nextSharedRegionH = </w:t>
              </w:r>
              <w:r w:rsidRPr="00901B03">
                <w:rPr>
                  <w:lang w:val="en-CA"/>
                </w:rPr>
                <w:t xml:space="preserve"> </w:t>
              </w:r>
              <w:r>
                <w:rPr>
                  <w:lang w:val="en-CA" w:eastAsia="zh-TW"/>
                </w:rPr>
                <w:t>sharedRegionH</w:t>
              </w:r>
            </w:ins>
          </w:p>
        </w:tc>
        <w:tc>
          <w:tcPr>
            <w:tcW w:w="1152" w:type="dxa"/>
          </w:tcPr>
          <w:p w14:paraId="518FB134" w14:textId="77777777" w:rsidR="008B76D8" w:rsidRPr="00901B03" w:rsidRDefault="008B76D8" w:rsidP="008B76D8">
            <w:pPr>
              <w:pStyle w:val="tablecell"/>
              <w:spacing w:before="20" w:after="40"/>
              <w:rPr>
                <w:ins w:id="927" w:author="Zhi-Yi Lin (林芷儀)" w:date="2019-01-06T23:09:00Z"/>
                <w:lang w:val="en-CA"/>
              </w:rPr>
            </w:pPr>
          </w:p>
        </w:tc>
      </w:tr>
      <w:tr w:rsidR="008B76D8" w:rsidRPr="00901B03" w14:paraId="47A4B933" w14:textId="77777777" w:rsidTr="00692F9E">
        <w:trPr>
          <w:cantSplit/>
          <w:jc w:val="center"/>
          <w:ins w:id="928" w:author="Zhi-Yi Lin (林芷儀)" w:date="2019-01-06T23:09:00Z"/>
        </w:trPr>
        <w:tc>
          <w:tcPr>
            <w:tcW w:w="8438" w:type="dxa"/>
          </w:tcPr>
          <w:p w14:paraId="4F03A895" w14:textId="523908BE" w:rsidR="008B76D8" w:rsidRPr="00901B03" w:rsidRDefault="008B76D8">
            <w:pPr>
              <w:pStyle w:val="tablesyntax"/>
              <w:spacing w:before="20" w:after="40"/>
              <w:ind w:firstLineChars="200" w:firstLine="400"/>
              <w:rPr>
                <w:ins w:id="929" w:author="Zhi-Yi Lin (林芷儀)" w:date="2019-01-06T23:09:00Z"/>
                <w:lang w:val="en-CA"/>
              </w:rPr>
              <w:pPrChange w:id="930" w:author="Zhi-Yi Lin (林芷儀)" w:date="2019-01-06T23:10:00Z">
                <w:pPr>
                  <w:pStyle w:val="tablesyntax"/>
                  <w:spacing w:before="20" w:after="40"/>
                </w:pPr>
              </w:pPrChange>
            </w:pPr>
            <w:ins w:id="931" w:author="Zhi-Yi Lin (林芷儀)" w:date="2019-01-06T23:09:00Z">
              <w:r>
                <w:rPr>
                  <w:rFonts w:hint="eastAsia"/>
                  <w:lang w:val="en-CA" w:eastAsia="zh-TW"/>
                </w:rPr>
                <w:t>}</w:t>
              </w:r>
            </w:ins>
          </w:p>
        </w:tc>
        <w:tc>
          <w:tcPr>
            <w:tcW w:w="1152" w:type="dxa"/>
          </w:tcPr>
          <w:p w14:paraId="5A674A92" w14:textId="77777777" w:rsidR="008B76D8" w:rsidRPr="00901B03" w:rsidRDefault="008B76D8" w:rsidP="008B76D8">
            <w:pPr>
              <w:pStyle w:val="tablecell"/>
              <w:spacing w:before="20" w:after="40"/>
              <w:rPr>
                <w:ins w:id="932" w:author="Zhi-Yi Lin (林芷儀)" w:date="2019-01-06T23:09:00Z"/>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2907AE26"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ins w:id="933" w:author="Zhi-Yi Lin (林芷儀)" w:date="2019-01-06T23:10: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ins>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26B0B1FC"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ins w:id="934" w:author="Zhi-Yi Lin (林芷儀)" w:date="2019-01-06T23:10: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ins>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lastRenderedPageBreak/>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8B76D8" w:rsidRPr="00901B03" w14:paraId="6E618081" w14:textId="77777777" w:rsidTr="00692F9E">
        <w:trPr>
          <w:cantSplit/>
          <w:jc w:val="center"/>
          <w:ins w:id="935" w:author="Zhi-Yi Lin (林芷儀)" w:date="2019-01-06T23:10:00Z"/>
        </w:trPr>
        <w:tc>
          <w:tcPr>
            <w:tcW w:w="8438" w:type="dxa"/>
          </w:tcPr>
          <w:p w14:paraId="080F9F8B" w14:textId="1EFACEEC" w:rsidR="008B76D8" w:rsidRPr="00901B03" w:rsidRDefault="008B76D8" w:rsidP="008B76D8">
            <w:pPr>
              <w:pStyle w:val="tablesyntax"/>
              <w:spacing w:before="20" w:after="40"/>
              <w:rPr>
                <w:ins w:id="936" w:author="Zhi-Yi Lin (林芷儀)" w:date="2019-01-06T23:10:00Z"/>
                <w:lang w:val="en-CA"/>
              </w:rPr>
            </w:pPr>
            <w:ins w:id="937" w:author="Zhi-Yi Lin (林芷儀)" w:date="2019-01-06T23:10:00Z">
              <w:r>
                <w:rPr>
                  <w:rFonts w:hint="eastAsia"/>
                  <w:lang w:val="en-CA" w:eastAsia="zh-TW"/>
                </w:rPr>
                <w:t xml:space="preserve"> </w:t>
              </w:r>
              <w:r>
                <w:rPr>
                  <w:lang w:val="en-CA" w:eastAsia="zh-TW"/>
                </w:rPr>
                <w:t xml:space="preserve">       childrenSize =</w:t>
              </w:r>
              <w:r w:rsidRPr="00901B03">
                <w:rPr>
                  <w:lang w:val="en-CA"/>
                </w:rPr>
                <w:t xml:space="preserve"> </w:t>
              </w:r>
              <w:r w:rsidRPr="00901B03">
                <w:rPr>
                  <w:lang w:val="en-CA" w:eastAsia="ko-KR"/>
                </w:rPr>
                <w:t>cb</w:t>
              </w:r>
              <w:r>
                <w:rPr>
                  <w:lang w:val="en-CA" w:eastAsia="ko-KR"/>
                </w:rPr>
                <w:t xml:space="preserve">Width </w:t>
              </w:r>
              <w:r>
                <w:rPr>
                  <w:lang w:val="en-CA" w:eastAsia="zh-TW"/>
                </w:rPr>
                <w:t xml:space="preserve">* </w:t>
              </w:r>
              <w:r w:rsidRPr="00901B03">
                <w:rPr>
                  <w:lang w:val="en-CA" w:eastAsia="ko-KR"/>
                </w:rPr>
                <w:t>cb</w:t>
              </w:r>
              <w:r>
                <w:rPr>
                  <w:lang w:val="en-CA" w:eastAsia="ko-KR"/>
                </w:rPr>
                <w:t>Height</w:t>
              </w:r>
              <w:r w:rsidRPr="00901B03">
                <w:rPr>
                  <w:lang w:val="en-CA"/>
                </w:rPr>
                <w:t xml:space="preserve"> / </w:t>
              </w:r>
              <w:r w:rsidRPr="00901B03">
                <w:rPr>
                  <w:lang w:val="en-CA" w:eastAsia="ko-KR"/>
                </w:rPr>
                <w:t>2</w:t>
              </w:r>
            </w:ins>
          </w:p>
        </w:tc>
        <w:tc>
          <w:tcPr>
            <w:tcW w:w="1152" w:type="dxa"/>
          </w:tcPr>
          <w:p w14:paraId="5A684D12" w14:textId="77777777" w:rsidR="008B76D8" w:rsidRPr="00901B03" w:rsidRDefault="008B76D8" w:rsidP="008B76D8">
            <w:pPr>
              <w:pStyle w:val="tablecell"/>
              <w:spacing w:before="20" w:after="40"/>
              <w:rPr>
                <w:ins w:id="938" w:author="Zhi-Yi Lin (林芷儀)" w:date="2019-01-06T23:10:00Z"/>
                <w:lang w:val="en-CA"/>
              </w:rPr>
            </w:pPr>
          </w:p>
        </w:tc>
      </w:tr>
      <w:tr w:rsidR="00CC0CE3" w:rsidRPr="00901B03" w14:paraId="23AAD9DC" w14:textId="77777777" w:rsidTr="00692F9E">
        <w:trPr>
          <w:cantSplit/>
          <w:jc w:val="center"/>
          <w:ins w:id="939" w:author="Zhi-Yi Lin (林芷儀)" w:date="2019-01-10T23:53:00Z"/>
        </w:trPr>
        <w:tc>
          <w:tcPr>
            <w:tcW w:w="8438" w:type="dxa"/>
          </w:tcPr>
          <w:p w14:paraId="064D65F0" w14:textId="334EB848" w:rsidR="00CC0CE3" w:rsidRDefault="00CC0CE3" w:rsidP="00CC0CE3">
            <w:pPr>
              <w:pStyle w:val="tablesyntax"/>
              <w:spacing w:before="20" w:after="40"/>
              <w:rPr>
                <w:ins w:id="940" w:author="Zhi-Yi Lin (林芷儀)" w:date="2019-01-10T23:53:00Z"/>
                <w:rFonts w:hint="eastAsia"/>
                <w:lang w:val="en-CA" w:eastAsia="zh-TW"/>
              </w:rPr>
            </w:pPr>
            <w:ins w:id="941" w:author="Zhi-Yi Lin (林芷儀)" w:date="2019-01-10T23:53:00Z">
              <w:r>
                <w:rPr>
                  <w:lang w:eastAsia="zh-TW"/>
                </w:rPr>
                <w:t xml:space="preserve">        if </w:t>
              </w:r>
              <w:r>
                <w:rPr>
                  <w:lang w:val="en-CA" w:eastAsia="zh-TW"/>
                </w:rPr>
                <w:t xml:space="preserve">( ( x0 + </w:t>
              </w:r>
              <w:r w:rsidRPr="00901B03">
                <w:rPr>
                  <w:lang w:val="en-CA" w:eastAsia="ko-KR"/>
                </w:rPr>
                <w:t>cbWidth</w:t>
              </w:r>
              <w:r>
                <w:rPr>
                  <w:lang w:val="en-CA" w:eastAsia="ko-KR"/>
                </w:rPr>
                <w:t xml:space="preserve"> ) &lt; </w:t>
              </w:r>
              <w:r w:rsidRPr="00901B03">
                <w:rPr>
                  <w:lang w:val="en-CA"/>
                </w:rPr>
                <w:t>pic_width_in_luma_samples</w:t>
              </w:r>
              <w:r>
                <w:rPr>
                  <w:lang w:val="en-CA" w:eastAsia="zh-TW"/>
                </w:rPr>
                <w:t>)</w:t>
              </w:r>
            </w:ins>
          </w:p>
        </w:tc>
        <w:tc>
          <w:tcPr>
            <w:tcW w:w="1152" w:type="dxa"/>
          </w:tcPr>
          <w:p w14:paraId="624C4974" w14:textId="77777777" w:rsidR="00CC0CE3" w:rsidRPr="00901B03" w:rsidRDefault="00CC0CE3" w:rsidP="00CC0CE3">
            <w:pPr>
              <w:pStyle w:val="tablecell"/>
              <w:spacing w:before="20" w:after="40"/>
              <w:rPr>
                <w:ins w:id="942" w:author="Zhi-Yi Lin (林芷儀)" w:date="2019-01-10T23:53:00Z"/>
                <w:lang w:val="en-CA"/>
              </w:rPr>
            </w:pPr>
          </w:p>
        </w:tc>
      </w:tr>
      <w:tr w:rsidR="00CC0CE3" w:rsidRPr="00901B03" w14:paraId="00A82035" w14:textId="77777777" w:rsidTr="00692F9E">
        <w:trPr>
          <w:cantSplit/>
          <w:jc w:val="center"/>
          <w:ins w:id="943" w:author="Zhi-Yi Lin (林芷儀)" w:date="2019-01-10T23:53:00Z"/>
        </w:trPr>
        <w:tc>
          <w:tcPr>
            <w:tcW w:w="8438" w:type="dxa"/>
          </w:tcPr>
          <w:p w14:paraId="09201BE6" w14:textId="6E006271" w:rsidR="00CC0CE3" w:rsidRDefault="00CC0CE3" w:rsidP="00CC0CE3">
            <w:pPr>
              <w:pStyle w:val="tablesyntax"/>
              <w:spacing w:before="20" w:after="40"/>
              <w:rPr>
                <w:ins w:id="944" w:author="Zhi-Yi Lin (林芷儀)" w:date="2019-01-10T23:53:00Z"/>
                <w:rFonts w:hint="eastAsia"/>
                <w:lang w:val="en-CA" w:eastAsia="zh-TW"/>
              </w:rPr>
            </w:pPr>
            <w:ins w:id="945" w:author="Zhi-Yi Lin (林芷儀)" w:date="2019-01-10T23:53:00Z">
              <w:r>
                <w:rPr>
                  <w:lang w:val="en-CA" w:eastAsia="zh-TW"/>
                </w:rPr>
                <w:t xml:space="preserve">        {</w:t>
              </w:r>
            </w:ins>
          </w:p>
        </w:tc>
        <w:tc>
          <w:tcPr>
            <w:tcW w:w="1152" w:type="dxa"/>
          </w:tcPr>
          <w:p w14:paraId="2FDB06FF" w14:textId="77777777" w:rsidR="00CC0CE3" w:rsidRPr="00901B03" w:rsidRDefault="00CC0CE3" w:rsidP="00CC0CE3">
            <w:pPr>
              <w:pStyle w:val="tablecell"/>
              <w:spacing w:before="20" w:after="40"/>
              <w:rPr>
                <w:ins w:id="946" w:author="Zhi-Yi Lin (林芷儀)" w:date="2019-01-10T23:53:00Z"/>
                <w:lang w:val="en-CA"/>
              </w:rPr>
            </w:pPr>
          </w:p>
        </w:tc>
      </w:tr>
      <w:tr w:rsidR="00CC0CE3" w:rsidRPr="00901B03" w14:paraId="1E9F1706" w14:textId="77777777" w:rsidTr="00692F9E">
        <w:trPr>
          <w:cantSplit/>
          <w:jc w:val="center"/>
          <w:ins w:id="947" w:author="Zhi-Yi Lin (林芷儀)" w:date="2019-01-10T23:53:00Z"/>
        </w:trPr>
        <w:tc>
          <w:tcPr>
            <w:tcW w:w="8438" w:type="dxa"/>
          </w:tcPr>
          <w:p w14:paraId="4C653D87" w14:textId="1FCD8369" w:rsidR="00CC0CE3" w:rsidRDefault="00CC0CE3" w:rsidP="00CC0CE3">
            <w:pPr>
              <w:pStyle w:val="tablesyntax"/>
              <w:spacing w:before="20" w:after="40"/>
              <w:rPr>
                <w:ins w:id="948" w:author="Zhi-Yi Lin (林芷儀)" w:date="2019-01-10T23:53:00Z"/>
                <w:rFonts w:hint="eastAsia"/>
                <w:lang w:val="en-CA" w:eastAsia="zh-TW"/>
              </w:rPr>
            </w:pPr>
            <w:ins w:id="949" w:author="Zhi-Yi Lin (林芷儀)" w:date="2019-01-10T23:53:00Z">
              <w:r>
                <w:rPr>
                  <w:lang w:val="en-CA" w:eastAsia="zh-TW"/>
                </w:rPr>
                <w:t xml:space="preserve">                isWidthExceedPicWidth = true</w:t>
              </w:r>
            </w:ins>
          </w:p>
        </w:tc>
        <w:tc>
          <w:tcPr>
            <w:tcW w:w="1152" w:type="dxa"/>
          </w:tcPr>
          <w:p w14:paraId="62F65170" w14:textId="77777777" w:rsidR="00CC0CE3" w:rsidRPr="00901B03" w:rsidRDefault="00CC0CE3" w:rsidP="00CC0CE3">
            <w:pPr>
              <w:pStyle w:val="tablecell"/>
              <w:spacing w:before="20" w:after="40"/>
              <w:rPr>
                <w:ins w:id="950" w:author="Zhi-Yi Lin (林芷儀)" w:date="2019-01-10T23:53:00Z"/>
                <w:lang w:val="en-CA"/>
              </w:rPr>
            </w:pPr>
          </w:p>
        </w:tc>
      </w:tr>
      <w:tr w:rsidR="00CC0CE3" w:rsidRPr="00901B03" w14:paraId="22B89BA2" w14:textId="77777777" w:rsidTr="00692F9E">
        <w:trPr>
          <w:cantSplit/>
          <w:jc w:val="center"/>
          <w:ins w:id="951" w:author="Zhi-Yi Lin (林芷儀)" w:date="2019-01-10T23:53:00Z"/>
        </w:trPr>
        <w:tc>
          <w:tcPr>
            <w:tcW w:w="8438" w:type="dxa"/>
          </w:tcPr>
          <w:p w14:paraId="1D7E5584" w14:textId="2A371E73" w:rsidR="00CC0CE3" w:rsidRDefault="00CC0CE3" w:rsidP="00CC0CE3">
            <w:pPr>
              <w:pStyle w:val="tablesyntax"/>
              <w:spacing w:before="20" w:after="40"/>
              <w:rPr>
                <w:ins w:id="952" w:author="Zhi-Yi Lin (林芷儀)" w:date="2019-01-10T23:53:00Z"/>
                <w:rFonts w:hint="eastAsia"/>
                <w:lang w:val="en-CA" w:eastAsia="zh-TW"/>
              </w:rPr>
            </w:pPr>
            <w:ins w:id="953" w:author="Zhi-Yi Lin (林芷儀)" w:date="2019-01-10T23:53:00Z">
              <w:r>
                <w:rPr>
                  <w:lang w:val="en-CA" w:eastAsia="zh-TW"/>
                </w:rPr>
                <w:t xml:space="preserve">         }</w:t>
              </w:r>
            </w:ins>
          </w:p>
        </w:tc>
        <w:tc>
          <w:tcPr>
            <w:tcW w:w="1152" w:type="dxa"/>
          </w:tcPr>
          <w:p w14:paraId="12A36DD1" w14:textId="77777777" w:rsidR="00CC0CE3" w:rsidRPr="00901B03" w:rsidRDefault="00CC0CE3" w:rsidP="00CC0CE3">
            <w:pPr>
              <w:pStyle w:val="tablecell"/>
              <w:spacing w:before="20" w:after="40"/>
              <w:rPr>
                <w:ins w:id="954" w:author="Zhi-Yi Lin (林芷儀)" w:date="2019-01-10T23:53:00Z"/>
                <w:lang w:val="en-CA"/>
              </w:rPr>
            </w:pPr>
          </w:p>
        </w:tc>
      </w:tr>
      <w:tr w:rsidR="00CC0CE3" w:rsidRPr="00901B03" w14:paraId="70D492D2" w14:textId="77777777" w:rsidTr="00692F9E">
        <w:trPr>
          <w:cantSplit/>
          <w:jc w:val="center"/>
          <w:ins w:id="955" w:author="Zhi-Yi Lin (林芷儀)" w:date="2019-01-10T23:53:00Z"/>
        </w:trPr>
        <w:tc>
          <w:tcPr>
            <w:tcW w:w="8438" w:type="dxa"/>
          </w:tcPr>
          <w:p w14:paraId="2866341C" w14:textId="1F97EA4F" w:rsidR="00CC0CE3" w:rsidRDefault="00CC0CE3" w:rsidP="00CC0CE3">
            <w:pPr>
              <w:pStyle w:val="tablesyntax"/>
              <w:spacing w:before="20" w:after="40"/>
              <w:rPr>
                <w:ins w:id="956" w:author="Zhi-Yi Lin (林芷儀)" w:date="2019-01-10T23:53:00Z"/>
                <w:rFonts w:hint="eastAsia"/>
                <w:lang w:val="en-CA" w:eastAsia="zh-TW"/>
              </w:rPr>
            </w:pPr>
            <w:ins w:id="957" w:author="Zhi-Yi Lin (林芷儀)" w:date="2019-01-10T23:53:00Z">
              <w:r>
                <w:rPr>
                  <w:lang w:eastAsia="zh-TW"/>
                </w:rPr>
                <w:t xml:space="preserve">        if </w:t>
              </w:r>
              <w:r>
                <w:rPr>
                  <w:lang w:val="en-CA" w:eastAsia="zh-TW"/>
                </w:rPr>
                <w:t xml:space="preserve">( ( y0 + </w:t>
              </w:r>
              <w:r w:rsidRPr="00901B03">
                <w:rPr>
                  <w:lang w:val="en-CA" w:eastAsia="ko-KR"/>
                </w:rPr>
                <w:t>cb</w:t>
              </w:r>
              <w:r>
                <w:rPr>
                  <w:lang w:val="en-CA" w:eastAsia="ko-KR"/>
                </w:rPr>
                <w:t xml:space="preserve">Height ) &lt; </w:t>
              </w:r>
              <w:r w:rsidRPr="00901B03">
                <w:rPr>
                  <w:lang w:val="en-CA"/>
                </w:rPr>
                <w:t>pic_</w:t>
              </w:r>
              <w:r>
                <w:rPr>
                  <w:lang w:val="en-CA"/>
                </w:rPr>
                <w:t>height</w:t>
              </w:r>
              <w:r w:rsidRPr="00901B03">
                <w:rPr>
                  <w:lang w:val="en-CA"/>
                </w:rPr>
                <w:t>_in_luma_samples</w:t>
              </w:r>
              <w:r>
                <w:rPr>
                  <w:lang w:val="en-CA" w:eastAsia="zh-TW"/>
                </w:rPr>
                <w:t>)</w:t>
              </w:r>
            </w:ins>
          </w:p>
        </w:tc>
        <w:tc>
          <w:tcPr>
            <w:tcW w:w="1152" w:type="dxa"/>
          </w:tcPr>
          <w:p w14:paraId="73E9F122" w14:textId="77777777" w:rsidR="00CC0CE3" w:rsidRPr="00901B03" w:rsidRDefault="00CC0CE3" w:rsidP="00CC0CE3">
            <w:pPr>
              <w:pStyle w:val="tablecell"/>
              <w:spacing w:before="20" w:after="40"/>
              <w:rPr>
                <w:ins w:id="958" w:author="Zhi-Yi Lin (林芷儀)" w:date="2019-01-10T23:53:00Z"/>
                <w:lang w:val="en-CA"/>
              </w:rPr>
            </w:pPr>
          </w:p>
        </w:tc>
      </w:tr>
      <w:tr w:rsidR="00CC0CE3" w:rsidRPr="00901B03" w14:paraId="66615280" w14:textId="77777777" w:rsidTr="00692F9E">
        <w:trPr>
          <w:cantSplit/>
          <w:jc w:val="center"/>
          <w:ins w:id="959" w:author="Zhi-Yi Lin (林芷儀)" w:date="2019-01-10T23:53:00Z"/>
        </w:trPr>
        <w:tc>
          <w:tcPr>
            <w:tcW w:w="8438" w:type="dxa"/>
          </w:tcPr>
          <w:p w14:paraId="7D785E71" w14:textId="2204ABF2" w:rsidR="00CC0CE3" w:rsidRDefault="00CC0CE3" w:rsidP="00CC0CE3">
            <w:pPr>
              <w:pStyle w:val="tablesyntax"/>
              <w:spacing w:before="20" w:after="40"/>
              <w:rPr>
                <w:ins w:id="960" w:author="Zhi-Yi Lin (林芷儀)" w:date="2019-01-10T23:53:00Z"/>
                <w:rFonts w:hint="eastAsia"/>
                <w:lang w:val="en-CA" w:eastAsia="zh-TW"/>
              </w:rPr>
            </w:pPr>
            <w:ins w:id="961" w:author="Zhi-Yi Lin (林芷儀)" w:date="2019-01-10T23:53:00Z">
              <w:r>
                <w:rPr>
                  <w:lang w:val="en-CA" w:eastAsia="zh-TW"/>
                </w:rPr>
                <w:t xml:space="preserve">        {</w:t>
              </w:r>
            </w:ins>
          </w:p>
        </w:tc>
        <w:tc>
          <w:tcPr>
            <w:tcW w:w="1152" w:type="dxa"/>
          </w:tcPr>
          <w:p w14:paraId="0DCC017A" w14:textId="77777777" w:rsidR="00CC0CE3" w:rsidRPr="00901B03" w:rsidRDefault="00CC0CE3" w:rsidP="00CC0CE3">
            <w:pPr>
              <w:pStyle w:val="tablecell"/>
              <w:spacing w:before="20" w:after="40"/>
              <w:rPr>
                <w:ins w:id="962" w:author="Zhi-Yi Lin (林芷儀)" w:date="2019-01-10T23:53:00Z"/>
                <w:lang w:val="en-CA"/>
              </w:rPr>
            </w:pPr>
          </w:p>
        </w:tc>
      </w:tr>
      <w:tr w:rsidR="00CC0CE3" w:rsidRPr="00901B03" w14:paraId="07CB05BA" w14:textId="77777777" w:rsidTr="00692F9E">
        <w:trPr>
          <w:cantSplit/>
          <w:jc w:val="center"/>
          <w:ins w:id="963" w:author="Zhi-Yi Lin (林芷儀)" w:date="2019-01-10T23:53:00Z"/>
        </w:trPr>
        <w:tc>
          <w:tcPr>
            <w:tcW w:w="8438" w:type="dxa"/>
          </w:tcPr>
          <w:p w14:paraId="0E8D068E" w14:textId="28453530" w:rsidR="00CC0CE3" w:rsidRDefault="00CC0CE3" w:rsidP="00CC0CE3">
            <w:pPr>
              <w:pStyle w:val="tablesyntax"/>
              <w:spacing w:before="20" w:after="40"/>
              <w:rPr>
                <w:ins w:id="964" w:author="Zhi-Yi Lin (林芷儀)" w:date="2019-01-10T23:53:00Z"/>
                <w:rFonts w:hint="eastAsia"/>
                <w:lang w:val="en-CA" w:eastAsia="zh-TW"/>
              </w:rPr>
            </w:pPr>
            <w:ins w:id="965" w:author="Zhi-Yi Lin (林芷儀)" w:date="2019-01-10T23:53:00Z">
              <w:r>
                <w:rPr>
                  <w:lang w:val="en-CA" w:eastAsia="zh-TW"/>
                </w:rPr>
                <w:t xml:space="preserve">               isHeightExceedPicHeight = true</w:t>
              </w:r>
            </w:ins>
          </w:p>
        </w:tc>
        <w:tc>
          <w:tcPr>
            <w:tcW w:w="1152" w:type="dxa"/>
          </w:tcPr>
          <w:p w14:paraId="53413640" w14:textId="77777777" w:rsidR="00CC0CE3" w:rsidRPr="00901B03" w:rsidRDefault="00CC0CE3" w:rsidP="00CC0CE3">
            <w:pPr>
              <w:pStyle w:val="tablecell"/>
              <w:spacing w:before="20" w:after="40"/>
              <w:rPr>
                <w:ins w:id="966" w:author="Zhi-Yi Lin (林芷儀)" w:date="2019-01-10T23:53:00Z"/>
                <w:lang w:val="en-CA"/>
              </w:rPr>
            </w:pPr>
          </w:p>
        </w:tc>
      </w:tr>
      <w:tr w:rsidR="00CC0CE3" w:rsidRPr="00901B03" w14:paraId="722125FD" w14:textId="77777777" w:rsidTr="00692F9E">
        <w:trPr>
          <w:cantSplit/>
          <w:jc w:val="center"/>
          <w:ins w:id="967" w:author="Zhi-Yi Lin (林芷儀)" w:date="2019-01-10T23:53:00Z"/>
        </w:trPr>
        <w:tc>
          <w:tcPr>
            <w:tcW w:w="8438" w:type="dxa"/>
          </w:tcPr>
          <w:p w14:paraId="08A055B5" w14:textId="021636DA" w:rsidR="00CC0CE3" w:rsidRDefault="00CC0CE3" w:rsidP="00CC0CE3">
            <w:pPr>
              <w:pStyle w:val="tablesyntax"/>
              <w:spacing w:before="20" w:after="40"/>
              <w:rPr>
                <w:ins w:id="968" w:author="Zhi-Yi Lin (林芷儀)" w:date="2019-01-10T23:53:00Z"/>
                <w:rFonts w:hint="eastAsia"/>
                <w:lang w:val="en-CA" w:eastAsia="zh-TW"/>
              </w:rPr>
            </w:pPr>
            <w:ins w:id="969" w:author="Zhi-Yi Lin (林芷儀)" w:date="2019-01-10T23:53:00Z">
              <w:r>
                <w:rPr>
                  <w:lang w:val="en-CA" w:eastAsia="zh-TW"/>
                </w:rPr>
                <w:t xml:space="preserve">         }</w:t>
              </w:r>
            </w:ins>
          </w:p>
        </w:tc>
        <w:tc>
          <w:tcPr>
            <w:tcW w:w="1152" w:type="dxa"/>
          </w:tcPr>
          <w:p w14:paraId="0A04B85B" w14:textId="77777777" w:rsidR="00CC0CE3" w:rsidRPr="00901B03" w:rsidRDefault="00CC0CE3" w:rsidP="00CC0CE3">
            <w:pPr>
              <w:pStyle w:val="tablecell"/>
              <w:spacing w:before="20" w:after="40"/>
              <w:rPr>
                <w:ins w:id="970" w:author="Zhi-Yi Lin (林芷儀)" w:date="2019-01-10T23:53:00Z"/>
                <w:lang w:val="en-CA"/>
              </w:rPr>
            </w:pPr>
          </w:p>
        </w:tc>
      </w:tr>
      <w:tr w:rsidR="008B76D8" w:rsidRPr="00901B03" w14:paraId="15DAFF18" w14:textId="77777777" w:rsidTr="00692F9E">
        <w:trPr>
          <w:cantSplit/>
          <w:jc w:val="center"/>
          <w:ins w:id="971" w:author="Zhi-Yi Lin (林芷儀)" w:date="2019-01-06T23:10:00Z"/>
        </w:trPr>
        <w:tc>
          <w:tcPr>
            <w:tcW w:w="8438" w:type="dxa"/>
          </w:tcPr>
          <w:p w14:paraId="52DE212F" w14:textId="16E10795" w:rsidR="008B76D8" w:rsidRPr="00901B03" w:rsidRDefault="008B76D8">
            <w:pPr>
              <w:pStyle w:val="tablesyntax"/>
              <w:spacing w:before="20" w:after="40"/>
              <w:ind w:firstLineChars="200" w:firstLine="400"/>
              <w:rPr>
                <w:ins w:id="972" w:author="Zhi-Yi Lin (林芷儀)" w:date="2019-01-06T23:10:00Z"/>
                <w:lang w:val="en-CA"/>
              </w:rPr>
              <w:pPrChange w:id="973" w:author="Zhi-Yi Lin (林芷儀)" w:date="2019-01-06T23:10:00Z">
                <w:pPr>
                  <w:pStyle w:val="tablesyntax"/>
                  <w:spacing w:before="20" w:after="40"/>
                </w:pPr>
              </w:pPrChange>
            </w:pPr>
            <w:ins w:id="974" w:author="Zhi-Yi Lin (林芷儀)" w:date="2019-01-06T23:10:00Z">
              <w:r>
                <w:rPr>
                  <w:lang w:val="en-CA"/>
                </w:rPr>
                <w:t>isNextSharedBlockFound</w:t>
              </w:r>
              <w:r w:rsidRPr="00901B03">
                <w:rPr>
                  <w:lang w:val="en-CA"/>
                </w:rPr>
                <w:t> </w:t>
              </w:r>
              <w:r>
                <w:rPr>
                  <w:lang w:val="en-CA"/>
                </w:rPr>
                <w:t>= isSharedBlockFound</w:t>
              </w:r>
              <w:r w:rsidRPr="00901B03">
                <w:rPr>
                  <w:lang w:val="en-CA"/>
                </w:rPr>
                <w:t> </w:t>
              </w:r>
            </w:ins>
          </w:p>
        </w:tc>
        <w:tc>
          <w:tcPr>
            <w:tcW w:w="1152" w:type="dxa"/>
          </w:tcPr>
          <w:p w14:paraId="2EABF4CC" w14:textId="77777777" w:rsidR="008B76D8" w:rsidRPr="00901B03" w:rsidRDefault="008B76D8" w:rsidP="008B76D8">
            <w:pPr>
              <w:pStyle w:val="tablecell"/>
              <w:spacing w:before="20" w:after="40"/>
              <w:rPr>
                <w:ins w:id="975" w:author="Zhi-Yi Lin (林芷儀)" w:date="2019-01-06T23:10:00Z"/>
                <w:lang w:val="en-CA"/>
              </w:rPr>
            </w:pPr>
          </w:p>
        </w:tc>
      </w:tr>
      <w:tr w:rsidR="008B76D8" w:rsidRPr="00901B03" w14:paraId="612C3EE4" w14:textId="77777777" w:rsidTr="00692F9E">
        <w:trPr>
          <w:cantSplit/>
          <w:jc w:val="center"/>
          <w:ins w:id="976" w:author="Zhi-Yi Lin (林芷儀)" w:date="2019-01-06T23:10:00Z"/>
        </w:trPr>
        <w:tc>
          <w:tcPr>
            <w:tcW w:w="8438" w:type="dxa"/>
          </w:tcPr>
          <w:p w14:paraId="0B20E5BA" w14:textId="67158707" w:rsidR="008B76D8" w:rsidRPr="00901B03" w:rsidRDefault="008B76D8" w:rsidP="008B76D8">
            <w:pPr>
              <w:pStyle w:val="tablesyntax"/>
              <w:spacing w:before="20" w:after="40"/>
              <w:rPr>
                <w:ins w:id="977" w:author="Zhi-Yi Lin (林芷儀)" w:date="2019-01-06T23:10:00Z"/>
                <w:lang w:val="en-CA"/>
              </w:rPr>
            </w:pPr>
            <w:ins w:id="978" w:author="Zhi-Yi Lin (林芷儀)" w:date="2019-01-06T23:10:00Z">
              <w:r>
                <w:rPr>
                  <w:rFonts w:hint="eastAsia"/>
                  <w:lang w:val="en-CA" w:eastAsia="zh-TW"/>
                </w:rPr>
                <w:t xml:space="preserve">        </w:t>
              </w:r>
              <w:r>
                <w:rPr>
                  <w:lang w:val="en-CA" w:eastAsia="zh-TW"/>
                </w:rPr>
                <w:t>I</w:t>
              </w:r>
              <w:r>
                <w:rPr>
                  <w:rFonts w:hint="eastAsia"/>
                  <w:lang w:val="en-CA" w:eastAsia="zh-TW"/>
                </w:rPr>
                <w:t>f</w:t>
              </w:r>
              <w:r>
                <w:rPr>
                  <w:lang w:val="en-CA" w:eastAsia="zh-TW"/>
                </w:rPr>
                <w:t xml:space="preserve"> </w:t>
              </w:r>
              <w:r>
                <w:rPr>
                  <w:rFonts w:hint="eastAsia"/>
                  <w:lang w:val="en-CA" w:eastAsia="zh-TW"/>
                </w:rPr>
                <w:t>(</w:t>
              </w:r>
              <w:r>
                <w:rPr>
                  <w:lang w:val="en-CA"/>
                </w:rPr>
                <w:t>isSharedBlockFound</w:t>
              </w:r>
              <w:r w:rsidRPr="00901B03">
                <w:rPr>
                  <w:lang w:val="en-CA"/>
                </w:rPr>
                <w:t> </w:t>
              </w:r>
              <w:r>
                <w:rPr>
                  <w:lang w:val="en-CA" w:eastAsia="zh-TW"/>
                </w:rPr>
                <w:t xml:space="preserve"> == 0 &amp;&amp; childrenSize &lt; 64</w:t>
              </w:r>
            </w:ins>
            <w:ins w:id="979" w:author="Zhi-Yi Lin (林芷儀)" w:date="2019-01-10T23:53:00Z">
              <w:r w:rsidR="00CC0CE3">
                <w:rPr>
                  <w:lang w:val="en-CA" w:eastAsia="zh-TW"/>
                </w:rPr>
                <w:t xml:space="preserve"> </w:t>
              </w:r>
            </w:ins>
            <w:ins w:id="980" w:author="Zhi-Yi Lin (林芷儀)" w:date="2019-01-10T23:58:00Z">
              <w:r w:rsidR="00CC0CE3">
                <w:rPr>
                  <w:lang w:val="en-CA" w:eastAsia="zh-TW"/>
                </w:rPr>
                <w:t>&amp;&amp; (isWidthExceedPicWidth == false) &amp;&amp; (isHeightExceedPicHeight == false)</w:t>
              </w:r>
              <w:r w:rsidR="00CC0CE3">
                <w:rPr>
                  <w:lang w:val="en-CA" w:eastAsia="zh-TW"/>
                </w:rPr>
                <w:t xml:space="preserve"> </w:t>
              </w:r>
            </w:ins>
            <w:ins w:id="981" w:author="Zhi-Yi Lin (林芷儀)" w:date="2019-01-06T23:10:00Z">
              <w:r>
                <w:rPr>
                  <w:lang w:val="en-CA" w:eastAsia="zh-TW"/>
                </w:rPr>
                <w:t>) {</w:t>
              </w:r>
            </w:ins>
          </w:p>
        </w:tc>
        <w:tc>
          <w:tcPr>
            <w:tcW w:w="1152" w:type="dxa"/>
          </w:tcPr>
          <w:p w14:paraId="0819CF24" w14:textId="77777777" w:rsidR="008B76D8" w:rsidRPr="00901B03" w:rsidRDefault="008B76D8" w:rsidP="008B76D8">
            <w:pPr>
              <w:pStyle w:val="tablecell"/>
              <w:spacing w:before="20" w:after="40"/>
              <w:rPr>
                <w:ins w:id="982" w:author="Zhi-Yi Lin (林芷儀)" w:date="2019-01-06T23:10:00Z"/>
                <w:lang w:val="en-CA"/>
              </w:rPr>
            </w:pPr>
          </w:p>
        </w:tc>
      </w:tr>
      <w:tr w:rsidR="008B76D8" w:rsidRPr="00901B03" w14:paraId="77DC0446" w14:textId="77777777" w:rsidTr="00692F9E">
        <w:trPr>
          <w:cantSplit/>
          <w:jc w:val="center"/>
          <w:ins w:id="983" w:author="Zhi-Yi Lin (林芷儀)" w:date="2019-01-06T23:10:00Z"/>
        </w:trPr>
        <w:tc>
          <w:tcPr>
            <w:tcW w:w="8438" w:type="dxa"/>
          </w:tcPr>
          <w:p w14:paraId="17BAB31C" w14:textId="7D39A509" w:rsidR="008B76D8" w:rsidRPr="00901B03" w:rsidRDefault="008B76D8">
            <w:pPr>
              <w:pStyle w:val="tablesyntax"/>
              <w:spacing w:before="20" w:after="40"/>
              <w:ind w:firstLineChars="250" w:firstLine="500"/>
              <w:rPr>
                <w:ins w:id="984" w:author="Zhi-Yi Lin (林芷儀)" w:date="2019-01-06T23:10:00Z"/>
                <w:lang w:val="en-CA"/>
              </w:rPr>
              <w:pPrChange w:id="985" w:author="Zhi-Yi Lin (林芷儀)" w:date="2019-01-06T23:11:00Z">
                <w:pPr>
                  <w:pStyle w:val="tablesyntax"/>
                  <w:spacing w:before="20" w:after="40"/>
                </w:pPr>
              </w:pPrChange>
            </w:pPr>
            <w:ins w:id="986" w:author="Zhi-Yi Lin (林芷儀)" w:date="2019-01-06T23:10:00Z">
              <w:r>
                <w:rPr>
                  <w:lang w:val="en-CA" w:eastAsia="zh-TW"/>
                </w:rPr>
                <w:t>nextSharedRegion X = x0</w:t>
              </w:r>
            </w:ins>
          </w:p>
        </w:tc>
        <w:tc>
          <w:tcPr>
            <w:tcW w:w="1152" w:type="dxa"/>
          </w:tcPr>
          <w:p w14:paraId="7075F244" w14:textId="77777777" w:rsidR="008B76D8" w:rsidRPr="00901B03" w:rsidRDefault="008B76D8" w:rsidP="008B76D8">
            <w:pPr>
              <w:pStyle w:val="tablecell"/>
              <w:spacing w:before="20" w:after="40"/>
              <w:rPr>
                <w:ins w:id="987" w:author="Zhi-Yi Lin (林芷儀)" w:date="2019-01-06T23:10:00Z"/>
                <w:lang w:val="en-CA"/>
              </w:rPr>
            </w:pPr>
          </w:p>
        </w:tc>
      </w:tr>
      <w:tr w:rsidR="008B76D8" w:rsidRPr="00901B03" w14:paraId="4ADD779D" w14:textId="77777777" w:rsidTr="00692F9E">
        <w:trPr>
          <w:cantSplit/>
          <w:jc w:val="center"/>
          <w:ins w:id="988" w:author="Zhi-Yi Lin (林芷儀)" w:date="2019-01-06T23:10:00Z"/>
        </w:trPr>
        <w:tc>
          <w:tcPr>
            <w:tcW w:w="8438" w:type="dxa"/>
          </w:tcPr>
          <w:p w14:paraId="39F9AEA8" w14:textId="277D4740" w:rsidR="008B76D8" w:rsidRPr="00901B03" w:rsidRDefault="008B76D8">
            <w:pPr>
              <w:pStyle w:val="tablesyntax"/>
              <w:spacing w:before="20" w:after="40"/>
              <w:ind w:firstLineChars="250" w:firstLine="500"/>
              <w:rPr>
                <w:ins w:id="989" w:author="Zhi-Yi Lin (林芷儀)" w:date="2019-01-06T23:10:00Z"/>
                <w:lang w:val="en-CA"/>
              </w:rPr>
              <w:pPrChange w:id="990" w:author="Zhi-Yi Lin (林芷儀)" w:date="2019-01-06T23:11:00Z">
                <w:pPr>
                  <w:pStyle w:val="tablesyntax"/>
                  <w:spacing w:before="20" w:after="40"/>
                </w:pPr>
              </w:pPrChange>
            </w:pPr>
            <w:ins w:id="991" w:author="Zhi-Yi Lin (林芷儀)" w:date="2019-01-06T23:10:00Z">
              <w:r>
                <w:rPr>
                  <w:lang w:val="en-CA" w:eastAsia="zh-TW"/>
                </w:rPr>
                <w:t>nextSharedRegion Y = y0</w:t>
              </w:r>
            </w:ins>
          </w:p>
        </w:tc>
        <w:tc>
          <w:tcPr>
            <w:tcW w:w="1152" w:type="dxa"/>
          </w:tcPr>
          <w:p w14:paraId="3AAE46C3" w14:textId="77777777" w:rsidR="008B76D8" w:rsidRPr="00901B03" w:rsidRDefault="008B76D8" w:rsidP="008B76D8">
            <w:pPr>
              <w:pStyle w:val="tablecell"/>
              <w:spacing w:before="20" w:after="40"/>
              <w:rPr>
                <w:ins w:id="992" w:author="Zhi-Yi Lin (林芷儀)" w:date="2019-01-06T23:10:00Z"/>
                <w:lang w:val="en-CA"/>
              </w:rPr>
            </w:pPr>
          </w:p>
        </w:tc>
      </w:tr>
      <w:tr w:rsidR="008B76D8" w:rsidRPr="00901B03" w14:paraId="42DD1E49" w14:textId="77777777" w:rsidTr="00692F9E">
        <w:trPr>
          <w:cantSplit/>
          <w:jc w:val="center"/>
          <w:ins w:id="993" w:author="Zhi-Yi Lin (林芷儀)" w:date="2019-01-06T23:10:00Z"/>
        </w:trPr>
        <w:tc>
          <w:tcPr>
            <w:tcW w:w="8438" w:type="dxa"/>
          </w:tcPr>
          <w:p w14:paraId="0160C678" w14:textId="0C233B32" w:rsidR="008B76D8" w:rsidRPr="00901B03" w:rsidRDefault="008B76D8">
            <w:pPr>
              <w:pStyle w:val="tablesyntax"/>
              <w:spacing w:before="20" w:after="40"/>
              <w:ind w:firstLineChars="250" w:firstLine="500"/>
              <w:rPr>
                <w:ins w:id="994" w:author="Zhi-Yi Lin (林芷儀)" w:date="2019-01-06T23:10:00Z"/>
                <w:lang w:val="en-CA"/>
              </w:rPr>
              <w:pPrChange w:id="995" w:author="Zhi-Yi Lin (林芷儀)" w:date="2019-01-06T23:11:00Z">
                <w:pPr>
                  <w:pStyle w:val="tablesyntax"/>
                  <w:spacing w:before="20" w:after="40"/>
                </w:pPr>
              </w:pPrChange>
            </w:pPr>
            <w:ins w:id="996" w:author="Zhi-Yi Lin (林芷儀)" w:date="2019-01-06T23:10:00Z">
              <w:r>
                <w:rPr>
                  <w:lang w:val="en-CA" w:eastAsia="zh-TW"/>
                </w:rPr>
                <w:t xml:space="preserve">nextSharedRegion W = </w:t>
              </w:r>
              <w:r w:rsidRPr="00901B03">
                <w:rPr>
                  <w:lang w:val="en-CA"/>
                </w:rPr>
                <w:t xml:space="preserve"> </w:t>
              </w:r>
              <w:r w:rsidRPr="00901B03">
                <w:rPr>
                  <w:lang w:val="en-CA" w:eastAsia="ko-KR"/>
                </w:rPr>
                <w:t>cbWidth</w:t>
              </w:r>
            </w:ins>
          </w:p>
        </w:tc>
        <w:tc>
          <w:tcPr>
            <w:tcW w:w="1152" w:type="dxa"/>
          </w:tcPr>
          <w:p w14:paraId="78AA932D" w14:textId="77777777" w:rsidR="008B76D8" w:rsidRPr="00901B03" w:rsidRDefault="008B76D8" w:rsidP="008B76D8">
            <w:pPr>
              <w:pStyle w:val="tablecell"/>
              <w:spacing w:before="20" w:after="40"/>
              <w:rPr>
                <w:ins w:id="997" w:author="Zhi-Yi Lin (林芷儀)" w:date="2019-01-06T23:10:00Z"/>
                <w:lang w:val="en-CA"/>
              </w:rPr>
            </w:pPr>
          </w:p>
        </w:tc>
      </w:tr>
      <w:tr w:rsidR="008B76D8" w:rsidRPr="00901B03" w14:paraId="0C837972" w14:textId="77777777" w:rsidTr="00692F9E">
        <w:trPr>
          <w:cantSplit/>
          <w:jc w:val="center"/>
          <w:ins w:id="998" w:author="Zhi-Yi Lin (林芷儀)" w:date="2019-01-06T23:10:00Z"/>
        </w:trPr>
        <w:tc>
          <w:tcPr>
            <w:tcW w:w="8438" w:type="dxa"/>
          </w:tcPr>
          <w:p w14:paraId="0F7D6EDA" w14:textId="3EA29194" w:rsidR="008B76D8" w:rsidRPr="00901B03" w:rsidRDefault="008B76D8">
            <w:pPr>
              <w:pStyle w:val="tablesyntax"/>
              <w:spacing w:before="20" w:after="40"/>
              <w:ind w:firstLineChars="250" w:firstLine="500"/>
              <w:rPr>
                <w:ins w:id="999" w:author="Zhi-Yi Lin (林芷儀)" w:date="2019-01-06T23:10:00Z"/>
                <w:lang w:val="en-CA"/>
              </w:rPr>
              <w:pPrChange w:id="1000" w:author="Zhi-Yi Lin (林芷儀)" w:date="2019-01-06T23:11:00Z">
                <w:pPr>
                  <w:pStyle w:val="tablesyntax"/>
                  <w:spacing w:before="20" w:after="40"/>
                </w:pPr>
              </w:pPrChange>
            </w:pPr>
            <w:ins w:id="1001" w:author="Zhi-Yi Lin (林芷儀)" w:date="2019-01-06T23:10:00Z">
              <w:r>
                <w:rPr>
                  <w:lang w:val="en-CA" w:eastAsia="zh-TW"/>
                </w:rPr>
                <w:t xml:space="preserve">nextSharedRegion H = </w:t>
              </w:r>
              <w:r w:rsidRPr="00901B03">
                <w:rPr>
                  <w:lang w:val="en-CA"/>
                </w:rPr>
                <w:t xml:space="preserve"> </w:t>
              </w:r>
              <w:r w:rsidRPr="00901B03">
                <w:rPr>
                  <w:lang w:val="en-CA" w:eastAsia="ko-KR"/>
                </w:rPr>
                <w:t>cb</w:t>
              </w:r>
              <w:r>
                <w:rPr>
                  <w:lang w:val="en-CA" w:eastAsia="ko-KR"/>
                </w:rPr>
                <w:t>Height</w:t>
              </w:r>
            </w:ins>
          </w:p>
        </w:tc>
        <w:tc>
          <w:tcPr>
            <w:tcW w:w="1152" w:type="dxa"/>
          </w:tcPr>
          <w:p w14:paraId="5A12563E" w14:textId="77777777" w:rsidR="008B76D8" w:rsidRPr="00901B03" w:rsidRDefault="008B76D8" w:rsidP="008B76D8">
            <w:pPr>
              <w:pStyle w:val="tablecell"/>
              <w:spacing w:before="20" w:after="40"/>
              <w:rPr>
                <w:ins w:id="1002" w:author="Zhi-Yi Lin (林芷儀)" w:date="2019-01-06T23:10:00Z"/>
                <w:lang w:val="en-CA"/>
              </w:rPr>
            </w:pPr>
          </w:p>
        </w:tc>
      </w:tr>
      <w:tr w:rsidR="008B76D8" w:rsidRPr="00901B03" w14:paraId="0278D04A" w14:textId="77777777" w:rsidTr="00692F9E">
        <w:trPr>
          <w:cantSplit/>
          <w:jc w:val="center"/>
          <w:ins w:id="1003" w:author="Zhi-Yi Lin (林芷儀)" w:date="2019-01-06T23:10:00Z"/>
        </w:trPr>
        <w:tc>
          <w:tcPr>
            <w:tcW w:w="8438" w:type="dxa"/>
          </w:tcPr>
          <w:p w14:paraId="200E4DDF" w14:textId="7DB7BF3E" w:rsidR="008B76D8" w:rsidRPr="00901B03" w:rsidRDefault="008B76D8">
            <w:pPr>
              <w:pStyle w:val="tablesyntax"/>
              <w:spacing w:before="20" w:after="40"/>
              <w:ind w:firstLineChars="250" w:firstLine="500"/>
              <w:rPr>
                <w:ins w:id="1004" w:author="Zhi-Yi Lin (林芷儀)" w:date="2019-01-06T23:10:00Z"/>
                <w:lang w:val="en-CA"/>
              </w:rPr>
              <w:pPrChange w:id="1005" w:author="Zhi-Yi Lin (林芷儀)" w:date="2019-01-06T23:11:00Z">
                <w:pPr>
                  <w:pStyle w:val="tablesyntax"/>
                  <w:spacing w:before="20" w:after="40"/>
                </w:pPr>
              </w:pPrChange>
            </w:pPr>
            <w:ins w:id="1006" w:author="Zhi-Yi Lin (林芷儀)" w:date="2019-01-06T23:10:00Z">
              <w:r>
                <w:rPr>
                  <w:lang w:val="en-CA"/>
                </w:rPr>
                <w:t>isNextSharedBlockFound</w:t>
              </w:r>
              <w:r w:rsidRPr="00901B03">
                <w:rPr>
                  <w:lang w:val="en-CA"/>
                </w:rPr>
                <w:t> </w:t>
              </w:r>
              <w:r>
                <w:rPr>
                  <w:lang w:val="en-CA"/>
                </w:rPr>
                <w:t xml:space="preserve"> = 1</w:t>
              </w:r>
            </w:ins>
          </w:p>
        </w:tc>
        <w:tc>
          <w:tcPr>
            <w:tcW w:w="1152" w:type="dxa"/>
          </w:tcPr>
          <w:p w14:paraId="5FCE2546" w14:textId="77777777" w:rsidR="008B76D8" w:rsidRPr="00901B03" w:rsidRDefault="008B76D8" w:rsidP="008B76D8">
            <w:pPr>
              <w:pStyle w:val="tablecell"/>
              <w:spacing w:before="20" w:after="40"/>
              <w:rPr>
                <w:ins w:id="1007" w:author="Zhi-Yi Lin (林芷儀)" w:date="2019-01-06T23:10:00Z"/>
                <w:lang w:val="en-CA"/>
              </w:rPr>
            </w:pPr>
          </w:p>
        </w:tc>
      </w:tr>
      <w:tr w:rsidR="008B76D8" w:rsidRPr="00901B03" w14:paraId="6D9B6658" w14:textId="77777777" w:rsidTr="00692F9E">
        <w:trPr>
          <w:cantSplit/>
          <w:jc w:val="center"/>
          <w:ins w:id="1008" w:author="Zhi-Yi Lin (林芷儀)" w:date="2019-01-06T23:10:00Z"/>
        </w:trPr>
        <w:tc>
          <w:tcPr>
            <w:tcW w:w="8438" w:type="dxa"/>
          </w:tcPr>
          <w:p w14:paraId="6CC3A9B8" w14:textId="0D309D9F" w:rsidR="008B76D8" w:rsidRPr="00901B03" w:rsidRDefault="008B76D8" w:rsidP="008B76D8">
            <w:pPr>
              <w:pStyle w:val="tablesyntax"/>
              <w:spacing w:before="20" w:after="40"/>
              <w:rPr>
                <w:ins w:id="1009" w:author="Zhi-Yi Lin (林芷儀)" w:date="2019-01-06T23:10:00Z"/>
                <w:lang w:val="en-CA"/>
              </w:rPr>
            </w:pPr>
            <w:ins w:id="1010" w:author="Zhi-Yi Lin (林芷儀)" w:date="2019-01-06T23:10:00Z">
              <w:r>
                <w:rPr>
                  <w:rFonts w:hint="eastAsia"/>
                  <w:lang w:val="en-CA" w:eastAsia="zh-TW"/>
                </w:rPr>
                <w:t xml:space="preserve">        }</w:t>
              </w:r>
              <w:r>
                <w:rPr>
                  <w:lang w:val="en-CA" w:eastAsia="zh-TW"/>
                </w:rPr>
                <w:t xml:space="preserve"> else if (</w:t>
              </w:r>
              <w:r>
                <w:rPr>
                  <w:lang w:val="en-CA"/>
                </w:rPr>
                <w:t>isSharedBlockFound</w:t>
              </w:r>
              <w:r w:rsidRPr="00901B03">
                <w:rPr>
                  <w:lang w:val="en-CA"/>
                </w:rPr>
                <w:t> </w:t>
              </w:r>
              <w:r>
                <w:rPr>
                  <w:lang w:val="en-CA" w:eastAsia="zh-TW"/>
                </w:rPr>
                <w:t xml:space="preserve"> == 1 ) {</w:t>
              </w:r>
            </w:ins>
          </w:p>
        </w:tc>
        <w:tc>
          <w:tcPr>
            <w:tcW w:w="1152" w:type="dxa"/>
          </w:tcPr>
          <w:p w14:paraId="2952EEAF" w14:textId="77777777" w:rsidR="008B76D8" w:rsidRPr="00901B03" w:rsidRDefault="008B76D8" w:rsidP="008B76D8">
            <w:pPr>
              <w:pStyle w:val="tablecell"/>
              <w:spacing w:before="20" w:after="40"/>
              <w:rPr>
                <w:ins w:id="1011" w:author="Zhi-Yi Lin (林芷儀)" w:date="2019-01-06T23:10:00Z"/>
                <w:lang w:val="en-CA"/>
              </w:rPr>
            </w:pPr>
          </w:p>
        </w:tc>
      </w:tr>
      <w:tr w:rsidR="008B76D8" w:rsidRPr="00901B03" w14:paraId="793CBE37" w14:textId="77777777" w:rsidTr="00692F9E">
        <w:trPr>
          <w:cantSplit/>
          <w:jc w:val="center"/>
          <w:ins w:id="1012" w:author="Zhi-Yi Lin (林芷儀)" w:date="2019-01-06T23:10:00Z"/>
        </w:trPr>
        <w:tc>
          <w:tcPr>
            <w:tcW w:w="8438" w:type="dxa"/>
          </w:tcPr>
          <w:p w14:paraId="3072DB98" w14:textId="1D1B860D" w:rsidR="008B76D8" w:rsidRPr="00901B03" w:rsidRDefault="008B76D8">
            <w:pPr>
              <w:pStyle w:val="tablesyntax"/>
              <w:spacing w:before="20" w:after="40"/>
              <w:ind w:firstLineChars="250" w:firstLine="500"/>
              <w:rPr>
                <w:ins w:id="1013" w:author="Zhi-Yi Lin (林芷儀)" w:date="2019-01-06T23:10:00Z"/>
                <w:lang w:val="en-CA"/>
              </w:rPr>
              <w:pPrChange w:id="1014" w:author="Zhi-Yi Lin (林芷儀)" w:date="2019-01-06T23:11:00Z">
                <w:pPr>
                  <w:pStyle w:val="tablesyntax"/>
                  <w:spacing w:before="20" w:after="40"/>
                </w:pPr>
              </w:pPrChange>
            </w:pPr>
            <w:ins w:id="1015" w:author="Zhi-Yi Lin (林芷儀)" w:date="2019-01-06T23:10:00Z">
              <w:r>
                <w:rPr>
                  <w:lang w:val="en-CA" w:eastAsia="zh-TW"/>
                </w:rPr>
                <w:t>nextSharedRegionX = sharedRegionX</w:t>
              </w:r>
            </w:ins>
          </w:p>
        </w:tc>
        <w:tc>
          <w:tcPr>
            <w:tcW w:w="1152" w:type="dxa"/>
          </w:tcPr>
          <w:p w14:paraId="415F1F33" w14:textId="77777777" w:rsidR="008B76D8" w:rsidRPr="00901B03" w:rsidRDefault="008B76D8" w:rsidP="008B76D8">
            <w:pPr>
              <w:pStyle w:val="tablecell"/>
              <w:spacing w:before="20" w:after="40"/>
              <w:rPr>
                <w:ins w:id="1016" w:author="Zhi-Yi Lin (林芷儀)" w:date="2019-01-06T23:10:00Z"/>
                <w:lang w:val="en-CA"/>
              </w:rPr>
            </w:pPr>
          </w:p>
        </w:tc>
      </w:tr>
      <w:tr w:rsidR="008B76D8" w:rsidRPr="00901B03" w14:paraId="23B906F6" w14:textId="77777777" w:rsidTr="00692F9E">
        <w:trPr>
          <w:cantSplit/>
          <w:jc w:val="center"/>
          <w:ins w:id="1017" w:author="Zhi-Yi Lin (林芷儀)" w:date="2019-01-06T23:10:00Z"/>
        </w:trPr>
        <w:tc>
          <w:tcPr>
            <w:tcW w:w="8438" w:type="dxa"/>
          </w:tcPr>
          <w:p w14:paraId="696349EB" w14:textId="43F2576C" w:rsidR="008B76D8" w:rsidRPr="00901B03" w:rsidRDefault="008B76D8">
            <w:pPr>
              <w:pStyle w:val="tablesyntax"/>
              <w:spacing w:before="20" w:after="40"/>
              <w:ind w:firstLineChars="250" w:firstLine="500"/>
              <w:rPr>
                <w:ins w:id="1018" w:author="Zhi-Yi Lin (林芷儀)" w:date="2019-01-06T23:10:00Z"/>
                <w:lang w:val="en-CA"/>
              </w:rPr>
              <w:pPrChange w:id="1019" w:author="Zhi-Yi Lin (林芷儀)" w:date="2019-01-06T23:11:00Z">
                <w:pPr>
                  <w:pStyle w:val="tablesyntax"/>
                  <w:spacing w:before="20" w:after="40"/>
                </w:pPr>
              </w:pPrChange>
            </w:pPr>
            <w:ins w:id="1020" w:author="Zhi-Yi Lin (林芷儀)" w:date="2019-01-06T23:10:00Z">
              <w:r>
                <w:rPr>
                  <w:lang w:val="en-CA" w:eastAsia="zh-TW"/>
                </w:rPr>
                <w:t>nextSharedRegionY = sharedRegionY</w:t>
              </w:r>
            </w:ins>
          </w:p>
        </w:tc>
        <w:tc>
          <w:tcPr>
            <w:tcW w:w="1152" w:type="dxa"/>
          </w:tcPr>
          <w:p w14:paraId="2117A8F2" w14:textId="77777777" w:rsidR="008B76D8" w:rsidRPr="00901B03" w:rsidRDefault="008B76D8" w:rsidP="008B76D8">
            <w:pPr>
              <w:pStyle w:val="tablecell"/>
              <w:spacing w:before="20" w:after="40"/>
              <w:rPr>
                <w:ins w:id="1021" w:author="Zhi-Yi Lin (林芷儀)" w:date="2019-01-06T23:10:00Z"/>
                <w:lang w:val="en-CA"/>
              </w:rPr>
            </w:pPr>
          </w:p>
        </w:tc>
      </w:tr>
      <w:tr w:rsidR="008B76D8" w:rsidRPr="00901B03" w14:paraId="55811A01" w14:textId="77777777" w:rsidTr="00692F9E">
        <w:trPr>
          <w:cantSplit/>
          <w:jc w:val="center"/>
          <w:ins w:id="1022" w:author="Zhi-Yi Lin (林芷儀)" w:date="2019-01-06T23:10:00Z"/>
        </w:trPr>
        <w:tc>
          <w:tcPr>
            <w:tcW w:w="8438" w:type="dxa"/>
          </w:tcPr>
          <w:p w14:paraId="0CD7FD09" w14:textId="431094A3" w:rsidR="008B76D8" w:rsidRPr="00901B03" w:rsidRDefault="008B76D8">
            <w:pPr>
              <w:pStyle w:val="tablesyntax"/>
              <w:spacing w:before="20" w:after="40"/>
              <w:ind w:firstLineChars="250" w:firstLine="500"/>
              <w:rPr>
                <w:ins w:id="1023" w:author="Zhi-Yi Lin (林芷儀)" w:date="2019-01-06T23:10:00Z"/>
                <w:lang w:val="en-CA"/>
              </w:rPr>
              <w:pPrChange w:id="1024" w:author="Zhi-Yi Lin (林芷儀)" w:date="2019-01-06T23:11:00Z">
                <w:pPr>
                  <w:pStyle w:val="tablesyntax"/>
                  <w:spacing w:before="20" w:after="40"/>
                </w:pPr>
              </w:pPrChange>
            </w:pPr>
            <w:ins w:id="1025" w:author="Zhi-Yi Lin (林芷儀)" w:date="2019-01-06T23:10:00Z">
              <w:r>
                <w:rPr>
                  <w:lang w:val="en-CA" w:eastAsia="zh-TW"/>
                </w:rPr>
                <w:t xml:space="preserve">nextSharedRegionW = </w:t>
              </w:r>
              <w:r w:rsidRPr="00901B03">
                <w:rPr>
                  <w:lang w:val="en-CA"/>
                </w:rPr>
                <w:t xml:space="preserve"> </w:t>
              </w:r>
              <w:r>
                <w:rPr>
                  <w:lang w:val="en-CA" w:eastAsia="zh-TW"/>
                </w:rPr>
                <w:t>sharedRegionW</w:t>
              </w:r>
            </w:ins>
          </w:p>
        </w:tc>
        <w:tc>
          <w:tcPr>
            <w:tcW w:w="1152" w:type="dxa"/>
          </w:tcPr>
          <w:p w14:paraId="551303AE" w14:textId="77777777" w:rsidR="008B76D8" w:rsidRPr="00901B03" w:rsidRDefault="008B76D8" w:rsidP="008B76D8">
            <w:pPr>
              <w:pStyle w:val="tablecell"/>
              <w:spacing w:before="20" w:after="40"/>
              <w:rPr>
                <w:ins w:id="1026" w:author="Zhi-Yi Lin (林芷儀)" w:date="2019-01-06T23:10:00Z"/>
                <w:lang w:val="en-CA"/>
              </w:rPr>
            </w:pPr>
          </w:p>
        </w:tc>
      </w:tr>
      <w:tr w:rsidR="008B76D8" w:rsidRPr="00901B03" w14:paraId="2FA6D4A1" w14:textId="77777777" w:rsidTr="00692F9E">
        <w:trPr>
          <w:cantSplit/>
          <w:jc w:val="center"/>
          <w:ins w:id="1027" w:author="Zhi-Yi Lin (林芷儀)" w:date="2019-01-06T23:10:00Z"/>
        </w:trPr>
        <w:tc>
          <w:tcPr>
            <w:tcW w:w="8438" w:type="dxa"/>
          </w:tcPr>
          <w:p w14:paraId="05EB4345" w14:textId="6E231936" w:rsidR="008B76D8" w:rsidRPr="00901B03" w:rsidRDefault="008B76D8">
            <w:pPr>
              <w:pStyle w:val="tablesyntax"/>
              <w:spacing w:before="20" w:after="40"/>
              <w:ind w:firstLineChars="250" w:firstLine="500"/>
              <w:rPr>
                <w:ins w:id="1028" w:author="Zhi-Yi Lin (林芷儀)" w:date="2019-01-06T23:10:00Z"/>
                <w:lang w:val="en-CA"/>
              </w:rPr>
              <w:pPrChange w:id="1029" w:author="Zhi-Yi Lin (林芷儀)" w:date="2019-01-06T23:11:00Z">
                <w:pPr>
                  <w:pStyle w:val="tablesyntax"/>
                  <w:spacing w:before="20" w:after="40"/>
                </w:pPr>
              </w:pPrChange>
            </w:pPr>
            <w:ins w:id="1030" w:author="Zhi-Yi Lin (林芷儀)" w:date="2019-01-06T23:10:00Z">
              <w:r>
                <w:rPr>
                  <w:lang w:val="en-CA" w:eastAsia="zh-TW"/>
                </w:rPr>
                <w:t xml:space="preserve">nextSharedRegionH = </w:t>
              </w:r>
              <w:r w:rsidRPr="00901B03">
                <w:rPr>
                  <w:lang w:val="en-CA"/>
                </w:rPr>
                <w:t xml:space="preserve"> </w:t>
              </w:r>
              <w:r>
                <w:rPr>
                  <w:lang w:val="en-CA" w:eastAsia="zh-TW"/>
                </w:rPr>
                <w:t>sharedRegionH</w:t>
              </w:r>
            </w:ins>
          </w:p>
        </w:tc>
        <w:tc>
          <w:tcPr>
            <w:tcW w:w="1152" w:type="dxa"/>
          </w:tcPr>
          <w:p w14:paraId="2D80576E" w14:textId="77777777" w:rsidR="008B76D8" w:rsidRPr="00901B03" w:rsidRDefault="008B76D8" w:rsidP="008B76D8">
            <w:pPr>
              <w:pStyle w:val="tablecell"/>
              <w:spacing w:before="20" w:after="40"/>
              <w:rPr>
                <w:ins w:id="1031" w:author="Zhi-Yi Lin (林芷儀)" w:date="2019-01-06T23:10:00Z"/>
                <w:lang w:val="en-CA"/>
              </w:rPr>
            </w:pPr>
          </w:p>
        </w:tc>
      </w:tr>
      <w:tr w:rsidR="008B76D8" w:rsidRPr="00901B03" w14:paraId="75E32A0A" w14:textId="77777777" w:rsidTr="00692F9E">
        <w:trPr>
          <w:cantSplit/>
          <w:jc w:val="center"/>
          <w:ins w:id="1032" w:author="Zhi-Yi Lin (林芷儀)" w:date="2019-01-06T23:10:00Z"/>
        </w:trPr>
        <w:tc>
          <w:tcPr>
            <w:tcW w:w="8438" w:type="dxa"/>
          </w:tcPr>
          <w:p w14:paraId="6D714B5D" w14:textId="538B3150" w:rsidR="008B76D8" w:rsidRPr="00901B03" w:rsidRDefault="008B76D8">
            <w:pPr>
              <w:pStyle w:val="tablesyntax"/>
              <w:spacing w:before="20" w:after="40"/>
              <w:ind w:firstLineChars="200" w:firstLine="400"/>
              <w:rPr>
                <w:ins w:id="1033" w:author="Zhi-Yi Lin (林芷儀)" w:date="2019-01-06T23:10:00Z"/>
                <w:lang w:val="en-CA"/>
              </w:rPr>
              <w:pPrChange w:id="1034" w:author="Zhi-Yi Lin (林芷儀)" w:date="2019-01-06T23:11:00Z">
                <w:pPr>
                  <w:pStyle w:val="tablesyntax"/>
                  <w:spacing w:before="20" w:after="40"/>
                </w:pPr>
              </w:pPrChange>
            </w:pPr>
            <w:ins w:id="1035" w:author="Zhi-Yi Lin (林芷儀)" w:date="2019-01-06T23:10:00Z">
              <w:r>
                <w:rPr>
                  <w:rFonts w:hint="eastAsia"/>
                  <w:lang w:val="en-CA" w:eastAsia="zh-TW"/>
                </w:rPr>
                <w:t>}</w:t>
              </w:r>
            </w:ins>
          </w:p>
        </w:tc>
        <w:tc>
          <w:tcPr>
            <w:tcW w:w="1152" w:type="dxa"/>
          </w:tcPr>
          <w:p w14:paraId="2E650E52" w14:textId="77777777" w:rsidR="008B76D8" w:rsidRPr="00901B03" w:rsidRDefault="008B76D8" w:rsidP="008B76D8">
            <w:pPr>
              <w:pStyle w:val="tablecell"/>
              <w:spacing w:before="20" w:after="40"/>
              <w:rPr>
                <w:ins w:id="1036" w:author="Zhi-Yi Lin (林芷儀)" w:date="2019-01-06T23:10:00Z"/>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398DE9F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ins w:id="1037" w:author="Zhi-Yi Lin (林芷儀)" w:date="2019-01-06T23:11: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ins>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1885B550"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w:t>
            </w:r>
            <w:ins w:id="1038" w:author="Zhi-Yi Lin (林芷儀)" w:date="2019-01-06T23:11: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r w:rsidR="008B76D8" w:rsidRPr="00901B03">
                <w:rPr>
                  <w:lang w:val="en-CA"/>
                </w:rPr>
                <w:t xml:space="preserve"> </w:t>
              </w:r>
            </w:ins>
            <w:r w:rsidRPr="00901B03">
              <w:rPr>
                <w:lang w:val="en-CA"/>
              </w:rPr>
              <w:t>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lastRenderedPageBreak/>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8B76D8" w:rsidRPr="00901B03" w14:paraId="781C304C" w14:textId="77777777" w:rsidTr="00692F9E">
        <w:trPr>
          <w:cantSplit/>
          <w:jc w:val="center"/>
          <w:ins w:id="1039" w:author="Zhi-Yi Lin (林芷儀)" w:date="2019-01-06T23:11:00Z"/>
        </w:trPr>
        <w:tc>
          <w:tcPr>
            <w:tcW w:w="8438" w:type="dxa"/>
          </w:tcPr>
          <w:p w14:paraId="1141E4EE" w14:textId="3C5FAECD" w:rsidR="008B76D8" w:rsidRPr="00901B03" w:rsidRDefault="008B76D8" w:rsidP="008B76D8">
            <w:pPr>
              <w:pStyle w:val="tablesyntax"/>
              <w:spacing w:before="20" w:after="40"/>
              <w:rPr>
                <w:ins w:id="1040" w:author="Zhi-Yi Lin (林芷儀)" w:date="2019-01-06T23:11:00Z"/>
                <w:lang w:val="en-CA"/>
              </w:rPr>
            </w:pPr>
            <w:ins w:id="1041" w:author="Zhi-Yi Lin (林芷儀)" w:date="2019-01-06T23:11:00Z">
              <w:r>
                <w:rPr>
                  <w:rFonts w:hint="eastAsia"/>
                  <w:lang w:val="en-CA" w:eastAsia="zh-TW"/>
                </w:rPr>
                <w:t xml:space="preserve"> </w:t>
              </w:r>
              <w:r>
                <w:rPr>
                  <w:lang w:val="en-CA" w:eastAsia="zh-TW"/>
                </w:rPr>
                <w:t xml:space="preserve">       childrenSize =</w:t>
              </w:r>
              <w:r w:rsidRPr="00901B03">
                <w:rPr>
                  <w:lang w:val="en-CA"/>
                </w:rPr>
                <w:t xml:space="preserve"> </w:t>
              </w:r>
              <w:r w:rsidRPr="00901B03">
                <w:rPr>
                  <w:lang w:val="en-CA" w:eastAsia="ko-KR"/>
                </w:rPr>
                <w:t>cb</w:t>
              </w:r>
              <w:r>
                <w:rPr>
                  <w:lang w:val="en-CA" w:eastAsia="ko-KR"/>
                </w:rPr>
                <w:t xml:space="preserve">Width </w:t>
              </w:r>
              <w:r>
                <w:rPr>
                  <w:lang w:val="en-CA" w:eastAsia="zh-TW"/>
                </w:rPr>
                <w:t xml:space="preserve">* </w:t>
              </w:r>
              <w:r w:rsidRPr="00901B03">
                <w:rPr>
                  <w:lang w:val="en-CA" w:eastAsia="ko-KR"/>
                </w:rPr>
                <w:t>cb</w:t>
              </w:r>
              <w:r>
                <w:rPr>
                  <w:lang w:val="en-CA" w:eastAsia="ko-KR"/>
                </w:rPr>
                <w:t>Height</w:t>
              </w:r>
              <w:r w:rsidRPr="00901B03">
                <w:rPr>
                  <w:lang w:val="en-CA"/>
                </w:rPr>
                <w:t xml:space="preserve"> / </w:t>
              </w:r>
              <w:r w:rsidRPr="00901B03">
                <w:rPr>
                  <w:lang w:val="en-CA" w:eastAsia="ko-KR"/>
                </w:rPr>
                <w:t>2</w:t>
              </w:r>
            </w:ins>
          </w:p>
        </w:tc>
        <w:tc>
          <w:tcPr>
            <w:tcW w:w="1152" w:type="dxa"/>
          </w:tcPr>
          <w:p w14:paraId="27F83529" w14:textId="77777777" w:rsidR="008B76D8" w:rsidRPr="00901B03" w:rsidRDefault="008B76D8" w:rsidP="008B76D8">
            <w:pPr>
              <w:pStyle w:val="tablecell"/>
              <w:spacing w:before="20" w:after="40"/>
              <w:rPr>
                <w:ins w:id="1042" w:author="Zhi-Yi Lin (林芷儀)" w:date="2019-01-06T23:11:00Z"/>
                <w:lang w:val="en-CA"/>
              </w:rPr>
            </w:pPr>
          </w:p>
        </w:tc>
      </w:tr>
      <w:tr w:rsidR="00CC0CE3" w:rsidRPr="00901B03" w14:paraId="4DC20E30" w14:textId="77777777" w:rsidTr="00692F9E">
        <w:trPr>
          <w:cantSplit/>
          <w:jc w:val="center"/>
          <w:ins w:id="1043" w:author="Zhi-Yi Lin (林芷儀)" w:date="2019-01-10T23:54:00Z"/>
        </w:trPr>
        <w:tc>
          <w:tcPr>
            <w:tcW w:w="8438" w:type="dxa"/>
          </w:tcPr>
          <w:p w14:paraId="019450F8" w14:textId="64652BB0" w:rsidR="00CC0CE3" w:rsidRDefault="00CC0CE3" w:rsidP="00CC0CE3">
            <w:pPr>
              <w:pStyle w:val="tablesyntax"/>
              <w:spacing w:before="20" w:after="40"/>
              <w:rPr>
                <w:ins w:id="1044" w:author="Zhi-Yi Lin (林芷儀)" w:date="2019-01-10T23:54:00Z"/>
                <w:rFonts w:hint="eastAsia"/>
                <w:lang w:val="en-CA" w:eastAsia="zh-TW"/>
              </w:rPr>
            </w:pPr>
            <w:ins w:id="1045" w:author="Zhi-Yi Lin (林芷儀)" w:date="2019-01-10T23:54:00Z">
              <w:r>
                <w:rPr>
                  <w:lang w:eastAsia="zh-TW"/>
                </w:rPr>
                <w:t xml:space="preserve">        if </w:t>
              </w:r>
              <w:r>
                <w:rPr>
                  <w:lang w:val="en-CA" w:eastAsia="zh-TW"/>
                </w:rPr>
                <w:t xml:space="preserve">( ( x0 + </w:t>
              </w:r>
              <w:r w:rsidRPr="00901B03">
                <w:rPr>
                  <w:lang w:val="en-CA" w:eastAsia="ko-KR"/>
                </w:rPr>
                <w:t>cbWidth</w:t>
              </w:r>
              <w:r>
                <w:rPr>
                  <w:lang w:val="en-CA" w:eastAsia="ko-KR"/>
                </w:rPr>
                <w:t xml:space="preserve"> ) &lt; </w:t>
              </w:r>
              <w:r w:rsidRPr="00901B03">
                <w:rPr>
                  <w:lang w:val="en-CA"/>
                </w:rPr>
                <w:t>pic_width_in_luma_samples</w:t>
              </w:r>
              <w:r>
                <w:rPr>
                  <w:lang w:val="en-CA" w:eastAsia="zh-TW"/>
                </w:rPr>
                <w:t>)</w:t>
              </w:r>
            </w:ins>
          </w:p>
        </w:tc>
        <w:tc>
          <w:tcPr>
            <w:tcW w:w="1152" w:type="dxa"/>
          </w:tcPr>
          <w:p w14:paraId="31F2E182" w14:textId="77777777" w:rsidR="00CC0CE3" w:rsidRPr="00901B03" w:rsidRDefault="00CC0CE3" w:rsidP="00CC0CE3">
            <w:pPr>
              <w:pStyle w:val="tablecell"/>
              <w:spacing w:before="20" w:after="40"/>
              <w:rPr>
                <w:ins w:id="1046" w:author="Zhi-Yi Lin (林芷儀)" w:date="2019-01-10T23:54:00Z"/>
                <w:lang w:val="en-CA"/>
              </w:rPr>
            </w:pPr>
          </w:p>
        </w:tc>
      </w:tr>
      <w:tr w:rsidR="00CC0CE3" w:rsidRPr="00901B03" w14:paraId="5D643709" w14:textId="77777777" w:rsidTr="00692F9E">
        <w:trPr>
          <w:cantSplit/>
          <w:jc w:val="center"/>
          <w:ins w:id="1047" w:author="Zhi-Yi Lin (林芷儀)" w:date="2019-01-10T23:54:00Z"/>
        </w:trPr>
        <w:tc>
          <w:tcPr>
            <w:tcW w:w="8438" w:type="dxa"/>
          </w:tcPr>
          <w:p w14:paraId="1AC3C3B3" w14:textId="1849EC1C" w:rsidR="00CC0CE3" w:rsidRDefault="00CC0CE3" w:rsidP="00CC0CE3">
            <w:pPr>
              <w:pStyle w:val="tablesyntax"/>
              <w:spacing w:before="20" w:after="40"/>
              <w:rPr>
                <w:ins w:id="1048" w:author="Zhi-Yi Lin (林芷儀)" w:date="2019-01-10T23:54:00Z"/>
                <w:rFonts w:hint="eastAsia"/>
                <w:lang w:val="en-CA" w:eastAsia="zh-TW"/>
              </w:rPr>
            </w:pPr>
            <w:ins w:id="1049" w:author="Zhi-Yi Lin (林芷儀)" w:date="2019-01-10T23:54:00Z">
              <w:r>
                <w:rPr>
                  <w:lang w:val="en-CA" w:eastAsia="zh-TW"/>
                </w:rPr>
                <w:t xml:space="preserve">        {</w:t>
              </w:r>
            </w:ins>
          </w:p>
        </w:tc>
        <w:tc>
          <w:tcPr>
            <w:tcW w:w="1152" w:type="dxa"/>
          </w:tcPr>
          <w:p w14:paraId="63375928" w14:textId="77777777" w:rsidR="00CC0CE3" w:rsidRPr="00901B03" w:rsidRDefault="00CC0CE3" w:rsidP="00CC0CE3">
            <w:pPr>
              <w:pStyle w:val="tablecell"/>
              <w:spacing w:before="20" w:after="40"/>
              <w:rPr>
                <w:ins w:id="1050" w:author="Zhi-Yi Lin (林芷儀)" w:date="2019-01-10T23:54:00Z"/>
                <w:lang w:val="en-CA"/>
              </w:rPr>
            </w:pPr>
          </w:p>
        </w:tc>
      </w:tr>
      <w:tr w:rsidR="00CC0CE3" w:rsidRPr="00901B03" w14:paraId="558570E2" w14:textId="77777777" w:rsidTr="00692F9E">
        <w:trPr>
          <w:cantSplit/>
          <w:jc w:val="center"/>
          <w:ins w:id="1051" w:author="Zhi-Yi Lin (林芷儀)" w:date="2019-01-10T23:54:00Z"/>
        </w:trPr>
        <w:tc>
          <w:tcPr>
            <w:tcW w:w="8438" w:type="dxa"/>
          </w:tcPr>
          <w:p w14:paraId="6F55C09C" w14:textId="66F3BA99" w:rsidR="00CC0CE3" w:rsidRDefault="00CC0CE3" w:rsidP="00CC0CE3">
            <w:pPr>
              <w:pStyle w:val="tablesyntax"/>
              <w:spacing w:before="20" w:after="40"/>
              <w:rPr>
                <w:ins w:id="1052" w:author="Zhi-Yi Lin (林芷儀)" w:date="2019-01-10T23:54:00Z"/>
                <w:rFonts w:hint="eastAsia"/>
                <w:lang w:val="en-CA" w:eastAsia="zh-TW"/>
              </w:rPr>
            </w:pPr>
            <w:ins w:id="1053" w:author="Zhi-Yi Lin (林芷儀)" w:date="2019-01-10T23:54:00Z">
              <w:r>
                <w:rPr>
                  <w:lang w:val="en-CA" w:eastAsia="zh-TW"/>
                </w:rPr>
                <w:t xml:space="preserve">                isWidthExceedPicWidth = true</w:t>
              </w:r>
            </w:ins>
          </w:p>
        </w:tc>
        <w:tc>
          <w:tcPr>
            <w:tcW w:w="1152" w:type="dxa"/>
          </w:tcPr>
          <w:p w14:paraId="47CB18DB" w14:textId="77777777" w:rsidR="00CC0CE3" w:rsidRPr="00901B03" w:rsidRDefault="00CC0CE3" w:rsidP="00CC0CE3">
            <w:pPr>
              <w:pStyle w:val="tablecell"/>
              <w:spacing w:before="20" w:after="40"/>
              <w:rPr>
                <w:ins w:id="1054" w:author="Zhi-Yi Lin (林芷儀)" w:date="2019-01-10T23:54:00Z"/>
                <w:lang w:val="en-CA"/>
              </w:rPr>
            </w:pPr>
          </w:p>
        </w:tc>
      </w:tr>
      <w:tr w:rsidR="00CC0CE3" w:rsidRPr="00901B03" w14:paraId="4A59577C" w14:textId="77777777" w:rsidTr="00692F9E">
        <w:trPr>
          <w:cantSplit/>
          <w:jc w:val="center"/>
          <w:ins w:id="1055" w:author="Zhi-Yi Lin (林芷儀)" w:date="2019-01-10T23:54:00Z"/>
        </w:trPr>
        <w:tc>
          <w:tcPr>
            <w:tcW w:w="8438" w:type="dxa"/>
          </w:tcPr>
          <w:p w14:paraId="3E2A412A" w14:textId="2F4A63EA" w:rsidR="00CC0CE3" w:rsidRDefault="00CC0CE3" w:rsidP="00CC0CE3">
            <w:pPr>
              <w:pStyle w:val="tablesyntax"/>
              <w:spacing w:before="20" w:after="40"/>
              <w:rPr>
                <w:ins w:id="1056" w:author="Zhi-Yi Lin (林芷儀)" w:date="2019-01-10T23:54:00Z"/>
                <w:rFonts w:hint="eastAsia"/>
                <w:lang w:val="en-CA" w:eastAsia="zh-TW"/>
              </w:rPr>
            </w:pPr>
            <w:ins w:id="1057" w:author="Zhi-Yi Lin (林芷儀)" w:date="2019-01-10T23:54:00Z">
              <w:r>
                <w:rPr>
                  <w:lang w:val="en-CA" w:eastAsia="zh-TW"/>
                </w:rPr>
                <w:t xml:space="preserve">         }</w:t>
              </w:r>
            </w:ins>
          </w:p>
        </w:tc>
        <w:tc>
          <w:tcPr>
            <w:tcW w:w="1152" w:type="dxa"/>
          </w:tcPr>
          <w:p w14:paraId="7612CD42" w14:textId="77777777" w:rsidR="00CC0CE3" w:rsidRPr="00901B03" w:rsidRDefault="00CC0CE3" w:rsidP="00CC0CE3">
            <w:pPr>
              <w:pStyle w:val="tablecell"/>
              <w:spacing w:before="20" w:after="40"/>
              <w:rPr>
                <w:ins w:id="1058" w:author="Zhi-Yi Lin (林芷儀)" w:date="2019-01-10T23:54:00Z"/>
                <w:lang w:val="en-CA"/>
              </w:rPr>
            </w:pPr>
          </w:p>
        </w:tc>
      </w:tr>
      <w:tr w:rsidR="00CC0CE3" w:rsidRPr="00901B03" w14:paraId="5E0DFB12" w14:textId="77777777" w:rsidTr="00692F9E">
        <w:trPr>
          <w:cantSplit/>
          <w:jc w:val="center"/>
          <w:ins w:id="1059" w:author="Zhi-Yi Lin (林芷儀)" w:date="2019-01-10T23:54:00Z"/>
        </w:trPr>
        <w:tc>
          <w:tcPr>
            <w:tcW w:w="8438" w:type="dxa"/>
          </w:tcPr>
          <w:p w14:paraId="034097FC" w14:textId="53E7C3CD" w:rsidR="00CC0CE3" w:rsidRDefault="00CC0CE3" w:rsidP="00CC0CE3">
            <w:pPr>
              <w:pStyle w:val="tablesyntax"/>
              <w:spacing w:before="20" w:after="40"/>
              <w:rPr>
                <w:ins w:id="1060" w:author="Zhi-Yi Lin (林芷儀)" w:date="2019-01-10T23:54:00Z"/>
                <w:rFonts w:hint="eastAsia"/>
                <w:lang w:val="en-CA" w:eastAsia="zh-TW"/>
              </w:rPr>
            </w:pPr>
            <w:ins w:id="1061" w:author="Zhi-Yi Lin (林芷儀)" w:date="2019-01-10T23:54:00Z">
              <w:r>
                <w:rPr>
                  <w:lang w:eastAsia="zh-TW"/>
                </w:rPr>
                <w:t xml:space="preserve">        if </w:t>
              </w:r>
              <w:r>
                <w:rPr>
                  <w:lang w:val="en-CA" w:eastAsia="zh-TW"/>
                </w:rPr>
                <w:t xml:space="preserve">( ( y0 + </w:t>
              </w:r>
              <w:r w:rsidRPr="00901B03">
                <w:rPr>
                  <w:lang w:val="en-CA" w:eastAsia="ko-KR"/>
                </w:rPr>
                <w:t>cb</w:t>
              </w:r>
              <w:r>
                <w:rPr>
                  <w:lang w:val="en-CA" w:eastAsia="ko-KR"/>
                </w:rPr>
                <w:t xml:space="preserve">Height ) &lt; </w:t>
              </w:r>
              <w:r w:rsidRPr="00901B03">
                <w:rPr>
                  <w:lang w:val="en-CA"/>
                </w:rPr>
                <w:t>pic_</w:t>
              </w:r>
              <w:r>
                <w:rPr>
                  <w:lang w:val="en-CA"/>
                </w:rPr>
                <w:t>height</w:t>
              </w:r>
              <w:r w:rsidRPr="00901B03">
                <w:rPr>
                  <w:lang w:val="en-CA"/>
                </w:rPr>
                <w:t>_in_luma_samples</w:t>
              </w:r>
              <w:r>
                <w:rPr>
                  <w:lang w:val="en-CA" w:eastAsia="zh-TW"/>
                </w:rPr>
                <w:t>)</w:t>
              </w:r>
            </w:ins>
          </w:p>
        </w:tc>
        <w:tc>
          <w:tcPr>
            <w:tcW w:w="1152" w:type="dxa"/>
          </w:tcPr>
          <w:p w14:paraId="60134369" w14:textId="77777777" w:rsidR="00CC0CE3" w:rsidRPr="00901B03" w:rsidRDefault="00CC0CE3" w:rsidP="00CC0CE3">
            <w:pPr>
              <w:pStyle w:val="tablecell"/>
              <w:spacing w:before="20" w:after="40"/>
              <w:rPr>
                <w:ins w:id="1062" w:author="Zhi-Yi Lin (林芷儀)" w:date="2019-01-10T23:54:00Z"/>
                <w:lang w:val="en-CA"/>
              </w:rPr>
            </w:pPr>
          </w:p>
        </w:tc>
      </w:tr>
      <w:tr w:rsidR="00CC0CE3" w:rsidRPr="00901B03" w14:paraId="578CD2FE" w14:textId="77777777" w:rsidTr="00692F9E">
        <w:trPr>
          <w:cantSplit/>
          <w:jc w:val="center"/>
          <w:ins w:id="1063" w:author="Zhi-Yi Lin (林芷儀)" w:date="2019-01-10T23:54:00Z"/>
        </w:trPr>
        <w:tc>
          <w:tcPr>
            <w:tcW w:w="8438" w:type="dxa"/>
          </w:tcPr>
          <w:p w14:paraId="5BC79F13" w14:textId="7D4F675C" w:rsidR="00CC0CE3" w:rsidRDefault="00CC0CE3" w:rsidP="00CC0CE3">
            <w:pPr>
              <w:pStyle w:val="tablesyntax"/>
              <w:spacing w:before="20" w:after="40"/>
              <w:rPr>
                <w:ins w:id="1064" w:author="Zhi-Yi Lin (林芷儀)" w:date="2019-01-10T23:54:00Z"/>
                <w:rFonts w:hint="eastAsia"/>
                <w:lang w:val="en-CA" w:eastAsia="zh-TW"/>
              </w:rPr>
            </w:pPr>
            <w:ins w:id="1065" w:author="Zhi-Yi Lin (林芷儀)" w:date="2019-01-10T23:54:00Z">
              <w:r>
                <w:rPr>
                  <w:lang w:val="en-CA" w:eastAsia="zh-TW"/>
                </w:rPr>
                <w:t xml:space="preserve">        {</w:t>
              </w:r>
            </w:ins>
          </w:p>
        </w:tc>
        <w:tc>
          <w:tcPr>
            <w:tcW w:w="1152" w:type="dxa"/>
          </w:tcPr>
          <w:p w14:paraId="142E840E" w14:textId="77777777" w:rsidR="00CC0CE3" w:rsidRPr="00901B03" w:rsidRDefault="00CC0CE3" w:rsidP="00CC0CE3">
            <w:pPr>
              <w:pStyle w:val="tablecell"/>
              <w:spacing w:before="20" w:after="40"/>
              <w:rPr>
                <w:ins w:id="1066" w:author="Zhi-Yi Lin (林芷儀)" w:date="2019-01-10T23:54:00Z"/>
                <w:lang w:val="en-CA"/>
              </w:rPr>
            </w:pPr>
          </w:p>
        </w:tc>
      </w:tr>
      <w:tr w:rsidR="00CC0CE3" w:rsidRPr="00901B03" w14:paraId="4C3E050B" w14:textId="77777777" w:rsidTr="00692F9E">
        <w:trPr>
          <w:cantSplit/>
          <w:jc w:val="center"/>
          <w:ins w:id="1067" w:author="Zhi-Yi Lin (林芷儀)" w:date="2019-01-10T23:54:00Z"/>
        </w:trPr>
        <w:tc>
          <w:tcPr>
            <w:tcW w:w="8438" w:type="dxa"/>
          </w:tcPr>
          <w:p w14:paraId="2462904C" w14:textId="6A3D3718" w:rsidR="00CC0CE3" w:rsidRDefault="00CC0CE3" w:rsidP="00CC0CE3">
            <w:pPr>
              <w:pStyle w:val="tablesyntax"/>
              <w:spacing w:before="20" w:after="40"/>
              <w:rPr>
                <w:ins w:id="1068" w:author="Zhi-Yi Lin (林芷儀)" w:date="2019-01-10T23:54:00Z"/>
                <w:rFonts w:hint="eastAsia"/>
                <w:lang w:val="en-CA" w:eastAsia="zh-TW"/>
              </w:rPr>
            </w:pPr>
            <w:ins w:id="1069" w:author="Zhi-Yi Lin (林芷儀)" w:date="2019-01-10T23:54:00Z">
              <w:r>
                <w:rPr>
                  <w:lang w:val="en-CA" w:eastAsia="zh-TW"/>
                </w:rPr>
                <w:t xml:space="preserve">               isHeightExceedPicHeight = true</w:t>
              </w:r>
            </w:ins>
          </w:p>
        </w:tc>
        <w:tc>
          <w:tcPr>
            <w:tcW w:w="1152" w:type="dxa"/>
          </w:tcPr>
          <w:p w14:paraId="7446692E" w14:textId="77777777" w:rsidR="00CC0CE3" w:rsidRPr="00901B03" w:rsidRDefault="00CC0CE3" w:rsidP="00CC0CE3">
            <w:pPr>
              <w:pStyle w:val="tablecell"/>
              <w:spacing w:before="20" w:after="40"/>
              <w:rPr>
                <w:ins w:id="1070" w:author="Zhi-Yi Lin (林芷儀)" w:date="2019-01-10T23:54:00Z"/>
                <w:lang w:val="en-CA"/>
              </w:rPr>
            </w:pPr>
          </w:p>
        </w:tc>
      </w:tr>
      <w:tr w:rsidR="00CC0CE3" w:rsidRPr="00901B03" w14:paraId="57DC24D4" w14:textId="77777777" w:rsidTr="00692F9E">
        <w:trPr>
          <w:cantSplit/>
          <w:jc w:val="center"/>
          <w:ins w:id="1071" w:author="Zhi-Yi Lin (林芷儀)" w:date="2019-01-10T23:54:00Z"/>
        </w:trPr>
        <w:tc>
          <w:tcPr>
            <w:tcW w:w="8438" w:type="dxa"/>
          </w:tcPr>
          <w:p w14:paraId="752CB3C5" w14:textId="49778B87" w:rsidR="00CC0CE3" w:rsidRDefault="00CC0CE3" w:rsidP="00CC0CE3">
            <w:pPr>
              <w:pStyle w:val="tablesyntax"/>
              <w:spacing w:before="20" w:after="40"/>
              <w:rPr>
                <w:ins w:id="1072" w:author="Zhi-Yi Lin (林芷儀)" w:date="2019-01-10T23:54:00Z"/>
                <w:rFonts w:hint="eastAsia"/>
                <w:lang w:val="en-CA" w:eastAsia="zh-TW"/>
              </w:rPr>
            </w:pPr>
            <w:ins w:id="1073" w:author="Zhi-Yi Lin (林芷儀)" w:date="2019-01-10T23:54:00Z">
              <w:r>
                <w:rPr>
                  <w:lang w:val="en-CA" w:eastAsia="zh-TW"/>
                </w:rPr>
                <w:t xml:space="preserve">         }</w:t>
              </w:r>
            </w:ins>
          </w:p>
        </w:tc>
        <w:tc>
          <w:tcPr>
            <w:tcW w:w="1152" w:type="dxa"/>
          </w:tcPr>
          <w:p w14:paraId="4EF99529" w14:textId="77777777" w:rsidR="00CC0CE3" w:rsidRPr="00901B03" w:rsidRDefault="00CC0CE3" w:rsidP="00CC0CE3">
            <w:pPr>
              <w:pStyle w:val="tablecell"/>
              <w:spacing w:before="20" w:after="40"/>
              <w:rPr>
                <w:ins w:id="1074" w:author="Zhi-Yi Lin (林芷儀)" w:date="2019-01-10T23:54:00Z"/>
                <w:lang w:val="en-CA"/>
              </w:rPr>
            </w:pPr>
          </w:p>
        </w:tc>
      </w:tr>
      <w:tr w:rsidR="008B76D8" w:rsidRPr="00901B03" w14:paraId="0818792A" w14:textId="77777777" w:rsidTr="00692F9E">
        <w:trPr>
          <w:cantSplit/>
          <w:jc w:val="center"/>
          <w:ins w:id="1075" w:author="Zhi-Yi Lin (林芷儀)" w:date="2019-01-06T23:11:00Z"/>
        </w:trPr>
        <w:tc>
          <w:tcPr>
            <w:tcW w:w="8438" w:type="dxa"/>
          </w:tcPr>
          <w:p w14:paraId="7110D093" w14:textId="3DC1C743" w:rsidR="008B76D8" w:rsidRPr="00901B03" w:rsidRDefault="008B76D8">
            <w:pPr>
              <w:pStyle w:val="tablesyntax"/>
              <w:spacing w:before="20" w:after="40"/>
              <w:ind w:firstLineChars="200" w:firstLine="400"/>
              <w:rPr>
                <w:ins w:id="1076" w:author="Zhi-Yi Lin (林芷儀)" w:date="2019-01-06T23:11:00Z"/>
                <w:lang w:val="en-CA"/>
              </w:rPr>
              <w:pPrChange w:id="1077" w:author="Zhi-Yi Lin (林芷儀)" w:date="2019-01-06T23:11:00Z">
                <w:pPr>
                  <w:pStyle w:val="tablesyntax"/>
                  <w:spacing w:before="20" w:after="40"/>
                </w:pPr>
              </w:pPrChange>
            </w:pPr>
            <w:ins w:id="1078" w:author="Zhi-Yi Lin (林芷儀)" w:date="2019-01-06T23:11:00Z">
              <w:r>
                <w:rPr>
                  <w:lang w:val="en-CA"/>
                </w:rPr>
                <w:t>isNextSharedBlockFound</w:t>
              </w:r>
              <w:r w:rsidRPr="00901B03">
                <w:rPr>
                  <w:lang w:val="en-CA"/>
                </w:rPr>
                <w:t> </w:t>
              </w:r>
              <w:r>
                <w:rPr>
                  <w:lang w:val="en-CA"/>
                </w:rPr>
                <w:t>= isSharedBlockFound</w:t>
              </w:r>
              <w:r w:rsidRPr="00901B03">
                <w:rPr>
                  <w:lang w:val="en-CA"/>
                </w:rPr>
                <w:t> </w:t>
              </w:r>
            </w:ins>
          </w:p>
        </w:tc>
        <w:tc>
          <w:tcPr>
            <w:tcW w:w="1152" w:type="dxa"/>
          </w:tcPr>
          <w:p w14:paraId="2D1E8D1E" w14:textId="77777777" w:rsidR="008B76D8" w:rsidRPr="00901B03" w:rsidRDefault="008B76D8" w:rsidP="008B76D8">
            <w:pPr>
              <w:pStyle w:val="tablecell"/>
              <w:spacing w:before="20" w:after="40"/>
              <w:rPr>
                <w:ins w:id="1079" w:author="Zhi-Yi Lin (林芷儀)" w:date="2019-01-06T23:11:00Z"/>
                <w:lang w:val="en-CA"/>
              </w:rPr>
            </w:pPr>
          </w:p>
        </w:tc>
      </w:tr>
      <w:tr w:rsidR="008B76D8" w:rsidRPr="00901B03" w14:paraId="2F91F3BE" w14:textId="77777777" w:rsidTr="00692F9E">
        <w:trPr>
          <w:cantSplit/>
          <w:jc w:val="center"/>
          <w:ins w:id="1080" w:author="Zhi-Yi Lin (林芷儀)" w:date="2019-01-06T23:11:00Z"/>
        </w:trPr>
        <w:tc>
          <w:tcPr>
            <w:tcW w:w="8438" w:type="dxa"/>
          </w:tcPr>
          <w:p w14:paraId="7183F9C8" w14:textId="19A69787" w:rsidR="008B76D8" w:rsidRPr="00901B03" w:rsidRDefault="008B76D8">
            <w:pPr>
              <w:pStyle w:val="tablesyntax"/>
              <w:spacing w:before="20" w:after="40"/>
              <w:ind w:firstLineChars="200" w:firstLine="400"/>
              <w:rPr>
                <w:ins w:id="1081" w:author="Zhi-Yi Lin (林芷儀)" w:date="2019-01-06T23:11:00Z"/>
                <w:lang w:val="en-CA"/>
              </w:rPr>
              <w:pPrChange w:id="1082" w:author="Zhi-Yi Lin (林芷儀)" w:date="2019-01-06T23:12:00Z">
                <w:pPr>
                  <w:pStyle w:val="tablesyntax"/>
                  <w:spacing w:before="20" w:after="40"/>
                </w:pPr>
              </w:pPrChange>
            </w:pPr>
            <w:ins w:id="1083" w:author="Zhi-Yi Lin (林芷儀)" w:date="2019-01-06T23:11:00Z">
              <w:r>
                <w:rPr>
                  <w:lang w:val="en-CA" w:eastAsia="zh-TW"/>
                </w:rPr>
                <w:t>I</w:t>
              </w:r>
              <w:r>
                <w:rPr>
                  <w:rFonts w:hint="eastAsia"/>
                  <w:lang w:val="en-CA" w:eastAsia="zh-TW"/>
                </w:rPr>
                <w:t>f</w:t>
              </w:r>
              <w:r>
                <w:rPr>
                  <w:lang w:val="en-CA" w:eastAsia="zh-TW"/>
                </w:rPr>
                <w:t xml:space="preserve"> </w:t>
              </w:r>
              <w:r>
                <w:rPr>
                  <w:rFonts w:hint="eastAsia"/>
                  <w:lang w:val="en-CA" w:eastAsia="zh-TW"/>
                </w:rPr>
                <w:t>(</w:t>
              </w:r>
              <w:r>
                <w:rPr>
                  <w:lang w:val="en-CA"/>
                </w:rPr>
                <w:t>isSharedBlockFound</w:t>
              </w:r>
              <w:r w:rsidRPr="00901B03">
                <w:rPr>
                  <w:lang w:val="en-CA"/>
                </w:rPr>
                <w:t> </w:t>
              </w:r>
              <w:r>
                <w:rPr>
                  <w:lang w:val="en-CA" w:eastAsia="zh-TW"/>
                </w:rPr>
                <w:t xml:space="preserve"> == 0 &amp;&amp; childrenSize &lt; 64</w:t>
              </w:r>
            </w:ins>
            <w:ins w:id="1084" w:author="Zhi-Yi Lin (林芷儀)" w:date="2019-01-10T23:54:00Z">
              <w:r w:rsidR="00CC0CE3">
                <w:rPr>
                  <w:lang w:val="en-CA" w:eastAsia="zh-TW"/>
                </w:rPr>
                <w:t xml:space="preserve"> </w:t>
              </w:r>
            </w:ins>
            <w:ins w:id="1085" w:author="Zhi-Yi Lin (林芷儀)" w:date="2019-01-10T23:58:00Z">
              <w:r w:rsidR="00CC0CE3">
                <w:rPr>
                  <w:lang w:val="en-CA" w:eastAsia="zh-TW"/>
                </w:rPr>
                <w:t>&amp;&amp; (isWidthExceedPicWidth == false) &amp;&amp; (isHeightExceedPicHeight == false)</w:t>
              </w:r>
              <w:r w:rsidR="00CC0CE3">
                <w:rPr>
                  <w:lang w:val="en-CA" w:eastAsia="zh-TW"/>
                </w:rPr>
                <w:t xml:space="preserve"> </w:t>
              </w:r>
            </w:ins>
            <w:ins w:id="1086" w:author="Zhi-Yi Lin (林芷儀)" w:date="2019-01-06T23:11:00Z">
              <w:r>
                <w:rPr>
                  <w:lang w:val="en-CA" w:eastAsia="zh-TW"/>
                </w:rPr>
                <w:t>) {</w:t>
              </w:r>
            </w:ins>
          </w:p>
        </w:tc>
        <w:tc>
          <w:tcPr>
            <w:tcW w:w="1152" w:type="dxa"/>
          </w:tcPr>
          <w:p w14:paraId="6F1263F7" w14:textId="77777777" w:rsidR="008B76D8" w:rsidRPr="00901B03" w:rsidRDefault="008B76D8" w:rsidP="008B76D8">
            <w:pPr>
              <w:pStyle w:val="tablecell"/>
              <w:spacing w:before="20" w:after="40"/>
              <w:rPr>
                <w:ins w:id="1087" w:author="Zhi-Yi Lin (林芷儀)" w:date="2019-01-06T23:11:00Z"/>
                <w:lang w:val="en-CA"/>
              </w:rPr>
            </w:pPr>
          </w:p>
        </w:tc>
      </w:tr>
      <w:tr w:rsidR="008B76D8" w:rsidRPr="00901B03" w14:paraId="3985687D" w14:textId="77777777" w:rsidTr="00692F9E">
        <w:trPr>
          <w:cantSplit/>
          <w:jc w:val="center"/>
          <w:ins w:id="1088" w:author="Zhi-Yi Lin (林芷儀)" w:date="2019-01-06T23:11:00Z"/>
        </w:trPr>
        <w:tc>
          <w:tcPr>
            <w:tcW w:w="8438" w:type="dxa"/>
          </w:tcPr>
          <w:p w14:paraId="08B730B2" w14:textId="5FB41937" w:rsidR="008B76D8" w:rsidRPr="00901B03" w:rsidRDefault="008B76D8">
            <w:pPr>
              <w:pStyle w:val="tablesyntax"/>
              <w:spacing w:before="20" w:after="40"/>
              <w:ind w:firstLineChars="300" w:firstLine="600"/>
              <w:rPr>
                <w:ins w:id="1089" w:author="Zhi-Yi Lin (林芷儀)" w:date="2019-01-06T23:11:00Z"/>
                <w:lang w:val="en-CA"/>
              </w:rPr>
              <w:pPrChange w:id="1090" w:author="Zhi-Yi Lin (林芷儀)" w:date="2019-01-06T23:12:00Z">
                <w:pPr>
                  <w:pStyle w:val="tablesyntax"/>
                  <w:spacing w:before="20" w:after="40"/>
                </w:pPr>
              </w:pPrChange>
            </w:pPr>
            <w:ins w:id="1091" w:author="Zhi-Yi Lin (林芷儀)" w:date="2019-01-06T23:11:00Z">
              <w:r>
                <w:rPr>
                  <w:lang w:val="en-CA" w:eastAsia="zh-TW"/>
                </w:rPr>
                <w:t>nextSharedRegion X = x0</w:t>
              </w:r>
            </w:ins>
          </w:p>
        </w:tc>
        <w:tc>
          <w:tcPr>
            <w:tcW w:w="1152" w:type="dxa"/>
          </w:tcPr>
          <w:p w14:paraId="76D3E1AC" w14:textId="77777777" w:rsidR="008B76D8" w:rsidRPr="00901B03" w:rsidRDefault="008B76D8" w:rsidP="008B76D8">
            <w:pPr>
              <w:pStyle w:val="tablecell"/>
              <w:spacing w:before="20" w:after="40"/>
              <w:rPr>
                <w:ins w:id="1092" w:author="Zhi-Yi Lin (林芷儀)" w:date="2019-01-06T23:11:00Z"/>
                <w:lang w:val="en-CA"/>
              </w:rPr>
            </w:pPr>
          </w:p>
        </w:tc>
      </w:tr>
      <w:tr w:rsidR="008B76D8" w:rsidRPr="00901B03" w14:paraId="334B3FE8" w14:textId="77777777" w:rsidTr="00692F9E">
        <w:trPr>
          <w:cantSplit/>
          <w:jc w:val="center"/>
          <w:ins w:id="1093" w:author="Zhi-Yi Lin (林芷儀)" w:date="2019-01-06T23:11:00Z"/>
        </w:trPr>
        <w:tc>
          <w:tcPr>
            <w:tcW w:w="8438" w:type="dxa"/>
          </w:tcPr>
          <w:p w14:paraId="6184946F" w14:textId="1B384254" w:rsidR="008B76D8" w:rsidRPr="00901B03" w:rsidRDefault="008B76D8">
            <w:pPr>
              <w:pStyle w:val="tablesyntax"/>
              <w:spacing w:before="20" w:after="40"/>
              <w:ind w:firstLineChars="300" w:firstLine="600"/>
              <w:rPr>
                <w:ins w:id="1094" w:author="Zhi-Yi Lin (林芷儀)" w:date="2019-01-06T23:11:00Z"/>
                <w:lang w:val="en-CA"/>
              </w:rPr>
              <w:pPrChange w:id="1095" w:author="Zhi-Yi Lin (林芷儀)" w:date="2019-01-06T23:12:00Z">
                <w:pPr>
                  <w:pStyle w:val="tablesyntax"/>
                  <w:spacing w:before="20" w:after="40"/>
                </w:pPr>
              </w:pPrChange>
            </w:pPr>
            <w:ins w:id="1096" w:author="Zhi-Yi Lin (林芷儀)" w:date="2019-01-06T23:11:00Z">
              <w:r>
                <w:rPr>
                  <w:lang w:val="en-CA" w:eastAsia="zh-TW"/>
                </w:rPr>
                <w:t>nextSharedRegion Y = y0</w:t>
              </w:r>
            </w:ins>
          </w:p>
        </w:tc>
        <w:tc>
          <w:tcPr>
            <w:tcW w:w="1152" w:type="dxa"/>
          </w:tcPr>
          <w:p w14:paraId="363F3E71" w14:textId="77777777" w:rsidR="008B76D8" w:rsidRPr="00901B03" w:rsidRDefault="008B76D8" w:rsidP="008B76D8">
            <w:pPr>
              <w:pStyle w:val="tablecell"/>
              <w:spacing w:before="20" w:after="40"/>
              <w:rPr>
                <w:ins w:id="1097" w:author="Zhi-Yi Lin (林芷儀)" w:date="2019-01-06T23:11:00Z"/>
                <w:lang w:val="en-CA"/>
              </w:rPr>
            </w:pPr>
          </w:p>
        </w:tc>
      </w:tr>
      <w:tr w:rsidR="008B76D8" w:rsidRPr="00901B03" w14:paraId="1B1728CC" w14:textId="77777777" w:rsidTr="00692F9E">
        <w:trPr>
          <w:cantSplit/>
          <w:jc w:val="center"/>
          <w:ins w:id="1098" w:author="Zhi-Yi Lin (林芷儀)" w:date="2019-01-06T23:11:00Z"/>
        </w:trPr>
        <w:tc>
          <w:tcPr>
            <w:tcW w:w="8438" w:type="dxa"/>
          </w:tcPr>
          <w:p w14:paraId="4E953D80" w14:textId="064817E6" w:rsidR="008B76D8" w:rsidRPr="00901B03" w:rsidRDefault="008B76D8">
            <w:pPr>
              <w:pStyle w:val="tablesyntax"/>
              <w:spacing w:before="20" w:after="40"/>
              <w:ind w:firstLineChars="300" w:firstLine="600"/>
              <w:rPr>
                <w:ins w:id="1099" w:author="Zhi-Yi Lin (林芷儀)" w:date="2019-01-06T23:11:00Z"/>
                <w:lang w:val="en-CA"/>
              </w:rPr>
              <w:pPrChange w:id="1100" w:author="Zhi-Yi Lin (林芷儀)" w:date="2019-01-06T23:12:00Z">
                <w:pPr>
                  <w:pStyle w:val="tablesyntax"/>
                  <w:spacing w:before="20" w:after="40"/>
                </w:pPr>
              </w:pPrChange>
            </w:pPr>
            <w:ins w:id="1101" w:author="Zhi-Yi Lin (林芷儀)" w:date="2019-01-06T23:11:00Z">
              <w:r>
                <w:rPr>
                  <w:lang w:val="en-CA" w:eastAsia="zh-TW"/>
                </w:rPr>
                <w:t xml:space="preserve">nextSharedRegion W = </w:t>
              </w:r>
              <w:r w:rsidRPr="00901B03">
                <w:rPr>
                  <w:lang w:val="en-CA"/>
                </w:rPr>
                <w:t xml:space="preserve"> </w:t>
              </w:r>
              <w:r w:rsidRPr="00901B03">
                <w:rPr>
                  <w:lang w:val="en-CA" w:eastAsia="ko-KR"/>
                </w:rPr>
                <w:t>cbWidth</w:t>
              </w:r>
            </w:ins>
          </w:p>
        </w:tc>
        <w:tc>
          <w:tcPr>
            <w:tcW w:w="1152" w:type="dxa"/>
          </w:tcPr>
          <w:p w14:paraId="4E65310A" w14:textId="77777777" w:rsidR="008B76D8" w:rsidRPr="00901B03" w:rsidRDefault="008B76D8" w:rsidP="008B76D8">
            <w:pPr>
              <w:pStyle w:val="tablecell"/>
              <w:spacing w:before="20" w:after="40"/>
              <w:rPr>
                <w:ins w:id="1102" w:author="Zhi-Yi Lin (林芷儀)" w:date="2019-01-06T23:11:00Z"/>
                <w:lang w:val="en-CA"/>
              </w:rPr>
            </w:pPr>
          </w:p>
        </w:tc>
      </w:tr>
      <w:tr w:rsidR="008B76D8" w:rsidRPr="00901B03" w14:paraId="15AB8920" w14:textId="77777777" w:rsidTr="00692F9E">
        <w:trPr>
          <w:cantSplit/>
          <w:jc w:val="center"/>
          <w:ins w:id="1103" w:author="Zhi-Yi Lin (林芷儀)" w:date="2019-01-06T23:11:00Z"/>
        </w:trPr>
        <w:tc>
          <w:tcPr>
            <w:tcW w:w="8438" w:type="dxa"/>
          </w:tcPr>
          <w:p w14:paraId="3BA83A40" w14:textId="57CCFED0" w:rsidR="008B76D8" w:rsidRPr="00901B03" w:rsidRDefault="008B76D8">
            <w:pPr>
              <w:pStyle w:val="tablesyntax"/>
              <w:spacing w:before="20" w:after="40"/>
              <w:ind w:firstLineChars="300" w:firstLine="600"/>
              <w:rPr>
                <w:ins w:id="1104" w:author="Zhi-Yi Lin (林芷儀)" w:date="2019-01-06T23:11:00Z"/>
                <w:lang w:val="en-CA"/>
              </w:rPr>
              <w:pPrChange w:id="1105" w:author="Zhi-Yi Lin (林芷儀)" w:date="2019-01-06T23:12:00Z">
                <w:pPr>
                  <w:pStyle w:val="tablesyntax"/>
                  <w:spacing w:before="20" w:after="40"/>
                </w:pPr>
              </w:pPrChange>
            </w:pPr>
            <w:ins w:id="1106" w:author="Zhi-Yi Lin (林芷儀)" w:date="2019-01-06T23:11:00Z">
              <w:r>
                <w:rPr>
                  <w:lang w:val="en-CA" w:eastAsia="zh-TW"/>
                </w:rPr>
                <w:t xml:space="preserve">nextSharedRegion H = </w:t>
              </w:r>
              <w:r w:rsidRPr="00901B03">
                <w:rPr>
                  <w:lang w:val="en-CA"/>
                </w:rPr>
                <w:t xml:space="preserve"> </w:t>
              </w:r>
              <w:r w:rsidRPr="00901B03">
                <w:rPr>
                  <w:lang w:val="en-CA" w:eastAsia="ko-KR"/>
                </w:rPr>
                <w:t>cb</w:t>
              </w:r>
              <w:r>
                <w:rPr>
                  <w:lang w:val="en-CA" w:eastAsia="ko-KR"/>
                </w:rPr>
                <w:t>Height</w:t>
              </w:r>
            </w:ins>
          </w:p>
        </w:tc>
        <w:tc>
          <w:tcPr>
            <w:tcW w:w="1152" w:type="dxa"/>
          </w:tcPr>
          <w:p w14:paraId="3FCF7AEC" w14:textId="77777777" w:rsidR="008B76D8" w:rsidRPr="00901B03" w:rsidRDefault="008B76D8" w:rsidP="008B76D8">
            <w:pPr>
              <w:pStyle w:val="tablecell"/>
              <w:spacing w:before="20" w:after="40"/>
              <w:rPr>
                <w:ins w:id="1107" w:author="Zhi-Yi Lin (林芷儀)" w:date="2019-01-06T23:11:00Z"/>
                <w:lang w:val="en-CA"/>
              </w:rPr>
            </w:pPr>
          </w:p>
        </w:tc>
      </w:tr>
      <w:tr w:rsidR="008B76D8" w:rsidRPr="00901B03" w14:paraId="76FFFE7D" w14:textId="77777777" w:rsidTr="00692F9E">
        <w:trPr>
          <w:cantSplit/>
          <w:jc w:val="center"/>
          <w:ins w:id="1108" w:author="Zhi-Yi Lin (林芷儀)" w:date="2019-01-06T23:11:00Z"/>
        </w:trPr>
        <w:tc>
          <w:tcPr>
            <w:tcW w:w="8438" w:type="dxa"/>
          </w:tcPr>
          <w:p w14:paraId="7A60E254" w14:textId="3CEE15E5" w:rsidR="008B76D8" w:rsidRPr="00901B03" w:rsidRDefault="008B76D8">
            <w:pPr>
              <w:pStyle w:val="tablesyntax"/>
              <w:spacing w:before="20" w:after="40"/>
              <w:ind w:firstLineChars="300" w:firstLine="600"/>
              <w:rPr>
                <w:ins w:id="1109" w:author="Zhi-Yi Lin (林芷儀)" w:date="2019-01-06T23:11:00Z"/>
                <w:lang w:val="en-CA"/>
              </w:rPr>
              <w:pPrChange w:id="1110" w:author="Zhi-Yi Lin (林芷儀)" w:date="2019-01-06T23:12:00Z">
                <w:pPr>
                  <w:pStyle w:val="tablesyntax"/>
                  <w:spacing w:before="20" w:after="40"/>
                </w:pPr>
              </w:pPrChange>
            </w:pPr>
            <w:ins w:id="1111" w:author="Zhi-Yi Lin (林芷儀)" w:date="2019-01-06T23:11:00Z">
              <w:r>
                <w:rPr>
                  <w:lang w:val="en-CA"/>
                </w:rPr>
                <w:t>isNextSharedBlockFound</w:t>
              </w:r>
              <w:r w:rsidRPr="00901B03">
                <w:rPr>
                  <w:lang w:val="en-CA"/>
                </w:rPr>
                <w:t> </w:t>
              </w:r>
              <w:r>
                <w:rPr>
                  <w:lang w:val="en-CA"/>
                </w:rPr>
                <w:t xml:space="preserve"> = 1</w:t>
              </w:r>
            </w:ins>
          </w:p>
        </w:tc>
        <w:tc>
          <w:tcPr>
            <w:tcW w:w="1152" w:type="dxa"/>
          </w:tcPr>
          <w:p w14:paraId="71D79870" w14:textId="77777777" w:rsidR="008B76D8" w:rsidRPr="00901B03" w:rsidRDefault="008B76D8" w:rsidP="008B76D8">
            <w:pPr>
              <w:pStyle w:val="tablecell"/>
              <w:spacing w:before="20" w:after="40"/>
              <w:rPr>
                <w:ins w:id="1112" w:author="Zhi-Yi Lin (林芷儀)" w:date="2019-01-06T23:11:00Z"/>
                <w:lang w:val="en-CA"/>
              </w:rPr>
            </w:pPr>
          </w:p>
        </w:tc>
      </w:tr>
      <w:tr w:rsidR="008B76D8" w:rsidRPr="00901B03" w14:paraId="052102A7" w14:textId="77777777" w:rsidTr="00692F9E">
        <w:trPr>
          <w:cantSplit/>
          <w:jc w:val="center"/>
          <w:ins w:id="1113" w:author="Zhi-Yi Lin (林芷儀)" w:date="2019-01-06T23:11:00Z"/>
        </w:trPr>
        <w:tc>
          <w:tcPr>
            <w:tcW w:w="8438" w:type="dxa"/>
          </w:tcPr>
          <w:p w14:paraId="1A8AA354" w14:textId="14CAD70C" w:rsidR="008B76D8" w:rsidRPr="00901B03" w:rsidRDefault="008B76D8">
            <w:pPr>
              <w:pStyle w:val="tablesyntax"/>
              <w:spacing w:before="20" w:after="40"/>
              <w:ind w:firstLineChars="200" w:firstLine="400"/>
              <w:rPr>
                <w:ins w:id="1114" w:author="Zhi-Yi Lin (林芷儀)" w:date="2019-01-06T23:11:00Z"/>
                <w:lang w:val="en-CA"/>
              </w:rPr>
              <w:pPrChange w:id="1115" w:author="Zhi-Yi Lin (林芷儀)" w:date="2019-01-06T23:12:00Z">
                <w:pPr>
                  <w:pStyle w:val="tablesyntax"/>
                  <w:spacing w:before="20" w:after="40"/>
                </w:pPr>
              </w:pPrChange>
            </w:pPr>
            <w:ins w:id="1116" w:author="Zhi-Yi Lin (林芷儀)" w:date="2019-01-06T23:11:00Z">
              <w:r>
                <w:rPr>
                  <w:rFonts w:hint="eastAsia"/>
                  <w:lang w:val="en-CA" w:eastAsia="zh-TW"/>
                </w:rPr>
                <w:t>}</w:t>
              </w:r>
              <w:r>
                <w:rPr>
                  <w:lang w:val="en-CA" w:eastAsia="zh-TW"/>
                </w:rPr>
                <w:t xml:space="preserve"> else if (</w:t>
              </w:r>
              <w:r>
                <w:rPr>
                  <w:lang w:val="en-CA"/>
                </w:rPr>
                <w:t>isSharedBlockFound</w:t>
              </w:r>
              <w:r w:rsidRPr="00901B03">
                <w:rPr>
                  <w:lang w:val="en-CA"/>
                </w:rPr>
                <w:t> </w:t>
              </w:r>
              <w:r>
                <w:rPr>
                  <w:lang w:val="en-CA" w:eastAsia="zh-TW"/>
                </w:rPr>
                <w:t xml:space="preserve"> == 1 ) {</w:t>
              </w:r>
            </w:ins>
          </w:p>
        </w:tc>
        <w:tc>
          <w:tcPr>
            <w:tcW w:w="1152" w:type="dxa"/>
          </w:tcPr>
          <w:p w14:paraId="53A89320" w14:textId="77777777" w:rsidR="008B76D8" w:rsidRPr="00901B03" w:rsidRDefault="008B76D8" w:rsidP="008B76D8">
            <w:pPr>
              <w:pStyle w:val="tablecell"/>
              <w:spacing w:before="20" w:after="40"/>
              <w:rPr>
                <w:ins w:id="1117" w:author="Zhi-Yi Lin (林芷儀)" w:date="2019-01-06T23:11:00Z"/>
                <w:lang w:val="en-CA"/>
              </w:rPr>
            </w:pPr>
          </w:p>
        </w:tc>
      </w:tr>
      <w:tr w:rsidR="008B76D8" w:rsidRPr="00901B03" w14:paraId="05AC8661" w14:textId="77777777" w:rsidTr="00692F9E">
        <w:trPr>
          <w:cantSplit/>
          <w:jc w:val="center"/>
          <w:ins w:id="1118" w:author="Zhi-Yi Lin (林芷儀)" w:date="2019-01-06T23:11:00Z"/>
        </w:trPr>
        <w:tc>
          <w:tcPr>
            <w:tcW w:w="8438" w:type="dxa"/>
          </w:tcPr>
          <w:p w14:paraId="6B97675C" w14:textId="44A8AD91" w:rsidR="008B76D8" w:rsidRPr="00901B03" w:rsidRDefault="008B76D8">
            <w:pPr>
              <w:pStyle w:val="tablesyntax"/>
              <w:spacing w:before="20" w:after="40"/>
              <w:ind w:firstLineChars="300" w:firstLine="600"/>
              <w:rPr>
                <w:ins w:id="1119" w:author="Zhi-Yi Lin (林芷儀)" w:date="2019-01-06T23:11:00Z"/>
                <w:lang w:val="en-CA"/>
              </w:rPr>
              <w:pPrChange w:id="1120" w:author="Zhi-Yi Lin (林芷儀)" w:date="2019-01-06T23:12:00Z">
                <w:pPr>
                  <w:pStyle w:val="tablesyntax"/>
                  <w:spacing w:before="20" w:after="40"/>
                </w:pPr>
              </w:pPrChange>
            </w:pPr>
            <w:ins w:id="1121" w:author="Zhi-Yi Lin (林芷儀)" w:date="2019-01-06T23:11:00Z">
              <w:r>
                <w:rPr>
                  <w:lang w:val="en-CA" w:eastAsia="zh-TW"/>
                </w:rPr>
                <w:t>nextSharedRegionX = sharedRegionX</w:t>
              </w:r>
            </w:ins>
          </w:p>
        </w:tc>
        <w:tc>
          <w:tcPr>
            <w:tcW w:w="1152" w:type="dxa"/>
          </w:tcPr>
          <w:p w14:paraId="2A652797" w14:textId="77777777" w:rsidR="008B76D8" w:rsidRPr="00901B03" w:rsidRDefault="008B76D8" w:rsidP="008B76D8">
            <w:pPr>
              <w:pStyle w:val="tablecell"/>
              <w:spacing w:before="20" w:after="40"/>
              <w:rPr>
                <w:ins w:id="1122" w:author="Zhi-Yi Lin (林芷儀)" w:date="2019-01-06T23:11:00Z"/>
                <w:lang w:val="en-CA"/>
              </w:rPr>
            </w:pPr>
          </w:p>
        </w:tc>
      </w:tr>
      <w:tr w:rsidR="008B76D8" w:rsidRPr="00901B03" w14:paraId="01E2D3E8" w14:textId="77777777" w:rsidTr="00692F9E">
        <w:trPr>
          <w:cantSplit/>
          <w:jc w:val="center"/>
          <w:ins w:id="1123" w:author="Zhi-Yi Lin (林芷儀)" w:date="2019-01-06T23:11:00Z"/>
        </w:trPr>
        <w:tc>
          <w:tcPr>
            <w:tcW w:w="8438" w:type="dxa"/>
          </w:tcPr>
          <w:p w14:paraId="5B1A9352" w14:textId="16177516" w:rsidR="008B76D8" w:rsidRPr="00901B03" w:rsidRDefault="008B76D8">
            <w:pPr>
              <w:pStyle w:val="tablesyntax"/>
              <w:spacing w:before="20" w:after="40"/>
              <w:ind w:firstLineChars="300" w:firstLine="600"/>
              <w:rPr>
                <w:ins w:id="1124" w:author="Zhi-Yi Lin (林芷儀)" w:date="2019-01-06T23:11:00Z"/>
                <w:lang w:val="en-CA"/>
              </w:rPr>
              <w:pPrChange w:id="1125" w:author="Zhi-Yi Lin (林芷儀)" w:date="2019-01-06T23:12:00Z">
                <w:pPr>
                  <w:pStyle w:val="tablesyntax"/>
                  <w:spacing w:before="20" w:after="40"/>
                </w:pPr>
              </w:pPrChange>
            </w:pPr>
            <w:ins w:id="1126" w:author="Zhi-Yi Lin (林芷儀)" w:date="2019-01-06T23:11:00Z">
              <w:r>
                <w:rPr>
                  <w:lang w:val="en-CA" w:eastAsia="zh-TW"/>
                </w:rPr>
                <w:t>nextSharedRegionY = sharedRegionY</w:t>
              </w:r>
            </w:ins>
          </w:p>
        </w:tc>
        <w:tc>
          <w:tcPr>
            <w:tcW w:w="1152" w:type="dxa"/>
          </w:tcPr>
          <w:p w14:paraId="25928AC8" w14:textId="77777777" w:rsidR="008B76D8" w:rsidRPr="00901B03" w:rsidRDefault="008B76D8" w:rsidP="008B76D8">
            <w:pPr>
              <w:pStyle w:val="tablecell"/>
              <w:spacing w:before="20" w:after="40"/>
              <w:rPr>
                <w:ins w:id="1127" w:author="Zhi-Yi Lin (林芷儀)" w:date="2019-01-06T23:11:00Z"/>
                <w:lang w:val="en-CA"/>
              </w:rPr>
            </w:pPr>
          </w:p>
        </w:tc>
      </w:tr>
      <w:tr w:rsidR="008B76D8" w:rsidRPr="00901B03" w14:paraId="5C4B489A" w14:textId="77777777" w:rsidTr="00692F9E">
        <w:trPr>
          <w:cantSplit/>
          <w:jc w:val="center"/>
          <w:ins w:id="1128" w:author="Zhi-Yi Lin (林芷儀)" w:date="2019-01-06T23:11:00Z"/>
        </w:trPr>
        <w:tc>
          <w:tcPr>
            <w:tcW w:w="8438" w:type="dxa"/>
          </w:tcPr>
          <w:p w14:paraId="0CA008F5" w14:textId="1CF38591" w:rsidR="008B76D8" w:rsidRPr="00901B03" w:rsidRDefault="008B76D8">
            <w:pPr>
              <w:pStyle w:val="tablesyntax"/>
              <w:spacing w:before="20" w:after="40"/>
              <w:ind w:firstLineChars="300" w:firstLine="600"/>
              <w:rPr>
                <w:ins w:id="1129" w:author="Zhi-Yi Lin (林芷儀)" w:date="2019-01-06T23:11:00Z"/>
                <w:lang w:val="en-CA"/>
              </w:rPr>
              <w:pPrChange w:id="1130" w:author="Zhi-Yi Lin (林芷儀)" w:date="2019-01-06T23:12:00Z">
                <w:pPr>
                  <w:pStyle w:val="tablesyntax"/>
                  <w:spacing w:before="20" w:after="40"/>
                </w:pPr>
              </w:pPrChange>
            </w:pPr>
            <w:ins w:id="1131" w:author="Zhi-Yi Lin (林芷儀)" w:date="2019-01-06T23:11:00Z">
              <w:r>
                <w:rPr>
                  <w:lang w:val="en-CA" w:eastAsia="zh-TW"/>
                </w:rPr>
                <w:t xml:space="preserve">nextSharedRegionW = </w:t>
              </w:r>
              <w:r w:rsidRPr="00901B03">
                <w:rPr>
                  <w:lang w:val="en-CA"/>
                </w:rPr>
                <w:t xml:space="preserve"> </w:t>
              </w:r>
              <w:r>
                <w:rPr>
                  <w:lang w:val="en-CA" w:eastAsia="zh-TW"/>
                </w:rPr>
                <w:t>sharedRegionW</w:t>
              </w:r>
            </w:ins>
          </w:p>
        </w:tc>
        <w:tc>
          <w:tcPr>
            <w:tcW w:w="1152" w:type="dxa"/>
          </w:tcPr>
          <w:p w14:paraId="72846608" w14:textId="77777777" w:rsidR="008B76D8" w:rsidRPr="00901B03" w:rsidRDefault="008B76D8" w:rsidP="008B76D8">
            <w:pPr>
              <w:pStyle w:val="tablecell"/>
              <w:spacing w:before="20" w:after="40"/>
              <w:rPr>
                <w:ins w:id="1132" w:author="Zhi-Yi Lin (林芷儀)" w:date="2019-01-06T23:11:00Z"/>
                <w:lang w:val="en-CA"/>
              </w:rPr>
            </w:pPr>
          </w:p>
        </w:tc>
      </w:tr>
      <w:tr w:rsidR="008B76D8" w:rsidRPr="00901B03" w14:paraId="3E72C5F1" w14:textId="77777777" w:rsidTr="00692F9E">
        <w:trPr>
          <w:cantSplit/>
          <w:jc w:val="center"/>
          <w:ins w:id="1133" w:author="Zhi-Yi Lin (林芷儀)" w:date="2019-01-06T23:11:00Z"/>
        </w:trPr>
        <w:tc>
          <w:tcPr>
            <w:tcW w:w="8438" w:type="dxa"/>
          </w:tcPr>
          <w:p w14:paraId="20AD1F51" w14:textId="4557C479" w:rsidR="008B76D8" w:rsidRPr="00901B03" w:rsidRDefault="008B76D8">
            <w:pPr>
              <w:pStyle w:val="tablesyntax"/>
              <w:spacing w:before="20" w:after="40"/>
              <w:ind w:firstLineChars="300" w:firstLine="600"/>
              <w:rPr>
                <w:ins w:id="1134" w:author="Zhi-Yi Lin (林芷儀)" w:date="2019-01-06T23:11:00Z"/>
                <w:lang w:val="en-CA"/>
              </w:rPr>
              <w:pPrChange w:id="1135" w:author="Zhi-Yi Lin (林芷儀)" w:date="2019-01-06T23:12:00Z">
                <w:pPr>
                  <w:pStyle w:val="tablesyntax"/>
                  <w:spacing w:before="20" w:after="40"/>
                </w:pPr>
              </w:pPrChange>
            </w:pPr>
            <w:ins w:id="1136" w:author="Zhi-Yi Lin (林芷儀)" w:date="2019-01-06T23:11:00Z">
              <w:r>
                <w:rPr>
                  <w:lang w:val="en-CA" w:eastAsia="zh-TW"/>
                </w:rPr>
                <w:t xml:space="preserve">nextSharedRegionH = </w:t>
              </w:r>
              <w:r w:rsidRPr="00901B03">
                <w:rPr>
                  <w:lang w:val="en-CA"/>
                </w:rPr>
                <w:t xml:space="preserve"> </w:t>
              </w:r>
              <w:r>
                <w:rPr>
                  <w:lang w:val="en-CA" w:eastAsia="zh-TW"/>
                </w:rPr>
                <w:t>sharedRegionH</w:t>
              </w:r>
            </w:ins>
          </w:p>
        </w:tc>
        <w:tc>
          <w:tcPr>
            <w:tcW w:w="1152" w:type="dxa"/>
          </w:tcPr>
          <w:p w14:paraId="2C972BA9" w14:textId="77777777" w:rsidR="008B76D8" w:rsidRPr="00901B03" w:rsidRDefault="008B76D8" w:rsidP="008B76D8">
            <w:pPr>
              <w:pStyle w:val="tablecell"/>
              <w:spacing w:before="20" w:after="40"/>
              <w:rPr>
                <w:ins w:id="1137" w:author="Zhi-Yi Lin (林芷儀)" w:date="2019-01-06T23:11:00Z"/>
                <w:lang w:val="en-CA"/>
              </w:rPr>
            </w:pPr>
          </w:p>
        </w:tc>
      </w:tr>
      <w:tr w:rsidR="008B76D8" w:rsidRPr="00901B03" w14:paraId="46D92469" w14:textId="77777777" w:rsidTr="00692F9E">
        <w:trPr>
          <w:cantSplit/>
          <w:jc w:val="center"/>
          <w:ins w:id="1138" w:author="Zhi-Yi Lin (林芷儀)" w:date="2019-01-06T23:11:00Z"/>
        </w:trPr>
        <w:tc>
          <w:tcPr>
            <w:tcW w:w="8438" w:type="dxa"/>
          </w:tcPr>
          <w:p w14:paraId="4E63C7BD" w14:textId="531923A8" w:rsidR="008B76D8" w:rsidRPr="00901B03" w:rsidRDefault="008B76D8">
            <w:pPr>
              <w:pStyle w:val="tablesyntax"/>
              <w:spacing w:before="20" w:after="40"/>
              <w:ind w:firstLineChars="200" w:firstLine="400"/>
              <w:rPr>
                <w:ins w:id="1139" w:author="Zhi-Yi Lin (林芷儀)" w:date="2019-01-06T23:11:00Z"/>
                <w:lang w:val="en-CA"/>
              </w:rPr>
              <w:pPrChange w:id="1140" w:author="Zhi-Yi Lin (林芷儀)" w:date="2019-01-06T23:12:00Z">
                <w:pPr>
                  <w:pStyle w:val="tablesyntax"/>
                  <w:spacing w:before="20" w:after="40"/>
                </w:pPr>
              </w:pPrChange>
            </w:pPr>
            <w:ins w:id="1141" w:author="Zhi-Yi Lin (林芷儀)" w:date="2019-01-06T23:11:00Z">
              <w:r>
                <w:rPr>
                  <w:rFonts w:hint="eastAsia"/>
                  <w:lang w:val="en-CA" w:eastAsia="zh-TW"/>
                </w:rPr>
                <w:t>}</w:t>
              </w:r>
            </w:ins>
          </w:p>
        </w:tc>
        <w:tc>
          <w:tcPr>
            <w:tcW w:w="1152" w:type="dxa"/>
          </w:tcPr>
          <w:p w14:paraId="64F284AF" w14:textId="77777777" w:rsidR="008B76D8" w:rsidRPr="00901B03" w:rsidRDefault="008B76D8" w:rsidP="008B76D8">
            <w:pPr>
              <w:pStyle w:val="tablecell"/>
              <w:spacing w:before="20" w:after="40"/>
              <w:rPr>
                <w:ins w:id="1142" w:author="Zhi-Yi Lin (林芷儀)" w:date="2019-01-06T23:11:00Z"/>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233C5959"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ins w:id="1143" w:author="Zhi-Yi Lin (林芷儀)" w:date="2019-01-06T23:13: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ins>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706FB879"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w:t>
            </w:r>
            <w:ins w:id="1144" w:author="Zhi-Yi Lin (林芷儀)" w:date="2019-01-06T23:13: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r w:rsidR="008B76D8" w:rsidRPr="00901B03">
                <w:rPr>
                  <w:lang w:val="en-CA"/>
                </w:rPr>
                <w:t xml:space="preserve"> </w:t>
              </w:r>
            </w:ins>
            <w:r w:rsidRPr="00901B03">
              <w:rPr>
                <w:lang w:val="en-CA"/>
              </w:rPr>
              <w:t>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0904E0B0"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ins w:id="1145" w:author="Zhi-Yi Lin (林芷儀)" w:date="2019-01-06T23:13: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ins>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lastRenderedPageBreak/>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8B76D8" w:rsidRPr="00901B03" w14:paraId="03B5F912" w14:textId="77777777" w:rsidTr="00692F9E">
        <w:trPr>
          <w:cantSplit/>
          <w:jc w:val="center"/>
          <w:ins w:id="1146" w:author="Zhi-Yi Lin (林芷儀)" w:date="2019-01-06T23:13:00Z"/>
        </w:trPr>
        <w:tc>
          <w:tcPr>
            <w:tcW w:w="8438" w:type="dxa"/>
          </w:tcPr>
          <w:p w14:paraId="565FBADA" w14:textId="1D876042" w:rsidR="008B76D8" w:rsidRPr="00901B03" w:rsidRDefault="008B76D8" w:rsidP="008B76D8">
            <w:pPr>
              <w:pStyle w:val="tablesyntax"/>
              <w:spacing w:before="20" w:after="40"/>
              <w:rPr>
                <w:ins w:id="1147" w:author="Zhi-Yi Lin (林芷儀)" w:date="2019-01-06T23:13:00Z"/>
                <w:lang w:val="en-CA"/>
              </w:rPr>
            </w:pPr>
            <w:ins w:id="1148" w:author="Zhi-Yi Lin (林芷儀)" w:date="2019-01-06T23:13:00Z">
              <w:r>
                <w:rPr>
                  <w:rFonts w:hint="eastAsia"/>
                  <w:lang w:val="en-CA" w:eastAsia="zh-TW"/>
                </w:rPr>
                <w:t xml:space="preserve"> </w:t>
              </w:r>
              <w:r>
                <w:rPr>
                  <w:lang w:val="en-CA" w:eastAsia="zh-TW"/>
                </w:rPr>
                <w:t xml:space="preserve">       childrenSize =</w:t>
              </w:r>
              <w:r w:rsidRPr="00901B03">
                <w:rPr>
                  <w:lang w:val="en-CA"/>
                </w:rPr>
                <w:t xml:space="preserve"> </w:t>
              </w:r>
              <w:r w:rsidRPr="00901B03">
                <w:rPr>
                  <w:lang w:val="en-CA" w:eastAsia="ko-KR"/>
                </w:rPr>
                <w:t>cbWidth</w:t>
              </w:r>
              <w:r>
                <w:rPr>
                  <w:lang w:val="en-CA" w:eastAsia="zh-TW"/>
                </w:rPr>
                <w:t xml:space="preserve"> * </w:t>
              </w:r>
              <w:r w:rsidRPr="00901B03">
                <w:rPr>
                  <w:lang w:val="en-CA" w:eastAsia="ko-KR"/>
                </w:rPr>
                <w:t>cb</w:t>
              </w:r>
              <w:r>
                <w:rPr>
                  <w:lang w:val="en-CA" w:eastAsia="ko-KR"/>
                </w:rPr>
                <w:t>Height / 4</w:t>
              </w:r>
            </w:ins>
          </w:p>
        </w:tc>
        <w:tc>
          <w:tcPr>
            <w:tcW w:w="1152" w:type="dxa"/>
          </w:tcPr>
          <w:p w14:paraId="31903109" w14:textId="77777777" w:rsidR="008B76D8" w:rsidRPr="00901B03" w:rsidRDefault="008B76D8" w:rsidP="008B76D8">
            <w:pPr>
              <w:pStyle w:val="tablecell"/>
              <w:spacing w:before="20" w:after="40"/>
              <w:rPr>
                <w:ins w:id="1149" w:author="Zhi-Yi Lin (林芷儀)" w:date="2019-01-06T23:13:00Z"/>
                <w:lang w:val="en-CA"/>
              </w:rPr>
            </w:pPr>
          </w:p>
        </w:tc>
      </w:tr>
      <w:tr w:rsidR="00CC0CE3" w:rsidRPr="00901B03" w14:paraId="4625130C" w14:textId="77777777" w:rsidTr="00692F9E">
        <w:trPr>
          <w:cantSplit/>
          <w:jc w:val="center"/>
          <w:ins w:id="1150" w:author="Zhi-Yi Lin (林芷儀)" w:date="2019-01-10T23:54:00Z"/>
        </w:trPr>
        <w:tc>
          <w:tcPr>
            <w:tcW w:w="8438" w:type="dxa"/>
          </w:tcPr>
          <w:p w14:paraId="03E1CF0B" w14:textId="2B7957CE" w:rsidR="00CC0CE3" w:rsidRDefault="00CC0CE3" w:rsidP="00CC0CE3">
            <w:pPr>
              <w:pStyle w:val="tablesyntax"/>
              <w:spacing w:before="20" w:after="40"/>
              <w:rPr>
                <w:ins w:id="1151" w:author="Zhi-Yi Lin (林芷儀)" w:date="2019-01-10T23:54:00Z"/>
                <w:rFonts w:hint="eastAsia"/>
                <w:lang w:val="en-CA" w:eastAsia="zh-TW"/>
              </w:rPr>
            </w:pPr>
            <w:ins w:id="1152" w:author="Zhi-Yi Lin (林芷儀)" w:date="2019-01-10T23:54:00Z">
              <w:r>
                <w:rPr>
                  <w:lang w:eastAsia="zh-TW"/>
                </w:rPr>
                <w:t xml:space="preserve">        if </w:t>
              </w:r>
              <w:r>
                <w:rPr>
                  <w:lang w:val="en-CA" w:eastAsia="zh-TW"/>
                </w:rPr>
                <w:t xml:space="preserve">( ( x0 + </w:t>
              </w:r>
              <w:r w:rsidRPr="00901B03">
                <w:rPr>
                  <w:lang w:val="en-CA" w:eastAsia="ko-KR"/>
                </w:rPr>
                <w:t>cbWidth</w:t>
              </w:r>
              <w:r>
                <w:rPr>
                  <w:lang w:val="en-CA" w:eastAsia="ko-KR"/>
                </w:rPr>
                <w:t xml:space="preserve"> ) &lt; </w:t>
              </w:r>
              <w:r w:rsidRPr="00901B03">
                <w:rPr>
                  <w:lang w:val="en-CA"/>
                </w:rPr>
                <w:t>pic_width_in_luma_samples</w:t>
              </w:r>
              <w:r>
                <w:rPr>
                  <w:lang w:val="en-CA" w:eastAsia="zh-TW"/>
                </w:rPr>
                <w:t>)</w:t>
              </w:r>
            </w:ins>
          </w:p>
        </w:tc>
        <w:tc>
          <w:tcPr>
            <w:tcW w:w="1152" w:type="dxa"/>
          </w:tcPr>
          <w:p w14:paraId="08D09D09" w14:textId="77777777" w:rsidR="00CC0CE3" w:rsidRPr="00901B03" w:rsidRDefault="00CC0CE3" w:rsidP="00CC0CE3">
            <w:pPr>
              <w:pStyle w:val="tablecell"/>
              <w:spacing w:before="20" w:after="40"/>
              <w:rPr>
                <w:ins w:id="1153" w:author="Zhi-Yi Lin (林芷儀)" w:date="2019-01-10T23:54:00Z"/>
                <w:lang w:val="en-CA"/>
              </w:rPr>
            </w:pPr>
          </w:p>
        </w:tc>
      </w:tr>
      <w:tr w:rsidR="00CC0CE3" w:rsidRPr="00901B03" w14:paraId="2219F233" w14:textId="77777777" w:rsidTr="00692F9E">
        <w:trPr>
          <w:cantSplit/>
          <w:jc w:val="center"/>
          <w:ins w:id="1154" w:author="Zhi-Yi Lin (林芷儀)" w:date="2019-01-10T23:54:00Z"/>
        </w:trPr>
        <w:tc>
          <w:tcPr>
            <w:tcW w:w="8438" w:type="dxa"/>
          </w:tcPr>
          <w:p w14:paraId="17959909" w14:textId="692A43CA" w:rsidR="00CC0CE3" w:rsidRDefault="00CC0CE3" w:rsidP="00CC0CE3">
            <w:pPr>
              <w:pStyle w:val="tablesyntax"/>
              <w:spacing w:before="20" w:after="40"/>
              <w:rPr>
                <w:ins w:id="1155" w:author="Zhi-Yi Lin (林芷儀)" w:date="2019-01-10T23:54:00Z"/>
                <w:rFonts w:hint="eastAsia"/>
                <w:lang w:val="en-CA" w:eastAsia="zh-TW"/>
              </w:rPr>
            </w:pPr>
            <w:ins w:id="1156" w:author="Zhi-Yi Lin (林芷儀)" w:date="2019-01-10T23:54:00Z">
              <w:r>
                <w:rPr>
                  <w:lang w:val="en-CA" w:eastAsia="zh-TW"/>
                </w:rPr>
                <w:t xml:space="preserve">        {</w:t>
              </w:r>
            </w:ins>
          </w:p>
        </w:tc>
        <w:tc>
          <w:tcPr>
            <w:tcW w:w="1152" w:type="dxa"/>
          </w:tcPr>
          <w:p w14:paraId="611C9F59" w14:textId="77777777" w:rsidR="00CC0CE3" w:rsidRPr="00901B03" w:rsidRDefault="00CC0CE3" w:rsidP="00CC0CE3">
            <w:pPr>
              <w:pStyle w:val="tablecell"/>
              <w:spacing w:before="20" w:after="40"/>
              <w:rPr>
                <w:ins w:id="1157" w:author="Zhi-Yi Lin (林芷儀)" w:date="2019-01-10T23:54:00Z"/>
                <w:lang w:val="en-CA"/>
              </w:rPr>
            </w:pPr>
          </w:p>
        </w:tc>
      </w:tr>
      <w:tr w:rsidR="00CC0CE3" w:rsidRPr="00901B03" w14:paraId="44AFDED3" w14:textId="77777777" w:rsidTr="00692F9E">
        <w:trPr>
          <w:cantSplit/>
          <w:jc w:val="center"/>
          <w:ins w:id="1158" w:author="Zhi-Yi Lin (林芷儀)" w:date="2019-01-10T23:54:00Z"/>
        </w:trPr>
        <w:tc>
          <w:tcPr>
            <w:tcW w:w="8438" w:type="dxa"/>
          </w:tcPr>
          <w:p w14:paraId="190D48D4" w14:textId="157780F1" w:rsidR="00CC0CE3" w:rsidRDefault="00CC0CE3" w:rsidP="00CC0CE3">
            <w:pPr>
              <w:pStyle w:val="tablesyntax"/>
              <w:spacing w:before="20" w:after="40"/>
              <w:rPr>
                <w:ins w:id="1159" w:author="Zhi-Yi Lin (林芷儀)" w:date="2019-01-10T23:54:00Z"/>
                <w:rFonts w:hint="eastAsia"/>
                <w:lang w:val="en-CA" w:eastAsia="zh-TW"/>
              </w:rPr>
            </w:pPr>
            <w:ins w:id="1160" w:author="Zhi-Yi Lin (林芷儀)" w:date="2019-01-10T23:54:00Z">
              <w:r>
                <w:rPr>
                  <w:lang w:val="en-CA" w:eastAsia="zh-TW"/>
                </w:rPr>
                <w:t xml:space="preserve">                isWidthExceedPicWidth = true</w:t>
              </w:r>
            </w:ins>
          </w:p>
        </w:tc>
        <w:tc>
          <w:tcPr>
            <w:tcW w:w="1152" w:type="dxa"/>
          </w:tcPr>
          <w:p w14:paraId="2DAF99E6" w14:textId="77777777" w:rsidR="00CC0CE3" w:rsidRPr="00901B03" w:rsidRDefault="00CC0CE3" w:rsidP="00CC0CE3">
            <w:pPr>
              <w:pStyle w:val="tablecell"/>
              <w:spacing w:before="20" w:after="40"/>
              <w:rPr>
                <w:ins w:id="1161" w:author="Zhi-Yi Lin (林芷儀)" w:date="2019-01-10T23:54:00Z"/>
                <w:lang w:val="en-CA"/>
              </w:rPr>
            </w:pPr>
          </w:p>
        </w:tc>
      </w:tr>
      <w:tr w:rsidR="00CC0CE3" w:rsidRPr="00901B03" w14:paraId="4EB6E6E7" w14:textId="77777777" w:rsidTr="00692F9E">
        <w:trPr>
          <w:cantSplit/>
          <w:jc w:val="center"/>
          <w:ins w:id="1162" w:author="Zhi-Yi Lin (林芷儀)" w:date="2019-01-10T23:54:00Z"/>
        </w:trPr>
        <w:tc>
          <w:tcPr>
            <w:tcW w:w="8438" w:type="dxa"/>
          </w:tcPr>
          <w:p w14:paraId="6DBEFF17" w14:textId="249A47E3" w:rsidR="00CC0CE3" w:rsidRDefault="00CC0CE3" w:rsidP="00CC0CE3">
            <w:pPr>
              <w:pStyle w:val="tablesyntax"/>
              <w:spacing w:before="20" w:after="40"/>
              <w:rPr>
                <w:ins w:id="1163" w:author="Zhi-Yi Lin (林芷儀)" w:date="2019-01-10T23:54:00Z"/>
                <w:rFonts w:hint="eastAsia"/>
                <w:lang w:val="en-CA" w:eastAsia="zh-TW"/>
              </w:rPr>
            </w:pPr>
            <w:ins w:id="1164" w:author="Zhi-Yi Lin (林芷儀)" w:date="2019-01-10T23:54:00Z">
              <w:r>
                <w:rPr>
                  <w:lang w:val="en-CA" w:eastAsia="zh-TW"/>
                </w:rPr>
                <w:t xml:space="preserve">         }</w:t>
              </w:r>
            </w:ins>
          </w:p>
        </w:tc>
        <w:tc>
          <w:tcPr>
            <w:tcW w:w="1152" w:type="dxa"/>
          </w:tcPr>
          <w:p w14:paraId="534D11F6" w14:textId="77777777" w:rsidR="00CC0CE3" w:rsidRPr="00901B03" w:rsidRDefault="00CC0CE3" w:rsidP="00CC0CE3">
            <w:pPr>
              <w:pStyle w:val="tablecell"/>
              <w:spacing w:before="20" w:after="40"/>
              <w:rPr>
                <w:ins w:id="1165" w:author="Zhi-Yi Lin (林芷儀)" w:date="2019-01-10T23:54:00Z"/>
                <w:lang w:val="en-CA"/>
              </w:rPr>
            </w:pPr>
          </w:p>
        </w:tc>
      </w:tr>
      <w:tr w:rsidR="00CC0CE3" w:rsidRPr="00901B03" w14:paraId="4BAB8EB4" w14:textId="77777777" w:rsidTr="00692F9E">
        <w:trPr>
          <w:cantSplit/>
          <w:jc w:val="center"/>
          <w:ins w:id="1166" w:author="Zhi-Yi Lin (林芷儀)" w:date="2019-01-10T23:54:00Z"/>
        </w:trPr>
        <w:tc>
          <w:tcPr>
            <w:tcW w:w="8438" w:type="dxa"/>
          </w:tcPr>
          <w:p w14:paraId="4C735FEF" w14:textId="4DC49AFE" w:rsidR="00CC0CE3" w:rsidRDefault="00CC0CE3" w:rsidP="00CC0CE3">
            <w:pPr>
              <w:pStyle w:val="tablesyntax"/>
              <w:spacing w:before="20" w:after="40"/>
              <w:rPr>
                <w:ins w:id="1167" w:author="Zhi-Yi Lin (林芷儀)" w:date="2019-01-10T23:54:00Z"/>
                <w:rFonts w:hint="eastAsia"/>
                <w:lang w:val="en-CA" w:eastAsia="zh-TW"/>
              </w:rPr>
            </w:pPr>
            <w:ins w:id="1168" w:author="Zhi-Yi Lin (林芷儀)" w:date="2019-01-10T23:54:00Z">
              <w:r>
                <w:rPr>
                  <w:lang w:eastAsia="zh-TW"/>
                </w:rPr>
                <w:t xml:space="preserve">        if </w:t>
              </w:r>
              <w:r>
                <w:rPr>
                  <w:lang w:val="en-CA" w:eastAsia="zh-TW"/>
                </w:rPr>
                <w:t xml:space="preserve">( ( y0 + </w:t>
              </w:r>
              <w:r w:rsidRPr="00901B03">
                <w:rPr>
                  <w:lang w:val="en-CA" w:eastAsia="ko-KR"/>
                </w:rPr>
                <w:t>cb</w:t>
              </w:r>
              <w:r>
                <w:rPr>
                  <w:lang w:val="en-CA" w:eastAsia="ko-KR"/>
                </w:rPr>
                <w:t xml:space="preserve">Height ) &lt; </w:t>
              </w:r>
              <w:r w:rsidRPr="00901B03">
                <w:rPr>
                  <w:lang w:val="en-CA"/>
                </w:rPr>
                <w:t>pic_</w:t>
              </w:r>
              <w:r>
                <w:rPr>
                  <w:lang w:val="en-CA"/>
                </w:rPr>
                <w:t>height</w:t>
              </w:r>
              <w:r w:rsidRPr="00901B03">
                <w:rPr>
                  <w:lang w:val="en-CA"/>
                </w:rPr>
                <w:t>_in_luma_samples</w:t>
              </w:r>
              <w:r>
                <w:rPr>
                  <w:lang w:val="en-CA" w:eastAsia="zh-TW"/>
                </w:rPr>
                <w:t>)</w:t>
              </w:r>
            </w:ins>
          </w:p>
        </w:tc>
        <w:tc>
          <w:tcPr>
            <w:tcW w:w="1152" w:type="dxa"/>
          </w:tcPr>
          <w:p w14:paraId="01343A41" w14:textId="77777777" w:rsidR="00CC0CE3" w:rsidRPr="00901B03" w:rsidRDefault="00CC0CE3" w:rsidP="00CC0CE3">
            <w:pPr>
              <w:pStyle w:val="tablecell"/>
              <w:spacing w:before="20" w:after="40"/>
              <w:rPr>
                <w:ins w:id="1169" w:author="Zhi-Yi Lin (林芷儀)" w:date="2019-01-10T23:54:00Z"/>
                <w:lang w:val="en-CA"/>
              </w:rPr>
            </w:pPr>
          </w:p>
        </w:tc>
      </w:tr>
      <w:tr w:rsidR="00CC0CE3" w:rsidRPr="00901B03" w14:paraId="1E91A6E5" w14:textId="77777777" w:rsidTr="00692F9E">
        <w:trPr>
          <w:cantSplit/>
          <w:jc w:val="center"/>
          <w:ins w:id="1170" w:author="Zhi-Yi Lin (林芷儀)" w:date="2019-01-10T23:54:00Z"/>
        </w:trPr>
        <w:tc>
          <w:tcPr>
            <w:tcW w:w="8438" w:type="dxa"/>
          </w:tcPr>
          <w:p w14:paraId="6FD21EB0" w14:textId="0A7ADFB6" w:rsidR="00CC0CE3" w:rsidRDefault="00CC0CE3" w:rsidP="00CC0CE3">
            <w:pPr>
              <w:pStyle w:val="tablesyntax"/>
              <w:spacing w:before="20" w:after="40"/>
              <w:rPr>
                <w:ins w:id="1171" w:author="Zhi-Yi Lin (林芷儀)" w:date="2019-01-10T23:54:00Z"/>
                <w:rFonts w:hint="eastAsia"/>
                <w:lang w:val="en-CA" w:eastAsia="zh-TW"/>
              </w:rPr>
            </w:pPr>
            <w:ins w:id="1172" w:author="Zhi-Yi Lin (林芷儀)" w:date="2019-01-10T23:54:00Z">
              <w:r>
                <w:rPr>
                  <w:lang w:val="en-CA" w:eastAsia="zh-TW"/>
                </w:rPr>
                <w:t xml:space="preserve">        {</w:t>
              </w:r>
            </w:ins>
          </w:p>
        </w:tc>
        <w:tc>
          <w:tcPr>
            <w:tcW w:w="1152" w:type="dxa"/>
          </w:tcPr>
          <w:p w14:paraId="6AF044F0" w14:textId="77777777" w:rsidR="00CC0CE3" w:rsidRPr="00901B03" w:rsidRDefault="00CC0CE3" w:rsidP="00CC0CE3">
            <w:pPr>
              <w:pStyle w:val="tablecell"/>
              <w:spacing w:before="20" w:after="40"/>
              <w:rPr>
                <w:ins w:id="1173" w:author="Zhi-Yi Lin (林芷儀)" w:date="2019-01-10T23:54:00Z"/>
                <w:lang w:val="en-CA"/>
              </w:rPr>
            </w:pPr>
          </w:p>
        </w:tc>
      </w:tr>
      <w:tr w:rsidR="00CC0CE3" w:rsidRPr="00901B03" w14:paraId="14B63991" w14:textId="77777777" w:rsidTr="00692F9E">
        <w:trPr>
          <w:cantSplit/>
          <w:jc w:val="center"/>
          <w:ins w:id="1174" w:author="Zhi-Yi Lin (林芷儀)" w:date="2019-01-10T23:54:00Z"/>
        </w:trPr>
        <w:tc>
          <w:tcPr>
            <w:tcW w:w="8438" w:type="dxa"/>
          </w:tcPr>
          <w:p w14:paraId="58BB5247" w14:textId="26E51000" w:rsidR="00CC0CE3" w:rsidRDefault="00CC0CE3" w:rsidP="00CC0CE3">
            <w:pPr>
              <w:pStyle w:val="tablesyntax"/>
              <w:spacing w:before="20" w:after="40"/>
              <w:rPr>
                <w:ins w:id="1175" w:author="Zhi-Yi Lin (林芷儀)" w:date="2019-01-10T23:54:00Z"/>
                <w:rFonts w:hint="eastAsia"/>
                <w:lang w:val="en-CA" w:eastAsia="zh-TW"/>
              </w:rPr>
            </w:pPr>
            <w:ins w:id="1176" w:author="Zhi-Yi Lin (林芷儀)" w:date="2019-01-10T23:54:00Z">
              <w:r>
                <w:rPr>
                  <w:lang w:val="en-CA" w:eastAsia="zh-TW"/>
                </w:rPr>
                <w:t xml:space="preserve">               isHeightExceedPicHeight = true</w:t>
              </w:r>
            </w:ins>
          </w:p>
        </w:tc>
        <w:tc>
          <w:tcPr>
            <w:tcW w:w="1152" w:type="dxa"/>
          </w:tcPr>
          <w:p w14:paraId="25504D67" w14:textId="77777777" w:rsidR="00CC0CE3" w:rsidRPr="00901B03" w:rsidRDefault="00CC0CE3" w:rsidP="00CC0CE3">
            <w:pPr>
              <w:pStyle w:val="tablecell"/>
              <w:spacing w:before="20" w:after="40"/>
              <w:rPr>
                <w:ins w:id="1177" w:author="Zhi-Yi Lin (林芷儀)" w:date="2019-01-10T23:54:00Z"/>
                <w:lang w:val="en-CA"/>
              </w:rPr>
            </w:pPr>
          </w:p>
        </w:tc>
      </w:tr>
      <w:tr w:rsidR="00CC0CE3" w:rsidRPr="00901B03" w14:paraId="5F4572F5" w14:textId="77777777" w:rsidTr="00692F9E">
        <w:trPr>
          <w:cantSplit/>
          <w:jc w:val="center"/>
          <w:ins w:id="1178" w:author="Zhi-Yi Lin (林芷儀)" w:date="2019-01-10T23:54:00Z"/>
        </w:trPr>
        <w:tc>
          <w:tcPr>
            <w:tcW w:w="8438" w:type="dxa"/>
          </w:tcPr>
          <w:p w14:paraId="5751BF5E" w14:textId="3CA3A365" w:rsidR="00CC0CE3" w:rsidRDefault="00CC0CE3" w:rsidP="00CC0CE3">
            <w:pPr>
              <w:pStyle w:val="tablesyntax"/>
              <w:spacing w:before="20" w:after="40"/>
              <w:rPr>
                <w:ins w:id="1179" w:author="Zhi-Yi Lin (林芷儀)" w:date="2019-01-10T23:54:00Z"/>
                <w:rFonts w:hint="eastAsia"/>
                <w:lang w:val="en-CA" w:eastAsia="zh-TW"/>
              </w:rPr>
            </w:pPr>
            <w:ins w:id="1180" w:author="Zhi-Yi Lin (林芷儀)" w:date="2019-01-10T23:54:00Z">
              <w:r>
                <w:rPr>
                  <w:lang w:val="en-CA" w:eastAsia="zh-TW"/>
                </w:rPr>
                <w:t xml:space="preserve">         }</w:t>
              </w:r>
            </w:ins>
          </w:p>
        </w:tc>
        <w:tc>
          <w:tcPr>
            <w:tcW w:w="1152" w:type="dxa"/>
          </w:tcPr>
          <w:p w14:paraId="76275DC6" w14:textId="77777777" w:rsidR="00CC0CE3" w:rsidRPr="00901B03" w:rsidRDefault="00CC0CE3" w:rsidP="00CC0CE3">
            <w:pPr>
              <w:pStyle w:val="tablecell"/>
              <w:spacing w:before="20" w:after="40"/>
              <w:rPr>
                <w:ins w:id="1181" w:author="Zhi-Yi Lin (林芷儀)" w:date="2019-01-10T23:54:00Z"/>
                <w:lang w:val="en-CA"/>
              </w:rPr>
            </w:pPr>
          </w:p>
        </w:tc>
      </w:tr>
      <w:tr w:rsidR="008B76D8" w:rsidRPr="00901B03" w14:paraId="7CB0779C" w14:textId="77777777" w:rsidTr="00692F9E">
        <w:trPr>
          <w:cantSplit/>
          <w:jc w:val="center"/>
          <w:ins w:id="1182" w:author="Zhi-Yi Lin (林芷儀)" w:date="2019-01-06T23:13:00Z"/>
        </w:trPr>
        <w:tc>
          <w:tcPr>
            <w:tcW w:w="8438" w:type="dxa"/>
          </w:tcPr>
          <w:p w14:paraId="49DFA929" w14:textId="6D848756" w:rsidR="008B76D8" w:rsidRPr="00901B03" w:rsidRDefault="008B76D8">
            <w:pPr>
              <w:pStyle w:val="tablesyntax"/>
              <w:spacing w:before="20" w:after="40"/>
              <w:ind w:firstLineChars="200" w:firstLine="400"/>
              <w:rPr>
                <w:ins w:id="1183" w:author="Zhi-Yi Lin (林芷儀)" w:date="2019-01-06T23:13:00Z"/>
                <w:lang w:val="en-CA"/>
              </w:rPr>
              <w:pPrChange w:id="1184" w:author="Zhi-Yi Lin (林芷儀)" w:date="2019-01-06T23:13:00Z">
                <w:pPr>
                  <w:pStyle w:val="tablesyntax"/>
                  <w:spacing w:before="20" w:after="40"/>
                </w:pPr>
              </w:pPrChange>
            </w:pPr>
            <w:ins w:id="1185" w:author="Zhi-Yi Lin (林芷儀)" w:date="2019-01-06T23:13:00Z">
              <w:r>
                <w:rPr>
                  <w:lang w:val="en-CA"/>
                </w:rPr>
                <w:t>isNextSharedBlockFound</w:t>
              </w:r>
              <w:r w:rsidRPr="00901B03">
                <w:rPr>
                  <w:lang w:val="en-CA"/>
                </w:rPr>
                <w:t> </w:t>
              </w:r>
              <w:r>
                <w:rPr>
                  <w:lang w:val="en-CA"/>
                </w:rPr>
                <w:t>= isSharedBlockFound</w:t>
              </w:r>
              <w:r w:rsidRPr="00901B03">
                <w:rPr>
                  <w:lang w:val="en-CA"/>
                </w:rPr>
                <w:t> </w:t>
              </w:r>
            </w:ins>
          </w:p>
        </w:tc>
        <w:tc>
          <w:tcPr>
            <w:tcW w:w="1152" w:type="dxa"/>
          </w:tcPr>
          <w:p w14:paraId="246974BF" w14:textId="77777777" w:rsidR="008B76D8" w:rsidRPr="00901B03" w:rsidRDefault="008B76D8" w:rsidP="008B76D8">
            <w:pPr>
              <w:pStyle w:val="tablecell"/>
              <w:spacing w:before="20" w:after="40"/>
              <w:rPr>
                <w:ins w:id="1186" w:author="Zhi-Yi Lin (林芷儀)" w:date="2019-01-06T23:13:00Z"/>
                <w:lang w:val="en-CA"/>
              </w:rPr>
            </w:pPr>
          </w:p>
        </w:tc>
      </w:tr>
      <w:tr w:rsidR="008B76D8" w:rsidRPr="00901B03" w14:paraId="1F38E8AB" w14:textId="77777777" w:rsidTr="00692F9E">
        <w:trPr>
          <w:cantSplit/>
          <w:jc w:val="center"/>
          <w:ins w:id="1187" w:author="Zhi-Yi Lin (林芷儀)" w:date="2019-01-06T23:13:00Z"/>
        </w:trPr>
        <w:tc>
          <w:tcPr>
            <w:tcW w:w="8438" w:type="dxa"/>
          </w:tcPr>
          <w:p w14:paraId="179E57F2" w14:textId="212B194F" w:rsidR="008B76D8" w:rsidRPr="00901B03" w:rsidRDefault="008B76D8">
            <w:pPr>
              <w:pStyle w:val="tablesyntax"/>
              <w:spacing w:before="20" w:after="40"/>
              <w:ind w:firstLineChars="200" w:firstLine="400"/>
              <w:rPr>
                <w:ins w:id="1188" w:author="Zhi-Yi Lin (林芷儀)" w:date="2019-01-06T23:13:00Z"/>
                <w:lang w:val="en-CA"/>
              </w:rPr>
              <w:pPrChange w:id="1189" w:author="Zhi-Yi Lin (林芷儀)" w:date="2019-01-06T23:13:00Z">
                <w:pPr>
                  <w:pStyle w:val="tablesyntax"/>
                  <w:spacing w:before="20" w:after="40"/>
                </w:pPr>
              </w:pPrChange>
            </w:pPr>
            <w:ins w:id="1190" w:author="Zhi-Yi Lin (林芷儀)" w:date="2019-01-06T23:13:00Z">
              <w:r>
                <w:rPr>
                  <w:lang w:val="en-CA" w:eastAsia="zh-TW"/>
                </w:rPr>
                <w:t>I</w:t>
              </w:r>
              <w:r>
                <w:rPr>
                  <w:rFonts w:hint="eastAsia"/>
                  <w:lang w:val="en-CA" w:eastAsia="zh-TW"/>
                </w:rPr>
                <w:t>f</w:t>
              </w:r>
              <w:r>
                <w:rPr>
                  <w:lang w:val="en-CA" w:eastAsia="zh-TW"/>
                </w:rPr>
                <w:t xml:space="preserve"> </w:t>
              </w:r>
              <w:r>
                <w:rPr>
                  <w:rFonts w:hint="eastAsia"/>
                  <w:lang w:val="en-CA" w:eastAsia="zh-TW"/>
                </w:rPr>
                <w:t>(</w:t>
              </w:r>
              <w:r>
                <w:rPr>
                  <w:lang w:val="en-CA"/>
                </w:rPr>
                <w:t>isSharedBlockFound</w:t>
              </w:r>
              <w:r w:rsidRPr="00901B03">
                <w:rPr>
                  <w:lang w:val="en-CA"/>
                </w:rPr>
                <w:t> </w:t>
              </w:r>
              <w:r>
                <w:rPr>
                  <w:lang w:val="en-CA" w:eastAsia="zh-TW"/>
                </w:rPr>
                <w:t xml:space="preserve"> == 0 &amp;&amp; childrenSize &lt; 64</w:t>
              </w:r>
            </w:ins>
            <w:ins w:id="1191" w:author="Zhi-Yi Lin (林芷儀)" w:date="2019-01-10T23:54:00Z">
              <w:r w:rsidR="00CC0CE3">
                <w:rPr>
                  <w:lang w:val="en-CA" w:eastAsia="zh-TW"/>
                </w:rPr>
                <w:t xml:space="preserve"> </w:t>
              </w:r>
            </w:ins>
            <w:ins w:id="1192" w:author="Zhi-Yi Lin (林芷儀)" w:date="2019-01-10T23:59:00Z">
              <w:r w:rsidR="00CC0CE3">
                <w:rPr>
                  <w:lang w:val="en-CA" w:eastAsia="zh-TW"/>
                </w:rPr>
                <w:t>&amp;&amp; (isWidthExceedPicWidth == false) &amp;&amp; (isHeightExceedPicHeight == false)</w:t>
              </w:r>
              <w:r w:rsidR="00CC0CE3">
                <w:rPr>
                  <w:lang w:val="en-CA" w:eastAsia="zh-TW"/>
                </w:rPr>
                <w:t xml:space="preserve"> </w:t>
              </w:r>
            </w:ins>
            <w:bookmarkStart w:id="1193" w:name="_GoBack"/>
            <w:bookmarkEnd w:id="1193"/>
            <w:ins w:id="1194" w:author="Zhi-Yi Lin (林芷儀)" w:date="2019-01-06T23:13:00Z">
              <w:r>
                <w:rPr>
                  <w:lang w:val="en-CA" w:eastAsia="zh-TW"/>
                </w:rPr>
                <w:t>) {</w:t>
              </w:r>
            </w:ins>
          </w:p>
        </w:tc>
        <w:tc>
          <w:tcPr>
            <w:tcW w:w="1152" w:type="dxa"/>
          </w:tcPr>
          <w:p w14:paraId="30A0ADD1" w14:textId="77777777" w:rsidR="008B76D8" w:rsidRPr="00901B03" w:rsidRDefault="008B76D8" w:rsidP="008B76D8">
            <w:pPr>
              <w:pStyle w:val="tablecell"/>
              <w:spacing w:before="20" w:after="40"/>
              <w:rPr>
                <w:ins w:id="1195" w:author="Zhi-Yi Lin (林芷儀)" w:date="2019-01-06T23:13:00Z"/>
                <w:lang w:val="en-CA"/>
              </w:rPr>
            </w:pPr>
          </w:p>
        </w:tc>
      </w:tr>
      <w:tr w:rsidR="008B76D8" w:rsidRPr="00901B03" w14:paraId="18114C8C" w14:textId="77777777" w:rsidTr="00692F9E">
        <w:trPr>
          <w:cantSplit/>
          <w:jc w:val="center"/>
          <w:ins w:id="1196" w:author="Zhi-Yi Lin (林芷儀)" w:date="2019-01-06T23:13:00Z"/>
        </w:trPr>
        <w:tc>
          <w:tcPr>
            <w:tcW w:w="8438" w:type="dxa"/>
          </w:tcPr>
          <w:p w14:paraId="46C5F764" w14:textId="54E2ABEC" w:rsidR="008B76D8" w:rsidRPr="00901B03" w:rsidRDefault="008B76D8">
            <w:pPr>
              <w:pStyle w:val="tablesyntax"/>
              <w:spacing w:before="20" w:after="40"/>
              <w:ind w:firstLineChars="300" w:firstLine="600"/>
              <w:rPr>
                <w:ins w:id="1197" w:author="Zhi-Yi Lin (林芷儀)" w:date="2019-01-06T23:13:00Z"/>
                <w:lang w:val="en-CA"/>
              </w:rPr>
              <w:pPrChange w:id="1198" w:author="Zhi-Yi Lin (林芷儀)" w:date="2019-01-06T23:13:00Z">
                <w:pPr>
                  <w:pStyle w:val="tablesyntax"/>
                  <w:spacing w:before="20" w:after="40"/>
                </w:pPr>
              </w:pPrChange>
            </w:pPr>
            <w:ins w:id="1199" w:author="Zhi-Yi Lin (林芷儀)" w:date="2019-01-06T23:13:00Z">
              <w:r>
                <w:rPr>
                  <w:lang w:val="en-CA" w:eastAsia="zh-TW"/>
                </w:rPr>
                <w:t>nextSharedRegion X = x0</w:t>
              </w:r>
            </w:ins>
          </w:p>
        </w:tc>
        <w:tc>
          <w:tcPr>
            <w:tcW w:w="1152" w:type="dxa"/>
          </w:tcPr>
          <w:p w14:paraId="33B09357" w14:textId="77777777" w:rsidR="008B76D8" w:rsidRPr="00901B03" w:rsidRDefault="008B76D8" w:rsidP="008B76D8">
            <w:pPr>
              <w:pStyle w:val="tablecell"/>
              <w:spacing w:before="20" w:after="40"/>
              <w:rPr>
                <w:ins w:id="1200" w:author="Zhi-Yi Lin (林芷儀)" w:date="2019-01-06T23:13:00Z"/>
                <w:lang w:val="en-CA"/>
              </w:rPr>
            </w:pPr>
          </w:p>
        </w:tc>
      </w:tr>
      <w:tr w:rsidR="008B76D8" w:rsidRPr="00901B03" w14:paraId="4EB4E9EC" w14:textId="77777777" w:rsidTr="00692F9E">
        <w:trPr>
          <w:cantSplit/>
          <w:jc w:val="center"/>
          <w:ins w:id="1201" w:author="Zhi-Yi Lin (林芷儀)" w:date="2019-01-06T23:13:00Z"/>
        </w:trPr>
        <w:tc>
          <w:tcPr>
            <w:tcW w:w="8438" w:type="dxa"/>
          </w:tcPr>
          <w:p w14:paraId="60FB8581" w14:textId="16EA5B99" w:rsidR="008B76D8" w:rsidRPr="00901B03" w:rsidRDefault="008B76D8">
            <w:pPr>
              <w:pStyle w:val="tablesyntax"/>
              <w:spacing w:before="20" w:after="40"/>
              <w:ind w:firstLineChars="300" w:firstLine="600"/>
              <w:rPr>
                <w:ins w:id="1202" w:author="Zhi-Yi Lin (林芷儀)" w:date="2019-01-06T23:13:00Z"/>
                <w:lang w:val="en-CA"/>
              </w:rPr>
              <w:pPrChange w:id="1203" w:author="Zhi-Yi Lin (林芷儀)" w:date="2019-01-06T23:14:00Z">
                <w:pPr>
                  <w:pStyle w:val="tablesyntax"/>
                  <w:spacing w:before="20" w:after="40"/>
                </w:pPr>
              </w:pPrChange>
            </w:pPr>
            <w:ins w:id="1204" w:author="Zhi-Yi Lin (林芷儀)" w:date="2019-01-06T23:13:00Z">
              <w:r>
                <w:rPr>
                  <w:lang w:val="en-CA" w:eastAsia="zh-TW"/>
                </w:rPr>
                <w:t>nextSharedRegion Y = y0</w:t>
              </w:r>
            </w:ins>
          </w:p>
        </w:tc>
        <w:tc>
          <w:tcPr>
            <w:tcW w:w="1152" w:type="dxa"/>
          </w:tcPr>
          <w:p w14:paraId="2C3D821A" w14:textId="77777777" w:rsidR="008B76D8" w:rsidRPr="00901B03" w:rsidRDefault="008B76D8" w:rsidP="008B76D8">
            <w:pPr>
              <w:pStyle w:val="tablecell"/>
              <w:spacing w:before="20" w:after="40"/>
              <w:rPr>
                <w:ins w:id="1205" w:author="Zhi-Yi Lin (林芷儀)" w:date="2019-01-06T23:13:00Z"/>
                <w:lang w:val="en-CA"/>
              </w:rPr>
            </w:pPr>
          </w:p>
        </w:tc>
      </w:tr>
      <w:tr w:rsidR="008B76D8" w:rsidRPr="00901B03" w14:paraId="20B2C5C5" w14:textId="77777777" w:rsidTr="00692F9E">
        <w:trPr>
          <w:cantSplit/>
          <w:jc w:val="center"/>
          <w:ins w:id="1206" w:author="Zhi-Yi Lin (林芷儀)" w:date="2019-01-06T23:13:00Z"/>
        </w:trPr>
        <w:tc>
          <w:tcPr>
            <w:tcW w:w="8438" w:type="dxa"/>
          </w:tcPr>
          <w:p w14:paraId="0185E877" w14:textId="37C8AE69" w:rsidR="008B76D8" w:rsidRPr="00901B03" w:rsidRDefault="008B76D8">
            <w:pPr>
              <w:pStyle w:val="tablesyntax"/>
              <w:spacing w:before="20" w:after="40"/>
              <w:ind w:firstLineChars="300" w:firstLine="600"/>
              <w:rPr>
                <w:ins w:id="1207" w:author="Zhi-Yi Lin (林芷儀)" w:date="2019-01-06T23:13:00Z"/>
                <w:lang w:val="en-CA"/>
              </w:rPr>
              <w:pPrChange w:id="1208" w:author="Zhi-Yi Lin (林芷儀)" w:date="2019-01-06T23:14:00Z">
                <w:pPr>
                  <w:pStyle w:val="tablesyntax"/>
                  <w:spacing w:before="20" w:after="40"/>
                </w:pPr>
              </w:pPrChange>
            </w:pPr>
            <w:ins w:id="1209" w:author="Zhi-Yi Lin (林芷儀)" w:date="2019-01-06T23:13:00Z">
              <w:r>
                <w:rPr>
                  <w:lang w:val="en-CA" w:eastAsia="zh-TW"/>
                </w:rPr>
                <w:t xml:space="preserve">nextSharedRegion W = </w:t>
              </w:r>
              <w:r w:rsidRPr="00901B03">
                <w:rPr>
                  <w:lang w:val="en-CA"/>
                </w:rPr>
                <w:t xml:space="preserve"> </w:t>
              </w:r>
              <w:r w:rsidRPr="00901B03">
                <w:rPr>
                  <w:lang w:val="en-CA" w:eastAsia="ko-KR"/>
                </w:rPr>
                <w:t>cbWidth</w:t>
              </w:r>
            </w:ins>
          </w:p>
        </w:tc>
        <w:tc>
          <w:tcPr>
            <w:tcW w:w="1152" w:type="dxa"/>
          </w:tcPr>
          <w:p w14:paraId="0933BBA8" w14:textId="77777777" w:rsidR="008B76D8" w:rsidRPr="00901B03" w:rsidRDefault="008B76D8" w:rsidP="008B76D8">
            <w:pPr>
              <w:pStyle w:val="tablecell"/>
              <w:spacing w:before="20" w:after="40"/>
              <w:rPr>
                <w:ins w:id="1210" w:author="Zhi-Yi Lin (林芷儀)" w:date="2019-01-06T23:13:00Z"/>
                <w:lang w:val="en-CA"/>
              </w:rPr>
            </w:pPr>
          </w:p>
        </w:tc>
      </w:tr>
      <w:tr w:rsidR="008B76D8" w:rsidRPr="00901B03" w14:paraId="352741BA" w14:textId="77777777" w:rsidTr="00692F9E">
        <w:trPr>
          <w:cantSplit/>
          <w:jc w:val="center"/>
          <w:ins w:id="1211" w:author="Zhi-Yi Lin (林芷儀)" w:date="2019-01-06T23:13:00Z"/>
        </w:trPr>
        <w:tc>
          <w:tcPr>
            <w:tcW w:w="8438" w:type="dxa"/>
          </w:tcPr>
          <w:p w14:paraId="3E669CFF" w14:textId="28D7C3F8" w:rsidR="008B76D8" w:rsidRPr="00901B03" w:rsidRDefault="008B76D8">
            <w:pPr>
              <w:pStyle w:val="tablesyntax"/>
              <w:spacing w:before="20" w:after="40"/>
              <w:ind w:firstLineChars="300" w:firstLine="600"/>
              <w:rPr>
                <w:ins w:id="1212" w:author="Zhi-Yi Lin (林芷儀)" w:date="2019-01-06T23:13:00Z"/>
                <w:lang w:val="en-CA"/>
              </w:rPr>
              <w:pPrChange w:id="1213" w:author="Zhi-Yi Lin (林芷儀)" w:date="2019-01-06T23:14:00Z">
                <w:pPr>
                  <w:pStyle w:val="tablesyntax"/>
                  <w:spacing w:before="20" w:after="40"/>
                </w:pPr>
              </w:pPrChange>
            </w:pPr>
            <w:ins w:id="1214" w:author="Zhi-Yi Lin (林芷儀)" w:date="2019-01-06T23:13:00Z">
              <w:r>
                <w:rPr>
                  <w:lang w:val="en-CA" w:eastAsia="zh-TW"/>
                </w:rPr>
                <w:t xml:space="preserve">nextSharedRegion H = </w:t>
              </w:r>
              <w:r w:rsidRPr="00901B03">
                <w:rPr>
                  <w:lang w:val="en-CA"/>
                </w:rPr>
                <w:t xml:space="preserve"> </w:t>
              </w:r>
              <w:r w:rsidRPr="00901B03">
                <w:rPr>
                  <w:lang w:val="en-CA" w:eastAsia="ko-KR"/>
                </w:rPr>
                <w:t>cb</w:t>
              </w:r>
              <w:r>
                <w:rPr>
                  <w:lang w:val="en-CA" w:eastAsia="ko-KR"/>
                </w:rPr>
                <w:t>Height</w:t>
              </w:r>
            </w:ins>
          </w:p>
        </w:tc>
        <w:tc>
          <w:tcPr>
            <w:tcW w:w="1152" w:type="dxa"/>
          </w:tcPr>
          <w:p w14:paraId="01A1BEF4" w14:textId="77777777" w:rsidR="008B76D8" w:rsidRPr="00901B03" w:rsidRDefault="008B76D8" w:rsidP="008B76D8">
            <w:pPr>
              <w:pStyle w:val="tablecell"/>
              <w:spacing w:before="20" w:after="40"/>
              <w:rPr>
                <w:ins w:id="1215" w:author="Zhi-Yi Lin (林芷儀)" w:date="2019-01-06T23:13:00Z"/>
                <w:lang w:val="en-CA"/>
              </w:rPr>
            </w:pPr>
          </w:p>
        </w:tc>
      </w:tr>
      <w:tr w:rsidR="008B76D8" w:rsidRPr="00901B03" w14:paraId="3035A154" w14:textId="77777777" w:rsidTr="00692F9E">
        <w:trPr>
          <w:cantSplit/>
          <w:jc w:val="center"/>
          <w:ins w:id="1216" w:author="Zhi-Yi Lin (林芷儀)" w:date="2019-01-06T23:13:00Z"/>
        </w:trPr>
        <w:tc>
          <w:tcPr>
            <w:tcW w:w="8438" w:type="dxa"/>
          </w:tcPr>
          <w:p w14:paraId="20E943AA" w14:textId="7885C20E" w:rsidR="008B76D8" w:rsidRPr="00901B03" w:rsidRDefault="008B76D8">
            <w:pPr>
              <w:pStyle w:val="tablesyntax"/>
              <w:spacing w:before="20" w:after="40"/>
              <w:ind w:firstLineChars="300" w:firstLine="600"/>
              <w:rPr>
                <w:ins w:id="1217" w:author="Zhi-Yi Lin (林芷儀)" w:date="2019-01-06T23:13:00Z"/>
                <w:lang w:val="en-CA"/>
              </w:rPr>
              <w:pPrChange w:id="1218" w:author="Zhi-Yi Lin (林芷儀)" w:date="2019-01-06T23:14:00Z">
                <w:pPr>
                  <w:pStyle w:val="tablesyntax"/>
                  <w:spacing w:before="20" w:after="40"/>
                </w:pPr>
              </w:pPrChange>
            </w:pPr>
            <w:ins w:id="1219" w:author="Zhi-Yi Lin (林芷儀)" w:date="2019-01-06T23:13:00Z">
              <w:r>
                <w:rPr>
                  <w:lang w:val="en-CA"/>
                </w:rPr>
                <w:t>isNextSharedBlockFound</w:t>
              </w:r>
              <w:r w:rsidRPr="00901B03">
                <w:rPr>
                  <w:lang w:val="en-CA"/>
                </w:rPr>
                <w:t> </w:t>
              </w:r>
              <w:r>
                <w:rPr>
                  <w:lang w:val="en-CA"/>
                </w:rPr>
                <w:t xml:space="preserve"> = 1</w:t>
              </w:r>
            </w:ins>
          </w:p>
        </w:tc>
        <w:tc>
          <w:tcPr>
            <w:tcW w:w="1152" w:type="dxa"/>
          </w:tcPr>
          <w:p w14:paraId="2FD59804" w14:textId="77777777" w:rsidR="008B76D8" w:rsidRPr="00901B03" w:rsidRDefault="008B76D8" w:rsidP="008B76D8">
            <w:pPr>
              <w:pStyle w:val="tablecell"/>
              <w:spacing w:before="20" w:after="40"/>
              <w:rPr>
                <w:ins w:id="1220" w:author="Zhi-Yi Lin (林芷儀)" w:date="2019-01-06T23:13:00Z"/>
                <w:lang w:val="en-CA"/>
              </w:rPr>
            </w:pPr>
          </w:p>
        </w:tc>
      </w:tr>
      <w:tr w:rsidR="008B76D8" w:rsidRPr="00901B03" w14:paraId="43AFDAE2" w14:textId="77777777" w:rsidTr="00692F9E">
        <w:trPr>
          <w:cantSplit/>
          <w:jc w:val="center"/>
          <w:ins w:id="1221" w:author="Zhi-Yi Lin (林芷儀)" w:date="2019-01-06T23:13:00Z"/>
        </w:trPr>
        <w:tc>
          <w:tcPr>
            <w:tcW w:w="8438" w:type="dxa"/>
          </w:tcPr>
          <w:p w14:paraId="31378119" w14:textId="3E727F6F" w:rsidR="008B76D8" w:rsidRPr="00901B03" w:rsidRDefault="008B76D8">
            <w:pPr>
              <w:pStyle w:val="tablesyntax"/>
              <w:spacing w:before="20" w:after="40"/>
              <w:ind w:firstLineChars="200" w:firstLine="400"/>
              <w:rPr>
                <w:ins w:id="1222" w:author="Zhi-Yi Lin (林芷儀)" w:date="2019-01-06T23:13:00Z"/>
                <w:lang w:val="en-CA"/>
              </w:rPr>
              <w:pPrChange w:id="1223" w:author="Zhi-Yi Lin (林芷儀)" w:date="2019-01-06T23:14:00Z">
                <w:pPr>
                  <w:pStyle w:val="tablesyntax"/>
                  <w:spacing w:before="20" w:after="40"/>
                </w:pPr>
              </w:pPrChange>
            </w:pPr>
            <w:ins w:id="1224" w:author="Zhi-Yi Lin (林芷儀)" w:date="2019-01-06T23:13:00Z">
              <w:r>
                <w:rPr>
                  <w:rFonts w:hint="eastAsia"/>
                  <w:lang w:val="en-CA" w:eastAsia="zh-TW"/>
                </w:rPr>
                <w:t>}</w:t>
              </w:r>
              <w:r>
                <w:rPr>
                  <w:lang w:val="en-CA" w:eastAsia="zh-TW"/>
                </w:rPr>
                <w:t xml:space="preserve"> else if (</w:t>
              </w:r>
              <w:r>
                <w:rPr>
                  <w:lang w:val="en-CA"/>
                </w:rPr>
                <w:t>isSharedBlockFound</w:t>
              </w:r>
              <w:r w:rsidRPr="00901B03">
                <w:rPr>
                  <w:lang w:val="en-CA"/>
                </w:rPr>
                <w:t> </w:t>
              </w:r>
              <w:r>
                <w:rPr>
                  <w:lang w:val="en-CA" w:eastAsia="zh-TW"/>
                </w:rPr>
                <w:t xml:space="preserve"> == 1 ) {</w:t>
              </w:r>
            </w:ins>
          </w:p>
        </w:tc>
        <w:tc>
          <w:tcPr>
            <w:tcW w:w="1152" w:type="dxa"/>
          </w:tcPr>
          <w:p w14:paraId="39606FDA" w14:textId="77777777" w:rsidR="008B76D8" w:rsidRPr="00901B03" w:rsidRDefault="008B76D8" w:rsidP="008B76D8">
            <w:pPr>
              <w:pStyle w:val="tablecell"/>
              <w:spacing w:before="20" w:after="40"/>
              <w:rPr>
                <w:ins w:id="1225" w:author="Zhi-Yi Lin (林芷儀)" w:date="2019-01-06T23:13:00Z"/>
                <w:lang w:val="en-CA"/>
              </w:rPr>
            </w:pPr>
          </w:p>
        </w:tc>
      </w:tr>
      <w:tr w:rsidR="008B76D8" w:rsidRPr="00901B03" w14:paraId="08197FCA" w14:textId="77777777" w:rsidTr="00692F9E">
        <w:trPr>
          <w:cantSplit/>
          <w:jc w:val="center"/>
          <w:ins w:id="1226" w:author="Zhi-Yi Lin (林芷儀)" w:date="2019-01-06T23:13:00Z"/>
        </w:trPr>
        <w:tc>
          <w:tcPr>
            <w:tcW w:w="8438" w:type="dxa"/>
          </w:tcPr>
          <w:p w14:paraId="0222637C" w14:textId="498F91FA" w:rsidR="008B76D8" w:rsidRPr="00901B03" w:rsidRDefault="008B76D8">
            <w:pPr>
              <w:pStyle w:val="tablesyntax"/>
              <w:spacing w:before="20" w:after="40"/>
              <w:ind w:firstLineChars="300" w:firstLine="600"/>
              <w:rPr>
                <w:ins w:id="1227" w:author="Zhi-Yi Lin (林芷儀)" w:date="2019-01-06T23:13:00Z"/>
                <w:lang w:val="en-CA"/>
              </w:rPr>
              <w:pPrChange w:id="1228" w:author="Zhi-Yi Lin (林芷儀)" w:date="2019-01-06T23:14:00Z">
                <w:pPr>
                  <w:pStyle w:val="tablesyntax"/>
                  <w:spacing w:before="20" w:after="40"/>
                </w:pPr>
              </w:pPrChange>
            </w:pPr>
            <w:ins w:id="1229" w:author="Zhi-Yi Lin (林芷儀)" w:date="2019-01-06T23:13:00Z">
              <w:r>
                <w:rPr>
                  <w:lang w:val="en-CA" w:eastAsia="zh-TW"/>
                </w:rPr>
                <w:t>nextSharedRegionX = sharedRegionX</w:t>
              </w:r>
            </w:ins>
          </w:p>
        </w:tc>
        <w:tc>
          <w:tcPr>
            <w:tcW w:w="1152" w:type="dxa"/>
          </w:tcPr>
          <w:p w14:paraId="7C4F4510" w14:textId="77777777" w:rsidR="008B76D8" w:rsidRPr="00901B03" w:rsidRDefault="008B76D8" w:rsidP="008B76D8">
            <w:pPr>
              <w:pStyle w:val="tablecell"/>
              <w:spacing w:before="20" w:after="40"/>
              <w:rPr>
                <w:ins w:id="1230" w:author="Zhi-Yi Lin (林芷儀)" w:date="2019-01-06T23:13:00Z"/>
                <w:lang w:val="en-CA"/>
              </w:rPr>
            </w:pPr>
          </w:p>
        </w:tc>
      </w:tr>
      <w:tr w:rsidR="008B76D8" w:rsidRPr="00901B03" w14:paraId="094DC56A" w14:textId="77777777" w:rsidTr="00692F9E">
        <w:trPr>
          <w:cantSplit/>
          <w:jc w:val="center"/>
          <w:ins w:id="1231" w:author="Zhi-Yi Lin (林芷儀)" w:date="2019-01-06T23:13:00Z"/>
        </w:trPr>
        <w:tc>
          <w:tcPr>
            <w:tcW w:w="8438" w:type="dxa"/>
          </w:tcPr>
          <w:p w14:paraId="5A8BBCBA" w14:textId="23DFF6B1" w:rsidR="008B76D8" w:rsidRPr="00901B03" w:rsidRDefault="008B76D8">
            <w:pPr>
              <w:pStyle w:val="tablesyntax"/>
              <w:spacing w:before="20" w:after="40"/>
              <w:ind w:firstLineChars="300" w:firstLine="600"/>
              <w:rPr>
                <w:ins w:id="1232" w:author="Zhi-Yi Lin (林芷儀)" w:date="2019-01-06T23:13:00Z"/>
                <w:lang w:val="en-CA"/>
              </w:rPr>
              <w:pPrChange w:id="1233" w:author="Zhi-Yi Lin (林芷儀)" w:date="2019-01-06T23:14:00Z">
                <w:pPr>
                  <w:pStyle w:val="tablesyntax"/>
                  <w:spacing w:before="20" w:after="40"/>
                </w:pPr>
              </w:pPrChange>
            </w:pPr>
            <w:ins w:id="1234" w:author="Zhi-Yi Lin (林芷儀)" w:date="2019-01-06T23:13:00Z">
              <w:r>
                <w:rPr>
                  <w:lang w:val="en-CA" w:eastAsia="zh-TW"/>
                </w:rPr>
                <w:t>nextSharedRegionY = sharedRegionY</w:t>
              </w:r>
            </w:ins>
          </w:p>
        </w:tc>
        <w:tc>
          <w:tcPr>
            <w:tcW w:w="1152" w:type="dxa"/>
          </w:tcPr>
          <w:p w14:paraId="3DD40197" w14:textId="77777777" w:rsidR="008B76D8" w:rsidRPr="00901B03" w:rsidRDefault="008B76D8" w:rsidP="008B76D8">
            <w:pPr>
              <w:pStyle w:val="tablecell"/>
              <w:spacing w:before="20" w:after="40"/>
              <w:rPr>
                <w:ins w:id="1235" w:author="Zhi-Yi Lin (林芷儀)" w:date="2019-01-06T23:13:00Z"/>
                <w:lang w:val="en-CA"/>
              </w:rPr>
            </w:pPr>
          </w:p>
        </w:tc>
      </w:tr>
      <w:tr w:rsidR="008B76D8" w:rsidRPr="00901B03" w14:paraId="7057979F" w14:textId="77777777" w:rsidTr="00692F9E">
        <w:trPr>
          <w:cantSplit/>
          <w:jc w:val="center"/>
          <w:ins w:id="1236" w:author="Zhi-Yi Lin (林芷儀)" w:date="2019-01-06T23:13:00Z"/>
        </w:trPr>
        <w:tc>
          <w:tcPr>
            <w:tcW w:w="8438" w:type="dxa"/>
          </w:tcPr>
          <w:p w14:paraId="502F109A" w14:textId="6207BA18" w:rsidR="008B76D8" w:rsidRPr="00901B03" w:rsidRDefault="008B76D8">
            <w:pPr>
              <w:pStyle w:val="tablesyntax"/>
              <w:spacing w:before="20" w:after="40"/>
              <w:ind w:firstLineChars="300" w:firstLine="600"/>
              <w:rPr>
                <w:ins w:id="1237" w:author="Zhi-Yi Lin (林芷儀)" w:date="2019-01-06T23:13:00Z"/>
                <w:lang w:val="en-CA"/>
              </w:rPr>
              <w:pPrChange w:id="1238" w:author="Zhi-Yi Lin (林芷儀)" w:date="2019-01-06T23:14:00Z">
                <w:pPr>
                  <w:pStyle w:val="tablesyntax"/>
                  <w:spacing w:before="20" w:after="40"/>
                </w:pPr>
              </w:pPrChange>
            </w:pPr>
            <w:ins w:id="1239" w:author="Zhi-Yi Lin (林芷儀)" w:date="2019-01-06T23:13:00Z">
              <w:r>
                <w:rPr>
                  <w:lang w:val="en-CA" w:eastAsia="zh-TW"/>
                </w:rPr>
                <w:t xml:space="preserve">nextSharedRegionW = </w:t>
              </w:r>
              <w:r w:rsidRPr="00901B03">
                <w:rPr>
                  <w:lang w:val="en-CA"/>
                </w:rPr>
                <w:t xml:space="preserve"> </w:t>
              </w:r>
              <w:r>
                <w:rPr>
                  <w:lang w:val="en-CA" w:eastAsia="zh-TW"/>
                </w:rPr>
                <w:t>sharedRegionW</w:t>
              </w:r>
            </w:ins>
          </w:p>
        </w:tc>
        <w:tc>
          <w:tcPr>
            <w:tcW w:w="1152" w:type="dxa"/>
          </w:tcPr>
          <w:p w14:paraId="389CBEFC" w14:textId="77777777" w:rsidR="008B76D8" w:rsidRPr="00901B03" w:rsidRDefault="008B76D8" w:rsidP="008B76D8">
            <w:pPr>
              <w:pStyle w:val="tablecell"/>
              <w:spacing w:before="20" w:after="40"/>
              <w:rPr>
                <w:ins w:id="1240" w:author="Zhi-Yi Lin (林芷儀)" w:date="2019-01-06T23:13:00Z"/>
                <w:lang w:val="en-CA"/>
              </w:rPr>
            </w:pPr>
          </w:p>
        </w:tc>
      </w:tr>
      <w:tr w:rsidR="008B76D8" w:rsidRPr="00901B03" w14:paraId="75A37D4F" w14:textId="77777777" w:rsidTr="00692F9E">
        <w:trPr>
          <w:cantSplit/>
          <w:jc w:val="center"/>
          <w:ins w:id="1241" w:author="Zhi-Yi Lin (林芷儀)" w:date="2019-01-06T23:13:00Z"/>
        </w:trPr>
        <w:tc>
          <w:tcPr>
            <w:tcW w:w="8438" w:type="dxa"/>
          </w:tcPr>
          <w:p w14:paraId="485774A5" w14:textId="5D7B03BB" w:rsidR="008B76D8" w:rsidRPr="00901B03" w:rsidRDefault="008B76D8">
            <w:pPr>
              <w:pStyle w:val="tablesyntax"/>
              <w:spacing w:before="20" w:after="40"/>
              <w:ind w:firstLineChars="300" w:firstLine="600"/>
              <w:rPr>
                <w:ins w:id="1242" w:author="Zhi-Yi Lin (林芷儀)" w:date="2019-01-06T23:13:00Z"/>
                <w:lang w:val="en-CA"/>
              </w:rPr>
              <w:pPrChange w:id="1243" w:author="Zhi-Yi Lin (林芷儀)" w:date="2019-01-06T23:14:00Z">
                <w:pPr>
                  <w:pStyle w:val="tablesyntax"/>
                  <w:spacing w:before="20" w:after="40"/>
                </w:pPr>
              </w:pPrChange>
            </w:pPr>
            <w:ins w:id="1244" w:author="Zhi-Yi Lin (林芷儀)" w:date="2019-01-06T23:13:00Z">
              <w:r>
                <w:rPr>
                  <w:lang w:val="en-CA" w:eastAsia="zh-TW"/>
                </w:rPr>
                <w:t xml:space="preserve">nextSharedRegionH = </w:t>
              </w:r>
              <w:r w:rsidRPr="00901B03">
                <w:rPr>
                  <w:lang w:val="en-CA"/>
                </w:rPr>
                <w:t xml:space="preserve"> </w:t>
              </w:r>
              <w:r>
                <w:rPr>
                  <w:lang w:val="en-CA" w:eastAsia="zh-TW"/>
                </w:rPr>
                <w:t>sharedRegionH</w:t>
              </w:r>
            </w:ins>
          </w:p>
        </w:tc>
        <w:tc>
          <w:tcPr>
            <w:tcW w:w="1152" w:type="dxa"/>
          </w:tcPr>
          <w:p w14:paraId="5E22BC6D" w14:textId="77777777" w:rsidR="008B76D8" w:rsidRPr="00901B03" w:rsidRDefault="008B76D8" w:rsidP="008B76D8">
            <w:pPr>
              <w:pStyle w:val="tablecell"/>
              <w:spacing w:before="20" w:after="40"/>
              <w:rPr>
                <w:ins w:id="1245" w:author="Zhi-Yi Lin (林芷儀)" w:date="2019-01-06T23:13:00Z"/>
                <w:lang w:val="en-CA"/>
              </w:rPr>
            </w:pPr>
          </w:p>
        </w:tc>
      </w:tr>
      <w:tr w:rsidR="008B76D8" w:rsidRPr="00901B03" w14:paraId="3FCA144C" w14:textId="77777777" w:rsidTr="00692F9E">
        <w:trPr>
          <w:cantSplit/>
          <w:jc w:val="center"/>
          <w:ins w:id="1246" w:author="Zhi-Yi Lin (林芷儀)" w:date="2019-01-06T23:13:00Z"/>
        </w:trPr>
        <w:tc>
          <w:tcPr>
            <w:tcW w:w="8438" w:type="dxa"/>
          </w:tcPr>
          <w:p w14:paraId="2A94D9BB" w14:textId="534B150B" w:rsidR="008B76D8" w:rsidRPr="00901B03" w:rsidRDefault="008B76D8">
            <w:pPr>
              <w:pStyle w:val="tablesyntax"/>
              <w:spacing w:before="20" w:after="40"/>
              <w:ind w:firstLineChars="200" w:firstLine="400"/>
              <w:rPr>
                <w:ins w:id="1247" w:author="Zhi-Yi Lin (林芷儀)" w:date="2019-01-06T23:13:00Z"/>
                <w:lang w:val="en-CA"/>
              </w:rPr>
              <w:pPrChange w:id="1248" w:author="Zhi-Yi Lin (林芷儀)" w:date="2019-01-06T23:14:00Z">
                <w:pPr>
                  <w:pStyle w:val="tablesyntax"/>
                  <w:spacing w:before="20" w:after="40"/>
                </w:pPr>
              </w:pPrChange>
            </w:pPr>
            <w:ins w:id="1249" w:author="Zhi-Yi Lin (林芷儀)" w:date="2019-01-06T23:13:00Z">
              <w:r>
                <w:rPr>
                  <w:rFonts w:hint="eastAsia"/>
                  <w:lang w:val="en-CA" w:eastAsia="zh-TW"/>
                </w:rPr>
                <w:t>}</w:t>
              </w:r>
            </w:ins>
          </w:p>
        </w:tc>
        <w:tc>
          <w:tcPr>
            <w:tcW w:w="1152" w:type="dxa"/>
          </w:tcPr>
          <w:p w14:paraId="2B719767" w14:textId="77777777" w:rsidR="008B76D8" w:rsidRPr="00901B03" w:rsidRDefault="008B76D8" w:rsidP="008B76D8">
            <w:pPr>
              <w:pStyle w:val="tablecell"/>
              <w:spacing w:before="20" w:after="40"/>
              <w:rPr>
                <w:ins w:id="1250" w:author="Zhi-Yi Lin (林芷儀)" w:date="2019-01-06T23:13:00Z"/>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16B9982A"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ins w:id="1251" w:author="Zhi-Yi Lin (林芷儀)" w:date="2019-01-06T23:14: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ins>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4C63E0C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ins w:id="1252" w:author="Zhi-Yi Lin (林芷儀)" w:date="2019-01-06T23:14: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ins>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3AB9F38E"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ins w:id="1253" w:author="Zhi-Yi Lin (林芷儀)" w:date="2019-01-06T23:14: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ins>
            <w:r w:rsidRPr="00901B03">
              <w:rPr>
                <w:lang w:val="en-CA"/>
              </w:rPr>
              <w:t>)</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3AB83802"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w:t>
            </w:r>
            <w:ins w:id="1254" w:author="Zhi-Yi Lin (林芷儀)" w:date="2019-01-06T23:15:00Z">
              <w:r w:rsidR="008B76D8">
                <w:rPr>
                  <w:lang w:val="en-CA"/>
                </w:rPr>
                <w:t xml:space="preserve">, </w:t>
              </w:r>
              <w:r w:rsidR="008B76D8">
                <w:rPr>
                  <w:lang w:val="en-CA" w:eastAsia="zh-TW"/>
                </w:rPr>
                <w:t xml:space="preserve">sharedRegionX , sharedRegionY , sharedRegionW , sharedRegionH , </w:t>
              </w:r>
              <w:r w:rsidR="008B76D8">
                <w:rPr>
                  <w:lang w:val="en-CA"/>
                </w:rPr>
                <w:t>isSharedBlockFound</w:t>
              </w:r>
            </w:ins>
            <w:r w:rsidRPr="00901B03">
              <w:rPr>
                <w:lang w:val="en-CA"/>
              </w:rPr>
              <w:t>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1255" w:name="_Ref350100876"/>
      <w:bookmarkStart w:id="1256" w:name="_Toc415475843"/>
      <w:bookmarkStart w:id="1257" w:name="_Toc423599118"/>
      <w:bookmarkStart w:id="1258" w:name="_Toc423601622"/>
      <w:r w:rsidRPr="00901B03">
        <w:rPr>
          <w:lang w:val="en-CA"/>
        </w:rPr>
        <w:t>Coding unit syntax</w:t>
      </w:r>
      <w:bookmarkEnd w:id="1255"/>
      <w:bookmarkEnd w:id="1256"/>
      <w:bookmarkEnd w:id="1257"/>
      <w:bookmarkEnd w:id="1258"/>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17826CA3"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ins w:id="1259" w:author="Zhi-Yi Lin (林芷儀)" w:date="2019-01-06T23:15:00Z">
              <w:r w:rsidR="008B76D8">
                <w:rPr>
                  <w:lang w:val="en-CA"/>
                </w:rPr>
                <w:t xml:space="preserve">, </w:t>
              </w:r>
              <w:r w:rsidR="008B76D8">
                <w:rPr>
                  <w:lang w:val="en-CA" w:eastAsia="zh-TW"/>
                </w:rPr>
                <w:t xml:space="preserve">sharedRegionX , sharedRegionY , sharedRegionW , sharedRegionH , </w:t>
              </w:r>
              <w:r w:rsidR="008B76D8">
                <w:rPr>
                  <w:lang w:val="en-CA"/>
                </w:rPr>
                <w:t>isSharedBlockFound</w:t>
              </w:r>
            </w:ins>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9591C5F"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6AA25C4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71BADBB1"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288B1594"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AC7A76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1250BF7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3ECE5B2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0D8AB01F"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5ACD1BA6"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566120">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3C034299"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1260" w:name="_Toc351408736"/>
      <w:r w:rsidRPr="00901B03">
        <w:rPr>
          <w:lang w:val="en-CA"/>
        </w:rPr>
        <w:t>Motion vector difference syntax</w:t>
      </w:r>
      <w:bookmarkEnd w:id="126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1261" w:name="_Ref398986432"/>
      <w:bookmarkStart w:id="1262" w:name="_Toc415475846"/>
      <w:bookmarkStart w:id="1263" w:name="_Toc423599121"/>
      <w:bookmarkStart w:id="1264" w:name="_Toc423601625"/>
      <w:r w:rsidRPr="00901B03">
        <w:rPr>
          <w:lang w:val="en-CA"/>
        </w:rPr>
        <w:t>Transform tree syntax</w:t>
      </w:r>
      <w:bookmarkEnd w:id="1261"/>
      <w:bookmarkEnd w:id="1262"/>
      <w:bookmarkEnd w:id="1263"/>
      <w:bookmarkEnd w:id="126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1265" w:name="_Ref350100895"/>
      <w:bookmarkStart w:id="1266" w:name="_Toc415475848"/>
      <w:bookmarkStart w:id="1267" w:name="_Toc423599123"/>
      <w:bookmarkStart w:id="1268"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1265"/>
      <w:bookmarkEnd w:id="1266"/>
      <w:bookmarkEnd w:id="1267"/>
      <w:bookmarkEnd w:id="126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1269" w:name="_Ref291775503"/>
      <w:bookmarkStart w:id="1270" w:name="_Toc311216766"/>
      <w:bookmarkStart w:id="1271" w:name="_Toc317198739"/>
      <w:bookmarkStart w:id="1272" w:name="_Toc415475849"/>
      <w:bookmarkStart w:id="1273" w:name="_Toc423599124"/>
      <w:bookmarkStart w:id="1274" w:name="_Toc423601628"/>
      <w:r w:rsidRPr="00901B03">
        <w:rPr>
          <w:lang w:val="en-CA"/>
        </w:rPr>
        <w:t>Residual coding syntax</w:t>
      </w:r>
      <w:bookmarkEnd w:id="1269"/>
      <w:bookmarkEnd w:id="1270"/>
      <w:bookmarkEnd w:id="1271"/>
      <w:bookmarkEnd w:id="1272"/>
      <w:bookmarkEnd w:id="1273"/>
      <w:bookmarkEnd w:id="127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1275" w:name="_Ref397950527"/>
      <w:bookmarkStart w:id="1276" w:name="_Toc415475851"/>
      <w:bookmarkStart w:id="1277" w:name="_Toc423599126"/>
      <w:bookmarkStart w:id="1278" w:name="_Toc423601630"/>
      <w:bookmarkStart w:id="1279" w:name="_Toc501130168"/>
      <w:bookmarkStart w:id="1280" w:name="_Toc510795091"/>
      <w:bookmarkStart w:id="1281" w:name="_Toc534408956"/>
      <w:r w:rsidRPr="00901B03">
        <w:rPr>
          <w:lang w:val="en-CA"/>
        </w:rPr>
        <w:lastRenderedPageBreak/>
        <w:t>Semantics</w:t>
      </w:r>
      <w:bookmarkEnd w:id="1275"/>
      <w:bookmarkEnd w:id="1276"/>
      <w:bookmarkEnd w:id="1277"/>
      <w:bookmarkEnd w:id="1278"/>
      <w:bookmarkEnd w:id="1279"/>
      <w:bookmarkEnd w:id="1280"/>
      <w:bookmarkEnd w:id="1281"/>
    </w:p>
    <w:p w14:paraId="3D7E9E11" w14:textId="77777777" w:rsidR="0068500C" w:rsidRPr="00901B03" w:rsidRDefault="0068500C" w:rsidP="0068500C">
      <w:pPr>
        <w:pStyle w:val="30"/>
        <w:rPr>
          <w:lang w:val="en-CA"/>
        </w:rPr>
      </w:pPr>
      <w:bookmarkStart w:id="1282" w:name="_Toc415475852"/>
      <w:bookmarkStart w:id="1283" w:name="_Toc423599127"/>
      <w:bookmarkStart w:id="1284" w:name="_Toc423601631"/>
      <w:bookmarkStart w:id="1285" w:name="_Toc501130169"/>
      <w:bookmarkStart w:id="1286" w:name="_Toc510795092"/>
      <w:bookmarkStart w:id="1287" w:name="_Toc534408957"/>
      <w:r w:rsidRPr="00901B03">
        <w:rPr>
          <w:lang w:val="en-CA"/>
        </w:rPr>
        <w:t>General</w:t>
      </w:r>
      <w:bookmarkEnd w:id="1282"/>
      <w:bookmarkEnd w:id="1283"/>
      <w:bookmarkEnd w:id="1284"/>
      <w:bookmarkEnd w:id="1285"/>
      <w:bookmarkEnd w:id="1286"/>
      <w:bookmarkEnd w:id="128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1288" w:name="_Toc20134268"/>
      <w:bookmarkStart w:id="1289" w:name="_Ref29357062"/>
      <w:bookmarkStart w:id="1290" w:name="_Ref29357065"/>
      <w:bookmarkStart w:id="1291" w:name="_Toc77680400"/>
      <w:bookmarkStart w:id="1292" w:name="_Toc118289047"/>
      <w:bookmarkStart w:id="1293" w:name="_Ref168820094"/>
      <w:bookmarkStart w:id="1294" w:name="_Ref220341643"/>
      <w:bookmarkStart w:id="1295" w:name="_Toc226456554"/>
      <w:bookmarkStart w:id="1296" w:name="_Toc248045246"/>
      <w:bookmarkStart w:id="1297" w:name="_Toc287363773"/>
      <w:bookmarkStart w:id="1298" w:name="_Toc311216920"/>
      <w:bookmarkStart w:id="1299" w:name="_Toc317198741"/>
      <w:bookmarkStart w:id="1300" w:name="_Toc415475853"/>
      <w:bookmarkStart w:id="1301" w:name="_Toc423599128"/>
      <w:bookmarkStart w:id="1302" w:name="_Toc423601632"/>
      <w:bookmarkStart w:id="1303" w:name="_Toc501130170"/>
      <w:bookmarkStart w:id="1304" w:name="_Toc510795093"/>
      <w:bookmarkStart w:id="1305" w:name="_Toc534408958"/>
      <w:r w:rsidRPr="00901B03">
        <w:rPr>
          <w:lang w:val="en-CA"/>
        </w:rPr>
        <w:t>NAL unit semantics</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9DBD1C0" w14:textId="77777777" w:rsidR="0068500C" w:rsidRPr="00901B03" w:rsidDel="00112A5D" w:rsidRDefault="0068500C" w:rsidP="0068500C">
      <w:pPr>
        <w:pStyle w:val="40"/>
        <w:rPr>
          <w:lang w:val="en-CA"/>
        </w:rPr>
      </w:pPr>
      <w:bookmarkStart w:id="1306" w:name="_Ref398986473"/>
      <w:bookmarkStart w:id="1307" w:name="_Toc415475854"/>
      <w:bookmarkStart w:id="1308" w:name="_Toc423599129"/>
      <w:bookmarkStart w:id="1309" w:name="_Toc423601633"/>
      <w:r w:rsidRPr="00901B03" w:rsidDel="00112A5D">
        <w:rPr>
          <w:lang w:val="en-CA"/>
        </w:rPr>
        <w:t>General NAL unit semantics</w:t>
      </w:r>
      <w:bookmarkEnd w:id="1306"/>
      <w:bookmarkEnd w:id="1307"/>
      <w:bookmarkEnd w:id="1308"/>
      <w:bookmarkEnd w:id="130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1310" w:name="_Ref398986483"/>
      <w:bookmarkStart w:id="1311" w:name="_Toc415475855"/>
      <w:bookmarkStart w:id="1312" w:name="_Toc423599130"/>
      <w:bookmarkStart w:id="1313" w:name="_Toc423601634"/>
      <w:r w:rsidRPr="00901B03">
        <w:rPr>
          <w:lang w:val="en-CA"/>
        </w:rPr>
        <w:lastRenderedPageBreak/>
        <w:t>NAL unit header semantics</w:t>
      </w:r>
      <w:bookmarkEnd w:id="1310"/>
      <w:bookmarkEnd w:id="1311"/>
      <w:bookmarkEnd w:id="1312"/>
      <w:bookmarkEnd w:id="131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afe"/>
        <w:keepLines/>
        <w:rPr>
          <w:lang w:val="en-CA"/>
        </w:rPr>
      </w:pPr>
      <w:bookmarkStart w:id="1314" w:name="_Ref330857631"/>
      <w:bookmarkStart w:id="1315" w:name="_Toc415476433"/>
      <w:bookmarkStart w:id="1316" w:name="_Toc423602473"/>
      <w:bookmarkStart w:id="1317" w:name="_Toc423602647"/>
      <w:bookmarkStart w:id="1318" w:name="_Toc501130553"/>
      <w:bookmarkStart w:id="1319"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314"/>
      <w:r w:rsidRPr="00901B03">
        <w:rPr>
          <w:lang w:val="en-CA"/>
        </w:rPr>
        <w:t xml:space="preserve"> – NAL unit type codes and NAL unit type classes</w:t>
      </w:r>
      <w:bookmarkEnd w:id="1315"/>
      <w:bookmarkEnd w:id="1316"/>
      <w:bookmarkEnd w:id="1317"/>
      <w:bookmarkEnd w:id="1318"/>
      <w:bookmarkEnd w:id="131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1320" w:name="OLE_LINK3"/>
            <w:bookmarkStart w:id="132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1320"/>
            <w:bookmarkEnd w:id="132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1322" w:name="_Toc20134269"/>
      <w:bookmarkStart w:id="1323" w:name="_Toc77680408"/>
      <w:bookmarkStart w:id="1324" w:name="_Toc118289050"/>
      <w:bookmarkStart w:id="1325" w:name="_Toc248045249"/>
      <w:bookmarkStart w:id="1326" w:name="_Toc287363776"/>
      <w:bookmarkStart w:id="1327" w:name="_Toc311216923"/>
      <w:bookmarkStart w:id="1328" w:name="_Toc317198744"/>
      <w:bookmarkStart w:id="1329" w:name="_Toc415475858"/>
      <w:bookmarkStart w:id="1330" w:name="_Toc423599133"/>
      <w:bookmarkStart w:id="1331" w:name="_Toc423601637"/>
      <w:bookmarkStart w:id="1332" w:name="_Toc501130171"/>
      <w:bookmarkStart w:id="1333" w:name="_Toc510795094"/>
      <w:bookmarkStart w:id="1334" w:name="_Toc534408959"/>
      <w:r w:rsidRPr="00901B03">
        <w:rPr>
          <w:lang w:val="en-CA"/>
        </w:rPr>
        <w:lastRenderedPageBreak/>
        <w:t>Raw byte sequence payloads, trailing bits and byte alignment semantics</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4B076B01" w14:textId="77777777" w:rsidR="0068500C" w:rsidRPr="00901B03" w:rsidRDefault="0068500C" w:rsidP="0068500C">
      <w:pPr>
        <w:pStyle w:val="40"/>
        <w:rPr>
          <w:lang w:val="en-CA"/>
        </w:rPr>
      </w:pPr>
      <w:bookmarkStart w:id="1335" w:name="_Toc415475860"/>
      <w:bookmarkStart w:id="1336" w:name="_Toc423599135"/>
      <w:bookmarkStart w:id="1337" w:name="_Toc423601639"/>
      <w:r w:rsidRPr="00901B03">
        <w:rPr>
          <w:lang w:val="en-CA"/>
        </w:rPr>
        <w:t>Sequence parameter set RBSP semantics</w:t>
      </w:r>
      <w:bookmarkEnd w:id="1335"/>
      <w:bookmarkEnd w:id="1336"/>
      <w:bookmarkEnd w:id="133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133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1338"/>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1339" w:name="_Toc317198746"/>
      <w:bookmarkStart w:id="1340" w:name="_Toc415475861"/>
      <w:bookmarkStart w:id="1341" w:name="_Toc423599136"/>
      <w:bookmarkStart w:id="134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641ECEE8" w:rsidR="00401607" w:rsidRPr="00E806AC" w:rsidRDefault="00401607" w:rsidP="00401607">
      <w:pPr>
        <w:rPr>
          <w:lang w:val="en-CA"/>
        </w:rPr>
      </w:pPr>
      <w:bookmarkStart w:id="1343" w:name="_Hlk524707248"/>
      <w:r>
        <w:rPr>
          <w:b/>
          <w:szCs w:val="22"/>
        </w:rPr>
        <w:t>sps_ref_wrap</w:t>
      </w:r>
      <w:r w:rsidRPr="00F40180">
        <w:rPr>
          <w:b/>
          <w:szCs w:val="22"/>
        </w:rPr>
        <w:t>around</w:t>
      </w:r>
      <w:r>
        <w:rPr>
          <w:b/>
          <w:szCs w:val="22"/>
        </w:rPr>
        <w:t>_offset</w:t>
      </w:r>
      <w:bookmarkEnd w:id="134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69DA1A49" w:rsidR="00EE7318" w:rsidRPr="00E806AC" w:rsidRDefault="00EE7318" w:rsidP="00EE7318">
      <w:pPr>
        <w:rPr>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1339"/>
      <w:bookmarkEnd w:id="1340"/>
      <w:bookmarkEnd w:id="1341"/>
      <w:bookmarkEnd w:id="134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344" w:name="_Toc20134274"/>
      <w:bookmarkStart w:id="1345" w:name="_Toc77680413"/>
      <w:bookmarkStart w:id="1346" w:name="_Ref168820890"/>
      <w:bookmarkStart w:id="1347" w:name="_Ref220341835"/>
      <w:bookmarkStart w:id="1348" w:name="_Toc226456571"/>
      <w:bookmarkStart w:id="1349" w:name="_Toc248045253"/>
      <w:bookmarkStart w:id="1350" w:name="_Toc287363780"/>
      <w:bookmarkStart w:id="1351" w:name="_Toc311216928"/>
      <w:bookmarkStart w:id="1352" w:name="_Toc317198754"/>
      <w:bookmarkStart w:id="1353" w:name="_Ref398989262"/>
      <w:bookmarkStart w:id="1354" w:name="_Toc415475863"/>
      <w:bookmarkStart w:id="1355" w:name="_Toc423599138"/>
      <w:bookmarkStart w:id="135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1357" w:name="_Ref398989280"/>
      <w:bookmarkStart w:id="1358" w:name="_Toc415475864"/>
      <w:bookmarkStart w:id="1359" w:name="_Toc423599139"/>
      <w:bookmarkStart w:id="1360" w:name="_Toc423601643"/>
      <w:bookmarkStart w:id="1361" w:name="_Toc20134275"/>
      <w:bookmarkEnd w:id="1344"/>
      <w:bookmarkEnd w:id="1345"/>
      <w:bookmarkEnd w:id="1346"/>
      <w:bookmarkEnd w:id="1347"/>
      <w:bookmarkEnd w:id="1348"/>
      <w:bookmarkEnd w:id="1349"/>
      <w:bookmarkEnd w:id="1350"/>
      <w:bookmarkEnd w:id="1351"/>
      <w:bookmarkEnd w:id="1352"/>
      <w:bookmarkEnd w:id="1353"/>
      <w:bookmarkEnd w:id="1354"/>
      <w:bookmarkEnd w:id="1355"/>
      <w:bookmarkEnd w:id="1356"/>
      <w:r w:rsidRPr="00901B03">
        <w:rPr>
          <w:lang w:val="en-CA"/>
        </w:rPr>
        <w:t>End of sequence RBSP semantics</w:t>
      </w:r>
      <w:bookmarkEnd w:id="1357"/>
      <w:bookmarkEnd w:id="1358"/>
      <w:bookmarkEnd w:id="1359"/>
      <w:bookmarkEnd w:id="136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1362" w:name="_Ref398989293"/>
      <w:bookmarkStart w:id="1363" w:name="_Toc415475865"/>
      <w:bookmarkStart w:id="1364" w:name="_Toc423599140"/>
      <w:bookmarkStart w:id="1365" w:name="_Toc423601644"/>
      <w:r w:rsidRPr="00901B03">
        <w:rPr>
          <w:lang w:val="en-CA"/>
        </w:rPr>
        <w:t>End of bitstream RBSP semantics</w:t>
      </w:r>
      <w:bookmarkEnd w:id="1362"/>
      <w:bookmarkEnd w:id="1363"/>
      <w:bookmarkEnd w:id="1364"/>
      <w:bookmarkEnd w:id="136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1366" w:name="_Toc20134276"/>
      <w:bookmarkStart w:id="1367" w:name="_Toc77680417"/>
      <w:bookmarkStart w:id="1368" w:name="_Ref168820897"/>
      <w:bookmarkStart w:id="1369" w:name="_Ref220341846"/>
      <w:bookmarkStart w:id="1370" w:name="_Toc226456575"/>
      <w:bookmarkStart w:id="1371" w:name="_Toc248045257"/>
      <w:bookmarkStart w:id="1372" w:name="_Toc287363782"/>
      <w:bookmarkStart w:id="1373" w:name="_Toc311216930"/>
      <w:bookmarkStart w:id="1374" w:name="_Toc317198756"/>
      <w:bookmarkStart w:id="1375" w:name="_Ref398989321"/>
      <w:bookmarkStart w:id="1376" w:name="_Toc415475867"/>
      <w:bookmarkStart w:id="1377" w:name="_Toc423599142"/>
      <w:bookmarkStart w:id="1378" w:name="_Toc423601646"/>
      <w:bookmarkEnd w:id="1361"/>
      <w:r w:rsidRPr="00901B03">
        <w:rPr>
          <w:lang w:val="en-CA"/>
        </w:rPr>
        <w:t>Slice layer RBSP semantics</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1379" w:name="_Toc317198757"/>
      <w:bookmarkStart w:id="1380" w:name="_Toc338688377"/>
      <w:bookmarkStart w:id="1381" w:name="_Toc20134282"/>
      <w:bookmarkStart w:id="1382" w:name="_Ref57623190"/>
      <w:bookmarkStart w:id="1383" w:name="_Toc77680422"/>
      <w:bookmarkStart w:id="1384" w:name="_Ref168820902"/>
      <w:bookmarkStart w:id="1385" w:name="_Ref220341849"/>
      <w:bookmarkStart w:id="1386" w:name="_Toc226456580"/>
      <w:bookmarkStart w:id="1387" w:name="_Toc248045259"/>
      <w:bookmarkStart w:id="1388" w:name="_Toc287363783"/>
      <w:bookmarkStart w:id="1389" w:name="_Toc311216931"/>
      <w:bookmarkStart w:id="1390" w:name="_Toc317198758"/>
      <w:bookmarkStart w:id="1391" w:name="_Ref398989334"/>
      <w:bookmarkStart w:id="1392" w:name="_Toc415475868"/>
      <w:bookmarkStart w:id="1393" w:name="_Toc423599143"/>
      <w:bookmarkStart w:id="1394" w:name="_Toc423601647"/>
      <w:bookmarkEnd w:id="1379"/>
      <w:bookmarkEnd w:id="1380"/>
      <w:r w:rsidRPr="00901B03">
        <w:rPr>
          <w:lang w:val="en-CA"/>
        </w:rPr>
        <w:t>RBSP slice trailing bits semantics</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1395" w:name="_Toc77680423"/>
      <w:bookmarkStart w:id="1396" w:name="_Ref168820904"/>
      <w:bookmarkStart w:id="1397" w:name="_Ref220341852"/>
      <w:bookmarkStart w:id="1398" w:name="_Toc226456581"/>
      <w:bookmarkStart w:id="1399" w:name="_Toc248045260"/>
      <w:bookmarkStart w:id="1400" w:name="_Toc287363784"/>
      <w:bookmarkStart w:id="1401" w:name="_Toc311216932"/>
      <w:bookmarkStart w:id="1402" w:name="_Toc317198759"/>
      <w:bookmarkStart w:id="1403" w:name="_Ref398989347"/>
      <w:bookmarkStart w:id="1404" w:name="_Toc415475869"/>
      <w:bookmarkStart w:id="1405" w:name="_Toc423599144"/>
      <w:bookmarkStart w:id="1406" w:name="_Toc423601648"/>
      <w:r w:rsidRPr="00901B03">
        <w:rPr>
          <w:lang w:val="en-CA"/>
        </w:rPr>
        <w:lastRenderedPageBreak/>
        <w:t>RBSP trailing bits semantics</w:t>
      </w:r>
      <w:bookmarkEnd w:id="1395"/>
      <w:bookmarkEnd w:id="1396"/>
      <w:bookmarkEnd w:id="1397"/>
      <w:bookmarkEnd w:id="1398"/>
      <w:bookmarkEnd w:id="1399"/>
      <w:bookmarkEnd w:id="1400"/>
      <w:bookmarkEnd w:id="1401"/>
      <w:bookmarkEnd w:id="1402"/>
      <w:bookmarkEnd w:id="1403"/>
      <w:bookmarkEnd w:id="1404"/>
      <w:bookmarkEnd w:id="1405"/>
      <w:bookmarkEnd w:id="140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1407" w:name="_Toc311216933"/>
      <w:bookmarkStart w:id="1408" w:name="_Toc317198760"/>
      <w:bookmarkStart w:id="1409" w:name="_Ref398989362"/>
      <w:bookmarkStart w:id="1410" w:name="_Toc415475870"/>
      <w:bookmarkStart w:id="1411" w:name="_Toc423599145"/>
      <w:bookmarkStart w:id="1412" w:name="_Toc423601649"/>
      <w:r w:rsidRPr="00901B03">
        <w:rPr>
          <w:lang w:val="en-CA"/>
        </w:rPr>
        <w:t>Byte alignment semantics</w:t>
      </w:r>
      <w:bookmarkEnd w:id="1407"/>
      <w:bookmarkEnd w:id="1408"/>
      <w:bookmarkEnd w:id="1409"/>
      <w:bookmarkEnd w:id="1410"/>
      <w:bookmarkEnd w:id="1411"/>
      <w:bookmarkEnd w:id="141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1413" w:name="_Toc311216934"/>
      <w:bookmarkStart w:id="1414" w:name="_Toc317198761"/>
      <w:bookmarkStart w:id="1415" w:name="_Toc415475874"/>
      <w:bookmarkStart w:id="1416" w:name="_Toc423599149"/>
      <w:bookmarkStart w:id="1417" w:name="_Toc423601653"/>
      <w:bookmarkStart w:id="1418" w:name="_Toc501130175"/>
      <w:bookmarkStart w:id="1419" w:name="_Toc510795098"/>
      <w:bookmarkStart w:id="1420" w:name="_Toc534408960"/>
      <w:r w:rsidRPr="00901B03">
        <w:rPr>
          <w:lang w:val="en-CA"/>
        </w:rPr>
        <w:t>Slice header semantics</w:t>
      </w:r>
      <w:bookmarkEnd w:id="1413"/>
      <w:bookmarkEnd w:id="1414"/>
      <w:bookmarkEnd w:id="1415"/>
      <w:bookmarkEnd w:id="1416"/>
      <w:bookmarkEnd w:id="1417"/>
      <w:bookmarkEnd w:id="1418"/>
      <w:bookmarkEnd w:id="1419"/>
      <w:bookmarkEnd w:id="1420"/>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afe"/>
        <w:rPr>
          <w:lang w:val="en-CA"/>
        </w:rPr>
      </w:pPr>
      <w:bookmarkStart w:id="1421" w:name="_Ref317098952"/>
      <w:bookmarkStart w:id="1422" w:name="_Toc415476439"/>
      <w:bookmarkStart w:id="1423" w:name="_Toc423602480"/>
      <w:bookmarkStart w:id="1424" w:name="_Toc423602654"/>
      <w:bookmarkStart w:id="1425" w:name="_Toc501130559"/>
      <w:bookmarkStart w:id="142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421"/>
      <w:r w:rsidRPr="00901B03">
        <w:rPr>
          <w:lang w:val="en-CA"/>
        </w:rPr>
        <w:t xml:space="preserve"> – Name association to slice_type</w:t>
      </w:r>
      <w:bookmarkEnd w:id="1422"/>
      <w:bookmarkEnd w:id="1423"/>
      <w:bookmarkEnd w:id="1424"/>
      <w:bookmarkEnd w:id="1425"/>
      <w:bookmarkEnd w:id="14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42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142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新細明體"/>
          <w:bCs/>
          <w:lang w:eastAsia="zh-TW"/>
        </w:rPr>
      </w:pPr>
      <w:r>
        <w:rPr>
          <w:b/>
          <w:bCs/>
          <w:noProof/>
        </w:rPr>
        <w:lastRenderedPageBreak/>
        <w:t>slice_alf_enabled_</w:t>
      </w:r>
      <w:r w:rsidRPr="00A26128">
        <w:rPr>
          <w:b/>
          <w:bCs/>
          <w:noProof/>
        </w:rPr>
        <w:t>flag</w:t>
      </w:r>
      <w:r>
        <w:rPr>
          <w:rFonts w:hint="eastAsia"/>
        </w:rPr>
        <w:t xml:space="preserve"> </w:t>
      </w:r>
      <w:r w:rsidRPr="00FB08DB">
        <w:rPr>
          <w:rFonts w:eastAsia="新細明體"/>
          <w:bCs/>
          <w:lang w:eastAsia="zh-TW"/>
        </w:rPr>
        <w:t xml:space="preserve">equal to 1 specifies that adaptive loop filter </w:t>
      </w:r>
      <w:r>
        <w:rPr>
          <w:rFonts w:eastAsia="新細明體"/>
          <w:bCs/>
          <w:lang w:eastAsia="zh-TW"/>
        </w:rPr>
        <w:t>is enabled and may be</w:t>
      </w:r>
      <w:r w:rsidRPr="00FB08DB">
        <w:rPr>
          <w:rFonts w:eastAsia="新細明體"/>
          <w:bCs/>
          <w:lang w:eastAsia="zh-TW"/>
        </w:rPr>
        <w:t xml:space="preserve"> applied </w:t>
      </w:r>
      <w:r>
        <w:rPr>
          <w:rFonts w:eastAsia="新細明體"/>
          <w:bCs/>
          <w:lang w:eastAsia="zh-TW"/>
        </w:rPr>
        <w:t>to</w:t>
      </w:r>
      <w:r w:rsidRPr="00FB08DB">
        <w:rPr>
          <w:rFonts w:eastAsia="新細明體"/>
          <w:bCs/>
          <w:lang w:eastAsia="zh-TW"/>
        </w:rPr>
        <w:t xml:space="preserve"> </w:t>
      </w:r>
      <w:r>
        <w:rPr>
          <w:rFonts w:eastAsia="新細明體"/>
          <w:bCs/>
          <w:lang w:eastAsia="zh-TW"/>
        </w:rPr>
        <w:t xml:space="preserve">Y, </w:t>
      </w:r>
      <w:r w:rsidRPr="00FB08DB">
        <w:rPr>
          <w:rFonts w:eastAsia="新細明體"/>
          <w:bCs/>
          <w:lang w:eastAsia="zh-TW"/>
        </w:rPr>
        <w:t>Cb</w:t>
      </w:r>
      <w:r>
        <w:rPr>
          <w:rFonts w:eastAsia="新細明體"/>
          <w:bCs/>
          <w:lang w:eastAsia="zh-TW"/>
        </w:rPr>
        <w:t>, or Cr</w:t>
      </w:r>
      <w:r w:rsidRPr="00FB08DB">
        <w:rPr>
          <w:rFonts w:eastAsia="新細明體"/>
          <w:bCs/>
          <w:lang w:eastAsia="zh-TW"/>
        </w:rPr>
        <w:t xml:space="preserve"> </w:t>
      </w:r>
      <w:r>
        <w:rPr>
          <w:rFonts w:eastAsia="新細明體"/>
          <w:bCs/>
          <w:lang w:eastAsia="zh-TW"/>
        </w:rPr>
        <w:t xml:space="preserve">colour </w:t>
      </w:r>
      <w:r w:rsidRPr="00FB08DB">
        <w:rPr>
          <w:rFonts w:eastAsia="新細明體"/>
          <w:bCs/>
          <w:lang w:eastAsia="zh-TW"/>
        </w:rPr>
        <w:t>component</w:t>
      </w:r>
      <w:r>
        <w:rPr>
          <w:rFonts w:eastAsia="新細明體"/>
          <w:bCs/>
          <w:lang w:eastAsia="zh-TW"/>
        </w:rPr>
        <w:t xml:space="preserve"> in a slice. slice_alf_enabled_flag</w:t>
      </w:r>
      <w:r w:rsidRPr="00FB08DB">
        <w:rPr>
          <w:rFonts w:eastAsia="新細明體"/>
          <w:bCs/>
          <w:lang w:eastAsia="zh-TW"/>
        </w:rPr>
        <w:t xml:space="preserve"> equal to 0 specifies that adaptive loop filter is disabled </w:t>
      </w:r>
      <w:r>
        <w:rPr>
          <w:rFonts w:eastAsia="新細明體"/>
          <w:bCs/>
          <w:lang w:eastAsia="zh-TW"/>
        </w:rPr>
        <w:t>for all</w:t>
      </w:r>
      <w:r w:rsidRPr="00FB08DB">
        <w:rPr>
          <w:rFonts w:eastAsia="新細明體"/>
          <w:bCs/>
          <w:lang w:eastAsia="zh-TW"/>
        </w:rPr>
        <w:t xml:space="preserve"> </w:t>
      </w:r>
      <w:r>
        <w:rPr>
          <w:rFonts w:eastAsia="新細明體"/>
          <w:bCs/>
          <w:lang w:val="en-US" w:eastAsia="zh-TW"/>
        </w:rPr>
        <w:t xml:space="preserve">colour </w:t>
      </w:r>
      <w:r w:rsidRPr="00FB08DB">
        <w:rPr>
          <w:rFonts w:eastAsia="新細明體"/>
          <w:bCs/>
          <w:lang w:eastAsia="zh-TW"/>
        </w:rPr>
        <w:t>component</w:t>
      </w:r>
      <w:r>
        <w:rPr>
          <w:rFonts w:eastAsia="新細明體"/>
          <w:bCs/>
          <w:lang w:eastAsia="zh-TW"/>
        </w:rPr>
        <w:t>s in a slice.</w:t>
      </w:r>
    </w:p>
    <w:p w14:paraId="33B7A243" w14:textId="77777777" w:rsidR="003F7584" w:rsidRDefault="003F7584" w:rsidP="003F7584">
      <w:pPr>
        <w:rPr>
          <w:rFonts w:eastAsia="新細明體"/>
          <w:bCs/>
          <w:lang w:eastAsia="zh-TW"/>
        </w:rPr>
      </w:pPr>
      <w:r w:rsidRPr="00036251">
        <w:rPr>
          <w:rFonts w:eastAsia="新細明體"/>
          <w:b/>
          <w:bCs/>
          <w:lang w:eastAsia="zh-TW"/>
        </w:rPr>
        <w:t>num_ref_idx_l0_active_minus1</w:t>
      </w:r>
      <w:r w:rsidRPr="00036251">
        <w:rPr>
          <w:rFonts w:eastAsia="新細明體"/>
          <w:bCs/>
          <w:lang w:eastAsia="zh-TW"/>
        </w:rPr>
        <w:t xml:space="preserve"> specifies the maximum reference index for reference picture list 0 that may be used to decode the slice. num_ref_idx_l0_active_minus1 shall be in the range of 0 to 14,</w:t>
      </w:r>
      <w:r>
        <w:rPr>
          <w:rFonts w:eastAsia="新細明體"/>
          <w:bCs/>
          <w:lang w:eastAsia="zh-TW"/>
        </w:rPr>
        <w:t xml:space="preserve"> </w:t>
      </w:r>
      <w:r w:rsidRPr="00680E7C">
        <w:rPr>
          <w:rFonts w:eastAsia="新細明體"/>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新細明體"/>
          <w:bCs/>
          <w:lang w:eastAsia="zh-TW"/>
        </w:rPr>
        <w:t xml:space="preserve"> </w:t>
      </w:r>
      <w:r w:rsidRPr="00036251">
        <w:rPr>
          <w:rFonts w:eastAsia="新細明體"/>
          <w:bCs/>
          <w:lang w:eastAsia="zh-TW"/>
        </w:rPr>
        <w:t xml:space="preserve"> inclusive. When the current slice is a P or B slice and num_ref_idx_l0_active_minus1 is not present, num_ref_idx_l0_active_minus1 is inferred to be equal to </w:t>
      </w:r>
      <w:r w:rsidRPr="00680E7C">
        <w:rPr>
          <w:rFonts w:eastAsia="新細明體"/>
          <w:bCs/>
          <w:highlight w:val="yellow"/>
          <w:lang w:eastAsia="zh-TW"/>
        </w:rPr>
        <w:t>num_ref_idx_l0_default_active_minus1</w:t>
      </w:r>
      <w:r w:rsidRPr="00036251">
        <w:rPr>
          <w:rFonts w:eastAsia="新細明體"/>
          <w:bCs/>
          <w:lang w:eastAsia="zh-TW"/>
        </w:rPr>
        <w:t xml:space="preserve">. </w:t>
      </w:r>
    </w:p>
    <w:p w14:paraId="166ED31D" w14:textId="2BB41070" w:rsidR="00D643E0" w:rsidRDefault="003F7584" w:rsidP="003F7584">
      <w:pPr>
        <w:rPr>
          <w:rFonts w:eastAsia="新細明體"/>
          <w:bCs/>
          <w:lang w:eastAsia="zh-TW"/>
        </w:rPr>
      </w:pPr>
      <w:r w:rsidRPr="00F84EE0">
        <w:rPr>
          <w:rFonts w:eastAsia="新細明體"/>
          <w:bCs/>
          <w:lang w:eastAsia="zh-TW"/>
        </w:rPr>
        <w:t xml:space="preserve">The variable CurrPicIsOnlyRef, specifying </w:t>
      </w:r>
      <w:r w:rsidR="00D643E0">
        <w:rPr>
          <w:rFonts w:eastAsia="新細明體"/>
          <w:bCs/>
          <w:lang w:eastAsia="zh-TW"/>
        </w:rPr>
        <w:t>that</w:t>
      </w:r>
      <w:r w:rsidRPr="00F84EE0">
        <w:rPr>
          <w:rFonts w:eastAsia="新細明體"/>
          <w:bCs/>
          <w:lang w:eastAsia="zh-TW"/>
        </w:rPr>
        <w:t xml:space="preserve"> the current decoded picture is the only reference picture for the current slice</w:t>
      </w:r>
      <w:r w:rsidR="00D643E0">
        <w:rPr>
          <w:rFonts w:eastAsia="新細明體"/>
          <w:bCs/>
          <w:lang w:eastAsia="zh-TW"/>
        </w:rPr>
        <w:t>, is derived as follows:</w:t>
      </w:r>
    </w:p>
    <w:p w14:paraId="26D8BBB5" w14:textId="5C5A0E62" w:rsidR="003F7584" w:rsidRPr="00036251" w:rsidRDefault="00D643E0" w:rsidP="00566120">
      <w:pPr>
        <w:pStyle w:val="Equation"/>
        <w:tabs>
          <w:tab w:val="left" w:pos="1170"/>
          <w:tab w:val="left" w:pos="2430"/>
        </w:tabs>
        <w:ind w:left="794"/>
        <w:rPr>
          <w:rFonts w:eastAsia="新細明體"/>
          <w:bCs/>
          <w:lang w:eastAsia="zh-TW"/>
        </w:rPr>
      </w:pPr>
      <w:r w:rsidRPr="00F84EE0">
        <w:rPr>
          <w:rFonts w:eastAsia="新細明體"/>
          <w:bCs/>
          <w:lang w:eastAsia="zh-TW"/>
        </w:rPr>
        <w:t xml:space="preserve">CurrPicIsOnlyRef </w:t>
      </w:r>
      <w:r>
        <w:rPr>
          <w:rFonts w:eastAsia="新細明體"/>
          <w:bCs/>
          <w:lang w:eastAsia="zh-TW"/>
        </w:rPr>
        <w:t xml:space="preserve">= </w:t>
      </w:r>
      <w:r w:rsidR="003F7584" w:rsidRPr="00F84EE0">
        <w:rPr>
          <w:rFonts w:eastAsia="新細明體"/>
          <w:bCs/>
          <w:lang w:eastAsia="zh-TW"/>
        </w:rPr>
        <w:t>sps_cpr_enabled_flag &amp;&amp; ( slice_type</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P )</w:t>
      </w:r>
      <w:r>
        <w:rPr>
          <w:rFonts w:eastAsia="新細明體"/>
          <w:bCs/>
          <w:lang w:eastAsia="zh-TW"/>
        </w:rPr>
        <w:t xml:space="preserve"> </w:t>
      </w:r>
      <w:r w:rsidR="003F7584" w:rsidRPr="00F84EE0">
        <w:rPr>
          <w:rFonts w:eastAsia="新細明體"/>
          <w:bCs/>
          <w:lang w:eastAsia="zh-TW"/>
        </w:rPr>
        <w:t xml:space="preserve"> &amp;&amp; </w:t>
      </w:r>
      <w:r>
        <w:rPr>
          <w:rFonts w:eastAsia="新細明體"/>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新細明體"/>
          <w:bCs/>
          <w:lang w:eastAsia="zh-TW"/>
        </w:rPr>
        <w:tab/>
      </w:r>
      <w:r>
        <w:rPr>
          <w:rFonts w:eastAsia="新細明體"/>
          <w:bCs/>
          <w:lang w:eastAsia="zh-TW"/>
        </w:rPr>
        <w:tab/>
      </w:r>
      <w:r>
        <w:rPr>
          <w:rFonts w:eastAsia="新細明體"/>
          <w:bCs/>
          <w:lang w:eastAsia="zh-TW"/>
        </w:rPr>
        <w:tab/>
      </w:r>
      <w:r w:rsidR="003F7584" w:rsidRPr="00F84EE0">
        <w:rPr>
          <w:rFonts w:eastAsia="新細明體"/>
          <w:bCs/>
          <w:lang w:eastAsia="zh-TW"/>
        </w:rPr>
        <w:t>( num_ref_idx_l0_active_minus1</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0 )</w:t>
      </w:r>
    </w:p>
    <w:p w14:paraId="19CD13A3" w14:textId="63A5E0A6" w:rsidR="003F7584" w:rsidRDefault="003F7584" w:rsidP="003F7584">
      <w:pPr>
        <w:rPr>
          <w:rFonts w:eastAsia="新細明體"/>
          <w:bCs/>
          <w:lang w:eastAsia="zh-TW"/>
        </w:rPr>
      </w:pPr>
      <w:r w:rsidRPr="00036251">
        <w:rPr>
          <w:rFonts w:eastAsia="新細明體"/>
          <w:b/>
          <w:bCs/>
          <w:lang w:eastAsia="zh-TW"/>
        </w:rPr>
        <w:t>num_ref_idx_l1_active_minus1</w:t>
      </w:r>
      <w:r w:rsidRPr="00036251">
        <w:rPr>
          <w:rFonts w:eastAsia="新細明體"/>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新細明體"/>
          <w:bCs/>
          <w:highlight w:val="yellow"/>
          <w:lang w:eastAsia="zh-TW"/>
        </w:rPr>
        <w:t>num_ref_idx_l1_default_active_minus1</w:t>
      </w:r>
      <w:r w:rsidRPr="00036251">
        <w:rPr>
          <w:rFonts w:eastAsia="新細明體"/>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1428" w:name="_Toc415475879"/>
      <w:bookmarkStart w:id="1429" w:name="_Toc423599154"/>
      <w:bookmarkStart w:id="1430" w:name="_Toc423601658"/>
      <w:bookmarkStart w:id="1431" w:name="_Toc501130177"/>
      <w:bookmarkStart w:id="1432" w:name="_Toc510795100"/>
      <w:bookmarkStart w:id="1433" w:name="_Toc534408961"/>
      <w:r w:rsidRPr="00901B03">
        <w:rPr>
          <w:lang w:val="en-CA"/>
        </w:rPr>
        <w:t>Slice data semantics</w:t>
      </w:r>
      <w:bookmarkEnd w:id="1428"/>
      <w:bookmarkEnd w:id="1429"/>
      <w:bookmarkEnd w:id="1430"/>
      <w:bookmarkEnd w:id="1431"/>
      <w:bookmarkEnd w:id="1432"/>
      <w:bookmarkEnd w:id="1433"/>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1434" w:name="_Toc328577703"/>
      <w:bookmarkStart w:id="1435" w:name="_Toc328598506"/>
      <w:bookmarkStart w:id="1436" w:name="_Toc328663151"/>
      <w:bookmarkStart w:id="1437" w:name="_Toc328752991"/>
      <w:bookmarkStart w:id="1438" w:name="_Ref398990158"/>
      <w:bookmarkStart w:id="1439" w:name="_Toc415475881"/>
      <w:bookmarkStart w:id="1440" w:name="_Toc423599156"/>
      <w:bookmarkStart w:id="1441" w:name="_Toc423601660"/>
      <w:bookmarkEnd w:id="1434"/>
      <w:bookmarkEnd w:id="1435"/>
      <w:bookmarkEnd w:id="1436"/>
      <w:bookmarkEnd w:id="1437"/>
      <w:r w:rsidRPr="00901B03">
        <w:rPr>
          <w:lang w:val="en-CA"/>
        </w:rPr>
        <w:t>Coding tree unit semantics</w:t>
      </w:r>
      <w:bookmarkEnd w:id="1438"/>
      <w:bookmarkEnd w:id="1439"/>
      <w:bookmarkEnd w:id="1440"/>
      <w:bookmarkEnd w:id="144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location (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442" w:name="_Ref398990169"/>
      <w:bookmarkStart w:id="1443" w:name="_Toc415475882"/>
      <w:bookmarkStart w:id="1444" w:name="_Toc423599157"/>
      <w:bookmarkStart w:id="1445" w:name="_Toc423601661"/>
    </w:p>
    <w:bookmarkEnd w:id="1442"/>
    <w:bookmarkEnd w:id="1443"/>
    <w:bookmarkEnd w:id="1444"/>
    <w:bookmarkEnd w:id="1445"/>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afe"/>
        <w:rPr>
          <w:noProof/>
          <w:lang w:val="en-GB" w:eastAsia="ko-KR"/>
        </w:rPr>
      </w:pPr>
      <w:bookmarkStart w:id="1446" w:name="_Ref326759087"/>
      <w:bookmarkStart w:id="1447" w:name="_Toc415476440"/>
      <w:bookmarkStart w:id="1448" w:name="_Toc423602481"/>
      <w:bookmarkStart w:id="1449" w:name="_Toc423602655"/>
      <w:bookmarkStart w:id="1450" w:name="_Toc501130560"/>
      <w:bookmarkStart w:id="145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1446"/>
      <w:r w:rsidRPr="003F3F11">
        <w:rPr>
          <w:noProof/>
          <w:lang w:val="en-GB"/>
        </w:rPr>
        <w:t xml:space="preserve"> –</w:t>
      </w:r>
      <w:r w:rsidRPr="003F3F11">
        <w:rPr>
          <w:noProof/>
          <w:lang w:val="en-GB" w:eastAsia="ko-KR"/>
        </w:rPr>
        <w:t xml:space="preserve"> Specification of the SAO type</w:t>
      </w:r>
      <w:bookmarkEnd w:id="1447"/>
      <w:bookmarkEnd w:id="1448"/>
      <w:bookmarkEnd w:id="1449"/>
      <w:bookmarkEnd w:id="1450"/>
      <w:bookmarkEnd w:id="14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afe"/>
        <w:rPr>
          <w:noProof/>
          <w:lang w:val="en-GB"/>
        </w:rPr>
      </w:pPr>
      <w:bookmarkStart w:id="1452" w:name="_Ref330849705"/>
      <w:bookmarkStart w:id="1453" w:name="_Toc415476441"/>
      <w:bookmarkStart w:id="1454" w:name="_Toc423602482"/>
      <w:bookmarkStart w:id="1455" w:name="_Toc423602656"/>
      <w:bookmarkStart w:id="1456" w:name="_Toc501130561"/>
      <w:bookmarkStart w:id="145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1452"/>
      <w:r w:rsidRPr="003F3F11">
        <w:rPr>
          <w:noProof/>
          <w:lang w:val="en-GB"/>
        </w:rPr>
        <w:t xml:space="preserve"> – Specification of the SAO edge offset class</w:t>
      </w:r>
      <w:bookmarkEnd w:id="1453"/>
      <w:bookmarkEnd w:id="1454"/>
      <w:bookmarkEnd w:id="1455"/>
      <w:bookmarkEnd w:id="1456"/>
      <w:bookmarkEnd w:id="14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1458" w:name="_Ref398990180"/>
      <w:bookmarkStart w:id="1459" w:name="_Toc415475883"/>
      <w:bookmarkStart w:id="1460" w:name="_Toc423599158"/>
      <w:bookmarkStart w:id="1461" w:name="_Toc423601662"/>
      <w:r w:rsidRPr="00901B03">
        <w:rPr>
          <w:lang w:val="en-CA"/>
        </w:rPr>
        <w:lastRenderedPageBreak/>
        <w:t>Coding quadtree semantics</w:t>
      </w:r>
      <w:bookmarkEnd w:id="1458"/>
      <w:bookmarkEnd w:id="1459"/>
      <w:bookmarkEnd w:id="1460"/>
      <w:bookmarkEnd w:id="146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afe"/>
        <w:keepNext w:val="0"/>
        <w:rPr>
          <w:lang w:val="en-CA"/>
        </w:rPr>
      </w:pPr>
      <w:bookmarkStart w:id="146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462"/>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afe"/>
        <w:rPr>
          <w:lang w:val="en-CA" w:eastAsia="ko-KR"/>
        </w:rPr>
      </w:pPr>
      <w:bookmarkStart w:id="1463" w:name="_Ref285719228"/>
      <w:bookmarkStart w:id="1464" w:name="_Ref293581640"/>
      <w:bookmarkStart w:id="1465" w:name="_Toc287363924"/>
      <w:bookmarkStart w:id="1466" w:name="_Toc415476442"/>
      <w:bookmarkStart w:id="1467" w:name="_Toc423602483"/>
      <w:bookmarkStart w:id="1468" w:name="_Toc423602657"/>
      <w:bookmarkStart w:id="1469" w:name="_Toc501130562"/>
      <w:bookmarkStart w:id="147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463"/>
      <w:bookmarkEnd w:id="1464"/>
      <w:r w:rsidRPr="00901B03">
        <w:rPr>
          <w:lang w:val="en-CA"/>
        </w:rPr>
        <w:t xml:space="preserve"> – Specification of </w:t>
      </w:r>
      <w:bookmarkEnd w:id="1465"/>
      <w:bookmarkEnd w:id="1466"/>
      <w:bookmarkEnd w:id="1467"/>
      <w:bookmarkEnd w:id="1468"/>
      <w:bookmarkEnd w:id="1469"/>
      <w:bookmarkEnd w:id="147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471" w:name="_Toc342578186"/>
            <w:bookmarkStart w:id="1472" w:name="_Toc311216945"/>
            <w:bookmarkStart w:id="1473" w:name="_Toc311217033"/>
            <w:bookmarkStart w:id="1474" w:name="_Toc311217083"/>
            <w:bookmarkStart w:id="1475" w:name="_Toc311217090"/>
            <w:bookmarkStart w:id="1476" w:name="_Toc311217097"/>
            <w:bookmarkStart w:id="1477" w:name="_Toc311217147"/>
            <w:bookmarkStart w:id="1478" w:name="_Toc311217154"/>
            <w:bookmarkEnd w:id="1471"/>
            <w:bookmarkEnd w:id="1472"/>
            <w:bookmarkEnd w:id="1473"/>
            <w:bookmarkEnd w:id="1474"/>
            <w:bookmarkEnd w:id="1475"/>
            <w:bookmarkEnd w:id="1476"/>
            <w:bookmarkEnd w:id="1477"/>
            <w:bookmarkEnd w:id="147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1479" w:name="_Ref398990193"/>
      <w:bookmarkStart w:id="1480" w:name="_Toc415475884"/>
      <w:bookmarkStart w:id="1481" w:name="_Toc423599159"/>
      <w:bookmarkStart w:id="1482" w:name="_Toc423601663"/>
      <w:r w:rsidRPr="00901B03">
        <w:rPr>
          <w:lang w:val="en-CA"/>
        </w:rPr>
        <w:t>Coding unit semantics</w:t>
      </w:r>
      <w:bookmarkEnd w:id="1479"/>
      <w:bookmarkEnd w:id="1480"/>
      <w:bookmarkEnd w:id="1481"/>
      <w:bookmarkEnd w:id="148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Default="00FC4BF2" w:rsidP="00FC4BF2">
      <w:pPr>
        <w:pStyle w:val="Equation"/>
        <w:tabs>
          <w:tab w:val="left" w:pos="1170"/>
          <w:tab w:val="left" w:pos="1890"/>
        </w:tabs>
        <w:spacing w:after="0"/>
        <w:ind w:left="794"/>
        <w:rPr>
          <w:ins w:id="1483" w:author="Zhi-Yi Lin (林芷儀)" w:date="2019-01-06T23:15:00Z"/>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BCBDD92" w14:textId="77777777" w:rsidR="008B76D8" w:rsidRDefault="008B76D8" w:rsidP="008B76D8">
      <w:pPr>
        <w:pStyle w:val="Equation"/>
        <w:tabs>
          <w:tab w:val="left" w:pos="1170"/>
          <w:tab w:val="left" w:pos="1890"/>
        </w:tabs>
        <w:spacing w:after="0"/>
        <w:ind w:firstLineChars="200" w:firstLine="400"/>
        <w:rPr>
          <w:ins w:id="1484" w:author="Zhi-Yi Lin (林芷儀)" w:date="2019-01-06T23:15:00Z"/>
          <w:lang w:val="en-CA"/>
        </w:rPr>
      </w:pPr>
      <w:ins w:id="1485" w:author="Zhi-Yi Lin (林芷儀)" w:date="2019-01-06T23:15:00Z">
        <w:r>
          <w:rPr>
            <w:lang w:val="en-CA"/>
          </w:rPr>
          <w:t>If isSharedBlockFound</w:t>
        </w:r>
        <w:r w:rsidRPr="00901B03">
          <w:rPr>
            <w:lang w:val="en-CA"/>
          </w:rPr>
          <w:t> </w:t>
        </w:r>
        <w:r>
          <w:rPr>
            <w:lang w:val="en-CA"/>
          </w:rPr>
          <w:t xml:space="preserve">is equal to 1, </w:t>
        </w:r>
      </w:ins>
    </w:p>
    <w:p w14:paraId="1700054E" w14:textId="77777777" w:rsidR="008B76D8" w:rsidRDefault="008B76D8" w:rsidP="008B76D8">
      <w:pPr>
        <w:pStyle w:val="Equation"/>
        <w:tabs>
          <w:tab w:val="left" w:pos="1170"/>
          <w:tab w:val="left" w:pos="1890"/>
        </w:tabs>
        <w:spacing w:after="0"/>
        <w:ind w:left="794"/>
        <w:rPr>
          <w:ins w:id="1486" w:author="Zhi-Yi Lin (林芷儀)" w:date="2019-01-06T23:15:00Z"/>
          <w:lang w:val="en-CA" w:eastAsia="zh-TW"/>
        </w:rPr>
      </w:pPr>
      <w:ins w:id="1487" w:author="Zhi-Yi Lin (林芷儀)" w:date="2019-01-06T23:15:00Z">
        <w:r>
          <w:rPr>
            <w:lang w:val="en-CA"/>
          </w:rPr>
          <w:t xml:space="preserve">sharedCbPosX[ x ][ y ] =  </w:t>
        </w:r>
        <w:r>
          <w:rPr>
            <w:lang w:val="en-CA" w:eastAsia="zh-TW"/>
          </w:rPr>
          <w:t>sharedRegionX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76D83DF3" w14:textId="77777777" w:rsidR="008B76D8" w:rsidRDefault="008B76D8" w:rsidP="008B76D8">
      <w:pPr>
        <w:pStyle w:val="Equation"/>
        <w:tabs>
          <w:tab w:val="left" w:pos="1170"/>
          <w:tab w:val="left" w:pos="1890"/>
        </w:tabs>
        <w:spacing w:after="0"/>
        <w:ind w:left="794"/>
        <w:rPr>
          <w:ins w:id="1488" w:author="Zhi-Yi Lin (林芷儀)" w:date="2019-01-06T23:15:00Z"/>
          <w:lang w:val="en-CA" w:eastAsia="zh-TW"/>
        </w:rPr>
      </w:pPr>
      <w:ins w:id="1489" w:author="Zhi-Yi Lin (林芷儀)" w:date="2019-01-06T23:15:00Z">
        <w:r>
          <w:rPr>
            <w:lang w:val="en-CA"/>
          </w:rPr>
          <w:t xml:space="preserve">sharedCbPosY[ x ][ y ] = </w:t>
        </w:r>
        <w:r>
          <w:rPr>
            <w:lang w:val="en-CA" w:eastAsia="zh-TW"/>
          </w:rPr>
          <w:t>sharedRegionY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60CD9174" w14:textId="77777777" w:rsidR="008B76D8" w:rsidRDefault="008B76D8" w:rsidP="008B76D8">
      <w:pPr>
        <w:pStyle w:val="Equation"/>
        <w:tabs>
          <w:tab w:val="left" w:pos="1170"/>
          <w:tab w:val="left" w:pos="1890"/>
        </w:tabs>
        <w:spacing w:after="0"/>
        <w:ind w:left="794"/>
        <w:rPr>
          <w:ins w:id="1490" w:author="Zhi-Yi Lin (林芷儀)" w:date="2019-01-06T23:15:00Z"/>
          <w:lang w:val="en-CA" w:eastAsia="zh-TW"/>
        </w:rPr>
      </w:pPr>
      <w:ins w:id="1491" w:author="Zhi-Yi Lin (林芷儀)" w:date="2019-01-06T23:15:00Z">
        <w:r>
          <w:rPr>
            <w:lang w:val="en-CA"/>
          </w:rPr>
          <w:t>sharedCb</w:t>
        </w:r>
        <w:r w:rsidRPr="00901B03">
          <w:rPr>
            <w:lang w:val="en-CA"/>
          </w:rPr>
          <w:t>Width</w:t>
        </w:r>
        <w:r>
          <w:rPr>
            <w:lang w:val="en-CA"/>
          </w:rPr>
          <w:t xml:space="preserve"> [ x ][ y ] = </w:t>
        </w:r>
        <w:r>
          <w:rPr>
            <w:lang w:val="en-CA" w:eastAsia="zh-TW"/>
          </w:rPr>
          <w:t>sharedRegionW</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49520AD9" w14:textId="77777777" w:rsidR="008B76D8" w:rsidRDefault="008B76D8" w:rsidP="008B76D8">
      <w:pPr>
        <w:pStyle w:val="Equation"/>
        <w:tabs>
          <w:tab w:val="left" w:pos="1170"/>
          <w:tab w:val="left" w:pos="1890"/>
        </w:tabs>
        <w:spacing w:after="0"/>
        <w:ind w:left="794"/>
        <w:rPr>
          <w:ins w:id="1492" w:author="Zhi-Yi Lin (林芷儀)" w:date="2019-01-06T23:15:00Z"/>
          <w:lang w:val="en-CA" w:eastAsia="zh-TW"/>
        </w:rPr>
      </w:pPr>
      <w:ins w:id="1493" w:author="Zhi-Yi Lin (林芷儀)" w:date="2019-01-06T23:15:00Z">
        <w:r>
          <w:rPr>
            <w:lang w:val="en-CA"/>
          </w:rPr>
          <w:t xml:space="preserve">sharedCbHeight[ x ][ y ] = </w:t>
        </w:r>
        <w:r>
          <w:rPr>
            <w:lang w:val="en-CA" w:eastAsia="zh-TW"/>
          </w:rPr>
          <w:t>sharedRegionH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6B76FC66" w14:textId="77777777" w:rsidR="008B76D8" w:rsidRDefault="008B76D8" w:rsidP="008B76D8">
      <w:pPr>
        <w:pStyle w:val="Equation"/>
        <w:tabs>
          <w:tab w:val="left" w:pos="1170"/>
          <w:tab w:val="left" w:pos="1890"/>
        </w:tabs>
        <w:spacing w:after="0"/>
        <w:ind w:leftChars="197" w:left="394"/>
        <w:rPr>
          <w:ins w:id="1494" w:author="Zhi-Yi Lin (林芷儀)" w:date="2019-01-06T23:15:00Z"/>
          <w:lang w:val="en-CA" w:eastAsia="zh-TW"/>
        </w:rPr>
      </w:pPr>
      <w:ins w:id="1495" w:author="Zhi-Yi Lin (林芷儀)" w:date="2019-01-06T23:15:00Z">
        <w:r>
          <w:rPr>
            <w:lang w:val="en-CA" w:eastAsia="zh-TW"/>
          </w:rPr>
          <w:t>Otherwise,</w:t>
        </w:r>
      </w:ins>
    </w:p>
    <w:p w14:paraId="4EBDBF87" w14:textId="77777777" w:rsidR="008B76D8" w:rsidRPr="00901B03" w:rsidRDefault="008B76D8" w:rsidP="008B76D8">
      <w:pPr>
        <w:pStyle w:val="Equation"/>
        <w:tabs>
          <w:tab w:val="left" w:pos="1170"/>
          <w:tab w:val="left" w:pos="1890"/>
        </w:tabs>
        <w:spacing w:after="0"/>
        <w:ind w:left="794"/>
        <w:rPr>
          <w:ins w:id="1496" w:author="Zhi-Yi Lin (林芷儀)" w:date="2019-01-06T23:15:00Z"/>
          <w:lang w:val="en-CA"/>
        </w:rPr>
      </w:pPr>
      <w:ins w:id="1497" w:author="Zhi-Yi Lin (林芷儀)" w:date="2019-01-06T23:15:00Z">
        <w:r>
          <w:rPr>
            <w:lang w:val="en-CA"/>
          </w:rPr>
          <w:t>sharedCbPosX</w:t>
        </w:r>
        <w:r w:rsidRPr="00901B03">
          <w:rPr>
            <w:szCs w:val="22"/>
            <w:lang w:val="en-CA"/>
          </w:rPr>
          <w:t xml:space="preserve"> [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60697C3A" w14:textId="77777777" w:rsidR="008B76D8" w:rsidRPr="00901B03" w:rsidRDefault="008B76D8" w:rsidP="008B76D8">
      <w:pPr>
        <w:pStyle w:val="Equation"/>
        <w:tabs>
          <w:tab w:val="left" w:pos="1170"/>
          <w:tab w:val="left" w:pos="1890"/>
        </w:tabs>
        <w:spacing w:after="0"/>
        <w:ind w:left="794"/>
        <w:rPr>
          <w:ins w:id="1498" w:author="Zhi-Yi Lin (林芷儀)" w:date="2019-01-06T23:15:00Z"/>
          <w:lang w:val="en-CA"/>
        </w:rPr>
      </w:pPr>
      <w:ins w:id="1499" w:author="Zhi-Yi Lin (林芷儀)" w:date="2019-01-06T23:15:00Z">
        <w:r>
          <w:rPr>
            <w:lang w:val="en-CA"/>
          </w:rPr>
          <w:t>sharedCbPosY</w:t>
        </w:r>
        <w:r w:rsidRPr="00901B03">
          <w:rPr>
            <w:szCs w:val="22"/>
            <w:lang w:val="en-CA"/>
          </w:rPr>
          <w:t xml:space="preserve"> [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49CFA346" w14:textId="77777777" w:rsidR="008B76D8" w:rsidRPr="00901B03" w:rsidRDefault="008B76D8" w:rsidP="008B76D8">
      <w:pPr>
        <w:pStyle w:val="Equation"/>
        <w:tabs>
          <w:tab w:val="left" w:pos="1170"/>
          <w:tab w:val="left" w:pos="1890"/>
        </w:tabs>
        <w:spacing w:after="0"/>
        <w:ind w:left="794"/>
        <w:rPr>
          <w:ins w:id="1500" w:author="Zhi-Yi Lin (林芷儀)" w:date="2019-01-06T23:15:00Z"/>
          <w:lang w:val="en-CA"/>
        </w:rPr>
      </w:pPr>
      <w:ins w:id="1501" w:author="Zhi-Yi Lin (林芷儀)" w:date="2019-01-06T23:15:00Z">
        <w:r>
          <w:rPr>
            <w:lang w:val="en-CA"/>
          </w:rPr>
          <w:t>sharedCb</w:t>
        </w:r>
        <w:r w:rsidRPr="00901B03">
          <w:rPr>
            <w:lang w:val="en-CA"/>
          </w:rPr>
          <w:t>Width</w:t>
        </w:r>
        <w:r>
          <w:rPr>
            <w:lang w:val="en-CA"/>
          </w:rPr>
          <w:t xml:space="preserve"> </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3DB784FA" w14:textId="77777777" w:rsidR="008B76D8" w:rsidRPr="00633786" w:rsidRDefault="008B76D8" w:rsidP="008B76D8">
      <w:pPr>
        <w:pStyle w:val="Equation"/>
        <w:tabs>
          <w:tab w:val="left" w:pos="1170"/>
          <w:tab w:val="left" w:pos="1890"/>
        </w:tabs>
        <w:spacing w:after="0"/>
        <w:ind w:left="794"/>
        <w:rPr>
          <w:ins w:id="1502" w:author="Zhi-Yi Lin (林芷儀)" w:date="2019-01-06T23:15:00Z"/>
          <w:lang w:val="en-CA"/>
        </w:rPr>
      </w:pPr>
      <w:ins w:id="1503" w:author="Zhi-Yi Lin (林芷儀)" w:date="2019-01-06T23:15:00Z">
        <w:r>
          <w:rPr>
            <w:lang w:val="en-CA"/>
          </w:rPr>
          <w:t>sharedCbHeight</w:t>
        </w:r>
        <w:r w:rsidRPr="00901B03">
          <w:rPr>
            <w:szCs w:val="22"/>
            <w:lang w:val="en-CA"/>
          </w:rPr>
          <w:t xml:space="preserve"> [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3A5A7874" w14:textId="77777777" w:rsidR="008B76D8" w:rsidRPr="008B76D8" w:rsidRDefault="008B76D8" w:rsidP="00FC4BF2">
      <w:pPr>
        <w:pStyle w:val="Equation"/>
        <w:tabs>
          <w:tab w:val="left" w:pos="1170"/>
          <w:tab w:val="left" w:pos="1890"/>
        </w:tabs>
        <w:spacing w:after="0"/>
        <w:ind w:left="794"/>
        <w:rPr>
          <w:lang w:val="en-CA"/>
        </w:rPr>
      </w:pP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afe"/>
        <w:rPr>
          <w:lang w:val="en-CA"/>
        </w:rPr>
      </w:pPr>
      <w:bookmarkStart w:id="1504" w:name="_Ref530672853"/>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504"/>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afe"/>
        <w:rPr>
          <w:lang w:val="en-CA"/>
        </w:rPr>
      </w:pPr>
      <w:bookmarkStart w:id="1505" w:name="_Ref525735509"/>
      <w:bookmarkStart w:id="1506" w:name="_Ref278907130"/>
      <w:bookmarkStart w:id="1507" w:name="_Toc287363925"/>
      <w:bookmarkStart w:id="1508"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505"/>
      <w:r w:rsidRPr="00901B03">
        <w:rPr>
          <w:lang w:val="en-CA"/>
        </w:rPr>
        <w:t xml:space="preserve"> – Name association to inter prediction mode</w:t>
      </w:r>
      <w:bookmarkEnd w:id="1506"/>
      <w:bookmarkEnd w:id="1507"/>
      <w:bookmarkEnd w:id="150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509"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lastRenderedPageBreak/>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afe"/>
        <w:rPr>
          <w:lang w:val="en-CA"/>
        </w:rPr>
      </w:pPr>
      <w:bookmarkStart w:id="1510" w:name="_Ref523236955"/>
      <w:bookmarkStart w:id="1511"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510"/>
      <w:r w:rsidRPr="00901B03">
        <w:rPr>
          <w:lang w:val="en-CA"/>
        </w:rPr>
        <w:t xml:space="preserve"> – Interpretation of </w:t>
      </w:r>
      <w:bookmarkEnd w:id="1511"/>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32D5A667"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472AC198" w:rsidR="00C00159" w:rsidRDefault="00C00159" w:rsidP="00566120">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62603D1" w:rsidR="003F7584" w:rsidRPr="00AF1385" w:rsidRDefault="00C00159" w:rsidP="00566120">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B6D35BA"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37B30161"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1509"/>
    <w:p w14:paraId="12F65175" w14:textId="182353AA"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lastRenderedPageBreak/>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afe"/>
        <w:keepLines/>
        <w:rPr>
          <w:lang w:val="en-CA"/>
        </w:rPr>
      </w:pPr>
      <w:bookmarkStart w:id="1512"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512"/>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afe"/>
        <w:rPr>
          <w:lang w:val="en-CA"/>
        </w:rPr>
      </w:pPr>
      <w:bookmarkStart w:id="1513" w:name="_Ref533077312"/>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1513"/>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1E4D513D"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173258A5"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110638AA" w:rsidR="00220147" w:rsidRPr="00635E4D" w:rsidRDefault="00220147" w:rsidP="00220147">
      <w:pPr>
        <w:tabs>
          <w:tab w:val="left" w:pos="284"/>
        </w:tabs>
        <w:rPr>
          <w:rFonts w:eastAsia="新細明體"/>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36B890ED"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619C97CB"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4F78380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520AA3AF"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1514" w:name="_Toc351408776"/>
      <w:r w:rsidRPr="00901B03">
        <w:rPr>
          <w:lang w:val="en-CA"/>
        </w:rPr>
        <w:t>Motion vector difference semantics</w:t>
      </w:r>
      <w:bookmarkEnd w:id="1514"/>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 xml:space="preserve">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w:t>
      </w:r>
      <w:r w:rsidRPr="00901B03">
        <w:rPr>
          <w:lang w:val="en-CA"/>
        </w:rPr>
        <w:lastRenderedPageBreak/>
        <w:t>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w:t>
      </w:r>
      <w:r w:rsidRPr="00901B03">
        <w:rPr>
          <w:lang w:val="en-CA" w:eastAsia="zh-CN"/>
        </w:rPr>
        <w:lastRenderedPageBreak/>
        <w:t xml:space="preserve">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lastRenderedPageBreak/>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1515" w:name="_Toc534408962"/>
      <w:r w:rsidRPr="00901B03">
        <w:rPr>
          <w:lang w:val="en-CA"/>
        </w:rPr>
        <w:t>Decoding process</w:t>
      </w:r>
      <w:bookmarkEnd w:id="1515"/>
    </w:p>
    <w:p w14:paraId="57EC42E9" w14:textId="77777777" w:rsidR="0012023F" w:rsidRPr="00901B03" w:rsidRDefault="0012023F" w:rsidP="0012023F">
      <w:pPr>
        <w:pStyle w:val="20"/>
        <w:rPr>
          <w:lang w:val="en-CA"/>
        </w:rPr>
      </w:pPr>
      <w:bookmarkStart w:id="1516" w:name="_Toc534408963"/>
      <w:r w:rsidRPr="00901B03">
        <w:rPr>
          <w:lang w:val="en-CA"/>
        </w:rPr>
        <w:t>General decoding process</w:t>
      </w:r>
      <w:bookmarkEnd w:id="1516"/>
    </w:p>
    <w:p w14:paraId="1DCFDC15" w14:textId="77777777" w:rsidR="00647EAA" w:rsidRPr="00901B03" w:rsidRDefault="00647EAA" w:rsidP="00647EAA">
      <w:pPr>
        <w:pStyle w:val="20"/>
        <w:rPr>
          <w:lang w:val="en-CA"/>
        </w:rPr>
      </w:pPr>
      <w:bookmarkStart w:id="1517" w:name="_Toc534408964"/>
      <w:r w:rsidRPr="00901B03">
        <w:rPr>
          <w:lang w:val="en-CA"/>
        </w:rPr>
        <w:t>Decoding process for cod</w:t>
      </w:r>
      <w:bookmarkStart w:id="1518" w:name="_Toc287363813"/>
      <w:bookmarkStart w:id="1519" w:name="_Toc311217244"/>
      <w:bookmarkStart w:id="1520" w:name="_Toc317198791"/>
      <w:bookmarkStart w:id="1521" w:name="_Ref398992129"/>
      <w:bookmarkStart w:id="1522" w:name="_Ref398993355"/>
      <w:bookmarkStart w:id="1523" w:name="_Toc415475906"/>
      <w:bookmarkStart w:id="1524" w:name="_Toc423599181"/>
      <w:bookmarkStart w:id="1525" w:name="_Toc423601685"/>
      <w:bookmarkStart w:id="1526" w:name="_Toc462913180"/>
      <w:r w:rsidRPr="00901B03">
        <w:rPr>
          <w:lang w:val="en-CA"/>
        </w:rPr>
        <w:t>ing units coded in intra prediction mode</w:t>
      </w:r>
      <w:bookmarkEnd w:id="1517"/>
      <w:bookmarkEnd w:id="1518"/>
      <w:bookmarkEnd w:id="1519"/>
      <w:bookmarkEnd w:id="1520"/>
      <w:bookmarkEnd w:id="1521"/>
      <w:bookmarkEnd w:id="1522"/>
      <w:bookmarkEnd w:id="1523"/>
      <w:bookmarkEnd w:id="1524"/>
      <w:bookmarkEnd w:id="1525"/>
      <w:bookmarkEnd w:id="1526"/>
    </w:p>
    <w:p w14:paraId="4A3AD9A2" w14:textId="77777777" w:rsidR="00647EAA" w:rsidRPr="00901B03" w:rsidRDefault="00647EAA" w:rsidP="00647EAA">
      <w:pPr>
        <w:pStyle w:val="30"/>
        <w:rPr>
          <w:lang w:val="en-CA" w:eastAsia="ko-KR"/>
        </w:rPr>
      </w:pPr>
      <w:bookmarkStart w:id="1527" w:name="_Ref414881399"/>
      <w:bookmarkStart w:id="1528" w:name="_Toc415475907"/>
      <w:bookmarkStart w:id="1529" w:name="_Toc423599182"/>
      <w:bookmarkStart w:id="1530" w:name="_Toc423601686"/>
      <w:bookmarkStart w:id="1531" w:name="_Toc462913181"/>
      <w:bookmarkStart w:id="1532" w:name="_Toc534408965"/>
      <w:r w:rsidRPr="00901B03">
        <w:rPr>
          <w:lang w:val="en-CA" w:eastAsia="ko-KR"/>
        </w:rPr>
        <w:t xml:space="preserve">General </w:t>
      </w:r>
      <w:r w:rsidRPr="00901B03">
        <w:rPr>
          <w:lang w:val="en-CA"/>
        </w:rPr>
        <w:t>decoding process for coding units coded in intra prediction mode</w:t>
      </w:r>
      <w:bookmarkEnd w:id="1527"/>
      <w:bookmarkEnd w:id="1528"/>
      <w:bookmarkEnd w:id="1529"/>
      <w:bookmarkEnd w:id="1530"/>
      <w:bookmarkEnd w:id="1531"/>
      <w:bookmarkEnd w:id="1532"/>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lastRenderedPageBreak/>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1533" w:name="_Ref296586571"/>
      <w:bookmarkStart w:id="1534" w:name="_Toc311217245"/>
      <w:bookmarkStart w:id="1535" w:name="_Toc317198792"/>
      <w:bookmarkStart w:id="1536" w:name="_Ref397950282"/>
      <w:bookmarkStart w:id="1537" w:name="_Ref397950366"/>
      <w:bookmarkStart w:id="1538" w:name="_Toc415475908"/>
      <w:bookmarkStart w:id="1539" w:name="_Toc423599183"/>
      <w:bookmarkStart w:id="1540" w:name="_Toc423601687"/>
      <w:bookmarkStart w:id="1541"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14E7683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w:t>
      </w:r>
      <w:del w:id="1542" w:author="Zhi-Yi Lin (林芷儀)" w:date="2019-01-06T23:16:00Z">
        <w:r w:rsidRPr="00901B03" w:rsidDel="003F5DC9">
          <w:rPr>
            <w:lang w:val="en-CA"/>
          </w:rPr>
          <w:delText xml:space="preserve">and </w:delText>
        </w:r>
      </w:del>
      <w:r w:rsidRPr="00901B03">
        <w:rPr>
          <w:lang w:val="en-CA"/>
        </w:rPr>
        <w:t>the variable cIdx set equal to 0</w:t>
      </w:r>
      <w:ins w:id="1543" w:author="Zhi-Yi Lin (林芷儀)" w:date="2019-01-06T23:16:00Z">
        <w:r w:rsidR="003F5DC9">
          <w:rPr>
            <w:rFonts w:asciiTheme="minorEastAsia" w:eastAsiaTheme="minorEastAsia"/>
            <w:lang w:val="en-CA" w:eastAsia="zh-TW"/>
          </w:rPr>
          <w:t xml:space="preserve">, </w:t>
        </w:r>
        <w:r w:rsidR="003F5DC9" w:rsidRPr="00901B03">
          <w:rPr>
            <w:lang w:val="en-CA"/>
          </w:rPr>
          <w:t>the luma location ( x</w:t>
        </w:r>
        <w:r w:rsidR="003F5DC9">
          <w:rPr>
            <w:lang w:val="en-CA"/>
          </w:rPr>
          <w:t>Shared</w:t>
        </w:r>
        <w:r w:rsidR="003F5DC9" w:rsidRPr="00901B03">
          <w:rPr>
            <w:lang w:val="en-CA"/>
          </w:rPr>
          <w:t>Cb, y</w:t>
        </w:r>
        <w:r w:rsidR="003F5DC9">
          <w:rPr>
            <w:lang w:val="en-CA"/>
          </w:rPr>
          <w:t>Shared</w:t>
        </w:r>
        <w:r w:rsidR="003F5DC9" w:rsidRPr="00901B03">
          <w:rPr>
            <w:lang w:val="en-CA"/>
          </w:rPr>
          <w:t>Cb )</w:t>
        </w:r>
        <w:r w:rsidR="003F5DC9">
          <w:rPr>
            <w:lang w:val="en-CA"/>
          </w:rPr>
          <w:t xml:space="preserve"> set equal to ( sharedCbPosX</w:t>
        </w:r>
        <w:r w:rsidR="003F5DC9" w:rsidRPr="00901B03">
          <w:rPr>
            <w:lang w:val="en-CA"/>
          </w:rPr>
          <w:t>[ xCb ][ yCb ]</w:t>
        </w:r>
        <w:r w:rsidR="003F5DC9">
          <w:rPr>
            <w:rFonts w:asciiTheme="minorEastAsia" w:eastAsiaTheme="minorEastAsia"/>
            <w:lang w:val="en-CA" w:eastAsia="zh-TW"/>
          </w:rPr>
          <w:t xml:space="preserve">, </w:t>
        </w:r>
        <w:r w:rsidR="003F5DC9">
          <w:rPr>
            <w:lang w:val="en-CA"/>
          </w:rPr>
          <w:t>sharedCbPosY</w:t>
        </w:r>
        <w:r w:rsidR="003F5DC9" w:rsidRPr="00901B03">
          <w:rPr>
            <w:lang w:val="en-CA"/>
          </w:rPr>
          <w:t>[ xCb ][ yCb ]</w:t>
        </w:r>
        <w:r w:rsidR="003F5DC9">
          <w:rPr>
            <w:lang w:val="en-CA"/>
          </w:rPr>
          <w:t xml:space="preserve"> )</w:t>
        </w:r>
        <w:r w:rsidR="003F5DC9">
          <w:rPr>
            <w:rFonts w:asciiTheme="minorEastAsia" w:eastAsiaTheme="minorEastAsia"/>
            <w:lang w:val="en-CA" w:eastAsia="zh-TW"/>
          </w:rPr>
          <w:t xml:space="preserve">, </w:t>
        </w:r>
        <w:r w:rsidR="003F5DC9">
          <w:rPr>
            <w:lang w:val="en-CA"/>
          </w:rPr>
          <w:t>the width of the shared region in luma samples sharedCbWidth</w:t>
        </w:r>
        <w:r w:rsidR="003F5DC9" w:rsidRPr="00901B03">
          <w:rPr>
            <w:lang w:val="en-CA"/>
          </w:rPr>
          <w:t>[ xCb ][ yCb ]</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Pr>
            <w:lang w:val="en-CA"/>
          </w:rPr>
          <w:t>shared region in luma samples sharedCbHeight</w:t>
        </w:r>
        <w:r w:rsidR="003F5DC9" w:rsidRPr="00901B03">
          <w:rPr>
            <w:lang w:val="en-CA"/>
          </w:rPr>
          <w:t>[ xCb ][ yCb ]</w:t>
        </w:r>
      </w:ins>
      <w:r w:rsidRPr="00901B03">
        <w:rPr>
          <w:lang w:val="en-CA"/>
        </w:rPr>
        <w:t xml:space="preserve">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9CBE5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w:t>
      </w:r>
      <w:del w:id="1544" w:author="Zhi-Yi Lin (林芷儀)" w:date="2019-01-06T23:17:00Z">
        <w:r w:rsidRPr="00901B03" w:rsidDel="003F5DC9">
          <w:rPr>
            <w:lang w:val="en-CA"/>
          </w:rPr>
          <w:delText xml:space="preserve"> and</w:delText>
        </w:r>
      </w:del>
      <w:r w:rsidRPr="00901B03">
        <w:rPr>
          <w:lang w:val="en-CA"/>
        </w:rPr>
        <w:t xml:space="preserve"> the variable cIdx set equal to 1</w:t>
      </w:r>
      <w:ins w:id="1545" w:author="Zhi-Yi Lin (林芷儀)" w:date="2019-01-06T23:17:00Z">
        <w:r w:rsidR="003F5DC9">
          <w:rPr>
            <w:rFonts w:asciiTheme="minorEastAsia" w:eastAsiaTheme="minorEastAsia"/>
            <w:lang w:val="en-CA" w:eastAsia="zh-TW"/>
          </w:rPr>
          <w:t xml:space="preserve">, </w:t>
        </w:r>
        <w:r w:rsidR="003F5DC9" w:rsidRPr="00901B03">
          <w:rPr>
            <w:lang w:val="en-CA"/>
          </w:rPr>
          <w:t>the luma location ( x</w:t>
        </w:r>
        <w:r w:rsidR="003F5DC9">
          <w:rPr>
            <w:lang w:val="en-CA"/>
          </w:rPr>
          <w:t>Shared</w:t>
        </w:r>
        <w:r w:rsidR="003F5DC9" w:rsidRPr="00901B03">
          <w:rPr>
            <w:lang w:val="en-CA"/>
          </w:rPr>
          <w:t>Cb, y</w:t>
        </w:r>
        <w:r w:rsidR="003F5DC9">
          <w:rPr>
            <w:lang w:val="en-CA"/>
          </w:rPr>
          <w:t>Shared</w:t>
        </w:r>
        <w:r w:rsidR="003F5DC9" w:rsidRPr="00901B03">
          <w:rPr>
            <w:lang w:val="en-CA"/>
          </w:rPr>
          <w:t>Cb )</w:t>
        </w:r>
        <w:r w:rsidR="003F5DC9">
          <w:rPr>
            <w:lang w:val="en-CA"/>
          </w:rPr>
          <w:t xml:space="preserve"> set equal to ( sharedCbPosX</w:t>
        </w:r>
        <w:r w:rsidR="003F5DC9" w:rsidRPr="00901B03">
          <w:rPr>
            <w:lang w:val="en-CA"/>
          </w:rPr>
          <w:t>[ xCb ][ yCb ]</w:t>
        </w:r>
        <w:r w:rsidR="003F5DC9">
          <w:rPr>
            <w:rFonts w:asciiTheme="minorEastAsia" w:eastAsiaTheme="minorEastAsia"/>
            <w:lang w:val="en-CA" w:eastAsia="zh-TW"/>
          </w:rPr>
          <w:t xml:space="preserve">, </w:t>
        </w:r>
        <w:r w:rsidR="003F5DC9">
          <w:rPr>
            <w:lang w:val="en-CA"/>
          </w:rPr>
          <w:t>sharedCbPosY</w:t>
        </w:r>
        <w:r w:rsidR="003F5DC9" w:rsidRPr="00901B03">
          <w:rPr>
            <w:lang w:val="en-CA"/>
          </w:rPr>
          <w:t>[ xCb ][ yCb ]</w:t>
        </w:r>
        <w:r w:rsidR="003F5DC9">
          <w:rPr>
            <w:lang w:val="en-CA"/>
          </w:rPr>
          <w:t xml:space="preserve"> )</w:t>
        </w:r>
        <w:r w:rsidR="003F5DC9">
          <w:rPr>
            <w:rFonts w:asciiTheme="minorEastAsia" w:eastAsiaTheme="minorEastAsia"/>
            <w:lang w:val="en-CA" w:eastAsia="zh-TW"/>
          </w:rPr>
          <w:t xml:space="preserve">, </w:t>
        </w:r>
        <w:r w:rsidR="003F5DC9">
          <w:rPr>
            <w:lang w:val="en-CA"/>
          </w:rPr>
          <w:t>the width of the shared region in luma samples sharedCbWidth</w:t>
        </w:r>
        <w:r w:rsidR="003F5DC9" w:rsidRPr="00901B03">
          <w:rPr>
            <w:lang w:val="en-CA"/>
          </w:rPr>
          <w:t>[ xCb ][ yCb ]</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Pr>
            <w:lang w:val="en-CA"/>
          </w:rPr>
          <w:t>shared region in luma samples sharedCbHeight</w:t>
        </w:r>
        <w:r w:rsidR="003F5DC9" w:rsidRPr="00901B03">
          <w:rPr>
            <w:lang w:val="en-CA"/>
          </w:rPr>
          <w:t>[ xCb ][ yCb ]</w:t>
        </w:r>
      </w:ins>
      <w:r w:rsidRPr="00901B03">
        <w:rPr>
          <w:lang w:val="en-CA"/>
        </w:rPr>
        <w:t xml:space="preserve">, and the output is a modified reconstructed picture </w:t>
      </w:r>
      <w:r w:rsidR="00EF0058" w:rsidRPr="005F2784">
        <w:rPr>
          <w:lang w:val="en-CA"/>
        </w:rPr>
        <w:t>before in-loop filtering</w:t>
      </w:r>
      <w:r w:rsidRPr="00901B03">
        <w:rPr>
          <w:lang w:val="en-CA"/>
        </w:rPr>
        <w:t>.</w:t>
      </w:r>
    </w:p>
    <w:p w14:paraId="0EFFC630" w14:textId="5F1A04D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w:t>
      </w:r>
      <w:del w:id="1546" w:author="Zhi-Yi Lin (林芷儀)" w:date="2019-01-06T23:17:00Z">
        <w:r w:rsidRPr="00901B03" w:rsidDel="003F5DC9">
          <w:rPr>
            <w:lang w:val="en-CA"/>
          </w:rPr>
          <w:delText xml:space="preserve"> and</w:delText>
        </w:r>
      </w:del>
      <w:r w:rsidRPr="00901B03">
        <w:rPr>
          <w:lang w:val="en-CA"/>
        </w:rPr>
        <w:t xml:space="preserve"> the variable cIdx set equal to 2</w:t>
      </w:r>
      <w:ins w:id="1547" w:author="Zhi-Yi Lin (林芷儀)" w:date="2019-01-06T23:17:00Z">
        <w:r w:rsidR="003F5DC9">
          <w:rPr>
            <w:rFonts w:asciiTheme="minorEastAsia" w:eastAsiaTheme="minorEastAsia"/>
            <w:lang w:val="en-CA" w:eastAsia="zh-TW"/>
          </w:rPr>
          <w:t xml:space="preserve">, </w:t>
        </w:r>
        <w:r w:rsidR="003F5DC9" w:rsidRPr="00901B03">
          <w:rPr>
            <w:lang w:val="en-CA"/>
          </w:rPr>
          <w:t>the luma location ( x</w:t>
        </w:r>
        <w:r w:rsidR="003F5DC9">
          <w:rPr>
            <w:lang w:val="en-CA"/>
          </w:rPr>
          <w:t>Shared</w:t>
        </w:r>
        <w:r w:rsidR="003F5DC9" w:rsidRPr="00901B03">
          <w:rPr>
            <w:lang w:val="en-CA"/>
          </w:rPr>
          <w:t>Cb, y</w:t>
        </w:r>
        <w:r w:rsidR="003F5DC9">
          <w:rPr>
            <w:lang w:val="en-CA"/>
          </w:rPr>
          <w:t>Shared</w:t>
        </w:r>
        <w:r w:rsidR="003F5DC9" w:rsidRPr="00901B03">
          <w:rPr>
            <w:lang w:val="en-CA"/>
          </w:rPr>
          <w:t>Cb )</w:t>
        </w:r>
        <w:r w:rsidR="003F5DC9">
          <w:rPr>
            <w:lang w:val="en-CA"/>
          </w:rPr>
          <w:t xml:space="preserve"> set equal to ( sharedCbPosX</w:t>
        </w:r>
        <w:r w:rsidR="003F5DC9" w:rsidRPr="00901B03">
          <w:rPr>
            <w:lang w:val="en-CA"/>
          </w:rPr>
          <w:t>[ xCb ][ yCb ]</w:t>
        </w:r>
        <w:r w:rsidR="003F5DC9">
          <w:rPr>
            <w:rFonts w:asciiTheme="minorEastAsia" w:eastAsiaTheme="minorEastAsia"/>
            <w:lang w:val="en-CA" w:eastAsia="zh-TW"/>
          </w:rPr>
          <w:t xml:space="preserve">, </w:t>
        </w:r>
        <w:r w:rsidR="003F5DC9">
          <w:rPr>
            <w:lang w:val="en-CA"/>
          </w:rPr>
          <w:t>sharedCbPosY</w:t>
        </w:r>
        <w:r w:rsidR="003F5DC9" w:rsidRPr="00901B03">
          <w:rPr>
            <w:lang w:val="en-CA"/>
          </w:rPr>
          <w:t>[ xCb ][ yCb ]</w:t>
        </w:r>
        <w:r w:rsidR="003F5DC9">
          <w:rPr>
            <w:lang w:val="en-CA"/>
          </w:rPr>
          <w:t xml:space="preserve"> )</w:t>
        </w:r>
        <w:r w:rsidR="003F5DC9">
          <w:rPr>
            <w:rFonts w:asciiTheme="minorEastAsia" w:eastAsiaTheme="minorEastAsia"/>
            <w:lang w:val="en-CA" w:eastAsia="zh-TW"/>
          </w:rPr>
          <w:t xml:space="preserve">, </w:t>
        </w:r>
        <w:r w:rsidR="003F5DC9">
          <w:rPr>
            <w:lang w:val="en-CA"/>
          </w:rPr>
          <w:t>the width of the shared region in luma samples sharedCbWidth</w:t>
        </w:r>
        <w:r w:rsidR="003F5DC9" w:rsidRPr="00901B03">
          <w:rPr>
            <w:lang w:val="en-CA"/>
          </w:rPr>
          <w:t>[ xCb ][ yCb ]</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Pr>
            <w:lang w:val="en-CA"/>
          </w:rPr>
          <w:t>shared region in luma samples sharedCbHeight</w:t>
        </w:r>
        <w:r w:rsidR="003F5DC9" w:rsidRPr="00901B03">
          <w:rPr>
            <w:lang w:val="en-CA"/>
          </w:rPr>
          <w:t>[ xCb ][ yCb ]</w:t>
        </w:r>
      </w:ins>
      <w:r w:rsidRPr="00901B03">
        <w:rPr>
          <w:lang w:val="en-CA"/>
        </w:rPr>
        <w:t xml:space="preserve">,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1548" w:name="_Ref522182246"/>
      <w:bookmarkStart w:id="1549" w:name="_Toc534408966"/>
      <w:r w:rsidRPr="00901B03">
        <w:rPr>
          <w:lang w:val="en-CA" w:eastAsia="ko-KR"/>
        </w:rPr>
        <w:t>Derivation process for luma intra prediction mode</w:t>
      </w:r>
      <w:bookmarkEnd w:id="1533"/>
      <w:bookmarkEnd w:id="1534"/>
      <w:bookmarkEnd w:id="1535"/>
      <w:bookmarkEnd w:id="1536"/>
      <w:bookmarkEnd w:id="1537"/>
      <w:bookmarkEnd w:id="1538"/>
      <w:bookmarkEnd w:id="1539"/>
      <w:bookmarkEnd w:id="1540"/>
      <w:bookmarkEnd w:id="1541"/>
      <w:bookmarkEnd w:id="1548"/>
      <w:bookmarkEnd w:id="1549"/>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afe"/>
        <w:rPr>
          <w:lang w:val="en-CA" w:eastAsia="ko-KR"/>
        </w:rPr>
      </w:pPr>
      <w:bookmarkStart w:id="1550" w:name="_Ref521602371"/>
      <w:bookmarkStart w:id="1551" w:name="_Toc415476444"/>
      <w:bookmarkStart w:id="1552" w:name="_Toc423602485"/>
      <w:bookmarkStart w:id="1553" w:name="_Toc423602659"/>
      <w:bookmarkStart w:id="1554"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550"/>
      <w:r w:rsidRPr="00901B03">
        <w:rPr>
          <w:lang w:val="en-CA"/>
        </w:rPr>
        <w:t xml:space="preserve"> – </w:t>
      </w:r>
      <w:r w:rsidRPr="00901B03">
        <w:rPr>
          <w:lang w:val="en-CA" w:eastAsia="ko-KR"/>
        </w:rPr>
        <w:t>Specification of intra prediction mode and associated names</w:t>
      </w:r>
      <w:bookmarkEnd w:id="1551"/>
      <w:bookmarkEnd w:id="1552"/>
      <w:bookmarkEnd w:id="1553"/>
      <w:bookmarkEnd w:id="15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7D36586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lastRenderedPageBreak/>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1555" w:name="_Ref287029616"/>
      <w:bookmarkStart w:id="1556" w:name="_Toc287363815"/>
      <w:bookmarkStart w:id="1557" w:name="_Toc311217246"/>
      <w:bookmarkStart w:id="1558" w:name="_Toc317198793"/>
      <w:bookmarkStart w:id="1559" w:name="_Toc415475909"/>
      <w:bookmarkStart w:id="1560" w:name="_Toc423599184"/>
      <w:bookmarkStart w:id="1561" w:name="_Toc423601688"/>
      <w:bookmarkStart w:id="1562" w:name="_Toc462913183"/>
      <w:bookmarkStart w:id="1563" w:name="_Toc534408967"/>
      <w:bookmarkStart w:id="1564" w:name="_Ref278061700"/>
      <w:r w:rsidRPr="00901B03">
        <w:rPr>
          <w:lang w:val="en-CA" w:eastAsia="ko-KR"/>
        </w:rPr>
        <w:t>Derivation process for chroma intra prediction mode</w:t>
      </w:r>
      <w:bookmarkEnd w:id="1555"/>
      <w:bookmarkEnd w:id="1556"/>
      <w:bookmarkEnd w:id="1557"/>
      <w:bookmarkEnd w:id="1558"/>
      <w:bookmarkEnd w:id="1559"/>
      <w:bookmarkEnd w:id="1560"/>
      <w:bookmarkEnd w:id="1561"/>
      <w:bookmarkEnd w:id="1562"/>
      <w:bookmarkEnd w:id="1563"/>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afe"/>
        <w:keepLines/>
        <w:rPr>
          <w:lang w:val="en-CA" w:eastAsia="ko-KR"/>
        </w:rPr>
      </w:pPr>
      <w:bookmarkStart w:id="1565" w:name="_Ref527199571"/>
      <w:bookmarkStart w:id="1566" w:name="_Ref521602936"/>
      <w:bookmarkStart w:id="1567" w:name="_Toc415476445"/>
      <w:bookmarkStart w:id="1568" w:name="_Toc423602487"/>
      <w:bookmarkStart w:id="1569" w:name="_Toc423602661"/>
      <w:bookmarkStart w:id="1570"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565"/>
      <w:r w:rsidRPr="00901B03">
        <w:rPr>
          <w:lang w:val="en-CA"/>
        </w:rPr>
        <w:t xml:space="preserve"> – </w:t>
      </w:r>
      <w:bookmarkEnd w:id="1566"/>
      <w:r w:rsidR="00647EAA" w:rsidRPr="00901B03">
        <w:rPr>
          <w:lang w:val="en-CA" w:eastAsia="ko-KR"/>
        </w:rPr>
        <w:t>Specification of</w:t>
      </w:r>
      <w:bookmarkEnd w:id="1567"/>
      <w:bookmarkEnd w:id="1568"/>
      <w:bookmarkEnd w:id="1569"/>
      <w:bookmarkEnd w:id="1570"/>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571" w:name="_Ref287031486"/>
      <w:bookmarkStart w:id="1572" w:name="_Toc287363816"/>
      <w:bookmarkStart w:id="1573" w:name="_Toc311217247"/>
      <w:bookmarkStart w:id="1574" w:name="_Toc317198794"/>
      <w:bookmarkStart w:id="1575" w:name="_Toc415475910"/>
      <w:bookmarkStart w:id="1576" w:name="_Toc423599185"/>
      <w:bookmarkStart w:id="1577" w:name="_Toc423601689"/>
      <w:bookmarkStart w:id="1578" w:name="_Toc462913184"/>
    </w:p>
    <w:p w14:paraId="3BE8D305" w14:textId="58F0A73B" w:rsidR="00755B19" w:rsidRPr="00901B03" w:rsidRDefault="007C2F5E" w:rsidP="00755B19">
      <w:pPr>
        <w:pStyle w:val="afe"/>
        <w:keepLines/>
        <w:rPr>
          <w:lang w:val="en-CA" w:eastAsia="ko-KR"/>
        </w:rPr>
      </w:pPr>
      <w:bookmarkStart w:id="1579"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579"/>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580" w:name="_Toc534408968"/>
      <w:r w:rsidRPr="00901B03">
        <w:rPr>
          <w:lang w:val="en-CA"/>
        </w:rPr>
        <w:t>Decoding process for intra blocks</w:t>
      </w:r>
      <w:bookmarkEnd w:id="1564"/>
      <w:bookmarkEnd w:id="1571"/>
      <w:bookmarkEnd w:id="1572"/>
      <w:bookmarkEnd w:id="1573"/>
      <w:bookmarkEnd w:id="1574"/>
      <w:bookmarkEnd w:id="1575"/>
      <w:bookmarkEnd w:id="1576"/>
      <w:bookmarkEnd w:id="1577"/>
      <w:bookmarkEnd w:id="1578"/>
      <w:bookmarkEnd w:id="1580"/>
    </w:p>
    <w:p w14:paraId="582680FF" w14:textId="77777777" w:rsidR="00647EAA" w:rsidRPr="00901B03" w:rsidRDefault="00647EAA" w:rsidP="00647EAA">
      <w:pPr>
        <w:pStyle w:val="40"/>
        <w:rPr>
          <w:lang w:val="en-CA"/>
        </w:rPr>
      </w:pPr>
      <w:bookmarkStart w:id="1581" w:name="_Ref330805510"/>
      <w:bookmarkStart w:id="1582" w:name="_Toc415475911"/>
      <w:bookmarkStart w:id="1583" w:name="_Toc423599186"/>
      <w:bookmarkStart w:id="1584" w:name="_Toc423601690"/>
      <w:r w:rsidRPr="00901B03">
        <w:rPr>
          <w:lang w:val="en-CA"/>
        </w:rPr>
        <w:t>General decoding process for intra blocks</w:t>
      </w:r>
      <w:bookmarkEnd w:id="1581"/>
      <w:bookmarkEnd w:id="1582"/>
      <w:bookmarkEnd w:id="1583"/>
      <w:bookmarkEnd w:id="1584"/>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2230FF59" w:rsidR="00647EAA" w:rsidRDefault="00647EAA" w:rsidP="00647EAA">
      <w:pPr>
        <w:numPr>
          <w:ilvl w:val="0"/>
          <w:numId w:val="12"/>
        </w:numPr>
        <w:tabs>
          <w:tab w:val="clear" w:pos="794"/>
          <w:tab w:val="num" w:pos="284"/>
          <w:tab w:val="left" w:pos="709"/>
        </w:tabs>
        <w:ind w:left="284" w:hanging="284"/>
        <w:rPr>
          <w:ins w:id="1585" w:author="Zhi-Yi Lin (林芷儀)" w:date="2019-01-06T23:18:00Z"/>
          <w:lang w:val="en-CA"/>
        </w:rPr>
      </w:pPr>
      <w:r w:rsidRPr="00901B03">
        <w:rPr>
          <w:lang w:val="en-CA"/>
        </w:rPr>
        <w:t>a variable cIdx specifying the colour component of the current block</w:t>
      </w:r>
      <w:del w:id="1586" w:author="Zhi-Yi Lin (林芷儀)" w:date="2019-01-06T23:18:00Z">
        <w:r w:rsidRPr="00901B03" w:rsidDel="003F5DC9">
          <w:rPr>
            <w:lang w:val="en-CA"/>
          </w:rPr>
          <w:delText>.</w:delText>
        </w:r>
      </w:del>
      <w:ins w:id="1587" w:author="Zhi-Yi Lin (林芷儀)" w:date="2019-01-06T23:18:00Z">
        <w:r w:rsidR="003F5DC9">
          <w:rPr>
            <w:lang w:val="en-CA"/>
          </w:rPr>
          <w:t>,</w:t>
        </w:r>
      </w:ins>
    </w:p>
    <w:p w14:paraId="4CC0C8D5" w14:textId="77777777" w:rsidR="003F5DC9" w:rsidRPr="00901B03" w:rsidRDefault="003F5DC9" w:rsidP="003F5DC9">
      <w:pPr>
        <w:numPr>
          <w:ilvl w:val="0"/>
          <w:numId w:val="12"/>
        </w:numPr>
        <w:tabs>
          <w:tab w:val="clear" w:pos="794"/>
          <w:tab w:val="num" w:pos="284"/>
          <w:tab w:val="left" w:pos="709"/>
        </w:tabs>
        <w:ind w:left="284" w:hanging="284"/>
        <w:rPr>
          <w:ins w:id="1588" w:author="Zhi-Yi Lin (林芷儀)" w:date="2019-01-06T23:18:00Z"/>
          <w:lang w:val="en-CA"/>
        </w:rPr>
      </w:pPr>
      <w:ins w:id="1589" w:author="Zhi-Yi Lin (林芷儀)" w:date="2019-01-06T23:18:00Z">
        <w:r w:rsidRPr="00901B03">
          <w:rPr>
            <w:lang w:val="en-CA"/>
          </w:rPr>
          <w:t xml:space="preserve">a </w:t>
        </w:r>
        <w:r>
          <w:rPr>
            <w:lang w:val="en-CA"/>
          </w:rPr>
          <w:t xml:space="preserve">luma </w:t>
        </w:r>
        <w:r w:rsidRPr="00901B03">
          <w:rPr>
            <w:lang w:val="en-CA"/>
          </w:rPr>
          <w:t>s</w:t>
        </w:r>
        <w:r w:rsidRPr="00901B03">
          <w:rPr>
            <w:lang w:val="en-CA" w:eastAsia="ko-KR"/>
          </w:rPr>
          <w:t xml:space="preserve">ample </w:t>
        </w:r>
        <w:r w:rsidRPr="00901B03">
          <w:rPr>
            <w:lang w:val="en-CA"/>
          </w:rPr>
          <w:t>location ( x</w:t>
        </w:r>
        <w:r>
          <w:rPr>
            <w:lang w:val="en-CA"/>
          </w:rPr>
          <w:t>Shared</w:t>
        </w:r>
        <w:r w:rsidRPr="00901B03">
          <w:rPr>
            <w:lang w:val="en-CA"/>
          </w:rPr>
          <w:t>Cb, y</w:t>
        </w:r>
        <w:r>
          <w:rPr>
            <w:lang w:val="en-CA"/>
          </w:rPr>
          <w:t>Shared</w:t>
        </w:r>
        <w:r w:rsidRPr="00901B03">
          <w:rPr>
            <w:lang w:val="en-CA"/>
          </w:rPr>
          <w:t xml:space="preserve">Cb ) specifying the top-left sample of the </w:t>
        </w:r>
        <w:r>
          <w:rPr>
            <w:lang w:val="en-CA"/>
          </w:rPr>
          <w:t>shared region</w:t>
        </w:r>
        <w:r w:rsidRPr="00901B03">
          <w:rPr>
            <w:lang w:val="en-CA"/>
          </w:rPr>
          <w:t xml:space="preserve"> relative to the top</w:t>
        </w:r>
        <w:r w:rsidRPr="00901B03">
          <w:rPr>
            <w:lang w:val="en-CA"/>
          </w:rPr>
          <w:noBreakHyphen/>
          <w:t>left sample of the current picture,</w:t>
        </w:r>
      </w:ins>
    </w:p>
    <w:p w14:paraId="1AE56281" w14:textId="77777777" w:rsidR="003F5DC9" w:rsidRPr="00901B03" w:rsidRDefault="003F5DC9" w:rsidP="003F5DC9">
      <w:pPr>
        <w:numPr>
          <w:ilvl w:val="0"/>
          <w:numId w:val="12"/>
        </w:numPr>
        <w:tabs>
          <w:tab w:val="clear" w:pos="794"/>
          <w:tab w:val="num" w:pos="284"/>
          <w:tab w:val="left" w:pos="709"/>
        </w:tabs>
        <w:ind w:left="284" w:hanging="284"/>
        <w:rPr>
          <w:ins w:id="1590" w:author="Zhi-Yi Lin (林芷儀)" w:date="2019-01-06T23:18:00Z"/>
          <w:lang w:val="en-CA"/>
        </w:rPr>
      </w:pPr>
      <w:ins w:id="1591" w:author="Zhi-Yi Lin (林芷儀)" w:date="2019-01-06T23:18:00Z">
        <w:r w:rsidRPr="00901B03">
          <w:rPr>
            <w:lang w:val="en-CA"/>
          </w:rPr>
          <w:t>a variable n</w:t>
        </w:r>
        <w:r>
          <w:rPr>
            <w:lang w:val="en-CA"/>
          </w:rPr>
          <w:t>SharedC</w:t>
        </w:r>
        <w:r w:rsidRPr="00901B03">
          <w:rPr>
            <w:lang w:val="en-CA"/>
          </w:rPr>
          <w:t xml:space="preserve">bW </w:t>
        </w:r>
        <w:r>
          <w:rPr>
            <w:lang w:val="en-CA"/>
          </w:rPr>
          <w:t xml:space="preserve">in luma samples </w:t>
        </w:r>
        <w:r w:rsidRPr="00901B03">
          <w:rPr>
            <w:lang w:val="en-CA"/>
          </w:rPr>
          <w:t xml:space="preserve">specifying the width of the </w:t>
        </w:r>
        <w:r>
          <w:rPr>
            <w:lang w:val="en-CA"/>
          </w:rPr>
          <w:t>shared region</w:t>
        </w:r>
        <w:r w:rsidRPr="00901B03">
          <w:rPr>
            <w:lang w:val="en-CA"/>
          </w:rPr>
          <w:t>,</w:t>
        </w:r>
      </w:ins>
    </w:p>
    <w:p w14:paraId="2B7AD458" w14:textId="21DBDD5E" w:rsidR="003F5DC9" w:rsidRPr="003F5DC9" w:rsidRDefault="003F5DC9" w:rsidP="003F5DC9">
      <w:pPr>
        <w:numPr>
          <w:ilvl w:val="0"/>
          <w:numId w:val="12"/>
        </w:numPr>
        <w:tabs>
          <w:tab w:val="clear" w:pos="794"/>
          <w:tab w:val="num" w:pos="284"/>
          <w:tab w:val="left" w:pos="709"/>
        </w:tabs>
        <w:ind w:left="284" w:hanging="284"/>
        <w:rPr>
          <w:lang w:val="en-CA"/>
        </w:rPr>
      </w:pPr>
      <w:ins w:id="1592" w:author="Zhi-Yi Lin (林芷儀)" w:date="2019-01-06T23:18:00Z">
        <w:r w:rsidRPr="00901B03">
          <w:rPr>
            <w:lang w:val="en-CA"/>
          </w:rPr>
          <w:t>a variable n</w:t>
        </w:r>
        <w:r>
          <w:rPr>
            <w:lang w:val="en-CA"/>
          </w:rPr>
          <w:t>SharedC</w:t>
        </w:r>
        <w:r w:rsidRPr="00901B03">
          <w:rPr>
            <w:lang w:val="en-CA"/>
          </w:rPr>
          <w:t>b</w:t>
        </w:r>
        <w:r>
          <w:rPr>
            <w:lang w:val="en-CA"/>
          </w:rPr>
          <w:t>H in luma samples specifying the height of the shared region.</w:t>
        </w:r>
      </w:ins>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lastRenderedPageBreak/>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5FBB7415"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the intra prediction mode predModeIntra,</w:t>
      </w:r>
      <w:del w:id="1593" w:author="Zhi-Yi Lin (林芷儀)" w:date="2019-01-06T23:18:00Z">
        <w:r w:rsidRPr="00901B03" w:rsidDel="003F5DC9">
          <w:rPr>
            <w:lang w:val="en-CA"/>
          </w:rPr>
          <w:delText xml:space="preserve"> and </w:delText>
        </w:r>
      </w:del>
      <w:r w:rsidRPr="00901B03">
        <w:rPr>
          <w:lang w:val="en-CA"/>
        </w:rPr>
        <w:t>the variable cIdx</w:t>
      </w:r>
      <w:ins w:id="1594" w:author="Zhi-Yi Lin (林芷儀)" w:date="2019-01-06T23:18:00Z">
        <w:r w:rsidR="003F5DC9">
          <w:rPr>
            <w:lang w:val="en-CA"/>
          </w:rPr>
          <w:t xml:space="preserve">, </w:t>
        </w:r>
        <w:r w:rsidR="003F5DC9" w:rsidRPr="00901B03">
          <w:rPr>
            <w:lang w:val="en-CA"/>
          </w:rPr>
          <w:t>the luma location ( x</w:t>
        </w:r>
        <w:r w:rsidR="003F5DC9">
          <w:rPr>
            <w:lang w:val="en-CA"/>
          </w:rPr>
          <w:t>Shared</w:t>
        </w:r>
        <w:r w:rsidR="003F5DC9" w:rsidRPr="00901B03">
          <w:rPr>
            <w:lang w:val="en-CA"/>
          </w:rPr>
          <w:t>Cb, y</w:t>
        </w:r>
        <w:r w:rsidR="003F5DC9">
          <w:rPr>
            <w:lang w:val="en-CA"/>
          </w:rPr>
          <w:t>Shared</w:t>
        </w:r>
        <w:r w:rsidR="003F5DC9" w:rsidRPr="00901B03">
          <w:rPr>
            <w:lang w:val="en-CA"/>
          </w:rPr>
          <w:t>Cb )</w:t>
        </w:r>
        <w:r w:rsidR="003F5DC9">
          <w:rPr>
            <w:rFonts w:asciiTheme="minorEastAsia" w:eastAsiaTheme="minorEastAsia"/>
            <w:lang w:val="en-CA" w:eastAsia="zh-TW"/>
          </w:rPr>
          <w:t xml:space="preserve">, </w:t>
        </w:r>
        <w:r w:rsidR="003F5DC9">
          <w:rPr>
            <w:lang w:val="en-CA"/>
          </w:rPr>
          <w:t xml:space="preserve">the width of the shared region in luma samples </w:t>
        </w:r>
        <w:r w:rsidR="003F5DC9" w:rsidRPr="00901B03">
          <w:rPr>
            <w:lang w:val="en-CA"/>
          </w:rPr>
          <w:t>n</w:t>
        </w:r>
        <w:r w:rsidR="003F5DC9">
          <w:rPr>
            <w:lang w:val="en-CA"/>
          </w:rPr>
          <w:t>SharedC</w:t>
        </w:r>
        <w:r w:rsidR="003F5DC9" w:rsidRPr="00901B03">
          <w:rPr>
            <w:lang w:val="en-CA"/>
          </w:rPr>
          <w:t>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Pr>
            <w:lang w:val="en-CA"/>
          </w:rPr>
          <w:t xml:space="preserve">shared region in luma samples </w:t>
        </w:r>
        <w:r w:rsidR="003F5DC9" w:rsidRPr="00901B03">
          <w:rPr>
            <w:lang w:val="en-CA"/>
          </w:rPr>
          <w:t>n</w:t>
        </w:r>
        <w:r w:rsidR="003F5DC9">
          <w:rPr>
            <w:lang w:val="en-CA"/>
          </w:rPr>
          <w:t>SharedC</w:t>
        </w:r>
        <w:r w:rsidR="003F5DC9" w:rsidRPr="00901B03">
          <w:rPr>
            <w:lang w:val="en-CA"/>
          </w:rPr>
          <w:t>b</w:t>
        </w:r>
        <w:r w:rsidR="003F5DC9">
          <w:rPr>
            <w:lang w:val="en-CA"/>
          </w:rPr>
          <w:t>H</w:t>
        </w:r>
      </w:ins>
      <w:r w:rsidRPr="00901B03">
        <w:rPr>
          <w:lang w:val="en-CA"/>
        </w:rPr>
        <w:t xml:space="preserve"> as inputs, and the output is a modified reconstructed picture </w:t>
      </w:r>
      <w:r w:rsidR="00B1245F" w:rsidRPr="005F2784">
        <w:rPr>
          <w:lang w:val="en-CA"/>
        </w:rPr>
        <w:t>before in-loop filtering</w:t>
      </w:r>
      <w:r w:rsidRPr="00901B03">
        <w:rPr>
          <w:lang w:val="en-CA"/>
        </w:rPr>
        <w:t>.</w:t>
      </w:r>
    </w:p>
    <w:p w14:paraId="19045438" w14:textId="2236B83C"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the intra prediction mode predModeIntra,</w:t>
      </w:r>
      <w:del w:id="1595" w:author="Zhi-Yi Lin (林芷儀)" w:date="2019-01-06T23:18:00Z">
        <w:r w:rsidRPr="00901B03" w:rsidDel="003F5DC9">
          <w:rPr>
            <w:lang w:val="en-CA"/>
          </w:rPr>
          <w:delText xml:space="preserve"> and</w:delText>
        </w:r>
      </w:del>
      <w:r w:rsidRPr="00901B03">
        <w:rPr>
          <w:lang w:val="en-CA"/>
        </w:rPr>
        <w:t xml:space="preserve"> the variable cIdx</w:t>
      </w:r>
      <w:ins w:id="1596" w:author="Zhi-Yi Lin (林芷儀)" w:date="2019-01-06T23:18:00Z">
        <w:r w:rsidR="003F5DC9">
          <w:rPr>
            <w:lang w:val="en-CA"/>
          </w:rPr>
          <w:t xml:space="preserve">, </w:t>
        </w:r>
        <w:r w:rsidR="003F5DC9" w:rsidRPr="00901B03">
          <w:rPr>
            <w:lang w:val="en-CA"/>
          </w:rPr>
          <w:t>the luma location ( x</w:t>
        </w:r>
        <w:r w:rsidR="003F5DC9">
          <w:rPr>
            <w:lang w:val="en-CA"/>
          </w:rPr>
          <w:t>Shared</w:t>
        </w:r>
        <w:r w:rsidR="003F5DC9" w:rsidRPr="00901B03">
          <w:rPr>
            <w:lang w:val="en-CA"/>
          </w:rPr>
          <w:t>Cb, y</w:t>
        </w:r>
        <w:r w:rsidR="003F5DC9">
          <w:rPr>
            <w:lang w:val="en-CA"/>
          </w:rPr>
          <w:t>Shared</w:t>
        </w:r>
        <w:r w:rsidR="003F5DC9" w:rsidRPr="00901B03">
          <w:rPr>
            <w:lang w:val="en-CA"/>
          </w:rPr>
          <w:t>Cb )</w:t>
        </w:r>
        <w:r w:rsidR="003F5DC9">
          <w:rPr>
            <w:rFonts w:asciiTheme="minorEastAsia" w:eastAsiaTheme="minorEastAsia"/>
            <w:lang w:val="en-CA" w:eastAsia="zh-TW"/>
          </w:rPr>
          <w:t xml:space="preserve">, </w:t>
        </w:r>
        <w:r w:rsidR="003F5DC9">
          <w:rPr>
            <w:lang w:val="en-CA"/>
          </w:rPr>
          <w:t xml:space="preserve">the width of the shared region in luma samples </w:t>
        </w:r>
        <w:r w:rsidR="003F5DC9" w:rsidRPr="00901B03">
          <w:rPr>
            <w:lang w:val="en-CA"/>
          </w:rPr>
          <w:t>n</w:t>
        </w:r>
        <w:r w:rsidR="003F5DC9">
          <w:rPr>
            <w:lang w:val="en-CA"/>
          </w:rPr>
          <w:t>SharedC</w:t>
        </w:r>
        <w:r w:rsidR="003F5DC9" w:rsidRPr="00901B03">
          <w:rPr>
            <w:lang w:val="en-CA"/>
          </w:rPr>
          <w:t>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Pr>
            <w:lang w:val="en-CA"/>
          </w:rPr>
          <w:t xml:space="preserve">shared region in luma samples </w:t>
        </w:r>
        <w:r w:rsidR="003F5DC9" w:rsidRPr="00901B03">
          <w:rPr>
            <w:lang w:val="en-CA"/>
          </w:rPr>
          <w:t>n</w:t>
        </w:r>
        <w:r w:rsidR="003F5DC9">
          <w:rPr>
            <w:lang w:val="en-CA"/>
          </w:rPr>
          <w:t>SharedC</w:t>
        </w:r>
        <w:r w:rsidR="003F5DC9" w:rsidRPr="00901B03">
          <w:rPr>
            <w:lang w:val="en-CA"/>
          </w:rPr>
          <w:t>b</w:t>
        </w:r>
        <w:r w:rsidR="003F5DC9">
          <w:rPr>
            <w:lang w:val="en-CA"/>
          </w:rPr>
          <w:t>H</w:t>
        </w:r>
      </w:ins>
      <w:r w:rsidRPr="00901B03">
        <w:rPr>
          <w:lang w:val="en-CA"/>
        </w:rPr>
        <w:t xml:space="preserve"> as inputs, and the output is a modified reconstructed picture </w:t>
      </w:r>
      <w:r w:rsidR="00B1245F" w:rsidRPr="005F2784">
        <w:rPr>
          <w:lang w:val="en-CA"/>
        </w:rPr>
        <w:t>before in-loop filtering</w:t>
      </w:r>
      <w:r w:rsidRPr="00901B03">
        <w:rPr>
          <w:lang w:val="en-CA"/>
        </w:rPr>
        <w:t>.</w:t>
      </w:r>
    </w:p>
    <w:p w14:paraId="561FB84B" w14:textId="3E55112B"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the intra prediction mode predModeIntra,</w:t>
      </w:r>
      <w:del w:id="1597" w:author="Zhi-Yi Lin (林芷儀)" w:date="2019-01-06T23:19:00Z">
        <w:r w:rsidRPr="00901B03" w:rsidDel="003F5DC9">
          <w:rPr>
            <w:lang w:val="en-CA"/>
          </w:rPr>
          <w:delText xml:space="preserve"> and</w:delText>
        </w:r>
      </w:del>
      <w:r w:rsidRPr="00901B03">
        <w:rPr>
          <w:lang w:val="en-CA"/>
        </w:rPr>
        <w:t xml:space="preserve"> the variable cIdx</w:t>
      </w:r>
      <w:ins w:id="1598" w:author="Zhi-Yi Lin (林芷儀)" w:date="2019-01-06T23:19:00Z">
        <w:r w:rsidR="003F5DC9">
          <w:rPr>
            <w:lang w:val="en-CA"/>
          </w:rPr>
          <w:t xml:space="preserve">, </w:t>
        </w:r>
        <w:r w:rsidR="003F5DC9" w:rsidRPr="00901B03">
          <w:rPr>
            <w:lang w:val="en-CA"/>
          </w:rPr>
          <w:t>the luma location ( x</w:t>
        </w:r>
        <w:r w:rsidR="003F5DC9">
          <w:rPr>
            <w:lang w:val="en-CA"/>
          </w:rPr>
          <w:t>Shared</w:t>
        </w:r>
        <w:r w:rsidR="003F5DC9" w:rsidRPr="00901B03">
          <w:rPr>
            <w:lang w:val="en-CA"/>
          </w:rPr>
          <w:t>Cb, y</w:t>
        </w:r>
        <w:r w:rsidR="003F5DC9">
          <w:rPr>
            <w:lang w:val="en-CA"/>
          </w:rPr>
          <w:t>Shared</w:t>
        </w:r>
        <w:r w:rsidR="003F5DC9" w:rsidRPr="00901B03">
          <w:rPr>
            <w:lang w:val="en-CA"/>
          </w:rPr>
          <w:t>Cb )</w:t>
        </w:r>
        <w:r w:rsidR="003F5DC9">
          <w:rPr>
            <w:rFonts w:asciiTheme="minorEastAsia" w:eastAsiaTheme="minorEastAsia"/>
            <w:lang w:val="en-CA" w:eastAsia="zh-TW"/>
          </w:rPr>
          <w:t xml:space="preserve">, </w:t>
        </w:r>
        <w:r w:rsidR="003F5DC9">
          <w:rPr>
            <w:lang w:val="en-CA"/>
          </w:rPr>
          <w:t xml:space="preserve">the width of the shared region in luma samples </w:t>
        </w:r>
        <w:r w:rsidR="003F5DC9" w:rsidRPr="00901B03">
          <w:rPr>
            <w:lang w:val="en-CA"/>
          </w:rPr>
          <w:t>n</w:t>
        </w:r>
        <w:r w:rsidR="003F5DC9">
          <w:rPr>
            <w:lang w:val="en-CA"/>
          </w:rPr>
          <w:t>SharedC</w:t>
        </w:r>
        <w:r w:rsidR="003F5DC9" w:rsidRPr="00901B03">
          <w:rPr>
            <w:lang w:val="en-CA"/>
          </w:rPr>
          <w:t>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Pr>
            <w:lang w:val="en-CA"/>
          </w:rPr>
          <w:t xml:space="preserve">shared region in luma samples </w:t>
        </w:r>
        <w:r w:rsidR="003F5DC9" w:rsidRPr="00901B03">
          <w:rPr>
            <w:lang w:val="en-CA"/>
          </w:rPr>
          <w:t>n</w:t>
        </w:r>
        <w:r w:rsidR="003F5DC9">
          <w:rPr>
            <w:lang w:val="en-CA"/>
          </w:rPr>
          <w:t>SharedC</w:t>
        </w:r>
        <w:r w:rsidR="003F5DC9" w:rsidRPr="00901B03">
          <w:rPr>
            <w:lang w:val="en-CA"/>
          </w:rPr>
          <w:t>b</w:t>
        </w:r>
        <w:r w:rsidR="003F5DC9">
          <w:rPr>
            <w:lang w:val="en-CA"/>
          </w:rPr>
          <w:t>H</w:t>
        </w:r>
      </w:ins>
      <w:r w:rsidRPr="00901B03">
        <w:rPr>
          <w:lang w:val="en-CA"/>
        </w:rPr>
        <w:t xml:space="preserve"> as inputs, and the output is a modified reconstructed picture </w:t>
      </w:r>
      <w:r w:rsidR="00B1245F" w:rsidRPr="005F2784">
        <w:rPr>
          <w:lang w:val="en-CA"/>
        </w:rPr>
        <w:t>before in-loop filtering</w:t>
      </w:r>
      <w:r w:rsidRPr="00901B03">
        <w:rPr>
          <w:lang w:val="en-CA"/>
        </w:rPr>
        <w:t>.</w:t>
      </w:r>
    </w:p>
    <w:p w14:paraId="1367DCA5" w14:textId="4C445D66" w:rsidR="003F5DC9" w:rsidRDefault="00D01146" w:rsidP="003F5DC9">
      <w:pPr>
        <w:numPr>
          <w:ilvl w:val="0"/>
          <w:numId w:val="12"/>
        </w:numPr>
        <w:tabs>
          <w:tab w:val="clear" w:pos="794"/>
          <w:tab w:val="num" w:pos="284"/>
          <w:tab w:val="left" w:pos="709"/>
        </w:tabs>
        <w:ind w:left="284" w:hanging="284"/>
        <w:rPr>
          <w:ins w:id="1599" w:author="Zhi-Yi Lin (林芷儀)" w:date="2019-01-06T23:19:00Z"/>
          <w:lang w:val="en-CA"/>
        </w:rPr>
      </w:pPr>
      <w:bookmarkStart w:id="1600" w:name="_Ref278117568"/>
      <w:bookmarkStart w:id="1601" w:name="_Toc287363817"/>
      <w:bookmarkStart w:id="1602" w:name="_Toc311217248"/>
      <w:bookmarkStart w:id="1603" w:name="_Toc317198795"/>
      <w:bookmarkStart w:id="1604" w:name="_Toc415475912"/>
      <w:bookmarkStart w:id="1605" w:name="_Toc423599187"/>
      <w:bookmarkStart w:id="1606" w:name="_Toc423601691"/>
      <w:r w:rsidRPr="00901B03">
        <w:rPr>
          <w:lang w:val="en-CA"/>
        </w:rPr>
        <w:t>Otherwise, the following ordered steps apply:</w:t>
      </w:r>
    </w:p>
    <w:p w14:paraId="5E6D8600" w14:textId="77777777" w:rsidR="003F5DC9" w:rsidRDefault="003F5DC9" w:rsidP="003F5DC9">
      <w:pPr>
        <w:pStyle w:val="Equation"/>
        <w:tabs>
          <w:tab w:val="clear" w:pos="794"/>
          <w:tab w:val="clear" w:pos="1588"/>
          <w:tab w:val="left" w:pos="284"/>
          <w:tab w:val="left" w:pos="1276"/>
        </w:tabs>
        <w:ind w:left="284"/>
        <w:rPr>
          <w:ins w:id="1607" w:author="Zhi-Yi Lin (林芷儀)" w:date="2019-01-06T23:19:00Z"/>
          <w:lang w:val="en-CA"/>
        </w:rPr>
      </w:pPr>
      <w:ins w:id="1608" w:author="Zhi-Yi Lin (林芷儀)" w:date="2019-01-06T23:19:00Z">
        <w:r>
          <w:rPr>
            <w:rFonts w:hint="eastAsia"/>
            <w:lang w:val="en-CA" w:eastAsia="zh-TW"/>
          </w:rPr>
          <w:t xml:space="preserve">A </w:t>
        </w:r>
        <w:r w:rsidRPr="0007747A">
          <w:rPr>
            <w:lang w:val="en-CA"/>
          </w:rPr>
          <w:t xml:space="preserve">current-to-root block with top-left position equal to ( xCurrToRootCb, yCurrToRootCb ), width equal to nCurrToRootCbW, and </w:t>
        </w:r>
        <w:r>
          <w:rPr>
            <w:lang w:val="en-CA"/>
          </w:rPr>
          <w:t>h</w:t>
        </w:r>
        <w:r w:rsidRPr="0007747A">
          <w:rPr>
            <w:lang w:val="en-CA"/>
          </w:rPr>
          <w:t>eight equal to nCurrToRootCbH</w:t>
        </w:r>
        <w:r>
          <w:rPr>
            <w:lang w:val="en-CA"/>
          </w:rPr>
          <w:t xml:space="preserve"> is derived as follows:</w:t>
        </w:r>
      </w:ins>
    </w:p>
    <w:p w14:paraId="2ABA9853" w14:textId="77777777" w:rsidR="003F5DC9" w:rsidRDefault="003F5DC9" w:rsidP="003F5DC9">
      <w:pPr>
        <w:pStyle w:val="Equation"/>
        <w:numPr>
          <w:ilvl w:val="0"/>
          <w:numId w:val="12"/>
        </w:numPr>
        <w:tabs>
          <w:tab w:val="clear" w:pos="400"/>
          <w:tab w:val="clear" w:pos="794"/>
          <w:tab w:val="clear" w:pos="1588"/>
          <w:tab w:val="num" w:pos="567"/>
          <w:tab w:val="left" w:pos="851"/>
          <w:tab w:val="left" w:pos="1276"/>
        </w:tabs>
        <w:ind w:left="567" w:hanging="283"/>
        <w:rPr>
          <w:ins w:id="1609" w:author="Zhi-Yi Lin (林芷儀)" w:date="2019-01-06T23:19:00Z"/>
          <w:lang w:val="en-CA" w:eastAsia="ko-KR"/>
        </w:rPr>
      </w:pPr>
      <w:ins w:id="1610" w:author="Zhi-Yi Lin (林芷儀)" w:date="2019-01-06T23:19:00Z">
        <w:r w:rsidRPr="0007747A">
          <w:rPr>
            <w:lang w:val="en-CA"/>
          </w:rPr>
          <w:t>If cIdx is not equl to 0, ( xCurrToRootCb, yCurrToRootCb )</w:t>
        </w:r>
        <w:r>
          <w:rPr>
            <w:lang w:val="en-CA"/>
          </w:rPr>
          <w:t xml:space="preserve"> is set</w:t>
        </w:r>
        <w:r w:rsidRPr="0007747A">
          <w:rPr>
            <w:lang w:val="en-CA"/>
          </w:rPr>
          <w:t xml:space="preserve"> equal to ( xSharedCb</w:t>
        </w:r>
        <w:r>
          <w:rPr>
            <w:lang w:val="en-CA"/>
          </w:rPr>
          <w:t xml:space="preserve"> &gt;&gt; 1</w:t>
        </w:r>
        <w:r w:rsidRPr="0007747A">
          <w:rPr>
            <w:lang w:val="en-CA"/>
          </w:rPr>
          <w:t>, ySharedCb </w:t>
        </w:r>
        <w:r>
          <w:rPr>
            <w:lang w:val="en-CA"/>
          </w:rPr>
          <w:t>&gt;&gt; 1</w:t>
        </w:r>
        <w:r w:rsidRPr="0007747A">
          <w:rPr>
            <w:lang w:val="en-CA"/>
          </w:rPr>
          <w:t>)</w:t>
        </w:r>
        <w:r>
          <w:rPr>
            <w:lang w:val="en-CA"/>
          </w:rPr>
          <w:t>.</w:t>
        </w:r>
        <w:r w:rsidRPr="0007747A">
          <w:rPr>
            <w:lang w:val="en-CA"/>
          </w:rPr>
          <w:t xml:space="preserve"> The </w:t>
        </w:r>
        <w:r>
          <w:rPr>
            <w:lang w:val="en-CA"/>
          </w:rPr>
          <w:t xml:space="preserve">variables </w:t>
        </w:r>
        <w:r w:rsidRPr="0007747A">
          <w:rPr>
            <w:lang w:val="en-CA"/>
          </w:rPr>
          <w:t xml:space="preserve">nCurrToRootCbW and nCurrToRootCbH </w:t>
        </w:r>
        <w:r>
          <w:rPr>
            <w:lang w:val="en-CA"/>
          </w:rPr>
          <w:t xml:space="preserve">are </w:t>
        </w:r>
        <w:r w:rsidRPr="00901B03">
          <w:rPr>
            <w:lang w:val="en-CA" w:eastAsia="ko-KR"/>
          </w:rPr>
          <w:t>as follows:</w:t>
        </w:r>
      </w:ins>
    </w:p>
    <w:p w14:paraId="53727853" w14:textId="77777777" w:rsidR="003F5DC9" w:rsidRDefault="003F5DC9" w:rsidP="003F5DC9">
      <w:pPr>
        <w:pStyle w:val="Equation"/>
        <w:tabs>
          <w:tab w:val="clear" w:pos="794"/>
          <w:tab w:val="clear" w:pos="1588"/>
          <w:tab w:val="left" w:pos="851"/>
          <w:tab w:val="left" w:pos="1276"/>
        </w:tabs>
        <w:ind w:left="709"/>
        <w:rPr>
          <w:ins w:id="1611" w:author="Zhi-Yi Lin (林芷儀)" w:date="2019-01-06T23:19:00Z"/>
          <w:lang w:val="en-CA"/>
        </w:rPr>
      </w:pPr>
      <w:ins w:id="1612" w:author="Zhi-Yi Lin (林芷儀)" w:date="2019-01-06T23:19:00Z">
        <w:r w:rsidRPr="0007747A">
          <w:rPr>
            <w:lang w:val="en-CA"/>
          </w:rPr>
          <w:t xml:space="preserve">nCurrToRootCbW </w:t>
        </w:r>
        <w:r w:rsidRPr="00901B03">
          <w:rPr>
            <w:lang w:val="en-CA"/>
          </w:rPr>
          <w:t>=</w:t>
        </w:r>
        <w:r>
          <w:rPr>
            <w:lang w:val="en-CA" w:eastAsia="ko-KR"/>
          </w:rPr>
          <w:t xml:space="preserve"> ( </w:t>
        </w:r>
        <w:r w:rsidRPr="00901B03">
          <w:rPr>
            <w:lang w:val="en-CA"/>
          </w:rPr>
          <w:t>xTbY</w:t>
        </w:r>
        <w:r>
          <w:rPr>
            <w:lang w:val="en-CA"/>
          </w:rPr>
          <w:t xml:space="preserve"> + ( </w:t>
        </w:r>
        <w:r w:rsidRPr="00901B03">
          <w:rPr>
            <w:lang w:val="en-CA"/>
          </w:rPr>
          <w:t>nTbW</w:t>
        </w:r>
        <w:r>
          <w:rPr>
            <w:lang w:val="en-CA"/>
          </w:rPr>
          <w:t xml:space="preserve"> &lt;&lt; 1 ) </w:t>
        </w:r>
        <w:r>
          <w:rPr>
            <w:lang w:val="en-CA" w:eastAsia="ko-KR"/>
          </w:rPr>
          <w:t xml:space="preserve">) – </w:t>
        </w:r>
        <w:r w:rsidRPr="00901B03">
          <w:rPr>
            <w:lang w:val="en-CA"/>
          </w:rPr>
          <w:t>x</w:t>
        </w:r>
        <w:r>
          <w:rPr>
            <w:lang w:val="en-CA"/>
          </w:rPr>
          <w:t>Shared</w:t>
        </w:r>
        <w:r w:rsidRPr="00901B03">
          <w:rPr>
            <w:lang w:val="en-CA"/>
          </w:rPr>
          <w:t>Cb</w:t>
        </w:r>
      </w:ins>
    </w:p>
    <w:p w14:paraId="697EEFA0" w14:textId="77777777" w:rsidR="003F5DC9" w:rsidRPr="00901B03" w:rsidRDefault="003F5DC9" w:rsidP="003F5DC9">
      <w:pPr>
        <w:pStyle w:val="Equation"/>
        <w:tabs>
          <w:tab w:val="clear" w:pos="794"/>
          <w:tab w:val="clear" w:pos="1588"/>
          <w:tab w:val="left" w:pos="851"/>
        </w:tabs>
        <w:ind w:leftChars="425" w:left="850" w:firstLine="1"/>
        <w:rPr>
          <w:ins w:id="1613" w:author="Zhi-Yi Lin (林芷儀)" w:date="2019-01-06T23:19:00Z"/>
          <w:lang w:val="en-CA"/>
        </w:rPr>
      </w:pPr>
      <w:ins w:id="1614" w:author="Zhi-Yi Lin (林芷儀)" w:date="2019-01-06T23:19:00Z">
        <w:r w:rsidRPr="0007747A">
          <w:rPr>
            <w:lang w:val="en-CA"/>
          </w:rPr>
          <w:t xml:space="preserve">nCurrToRootCbW </w:t>
        </w:r>
        <w:r>
          <w:rPr>
            <w:lang w:val="en-CA"/>
          </w:rPr>
          <w:t xml:space="preserve">= ( </w:t>
        </w:r>
        <w:r w:rsidRPr="0007747A">
          <w:rPr>
            <w:lang w:val="en-CA"/>
          </w:rPr>
          <w:t xml:space="preserve">nCurrToRootCbW </w:t>
        </w:r>
        <w:r>
          <w:rPr>
            <w:lang w:val="en-CA"/>
          </w:rPr>
          <w:t xml:space="preserve"> != ( 1&lt;&lt; </w:t>
        </w:r>
        <w:r w:rsidRPr="00901B03">
          <w:rPr>
            <w:lang w:val="en-CA"/>
          </w:rPr>
          <w:t>Log2 ( </w:t>
        </w:r>
        <w:r>
          <w:rPr>
            <w:lang w:val="en-CA"/>
          </w:rPr>
          <w:t xml:space="preserve">nCurrToRootCbW </w:t>
        </w:r>
        <w:r w:rsidRPr="00901B03">
          <w:rPr>
            <w:lang w:val="en-CA"/>
          </w:rPr>
          <w:t>)</w:t>
        </w:r>
        <w:r>
          <w:rPr>
            <w:lang w:val="en-CA"/>
          </w:rPr>
          <w:t xml:space="preserve"> ) )? ( ( 1&lt;&lt; ( 1 + </w:t>
        </w:r>
        <w:r w:rsidRPr="00901B03">
          <w:rPr>
            <w:lang w:val="en-CA"/>
          </w:rPr>
          <w:t>Log2 ( </w:t>
        </w:r>
        <w:r w:rsidRPr="0007747A">
          <w:rPr>
            <w:lang w:val="en-CA"/>
          </w:rPr>
          <w:t xml:space="preserve">nCurrToRootCbW </w:t>
        </w:r>
        <w:r>
          <w:rPr>
            <w:lang w:val="en-CA"/>
          </w:rPr>
          <w:t xml:space="preserve"> </w:t>
        </w:r>
        <w:r w:rsidRPr="00901B03">
          <w:rPr>
            <w:lang w:val="en-CA"/>
          </w:rPr>
          <w:t>)</w:t>
        </w:r>
        <w:r>
          <w:rPr>
            <w:lang w:val="en-CA"/>
          </w:rPr>
          <w:t xml:space="preserve"> ) ) &gt;&gt; 1 ) : ( </w:t>
        </w:r>
        <w:r w:rsidRPr="0007747A">
          <w:rPr>
            <w:lang w:val="en-CA"/>
          </w:rPr>
          <w:t>nCurrToRootCbW</w:t>
        </w:r>
        <w:r>
          <w:rPr>
            <w:lang w:val="en-CA"/>
          </w:rPr>
          <w:t xml:space="preserve"> &gt;&gt; 1)                                                             </w:t>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w:t>
        </w:r>
      </w:ins>
    </w:p>
    <w:p w14:paraId="45BBC768" w14:textId="77777777" w:rsidR="003F5DC9" w:rsidRDefault="003F5DC9" w:rsidP="003F5DC9">
      <w:pPr>
        <w:pStyle w:val="Equation"/>
        <w:tabs>
          <w:tab w:val="clear" w:pos="794"/>
          <w:tab w:val="clear" w:pos="1588"/>
          <w:tab w:val="left" w:pos="851"/>
          <w:tab w:val="left" w:pos="1276"/>
        </w:tabs>
        <w:ind w:left="851"/>
        <w:rPr>
          <w:ins w:id="1615" w:author="Zhi-Yi Lin (林芷儀)" w:date="2019-01-06T23:19:00Z"/>
          <w:lang w:val="en-CA" w:eastAsia="ko-KR"/>
        </w:rPr>
      </w:pPr>
      <w:ins w:id="1616" w:author="Zhi-Yi Lin (林芷儀)" w:date="2019-01-06T23:19:00Z">
        <w:r w:rsidRPr="0007747A">
          <w:rPr>
            <w:lang w:val="en-CA"/>
          </w:rPr>
          <w:t xml:space="preserve">nCurrToRootCbH </w:t>
        </w:r>
        <w:r w:rsidRPr="00901B03">
          <w:rPr>
            <w:lang w:val="en-CA"/>
          </w:rPr>
          <w:t xml:space="preserve">= </w:t>
        </w:r>
        <w:r>
          <w:rPr>
            <w:lang w:val="en-CA" w:eastAsia="ko-KR"/>
          </w:rPr>
          <w:t xml:space="preserve">( </w:t>
        </w:r>
        <w:r>
          <w:rPr>
            <w:lang w:val="en-CA"/>
          </w:rPr>
          <w:t>y</w:t>
        </w:r>
        <w:r w:rsidRPr="00901B03">
          <w:rPr>
            <w:lang w:val="en-CA"/>
          </w:rPr>
          <w:t>TbY</w:t>
        </w:r>
        <w:r>
          <w:rPr>
            <w:lang w:val="en-CA"/>
          </w:rPr>
          <w:t xml:space="preserve"> + ( </w:t>
        </w:r>
        <w:r w:rsidRPr="00901B03">
          <w:rPr>
            <w:lang w:val="en-CA"/>
          </w:rPr>
          <w:t>nTb</w:t>
        </w:r>
        <w:r>
          <w:rPr>
            <w:lang w:val="en-CA"/>
          </w:rPr>
          <w:t xml:space="preserve">H &lt;&lt; 1 ) </w:t>
        </w:r>
        <w:r>
          <w:rPr>
            <w:lang w:val="en-CA" w:eastAsia="ko-KR"/>
          </w:rPr>
          <w:t xml:space="preserve">) – </w:t>
        </w:r>
        <w:r>
          <w:rPr>
            <w:lang w:val="en-CA"/>
          </w:rPr>
          <w:t>yShared</w:t>
        </w:r>
        <w:r w:rsidRPr="00901B03">
          <w:rPr>
            <w:lang w:val="en-CA"/>
          </w:rPr>
          <w:t>Cb</w:t>
        </w:r>
      </w:ins>
    </w:p>
    <w:p w14:paraId="4FDDCB67" w14:textId="77777777" w:rsidR="003F5DC9" w:rsidRPr="00901B03" w:rsidRDefault="003F5DC9" w:rsidP="003F5DC9">
      <w:pPr>
        <w:pStyle w:val="Equation"/>
        <w:tabs>
          <w:tab w:val="clear" w:pos="794"/>
          <w:tab w:val="clear" w:pos="1588"/>
          <w:tab w:val="left" w:pos="851"/>
          <w:tab w:val="left" w:pos="1276"/>
        </w:tabs>
        <w:ind w:leftChars="425" w:left="850" w:firstLine="1"/>
        <w:rPr>
          <w:ins w:id="1617" w:author="Zhi-Yi Lin (林芷儀)" w:date="2019-01-06T23:19:00Z"/>
          <w:lang w:val="en-CA"/>
        </w:rPr>
      </w:pPr>
      <w:ins w:id="1618" w:author="Zhi-Yi Lin (林芷儀)" w:date="2019-01-06T23:19:00Z">
        <w:r w:rsidRPr="0007747A">
          <w:rPr>
            <w:lang w:val="en-CA"/>
          </w:rPr>
          <w:t>nCurrToRootCb</w:t>
        </w:r>
        <w:r>
          <w:rPr>
            <w:lang w:val="en-CA"/>
          </w:rPr>
          <w:t>H</w:t>
        </w:r>
        <w:r w:rsidRPr="0007747A">
          <w:rPr>
            <w:lang w:val="en-CA"/>
          </w:rPr>
          <w:t xml:space="preserve"> </w:t>
        </w:r>
        <w:r>
          <w:rPr>
            <w:lang w:val="en-CA"/>
          </w:rPr>
          <w:t xml:space="preserve">= ( </w:t>
        </w:r>
        <w:r w:rsidRPr="0007747A">
          <w:rPr>
            <w:lang w:val="en-CA"/>
          </w:rPr>
          <w:t>nCurrToRootCb</w:t>
        </w:r>
        <w:r>
          <w:rPr>
            <w:lang w:val="en-CA"/>
          </w:rPr>
          <w:t>H</w:t>
        </w:r>
        <w:r w:rsidRPr="0007747A">
          <w:rPr>
            <w:lang w:val="en-CA"/>
          </w:rPr>
          <w:t xml:space="preserve"> </w:t>
        </w:r>
        <w:r>
          <w:rPr>
            <w:lang w:val="en-CA"/>
          </w:rPr>
          <w:t xml:space="preserve"> != ( 1&lt;&lt; </w:t>
        </w:r>
        <w:r w:rsidRPr="00901B03">
          <w:rPr>
            <w:lang w:val="en-CA"/>
          </w:rPr>
          <w:t>Log2 ( </w:t>
        </w:r>
        <w:r w:rsidRPr="0007747A">
          <w:rPr>
            <w:lang w:val="en-CA"/>
          </w:rPr>
          <w:t>nCurrToRootCb</w:t>
        </w:r>
        <w:r>
          <w:rPr>
            <w:lang w:val="en-CA"/>
          </w:rPr>
          <w:t>H</w:t>
        </w:r>
        <w:r w:rsidRPr="0007747A">
          <w:rPr>
            <w:lang w:val="en-CA"/>
          </w:rPr>
          <w:t xml:space="preserve"> </w:t>
        </w:r>
        <w:r>
          <w:rPr>
            <w:lang w:val="en-CA"/>
          </w:rPr>
          <w:t xml:space="preserve"> </w:t>
        </w:r>
        <w:r w:rsidRPr="00901B03">
          <w:rPr>
            <w:lang w:val="en-CA"/>
          </w:rPr>
          <w:t>)</w:t>
        </w:r>
        <w:r>
          <w:rPr>
            <w:lang w:val="en-CA"/>
          </w:rPr>
          <w:t xml:space="preserve"> ) )? ( ( 1&lt;&lt; ( 1 + </w:t>
        </w:r>
        <w:r w:rsidRPr="00901B03">
          <w:rPr>
            <w:lang w:val="en-CA"/>
          </w:rPr>
          <w:t>Log2 ( </w:t>
        </w:r>
        <w:r w:rsidRPr="0007747A">
          <w:rPr>
            <w:lang w:val="en-CA"/>
          </w:rPr>
          <w:t>nCurrToRootCb</w:t>
        </w:r>
        <w:r>
          <w:rPr>
            <w:lang w:val="en-CA"/>
          </w:rPr>
          <w:t>H</w:t>
        </w:r>
        <w:r w:rsidRPr="0007747A">
          <w:rPr>
            <w:lang w:val="en-CA"/>
          </w:rPr>
          <w:t xml:space="preserve"> </w:t>
        </w:r>
        <w:r w:rsidRPr="00901B03">
          <w:rPr>
            <w:lang w:val="en-CA"/>
          </w:rPr>
          <w:t>)</w:t>
        </w:r>
        <w:r>
          <w:rPr>
            <w:lang w:val="en-CA"/>
          </w:rPr>
          <w:t xml:space="preserve"> ) ) &gt;&gt; 1 ) : ( </w:t>
        </w:r>
        <w:r w:rsidRPr="0007747A">
          <w:rPr>
            <w:lang w:val="en-CA"/>
          </w:rPr>
          <w:t>nCurrToRootCb</w:t>
        </w:r>
        <w:r>
          <w:rPr>
            <w:lang w:val="en-CA"/>
          </w:rPr>
          <w:t xml:space="preserve">H &gt;&gt; 1 )                                                               </w:t>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w:t>
        </w:r>
        <w:r w:rsidRPr="00901B03">
          <w:rPr>
            <w:lang w:val="en-CA"/>
          </w:rPr>
          <w:t>)</w:t>
        </w:r>
      </w:ins>
    </w:p>
    <w:p w14:paraId="75BFE97E" w14:textId="47EEDC39" w:rsidR="003F5DC9" w:rsidRPr="003F5DC9" w:rsidRDefault="003F5DC9">
      <w:pPr>
        <w:pStyle w:val="aff0"/>
        <w:numPr>
          <w:ilvl w:val="0"/>
          <w:numId w:val="12"/>
        </w:numPr>
        <w:tabs>
          <w:tab w:val="clear" w:pos="400"/>
          <w:tab w:val="clear" w:pos="794"/>
          <w:tab w:val="clear" w:pos="1191"/>
          <w:tab w:val="clear" w:pos="1588"/>
          <w:tab w:val="clear" w:pos="1985"/>
          <w:tab w:val="left" w:pos="567"/>
          <w:tab w:val="num" w:pos="851"/>
          <w:tab w:val="left" w:pos="1080"/>
          <w:tab w:val="left" w:pos="1440"/>
          <w:tab w:val="left" w:pos="2977"/>
        </w:tabs>
        <w:ind w:left="567" w:hanging="283"/>
        <w:rPr>
          <w:lang w:val="en-CA"/>
        </w:rPr>
        <w:pPrChange w:id="1619" w:author="Zhi-Yi Lin (林芷儀)" w:date="2019-01-06T23:19:00Z">
          <w:pPr>
            <w:numPr>
              <w:numId w:val="12"/>
            </w:numPr>
            <w:tabs>
              <w:tab w:val="clear" w:pos="794"/>
              <w:tab w:val="num" w:pos="284"/>
              <w:tab w:val="num" w:pos="400"/>
              <w:tab w:val="left" w:pos="709"/>
            </w:tabs>
            <w:ind w:left="400" w:hanging="400"/>
          </w:pPr>
        </w:pPrChange>
      </w:pPr>
      <w:ins w:id="1620" w:author="Zhi-Yi Lin (林芷儀)" w:date="2019-01-06T23:19:00Z">
        <w:r>
          <w:rPr>
            <w:rFonts w:hint="eastAsia"/>
            <w:lang w:val="en-CA" w:eastAsia="zh-TW"/>
          </w:rPr>
          <w:lastRenderedPageBreak/>
          <w:t xml:space="preserve"> </w:t>
        </w:r>
        <w:r>
          <w:rPr>
            <w:lang w:val="en-CA" w:eastAsia="zh-TW"/>
          </w:rPr>
          <w:t xml:space="preserve">Otherwise, </w:t>
        </w:r>
        <w:r w:rsidRPr="0007747A">
          <w:rPr>
            <w:lang w:val="en-CA"/>
          </w:rPr>
          <w:t>( xCurrToRootCb, yCurrToRootCb )</w:t>
        </w:r>
        <w:r w:rsidRPr="003A2796">
          <w:rPr>
            <w:lang w:val="en-CA"/>
          </w:rPr>
          <w:t xml:space="preserve"> </w:t>
        </w:r>
        <w:r>
          <w:rPr>
            <w:lang w:val="en-CA"/>
          </w:rPr>
          <w:t>is set</w:t>
        </w:r>
        <w:r w:rsidRPr="0007747A">
          <w:rPr>
            <w:lang w:val="en-CA"/>
          </w:rPr>
          <w:t xml:space="preserve"> equal to ( </w:t>
        </w:r>
        <w:r w:rsidRPr="00901B03">
          <w:rPr>
            <w:lang w:val="en-CA"/>
          </w:rPr>
          <w:t>xTb0</w:t>
        </w:r>
        <w:r w:rsidRPr="0007747A">
          <w:rPr>
            <w:lang w:val="en-CA"/>
          </w:rPr>
          <w:t>, </w:t>
        </w:r>
        <w:r>
          <w:rPr>
            <w:lang w:val="en-CA"/>
          </w:rPr>
          <w:t>y</w:t>
        </w:r>
        <w:r w:rsidRPr="00901B03">
          <w:rPr>
            <w:lang w:val="en-CA"/>
          </w:rPr>
          <w:t>Tb0</w:t>
        </w:r>
        <w:r w:rsidRPr="0007747A">
          <w:rPr>
            <w:lang w:val="en-CA"/>
          </w:rPr>
          <w:t>)</w:t>
        </w:r>
        <w:r>
          <w:rPr>
            <w:lang w:val="en-CA"/>
          </w:rPr>
          <w:t xml:space="preserve">, </w:t>
        </w:r>
        <w:r w:rsidRPr="0007747A">
          <w:rPr>
            <w:lang w:val="en-CA"/>
          </w:rPr>
          <w:t>nCurrToRootCbW</w:t>
        </w:r>
        <w:r>
          <w:rPr>
            <w:lang w:val="en-CA"/>
          </w:rPr>
          <w:t xml:space="preserve"> is set equal to </w:t>
        </w:r>
        <w:r w:rsidRPr="00901B03">
          <w:rPr>
            <w:lang w:val="en-CA"/>
          </w:rPr>
          <w:t>nTbW</w:t>
        </w:r>
        <w:r>
          <w:rPr>
            <w:lang w:val="en-CA"/>
          </w:rPr>
          <w:t xml:space="preserve">, and </w:t>
        </w:r>
        <w:r w:rsidRPr="0007747A">
          <w:rPr>
            <w:lang w:val="en-CA"/>
          </w:rPr>
          <w:t>nCurrToRootCb</w:t>
        </w:r>
        <w:r>
          <w:rPr>
            <w:lang w:val="en-CA"/>
          </w:rPr>
          <w:t xml:space="preserve">H is set equal to </w:t>
        </w:r>
        <w:r w:rsidRPr="00901B03">
          <w:rPr>
            <w:lang w:val="en-CA"/>
          </w:rPr>
          <w:t>nTb</w:t>
        </w:r>
        <w:r>
          <w:rPr>
            <w:lang w:val="en-CA"/>
          </w:rPr>
          <w:t>H.</w:t>
        </w:r>
      </w:ins>
    </w:p>
    <w:p w14:paraId="56E31D35" w14:textId="2EF8460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commentRangeStart w:id="1621"/>
      <w:r w:rsidRPr="00901B03">
        <w:rPr>
          <w:lang w:val="en-CA"/>
        </w:rPr>
        <w:t>The general intra</w:t>
      </w:r>
      <w:commentRangeEnd w:id="1621"/>
      <w:r w:rsidR="003F5DC9">
        <w:rPr>
          <w:rStyle w:val="ab"/>
        </w:rPr>
        <w:commentReference w:id="1621"/>
      </w:r>
      <w:r w:rsidRPr="00901B03">
        <w:rPr>
          <w:lang w:val="en-CA"/>
        </w:rPr>
        <w:t xml:space="preserve">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ml:space="preserve">( xTb0, yTb0 ), the intra prediction mode predModeIntra, the transform block width nTbW and height nTbH, </w:t>
      </w:r>
      <w:del w:id="1622" w:author="Zhi-Yi Lin (林芷儀)" w:date="2019-01-06T23:20:00Z">
        <w:r w:rsidRPr="00901B03" w:rsidDel="003F5DC9">
          <w:rPr>
            <w:lang w:val="en-CA"/>
          </w:rPr>
          <w:delText xml:space="preserve">and </w:delText>
        </w:r>
      </w:del>
      <w:r w:rsidRPr="00901B03">
        <w:rPr>
          <w:lang w:val="en-CA"/>
        </w:rPr>
        <w:t>the variable cIdx</w:t>
      </w:r>
      <w:ins w:id="1623" w:author="Zhi-Yi Lin (林芷儀)" w:date="2019-01-06T23:20:00Z">
        <w:r w:rsidR="003F5DC9">
          <w:rPr>
            <w:lang w:val="en-CA"/>
          </w:rPr>
          <w:t>,</w:t>
        </w:r>
        <w:r w:rsidR="003F5DC9" w:rsidRPr="00901B03">
          <w:rPr>
            <w:lang w:val="en-CA"/>
          </w:rPr>
          <w:t xml:space="preserve"> </w:t>
        </w:r>
        <w:r w:rsidR="003F5DC9">
          <w:rPr>
            <w:lang w:val="en-CA"/>
          </w:rPr>
          <w:t xml:space="preserve">the </w:t>
        </w:r>
        <w:r w:rsidR="003F5DC9" w:rsidRPr="00901B03">
          <w:rPr>
            <w:lang w:val="en-CA"/>
          </w:rPr>
          <w:t xml:space="preserve">location </w:t>
        </w:r>
        <w:r w:rsidR="003F5DC9" w:rsidRPr="0007747A">
          <w:rPr>
            <w:lang w:val="en-CA"/>
          </w:rPr>
          <w:t>( xCurrToRootCb, yCurrToRootCb )</w:t>
        </w:r>
        <w:r w:rsidR="003F5DC9">
          <w:rPr>
            <w:rFonts w:asciiTheme="minorEastAsia" w:eastAsiaTheme="minorEastAsia"/>
            <w:lang w:val="en-CA" w:eastAsia="zh-TW"/>
          </w:rPr>
          <w:t xml:space="preserve">, </w:t>
        </w:r>
        <w:r w:rsidR="003F5DC9">
          <w:rPr>
            <w:lang w:val="en-CA"/>
          </w:rPr>
          <w:t xml:space="preserve">the width of the </w:t>
        </w:r>
        <w:r w:rsidR="003F5DC9" w:rsidRPr="0007747A">
          <w:rPr>
            <w:lang w:val="en-CA"/>
          </w:rPr>
          <w:t>current-to-root block</w:t>
        </w:r>
        <w:r w:rsidR="003F5DC9" w:rsidRPr="004A19BE">
          <w:rPr>
            <w:lang w:val="en-CA"/>
          </w:rPr>
          <w:t xml:space="preserve"> </w:t>
        </w:r>
        <w:r w:rsidR="003F5DC9" w:rsidRPr="0007747A">
          <w:rPr>
            <w:lang w:val="en-CA"/>
          </w:rPr>
          <w:t>nCurrToRootCbW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sidRPr="0007747A">
          <w:rPr>
            <w:lang w:val="en-CA"/>
          </w:rPr>
          <w:t>current-to-root block</w:t>
        </w:r>
        <w:r w:rsidR="003F5DC9">
          <w:rPr>
            <w:lang w:val="en-CA"/>
          </w:rPr>
          <w:t xml:space="preserve"> </w:t>
        </w:r>
        <w:r w:rsidR="003F5DC9" w:rsidRPr="0007747A">
          <w:rPr>
            <w:lang w:val="en-CA"/>
          </w:rPr>
          <w:t>nCurrToRootCb</w:t>
        </w:r>
        <w:r w:rsidR="003F5DC9">
          <w:rPr>
            <w:lang w:val="en-CA"/>
          </w:rPr>
          <w:t>H</w:t>
        </w:r>
      </w:ins>
      <w:r w:rsidRPr="00901B03">
        <w:rPr>
          <w:lang w:val="en-CA"/>
        </w:rPr>
        <w:t xml:space="preserve">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600"/>
      <w:bookmarkEnd w:id="1601"/>
      <w:bookmarkEnd w:id="1602"/>
      <w:bookmarkEnd w:id="1603"/>
      <w:bookmarkEnd w:id="1604"/>
      <w:bookmarkEnd w:id="1605"/>
      <w:bookmarkEnd w:id="1606"/>
    </w:p>
    <w:p w14:paraId="426B1A72" w14:textId="77777777" w:rsidR="00734323" w:rsidRPr="00901B03" w:rsidRDefault="00734323" w:rsidP="00734323">
      <w:pPr>
        <w:pStyle w:val="50"/>
        <w:rPr>
          <w:lang w:val="en-CA"/>
        </w:rPr>
      </w:pPr>
      <w:bookmarkStart w:id="1624" w:name="_Ref330805706"/>
      <w:r w:rsidRPr="00901B03">
        <w:rPr>
          <w:lang w:val="en-CA"/>
        </w:rPr>
        <w:t>General intra sample prediction</w:t>
      </w:r>
      <w:bookmarkEnd w:id="1624"/>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58EAF366" w:rsidR="00734323" w:rsidRDefault="00734323" w:rsidP="00734323">
      <w:pPr>
        <w:numPr>
          <w:ilvl w:val="0"/>
          <w:numId w:val="12"/>
        </w:numPr>
        <w:tabs>
          <w:tab w:val="clear" w:pos="794"/>
          <w:tab w:val="num" w:pos="284"/>
          <w:tab w:val="left" w:pos="720"/>
        </w:tabs>
        <w:ind w:left="284" w:hanging="284"/>
        <w:rPr>
          <w:ins w:id="1625" w:author="Zhi-Yi Lin (林芷儀)" w:date="2019-01-06T23:20:00Z"/>
          <w:lang w:val="en-CA" w:eastAsia="ko-KR"/>
        </w:rPr>
      </w:pPr>
      <w:r w:rsidRPr="00901B03">
        <w:rPr>
          <w:lang w:val="en-CA" w:eastAsia="ko-KR"/>
        </w:rPr>
        <w:t>a variable cIdx specifying the colour component of the current block</w:t>
      </w:r>
      <w:del w:id="1626" w:author="Zhi-Yi Lin (林芷儀)" w:date="2019-01-06T23:20:00Z">
        <w:r w:rsidRPr="00901B03" w:rsidDel="003F5DC9">
          <w:rPr>
            <w:lang w:val="en-CA" w:eastAsia="ko-KR"/>
          </w:rPr>
          <w:delText>.</w:delText>
        </w:r>
      </w:del>
      <w:ins w:id="1627" w:author="Zhi-Yi Lin (林芷儀)" w:date="2019-01-06T23:20:00Z">
        <w:r w:rsidR="003F5DC9">
          <w:rPr>
            <w:lang w:val="en-CA" w:eastAsia="ko-KR"/>
          </w:rPr>
          <w:t>,</w:t>
        </w:r>
      </w:ins>
    </w:p>
    <w:p w14:paraId="35DFF604" w14:textId="77777777" w:rsidR="003F5DC9" w:rsidRPr="00901B03" w:rsidRDefault="003F5DC9" w:rsidP="003F5DC9">
      <w:pPr>
        <w:numPr>
          <w:ilvl w:val="0"/>
          <w:numId w:val="12"/>
        </w:numPr>
        <w:tabs>
          <w:tab w:val="clear" w:pos="794"/>
          <w:tab w:val="num" w:pos="284"/>
          <w:tab w:val="left" w:pos="709"/>
        </w:tabs>
        <w:ind w:left="284" w:hanging="284"/>
        <w:rPr>
          <w:ins w:id="1628" w:author="Zhi-Yi Lin (林芷儀)" w:date="2019-01-06T23:20:00Z"/>
          <w:lang w:val="en-CA"/>
        </w:rPr>
      </w:pPr>
      <w:ins w:id="1629" w:author="Zhi-Yi Lin (林芷儀)" w:date="2019-01-06T23:20:00Z">
        <w:r w:rsidRPr="00901B03">
          <w:rPr>
            <w:lang w:val="en-CA"/>
          </w:rPr>
          <w:t>a s</w:t>
        </w:r>
        <w:r w:rsidRPr="00901B03">
          <w:rPr>
            <w:lang w:val="en-CA" w:eastAsia="ko-KR"/>
          </w:rPr>
          <w:t xml:space="preserve">ample </w:t>
        </w:r>
        <w:r w:rsidRPr="00901B03">
          <w:rPr>
            <w:lang w:val="en-CA"/>
          </w:rPr>
          <w:t>location ( </w:t>
        </w:r>
        <w:r w:rsidRPr="0007747A">
          <w:rPr>
            <w:lang w:val="en-CA"/>
          </w:rPr>
          <w:t>xCurrToRootCb, yCurrToRootCb</w:t>
        </w:r>
        <w:r w:rsidRPr="00901B03">
          <w:rPr>
            <w:lang w:val="en-CA"/>
          </w:rPr>
          <w:t xml:space="preserve"> ) specifying the top-left sample of the </w:t>
        </w:r>
        <w:r>
          <w:rPr>
            <w:lang w:val="en-CA"/>
          </w:rPr>
          <w:t>current-to-root block</w:t>
        </w:r>
        <w:r w:rsidRPr="00901B03">
          <w:rPr>
            <w:lang w:val="en-CA"/>
          </w:rPr>
          <w:t xml:space="preserve"> relative to the top</w:t>
        </w:r>
        <w:r w:rsidRPr="00901B03">
          <w:rPr>
            <w:lang w:val="en-CA"/>
          </w:rPr>
          <w:noBreakHyphen/>
          <w:t>left sample of the current picture,</w:t>
        </w:r>
      </w:ins>
    </w:p>
    <w:p w14:paraId="6BEDD795" w14:textId="77777777" w:rsidR="003F5DC9" w:rsidRPr="00901B03" w:rsidRDefault="003F5DC9" w:rsidP="003F5DC9">
      <w:pPr>
        <w:numPr>
          <w:ilvl w:val="0"/>
          <w:numId w:val="12"/>
        </w:numPr>
        <w:tabs>
          <w:tab w:val="clear" w:pos="794"/>
          <w:tab w:val="num" w:pos="284"/>
          <w:tab w:val="left" w:pos="709"/>
        </w:tabs>
        <w:ind w:left="284" w:hanging="284"/>
        <w:rPr>
          <w:ins w:id="1630" w:author="Zhi-Yi Lin (林芷儀)" w:date="2019-01-06T23:20:00Z"/>
          <w:lang w:val="en-CA"/>
        </w:rPr>
      </w:pPr>
      <w:ins w:id="1631" w:author="Zhi-Yi Lin (林芷儀)" w:date="2019-01-06T23:20:00Z">
        <w:r w:rsidRPr="00901B03">
          <w:rPr>
            <w:lang w:val="en-CA"/>
          </w:rPr>
          <w:t xml:space="preserve">a variable </w:t>
        </w:r>
        <w:r w:rsidRPr="0007747A">
          <w:rPr>
            <w:lang w:val="en-CA"/>
          </w:rPr>
          <w:t>nCurrToRootCb</w:t>
        </w:r>
        <w:r>
          <w:rPr>
            <w:lang w:val="en-CA"/>
          </w:rPr>
          <w:t xml:space="preserve">W </w:t>
        </w:r>
        <w:r w:rsidRPr="00901B03">
          <w:rPr>
            <w:lang w:val="en-CA"/>
          </w:rPr>
          <w:t xml:space="preserve">specifying the width of the </w:t>
        </w:r>
        <w:r>
          <w:rPr>
            <w:lang w:val="en-CA"/>
          </w:rPr>
          <w:t>current-to-root block</w:t>
        </w:r>
        <w:r w:rsidRPr="00901B03">
          <w:rPr>
            <w:lang w:val="en-CA"/>
          </w:rPr>
          <w:t>,</w:t>
        </w:r>
      </w:ins>
    </w:p>
    <w:p w14:paraId="4888743C" w14:textId="512C59A9" w:rsidR="003F5DC9" w:rsidRPr="003F5DC9" w:rsidRDefault="003F5DC9" w:rsidP="003F5DC9">
      <w:pPr>
        <w:numPr>
          <w:ilvl w:val="0"/>
          <w:numId w:val="12"/>
        </w:numPr>
        <w:tabs>
          <w:tab w:val="clear" w:pos="794"/>
          <w:tab w:val="num" w:pos="284"/>
          <w:tab w:val="left" w:pos="720"/>
        </w:tabs>
        <w:ind w:left="284" w:hanging="284"/>
        <w:rPr>
          <w:lang w:val="en-CA" w:eastAsia="ko-KR"/>
        </w:rPr>
      </w:pPr>
      <w:ins w:id="1632" w:author="Zhi-Yi Lin (林芷儀)" w:date="2019-01-06T23:20:00Z">
        <w:r w:rsidRPr="00901B03">
          <w:rPr>
            <w:lang w:val="en-CA"/>
          </w:rPr>
          <w:t xml:space="preserve">a variable </w:t>
        </w:r>
        <w:r w:rsidRPr="0007747A">
          <w:rPr>
            <w:lang w:val="en-CA"/>
          </w:rPr>
          <w:t>nCurrToRootCb</w:t>
        </w:r>
        <w:r>
          <w:rPr>
            <w:lang w:val="en-CA"/>
          </w:rPr>
          <w:t>H specifying the height of the current-to-root block.</w:t>
        </w:r>
      </w:ins>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08A154C8"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ins w:id="1633" w:author="Zhi-Yi Lin (林芷儀)" w:date="2019-01-06T23:21:00Z">
        <w:r w:rsidR="003F5DC9">
          <w:rPr>
            <w:lang w:val="en-CA"/>
          </w:rPr>
          <w:t xml:space="preserve">(cIdx == 0)? </w:t>
        </w:r>
      </w:ins>
      <w:r w:rsidR="001D44B7" w:rsidRPr="00901B03">
        <w:rPr>
          <w:lang w:val="en-CA" w:eastAsia="ko-KR"/>
        </w:rPr>
        <w:t>nTbW * 2</w:t>
      </w:r>
      <w:ins w:id="1634" w:author="Zhi-Yi Lin (林芷儀)" w:date="2019-01-06T23:21:00Z">
        <w:r w:rsidR="003F5DC9">
          <w:rPr>
            <w:lang w:val="en-CA" w:eastAsia="ko-KR"/>
          </w:rPr>
          <w:t xml:space="preserve"> : </w:t>
        </w:r>
        <w:r w:rsidR="003F5DC9" w:rsidRPr="0007747A">
          <w:rPr>
            <w:lang w:val="en-CA"/>
          </w:rPr>
          <w:t>nCurrToRootCb</w:t>
        </w:r>
        <w:r w:rsidR="003F5DC9">
          <w:rPr>
            <w:lang w:val="en-CA"/>
          </w:rPr>
          <w:t>W * 2</w:t>
        </w:r>
      </w:ins>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12D8221C"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ins w:id="1635" w:author="Zhi-Yi Lin (林芷儀)" w:date="2019-01-06T23:21:00Z">
        <w:r w:rsidR="003F5DC9">
          <w:rPr>
            <w:lang w:val="en-CA"/>
          </w:rPr>
          <w:t xml:space="preserve">(cIdx == 0)? </w:t>
        </w:r>
      </w:ins>
      <w:r w:rsidR="001D44B7" w:rsidRPr="00901B03">
        <w:rPr>
          <w:lang w:val="en-CA" w:eastAsia="ko-KR"/>
        </w:rPr>
        <w:t>nTbH * 2</w:t>
      </w:r>
      <w:ins w:id="1636" w:author="Zhi-Yi Lin (林芷儀)" w:date="2019-01-06T23:21:00Z">
        <w:r w:rsidR="003F5DC9">
          <w:rPr>
            <w:lang w:val="en-CA" w:eastAsia="ko-KR"/>
          </w:rPr>
          <w:t xml:space="preserve"> : </w:t>
        </w:r>
        <w:r w:rsidR="003F5DC9" w:rsidRPr="0007747A">
          <w:rPr>
            <w:lang w:val="en-CA"/>
          </w:rPr>
          <w:t>nCurrToRootCb</w:t>
        </w:r>
        <w:r w:rsidR="003F5DC9">
          <w:rPr>
            <w:lang w:val="en-CA"/>
          </w:rPr>
          <w:t>H * 2</w:t>
        </w:r>
      </w:ins>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2C8A3EB" w14:textId="77777777" w:rsidR="003F5DC9" w:rsidRDefault="003F5DC9" w:rsidP="003F5DC9">
      <w:pPr>
        <w:rPr>
          <w:ins w:id="1637" w:author="Zhi-Yi Lin (林芷儀)" w:date="2019-01-06T23:21:00Z"/>
          <w:lang w:val="en-CA" w:eastAsia="zh-TW"/>
        </w:rPr>
      </w:pPr>
      <w:ins w:id="1638" w:author="Zhi-Yi Lin (林芷儀)" w:date="2019-01-06T23:21:00Z">
        <w:r>
          <w:rPr>
            <w:rFonts w:hint="eastAsia"/>
            <w:lang w:val="en-CA" w:eastAsia="zh-TW"/>
          </w:rPr>
          <w:t>Th</w:t>
        </w:r>
        <w:r>
          <w:rPr>
            <w:lang w:val="en-CA" w:eastAsia="zh-TW"/>
          </w:rPr>
          <w:t>e variables refOffSetX and refOffsetY are derived as follows:</w:t>
        </w:r>
      </w:ins>
    </w:p>
    <w:p w14:paraId="66452451" w14:textId="77777777" w:rsidR="003F5DC9" w:rsidRPr="00901B03" w:rsidRDefault="003F5DC9" w:rsidP="003F5DC9">
      <w:pPr>
        <w:pStyle w:val="Equation"/>
        <w:tabs>
          <w:tab w:val="clear" w:pos="794"/>
          <w:tab w:val="clear" w:pos="1588"/>
          <w:tab w:val="left" w:pos="851"/>
          <w:tab w:val="left" w:pos="1134"/>
          <w:tab w:val="left" w:pos="1418"/>
        </w:tabs>
        <w:ind w:left="562"/>
        <w:rPr>
          <w:ins w:id="1639" w:author="Zhi-Yi Lin (林芷儀)" w:date="2019-01-06T23:21:00Z"/>
          <w:lang w:val="en-CA"/>
        </w:rPr>
      </w:pPr>
      <w:ins w:id="1640" w:author="Zhi-Yi Lin (林芷儀)" w:date="2019-01-06T23:21:00Z">
        <w:r>
          <w:rPr>
            <w:lang w:val="en-CA" w:eastAsia="zh-TW"/>
          </w:rPr>
          <w:t xml:space="preserve">refOffSetX </w:t>
        </w:r>
        <w:r w:rsidRPr="00901B03">
          <w:rPr>
            <w:lang w:val="en-CA"/>
          </w:rPr>
          <w:t xml:space="preserve">= </w:t>
        </w:r>
        <w:r>
          <w:rPr>
            <w:lang w:val="en-CA"/>
          </w:rPr>
          <w:t xml:space="preserve">(cIdx == 0)? </w:t>
        </w:r>
        <w:r>
          <w:rPr>
            <w:lang w:val="en-CA" w:eastAsia="ko-KR"/>
          </w:rPr>
          <w:t xml:space="preserve">0 : ( </w:t>
        </w:r>
        <w:r w:rsidRPr="00901B03">
          <w:rPr>
            <w:lang w:val="en-CA" w:eastAsia="ko-KR"/>
          </w:rPr>
          <w:t>xTbCmp</w:t>
        </w:r>
        <w:r>
          <w:rPr>
            <w:lang w:val="en-CA" w:eastAsia="ko-KR"/>
          </w:rPr>
          <w:t xml:space="preserve"> </w:t>
        </w:r>
        <w:r>
          <w:rPr>
            <w:lang w:val="en-CA"/>
          </w:rPr>
          <w:t>–</w:t>
        </w:r>
        <w:r>
          <w:rPr>
            <w:lang w:val="en-CA" w:eastAsia="ko-KR"/>
          </w:rPr>
          <w:t xml:space="preserve"> </w:t>
        </w:r>
        <w:r w:rsidRPr="0007747A">
          <w:rPr>
            <w:lang w:val="en-CA"/>
          </w:rPr>
          <w:t>xCurrToRootCb</w:t>
        </w:r>
        <w:r>
          <w:rPr>
            <w:lang w:val="en-CA"/>
          </w:rPr>
          <w:t xml:space="preserve">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w:t>
        </w:r>
        <w:r w:rsidRPr="00901B03">
          <w:rPr>
            <w:lang w:val="en-CA"/>
          </w:rPr>
          <w:t>)</w:t>
        </w:r>
      </w:ins>
    </w:p>
    <w:p w14:paraId="29216FBE" w14:textId="611412A5" w:rsidR="003F5DC9" w:rsidRPr="003F5DC9" w:rsidRDefault="003F5DC9">
      <w:pPr>
        <w:pStyle w:val="Equation"/>
        <w:tabs>
          <w:tab w:val="clear" w:pos="794"/>
          <w:tab w:val="clear" w:pos="1588"/>
          <w:tab w:val="left" w:pos="851"/>
          <w:tab w:val="left" w:pos="1134"/>
          <w:tab w:val="left" w:pos="1418"/>
        </w:tabs>
        <w:ind w:left="562"/>
        <w:rPr>
          <w:ins w:id="1641" w:author="Zhi-Yi Lin (林芷儀)" w:date="2019-01-06T23:21:00Z"/>
          <w:lang w:val="en-CA"/>
        </w:rPr>
        <w:pPrChange w:id="1642" w:author="Zhi-Yi Lin (林芷儀)" w:date="2019-01-06T23:21:00Z">
          <w:pPr/>
        </w:pPrChange>
      </w:pPr>
      <w:ins w:id="1643" w:author="Zhi-Yi Lin (林芷儀)" w:date="2019-01-06T23:21:00Z">
        <w:r>
          <w:rPr>
            <w:lang w:val="en-CA" w:eastAsia="zh-TW"/>
          </w:rPr>
          <w:t xml:space="preserve">refOffsetY </w:t>
        </w:r>
        <w:r w:rsidRPr="00901B03">
          <w:rPr>
            <w:lang w:val="en-CA"/>
          </w:rPr>
          <w:t xml:space="preserve">= </w:t>
        </w:r>
        <w:r>
          <w:rPr>
            <w:lang w:val="en-CA"/>
          </w:rPr>
          <w:t xml:space="preserve">(cIdx == 0)? </w:t>
        </w:r>
        <w:r>
          <w:rPr>
            <w:lang w:val="en-CA" w:eastAsia="ko-KR"/>
          </w:rPr>
          <w:t>0 : ( y</w:t>
        </w:r>
        <w:r w:rsidRPr="00901B03">
          <w:rPr>
            <w:lang w:val="en-CA" w:eastAsia="ko-KR"/>
          </w:rPr>
          <w:t>TbCmp</w:t>
        </w:r>
        <w:r>
          <w:rPr>
            <w:lang w:val="en-CA" w:eastAsia="ko-KR"/>
          </w:rPr>
          <w:t xml:space="preserve"> </w:t>
        </w:r>
        <w:r>
          <w:rPr>
            <w:lang w:val="en-CA"/>
          </w:rPr>
          <w:t>–</w:t>
        </w:r>
        <w:r>
          <w:rPr>
            <w:lang w:val="en-CA" w:eastAsia="ko-KR"/>
          </w:rPr>
          <w:t xml:space="preserve"> </w:t>
        </w:r>
        <w:r>
          <w:rPr>
            <w:lang w:val="en-CA"/>
          </w:rPr>
          <w:t>y</w:t>
        </w:r>
        <w:r w:rsidRPr="0007747A">
          <w:rPr>
            <w:lang w:val="en-CA"/>
          </w:rPr>
          <w:t>CurrToRootCb</w:t>
        </w:r>
        <w:r>
          <w:rPr>
            <w:lang w:val="en-CA"/>
          </w:rPr>
          <w:t xml:space="preserve">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w:t>
        </w:r>
        <w:r w:rsidRPr="00901B03">
          <w:rPr>
            <w:lang w:val="en-CA"/>
          </w:rPr>
          <w:t>)</w:t>
        </w:r>
      </w:ins>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FE4FDF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ins w:id="1644" w:author="Zhi-Yi Lin (林芷儀)" w:date="2019-01-06T23:22:00Z">
        <w:r w:rsidR="003F5DC9">
          <w:rPr>
            <w:lang w:val="en-CA"/>
          </w:rPr>
          <w:t xml:space="preserve">, and </w:t>
        </w:r>
        <w:r w:rsidR="003F5DC9" w:rsidRPr="00F56447">
          <w:rPr>
            <w:lang w:val="en-CA"/>
          </w:rPr>
          <w:t>a sample location (</w:t>
        </w:r>
        <w:r w:rsidR="003F5DC9">
          <w:rPr>
            <w:lang w:val="en-CA"/>
          </w:rPr>
          <w:t xml:space="preserve"> xCurrToRootCb, </w:t>
        </w:r>
        <w:r w:rsidR="003F5DC9">
          <w:rPr>
            <w:lang w:val="en-CA"/>
          </w:rPr>
          <w:lastRenderedPageBreak/>
          <w:t>yCurrToRootCb )</w:t>
        </w:r>
      </w:ins>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A44AE3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del w:id="1645" w:author="Zhi-Yi Lin (林芷儀)" w:date="2019-01-06T23:23:00Z">
        <w:r w:rsidRPr="00901B03" w:rsidDel="003F5DC9">
          <w:rPr>
            <w:lang w:val="en-CA" w:eastAsia="ko-KR"/>
          </w:rPr>
          <w:delText xml:space="preserve">and </w:delText>
        </w:r>
      </w:del>
      <w:r w:rsidRPr="00901B03">
        <w:rPr>
          <w:lang w:val="en-CA" w:eastAsia="ko-KR"/>
        </w:rPr>
        <w:t>the colour component index cIdx</w:t>
      </w:r>
      <w:ins w:id="1646" w:author="Zhi-Yi Lin (林芷儀)" w:date="2019-01-06T23:23:00Z">
        <w:r w:rsidR="003F5DC9">
          <w:rPr>
            <w:lang w:val="en-CA"/>
          </w:rPr>
          <w:t>,</w:t>
        </w:r>
        <w:r w:rsidR="003F5DC9">
          <w:rPr>
            <w:rFonts w:asciiTheme="minorEastAsia" w:eastAsiaTheme="minorEastAsia"/>
            <w:lang w:val="en-CA" w:eastAsia="zh-TW"/>
          </w:rPr>
          <w:t xml:space="preserve"> </w:t>
        </w:r>
        <w:r w:rsidR="003F5DC9">
          <w:rPr>
            <w:lang w:val="en-CA"/>
          </w:rPr>
          <w:t xml:space="preserve">the width of the </w:t>
        </w:r>
        <w:r w:rsidR="003F5DC9" w:rsidRPr="0007747A">
          <w:rPr>
            <w:lang w:val="en-CA"/>
          </w:rPr>
          <w:t>current-to-root block</w:t>
        </w:r>
        <w:r w:rsidR="003F5DC9" w:rsidRPr="004A19BE">
          <w:rPr>
            <w:lang w:val="en-CA"/>
          </w:rPr>
          <w:t xml:space="preserve"> </w:t>
        </w:r>
        <w:r w:rsidR="003F5DC9" w:rsidRPr="0007747A">
          <w:rPr>
            <w:lang w:val="en-CA"/>
          </w:rPr>
          <w:t>nCurrToRootCbW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sidRPr="0007747A">
          <w:rPr>
            <w:lang w:val="en-CA"/>
          </w:rPr>
          <w:t>current-to-root block</w:t>
        </w:r>
        <w:r w:rsidR="003F5DC9">
          <w:rPr>
            <w:lang w:val="en-CA"/>
          </w:rPr>
          <w:t xml:space="preserve"> </w:t>
        </w:r>
        <w:r w:rsidR="003F5DC9" w:rsidRPr="0007747A">
          <w:rPr>
            <w:lang w:val="en-CA"/>
          </w:rPr>
          <w:t>nCurrToRootCb</w:t>
        </w:r>
        <w:r w:rsidR="003F5DC9">
          <w:rPr>
            <w:lang w:val="en-CA"/>
          </w:rPr>
          <w:t>H</w:t>
        </w:r>
      </w:ins>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647" w:name="_Ref521666736"/>
      <w:bookmarkStart w:id="1648" w:name="_Ref295462130"/>
      <w:bookmarkStart w:id="1649" w:name="_Ref521666779"/>
      <w:r w:rsidRPr="00901B03">
        <w:rPr>
          <w:lang w:val="en-CA" w:eastAsia="ko-KR"/>
        </w:rPr>
        <w:t>The intra sample prediction process according to predModeIntra applies as follows:</w:t>
      </w:r>
    </w:p>
    <w:p w14:paraId="12232BBC" w14:textId="43186322"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xml:space="preserve">, </w:t>
      </w:r>
      <w:del w:id="1650" w:author="Zhi-Yi Lin (林芷儀)" w:date="2019-01-06T23:23:00Z">
        <w:r w:rsidR="005C7AB7" w:rsidRPr="00901B03" w:rsidDel="003F5DC9">
          <w:rPr>
            <w:lang w:val="en-CA" w:eastAsia="ko-KR"/>
          </w:rPr>
          <w:delText xml:space="preserve">and </w:delText>
        </w:r>
      </w:del>
      <w:r w:rsidR="005C7AB7" w:rsidRPr="00901B03">
        <w:rPr>
          <w:lang w:val="en-CA" w:eastAsia="ko-KR"/>
        </w:rPr>
        <w:t>the reference sample array p</w:t>
      </w:r>
      <w:ins w:id="1651" w:author="Zhi-Yi Lin (林芷儀)" w:date="2019-01-06T23:23:00Z">
        <w:r w:rsidR="003F5DC9">
          <w:rPr>
            <w:lang w:val="en-CA"/>
          </w:rPr>
          <w:t xml:space="preserve">, the horizontal reference samples offset </w:t>
        </w:r>
        <w:r w:rsidR="003F5DC9">
          <w:rPr>
            <w:lang w:val="en-CA" w:eastAsia="zh-TW"/>
          </w:rPr>
          <w:t xml:space="preserve">refOffSetX, and </w:t>
        </w:r>
        <w:r w:rsidR="003F5DC9">
          <w:rPr>
            <w:lang w:val="en-CA"/>
          </w:rPr>
          <w:t xml:space="preserve">the vertical reference samples offset </w:t>
        </w:r>
        <w:r w:rsidR="003F5DC9">
          <w:rPr>
            <w:lang w:val="en-CA" w:eastAsia="zh-TW"/>
          </w:rPr>
          <w:t>refOffSetY</w:t>
        </w:r>
      </w:ins>
      <w:r w:rsidRPr="00901B03">
        <w:rPr>
          <w:lang w:val="en-CA" w:eastAsia="ko-KR"/>
        </w:rPr>
        <w:t xml:space="preserve"> as inputs, and the output is the predicted sample array predSamples. </w:t>
      </w:r>
    </w:p>
    <w:p w14:paraId="6A518A9C" w14:textId="22E0EE8F"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w:t>
      </w:r>
      <w:del w:id="1652" w:author="Zhi-Yi Lin (林芷儀)" w:date="2019-01-06T23:24:00Z">
        <w:r w:rsidRPr="00901B03" w:rsidDel="003F5DC9">
          <w:rPr>
            <w:lang w:val="en-CA" w:eastAsia="ko-KR"/>
          </w:rPr>
          <w:delText xml:space="preserve">and </w:delText>
        </w:r>
      </w:del>
      <w:r w:rsidRPr="00901B03">
        <w:rPr>
          <w:lang w:val="en-CA" w:eastAsia="ko-KR"/>
        </w:rPr>
        <w:t>the reference sample array p</w:t>
      </w:r>
      <w:ins w:id="1653" w:author="Zhi-Yi Lin (林芷儀)" w:date="2019-01-06T23:24:00Z">
        <w:r w:rsidR="003F5DC9">
          <w:rPr>
            <w:lang w:val="en-CA"/>
          </w:rPr>
          <w:t xml:space="preserve">, the horizontal reference samples offset </w:t>
        </w:r>
        <w:r w:rsidR="003F5DC9">
          <w:rPr>
            <w:lang w:val="en-CA" w:eastAsia="zh-TW"/>
          </w:rPr>
          <w:t xml:space="preserve">refOffSetX, and </w:t>
        </w:r>
        <w:r w:rsidR="003F5DC9">
          <w:rPr>
            <w:lang w:val="en-CA"/>
          </w:rPr>
          <w:t xml:space="preserve">the vertical reference samples offset </w:t>
        </w:r>
        <w:r w:rsidR="003F5DC9">
          <w:rPr>
            <w:lang w:val="en-CA" w:eastAsia="zh-TW"/>
          </w:rPr>
          <w:t>refOffSetY</w:t>
        </w:r>
      </w:ins>
      <w:r w:rsidRPr="00901B03">
        <w:rPr>
          <w:lang w:val="en-CA" w:eastAsia="ko-KR"/>
        </w:rPr>
        <w:t xml:space="preserve"> as inputs, and the output is the predicted sample array predSamples. </w:t>
      </w:r>
    </w:p>
    <w:p w14:paraId="553F6F2B" w14:textId="110A274C"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 xml:space="preserve">width nTbW and height nTbH, </w:t>
      </w:r>
      <w:del w:id="1654" w:author="Zhi-Yi Lin (林芷儀)" w:date="2019-01-06T23:24:00Z">
        <w:r w:rsidRPr="00901B03" w:rsidDel="003F5DC9">
          <w:rPr>
            <w:lang w:val="en-CA" w:eastAsia="ko-KR"/>
          </w:rPr>
          <w:delText xml:space="preserve">and </w:delText>
        </w:r>
      </w:del>
      <w:r w:rsidRPr="00901B03">
        <w:rPr>
          <w:lang w:val="en-CA" w:eastAsia="ko-KR"/>
        </w:rPr>
        <w:t>the reference sample array p</w:t>
      </w:r>
      <w:ins w:id="1655" w:author="Zhi-Yi Lin (林芷儀)" w:date="2019-01-06T23:24:00Z">
        <w:r w:rsidR="003F5DC9">
          <w:rPr>
            <w:lang w:val="en-CA"/>
          </w:rPr>
          <w:t>,</w:t>
        </w:r>
        <w:r w:rsidR="003F5DC9" w:rsidRPr="00901B03">
          <w:rPr>
            <w:lang w:val="en-CA"/>
          </w:rPr>
          <w:t xml:space="preserve"> </w:t>
        </w:r>
        <w:r w:rsidR="003F5DC9">
          <w:rPr>
            <w:lang w:val="en-CA"/>
          </w:rPr>
          <w:t xml:space="preserve">the </w:t>
        </w:r>
        <w:r w:rsidR="003F5DC9" w:rsidRPr="00901B03">
          <w:rPr>
            <w:lang w:val="en-CA"/>
          </w:rPr>
          <w:t xml:space="preserve">location </w:t>
        </w:r>
        <w:r w:rsidR="003F5DC9" w:rsidRPr="0007747A">
          <w:rPr>
            <w:lang w:val="en-CA"/>
          </w:rPr>
          <w:t>( xCurrToRootCb, yCurrToRootCb )</w:t>
        </w:r>
        <w:r w:rsidR="003F5DC9">
          <w:rPr>
            <w:rFonts w:asciiTheme="minorEastAsia" w:eastAsiaTheme="minorEastAsia"/>
            <w:lang w:val="en-CA" w:eastAsia="zh-TW"/>
          </w:rPr>
          <w:t xml:space="preserve">, </w:t>
        </w:r>
        <w:r w:rsidR="003F5DC9">
          <w:rPr>
            <w:lang w:val="en-CA"/>
          </w:rPr>
          <w:t xml:space="preserve">the width of the </w:t>
        </w:r>
        <w:r w:rsidR="003F5DC9" w:rsidRPr="0007747A">
          <w:rPr>
            <w:lang w:val="en-CA"/>
          </w:rPr>
          <w:t>current-to-root block</w:t>
        </w:r>
        <w:r w:rsidR="003F5DC9" w:rsidRPr="004A19BE">
          <w:rPr>
            <w:lang w:val="en-CA"/>
          </w:rPr>
          <w:t xml:space="preserve"> </w:t>
        </w:r>
        <w:r w:rsidR="003F5DC9" w:rsidRPr="0007747A">
          <w:rPr>
            <w:lang w:val="en-CA"/>
          </w:rPr>
          <w:t>nCurrToRootCbW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sidRPr="0007747A">
          <w:rPr>
            <w:lang w:val="en-CA"/>
          </w:rPr>
          <w:t>current-to-root block</w:t>
        </w:r>
        <w:r w:rsidR="003F5DC9">
          <w:rPr>
            <w:lang w:val="en-CA"/>
          </w:rPr>
          <w:t xml:space="preserve"> </w:t>
        </w:r>
        <w:r w:rsidR="003F5DC9" w:rsidRPr="0007747A">
          <w:rPr>
            <w:lang w:val="en-CA"/>
          </w:rPr>
          <w:t>nCurrToRootCb</w:t>
        </w:r>
        <w:r w:rsidR="003F5DC9">
          <w:rPr>
            <w:lang w:val="en-CA"/>
          </w:rPr>
          <w:t xml:space="preserve">H, the horizontal reference samples offset </w:t>
        </w:r>
        <w:r w:rsidR="003F5DC9">
          <w:rPr>
            <w:lang w:val="en-CA" w:eastAsia="zh-TW"/>
          </w:rPr>
          <w:t xml:space="preserve">refOffSetX, and </w:t>
        </w:r>
        <w:r w:rsidR="003F5DC9">
          <w:rPr>
            <w:lang w:val="en-CA"/>
          </w:rPr>
          <w:t xml:space="preserve">the vertical reference samples offset </w:t>
        </w:r>
        <w:r w:rsidR="003F5DC9">
          <w:rPr>
            <w:lang w:val="en-CA" w:eastAsia="zh-TW"/>
          </w:rPr>
          <w:t>refOffSetY</w:t>
        </w:r>
      </w:ins>
      <w:r w:rsidRPr="00901B03">
        <w:rPr>
          <w:lang w:val="en-CA" w:eastAsia="ko-KR"/>
        </w:rPr>
        <w:t xml:space="preserve"> as inputs, and the output is the predicted sample array predSamples.</w:t>
      </w:r>
    </w:p>
    <w:p w14:paraId="7D989F0E" w14:textId="1D9281BB"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del w:id="1656" w:author="Zhi-Yi Lin (林芷儀)" w:date="2019-01-06T23:24:00Z">
        <w:r w:rsidRPr="00901B03" w:rsidDel="003F5DC9">
          <w:rPr>
            <w:lang w:val="en-CA" w:eastAsia="ko-KR"/>
          </w:rPr>
          <w:delText xml:space="preserve">and </w:delText>
        </w:r>
      </w:del>
      <w:r w:rsidRPr="00901B03">
        <w:rPr>
          <w:lang w:val="en-CA" w:eastAsia="ko-KR"/>
        </w:rPr>
        <w:t>the reference sample array p</w:t>
      </w:r>
      <w:ins w:id="1657" w:author="Zhi-Yi Lin (林芷儀)" w:date="2019-01-06T23:24:00Z">
        <w:r w:rsidR="003F5DC9">
          <w:rPr>
            <w:lang w:val="en-CA"/>
          </w:rPr>
          <w:t>,</w:t>
        </w:r>
        <w:r w:rsidR="003F5DC9" w:rsidRPr="00901B03">
          <w:rPr>
            <w:lang w:val="en-CA"/>
          </w:rPr>
          <w:t xml:space="preserve"> </w:t>
        </w:r>
        <w:r w:rsidR="003F5DC9">
          <w:rPr>
            <w:lang w:val="en-CA"/>
          </w:rPr>
          <w:t xml:space="preserve">the width of the </w:t>
        </w:r>
        <w:r w:rsidR="003F5DC9" w:rsidRPr="0007747A">
          <w:rPr>
            <w:lang w:val="en-CA"/>
          </w:rPr>
          <w:t>current-to-root block</w:t>
        </w:r>
        <w:r w:rsidR="003F5DC9" w:rsidRPr="004A19BE">
          <w:rPr>
            <w:lang w:val="en-CA"/>
          </w:rPr>
          <w:t xml:space="preserve"> </w:t>
        </w:r>
        <w:r w:rsidR="003F5DC9" w:rsidRPr="0007747A">
          <w:rPr>
            <w:lang w:val="en-CA"/>
          </w:rPr>
          <w:t>nCurrToRootCbW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sidRPr="0007747A">
          <w:rPr>
            <w:lang w:val="en-CA"/>
          </w:rPr>
          <w:t>current-to-root block</w:t>
        </w:r>
        <w:r w:rsidR="003F5DC9">
          <w:rPr>
            <w:lang w:val="en-CA"/>
          </w:rPr>
          <w:t xml:space="preserve"> </w:t>
        </w:r>
        <w:r w:rsidR="003F5DC9" w:rsidRPr="0007747A">
          <w:rPr>
            <w:lang w:val="en-CA"/>
          </w:rPr>
          <w:t>nCurrToRootCb</w:t>
        </w:r>
        <w:r w:rsidR="003F5DC9">
          <w:rPr>
            <w:lang w:val="en-CA"/>
          </w:rPr>
          <w:t xml:space="preserve">H, the horizontal reference samples offset </w:t>
        </w:r>
        <w:r w:rsidR="003F5DC9">
          <w:rPr>
            <w:lang w:val="en-CA" w:eastAsia="zh-TW"/>
          </w:rPr>
          <w:t xml:space="preserve">refOffSetX, and </w:t>
        </w:r>
        <w:r w:rsidR="003F5DC9">
          <w:rPr>
            <w:lang w:val="en-CA"/>
          </w:rPr>
          <w:t xml:space="preserve">the vertical reference samples offset </w:t>
        </w:r>
        <w:r w:rsidR="003F5DC9">
          <w:rPr>
            <w:lang w:val="en-CA" w:eastAsia="zh-TW"/>
          </w:rPr>
          <w:t>refOffSetY</w:t>
        </w:r>
      </w:ins>
      <w:r w:rsidRPr="00901B03">
        <w:rPr>
          <w:lang w:val="en-CA" w:eastAsia="ko-KR"/>
        </w:rPr>
        <w:t xml:space="preserve">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9C254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w:t>
      </w:r>
      <w:del w:id="1658" w:author="Zhi-Yi Lin (林芷儀)" w:date="2019-01-06T23:25:00Z">
        <w:r w:rsidRPr="00901B03" w:rsidDel="003F5DC9">
          <w:rPr>
            <w:lang w:val="en-CA"/>
          </w:rPr>
          <w:delText xml:space="preserve"> and</w:delText>
        </w:r>
      </w:del>
      <w:r w:rsidRPr="00901B03">
        <w:rPr>
          <w:lang w:val="en-CA"/>
        </w:rPr>
        <w:t xml:space="preserve"> the colour component index cIdx</w:t>
      </w:r>
      <w:ins w:id="1659" w:author="Zhi-Yi Lin (林芷儀)" w:date="2019-01-06T23:25:00Z">
        <w:r w:rsidR="003F5DC9">
          <w:rPr>
            <w:rFonts w:asciiTheme="minorEastAsia" w:eastAsiaTheme="minorEastAsia"/>
            <w:lang w:val="en-CA" w:eastAsia="zh-TW"/>
          </w:rPr>
          <w:t xml:space="preserve">, </w:t>
        </w:r>
        <w:r w:rsidR="003F5DC9">
          <w:rPr>
            <w:lang w:val="en-CA"/>
          </w:rPr>
          <w:t xml:space="preserve">the width of the </w:t>
        </w:r>
        <w:r w:rsidR="003F5DC9" w:rsidRPr="0007747A">
          <w:rPr>
            <w:lang w:val="en-CA"/>
          </w:rPr>
          <w:t>current-to-root block</w:t>
        </w:r>
        <w:r w:rsidR="003F5DC9" w:rsidRPr="004A19BE">
          <w:rPr>
            <w:lang w:val="en-CA"/>
          </w:rPr>
          <w:t xml:space="preserve"> </w:t>
        </w:r>
        <w:r w:rsidR="003F5DC9" w:rsidRPr="0007747A">
          <w:rPr>
            <w:lang w:val="en-CA"/>
          </w:rPr>
          <w:t>nCurrToRootCbW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sidRPr="0007747A">
          <w:rPr>
            <w:lang w:val="en-CA"/>
          </w:rPr>
          <w:t>current-to-root block</w:t>
        </w:r>
        <w:r w:rsidR="003F5DC9">
          <w:rPr>
            <w:lang w:val="en-CA"/>
          </w:rPr>
          <w:t xml:space="preserve"> </w:t>
        </w:r>
        <w:r w:rsidR="003F5DC9" w:rsidRPr="0007747A">
          <w:rPr>
            <w:lang w:val="en-CA"/>
          </w:rPr>
          <w:t>nCurrToRootCb</w:t>
        </w:r>
        <w:r w:rsidR="003F5DC9">
          <w:rPr>
            <w:lang w:val="en-CA"/>
          </w:rPr>
          <w:t xml:space="preserve">H, the horizontal reference samples offset </w:t>
        </w:r>
        <w:r w:rsidR="003F5DC9">
          <w:rPr>
            <w:lang w:val="en-CA" w:eastAsia="zh-TW"/>
          </w:rPr>
          <w:t xml:space="preserve">refOffSetX, and </w:t>
        </w:r>
        <w:r w:rsidR="003F5DC9">
          <w:rPr>
            <w:lang w:val="en-CA"/>
          </w:rPr>
          <w:t xml:space="preserve">the vertical reference samples offset </w:t>
        </w:r>
        <w:r w:rsidR="003F5DC9">
          <w:rPr>
            <w:lang w:val="en-CA" w:eastAsia="zh-TW"/>
          </w:rPr>
          <w:t>refOffSetY</w:t>
        </w:r>
      </w:ins>
      <w:r w:rsidRPr="00901B03">
        <w:rPr>
          <w:lang w:val="en-CA"/>
        </w:rPr>
        <w:t xml:space="preserve">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lastRenderedPageBreak/>
        <w:t>predModeIntra is greater than or equal to INTRA_ANGULAR58</w:t>
      </w:r>
    </w:p>
    <w:p w14:paraId="4AD0AB54" w14:textId="77777777" w:rsidR="00734323" w:rsidRPr="00901B03" w:rsidRDefault="00734323" w:rsidP="00734323">
      <w:pPr>
        <w:pStyle w:val="50"/>
        <w:rPr>
          <w:lang w:val="en-CA"/>
        </w:rPr>
      </w:pPr>
      <w:bookmarkStart w:id="1660"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647"/>
      <w:bookmarkEnd w:id="1660"/>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2EEA4ECB" w:rsidR="001C3FA7" w:rsidRDefault="001C3FA7" w:rsidP="001C3FA7">
      <w:pPr>
        <w:numPr>
          <w:ilvl w:val="0"/>
          <w:numId w:val="12"/>
        </w:numPr>
        <w:tabs>
          <w:tab w:val="clear" w:pos="794"/>
          <w:tab w:val="num" w:pos="284"/>
          <w:tab w:val="left" w:pos="720"/>
        </w:tabs>
        <w:ind w:left="284" w:hanging="284"/>
        <w:rPr>
          <w:ins w:id="1661" w:author="Zhi-Yi Lin (林芷儀)" w:date="2019-01-06T23:25:00Z"/>
          <w:lang w:val="en-CA" w:eastAsia="ko-KR"/>
        </w:rPr>
      </w:pPr>
      <w:r w:rsidRPr="00901B03">
        <w:rPr>
          <w:lang w:val="en-CA" w:eastAsia="ko-KR"/>
        </w:rPr>
        <w:t>a variable cIdx specifying the colour component of the current block</w:t>
      </w:r>
      <w:del w:id="1662" w:author="Zhi-Yi Lin (林芷儀)" w:date="2019-01-06T23:25:00Z">
        <w:r w:rsidRPr="00901B03" w:rsidDel="003F5DC9">
          <w:rPr>
            <w:lang w:val="en-CA" w:eastAsia="ko-KR"/>
          </w:rPr>
          <w:delText>.</w:delText>
        </w:r>
      </w:del>
      <w:ins w:id="1663" w:author="Zhi-Yi Lin (林芷儀)" w:date="2019-01-06T23:25:00Z">
        <w:r w:rsidR="003F5DC9">
          <w:rPr>
            <w:lang w:val="en-CA" w:eastAsia="ko-KR"/>
          </w:rPr>
          <w:t>,</w:t>
        </w:r>
      </w:ins>
    </w:p>
    <w:p w14:paraId="324C29BF" w14:textId="24C04F75" w:rsidR="003F5DC9" w:rsidRPr="003F5DC9" w:rsidRDefault="003F5DC9">
      <w:pPr>
        <w:numPr>
          <w:ilvl w:val="0"/>
          <w:numId w:val="12"/>
        </w:numPr>
        <w:tabs>
          <w:tab w:val="clear" w:pos="794"/>
        </w:tabs>
        <w:rPr>
          <w:lang w:val="en-CA" w:eastAsia="ko-KR"/>
        </w:rPr>
        <w:pPrChange w:id="1664" w:author="Zhi-Yi Lin (林芷儀)" w:date="2019-01-06T23:25:00Z">
          <w:pPr>
            <w:numPr>
              <w:numId w:val="12"/>
            </w:numPr>
            <w:tabs>
              <w:tab w:val="clear" w:pos="794"/>
              <w:tab w:val="num" w:pos="284"/>
              <w:tab w:val="num" w:pos="400"/>
              <w:tab w:val="left" w:pos="720"/>
            </w:tabs>
            <w:ind w:left="284" w:hanging="284"/>
          </w:pPr>
        </w:pPrChange>
      </w:pPr>
      <w:ins w:id="1665" w:author="Zhi-Yi Lin (林芷儀)" w:date="2019-01-06T23:25:00Z">
        <w:r w:rsidRPr="00F56447">
          <w:rPr>
            <w:lang w:val="en-CA" w:eastAsia="ko-KR"/>
          </w:rPr>
          <w:t>a sample location ( xCurrToRootCb, yCurrToRootCb ) specifying the top-left sample of the current-to-root block relative to the top left sample of the current picture.</w:t>
        </w:r>
      </w:ins>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72B01560"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w:t>
      </w:r>
      <w:ins w:id="1666" w:author="Zhi-Yi Lin (林芷儀)" w:date="2019-01-06T23:25:00Z">
        <w:r w:rsidR="003F5DC9" w:rsidRPr="00901B03">
          <w:rPr>
            <w:lang w:val="en-CA"/>
          </w:rPr>
          <w:t> ( </w:t>
        </w:r>
        <w:r w:rsidR="003F5DC9" w:rsidRPr="00F56447">
          <w:rPr>
            <w:lang w:val="en-CA" w:eastAsia="ko-KR"/>
          </w:rPr>
          <w:t>xCurrToRootCb</w:t>
        </w:r>
        <w:r w:rsidR="003F5DC9" w:rsidRPr="00901B03" w:rsidDel="00F56447">
          <w:rPr>
            <w:lang w:val="en-CA"/>
          </w:rPr>
          <w:t xml:space="preserve"> </w:t>
        </w:r>
        <w:r w:rsidR="003F5DC9" w:rsidRPr="00901B03">
          <w:rPr>
            <w:lang w:val="en-CA"/>
          </w:rPr>
          <w:t>+ x, </w:t>
        </w:r>
        <w:r w:rsidR="003F5DC9" w:rsidRPr="00F56447">
          <w:rPr>
            <w:lang w:val="en-CA" w:eastAsia="ko-KR"/>
          </w:rPr>
          <w:t xml:space="preserve">yCurrToRootCb </w:t>
        </w:r>
        <w:r w:rsidR="003F5DC9" w:rsidRPr="00901B03">
          <w:rPr>
            <w:lang w:val="en-CA"/>
          </w:rPr>
          <w:t>+ y )</w:t>
        </w:r>
      </w:ins>
      <w:del w:id="1667" w:author="Zhi-Yi Lin (林芷儀)" w:date="2019-01-06T23:25:00Z">
        <w:r w:rsidRPr="00901B03" w:rsidDel="003F5DC9">
          <w:rPr>
            <w:lang w:val="en-CA"/>
          </w:rPr>
          <w:delText>( xTbCmp + x, yTbCmp + y )</w:delText>
        </w:r>
      </w:del>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668" w:name="_Ref522097034"/>
      <w:r w:rsidRPr="00901B03">
        <w:rPr>
          <w:lang w:val="en-CA"/>
        </w:rPr>
        <w:t>Reference sample substitution process</w:t>
      </w:r>
      <w:bookmarkEnd w:id="1648"/>
      <w:bookmarkEnd w:id="1649"/>
      <w:bookmarkEnd w:id="1668"/>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669" w:name="_Ref287018737"/>
      <w:bookmarkStart w:id="1670" w:name="_Ref278123331"/>
      <w:r w:rsidRPr="00901B03">
        <w:rPr>
          <w:lang w:val="en-CA"/>
        </w:rPr>
        <w:t>Reference sample filtering process</w:t>
      </w:r>
      <w:bookmarkEnd w:id="1669"/>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1DF1511C" w:rsidR="00091D6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ins w:id="1671" w:author="Zhi-Yi Lin (林芷儀)" w:date="2019-01-06T23:26:00Z"/>
          <w:lang w:val="en-CA"/>
        </w:rPr>
      </w:pPr>
      <w:r w:rsidRPr="00901B03">
        <w:rPr>
          <w:lang w:val="en-CA"/>
        </w:rPr>
        <w:t>a variable cIdx specifying the colour component of the current block</w:t>
      </w:r>
      <w:del w:id="1672" w:author="Zhi-Yi Lin (林芷儀)" w:date="2019-01-06T23:26:00Z">
        <w:r w:rsidRPr="00901B03" w:rsidDel="00C416E8">
          <w:rPr>
            <w:lang w:val="en-CA"/>
          </w:rPr>
          <w:delText>.</w:delText>
        </w:r>
      </w:del>
      <w:ins w:id="1673" w:author="Zhi-Yi Lin (林芷儀)" w:date="2019-01-06T23:26:00Z">
        <w:r w:rsidR="00C416E8">
          <w:rPr>
            <w:lang w:val="en-CA"/>
          </w:rPr>
          <w:t>,</w:t>
        </w:r>
      </w:ins>
    </w:p>
    <w:p w14:paraId="0A73A348" w14:textId="77777777" w:rsidR="00C416E8" w:rsidRPr="00901B03" w:rsidRDefault="00C416E8" w:rsidP="00C416E8">
      <w:pPr>
        <w:numPr>
          <w:ilvl w:val="0"/>
          <w:numId w:val="24"/>
        </w:numPr>
        <w:tabs>
          <w:tab w:val="clear" w:pos="794"/>
          <w:tab w:val="left" w:pos="709"/>
        </w:tabs>
        <w:rPr>
          <w:ins w:id="1674" w:author="Zhi-Yi Lin (林芷儀)" w:date="2019-01-06T23:26:00Z"/>
          <w:lang w:val="en-CA"/>
        </w:rPr>
      </w:pPr>
      <w:ins w:id="1675" w:author="Zhi-Yi Lin (林芷儀)" w:date="2019-01-06T23:26:00Z">
        <w:r w:rsidRPr="00901B03">
          <w:rPr>
            <w:lang w:val="en-CA"/>
          </w:rPr>
          <w:t xml:space="preserve">a variable </w:t>
        </w:r>
        <w:r w:rsidRPr="0007747A">
          <w:rPr>
            <w:lang w:val="en-CA"/>
          </w:rPr>
          <w:t>nCurrToRootCb</w:t>
        </w:r>
        <w:r>
          <w:rPr>
            <w:lang w:val="en-CA"/>
          </w:rPr>
          <w:t xml:space="preserve">W </w:t>
        </w:r>
        <w:r w:rsidRPr="00901B03">
          <w:rPr>
            <w:lang w:val="en-CA"/>
          </w:rPr>
          <w:t xml:space="preserve">specifying the width of the </w:t>
        </w:r>
        <w:r>
          <w:rPr>
            <w:lang w:val="en-CA"/>
          </w:rPr>
          <w:t>current-to-root block</w:t>
        </w:r>
        <w:r w:rsidRPr="00901B03">
          <w:rPr>
            <w:lang w:val="en-CA"/>
          </w:rPr>
          <w:t>,</w:t>
        </w:r>
      </w:ins>
    </w:p>
    <w:p w14:paraId="4DC1502D" w14:textId="5CBE7FAE" w:rsidR="00C416E8" w:rsidRPr="00C416E8" w:rsidRDefault="00C416E8">
      <w:pPr>
        <w:numPr>
          <w:ilvl w:val="0"/>
          <w:numId w:val="24"/>
        </w:numPr>
        <w:tabs>
          <w:tab w:val="clear" w:pos="794"/>
          <w:tab w:val="left" w:pos="720"/>
        </w:tabs>
        <w:rPr>
          <w:lang w:val="en-CA" w:eastAsia="ko-KR"/>
          <w:rPrChange w:id="1676" w:author="Zhi-Yi Lin (林芷儀)" w:date="2019-01-06T23:26:00Z">
            <w:rPr>
              <w:lang w:val="en-CA"/>
            </w:rPr>
          </w:rPrChange>
        </w:rPr>
        <w:pPrChange w:id="1677" w:author="Zhi-Yi Lin (林芷儀)" w:date="2019-01-06T23:26:00Z">
          <w:pPr>
            <w:numPr>
              <w:numId w:val="24"/>
            </w:numPr>
            <w:tabs>
              <w:tab w:val="clear" w:pos="794"/>
              <w:tab w:val="clear" w:pos="1191"/>
              <w:tab w:val="clear" w:pos="1588"/>
              <w:tab w:val="clear" w:pos="1985"/>
              <w:tab w:val="left" w:pos="360"/>
              <w:tab w:val="left" w:pos="720"/>
              <w:tab w:val="left" w:pos="1080"/>
              <w:tab w:val="left" w:pos="1440"/>
            </w:tabs>
            <w:ind w:left="360" w:hanging="360"/>
          </w:pPr>
        </w:pPrChange>
      </w:pPr>
      <w:ins w:id="1678" w:author="Zhi-Yi Lin (林芷儀)" w:date="2019-01-06T23:26:00Z">
        <w:r w:rsidRPr="00901B03">
          <w:rPr>
            <w:lang w:val="en-CA"/>
          </w:rPr>
          <w:t xml:space="preserve">a variable </w:t>
        </w:r>
        <w:r w:rsidRPr="0007747A">
          <w:rPr>
            <w:lang w:val="en-CA"/>
          </w:rPr>
          <w:t>nCurrToRootCb</w:t>
        </w:r>
        <w:r>
          <w:rPr>
            <w:lang w:val="en-CA"/>
          </w:rPr>
          <w:t>H specifying the height of the current-to-root block</w:t>
        </w:r>
        <w:r w:rsidRPr="00E5194F">
          <w:rPr>
            <w:lang w:val="en-CA"/>
          </w:rPr>
          <w:t>.</w:t>
        </w:r>
      </w:ins>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440E3BBE" w:rsidR="007B41A1" w:rsidRPr="00901B03" w:rsidRDefault="00C416E8"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ins w:id="1679" w:author="Zhi-Yi Lin (林芷儀)" w:date="2019-01-06T23:26:00Z">
        <w:r w:rsidRPr="0007747A">
          <w:rPr>
            <w:lang w:val="en-CA"/>
          </w:rPr>
          <w:t>nCurrToRootCb</w:t>
        </w:r>
        <w:r>
          <w:rPr>
            <w:lang w:val="en-CA"/>
          </w:rPr>
          <w:t xml:space="preserve">W </w:t>
        </w:r>
        <w:r w:rsidRPr="00980BD4" w:rsidDel="00980BD4">
          <w:rPr>
            <w:lang w:val="en-CA" w:eastAsia="ko-KR"/>
          </w:rPr>
          <w:t>* </w:t>
        </w:r>
        <w:r w:rsidRPr="0007747A">
          <w:rPr>
            <w:lang w:val="en-CA"/>
          </w:rPr>
          <w:t>nCurrToRootCb</w:t>
        </w:r>
        <w:r>
          <w:rPr>
            <w:lang w:val="en-CA"/>
          </w:rPr>
          <w:t>H</w:t>
        </w:r>
      </w:ins>
      <w:del w:id="1680" w:author="Zhi-Yi Lin (林芷儀)" w:date="2019-01-06T23:26:00Z">
        <w:r w:rsidR="007B41A1" w:rsidRPr="00980BD4" w:rsidDel="00C416E8">
          <w:rPr>
            <w:lang w:val="en-CA" w:eastAsia="ko-KR"/>
          </w:rPr>
          <w:delText>nTbW * nTbH</w:delText>
        </w:r>
      </w:del>
      <w:r w:rsidR="007B41A1" w:rsidRPr="00980BD4" w:rsidDel="00980BD4">
        <w:rPr>
          <w:lang w:val="en-CA" w:eastAsia="ko-KR"/>
        </w:rPr>
        <w:t xml:space="preserve">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lastRenderedPageBreak/>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7C1C695C"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 xml:space="preserve">predModeIntra is equal to INTRA_ANGULAR2 and </w:t>
      </w:r>
      <w:ins w:id="1681" w:author="Zhi-Yi Lin (林芷儀)" w:date="2019-01-06T23:27:00Z">
        <w:r w:rsidR="00C416E8" w:rsidRPr="0007747A">
          <w:rPr>
            <w:lang w:val="en-CA"/>
          </w:rPr>
          <w:t>nCurrToRootCb</w:t>
        </w:r>
        <w:r w:rsidR="00C416E8">
          <w:rPr>
            <w:lang w:val="en-CA"/>
          </w:rPr>
          <w:t xml:space="preserve">H </w:t>
        </w:r>
      </w:ins>
      <w:del w:id="1682" w:author="Zhi-Yi Lin (林芷儀)" w:date="2019-01-06T23:27:00Z">
        <w:r w:rsidDel="00C416E8">
          <w:rPr>
            <w:lang w:val="en-CA"/>
          </w:rPr>
          <w:delText xml:space="preserve">nTbH </w:delText>
        </w:r>
      </w:del>
      <w:r>
        <w:rPr>
          <w:lang w:val="en-CA"/>
        </w:rPr>
        <w:t xml:space="preserve">is greater than or equal to </w:t>
      </w:r>
      <w:ins w:id="1683" w:author="Zhi-Yi Lin (林芷儀)" w:date="2019-01-06T23:27:00Z">
        <w:r w:rsidR="00C416E8" w:rsidRPr="0007747A">
          <w:rPr>
            <w:lang w:val="en-CA"/>
          </w:rPr>
          <w:t>nCurrToRootCb</w:t>
        </w:r>
        <w:r w:rsidR="00C416E8">
          <w:rPr>
            <w:lang w:val="en-CA"/>
          </w:rPr>
          <w:t>W</w:t>
        </w:r>
      </w:ins>
      <w:del w:id="1684" w:author="Zhi-Yi Lin (林芷儀)" w:date="2019-01-06T23:27:00Z">
        <w:r w:rsidDel="00C416E8">
          <w:rPr>
            <w:lang w:val="en-CA"/>
          </w:rPr>
          <w:delText>nTbW</w:delText>
        </w:r>
      </w:del>
    </w:p>
    <w:p w14:paraId="17226244" w14:textId="26247D2D"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 xml:space="preserve">predModeIntra is equal to INTRA_ANGULAR66 and </w:t>
      </w:r>
      <w:ins w:id="1685" w:author="Zhi-Yi Lin (林芷儀)" w:date="2019-01-06T23:27:00Z">
        <w:r w:rsidR="00C416E8" w:rsidRPr="0007747A">
          <w:rPr>
            <w:lang w:val="en-CA"/>
          </w:rPr>
          <w:t>nCurrToRootCb</w:t>
        </w:r>
        <w:r w:rsidR="00C416E8">
          <w:rPr>
            <w:lang w:val="en-CA"/>
          </w:rPr>
          <w:t>W</w:t>
        </w:r>
        <w:r w:rsidR="00C416E8" w:rsidDel="00C416E8">
          <w:rPr>
            <w:lang w:val="en-CA"/>
          </w:rPr>
          <w:t xml:space="preserve"> </w:t>
        </w:r>
      </w:ins>
      <w:del w:id="1686" w:author="Zhi-Yi Lin (林芷儀)" w:date="2019-01-06T23:27:00Z">
        <w:r w:rsidDel="00C416E8">
          <w:rPr>
            <w:lang w:val="en-CA"/>
          </w:rPr>
          <w:delText xml:space="preserve">nTbW </w:delText>
        </w:r>
      </w:del>
      <w:r>
        <w:rPr>
          <w:lang w:val="en-CA"/>
        </w:rPr>
        <w:t xml:space="preserve">is greater than or equal to </w:t>
      </w:r>
      <w:ins w:id="1687" w:author="Zhi-Yi Lin (林芷儀)" w:date="2019-01-06T23:27:00Z">
        <w:r w:rsidR="00C416E8" w:rsidRPr="0007747A">
          <w:rPr>
            <w:lang w:val="en-CA"/>
          </w:rPr>
          <w:t>nCurrToRootCb</w:t>
        </w:r>
        <w:r w:rsidR="00C416E8">
          <w:rPr>
            <w:lang w:val="en-CA"/>
          </w:rPr>
          <w:t>H</w:t>
        </w:r>
      </w:ins>
      <w:del w:id="1688" w:author="Zhi-Yi Lin (林芷儀)" w:date="2019-01-06T23:27:00Z">
        <w:r w:rsidDel="00C416E8">
          <w:rPr>
            <w:lang w:val="en-CA"/>
          </w:rPr>
          <w:delText>nTbH</w:delText>
        </w:r>
      </w:del>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689" w:name="_Ref330805871"/>
      <w:bookmarkStart w:id="1690" w:name="_Ref414881514"/>
      <w:bookmarkStart w:id="1691" w:name="_Ref296540310"/>
      <w:bookmarkStart w:id="1692" w:name="_Ref330805887"/>
      <w:bookmarkStart w:id="1693" w:name="_Ref414881515"/>
      <w:bookmarkEnd w:id="1670"/>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694" w:name="_Ref522100713"/>
      <w:r w:rsidRPr="00901B03">
        <w:rPr>
          <w:lang w:val="en-CA"/>
        </w:rPr>
        <w:t>Specification of INTRA_PLANAR intra prediction mode</w:t>
      </w:r>
      <w:bookmarkEnd w:id="1689"/>
      <w:bookmarkEnd w:id="1690"/>
      <w:bookmarkEnd w:id="1694"/>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ins w:id="1695" w:author="Zhi-Yi Lin (林芷儀)" w:date="2019-01-06T23:28:00Z"/>
          <w:lang w:val="en-CA"/>
        </w:rPr>
      </w:pPr>
      <w:r w:rsidRPr="00901B03">
        <w:rPr>
          <w:lang w:val="en-CA"/>
        </w:rPr>
        <w:t>a variable nTbH specifying the transform block height,</w:t>
      </w:r>
    </w:p>
    <w:p w14:paraId="47E8164F" w14:textId="77777777" w:rsidR="00C416E8" w:rsidRDefault="00C416E8" w:rsidP="00C416E8">
      <w:pPr>
        <w:numPr>
          <w:ilvl w:val="0"/>
          <w:numId w:val="24"/>
        </w:numPr>
        <w:tabs>
          <w:tab w:val="clear" w:pos="794"/>
        </w:tabs>
        <w:rPr>
          <w:ins w:id="1696" w:author="Zhi-Yi Lin (林芷儀)" w:date="2019-01-06T23:28:00Z"/>
          <w:lang w:val="en-CA" w:eastAsia="ko-KR"/>
        </w:rPr>
      </w:pPr>
      <w:ins w:id="1697" w:author="Zhi-Yi Lin (林芷儀)" w:date="2019-01-06T23:28:00Z">
        <w:r>
          <w:rPr>
            <w:lang w:val="en-CA"/>
          </w:rPr>
          <w:t>a variable refOffsetX specifyinh the the horizontal reference samples offset</w:t>
        </w:r>
        <w:r>
          <w:rPr>
            <w:lang w:val="en-CA" w:eastAsia="zh-TW"/>
          </w:rPr>
          <w:t xml:space="preserve"> between current transform block to the shared region, </w:t>
        </w:r>
      </w:ins>
    </w:p>
    <w:p w14:paraId="4C96953D" w14:textId="3E1622E0" w:rsidR="00C416E8" w:rsidRPr="00C416E8" w:rsidRDefault="00C416E8" w:rsidP="00C416E8">
      <w:pPr>
        <w:numPr>
          <w:ilvl w:val="0"/>
          <w:numId w:val="24"/>
        </w:numPr>
        <w:tabs>
          <w:tab w:val="clear" w:pos="794"/>
          <w:tab w:val="clear" w:pos="1191"/>
          <w:tab w:val="clear" w:pos="1588"/>
          <w:tab w:val="clear" w:pos="1985"/>
          <w:tab w:val="left" w:pos="360"/>
          <w:tab w:val="left" w:pos="720"/>
          <w:tab w:val="left" w:pos="1080"/>
          <w:tab w:val="left" w:pos="1440"/>
        </w:tabs>
        <w:rPr>
          <w:lang w:val="en-CA"/>
        </w:rPr>
      </w:pPr>
      <w:ins w:id="1698" w:author="Zhi-Yi Lin (林芷儀)" w:date="2019-01-06T23:28:00Z">
        <w:r>
          <w:rPr>
            <w:lang w:val="en-CA"/>
          </w:rPr>
          <w:t>a variable refOffsetY specifyinh the the vertical reference samples offset</w:t>
        </w:r>
        <w:r>
          <w:rPr>
            <w:lang w:val="en-CA" w:eastAsia="zh-TW"/>
          </w:rPr>
          <w:t xml:space="preserve"> between current transform block to the shared region,</w:t>
        </w:r>
      </w:ins>
    </w:p>
    <w:p w14:paraId="40AD9AC0" w14:textId="3B486EC1"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w:t>
      </w:r>
      <w:ins w:id="1699" w:author="Zhi-Yi Lin (林芷儀)" w:date="2019-01-06T23:28:00Z">
        <w:r w:rsidR="00C416E8">
          <w:rPr>
            <w:lang w:val="en-CA"/>
          </w:rPr>
          <w:t>+</w:t>
        </w:r>
        <w:r w:rsidR="00C416E8" w:rsidRPr="00F56447">
          <w:rPr>
            <w:lang w:val="en-CA"/>
          </w:rPr>
          <w:t xml:space="preserve"> </w:t>
        </w:r>
        <w:r w:rsidR="00C416E8">
          <w:rPr>
            <w:lang w:val="en-CA"/>
          </w:rPr>
          <w:t>refOffsetY</w:t>
        </w:r>
      </w:ins>
      <w:r w:rsidRPr="00901B03">
        <w:rPr>
          <w:lang w:val="en-CA" w:eastAsia="ko-KR"/>
        </w:rPr>
        <w:t xml:space="preserve"> and x = 0..nTbW</w:t>
      </w:r>
      <w:ins w:id="1700" w:author="Zhi-Yi Lin (林芷儀)" w:date="2019-01-06T23:28:00Z">
        <w:r w:rsidR="00C416E8">
          <w:rPr>
            <w:lang w:val="en-CA" w:eastAsia="ko-KR"/>
          </w:rPr>
          <w:t xml:space="preserve"> </w:t>
        </w:r>
        <w:r w:rsidR="00C416E8">
          <w:rPr>
            <w:lang w:val="en-CA"/>
          </w:rPr>
          <w:t>+</w:t>
        </w:r>
        <w:r w:rsidR="00C416E8" w:rsidRPr="00F56447">
          <w:rPr>
            <w:lang w:val="en-CA"/>
          </w:rPr>
          <w:t xml:space="preserve"> </w:t>
        </w:r>
        <w:r w:rsidR="00C416E8">
          <w:rPr>
            <w:lang w:val="en-CA"/>
          </w:rPr>
          <w:t>refOffsetX</w:t>
        </w:r>
      </w:ins>
      <w:r w:rsidRPr="00901B03">
        <w:rPr>
          <w:lang w:val="en-CA" w:eastAsia="ko-KR"/>
        </w:rPr>
        <w:t>,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00385CF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w:t>
      </w:r>
      <w:ins w:id="1701" w:author="Zhi-Yi Lin (林芷儀)" w:date="2019-01-06T23:28:00Z">
        <w:r w:rsidR="00C416E8">
          <w:rPr>
            <w:lang w:val="en-CA" w:eastAsia="ko-KR"/>
          </w:rPr>
          <w:t xml:space="preserve"> </w:t>
        </w:r>
        <w:r w:rsidR="00C416E8">
          <w:rPr>
            <w:lang w:val="en-CA"/>
          </w:rPr>
          <w:t>+</w:t>
        </w:r>
        <w:r w:rsidR="00C416E8" w:rsidRPr="00F56447">
          <w:rPr>
            <w:lang w:val="en-CA"/>
          </w:rPr>
          <w:t xml:space="preserve"> </w:t>
        </w:r>
        <w:r w:rsidR="00C416E8">
          <w:rPr>
            <w:lang w:val="en-CA"/>
          </w:rPr>
          <w:t>refOffsetX</w:t>
        </w:r>
      </w:ins>
      <w:r w:rsidRPr="00901B03">
        <w:rPr>
          <w:lang w:val="en-CA" w:eastAsia="ko-KR"/>
        </w:rPr>
        <w:t> ][ −1 ] + ( y + 1 ) * p[ −1 ][ nTbH</w:t>
      </w:r>
      <w:ins w:id="1702" w:author="Zhi-Yi Lin (林芷儀)" w:date="2019-01-06T23:28:00Z">
        <w:r w:rsidR="00C416E8">
          <w:rPr>
            <w:lang w:val="en-CA"/>
          </w:rPr>
          <w:t>+</w:t>
        </w:r>
        <w:r w:rsidR="00C416E8" w:rsidRPr="00F56447">
          <w:rPr>
            <w:lang w:val="en-CA"/>
          </w:rPr>
          <w:t xml:space="preserve"> </w:t>
        </w:r>
        <w:r w:rsidR="00C416E8">
          <w:rPr>
            <w:lang w:val="en-CA"/>
          </w:rPr>
          <w:t>refOffsetY</w:t>
        </w:r>
      </w:ins>
      <w:r w:rsidRPr="00901B03">
        <w:rPr>
          <w:lang w:val="en-CA" w:eastAsia="ko-KR"/>
        </w:rPr>
        <w:t>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0D5388D0"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w:t>
      </w:r>
      <w:ins w:id="1703" w:author="Zhi-Yi Lin (林芷儀)" w:date="2019-01-06T23:28:00Z">
        <w:r w:rsidR="00C416E8">
          <w:rPr>
            <w:lang w:val="en-CA"/>
          </w:rPr>
          <w:t>+</w:t>
        </w:r>
        <w:r w:rsidR="00C416E8" w:rsidRPr="00F56447">
          <w:rPr>
            <w:lang w:val="en-CA"/>
          </w:rPr>
          <w:t xml:space="preserve"> </w:t>
        </w:r>
        <w:r w:rsidR="00C416E8">
          <w:rPr>
            <w:lang w:val="en-CA"/>
          </w:rPr>
          <w:t>refOffsetY</w:t>
        </w:r>
      </w:ins>
      <w:r w:rsidRPr="00901B03">
        <w:rPr>
          <w:lang w:val="en-CA" w:eastAsia="ko-KR"/>
        </w:rPr>
        <w:t> ] + ( x + 1 ) * p[ nTbW</w:t>
      </w:r>
      <w:ins w:id="1704" w:author="Zhi-Yi Lin (林芷儀)" w:date="2019-01-06T23:28:00Z">
        <w:r w:rsidR="00C416E8">
          <w:rPr>
            <w:lang w:val="en-CA" w:eastAsia="ko-KR"/>
          </w:rPr>
          <w:t xml:space="preserve"> </w:t>
        </w:r>
        <w:r w:rsidR="00C416E8">
          <w:rPr>
            <w:lang w:val="en-CA"/>
          </w:rPr>
          <w:t>+</w:t>
        </w:r>
        <w:r w:rsidR="00C416E8" w:rsidRPr="00F56447">
          <w:rPr>
            <w:lang w:val="en-CA"/>
          </w:rPr>
          <w:t xml:space="preserve"> </w:t>
        </w:r>
        <w:r w:rsidR="00C416E8">
          <w:rPr>
            <w:lang w:val="en-CA"/>
          </w:rPr>
          <w:t>refOffsetX</w:t>
        </w:r>
      </w:ins>
      <w:r w:rsidRPr="00901B03">
        <w:rPr>
          <w:lang w:val="en-CA" w:eastAsia="ko-KR"/>
        </w:rPr>
        <w:t>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705"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691"/>
      <w:bookmarkEnd w:id="1692"/>
      <w:bookmarkEnd w:id="1693"/>
      <w:bookmarkEnd w:id="1705"/>
    </w:p>
    <w:p w14:paraId="628756D9" w14:textId="77777777" w:rsidR="00647EAA" w:rsidRPr="00901B03" w:rsidRDefault="00647EAA" w:rsidP="00647EAA">
      <w:pPr>
        <w:rPr>
          <w:lang w:val="en-CA"/>
        </w:rPr>
      </w:pPr>
      <w:bookmarkStart w:id="1706" w:name="_Ref278123339"/>
      <w:bookmarkStart w:id="1707" w:name="_Ref414881516"/>
      <w:bookmarkStart w:id="1708"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ins w:id="1709" w:author="Zhi-Yi Lin (林芷儀)" w:date="2019-01-06T23:29:00Z"/>
          <w:lang w:val="en-CA"/>
        </w:rPr>
      </w:pPr>
      <w:r w:rsidRPr="00901B03">
        <w:rPr>
          <w:lang w:val="en-CA"/>
        </w:rPr>
        <w:t>a variable nTbH specifying the transform block height,</w:t>
      </w:r>
    </w:p>
    <w:p w14:paraId="27B711A9" w14:textId="77777777" w:rsidR="00C416E8" w:rsidRDefault="00C416E8" w:rsidP="00C416E8">
      <w:pPr>
        <w:numPr>
          <w:ilvl w:val="0"/>
          <w:numId w:val="24"/>
        </w:numPr>
        <w:tabs>
          <w:tab w:val="clear" w:pos="794"/>
        </w:tabs>
        <w:rPr>
          <w:ins w:id="1710" w:author="Zhi-Yi Lin (林芷儀)" w:date="2019-01-06T23:29:00Z"/>
          <w:lang w:val="en-CA" w:eastAsia="ko-KR"/>
        </w:rPr>
      </w:pPr>
      <w:ins w:id="1711" w:author="Zhi-Yi Lin (林芷儀)" w:date="2019-01-06T23:29:00Z">
        <w:r>
          <w:rPr>
            <w:lang w:val="en-CA"/>
          </w:rPr>
          <w:lastRenderedPageBreak/>
          <w:t>a variable refOffsetX specifyinh the the horizontal reference samples offset</w:t>
        </w:r>
        <w:r>
          <w:rPr>
            <w:lang w:val="en-CA" w:eastAsia="zh-TW"/>
          </w:rPr>
          <w:t xml:space="preserve"> between current transform block to the shared region, </w:t>
        </w:r>
      </w:ins>
    </w:p>
    <w:p w14:paraId="273497FA" w14:textId="13E955DE" w:rsidR="00C416E8" w:rsidRPr="00C416E8" w:rsidRDefault="00C416E8" w:rsidP="00C416E8">
      <w:pPr>
        <w:numPr>
          <w:ilvl w:val="0"/>
          <w:numId w:val="24"/>
        </w:numPr>
        <w:tabs>
          <w:tab w:val="clear" w:pos="794"/>
          <w:tab w:val="clear" w:pos="1191"/>
          <w:tab w:val="clear" w:pos="1588"/>
          <w:tab w:val="clear" w:pos="1985"/>
          <w:tab w:val="left" w:pos="360"/>
          <w:tab w:val="left" w:pos="720"/>
          <w:tab w:val="left" w:pos="1080"/>
          <w:tab w:val="left" w:pos="1440"/>
        </w:tabs>
        <w:rPr>
          <w:lang w:val="en-CA"/>
        </w:rPr>
      </w:pPr>
      <w:ins w:id="1712" w:author="Zhi-Yi Lin (林芷儀)" w:date="2019-01-06T23:29:00Z">
        <w:r>
          <w:rPr>
            <w:lang w:val="en-CA"/>
          </w:rPr>
          <w:t>a variable refOffsetY specifyinh the the vertical reference samples offset</w:t>
        </w:r>
        <w:r>
          <w:rPr>
            <w:lang w:val="en-CA" w:eastAsia="zh-TW"/>
          </w:rPr>
          <w:t xml:space="preserve"> between current transform block to the shared region,</w:t>
        </w:r>
      </w:ins>
    </w:p>
    <w:p w14:paraId="36D2DFC6" w14:textId="06CA32C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ins w:id="1713" w:author="Zhi-Yi Lin (林芷儀)" w:date="2019-01-06T23:29:00Z">
        <w:r w:rsidR="00C416E8">
          <w:rPr>
            <w:lang w:val="en-CA"/>
          </w:rPr>
          <w:t>+</w:t>
        </w:r>
        <w:r w:rsidR="00C416E8" w:rsidRPr="00F56447">
          <w:rPr>
            <w:lang w:val="en-CA"/>
          </w:rPr>
          <w:t xml:space="preserve"> </w:t>
        </w:r>
        <w:r w:rsidR="00C416E8">
          <w:rPr>
            <w:lang w:val="en-CA"/>
          </w:rPr>
          <w:t>refOffsetY</w:t>
        </w:r>
      </w:ins>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ins w:id="1714" w:author="Zhi-Yi Lin (林芷儀)" w:date="2019-01-06T23:29:00Z">
        <w:r w:rsidR="00C416E8">
          <w:rPr>
            <w:lang w:val="en-CA"/>
          </w:rPr>
          <w:t>+</w:t>
        </w:r>
        <w:r w:rsidR="00C416E8" w:rsidRPr="00F56447">
          <w:rPr>
            <w:lang w:val="en-CA"/>
          </w:rPr>
          <w:t xml:space="preserve"> </w:t>
        </w:r>
        <w:r w:rsidR="00C416E8">
          <w:rPr>
            <w:lang w:val="en-CA"/>
          </w:rPr>
          <w:t>refOffsetX</w:t>
        </w:r>
        <w:r w:rsidR="00C416E8" w:rsidRPr="00901B03">
          <w:rPr>
            <w:lang w:val="en-CA"/>
          </w:rPr>
          <w:t xml:space="preserve"> </w:t>
        </w:r>
      </w:ins>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715" w:name="_Hlk520222874"/>
      <w:r w:rsidRPr="00901B03">
        <w:rPr>
          <w:lang w:val="en-CA" w:eastAsia="ko-KR"/>
        </w:rPr>
        <w:t> </w:t>
      </w:r>
      <w:bookmarkEnd w:id="1715"/>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26C921D4"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ins w:id="1716" w:author="Zhi-Yi Lin (林芷儀)" w:date="2019-01-06T23:29:00Z">
                        <m:rPr>
                          <m:sty m:val="p"/>
                        </m:rPr>
                        <w:rPr>
                          <w:rFonts w:ascii="Cambria Math" w:hAnsi="Cambria Math"/>
                          <w:lang w:val="en-CA"/>
                        </w:rPr>
                        <m:t>+ refOffsetX</m:t>
                      </w:ins>
                    </m:r>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ins w:id="1717" w:author="Zhi-Yi Lin (林芷儀)" w:date="2019-01-06T23:30:00Z">
                        <m:rPr>
                          <m:sty m:val="p"/>
                        </m:rPr>
                        <w:rPr>
                          <w:rFonts w:ascii="Cambria Math" w:hAnsi="Cambria Math"/>
                          <w:lang w:val="en-CA"/>
                        </w:rPr>
                        <m:t>+ refOffsetY</m:t>
                      </w:ins>
                    </m:r>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20CF041F"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ins w:id="1718" w:author="Zhi-Yi Lin (林芷儀)" w:date="2019-01-06T23:29:00Z">
                        <m:rPr>
                          <m:sty m:val="p"/>
                        </m:rPr>
                        <w:rPr>
                          <w:rFonts w:ascii="Cambria Math" w:hAnsi="Cambria Math"/>
                          <w:lang w:val="en-CA"/>
                        </w:rPr>
                        <m:t>+ refOffsetX</m:t>
                      </w:ins>
                    </m:r>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08579F83"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ins w:id="1719" w:author="Zhi-Yi Lin (林芷儀)" w:date="2019-01-06T23:30:00Z">
                        <m:rPr>
                          <m:sty m:val="p"/>
                        </m:rPr>
                        <w:rPr>
                          <w:rFonts w:ascii="Cambria Math" w:hAnsi="Cambria Math"/>
                          <w:lang w:val="en-CA"/>
                        </w:rPr>
                        <m:t>+ refOffsetY</m:t>
                      </w:ins>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720"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721"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706"/>
      <w:bookmarkEnd w:id="1707"/>
      <w:r w:rsidRPr="00901B03">
        <w:rPr>
          <w:lang w:val="en-CA"/>
        </w:rPr>
        <w:t>s</w:t>
      </w:r>
      <w:bookmarkEnd w:id="1708"/>
      <w:bookmarkEnd w:id="1720"/>
      <w:bookmarkEnd w:id="1721"/>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299E20EF" w:rsidR="00DD3DC8"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ins w:id="1722" w:author="Zhi-Yi Lin (林芷儀)" w:date="2019-01-06T23:30:00Z"/>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del w:id="1723" w:author="Zhi-Yi Lin (林芷儀)" w:date="2019-01-06T23:30:00Z">
        <w:r w:rsidR="007B41A1" w:rsidDel="00C416E8">
          <w:rPr>
            <w:lang w:val="en-CA" w:eastAsia="ko-KR"/>
          </w:rPr>
          <w:delText>.</w:delText>
        </w:r>
      </w:del>
      <w:ins w:id="1724" w:author="Zhi-Yi Lin (林芷儀)" w:date="2019-01-06T23:30:00Z">
        <w:r w:rsidR="00C416E8">
          <w:rPr>
            <w:lang w:val="en-CA" w:eastAsia="ko-KR"/>
          </w:rPr>
          <w:t>,</w:t>
        </w:r>
      </w:ins>
    </w:p>
    <w:p w14:paraId="32623E73" w14:textId="77777777" w:rsidR="00C416E8" w:rsidRPr="00901B03" w:rsidRDefault="00C416E8" w:rsidP="00C416E8">
      <w:pPr>
        <w:numPr>
          <w:ilvl w:val="0"/>
          <w:numId w:val="24"/>
        </w:numPr>
        <w:tabs>
          <w:tab w:val="clear" w:pos="794"/>
          <w:tab w:val="left" w:pos="709"/>
        </w:tabs>
        <w:rPr>
          <w:ins w:id="1725" w:author="Zhi-Yi Lin (林芷儀)" w:date="2019-01-06T23:30:00Z"/>
          <w:lang w:val="en-CA"/>
        </w:rPr>
      </w:pPr>
      <w:ins w:id="1726" w:author="Zhi-Yi Lin (林芷儀)" w:date="2019-01-06T23:30:00Z">
        <w:r w:rsidRPr="00901B03">
          <w:rPr>
            <w:lang w:val="en-CA"/>
          </w:rPr>
          <w:t xml:space="preserve">a variable </w:t>
        </w:r>
        <w:r w:rsidRPr="0007747A">
          <w:rPr>
            <w:lang w:val="en-CA"/>
          </w:rPr>
          <w:t>nCurrToRootCb</w:t>
        </w:r>
        <w:r>
          <w:rPr>
            <w:lang w:val="en-CA"/>
          </w:rPr>
          <w:t xml:space="preserve">W </w:t>
        </w:r>
        <w:r w:rsidRPr="00901B03">
          <w:rPr>
            <w:lang w:val="en-CA"/>
          </w:rPr>
          <w:t xml:space="preserve">specifying the width of the </w:t>
        </w:r>
        <w:r>
          <w:rPr>
            <w:lang w:val="en-CA"/>
          </w:rPr>
          <w:t>current-to-root block</w:t>
        </w:r>
        <w:r w:rsidRPr="00901B03">
          <w:rPr>
            <w:lang w:val="en-CA"/>
          </w:rPr>
          <w:t>,</w:t>
        </w:r>
      </w:ins>
    </w:p>
    <w:p w14:paraId="7E02A282" w14:textId="77777777" w:rsidR="00C416E8" w:rsidRPr="00684737" w:rsidRDefault="00C416E8" w:rsidP="00C416E8">
      <w:pPr>
        <w:numPr>
          <w:ilvl w:val="0"/>
          <w:numId w:val="24"/>
        </w:numPr>
        <w:rPr>
          <w:ins w:id="1727" w:author="Zhi-Yi Lin (林芷儀)" w:date="2019-01-06T23:30:00Z"/>
          <w:bCs/>
          <w:lang w:val="en-CA"/>
        </w:rPr>
      </w:pPr>
      <w:ins w:id="1728" w:author="Zhi-Yi Lin (林芷儀)" w:date="2019-01-06T23:30:00Z">
        <w:r w:rsidRPr="00901B03">
          <w:rPr>
            <w:lang w:val="en-CA"/>
          </w:rPr>
          <w:t xml:space="preserve">a variable </w:t>
        </w:r>
        <w:r w:rsidRPr="0007747A">
          <w:rPr>
            <w:lang w:val="en-CA"/>
          </w:rPr>
          <w:t>nCurrToRootCb</w:t>
        </w:r>
        <w:r>
          <w:rPr>
            <w:lang w:val="en-CA"/>
          </w:rPr>
          <w:t>H specifying the height of the current-to-root block,</w:t>
        </w:r>
      </w:ins>
    </w:p>
    <w:p w14:paraId="4621422C" w14:textId="77777777" w:rsidR="00C416E8" w:rsidRDefault="00C416E8" w:rsidP="00C416E8">
      <w:pPr>
        <w:numPr>
          <w:ilvl w:val="0"/>
          <w:numId w:val="24"/>
        </w:numPr>
        <w:tabs>
          <w:tab w:val="clear" w:pos="794"/>
        </w:tabs>
        <w:rPr>
          <w:ins w:id="1729" w:author="Zhi-Yi Lin (林芷儀)" w:date="2019-01-06T23:30:00Z"/>
          <w:lang w:val="en-CA" w:eastAsia="ko-KR"/>
        </w:rPr>
      </w:pPr>
      <w:ins w:id="1730" w:author="Zhi-Yi Lin (林芷儀)" w:date="2019-01-06T23:30:00Z">
        <w:r>
          <w:rPr>
            <w:lang w:val="en-CA"/>
          </w:rPr>
          <w:t>a variable refOffsetX specifyinh the the horizontal reference samples offset</w:t>
        </w:r>
        <w:r>
          <w:rPr>
            <w:lang w:val="en-CA" w:eastAsia="zh-TW"/>
          </w:rPr>
          <w:t xml:space="preserve"> between current transform block to the shared region, </w:t>
        </w:r>
      </w:ins>
    </w:p>
    <w:p w14:paraId="34A7EF8F" w14:textId="4F30F668" w:rsidR="00C416E8" w:rsidRPr="00C416E8" w:rsidRDefault="00C416E8" w:rsidP="00C416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ins w:id="1731" w:author="Zhi-Yi Lin (林芷儀)" w:date="2019-01-06T23:30:00Z">
        <w:r>
          <w:rPr>
            <w:lang w:val="en-CA"/>
          </w:rPr>
          <w:t>a variable refOffsetY specifyinh the the vertical reference samples offset</w:t>
        </w:r>
        <w:r>
          <w:rPr>
            <w:lang w:val="en-CA" w:eastAsia="zh-TW"/>
          </w:rPr>
          <w:t xml:space="preserve"> between current transform block to the shared region</w:t>
        </w:r>
        <w:r>
          <w:rPr>
            <w:lang w:val="en-CA" w:eastAsia="ko-KR"/>
          </w:rPr>
          <w:t>.</w:t>
        </w:r>
      </w:ins>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C2539E"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ins w:id="1732" w:author="Zhi-Yi Lin (林芷儀)" w:date="2019-01-06T23:30:00Z">
        <w:r w:rsidR="00C416E8" w:rsidRPr="0007747A">
          <w:rPr>
            <w:lang w:val="en-CA"/>
          </w:rPr>
          <w:t>nCurrToRootCb</w:t>
        </w:r>
        <w:r w:rsidR="00C416E8">
          <w:rPr>
            <w:lang w:val="en-CA"/>
          </w:rPr>
          <w:t>W</w:t>
        </w:r>
      </w:ins>
      <w:del w:id="1733" w:author="Zhi-Yi Lin (林芷儀)" w:date="2019-01-06T23:30:00Z">
        <w:r w:rsidRPr="00122863" w:rsidDel="00C416E8">
          <w:rPr>
            <w:color w:val="000000" w:themeColor="text1"/>
            <w:lang w:val="en-CA" w:eastAsia="ko-KR"/>
          </w:rPr>
          <w:delText>nTbW</w:delText>
        </w:r>
        <w:r w:rsidRPr="00122863" w:rsidDel="00C416E8">
          <w:rPr>
            <w:lang w:val="en-CA"/>
          </w:rPr>
          <w:delText> </w:delText>
        </w:r>
      </w:del>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ins w:id="1734" w:author="Zhi-Yi Lin (林芷儀)" w:date="2019-01-06T23:30:00Z">
        <w:r w:rsidR="00C416E8" w:rsidRPr="0007747A">
          <w:rPr>
            <w:lang w:val="en-CA"/>
          </w:rPr>
          <w:t>nCurrToRootCb</w:t>
        </w:r>
        <w:r w:rsidR="00C416E8">
          <w:rPr>
            <w:lang w:val="en-CA"/>
          </w:rPr>
          <w:t>H</w:t>
        </w:r>
      </w:ins>
      <w:del w:id="1735" w:author="Zhi-Yi Lin (林芷儀)" w:date="2019-01-06T23:30:00Z">
        <w:r w:rsidRPr="00122863" w:rsidDel="00C416E8">
          <w:rPr>
            <w:lang w:val="en-CA" w:eastAsia="ko-KR"/>
          </w:rPr>
          <w:delText>nTbH</w:delText>
        </w:r>
        <w:r w:rsidRPr="00122863" w:rsidDel="00C416E8">
          <w:rPr>
            <w:lang w:val="en-CA"/>
          </w:rPr>
          <w:delText> </w:delText>
        </w:r>
      </w:del>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5318039"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w:t>
      </w:r>
      <w:ins w:id="1736" w:author="Zhi-Yi Lin (林芷儀)" w:date="2019-01-06T23:30:00Z">
        <w:r w:rsidR="00C416E8" w:rsidRPr="0007747A">
          <w:rPr>
            <w:lang w:val="en-CA"/>
          </w:rPr>
          <w:t>nCurrToRootCb</w:t>
        </w:r>
        <w:r w:rsidR="00C416E8">
          <w:rPr>
            <w:lang w:val="en-CA"/>
          </w:rPr>
          <w:t xml:space="preserve">W </w:t>
        </w:r>
        <w:r w:rsidR="00C416E8" w:rsidRPr="00901B03">
          <w:rPr>
            <w:lang w:val="en-CA" w:eastAsia="ko-KR"/>
          </w:rPr>
          <w:t>/ </w:t>
        </w:r>
        <w:r w:rsidR="00C416E8" w:rsidRPr="0007747A">
          <w:rPr>
            <w:lang w:val="en-CA"/>
          </w:rPr>
          <w:t>nCurrToRootCb</w:t>
        </w:r>
        <w:r w:rsidR="00C416E8">
          <w:rPr>
            <w:lang w:val="en-CA"/>
          </w:rPr>
          <w:t>H</w:t>
        </w:r>
      </w:ins>
      <w:del w:id="1737" w:author="Zhi-Yi Lin (林芷儀)" w:date="2019-01-06T23:30:00Z">
        <w:r w:rsidRPr="00901B03" w:rsidDel="00C416E8">
          <w:rPr>
            <w:lang w:val="en-CA" w:eastAsia="ko-KR"/>
          </w:rPr>
          <w:delText>nTbW / nTbH</w:delText>
        </w:r>
      </w:del>
      <w:r w:rsidRPr="00901B03">
        <w:rPr>
          <w:lang w:val="en-CA" w:eastAsia="ko-KR"/>
        </w:rPr>
        <w:t>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6CD17E7D" w:rsidR="00F401EA" w:rsidRPr="00901B03" w:rsidRDefault="00253100" w:rsidP="00647EAA">
      <w:pPr>
        <w:rPr>
          <w:lang w:val="en-CA"/>
        </w:rPr>
      </w:pPr>
      <w:r w:rsidRPr="00901B03">
        <w:rPr>
          <w:lang w:val="en-CA"/>
        </w:rPr>
        <w:lastRenderedPageBreak/>
        <w:t>For non-square blocks (</w:t>
      </w:r>
      <w:ins w:id="1738" w:author="Zhi-Yi Lin (林芷儀)" w:date="2019-01-06T23:31:00Z">
        <w:r w:rsidR="00C416E8" w:rsidRPr="0007747A">
          <w:rPr>
            <w:lang w:val="en-CA"/>
          </w:rPr>
          <w:t>nCurrToRootCb</w:t>
        </w:r>
        <w:r w:rsidR="00C416E8">
          <w:rPr>
            <w:lang w:val="en-CA"/>
          </w:rPr>
          <w:t xml:space="preserve">W </w:t>
        </w:r>
      </w:ins>
      <w:del w:id="1739" w:author="Zhi-Yi Lin (林芷儀)" w:date="2019-01-06T23:31:00Z">
        <w:r w:rsidRPr="00901B03" w:rsidDel="00C416E8">
          <w:rPr>
            <w:lang w:val="en-CA"/>
          </w:rPr>
          <w:delText xml:space="preserve">nTbW </w:delText>
        </w:r>
      </w:del>
      <w:r w:rsidRPr="00901B03">
        <w:rPr>
          <w:lang w:val="en-CA"/>
        </w:rPr>
        <w:t xml:space="preserve">is not equal to </w:t>
      </w:r>
      <w:ins w:id="1740" w:author="Zhi-Yi Lin (林芷儀)" w:date="2019-01-06T23:31:00Z">
        <w:r w:rsidR="00C416E8" w:rsidRPr="0007747A">
          <w:rPr>
            <w:lang w:val="en-CA"/>
          </w:rPr>
          <w:t>nCurrToRootCb</w:t>
        </w:r>
        <w:r w:rsidR="00C416E8">
          <w:rPr>
            <w:lang w:val="en-CA"/>
          </w:rPr>
          <w:t>H</w:t>
        </w:r>
      </w:ins>
      <w:del w:id="1741" w:author="Zhi-Yi Lin (林芷儀)" w:date="2019-01-06T23:31:00Z">
        <w:r w:rsidRPr="00901B03" w:rsidDel="00C416E8">
          <w:rPr>
            <w:lang w:val="en-CA"/>
          </w:rPr>
          <w:delText>nTbH</w:delText>
        </w:r>
      </w:del>
      <w:r w:rsidRPr="00901B03">
        <w:rPr>
          <w:lang w:val="en-CA"/>
        </w:rPr>
        <w:t>),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35300389" w:rsidR="00941AE3" w:rsidRPr="00901B03" w:rsidRDefault="00C416E8"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ins w:id="1742" w:author="Zhi-Yi Lin (林芷儀)" w:date="2019-01-06T23:31:00Z">
        <w:r w:rsidRPr="0007747A">
          <w:rPr>
            <w:lang w:val="en-CA"/>
          </w:rPr>
          <w:t>nCurrToRootCb</w:t>
        </w:r>
        <w:r>
          <w:rPr>
            <w:lang w:val="en-CA"/>
          </w:rPr>
          <w:t xml:space="preserve">W </w:t>
        </w:r>
      </w:ins>
      <w:del w:id="1743" w:author="Zhi-Yi Lin (林芷儀)" w:date="2019-01-06T23:31:00Z">
        <w:r w:rsidR="00941AE3" w:rsidRPr="00901B03" w:rsidDel="00C416E8">
          <w:rPr>
            <w:lang w:val="en-CA"/>
          </w:rPr>
          <w:delText xml:space="preserve">nTbW </w:delText>
        </w:r>
      </w:del>
      <w:r w:rsidR="00941AE3" w:rsidRPr="00901B03">
        <w:rPr>
          <w:lang w:val="en-CA"/>
        </w:rPr>
        <w:t xml:space="preserve">is greater than </w:t>
      </w:r>
      <w:ins w:id="1744" w:author="Zhi-Yi Lin (林芷儀)" w:date="2019-01-06T23:31:00Z">
        <w:r w:rsidRPr="0007747A">
          <w:rPr>
            <w:lang w:val="en-CA"/>
          </w:rPr>
          <w:t>nCurrToRootCb</w:t>
        </w:r>
        <w:r>
          <w:rPr>
            <w:lang w:val="en-CA"/>
          </w:rPr>
          <w:t>H</w:t>
        </w:r>
      </w:ins>
      <w:del w:id="1745" w:author="Zhi-Yi Lin (林芷儀)" w:date="2019-01-06T23:31:00Z">
        <w:r w:rsidR="00941AE3" w:rsidRPr="00901B03" w:rsidDel="00C416E8">
          <w:rPr>
            <w:lang w:val="en-CA"/>
          </w:rPr>
          <w:delText>nTbH</w:delText>
        </w:r>
      </w:del>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1B5B8BC7" w:rsidR="00704943" w:rsidRPr="00901B03" w:rsidRDefault="00C416E8"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ins w:id="1746" w:author="Zhi-Yi Lin (林芷儀)" w:date="2019-01-06T23:31:00Z">
        <w:r w:rsidRPr="0007747A">
          <w:rPr>
            <w:lang w:val="en-CA"/>
          </w:rPr>
          <w:t>nCurrToRootCb</w:t>
        </w:r>
        <w:r>
          <w:rPr>
            <w:lang w:val="en-CA"/>
          </w:rPr>
          <w:t>H</w:t>
        </w:r>
        <w:r w:rsidRPr="00901B03" w:rsidDel="00C416E8">
          <w:rPr>
            <w:lang w:val="en-CA"/>
          </w:rPr>
          <w:t xml:space="preserve"> </w:t>
        </w:r>
      </w:ins>
      <w:del w:id="1747" w:author="Zhi-Yi Lin (林芷儀)" w:date="2019-01-06T23:31:00Z">
        <w:r w:rsidR="00704943" w:rsidRPr="00901B03" w:rsidDel="00C416E8">
          <w:rPr>
            <w:lang w:val="en-CA"/>
          </w:rPr>
          <w:delText xml:space="preserve">nTbH </w:delText>
        </w:r>
      </w:del>
      <w:r w:rsidR="00704943" w:rsidRPr="00901B03">
        <w:rPr>
          <w:lang w:val="en-CA"/>
        </w:rPr>
        <w:t xml:space="preserve">is greater than </w:t>
      </w:r>
      <w:ins w:id="1748" w:author="Zhi-Yi Lin (林芷儀)" w:date="2019-01-06T23:31:00Z">
        <w:r w:rsidRPr="0007747A">
          <w:rPr>
            <w:lang w:val="en-CA"/>
          </w:rPr>
          <w:t>nCurrToRootCb</w:t>
        </w:r>
        <w:r>
          <w:rPr>
            <w:lang w:val="en-CA"/>
          </w:rPr>
          <w:t>W</w:t>
        </w:r>
      </w:ins>
      <w:del w:id="1749" w:author="Zhi-Yi Lin (林芷儀)" w:date="2019-01-06T23:31:00Z">
        <w:r w:rsidR="00704943" w:rsidRPr="00901B03" w:rsidDel="00C416E8">
          <w:rPr>
            <w:lang w:val="en-CA"/>
          </w:rPr>
          <w:delText>nTbW</w:delText>
        </w:r>
      </w:del>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afe"/>
        <w:rPr>
          <w:lang w:val="en-CA" w:eastAsia="ko-KR"/>
        </w:rPr>
      </w:pPr>
      <w:bookmarkStart w:id="1750"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750"/>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afe"/>
        <w:rPr>
          <w:lang w:val="en-CA"/>
        </w:rPr>
      </w:pPr>
      <w:bookmarkStart w:id="1751"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751"/>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afe"/>
        <w:rPr>
          <w:lang w:val="en-CA" w:eastAsia="ko-KR"/>
        </w:rPr>
      </w:pPr>
      <w:bookmarkStart w:id="1752" w:name="_Ref530672817"/>
      <w:bookmarkStart w:id="1753" w:name="_Ref521611858"/>
      <w:bookmarkStart w:id="1754" w:name="_Toc287363932"/>
      <w:bookmarkStart w:id="1755" w:name="_Toc415476448"/>
      <w:bookmarkStart w:id="1756" w:name="_Toc423602491"/>
      <w:bookmarkStart w:id="1757" w:name="_Toc423602665"/>
      <w:bookmarkStart w:id="1758"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752"/>
      <w:r w:rsidRPr="00901B03">
        <w:rPr>
          <w:lang w:val="en-CA"/>
        </w:rPr>
        <w:t xml:space="preserve"> – </w:t>
      </w:r>
      <w:bookmarkEnd w:id="1753"/>
      <w:r w:rsidR="00647EAA" w:rsidRPr="00901B03">
        <w:rPr>
          <w:lang w:val="en-CA" w:eastAsia="ko-KR"/>
        </w:rPr>
        <w:t>Specification of intraPredAngle</w:t>
      </w:r>
      <w:bookmarkEnd w:id="1754"/>
      <w:bookmarkEnd w:id="1755"/>
      <w:bookmarkEnd w:id="1756"/>
      <w:bookmarkEnd w:id="1757"/>
      <w:bookmarkEnd w:id="17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afe"/>
      </w:pPr>
      <w:bookmarkStart w:id="1759"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759"/>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B34ACC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w:t>
      </w:r>
      <w:ins w:id="1760" w:author="Zhi-Yi Lin (林芷儀)" w:date="2019-01-06T23:32:00Z">
        <w:r w:rsidR="00C416E8" w:rsidRPr="00C416E8">
          <w:rPr>
            <w:lang w:val="en-CA"/>
          </w:rPr>
          <w:t xml:space="preserve"> </w:t>
        </w:r>
        <w:r w:rsidR="00C416E8" w:rsidRPr="0007747A">
          <w:rPr>
            <w:lang w:val="en-CA"/>
          </w:rPr>
          <w:t>nCurrToRootCb</w:t>
        </w:r>
        <w:r w:rsidR="00C416E8">
          <w:rPr>
            <w:lang w:val="en-CA"/>
          </w:rPr>
          <w:t xml:space="preserve">W </w:t>
        </w:r>
      </w:ins>
      <w:del w:id="1761" w:author="Zhi-Yi Lin (林芷儀)" w:date="2019-01-06T23:32:00Z">
        <w:r w:rsidRPr="00901B03" w:rsidDel="00C416E8">
          <w:rPr>
            <w:lang w:val="en-CA" w:eastAsia="ko-KR"/>
          </w:rPr>
          <w:delText>nTbW</w:delText>
        </w:r>
        <w:r w:rsidR="002C7A7A" w:rsidRPr="00901B03" w:rsidDel="00C416E8">
          <w:rPr>
            <w:lang w:val="en-CA" w:eastAsia="ko-KR"/>
          </w:rPr>
          <w:delText> </w:delText>
        </w:r>
      </w:del>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0D4A77CC"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w:t>
      </w:r>
      <w:ins w:id="1762" w:author="Zhi-Yi Lin (林芷儀)" w:date="2019-01-06T23:32:00Z">
        <w:r w:rsidR="00C416E8" w:rsidRPr="0007747A">
          <w:rPr>
            <w:lang w:val="en-CA"/>
          </w:rPr>
          <w:t>nCurrToRootCb</w:t>
        </w:r>
        <w:r w:rsidR="00C416E8">
          <w:rPr>
            <w:lang w:val="en-CA"/>
          </w:rPr>
          <w:t xml:space="preserve">H </w:t>
        </w:r>
      </w:ins>
      <w:del w:id="1763" w:author="Zhi-Yi Lin (林芷儀)" w:date="2019-01-06T23:32:00Z">
        <w:r w:rsidRPr="00901B03" w:rsidDel="00C416E8">
          <w:rPr>
            <w:lang w:val="en-CA" w:eastAsia="ko-KR"/>
          </w:rPr>
          <w:delText>nTbH </w:delText>
        </w:r>
      </w:del>
      <w:r w:rsidRPr="00901B03">
        <w:rPr>
          <w:lang w:val="en-CA" w:eastAsia="ko-KR"/>
        </w:rPr>
        <w:t>* intraPredAngle )  &gt;&gt;  5 is less than −1,</w:t>
      </w:r>
    </w:p>
    <w:p w14:paraId="6A02957F" w14:textId="1B9667B2"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w:t>
      </w:r>
      <w:ins w:id="1764" w:author="Zhi-Yi Lin (林芷儀)" w:date="2019-01-06T23:32:00Z">
        <w:r w:rsidR="00C416E8" w:rsidRPr="0007747A">
          <w:rPr>
            <w:lang w:val="en-CA"/>
          </w:rPr>
          <w:t>nCurrToRootCb</w:t>
        </w:r>
        <w:r w:rsidR="00C416E8">
          <w:rPr>
            <w:lang w:val="en-CA"/>
          </w:rPr>
          <w:t xml:space="preserve">H </w:t>
        </w:r>
      </w:ins>
      <w:del w:id="1765" w:author="Zhi-Yi Lin (林芷儀)" w:date="2019-01-06T23:32:00Z">
        <w:r w:rsidRPr="00901B03" w:rsidDel="00C416E8">
          <w:rPr>
            <w:lang w:val="en-CA" w:eastAsia="ko-KR"/>
          </w:rPr>
          <w:delText>nTbH </w:delText>
        </w:r>
      </w:del>
      <w:r w:rsidRPr="00901B03">
        <w:rPr>
          <w:lang w:val="en-CA" w:eastAsia="ko-KR"/>
        </w:rPr>
        <w:t>*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E1A9B3C"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w:t>
      </w:r>
      <w:ins w:id="1766" w:author="Zhi-Yi Lin (林芷儀)" w:date="2019-01-06T23:32:00Z">
        <w:r w:rsidR="00C416E8" w:rsidRPr="0007747A">
          <w:rPr>
            <w:lang w:val="en-CA"/>
          </w:rPr>
          <w:t>nCurrToRootCb</w:t>
        </w:r>
        <w:r w:rsidR="00C416E8">
          <w:rPr>
            <w:lang w:val="en-CA"/>
          </w:rPr>
          <w:t xml:space="preserve">H </w:t>
        </w:r>
      </w:ins>
      <w:del w:id="1767" w:author="Zhi-Yi Lin (林芷儀)" w:date="2019-01-06T23:32:00Z">
        <w:r w:rsidRPr="00901B03" w:rsidDel="00C416E8">
          <w:rPr>
            <w:lang w:val="en-CA" w:eastAsia="ko-KR"/>
          </w:rPr>
          <w:delText>nTbH </w:delText>
        </w:r>
      </w:del>
      <w:r w:rsidRPr="00901B03">
        <w:rPr>
          <w:lang w:val="en-CA" w:eastAsia="ko-KR"/>
        </w:rPr>
        <w:t>*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w:t>
      </w:r>
      <w:ins w:id="1768" w:author="Zhi-Yi Lin (林芷儀)" w:date="2019-01-06T23:32:00Z">
        <w:r w:rsidR="00C416E8" w:rsidRPr="0007747A">
          <w:rPr>
            <w:lang w:val="en-CA"/>
          </w:rPr>
          <w:t>nCurrToRootCb</w:t>
        </w:r>
        <w:r w:rsidR="00C416E8">
          <w:rPr>
            <w:lang w:val="en-CA"/>
          </w:rPr>
          <w:t xml:space="preserve">H </w:t>
        </w:r>
      </w:ins>
      <w:del w:id="1769" w:author="Zhi-Yi Lin (林芷儀)" w:date="2019-01-06T23:32:00Z">
        <w:r w:rsidRPr="00901B03" w:rsidDel="00C416E8">
          <w:rPr>
            <w:lang w:val="en-CA" w:eastAsia="ko-KR"/>
          </w:rPr>
          <w:delText>nTbH </w:delText>
        </w:r>
      </w:del>
      <w:r w:rsidRPr="00901B03">
        <w:rPr>
          <w:lang w:val="en-CA" w:eastAsia="ko-KR"/>
        </w:rPr>
        <w:t>*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1DDAA34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ins w:id="1770" w:author="Zhi-Yi Lin (林芷儀)" w:date="2019-01-06T23:32:00Z">
        <w:r w:rsidR="00C416E8" w:rsidRPr="0007747A">
          <w:rPr>
            <w:lang w:val="en-CA"/>
          </w:rPr>
          <w:t>nCurrToRootCb</w:t>
        </w:r>
        <w:r w:rsidR="00C416E8">
          <w:rPr>
            <w:lang w:val="en-CA"/>
          </w:rPr>
          <w:t xml:space="preserve">W </w:t>
        </w:r>
      </w:ins>
      <w:del w:id="1771" w:author="Zhi-Yi Lin (林芷儀)" w:date="2019-01-06T23:32:00Z">
        <w:r w:rsidRPr="00901B03" w:rsidDel="00C416E8">
          <w:rPr>
            <w:lang w:val="en-CA" w:eastAsia="ko-KR"/>
          </w:rPr>
          <w:delText>nTbW</w:delText>
        </w:r>
        <w:r w:rsidDel="00C416E8">
          <w:rPr>
            <w:lang w:val="en-CA" w:eastAsia="ko-KR"/>
          </w:rPr>
          <w:delText> </w:delText>
        </w:r>
      </w:del>
      <w:r>
        <w:rPr>
          <w:lang w:val="en-CA" w:eastAsia="ko-KR"/>
        </w:rPr>
        <w:t>+ 1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w:t>
      </w:r>
      <w:ins w:id="1772" w:author="Zhi-Yi Lin (林芷儀)" w:date="2019-01-06T23:32:00Z">
        <w:r w:rsidR="00C416E8" w:rsidRPr="0007747A">
          <w:rPr>
            <w:lang w:val="en-CA"/>
          </w:rPr>
          <w:t>nCurrToRootCb</w:t>
        </w:r>
        <w:r w:rsidR="00C416E8">
          <w:rPr>
            <w:lang w:val="en-CA"/>
          </w:rPr>
          <w:t xml:space="preserve">W </w:t>
        </w:r>
      </w:ins>
      <w:del w:id="1773" w:author="Zhi-Yi Lin (林芷儀)" w:date="2019-01-06T23:32:00Z">
        <w:r w:rsidRPr="00901B03" w:rsidDel="00C416E8">
          <w:rPr>
            <w:lang w:val="en-CA" w:eastAsia="ko-KR"/>
          </w:rPr>
          <w:delText>nTbW</w:delText>
        </w:r>
        <w:r w:rsidR="002C7A7A" w:rsidRPr="00901B03" w:rsidDel="00C416E8">
          <w:rPr>
            <w:lang w:val="en-CA" w:eastAsia="ko-KR"/>
          </w:rPr>
          <w:delText> </w:delText>
        </w:r>
      </w:del>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062E98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w:t>
      </w:r>
      <w:ins w:id="1774" w:author="Zhi-Yi Lin (林芷儀)" w:date="2019-01-06T23:33:00Z">
        <w:r w:rsidR="00C416E8" w:rsidRPr="00C416E8">
          <w:rPr>
            <w:lang w:val="en-CA"/>
          </w:rPr>
          <w:t xml:space="preserve"> </w:t>
        </w:r>
        <w:r w:rsidR="00C416E8" w:rsidRPr="0007747A">
          <w:rPr>
            <w:lang w:val="en-CA"/>
          </w:rPr>
          <w:t>nCurrToRootCb</w:t>
        </w:r>
        <w:r w:rsidR="00C416E8">
          <w:rPr>
            <w:lang w:val="en-CA"/>
          </w:rPr>
          <w:t xml:space="preserve">W </w:t>
        </w:r>
      </w:ins>
      <w:r w:rsidRPr="00901B03">
        <w:rPr>
          <w:lang w:val="en-CA" w:eastAsia="ko-KR"/>
        </w:rPr>
        <w: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ECD793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w:t>
      </w:r>
      <w:ins w:id="1775" w:author="Zhi-Yi Lin (林芷儀)" w:date="2019-01-06T23:33:00Z">
        <w:r w:rsidR="00C416E8" w:rsidRPr="00C416E8">
          <w:rPr>
            <w:lang w:val="en-CA"/>
          </w:rPr>
          <w:t xml:space="preserve"> </w:t>
        </w:r>
        <w:r w:rsidR="00C416E8" w:rsidRPr="0007747A">
          <w:rPr>
            <w:lang w:val="en-CA"/>
          </w:rPr>
          <w:t>nCurrToRootCb</w:t>
        </w:r>
        <w:r w:rsidR="00C416E8">
          <w:rPr>
            <w:lang w:val="en-CA"/>
          </w:rPr>
          <w:t xml:space="preserve">W </w:t>
        </w:r>
        <w:r w:rsidR="00C416E8" w:rsidRPr="009360A6">
          <w:rPr>
            <w:lang w:val="en-CA" w:eastAsia="ko-KR"/>
          </w:rPr>
          <w:t>/ </w:t>
        </w:r>
        <w:r w:rsidR="00C416E8" w:rsidRPr="0007747A">
          <w:rPr>
            <w:lang w:val="en-CA"/>
          </w:rPr>
          <w:t>nCurrToRootCb</w:t>
        </w:r>
        <w:r w:rsidR="00C416E8">
          <w:rPr>
            <w:lang w:val="en-CA"/>
          </w:rPr>
          <w:t>H</w:t>
        </w:r>
      </w:ins>
      <w:del w:id="1776" w:author="Zhi-Yi Lin (林芷儀)" w:date="2019-01-06T23:33:00Z">
        <w:r w:rsidR="00DF2924" w:rsidDel="00C416E8">
          <w:rPr>
            <w:lang w:val="en-CA" w:eastAsia="ko-KR"/>
          </w:rPr>
          <w:delText> </w:delText>
        </w:r>
        <w:r w:rsidR="00DF2924" w:rsidRPr="009360A6" w:rsidDel="00C416E8">
          <w:rPr>
            <w:lang w:val="en-CA" w:eastAsia="ko-KR"/>
          </w:rPr>
          <w:delText>nTbW / nTbH</w:delText>
        </w:r>
      </w:del>
      <w:r w:rsidR="00DF2924" w:rsidRPr="009360A6">
        <w:rPr>
          <w:lang w:val="en-CA" w:eastAsia="ko-KR"/>
        </w:rPr>
        <w:t>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693A5E5"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w:t>
      </w:r>
      <w:ins w:id="1777" w:author="Zhi-Yi Lin (林芷儀)" w:date="2019-01-06T23:33:00Z">
        <w:r w:rsidR="00C416E8" w:rsidRPr="00C416E8">
          <w:rPr>
            <w:lang w:val="en-CA"/>
          </w:rPr>
          <w:t xml:space="preserve"> </w:t>
        </w:r>
        <w:r w:rsidR="00C416E8" w:rsidRPr="0007747A">
          <w:rPr>
            <w:lang w:val="en-CA"/>
          </w:rPr>
          <w:t>nCurrToRootCb</w:t>
        </w:r>
        <w:r w:rsidR="00C416E8">
          <w:rPr>
            <w:lang w:val="en-CA"/>
          </w:rPr>
          <w:t xml:space="preserve">W </w:t>
        </w:r>
      </w:ins>
      <w:del w:id="1778" w:author="Zhi-Yi Lin (林芷儀)" w:date="2019-01-06T23:33:00Z">
        <w:r w:rsidRPr="00901B03" w:rsidDel="00C416E8">
          <w:rPr>
            <w:lang w:val="en-CA" w:eastAsia="ko-KR"/>
          </w:rPr>
          <w:delText>nTbW </w:delText>
        </w:r>
      </w:del>
      <w:r w:rsidR="006A0FA5" w:rsidRPr="00901B03">
        <w:rPr>
          <w:lang w:val="en-CA" w:eastAsia="ko-KR"/>
        </w:rPr>
        <w:t>−</w:t>
      </w:r>
      <w:r w:rsidRPr="00901B03">
        <w:rPr>
          <w:lang w:val="en-CA" w:eastAsia="ko-KR"/>
        </w:rPr>
        <w:t> 1, y = 0..</w:t>
      </w:r>
      <w:ins w:id="1779" w:author="Zhi-Yi Lin (林芷儀)" w:date="2019-01-06T23:33:00Z">
        <w:r w:rsidR="00C416E8" w:rsidRPr="00C416E8">
          <w:rPr>
            <w:lang w:val="en-CA"/>
          </w:rPr>
          <w:t xml:space="preserve"> </w:t>
        </w:r>
        <w:r w:rsidR="00C416E8" w:rsidRPr="0007747A">
          <w:rPr>
            <w:lang w:val="en-CA"/>
          </w:rPr>
          <w:t>nCurrToRootCb</w:t>
        </w:r>
        <w:r w:rsidR="00C416E8">
          <w:rPr>
            <w:lang w:val="en-CA"/>
          </w:rPr>
          <w:t>H</w:t>
        </w:r>
        <w:r w:rsidR="00C416E8" w:rsidRPr="00901B03" w:rsidDel="00390F10">
          <w:rPr>
            <w:lang w:val="en-CA" w:eastAsia="ko-KR"/>
          </w:rPr>
          <w:t xml:space="preserve"> </w:t>
        </w:r>
      </w:ins>
      <w:del w:id="1780" w:author="Zhi-Yi Lin (林芷儀)" w:date="2019-01-06T23:33:00Z">
        <w:r w:rsidRPr="00901B03" w:rsidDel="00C416E8">
          <w:rPr>
            <w:lang w:val="en-CA" w:eastAsia="ko-KR"/>
          </w:rPr>
          <w:delText>nTbH </w:delText>
        </w:r>
      </w:del>
      <w:r w:rsidRPr="00901B03">
        <w:rPr>
          <w:lang w:val="en-CA" w:eastAsia="ko-KR"/>
        </w:rPr>
        <w:t>− 1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0D98F04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w:t>
      </w:r>
      <w:ins w:id="1781" w:author="Zhi-Yi Lin (林芷儀)" w:date="2019-01-06T23:33:00Z">
        <w:r w:rsidR="00C416E8">
          <w:rPr>
            <w:lang w:val="en-CA" w:eastAsia="ko-KR"/>
          </w:rPr>
          <w:t xml:space="preserve">( </w:t>
        </w:r>
        <w:r w:rsidR="00C416E8" w:rsidRPr="00901B03">
          <w:rPr>
            <w:lang w:val="en-CA" w:eastAsia="ko-KR"/>
          </w:rPr>
          <w:t>y </w:t>
        </w:r>
        <w:r w:rsidR="00C416E8">
          <w:rPr>
            <w:lang w:val="en-CA" w:eastAsia="ko-KR"/>
          </w:rPr>
          <w:t>+</w:t>
        </w:r>
        <w:r w:rsidR="00C416E8" w:rsidRPr="00390F10">
          <w:rPr>
            <w:lang w:val="en-CA"/>
          </w:rPr>
          <w:t xml:space="preserve"> </w:t>
        </w:r>
        <w:r w:rsidR="00C416E8">
          <w:rPr>
            <w:lang w:val="en-CA"/>
          </w:rPr>
          <w:t>refOffsetY )</w:t>
        </w:r>
      </w:ins>
      <w:del w:id="1782" w:author="Zhi-Yi Lin (林芷儀)" w:date="2019-01-06T23:33:00Z">
        <w:r w:rsidRPr="00901B03" w:rsidDel="00C416E8">
          <w:rPr>
            <w:lang w:val="en-CA" w:eastAsia="ko-KR"/>
          </w:rPr>
          <w:delText>y </w:delText>
        </w:r>
      </w:del>
      <w:r w:rsidRPr="00901B03">
        <w:rPr>
          <w:lang w:val="en-CA" w:eastAsia="ko-KR"/>
        </w:rPr>
        <w:t>+ 1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ins w:id="1783" w:author="Zhi-Yi Lin (林芷儀)" w:date="2019-01-06T23:33:00Z">
        <w:r w:rsidR="00C416E8">
          <w:rPr>
            <w:lang w:val="en-CA" w:eastAsia="ko-KR"/>
          </w:rPr>
          <w:t xml:space="preserve">+ </w:t>
        </w:r>
        <w:r w:rsidR="00C416E8">
          <w:rPr>
            <w:lang w:val="en-CA"/>
          </w:rPr>
          <w:t>refOffsetX</w:t>
        </w:r>
      </w:ins>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7E089E8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w:t>
      </w:r>
      <w:ins w:id="1784" w:author="Zhi-Yi Lin (林芷儀)" w:date="2019-01-06T23:34:00Z">
        <w:r w:rsidR="00C416E8">
          <w:rPr>
            <w:lang w:val="en-CA" w:eastAsia="ko-KR"/>
          </w:rPr>
          <w:t xml:space="preserve">( </w:t>
        </w:r>
        <w:r w:rsidR="00C416E8" w:rsidRPr="00901B03">
          <w:rPr>
            <w:lang w:val="en-CA" w:eastAsia="ko-KR"/>
          </w:rPr>
          <w:t>y </w:t>
        </w:r>
        <w:r w:rsidR="00C416E8">
          <w:rPr>
            <w:lang w:val="en-CA" w:eastAsia="ko-KR"/>
          </w:rPr>
          <w:t>+</w:t>
        </w:r>
        <w:r w:rsidR="00C416E8" w:rsidRPr="00390F10">
          <w:rPr>
            <w:lang w:val="en-CA"/>
          </w:rPr>
          <w:t xml:space="preserve"> </w:t>
        </w:r>
        <w:r w:rsidR="00C416E8">
          <w:rPr>
            <w:lang w:val="en-CA"/>
          </w:rPr>
          <w:t>refOffsetY )</w:t>
        </w:r>
      </w:ins>
      <w:del w:id="1785" w:author="Zhi-Yi Lin (林芷儀)" w:date="2019-01-06T23:34:00Z">
        <w:r w:rsidRPr="00901B03" w:rsidDel="00C416E8">
          <w:rPr>
            <w:lang w:val="en-CA" w:eastAsia="ko-KR"/>
          </w:rPr>
          <w:delText>y</w:delText>
        </w:r>
      </w:del>
      <w:r w:rsidRPr="00901B03">
        <w:rPr>
          <w:lang w:val="en-CA" w:eastAsia="ko-KR"/>
        </w:rPr>
        <w:t>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786" w:name="_Hlk529786089"/>
      <w:r>
        <w:rPr>
          <w:lang w:val="en-CA" w:eastAsia="ko-KR"/>
        </w:rPr>
        <w:t>filterFlag  ?  fG[ iFact ][ j ]  </w:t>
      </w:r>
      <w:r w:rsidRPr="00A33C17">
        <w:rPr>
          <w:lang w:val="en-CA" w:eastAsia="ko-KR"/>
        </w:rPr>
        <w:t>:</w:t>
      </w:r>
      <w:bookmarkEnd w:id="178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FBB156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w:t>
      </w:r>
      <w:ins w:id="1787" w:author="Zhi-Yi Lin (林芷儀)" w:date="2019-01-06T23:34:00Z">
        <w:r w:rsidR="00C416E8" w:rsidRPr="00C416E8">
          <w:rPr>
            <w:lang w:val="en-CA"/>
          </w:rPr>
          <w:t xml:space="preserve"> </w:t>
        </w:r>
        <w:r w:rsidR="00C416E8" w:rsidRPr="0007747A">
          <w:rPr>
            <w:lang w:val="en-CA"/>
          </w:rPr>
          <w:t>nCurrToRootCb</w:t>
        </w:r>
        <w:r w:rsidR="00C416E8">
          <w:rPr>
            <w:lang w:val="en-CA"/>
          </w:rPr>
          <w:t xml:space="preserve">H </w:t>
        </w:r>
      </w:ins>
      <w:del w:id="1788" w:author="Zhi-Yi Lin (林芷儀)" w:date="2019-01-06T23:34:00Z">
        <w:r w:rsidRPr="00901B03" w:rsidDel="00C416E8">
          <w:rPr>
            <w:lang w:val="en-CA" w:eastAsia="ko-KR"/>
          </w:rPr>
          <w:delText>nTbH</w:delText>
        </w:r>
        <w:r w:rsidR="00BD47F6" w:rsidRPr="00901B03" w:rsidDel="00C416E8">
          <w:rPr>
            <w:lang w:val="en-CA" w:eastAsia="ko-KR"/>
          </w:rPr>
          <w:delText> </w:delText>
        </w:r>
      </w:del>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DC0C4DA"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w:t>
      </w:r>
      <w:ins w:id="1789" w:author="Zhi-Yi Lin (林芷儀)" w:date="2019-01-06T23:34:00Z">
        <w:r w:rsidR="00C416E8" w:rsidRPr="0007747A">
          <w:rPr>
            <w:lang w:val="en-CA"/>
          </w:rPr>
          <w:t>nCurrToRootCb</w:t>
        </w:r>
        <w:r w:rsidR="00C416E8">
          <w:rPr>
            <w:lang w:val="en-CA"/>
          </w:rPr>
          <w:t xml:space="preserve">W </w:t>
        </w:r>
      </w:ins>
      <w:del w:id="1790" w:author="Zhi-Yi Lin (林芷儀)" w:date="2019-01-06T23:34:00Z">
        <w:r w:rsidRPr="00901B03" w:rsidDel="00C416E8">
          <w:rPr>
            <w:lang w:val="en-CA" w:eastAsia="ko-KR"/>
          </w:rPr>
          <w:delText>nTbW </w:delText>
        </w:r>
      </w:del>
      <w:r w:rsidRPr="00901B03">
        <w:rPr>
          <w:lang w:val="en-CA" w:eastAsia="ko-KR"/>
        </w:rPr>
        <w:t>* intraPredAngle )  &gt;&gt;  5 is less than −1,</w:t>
      </w:r>
    </w:p>
    <w:p w14:paraId="38A27B98" w14:textId="09BEADD7"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w:t>
      </w:r>
      <w:ins w:id="1791" w:author="Zhi-Yi Lin (林芷儀)" w:date="2019-01-06T23:34:00Z">
        <w:r w:rsidR="00C416E8" w:rsidRPr="0007747A">
          <w:rPr>
            <w:lang w:val="en-CA"/>
          </w:rPr>
          <w:t>nCurrToRootCb</w:t>
        </w:r>
        <w:r w:rsidR="00C416E8">
          <w:rPr>
            <w:lang w:val="en-CA"/>
          </w:rPr>
          <w:t xml:space="preserve">W </w:t>
        </w:r>
      </w:ins>
      <w:del w:id="1792" w:author="Zhi-Yi Lin (林芷儀)" w:date="2019-01-06T23:34:00Z">
        <w:r w:rsidRPr="00901B03" w:rsidDel="00C416E8">
          <w:rPr>
            <w:lang w:val="en-CA" w:eastAsia="ko-KR"/>
          </w:rPr>
          <w:delText>nTbW </w:delText>
        </w:r>
      </w:del>
      <w:r w:rsidRPr="00901B03">
        <w:rPr>
          <w:lang w:val="en-CA" w:eastAsia="ko-KR"/>
        </w:rPr>
        <w:t>*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680E8AF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lastRenderedPageBreak/>
        <w:t>ref[ </w:t>
      </w:r>
      <w:r>
        <w:rPr>
          <w:lang w:val="en-CA" w:eastAsia="ko-KR"/>
        </w:rPr>
        <w:t>( </w:t>
      </w:r>
      <w:r w:rsidRPr="00901B03">
        <w:rPr>
          <w:lang w:val="en-CA" w:eastAsia="ko-KR"/>
        </w:rPr>
        <w:t>( </w:t>
      </w:r>
      <w:ins w:id="1793" w:author="Zhi-Yi Lin (林芷儀)" w:date="2019-01-06T23:34:00Z">
        <w:r w:rsidR="00C416E8" w:rsidRPr="0007747A">
          <w:rPr>
            <w:lang w:val="en-CA"/>
          </w:rPr>
          <w:t>nCurrToRootCb</w:t>
        </w:r>
        <w:r w:rsidR="00C416E8">
          <w:rPr>
            <w:lang w:val="en-CA"/>
          </w:rPr>
          <w:t xml:space="preserve">W </w:t>
        </w:r>
      </w:ins>
      <w:del w:id="1794" w:author="Zhi-Yi Lin (林芷儀)" w:date="2019-01-06T23:34:00Z">
        <w:r w:rsidRPr="00901B03" w:rsidDel="00C416E8">
          <w:rPr>
            <w:lang w:val="en-CA" w:eastAsia="ko-KR"/>
          </w:rPr>
          <w:delText>nTb</w:delText>
        </w:r>
        <w:r w:rsidDel="00C416E8">
          <w:rPr>
            <w:lang w:val="en-CA" w:eastAsia="ko-KR"/>
          </w:rPr>
          <w:delText>W</w:delText>
        </w:r>
        <w:r w:rsidRPr="00901B03" w:rsidDel="00C416E8">
          <w:rPr>
            <w:lang w:val="en-CA" w:eastAsia="ko-KR"/>
          </w:rPr>
          <w:delText> </w:delText>
        </w:r>
      </w:del>
      <w:r w:rsidRPr="00901B03">
        <w:rPr>
          <w:lang w:val="en-CA" w:eastAsia="ko-KR"/>
        </w:rPr>
        <w:t>*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w:t>
      </w:r>
      <w:ins w:id="1795" w:author="Zhi-Yi Lin (林芷儀)" w:date="2019-01-06T23:34:00Z">
        <w:r w:rsidR="00C416E8" w:rsidRPr="0007747A">
          <w:rPr>
            <w:lang w:val="en-CA"/>
          </w:rPr>
          <w:t>nCurrToRootCb</w:t>
        </w:r>
        <w:r w:rsidR="00C416E8">
          <w:rPr>
            <w:lang w:val="en-CA"/>
          </w:rPr>
          <w:t xml:space="preserve">W </w:t>
        </w:r>
      </w:ins>
      <w:del w:id="1796" w:author="Zhi-Yi Lin (林芷儀)" w:date="2019-01-06T23:34:00Z">
        <w:r w:rsidRPr="00901B03" w:rsidDel="00C416E8">
          <w:rPr>
            <w:lang w:val="en-CA" w:eastAsia="ko-KR"/>
          </w:rPr>
          <w:delText>nTb</w:delText>
        </w:r>
        <w:r w:rsidDel="00C416E8">
          <w:rPr>
            <w:lang w:val="en-CA" w:eastAsia="ko-KR"/>
          </w:rPr>
          <w:delText>W</w:delText>
        </w:r>
        <w:r w:rsidRPr="00901B03" w:rsidDel="00C416E8">
          <w:rPr>
            <w:lang w:val="en-CA" w:eastAsia="ko-KR"/>
          </w:rPr>
          <w:delText> </w:delText>
        </w:r>
      </w:del>
      <w:r w:rsidRPr="00901B03">
        <w:rPr>
          <w:lang w:val="en-CA" w:eastAsia="ko-KR"/>
        </w:rPr>
        <w:t>*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4E90088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ins w:id="1797" w:author="Zhi-Yi Lin (林芷儀)" w:date="2019-01-06T23:34:00Z">
        <w:r w:rsidR="00C416E8" w:rsidRPr="0007747A">
          <w:rPr>
            <w:lang w:val="en-CA"/>
          </w:rPr>
          <w:t>nCurrToRootCb</w:t>
        </w:r>
        <w:r w:rsidR="00C416E8">
          <w:rPr>
            <w:lang w:val="en-CA"/>
          </w:rPr>
          <w:t xml:space="preserve">H </w:t>
        </w:r>
      </w:ins>
      <w:del w:id="1798" w:author="Zhi-Yi Lin (林芷儀)" w:date="2019-01-06T23:34:00Z">
        <w:r w:rsidRPr="00901B03" w:rsidDel="00C416E8">
          <w:rPr>
            <w:lang w:val="en-CA" w:eastAsia="ko-KR"/>
          </w:rPr>
          <w:delText>nTb</w:delText>
        </w:r>
        <w:r w:rsidDel="00C416E8">
          <w:rPr>
            <w:lang w:val="en-CA" w:eastAsia="ko-KR"/>
          </w:rPr>
          <w:delText>G </w:delText>
        </w:r>
      </w:del>
      <w:r>
        <w:rPr>
          <w:lang w:val="en-CA" w:eastAsia="ko-KR"/>
        </w:rPr>
        <w:t>+ 1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w:t>
      </w:r>
      <w:ins w:id="1799" w:author="Zhi-Yi Lin (林芷儀)" w:date="2019-01-06T23:34:00Z">
        <w:r w:rsidR="00C416E8" w:rsidRPr="0007747A">
          <w:rPr>
            <w:lang w:val="en-CA"/>
          </w:rPr>
          <w:t>nCurrToRootCb</w:t>
        </w:r>
        <w:r w:rsidR="00C416E8">
          <w:rPr>
            <w:lang w:val="en-CA"/>
          </w:rPr>
          <w:t xml:space="preserve">H </w:t>
        </w:r>
      </w:ins>
      <w:del w:id="1800" w:author="Zhi-Yi Lin (林芷儀)" w:date="2019-01-06T23:34:00Z">
        <w:r w:rsidRPr="00901B03" w:rsidDel="00C416E8">
          <w:rPr>
            <w:lang w:val="en-CA" w:eastAsia="ko-KR"/>
          </w:rPr>
          <w:delText>nTb</w:delText>
        </w:r>
        <w:r w:rsidDel="00C416E8">
          <w:rPr>
            <w:lang w:val="en-CA" w:eastAsia="ko-KR"/>
          </w:rPr>
          <w:delText>H</w:delText>
        </w:r>
        <w:r w:rsidR="00BD47F6" w:rsidRPr="00901B03" w:rsidDel="00C416E8">
          <w:rPr>
            <w:lang w:val="en-CA" w:eastAsia="ko-KR"/>
          </w:rPr>
          <w:delText> </w:delText>
        </w:r>
      </w:del>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3266C6D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w:t>
      </w:r>
      <w:ins w:id="1801" w:author="Zhi-Yi Lin (林芷儀)" w:date="2019-01-06T23:34:00Z">
        <w:r w:rsidR="00C416E8" w:rsidRPr="0007747A">
          <w:rPr>
            <w:lang w:val="en-CA"/>
          </w:rPr>
          <w:t>nCurrToRootCb</w:t>
        </w:r>
        <w:r w:rsidR="00C416E8">
          <w:rPr>
            <w:lang w:val="en-CA"/>
          </w:rPr>
          <w:t xml:space="preserve">H </w:t>
        </w:r>
      </w:ins>
      <w:del w:id="1802" w:author="Zhi-Yi Lin (林芷儀)" w:date="2019-01-06T23:34:00Z">
        <w:r w:rsidRPr="00901B03" w:rsidDel="00C416E8">
          <w:rPr>
            <w:lang w:val="en-CA" w:eastAsia="ko-KR"/>
          </w:rPr>
          <w:delText>nTbH </w:delText>
        </w:r>
      </w:del>
      <w:r w:rsidRPr="00901B03">
        <w:rPr>
          <w:lang w:val="en-CA" w:eastAsia="ko-KR"/>
        </w:rPr>
        <w:t>+ 1</w:t>
      </w:r>
      <w:r w:rsidR="00BD47F6" w:rsidRPr="00901B03">
        <w:rPr>
          <w:lang w:val="en-CA" w:eastAsia="ko-KR"/>
        </w:rPr>
        <w:t> </w:t>
      </w:r>
      <w:r w:rsidR="00BD47F6">
        <w:rPr>
          <w:lang w:val="en-CA"/>
        </w:rPr>
        <w:t>+ </w:t>
      </w:r>
      <w:r w:rsidR="00BD47F6">
        <w:rPr>
          <w:lang w:val="en-CA" w:eastAsia="ko-KR"/>
        </w:rPr>
        <w:t>refIdx</w:t>
      </w:r>
      <w:r w:rsidRPr="00901B03">
        <w:rPr>
          <w:lang w:val="en-CA" w:eastAsia="ko-KR"/>
        </w:rPr>
        <w:t>..</w:t>
      </w:r>
      <w:ins w:id="1803" w:author="Zhi-Yi Lin (林芷儀)" w:date="2019-01-06T23:34:00Z">
        <w:r w:rsidR="00C416E8" w:rsidRPr="00C416E8">
          <w:rPr>
            <w:lang w:val="en-CA"/>
          </w:rPr>
          <w:t xml:space="preserve"> </w:t>
        </w:r>
        <w:r w:rsidR="00C416E8" w:rsidRPr="0007747A">
          <w:rPr>
            <w:lang w:val="en-CA"/>
          </w:rPr>
          <w:t>nCurrToRootCb</w:t>
        </w:r>
        <w:r w:rsidR="00C416E8">
          <w:rPr>
            <w:lang w:val="en-CA"/>
          </w:rPr>
          <w:t xml:space="preserve">H </w:t>
        </w:r>
      </w:ins>
      <w:del w:id="1804" w:author="Zhi-Yi Lin (林芷儀)" w:date="2019-01-06T23:34:00Z">
        <w:r w:rsidRPr="00901B03" w:rsidDel="00C416E8">
          <w:rPr>
            <w:lang w:val="en-CA" w:eastAsia="ko-KR"/>
          </w:rPr>
          <w:delText>refH</w:delText>
        </w:r>
        <w:r w:rsidR="00BD47F6" w:rsidRPr="00901B03" w:rsidDel="00C416E8">
          <w:rPr>
            <w:lang w:val="en-CA" w:eastAsia="ko-KR"/>
          </w:rPr>
          <w:delText> </w:delText>
        </w:r>
      </w:del>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157E7EF"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ins w:id="1805" w:author="Zhi-Yi Lin (林芷儀)" w:date="2019-01-06T23:35:00Z">
        <w:r w:rsidR="00C416E8">
          <w:rPr>
            <w:lang w:val="en-CA" w:eastAsia="ko-KR"/>
          </w:rPr>
          <w:t> </w:t>
        </w:r>
        <w:r w:rsidR="00C416E8" w:rsidRPr="0007747A">
          <w:rPr>
            <w:lang w:val="en-CA"/>
          </w:rPr>
          <w:t>nCurrToRootCb</w:t>
        </w:r>
        <w:r w:rsidR="00C416E8">
          <w:rPr>
            <w:lang w:val="en-CA"/>
          </w:rPr>
          <w:t xml:space="preserve">W </w:t>
        </w:r>
        <w:r w:rsidR="00C416E8" w:rsidRPr="009360A6">
          <w:rPr>
            <w:lang w:val="en-CA" w:eastAsia="ko-KR"/>
          </w:rPr>
          <w:t>/ </w:t>
        </w:r>
        <w:r w:rsidR="00C416E8" w:rsidRPr="0007747A">
          <w:rPr>
            <w:lang w:val="en-CA"/>
          </w:rPr>
          <w:t>nCurrToRootCb</w:t>
        </w:r>
        <w:r w:rsidR="00C416E8">
          <w:rPr>
            <w:lang w:val="en-CA"/>
          </w:rPr>
          <w:t>H</w:t>
        </w:r>
      </w:ins>
      <w:del w:id="1806" w:author="Zhi-Yi Lin (林芷儀)" w:date="2019-01-06T23:35:00Z">
        <w:r w:rsidR="00DF2924" w:rsidRPr="009360A6" w:rsidDel="00C416E8">
          <w:rPr>
            <w:lang w:val="en-CA" w:eastAsia="ko-KR"/>
          </w:rPr>
          <w:delText>nTbW / nTbH</w:delText>
        </w:r>
      </w:del>
      <w:r w:rsidR="00DF2924" w:rsidRPr="009360A6">
        <w:rPr>
          <w:lang w:val="en-CA" w:eastAsia="ko-KR"/>
        </w:rPr>
        <w:t>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2687D8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w:t>
      </w:r>
      <w:ins w:id="1807" w:author="Zhi-Yi Lin (林芷儀)" w:date="2019-01-06T23:35:00Z">
        <w:r w:rsidR="00C416E8" w:rsidRPr="00901B03">
          <w:rPr>
            <w:lang w:val="en-CA" w:eastAsia="ko-KR"/>
          </w:rPr>
          <w:t> </w:t>
        </w:r>
        <w:r w:rsidR="00C416E8">
          <w:rPr>
            <w:lang w:val="en-CA" w:eastAsia="ko-KR"/>
          </w:rPr>
          <w:t xml:space="preserve">( </w:t>
        </w:r>
        <w:r w:rsidR="00C416E8" w:rsidRPr="00901B03">
          <w:rPr>
            <w:lang w:val="en-CA" w:eastAsia="ko-KR"/>
          </w:rPr>
          <w:t>x</w:t>
        </w:r>
        <w:r w:rsidR="00C416E8">
          <w:rPr>
            <w:lang w:val="en-CA" w:eastAsia="ko-KR"/>
          </w:rPr>
          <w:t xml:space="preserve"> +</w:t>
        </w:r>
        <w:r w:rsidR="00C416E8" w:rsidRPr="00390F10">
          <w:rPr>
            <w:lang w:val="en-CA"/>
          </w:rPr>
          <w:t xml:space="preserve"> </w:t>
        </w:r>
        <w:r w:rsidR="00C416E8">
          <w:rPr>
            <w:lang w:val="en-CA"/>
          </w:rPr>
          <w:t>refOffsetX )</w:t>
        </w:r>
      </w:ins>
      <w:del w:id="1808" w:author="Zhi-Yi Lin (林芷儀)" w:date="2019-01-06T23:35:00Z">
        <w:r w:rsidRPr="00901B03" w:rsidDel="00C416E8">
          <w:rPr>
            <w:lang w:val="en-CA" w:eastAsia="ko-KR"/>
          </w:rPr>
          <w:delText> x</w:delText>
        </w:r>
      </w:del>
      <w:r w:rsidRPr="00901B03">
        <w:rPr>
          <w:lang w:val="en-CA" w:eastAsia="ko-KR"/>
        </w:rPr>
        <w:t> + 1</w:t>
      </w:r>
      <w:r w:rsidR="00AF502A" w:rsidRPr="00901B03">
        <w:rPr>
          <w:lang w:val="en-CA" w:eastAsia="ko-KR"/>
        </w:rPr>
        <w:t> </w:t>
      </w:r>
      <w:r w:rsidR="00AF502A">
        <w:rPr>
          <w:lang w:val="en-CA" w:eastAsia="ko-KR"/>
        </w:rPr>
        <w:t>+ refIdx</w:t>
      </w:r>
      <w:r w:rsidRPr="00901B03">
        <w:rPr>
          <w:lang w:val="en-CA" w:eastAsia="ko-KR"/>
        </w:rPr>
        <w:t> ) * intraPredAngle )  &gt;&gt;  5</w:t>
      </w:r>
      <w:ins w:id="1809" w:author="Zhi-Yi Lin (林芷儀)" w:date="2019-01-06T23:35:00Z">
        <w:r w:rsidR="00C416E8" w:rsidRPr="00901B03">
          <w:rPr>
            <w:lang w:val="en-CA" w:eastAsia="ko-KR"/>
          </w:rPr>
          <w:t> </w:t>
        </w:r>
        <w:r w:rsidR="00C416E8">
          <w:rPr>
            <w:lang w:val="en-CA" w:eastAsia="ko-KR"/>
          </w:rPr>
          <w:t xml:space="preserve">+ refIdx + </w:t>
        </w:r>
        <w:r w:rsidR="00C416E8">
          <w:rPr>
            <w:lang w:val="en-CA"/>
          </w:rPr>
          <w:t>refOffsetY</w:t>
        </w:r>
      </w:ins>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786A342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w:t>
      </w:r>
      <w:ins w:id="1810" w:author="Zhi-Yi Lin (林芷儀)" w:date="2019-01-06T23:35:00Z">
        <w:r w:rsidR="00C416E8" w:rsidRPr="00901B03">
          <w:rPr>
            <w:lang w:val="en-CA" w:eastAsia="ko-KR"/>
          </w:rPr>
          <w:t> </w:t>
        </w:r>
        <w:r w:rsidR="00C416E8">
          <w:rPr>
            <w:lang w:val="en-CA" w:eastAsia="ko-KR"/>
          </w:rPr>
          <w:t xml:space="preserve">( </w:t>
        </w:r>
        <w:r w:rsidR="00C416E8" w:rsidRPr="00901B03">
          <w:rPr>
            <w:lang w:val="en-CA" w:eastAsia="ko-KR"/>
          </w:rPr>
          <w:t>x</w:t>
        </w:r>
        <w:r w:rsidR="00C416E8">
          <w:rPr>
            <w:lang w:val="en-CA" w:eastAsia="ko-KR"/>
          </w:rPr>
          <w:t xml:space="preserve"> +</w:t>
        </w:r>
        <w:r w:rsidR="00C416E8" w:rsidRPr="00390F10">
          <w:rPr>
            <w:lang w:val="en-CA"/>
          </w:rPr>
          <w:t xml:space="preserve"> </w:t>
        </w:r>
        <w:r w:rsidR="00C416E8">
          <w:rPr>
            <w:lang w:val="en-CA"/>
          </w:rPr>
          <w:t>refOffsetX )</w:t>
        </w:r>
      </w:ins>
      <w:del w:id="1811" w:author="Zhi-Yi Lin (林芷儀)" w:date="2019-01-06T23:35:00Z">
        <w:r w:rsidRPr="00901B03" w:rsidDel="00C416E8">
          <w:rPr>
            <w:lang w:val="en-CA" w:eastAsia="ko-KR"/>
          </w:rPr>
          <w:delText> x</w:delText>
        </w:r>
      </w:del>
      <w:r w:rsidRPr="00901B03">
        <w:rPr>
          <w:lang w:val="en-CA" w:eastAsia="ko-KR"/>
        </w:rPr>
        <w:t>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812" w:name="_Ref519626026"/>
      <w:bookmarkStart w:id="1813"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812"/>
      <w:bookmarkEnd w:id="1813"/>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5770D483" w:rsidR="00C173EC" w:rsidRDefault="00C173EC" w:rsidP="00C173EC">
      <w:pPr>
        <w:numPr>
          <w:ilvl w:val="0"/>
          <w:numId w:val="8"/>
        </w:numPr>
        <w:ind w:left="400" w:hanging="400"/>
        <w:rPr>
          <w:ins w:id="1814" w:author="Zhi-Yi Lin (林芷儀)" w:date="2019-01-06T23:36:00Z"/>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del w:id="1815" w:author="Zhi-Yi Lin (林芷儀)" w:date="2019-01-06T23:35:00Z">
        <w:r w:rsidRPr="00901B03" w:rsidDel="00C416E8">
          <w:rPr>
            <w:bCs/>
            <w:lang w:val="en-CA"/>
          </w:rPr>
          <w:delText>.</w:delText>
        </w:r>
      </w:del>
      <w:ins w:id="1816" w:author="Zhi-Yi Lin (林芷儀)" w:date="2019-01-06T23:36:00Z">
        <w:r w:rsidR="00C416E8">
          <w:rPr>
            <w:bCs/>
            <w:lang w:val="en-CA"/>
          </w:rPr>
          <w:t>,</w:t>
        </w:r>
      </w:ins>
    </w:p>
    <w:p w14:paraId="1E9578D6" w14:textId="77777777" w:rsidR="00C416E8" w:rsidRPr="00901B03" w:rsidRDefault="00C416E8" w:rsidP="00C416E8">
      <w:pPr>
        <w:numPr>
          <w:ilvl w:val="0"/>
          <w:numId w:val="8"/>
        </w:numPr>
        <w:tabs>
          <w:tab w:val="clear" w:pos="794"/>
          <w:tab w:val="left" w:pos="709"/>
        </w:tabs>
        <w:rPr>
          <w:ins w:id="1817" w:author="Zhi-Yi Lin (林芷儀)" w:date="2019-01-06T23:36:00Z"/>
          <w:lang w:val="en-CA"/>
        </w:rPr>
      </w:pPr>
      <w:ins w:id="1818" w:author="Zhi-Yi Lin (林芷儀)" w:date="2019-01-06T23:36:00Z">
        <w:r w:rsidRPr="00901B03">
          <w:rPr>
            <w:lang w:val="en-CA"/>
          </w:rPr>
          <w:t>a s</w:t>
        </w:r>
        <w:r w:rsidRPr="00901B03">
          <w:rPr>
            <w:lang w:val="en-CA" w:eastAsia="ko-KR"/>
          </w:rPr>
          <w:t xml:space="preserve">ample </w:t>
        </w:r>
        <w:r w:rsidRPr="00901B03">
          <w:rPr>
            <w:lang w:val="en-CA"/>
          </w:rPr>
          <w:t>location ( </w:t>
        </w:r>
        <w:r w:rsidRPr="0007747A">
          <w:rPr>
            <w:lang w:val="en-CA"/>
          </w:rPr>
          <w:t>xCurrToRootCb, yCurrToRootCb</w:t>
        </w:r>
        <w:r w:rsidRPr="00901B03">
          <w:rPr>
            <w:lang w:val="en-CA"/>
          </w:rPr>
          <w:t xml:space="preserve"> ) specifying the top-left sample of the </w:t>
        </w:r>
        <w:r>
          <w:rPr>
            <w:lang w:val="en-CA"/>
          </w:rPr>
          <w:t>current-to-root block</w:t>
        </w:r>
        <w:r w:rsidRPr="00901B03">
          <w:rPr>
            <w:lang w:val="en-CA"/>
          </w:rPr>
          <w:t xml:space="preserve"> relative to the top</w:t>
        </w:r>
        <w:r w:rsidRPr="00901B03">
          <w:rPr>
            <w:lang w:val="en-CA"/>
          </w:rPr>
          <w:noBreakHyphen/>
          <w:t>left sample of the current picture,</w:t>
        </w:r>
      </w:ins>
    </w:p>
    <w:p w14:paraId="67497C03" w14:textId="77777777" w:rsidR="00C416E8" w:rsidRPr="00901B03" w:rsidRDefault="00C416E8" w:rsidP="00C416E8">
      <w:pPr>
        <w:numPr>
          <w:ilvl w:val="0"/>
          <w:numId w:val="8"/>
        </w:numPr>
        <w:tabs>
          <w:tab w:val="clear" w:pos="794"/>
          <w:tab w:val="left" w:pos="709"/>
        </w:tabs>
        <w:rPr>
          <w:ins w:id="1819" w:author="Zhi-Yi Lin (林芷儀)" w:date="2019-01-06T23:36:00Z"/>
          <w:lang w:val="en-CA"/>
        </w:rPr>
      </w:pPr>
      <w:ins w:id="1820" w:author="Zhi-Yi Lin (林芷儀)" w:date="2019-01-06T23:36:00Z">
        <w:r w:rsidRPr="00901B03">
          <w:rPr>
            <w:lang w:val="en-CA"/>
          </w:rPr>
          <w:t xml:space="preserve">a variable </w:t>
        </w:r>
        <w:r w:rsidRPr="0007747A">
          <w:rPr>
            <w:lang w:val="en-CA"/>
          </w:rPr>
          <w:t>nCurrToRootCb</w:t>
        </w:r>
        <w:r>
          <w:rPr>
            <w:lang w:val="en-CA"/>
          </w:rPr>
          <w:t xml:space="preserve">W </w:t>
        </w:r>
        <w:r w:rsidRPr="00901B03">
          <w:rPr>
            <w:lang w:val="en-CA"/>
          </w:rPr>
          <w:t xml:space="preserve">specifying the width of the </w:t>
        </w:r>
        <w:r>
          <w:rPr>
            <w:lang w:val="en-CA"/>
          </w:rPr>
          <w:t>current-to-root block</w:t>
        </w:r>
        <w:r w:rsidRPr="00901B03">
          <w:rPr>
            <w:lang w:val="en-CA"/>
          </w:rPr>
          <w:t>,</w:t>
        </w:r>
      </w:ins>
    </w:p>
    <w:p w14:paraId="092769DE" w14:textId="77777777" w:rsidR="00C416E8" w:rsidRPr="00684737" w:rsidRDefault="00C416E8" w:rsidP="00C416E8">
      <w:pPr>
        <w:numPr>
          <w:ilvl w:val="0"/>
          <w:numId w:val="8"/>
        </w:numPr>
        <w:rPr>
          <w:ins w:id="1821" w:author="Zhi-Yi Lin (林芷儀)" w:date="2019-01-06T23:36:00Z"/>
          <w:bCs/>
          <w:lang w:val="en-CA"/>
        </w:rPr>
      </w:pPr>
      <w:ins w:id="1822" w:author="Zhi-Yi Lin (林芷儀)" w:date="2019-01-06T23:36:00Z">
        <w:r w:rsidRPr="00901B03">
          <w:rPr>
            <w:lang w:val="en-CA"/>
          </w:rPr>
          <w:lastRenderedPageBreak/>
          <w:t xml:space="preserve">a variable </w:t>
        </w:r>
        <w:r w:rsidRPr="0007747A">
          <w:rPr>
            <w:lang w:val="en-CA"/>
          </w:rPr>
          <w:t>nCurrToRootCb</w:t>
        </w:r>
        <w:r>
          <w:rPr>
            <w:lang w:val="en-CA"/>
          </w:rPr>
          <w:t>H specifying the height of the current-to-root block,</w:t>
        </w:r>
      </w:ins>
    </w:p>
    <w:p w14:paraId="481516E8" w14:textId="77777777" w:rsidR="00C416E8" w:rsidRDefault="00C416E8" w:rsidP="00C416E8">
      <w:pPr>
        <w:numPr>
          <w:ilvl w:val="0"/>
          <w:numId w:val="8"/>
        </w:numPr>
        <w:tabs>
          <w:tab w:val="clear" w:pos="794"/>
        </w:tabs>
        <w:rPr>
          <w:ins w:id="1823" w:author="Zhi-Yi Lin (林芷儀)" w:date="2019-01-06T23:36:00Z"/>
          <w:lang w:val="en-CA" w:eastAsia="ko-KR"/>
        </w:rPr>
      </w:pPr>
      <w:ins w:id="1824" w:author="Zhi-Yi Lin (林芷儀)" w:date="2019-01-06T23:36:00Z">
        <w:r>
          <w:rPr>
            <w:lang w:val="en-CA"/>
          </w:rPr>
          <w:t>a variable refOffsetX specifyinh the the horizontal reference samples offset</w:t>
        </w:r>
        <w:r>
          <w:rPr>
            <w:lang w:val="en-CA" w:eastAsia="zh-TW"/>
          </w:rPr>
          <w:t xml:space="preserve"> between current transform block to the shared region, </w:t>
        </w:r>
      </w:ins>
    </w:p>
    <w:p w14:paraId="6F883547" w14:textId="3EB31A25" w:rsidR="00C416E8" w:rsidRPr="00C416E8" w:rsidRDefault="00C416E8">
      <w:pPr>
        <w:numPr>
          <w:ilvl w:val="0"/>
          <w:numId w:val="8"/>
        </w:numPr>
        <w:rPr>
          <w:bCs/>
          <w:lang w:val="en-CA"/>
        </w:rPr>
        <w:pPrChange w:id="1825" w:author="Zhi-Yi Lin (林芷儀)" w:date="2019-01-06T23:36:00Z">
          <w:pPr>
            <w:numPr>
              <w:numId w:val="8"/>
            </w:numPr>
            <w:tabs>
              <w:tab w:val="num" w:pos="390"/>
            </w:tabs>
            <w:ind w:left="400" w:hanging="400"/>
          </w:pPr>
        </w:pPrChange>
      </w:pPr>
      <w:ins w:id="1826" w:author="Zhi-Yi Lin (林芷儀)" w:date="2019-01-06T23:36:00Z">
        <w:r>
          <w:rPr>
            <w:lang w:val="en-CA"/>
          </w:rPr>
          <w:t>a variable refOffsetY specifyinh the the vertical reference samples offset</w:t>
        </w:r>
        <w:r>
          <w:rPr>
            <w:lang w:val="en-CA" w:eastAsia="zh-TW"/>
          </w:rPr>
          <w:t xml:space="preserve"> between current transform block to the shared region</w:t>
        </w:r>
        <w:r w:rsidRPr="00901B03">
          <w:rPr>
            <w:bCs/>
            <w:lang w:val="en-CA"/>
          </w:rPr>
          <w:t>.</w:t>
        </w:r>
      </w:ins>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01995263" w14:textId="77777777" w:rsidR="00C416E8" w:rsidRPr="00901B03" w:rsidRDefault="00C416E8" w:rsidP="00C416E8">
      <w:pPr>
        <w:tabs>
          <w:tab w:val="clear" w:pos="794"/>
          <w:tab w:val="clear" w:pos="1191"/>
          <w:tab w:val="clear" w:pos="1588"/>
          <w:tab w:val="clear" w:pos="1985"/>
          <w:tab w:val="left" w:pos="1080"/>
          <w:tab w:val="left" w:pos="1440"/>
          <w:tab w:val="left" w:pos="2977"/>
        </w:tabs>
        <w:rPr>
          <w:ins w:id="1827" w:author="Zhi-Yi Lin (林芷儀)" w:date="2019-01-06T23:36:00Z"/>
          <w:rFonts w:eastAsia="Malgun Gothic"/>
          <w:lang w:val="en-CA" w:eastAsia="ko-KR"/>
        </w:rPr>
      </w:pPr>
      <w:ins w:id="1828" w:author="Zhi-Yi Lin (林芷儀)" w:date="2019-01-06T23:36:00Z">
        <w:r w:rsidRPr="00901B03">
          <w:rPr>
            <w:rFonts w:eastAsia="Malgun Gothic"/>
            <w:lang w:val="en-CA" w:eastAsia="ko-KR"/>
          </w:rPr>
          <w:t>The current luma location ( x</w:t>
        </w:r>
        <w:r w:rsidRPr="0007747A">
          <w:rPr>
            <w:lang w:val="en-CA"/>
          </w:rPr>
          <w:t>CurrToRootCb</w:t>
        </w:r>
        <w:r w:rsidRPr="00901B03">
          <w:rPr>
            <w:rFonts w:eastAsia="Malgun Gothic"/>
            <w:lang w:val="en-CA" w:eastAsia="ko-KR"/>
          </w:rPr>
          <w:t>Y, y</w:t>
        </w:r>
        <w:r w:rsidRPr="0007747A">
          <w:rPr>
            <w:lang w:val="en-CA"/>
          </w:rPr>
          <w:t>CurrToRootCb</w:t>
        </w:r>
        <w:r w:rsidRPr="00901B03">
          <w:rPr>
            <w:rFonts w:eastAsia="Malgun Gothic"/>
            <w:lang w:val="en-CA" w:eastAsia="ko-KR"/>
          </w:rPr>
          <w:t>Y ) is derived as follows:</w:t>
        </w:r>
      </w:ins>
    </w:p>
    <w:p w14:paraId="060ED1F5" w14:textId="2F79082F" w:rsidR="00C416E8" w:rsidRPr="00C416E8" w:rsidRDefault="00C416E8">
      <w:pPr>
        <w:pStyle w:val="Equation"/>
        <w:tabs>
          <w:tab w:val="clear" w:pos="794"/>
          <w:tab w:val="clear" w:pos="1588"/>
          <w:tab w:val="left" w:pos="851"/>
          <w:tab w:val="left" w:pos="1134"/>
          <w:tab w:val="left" w:pos="1418"/>
        </w:tabs>
        <w:ind w:left="851" w:firstLine="158"/>
        <w:rPr>
          <w:ins w:id="1829" w:author="Zhi-Yi Lin (林芷儀)" w:date="2019-01-06T23:36:00Z"/>
          <w:rFonts w:eastAsia="Malgun Gothic"/>
          <w:lang w:val="en-CA" w:eastAsia="ko-KR"/>
          <w:rPrChange w:id="1830" w:author="Zhi-Yi Lin (林芷儀)" w:date="2019-01-06T23:36:00Z">
            <w:rPr>
              <w:ins w:id="1831" w:author="Zhi-Yi Lin (林芷儀)" w:date="2019-01-06T23:36:00Z"/>
              <w:lang w:val="en-CA" w:eastAsia="ko-KR"/>
            </w:rPr>
          </w:rPrChange>
        </w:rPr>
        <w:pPrChange w:id="1832" w:author="Zhi-Yi Lin (林芷儀)" w:date="2019-01-06T23:36:00Z">
          <w:pPr>
            <w:tabs>
              <w:tab w:val="clear" w:pos="794"/>
              <w:tab w:val="clear" w:pos="1191"/>
              <w:tab w:val="clear" w:pos="1588"/>
              <w:tab w:val="clear" w:pos="1985"/>
              <w:tab w:val="left" w:pos="1080"/>
              <w:tab w:val="left" w:pos="1418"/>
              <w:tab w:val="left" w:pos="2977"/>
            </w:tabs>
          </w:pPr>
        </w:pPrChange>
      </w:pPr>
      <w:ins w:id="1833" w:author="Zhi-Yi Lin (林芷儀)" w:date="2019-01-06T23:36:00Z">
        <w:r w:rsidRPr="00901B03">
          <w:rPr>
            <w:lang w:val="en-CA"/>
          </w:rPr>
          <w:t>( </w:t>
        </w:r>
        <w:r w:rsidRPr="00901B03">
          <w:rPr>
            <w:rFonts w:eastAsia="Malgun Gothic"/>
            <w:lang w:val="en-CA" w:eastAsia="ko-KR"/>
          </w:rPr>
          <w:t>x</w:t>
        </w:r>
        <w:r w:rsidRPr="0007747A">
          <w:rPr>
            <w:lang w:val="en-CA"/>
          </w:rPr>
          <w:t>CurrToRootCb</w:t>
        </w:r>
        <w:r w:rsidRPr="00901B03">
          <w:rPr>
            <w:rFonts w:eastAsia="Malgun Gothic"/>
            <w:lang w:val="en-CA" w:eastAsia="ko-KR"/>
          </w:rPr>
          <w:t>Y</w:t>
        </w:r>
        <w:r w:rsidRPr="00901B03">
          <w:rPr>
            <w:lang w:val="en-CA"/>
          </w:rPr>
          <w:t>, </w:t>
        </w:r>
        <w:r w:rsidRPr="00901B03">
          <w:rPr>
            <w:rFonts w:eastAsia="Malgun Gothic"/>
            <w:lang w:val="en-CA" w:eastAsia="ko-KR"/>
          </w:rPr>
          <w:t>y</w:t>
        </w:r>
        <w:r w:rsidRPr="0007747A">
          <w:rPr>
            <w:lang w:val="en-CA"/>
          </w:rPr>
          <w:t>CurrToRootCb</w:t>
        </w:r>
        <w:r w:rsidRPr="00901B03">
          <w:rPr>
            <w:rFonts w:eastAsia="Malgun Gothic"/>
            <w:lang w:val="en-CA" w:eastAsia="ko-KR"/>
          </w:rPr>
          <w:t>Y </w:t>
        </w:r>
        <w:r w:rsidRPr="00901B03">
          <w:rPr>
            <w:lang w:val="en-CA"/>
          </w:rPr>
          <w:t>)  =  ( </w:t>
        </w:r>
        <w:r w:rsidRPr="00901B03">
          <w:rPr>
            <w:rFonts w:eastAsia="Malgun Gothic"/>
            <w:lang w:val="en-CA" w:eastAsia="ko-KR"/>
          </w:rPr>
          <w:t>x</w:t>
        </w:r>
        <w:r w:rsidRPr="0007747A">
          <w:rPr>
            <w:lang w:val="en-CA"/>
          </w:rPr>
          <w:t>CurrToRootCb</w:t>
        </w:r>
        <w:r w:rsidRPr="00901B03">
          <w:rPr>
            <w:lang w:val="en-CA"/>
          </w:rPr>
          <w:t>&lt;&lt; 1, </w:t>
        </w:r>
        <w:r w:rsidRPr="00901B03">
          <w:rPr>
            <w:rFonts w:eastAsia="Malgun Gothic"/>
            <w:lang w:val="en-CA" w:eastAsia="ko-KR"/>
          </w:rPr>
          <w:t>y</w:t>
        </w:r>
        <w:r w:rsidRPr="0007747A">
          <w:rPr>
            <w:lang w:val="en-CA"/>
          </w:rPr>
          <w:t>CurrToRootCb</w:t>
        </w:r>
        <w:r w:rsidRPr="00901B03">
          <w:rPr>
            <w:lang w:val="en-CA"/>
          </w:rPr>
          <w:t>&lt;&lt;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xxx</w:t>
        </w:r>
        <w:r w:rsidRPr="00901B03">
          <w:rPr>
            <w:lang w:val="en-CA"/>
          </w:rPr>
          <w:fldChar w:fldCharType="begin" w:fldLock="1"/>
        </w:r>
        <w:r w:rsidRPr="00901B03">
          <w:rPr>
            <w:lang w:val="en-CA"/>
          </w:rPr>
          <w:instrText xml:space="preserve"> SEQ Equation \* ARABIC \s 1 </w:instrText>
        </w:r>
        <w:r w:rsidRPr="00901B03">
          <w:rPr>
            <w:lang w:val="en-CA"/>
          </w:rPr>
          <w:fldChar w:fldCharType="end"/>
        </w:r>
        <w:r w:rsidRPr="00901B03">
          <w:rPr>
            <w:lang w:val="en-CA"/>
          </w:rPr>
          <w:t>)</w:t>
        </w:r>
      </w:ins>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1CE03A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ins w:id="1834" w:author="Zhi-Yi Lin (林芷儀)" w:date="2019-01-06T23:36:00Z">
        <w:r w:rsidR="00C416E8" w:rsidRPr="00901B03">
          <w:rPr>
            <w:lang w:val="en-CA" w:eastAsia="ko-KR"/>
          </w:rPr>
          <w:t> </w:t>
        </w:r>
        <w:r w:rsidR="00C416E8" w:rsidRPr="0007747A">
          <w:rPr>
            <w:lang w:val="en-CA"/>
          </w:rPr>
          <w:t>xCurrToRootCb</w:t>
        </w:r>
        <w:r w:rsidR="00C416E8" w:rsidRPr="00901B03">
          <w:rPr>
            <w:lang w:val="en-CA" w:eastAsia="ko-KR"/>
          </w:rPr>
          <w:t>, </w:t>
        </w:r>
        <w:r w:rsidR="00C416E8">
          <w:rPr>
            <w:lang w:val="en-CA"/>
          </w:rPr>
          <w:t>y</w:t>
        </w:r>
        <w:r w:rsidR="00C416E8" w:rsidRPr="0007747A">
          <w:rPr>
            <w:lang w:val="en-CA"/>
          </w:rPr>
          <w:t>CurrToRootCb</w:t>
        </w:r>
      </w:ins>
      <w:del w:id="1835" w:author="Zhi-Yi Lin (林芷儀)" w:date="2019-01-06T23:36:00Z">
        <w:r w:rsidR="00FD7047" w:rsidRPr="00901B03" w:rsidDel="00C416E8">
          <w:rPr>
            <w:lang w:val="en-CA" w:eastAsia="ko-KR"/>
          </w:rPr>
          <w:delText>xTb</w:delText>
        </w:r>
        <w:r w:rsidR="00FD7047" w:rsidDel="00C416E8">
          <w:rPr>
            <w:lang w:val="en-CA" w:eastAsia="ko-KR"/>
          </w:rPr>
          <w:delText>C</w:delText>
        </w:r>
        <w:r w:rsidRPr="00901B03" w:rsidDel="00C416E8">
          <w:rPr>
            <w:lang w:val="en-CA" w:eastAsia="ko-KR"/>
          </w:rPr>
          <w:delText>, </w:delText>
        </w:r>
        <w:r w:rsidR="00FD7047" w:rsidRPr="00901B03" w:rsidDel="00C416E8">
          <w:rPr>
            <w:lang w:val="en-CA" w:eastAsia="ko-KR"/>
          </w:rPr>
          <w:delText>yTb</w:delText>
        </w:r>
        <w:r w:rsidR="00FD7047" w:rsidDel="00C416E8">
          <w:rPr>
            <w:lang w:val="en-CA" w:eastAsia="ko-KR"/>
          </w:rPr>
          <w:delText>C</w:delText>
        </w:r>
      </w:del>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ins w:id="1836" w:author="Zhi-Yi Lin (林芷儀)" w:date="2019-01-06T23:36:00Z">
        <w:r w:rsidR="00C416E8" w:rsidRPr="0007747A">
          <w:rPr>
            <w:lang w:val="en-CA"/>
          </w:rPr>
          <w:t>xCurrToRootCb</w:t>
        </w:r>
        <w:r w:rsidR="00C416E8" w:rsidRPr="00901B03">
          <w:rPr>
            <w:lang w:val="en-CA"/>
          </w:rPr>
          <w:t> </w:t>
        </w:r>
        <w:r w:rsidR="00C416E8" w:rsidRPr="00901B03">
          <w:rPr>
            <w:lang w:val="en-CA" w:eastAsia="ko-KR"/>
          </w:rPr>
          <w:t>− </w:t>
        </w:r>
        <w:r w:rsidR="00C416E8" w:rsidRPr="00901B03">
          <w:rPr>
            <w:lang w:val="en-CA"/>
          </w:rPr>
          <w:t>1, </w:t>
        </w:r>
        <w:r w:rsidR="00C416E8">
          <w:rPr>
            <w:lang w:val="en-CA"/>
          </w:rPr>
          <w:t>y</w:t>
        </w:r>
        <w:r w:rsidR="00C416E8" w:rsidRPr="0007747A">
          <w:rPr>
            <w:lang w:val="en-CA"/>
          </w:rPr>
          <w:t>CurrToRootCb</w:t>
        </w:r>
        <w:r w:rsidR="00C416E8" w:rsidRPr="00901B03">
          <w:rPr>
            <w:lang w:val="en-CA" w:eastAsia="ko-KR"/>
          </w:rPr>
          <w:t> </w:t>
        </w:r>
      </w:ins>
      <w:del w:id="1837" w:author="Zhi-Yi Lin (林芷儀)" w:date="2019-01-06T23:36:00Z">
        <w:r w:rsidR="00FD7047" w:rsidRPr="00901B03" w:rsidDel="00C416E8">
          <w:rPr>
            <w:lang w:val="en-CA"/>
          </w:rPr>
          <w:delText>xTb</w:delText>
        </w:r>
        <w:r w:rsidR="00FD7047" w:rsidDel="00C416E8">
          <w:rPr>
            <w:lang w:val="en-CA"/>
          </w:rPr>
          <w:delText>C</w:delText>
        </w:r>
        <w:r w:rsidR="00FD7047" w:rsidRPr="00901B03" w:rsidDel="00C416E8">
          <w:rPr>
            <w:lang w:val="en-CA"/>
          </w:rPr>
          <w:delText> </w:delText>
        </w:r>
        <w:r w:rsidRPr="00901B03" w:rsidDel="00C416E8">
          <w:rPr>
            <w:lang w:val="en-CA" w:eastAsia="ko-KR"/>
          </w:rPr>
          <w:delText>− </w:delText>
        </w:r>
        <w:r w:rsidRPr="00901B03" w:rsidDel="00C416E8">
          <w:rPr>
            <w:lang w:val="en-CA"/>
          </w:rPr>
          <w:delText>1, </w:delText>
        </w:r>
        <w:r w:rsidR="00FD7047" w:rsidRPr="00901B03" w:rsidDel="00C416E8">
          <w:rPr>
            <w:lang w:val="en-CA"/>
          </w:rPr>
          <w:delText>yTb</w:delText>
        </w:r>
        <w:r w:rsidR="00FD7047" w:rsidDel="00C416E8">
          <w:rPr>
            <w:lang w:val="en-CA"/>
          </w:rPr>
          <w:delText>C</w:delText>
        </w:r>
      </w:del>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0C94CE1"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ins w:id="1838" w:author="Zhi-Yi Lin (林芷儀)" w:date="2019-01-06T23:36:00Z">
        <w:r w:rsidR="00C416E8" w:rsidRPr="0007747A">
          <w:rPr>
            <w:lang w:val="en-CA"/>
          </w:rPr>
          <w:t>xCurrToRootCb</w:t>
        </w:r>
        <w:r w:rsidR="00C416E8" w:rsidRPr="00901B03">
          <w:rPr>
            <w:lang w:val="en-CA" w:eastAsia="ko-KR"/>
          </w:rPr>
          <w:t>, </w:t>
        </w:r>
        <w:r w:rsidR="00C416E8">
          <w:rPr>
            <w:lang w:val="en-CA"/>
          </w:rPr>
          <w:t>y</w:t>
        </w:r>
        <w:r w:rsidR="00C416E8" w:rsidRPr="0007747A">
          <w:rPr>
            <w:lang w:val="en-CA"/>
          </w:rPr>
          <w:t>CurrToRootCb</w:t>
        </w:r>
        <w:r w:rsidR="00C416E8" w:rsidRPr="00901B03">
          <w:rPr>
            <w:lang w:val="en-CA" w:eastAsia="ko-KR"/>
          </w:rPr>
          <w:t> </w:t>
        </w:r>
      </w:ins>
      <w:del w:id="1839" w:author="Zhi-Yi Lin (林芷儀)" w:date="2019-01-06T23:36:00Z">
        <w:r w:rsidR="00FD7047" w:rsidRPr="00901B03" w:rsidDel="00C416E8">
          <w:rPr>
            <w:lang w:val="en-CA" w:eastAsia="ko-KR"/>
          </w:rPr>
          <w:delText>xTb</w:delText>
        </w:r>
        <w:r w:rsidR="00FD7047" w:rsidDel="00C416E8">
          <w:rPr>
            <w:lang w:val="en-CA" w:eastAsia="ko-KR"/>
          </w:rPr>
          <w:delText>C</w:delText>
        </w:r>
        <w:r w:rsidRPr="00901B03" w:rsidDel="00C416E8">
          <w:rPr>
            <w:lang w:val="en-CA" w:eastAsia="ko-KR"/>
          </w:rPr>
          <w:delText>, </w:delText>
        </w:r>
        <w:r w:rsidR="00FD7047" w:rsidRPr="00901B03" w:rsidDel="00C416E8">
          <w:rPr>
            <w:lang w:val="en-CA" w:eastAsia="ko-KR"/>
          </w:rPr>
          <w:delText>yTb</w:delText>
        </w:r>
        <w:r w:rsidR="00FD7047" w:rsidDel="00C416E8">
          <w:rPr>
            <w:lang w:val="en-CA" w:eastAsia="ko-KR"/>
          </w:rPr>
          <w:delText>C</w:delText>
        </w:r>
      </w:del>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ins w:id="1840" w:author="Zhi-Yi Lin (林芷儀)" w:date="2019-01-06T23:37:00Z">
        <w:r w:rsidR="00C416E8" w:rsidRPr="0007747A">
          <w:rPr>
            <w:lang w:val="en-CA"/>
          </w:rPr>
          <w:t>xCurrToRootCb</w:t>
        </w:r>
        <w:r w:rsidR="00C416E8" w:rsidRPr="00901B03">
          <w:rPr>
            <w:lang w:val="en-CA"/>
          </w:rPr>
          <w:t>, </w:t>
        </w:r>
        <w:r w:rsidR="00C416E8">
          <w:rPr>
            <w:lang w:val="en-CA"/>
          </w:rPr>
          <w:t>y</w:t>
        </w:r>
        <w:r w:rsidR="00C416E8" w:rsidRPr="0007747A">
          <w:rPr>
            <w:lang w:val="en-CA"/>
          </w:rPr>
          <w:t>CurrToRootCb</w:t>
        </w:r>
        <w:r w:rsidR="00C416E8" w:rsidRPr="00901B03">
          <w:rPr>
            <w:lang w:val="en-CA" w:eastAsia="ko-KR"/>
          </w:rPr>
          <w:t> </w:t>
        </w:r>
        <w:r w:rsidR="00C416E8" w:rsidRPr="00901B03" w:rsidDel="004804D5">
          <w:rPr>
            <w:lang w:val="en-CA"/>
          </w:rPr>
          <w:t xml:space="preserve"> </w:t>
        </w:r>
        <w:r w:rsidR="00C416E8" w:rsidRPr="00901B03">
          <w:rPr>
            <w:lang w:val="en-CA" w:eastAsia="ko-KR"/>
          </w:rPr>
          <w:t>− </w:t>
        </w:r>
        <w:r w:rsidR="00C416E8" w:rsidRPr="00901B03">
          <w:rPr>
            <w:lang w:val="en-CA"/>
          </w:rPr>
          <w:t>1 </w:t>
        </w:r>
      </w:ins>
      <w:del w:id="1841" w:author="Zhi-Yi Lin (林芷儀)" w:date="2019-01-06T23:37:00Z">
        <w:r w:rsidR="00FD7047" w:rsidRPr="00901B03" w:rsidDel="00C416E8">
          <w:rPr>
            <w:lang w:val="en-CA"/>
          </w:rPr>
          <w:delText>xTb</w:delText>
        </w:r>
        <w:r w:rsidR="00FD7047" w:rsidDel="00C416E8">
          <w:rPr>
            <w:lang w:val="en-CA"/>
          </w:rPr>
          <w:delText>C</w:delText>
        </w:r>
        <w:r w:rsidRPr="00901B03" w:rsidDel="00C416E8">
          <w:rPr>
            <w:lang w:val="en-CA"/>
          </w:rPr>
          <w:delText>, </w:delText>
        </w:r>
        <w:r w:rsidR="00FD7047" w:rsidRPr="00901B03" w:rsidDel="00C416E8">
          <w:rPr>
            <w:lang w:val="en-CA"/>
          </w:rPr>
          <w:delText>yTb</w:delText>
        </w:r>
        <w:r w:rsidR="00FD7047" w:rsidDel="00C416E8">
          <w:rPr>
            <w:lang w:val="en-CA"/>
          </w:rPr>
          <w:delText>C</w:delText>
        </w:r>
        <w:r w:rsidR="00FD7047" w:rsidRPr="00901B03" w:rsidDel="00C416E8">
          <w:rPr>
            <w:lang w:val="en-CA"/>
          </w:rPr>
          <w:delText> </w:delText>
        </w:r>
        <w:r w:rsidRPr="00901B03" w:rsidDel="00C416E8">
          <w:rPr>
            <w:lang w:val="en-CA" w:eastAsia="ko-KR"/>
          </w:rPr>
          <w:delText>− </w:delText>
        </w:r>
        <w:r w:rsidRPr="00901B03" w:rsidDel="00C416E8">
          <w:rPr>
            <w:lang w:val="en-CA"/>
          </w:rPr>
          <w:delText>1</w:delText>
        </w:r>
      </w:del>
      <w:r w:rsidRPr="00901B03">
        <w:rPr>
          <w:lang w:val="en-CA"/>
        </w:rPr>
        <w:t> )</w:t>
      </w:r>
      <w:r w:rsidRPr="00901B03">
        <w:rPr>
          <w:lang w:val="en-CA" w:eastAsia="ko-KR"/>
        </w:rPr>
        <w:t xml:space="preserve"> as inputs,</w:t>
      </w:r>
      <w:r w:rsidRPr="00901B03">
        <w:rPr>
          <w:lang w:val="en-CA"/>
        </w:rPr>
        <w:t xml:space="preserve"> and the output is assigned to availT.</w:t>
      </w:r>
    </w:p>
    <w:p w14:paraId="0B698C67" w14:textId="7D9254FE"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ins w:id="1842" w:author="Zhi-Yi Lin (林芷儀)" w:date="2019-01-06T23:37:00Z">
        <w:r w:rsidR="00C416E8" w:rsidRPr="0007747A">
          <w:rPr>
            <w:lang w:val="en-CA"/>
          </w:rPr>
          <w:t>xCurrToRootCb</w:t>
        </w:r>
        <w:r w:rsidR="00C416E8" w:rsidRPr="00901B03">
          <w:rPr>
            <w:lang w:val="en-CA" w:eastAsia="ko-KR"/>
          </w:rPr>
          <w:t>, </w:t>
        </w:r>
        <w:r w:rsidR="00C416E8">
          <w:rPr>
            <w:lang w:val="en-CA"/>
          </w:rPr>
          <w:t>y</w:t>
        </w:r>
        <w:r w:rsidR="00C416E8" w:rsidRPr="0007747A">
          <w:rPr>
            <w:lang w:val="en-CA"/>
          </w:rPr>
          <w:t>CurrToRootCb</w:t>
        </w:r>
        <w:r w:rsidR="00C416E8" w:rsidRPr="00901B03">
          <w:rPr>
            <w:lang w:val="en-CA" w:eastAsia="ko-KR"/>
          </w:rPr>
          <w:t> </w:t>
        </w:r>
      </w:ins>
      <w:del w:id="1843" w:author="Zhi-Yi Lin (林芷儀)" w:date="2019-01-06T23:37:00Z">
        <w:r w:rsidR="00FD7047" w:rsidRPr="00901B03" w:rsidDel="00C416E8">
          <w:rPr>
            <w:lang w:val="en-CA" w:eastAsia="ko-KR"/>
          </w:rPr>
          <w:delText>xTb</w:delText>
        </w:r>
        <w:r w:rsidR="00FD7047" w:rsidDel="00C416E8">
          <w:rPr>
            <w:lang w:val="en-CA" w:eastAsia="ko-KR"/>
          </w:rPr>
          <w:delText>C</w:delText>
        </w:r>
        <w:r w:rsidRPr="00901B03" w:rsidDel="00C416E8">
          <w:rPr>
            <w:lang w:val="en-CA" w:eastAsia="ko-KR"/>
          </w:rPr>
          <w:delText>, </w:delText>
        </w:r>
        <w:r w:rsidR="00FD7047" w:rsidRPr="00901B03" w:rsidDel="00C416E8">
          <w:rPr>
            <w:lang w:val="en-CA" w:eastAsia="ko-KR"/>
          </w:rPr>
          <w:delText>yTb</w:delText>
        </w:r>
        <w:r w:rsidR="00FD7047" w:rsidDel="00C416E8">
          <w:rPr>
            <w:lang w:val="en-CA" w:eastAsia="ko-KR"/>
          </w:rPr>
          <w:delText>C</w:delText>
        </w:r>
      </w:del>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w:t>
      </w:r>
      <w:ins w:id="1844" w:author="Zhi-Yi Lin (林芷儀)" w:date="2019-01-06T23:37:00Z">
        <w:r w:rsidR="00C416E8" w:rsidRPr="0007747A">
          <w:rPr>
            <w:lang w:val="en-CA"/>
          </w:rPr>
          <w:t>xCurrToRootCb</w:t>
        </w:r>
        <w:r w:rsidR="00C416E8" w:rsidRPr="00901B03">
          <w:rPr>
            <w:lang w:val="en-CA" w:eastAsia="ko-KR"/>
          </w:rPr>
          <w:t>− </w:t>
        </w:r>
        <w:r w:rsidR="00C416E8" w:rsidRPr="00901B03">
          <w:rPr>
            <w:lang w:val="en-CA"/>
          </w:rPr>
          <w:t>1, </w:t>
        </w:r>
        <w:r w:rsidR="00C416E8">
          <w:rPr>
            <w:lang w:val="en-CA"/>
          </w:rPr>
          <w:t>y</w:t>
        </w:r>
        <w:r w:rsidR="00C416E8" w:rsidRPr="0007747A">
          <w:rPr>
            <w:lang w:val="en-CA"/>
          </w:rPr>
          <w:t>CurrToRootCb</w:t>
        </w:r>
        <w:r w:rsidR="00C416E8" w:rsidRPr="00901B03">
          <w:rPr>
            <w:lang w:val="en-CA" w:eastAsia="ko-KR"/>
          </w:rPr>
          <w:t> </w:t>
        </w:r>
        <w:r w:rsidR="00C416E8" w:rsidRPr="00901B03" w:rsidDel="004804D5">
          <w:rPr>
            <w:lang w:val="en-CA"/>
          </w:rPr>
          <w:t xml:space="preserve"> </w:t>
        </w:r>
        <w:r w:rsidR="00C416E8" w:rsidRPr="00901B03">
          <w:rPr>
            <w:lang w:val="en-CA" w:eastAsia="ko-KR"/>
          </w:rPr>
          <w:t>− </w:t>
        </w:r>
        <w:r w:rsidR="00C416E8" w:rsidRPr="00901B03">
          <w:rPr>
            <w:lang w:val="en-CA"/>
          </w:rPr>
          <w:t>1</w:t>
        </w:r>
      </w:ins>
      <w:del w:id="1845" w:author="Zhi-Yi Lin (林芷儀)" w:date="2019-01-06T23:37:00Z">
        <w:r w:rsidRPr="00901B03" w:rsidDel="00C416E8">
          <w:rPr>
            <w:lang w:val="en-CA"/>
          </w:rPr>
          <w:delText> </w:delText>
        </w:r>
        <w:r w:rsidR="00FD7047" w:rsidRPr="00901B03" w:rsidDel="00C416E8">
          <w:rPr>
            <w:lang w:val="en-CA"/>
          </w:rPr>
          <w:delText>xTb</w:delText>
        </w:r>
        <w:r w:rsidR="00FD7047" w:rsidDel="00C416E8">
          <w:rPr>
            <w:lang w:val="en-CA"/>
          </w:rPr>
          <w:delText>C</w:delText>
        </w:r>
        <w:r w:rsidR="00FD7047" w:rsidRPr="00901B03" w:rsidDel="00C416E8">
          <w:rPr>
            <w:lang w:val="en-CA"/>
          </w:rPr>
          <w:delText> </w:delText>
        </w:r>
        <w:r w:rsidRPr="00901B03" w:rsidDel="00C416E8">
          <w:rPr>
            <w:lang w:val="en-CA" w:eastAsia="ko-KR"/>
          </w:rPr>
          <w:delText>− </w:delText>
        </w:r>
        <w:r w:rsidRPr="00901B03" w:rsidDel="00C416E8">
          <w:rPr>
            <w:lang w:val="en-CA"/>
          </w:rPr>
          <w:delText>1, </w:delText>
        </w:r>
        <w:r w:rsidR="00FD7047" w:rsidRPr="00901B03" w:rsidDel="00C416E8">
          <w:rPr>
            <w:lang w:val="en-CA"/>
          </w:rPr>
          <w:delText>yTb</w:delText>
        </w:r>
        <w:r w:rsidR="00FD7047" w:rsidDel="00C416E8">
          <w:rPr>
            <w:lang w:val="en-CA"/>
          </w:rPr>
          <w:delText>C</w:delText>
        </w:r>
        <w:r w:rsidR="00FD7047" w:rsidRPr="00901B03" w:rsidDel="00C416E8">
          <w:rPr>
            <w:lang w:val="en-CA"/>
          </w:rPr>
          <w:delText> </w:delText>
        </w:r>
        <w:r w:rsidRPr="00901B03" w:rsidDel="00C416E8">
          <w:rPr>
            <w:lang w:val="en-CA" w:eastAsia="ko-KR"/>
          </w:rPr>
          <w:delText>− </w:delText>
        </w:r>
        <w:r w:rsidRPr="00901B03" w:rsidDel="00C416E8">
          <w:rPr>
            <w:lang w:val="en-CA"/>
          </w:rPr>
          <w:delText>1 </w:delText>
        </w:r>
      </w:del>
      <w:r w:rsidRPr="00901B03">
        <w:rPr>
          <w:lang w:val="en-CA"/>
        </w:rPr>
        <w:t>)</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FCDE249"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w:t>
      </w:r>
      <w:ins w:id="1846" w:author="Zhi-Yi Lin (林芷儀)" w:date="2019-01-06T23:37:00Z">
        <w:r w:rsidR="003C77B8" w:rsidRPr="0007747A">
          <w:rPr>
            <w:lang w:val="en-CA"/>
          </w:rPr>
          <w:t>nCurrToRootCb</w:t>
        </w:r>
        <w:r w:rsidR="003C77B8">
          <w:rPr>
            <w:lang w:val="en-CA"/>
          </w:rPr>
          <w:t>W</w:t>
        </w:r>
      </w:ins>
      <w:del w:id="1847" w:author="Zhi-Yi Lin (林芷儀)" w:date="2019-01-06T23:37:00Z">
        <w:r w:rsidR="006003D2" w:rsidDel="003C77B8">
          <w:rPr>
            <w:rFonts w:eastAsia="Malgun Gothic"/>
            <w:lang w:eastAsia="ko-KR"/>
          </w:rPr>
          <w:delText>nTbW</w:delText>
        </w:r>
      </w:del>
      <w:r w:rsidR="006003D2">
        <w:rPr>
          <w:rFonts w:eastAsia="Malgun Gothic"/>
          <w:lang w:eastAsia="ko-KR"/>
        </w:rPr>
        <w:t>..</w:t>
      </w:r>
      <w:r>
        <w:rPr>
          <w:rFonts w:eastAsia="Malgun Gothic"/>
          <w:lang w:eastAsia="ko-KR"/>
        </w:rPr>
        <w:t>2 * </w:t>
      </w:r>
      <w:ins w:id="1848" w:author="Zhi-Yi Lin (林芷儀)" w:date="2019-01-06T23:37:00Z">
        <w:r w:rsidR="003C77B8" w:rsidRPr="0007747A">
          <w:rPr>
            <w:lang w:val="en-CA"/>
          </w:rPr>
          <w:t>nCurrToRootCb</w:t>
        </w:r>
        <w:r w:rsidR="003C77B8">
          <w:rPr>
            <w:lang w:val="en-CA"/>
          </w:rPr>
          <w:t>W</w:t>
        </w:r>
        <w:r w:rsidR="003C77B8" w:rsidDel="003C77B8">
          <w:rPr>
            <w:rFonts w:eastAsia="Malgun Gothic"/>
            <w:lang w:eastAsia="ko-KR"/>
          </w:rPr>
          <w:t xml:space="preserve"> </w:t>
        </w:r>
      </w:ins>
      <w:del w:id="1849" w:author="Zhi-Yi Lin (林芷儀)" w:date="2019-01-06T23:37:00Z">
        <w:r w:rsidDel="003C77B8">
          <w:rPr>
            <w:rFonts w:eastAsia="Malgun Gothic"/>
            <w:lang w:eastAsia="ko-KR"/>
          </w:rPr>
          <w:delText>nTbW</w:delText>
        </w:r>
        <w:r w:rsidDel="003C77B8">
          <w:rPr>
            <w:lang w:val="en-CA" w:eastAsia="ko-KR"/>
          </w:rPr>
          <w:delText> </w:delText>
        </w:r>
      </w:del>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w:t>
      </w:r>
      <w:ins w:id="1850" w:author="Zhi-Yi Lin (林芷儀)" w:date="2019-01-06T23:37:00Z">
        <w:r w:rsidR="003C77B8" w:rsidRPr="0007747A">
          <w:rPr>
            <w:lang w:val="en-CA"/>
          </w:rPr>
          <w:t>nCurrToRootCb</w:t>
        </w:r>
        <w:r w:rsidR="003C77B8">
          <w:rPr>
            <w:lang w:val="en-CA"/>
          </w:rPr>
          <w:t>W</w:t>
        </w:r>
        <w:r w:rsidR="003C77B8" w:rsidDel="003C77B8">
          <w:rPr>
            <w:rFonts w:eastAsia="Malgun Gothic"/>
            <w:lang w:eastAsia="ko-KR"/>
          </w:rPr>
          <w:t xml:space="preserve"> </w:t>
        </w:r>
      </w:ins>
      <w:del w:id="1851" w:author="Zhi-Yi Lin (林芷儀)" w:date="2019-01-06T23:37:00Z">
        <w:r w:rsidR="006003D2" w:rsidDel="003C77B8">
          <w:rPr>
            <w:rFonts w:eastAsia="Malgun Gothic"/>
            <w:lang w:eastAsia="ko-KR"/>
          </w:rPr>
          <w:delText>nTbW</w:delText>
        </w:r>
        <w:r w:rsidR="006003D2" w:rsidDel="003C77B8">
          <w:rPr>
            <w:lang w:val="en-CA" w:eastAsia="ko-KR"/>
          </w:rPr>
          <w:delText> </w:delText>
        </w:r>
      </w:del>
      <w:r w:rsidR="006003D2" w:rsidRPr="00901B03">
        <w:rPr>
          <w:lang w:val="en-CA" w:eastAsia="ko-KR"/>
        </w:rPr>
        <w:t>−</w:t>
      </w:r>
      <w:r w:rsidR="006003D2">
        <w:rPr>
          <w:lang w:val="en-CA" w:eastAsia="ko-KR"/>
        </w:rPr>
        <w:t> 1</w:t>
      </w:r>
      <w:r>
        <w:rPr>
          <w:rFonts w:eastAsia="Malgun Gothic"/>
          <w:lang w:eastAsia="ko-KR"/>
        </w:rPr>
        <w:t>:</w:t>
      </w:r>
    </w:p>
    <w:p w14:paraId="39DBD4E5" w14:textId="065DDA46"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w:t>
      </w:r>
      <w:ins w:id="1852" w:author="Zhi-Yi Lin (林芷儀)" w:date="2019-01-06T23:37:00Z">
        <w:r w:rsidR="003C77B8">
          <w:rPr>
            <w:lang w:val="en-CA" w:eastAsia="ko-KR"/>
          </w:rPr>
          <w:t> </w:t>
        </w:r>
        <w:r w:rsidR="003C77B8" w:rsidRPr="0007747A">
          <w:rPr>
            <w:lang w:val="en-CA"/>
          </w:rPr>
          <w:t>xCurrToRootCb</w:t>
        </w:r>
        <w:r w:rsidR="003C77B8" w:rsidDel="004804D5">
          <w:rPr>
            <w:lang w:val="en-CA" w:eastAsia="ko-KR"/>
          </w:rPr>
          <w:t xml:space="preserve"> </w:t>
        </w:r>
        <w:r w:rsidR="003C77B8">
          <w:rPr>
            <w:lang w:val="en-CA" w:eastAsia="ko-KR"/>
          </w:rPr>
          <w:t> , </w:t>
        </w:r>
        <w:r w:rsidR="003C77B8">
          <w:rPr>
            <w:lang w:val="en-CA"/>
          </w:rPr>
          <w:t>y</w:t>
        </w:r>
        <w:r w:rsidR="003C77B8" w:rsidRPr="0007747A">
          <w:rPr>
            <w:lang w:val="en-CA"/>
          </w:rPr>
          <w:t>CurrToRootCb</w:t>
        </w:r>
        <w:r w:rsidR="003C77B8" w:rsidRPr="00901B03">
          <w:rPr>
            <w:lang w:val="en-CA" w:eastAsia="ko-KR"/>
          </w:rPr>
          <w:t> </w:t>
        </w:r>
      </w:ins>
      <w:del w:id="1853" w:author="Zhi-Yi Lin (林芷儀)" w:date="2019-01-06T23:37:00Z">
        <w:r w:rsidR="006003D2" w:rsidDel="003C77B8">
          <w:rPr>
            <w:lang w:val="en-CA" w:eastAsia="ko-KR"/>
          </w:rPr>
          <w:delText>xTbC</w:delText>
        </w:r>
        <w:r w:rsidDel="003C77B8">
          <w:rPr>
            <w:lang w:val="en-CA" w:eastAsia="ko-KR"/>
          </w:rPr>
          <w:delText> </w:delText>
        </w:r>
        <w:r w:rsidR="006003D2" w:rsidDel="003C77B8">
          <w:rPr>
            <w:lang w:val="en-CA" w:eastAsia="ko-KR"/>
          </w:rPr>
          <w:delText>, yTbC</w:delText>
        </w:r>
      </w:del>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w:t>
      </w:r>
      <w:ins w:id="1854" w:author="Zhi-Yi Lin (林芷儀)" w:date="2019-01-06T23:38:00Z">
        <w:r w:rsidR="003C77B8">
          <w:rPr>
            <w:lang w:val="en-CA" w:eastAsia="ko-KR"/>
          </w:rPr>
          <w:t> </w:t>
        </w:r>
        <w:r w:rsidR="003C77B8" w:rsidRPr="0007747A">
          <w:rPr>
            <w:lang w:val="en-CA"/>
          </w:rPr>
          <w:t>xCurrToRootCb</w:t>
        </w:r>
        <w:r w:rsidR="003C77B8" w:rsidDel="004804D5">
          <w:rPr>
            <w:lang w:val="en-CA" w:eastAsia="ko-KR"/>
          </w:rPr>
          <w:t xml:space="preserve"> </w:t>
        </w:r>
        <w:r w:rsidR="003C77B8">
          <w:rPr>
            <w:lang w:val="en-CA" w:eastAsia="ko-KR"/>
          </w:rPr>
          <w:t>+ x, </w:t>
        </w:r>
        <w:r w:rsidR="003C77B8">
          <w:rPr>
            <w:lang w:val="en-CA"/>
          </w:rPr>
          <w:t>y</w:t>
        </w:r>
        <w:r w:rsidR="003C77B8" w:rsidRPr="0007747A">
          <w:rPr>
            <w:lang w:val="en-CA"/>
          </w:rPr>
          <w:t>CurrToRootCb</w:t>
        </w:r>
        <w:r w:rsidR="003C77B8" w:rsidRPr="00901B03">
          <w:rPr>
            <w:lang w:val="en-CA" w:eastAsia="ko-KR"/>
          </w:rPr>
          <w:t> </w:t>
        </w:r>
        <w:r w:rsidR="003C77B8" w:rsidDel="004804D5">
          <w:rPr>
            <w:lang w:val="en-CA" w:eastAsia="ko-KR"/>
          </w:rPr>
          <w:t xml:space="preserve"> </w:t>
        </w:r>
        <w:r w:rsidR="003C77B8" w:rsidRPr="00901B03">
          <w:rPr>
            <w:lang w:val="en-CA" w:eastAsia="ko-KR"/>
          </w:rPr>
          <w:t>−</w:t>
        </w:r>
        <w:r w:rsidR="003C77B8">
          <w:rPr>
            <w:lang w:val="en-CA" w:eastAsia="ko-KR"/>
          </w:rPr>
          <w:t> 1</w:t>
        </w:r>
      </w:ins>
      <w:del w:id="1855" w:author="Zhi-Yi Lin (林芷儀)" w:date="2019-01-06T23:38:00Z">
        <w:r w:rsidR="006003D2" w:rsidDel="003C77B8">
          <w:rPr>
            <w:lang w:val="en-CA" w:eastAsia="ko-KR"/>
          </w:rPr>
          <w:delText>xTbC</w:delText>
        </w:r>
        <w:r w:rsidDel="003C77B8">
          <w:rPr>
            <w:lang w:val="en-CA" w:eastAsia="ko-KR"/>
          </w:rPr>
          <w:delText> + x</w:delText>
        </w:r>
        <w:r w:rsidR="006003D2" w:rsidDel="003C77B8">
          <w:rPr>
            <w:lang w:val="en-CA" w:eastAsia="ko-KR"/>
          </w:rPr>
          <w:delText>, yTbC</w:delText>
        </w:r>
        <w:r w:rsidDel="003C77B8">
          <w:rPr>
            <w:lang w:val="en-CA" w:eastAsia="ko-KR"/>
          </w:rPr>
          <w:delText> </w:delText>
        </w:r>
        <w:r w:rsidRPr="00901B03" w:rsidDel="003C77B8">
          <w:rPr>
            <w:lang w:val="en-CA" w:eastAsia="ko-KR"/>
          </w:rPr>
          <w:delText>−</w:delText>
        </w:r>
        <w:r w:rsidDel="003C77B8">
          <w:rPr>
            <w:lang w:val="en-CA" w:eastAsia="ko-KR"/>
          </w:rPr>
          <w:delText> 1</w:delText>
        </w:r>
      </w:del>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6BE6F362"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w:t>
      </w:r>
      <w:ins w:id="1856" w:author="Zhi-Yi Lin (林芷儀)" w:date="2019-01-06T23:38:00Z">
        <w:r w:rsidR="003C77B8" w:rsidRPr="0007747A">
          <w:rPr>
            <w:lang w:val="en-CA"/>
          </w:rPr>
          <w:t>nCurrToRootCb</w:t>
        </w:r>
        <w:r w:rsidR="003C77B8">
          <w:rPr>
            <w:lang w:val="en-CA"/>
          </w:rPr>
          <w:t>H</w:t>
        </w:r>
      </w:ins>
      <w:del w:id="1857" w:author="Zhi-Yi Lin (林芷儀)" w:date="2019-01-06T23:38:00Z">
        <w:r w:rsidDel="003C77B8">
          <w:rPr>
            <w:rFonts w:eastAsia="Malgun Gothic"/>
            <w:lang w:eastAsia="ko-KR"/>
          </w:rPr>
          <w:delText>nTbH</w:delText>
        </w:r>
      </w:del>
      <w:r>
        <w:rPr>
          <w:rFonts w:eastAsia="Malgun Gothic"/>
          <w:lang w:eastAsia="ko-KR"/>
        </w:rPr>
        <w:t>..2 * </w:t>
      </w:r>
      <w:ins w:id="1858" w:author="Zhi-Yi Lin (林芷儀)" w:date="2019-01-06T23:38:00Z">
        <w:r w:rsidR="003C77B8" w:rsidRPr="0007747A">
          <w:rPr>
            <w:lang w:val="en-CA"/>
          </w:rPr>
          <w:t>nCurrToRootCb</w:t>
        </w:r>
        <w:r w:rsidR="003C77B8">
          <w:rPr>
            <w:lang w:val="en-CA"/>
          </w:rPr>
          <w:t>H</w:t>
        </w:r>
        <w:r w:rsidR="003C77B8" w:rsidDel="003C77B8">
          <w:rPr>
            <w:rFonts w:eastAsia="Malgun Gothic"/>
            <w:lang w:eastAsia="ko-KR"/>
          </w:rPr>
          <w:t xml:space="preserve"> </w:t>
        </w:r>
      </w:ins>
      <w:del w:id="1859" w:author="Zhi-Yi Lin (林芷儀)" w:date="2019-01-06T23:38:00Z">
        <w:r w:rsidDel="003C77B8">
          <w:rPr>
            <w:rFonts w:eastAsia="Malgun Gothic"/>
            <w:lang w:eastAsia="ko-KR"/>
          </w:rPr>
          <w:delText>nTbH</w:delText>
        </w:r>
        <w:r w:rsidDel="003C77B8">
          <w:rPr>
            <w:lang w:val="en-CA" w:eastAsia="ko-KR"/>
          </w:rPr>
          <w:delText> </w:delText>
        </w:r>
      </w:del>
      <w:r w:rsidRPr="00901B03">
        <w:rPr>
          <w:lang w:val="en-CA" w:eastAsia="ko-KR"/>
        </w:rPr>
        <w:t>−</w:t>
      </w:r>
      <w:r>
        <w:rPr>
          <w:lang w:val="en-CA" w:eastAsia="ko-KR"/>
        </w:rPr>
        <w:t xml:space="preserve"> 1 </w:t>
      </w:r>
      <w:r>
        <w:rPr>
          <w:rFonts w:eastAsia="Malgun Gothic"/>
          <w:lang w:eastAsia="ko-KR"/>
        </w:rPr>
        <w:t>until availLB is equal to FALSE or y is equal to 2 * </w:t>
      </w:r>
      <w:ins w:id="1860" w:author="Zhi-Yi Lin (林芷儀)" w:date="2019-01-06T23:38:00Z">
        <w:r w:rsidR="003C77B8" w:rsidRPr="0007747A">
          <w:rPr>
            <w:lang w:val="en-CA"/>
          </w:rPr>
          <w:t>nCurrToRootCb</w:t>
        </w:r>
        <w:r w:rsidR="003C77B8">
          <w:rPr>
            <w:lang w:val="en-CA"/>
          </w:rPr>
          <w:t>H</w:t>
        </w:r>
        <w:r w:rsidR="003C77B8" w:rsidDel="003C77B8">
          <w:rPr>
            <w:rFonts w:eastAsia="Malgun Gothic"/>
            <w:lang w:eastAsia="ko-KR"/>
          </w:rPr>
          <w:t xml:space="preserve"> </w:t>
        </w:r>
      </w:ins>
      <w:del w:id="1861" w:author="Zhi-Yi Lin (林芷儀)" w:date="2019-01-06T23:38:00Z">
        <w:r w:rsidDel="003C77B8">
          <w:rPr>
            <w:rFonts w:eastAsia="Malgun Gothic"/>
            <w:lang w:eastAsia="ko-KR"/>
          </w:rPr>
          <w:delText>nTbH</w:delText>
        </w:r>
        <w:r w:rsidDel="003C77B8">
          <w:rPr>
            <w:lang w:val="en-CA" w:eastAsia="ko-KR"/>
          </w:rPr>
          <w:delText> </w:delText>
        </w:r>
      </w:del>
      <w:r w:rsidRPr="00901B03">
        <w:rPr>
          <w:lang w:val="en-CA" w:eastAsia="ko-KR"/>
        </w:rPr>
        <w:t>−</w:t>
      </w:r>
      <w:r>
        <w:rPr>
          <w:lang w:val="en-CA" w:eastAsia="ko-KR"/>
        </w:rPr>
        <w:t> 1</w:t>
      </w:r>
      <w:r>
        <w:rPr>
          <w:rFonts w:eastAsia="Malgun Gothic"/>
          <w:lang w:eastAsia="ko-KR"/>
        </w:rPr>
        <w:t>:</w:t>
      </w:r>
    </w:p>
    <w:p w14:paraId="62B121CD" w14:textId="1D4189F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w:t>
      </w:r>
      <w:ins w:id="1862" w:author="Zhi-Yi Lin (林芷儀)" w:date="2019-01-06T23:38:00Z">
        <w:r w:rsidR="003C77B8" w:rsidRPr="0007747A">
          <w:rPr>
            <w:lang w:val="en-CA"/>
          </w:rPr>
          <w:t>xCurrToRootCb</w:t>
        </w:r>
        <w:r w:rsidR="003C77B8">
          <w:rPr>
            <w:lang w:val="en-CA" w:eastAsia="ko-KR"/>
          </w:rPr>
          <w:t>, </w:t>
        </w:r>
        <w:r w:rsidR="003C77B8">
          <w:rPr>
            <w:lang w:val="en-CA"/>
          </w:rPr>
          <w:t>y</w:t>
        </w:r>
        <w:r w:rsidR="003C77B8" w:rsidRPr="0007747A">
          <w:rPr>
            <w:lang w:val="en-CA"/>
          </w:rPr>
          <w:t>CurrToRootCb</w:t>
        </w:r>
        <w:r w:rsidR="003C77B8" w:rsidRPr="00901B03">
          <w:rPr>
            <w:lang w:val="en-CA" w:eastAsia="ko-KR"/>
          </w:rPr>
          <w:t> </w:t>
        </w:r>
      </w:ins>
      <w:del w:id="1863" w:author="Zhi-Yi Lin (林芷儀)" w:date="2019-01-06T23:38:00Z">
        <w:r w:rsidDel="003C77B8">
          <w:rPr>
            <w:lang w:val="en-CA" w:eastAsia="ko-KR"/>
          </w:rPr>
          <w:delText> xTbC , yTbC</w:delText>
        </w:r>
      </w:del>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w:t>
      </w:r>
      <w:ins w:id="1864" w:author="Zhi-Yi Lin (林芷儀)" w:date="2019-01-06T23:38:00Z">
        <w:r w:rsidR="003C77B8" w:rsidRPr="0007747A">
          <w:rPr>
            <w:lang w:val="en-CA"/>
          </w:rPr>
          <w:t>xCurrToRootCb</w:t>
        </w:r>
        <w:r w:rsidR="003C77B8" w:rsidDel="004804D5">
          <w:rPr>
            <w:lang w:val="en-CA" w:eastAsia="ko-KR"/>
          </w:rPr>
          <w:t xml:space="preserve"> </w:t>
        </w:r>
        <w:r w:rsidR="003C77B8" w:rsidRPr="00901B03">
          <w:rPr>
            <w:lang w:val="en-CA" w:eastAsia="ko-KR"/>
          </w:rPr>
          <w:t>−</w:t>
        </w:r>
        <w:r w:rsidR="003C77B8">
          <w:rPr>
            <w:lang w:val="en-CA" w:eastAsia="ko-KR"/>
          </w:rPr>
          <w:t> 1, </w:t>
        </w:r>
        <w:r w:rsidR="003C77B8">
          <w:rPr>
            <w:lang w:val="en-CA"/>
          </w:rPr>
          <w:t>y</w:t>
        </w:r>
        <w:r w:rsidR="003C77B8" w:rsidRPr="0007747A">
          <w:rPr>
            <w:lang w:val="en-CA"/>
          </w:rPr>
          <w:t>CurrToRootCb</w:t>
        </w:r>
        <w:r w:rsidR="003C77B8" w:rsidRPr="00901B03">
          <w:rPr>
            <w:lang w:val="en-CA" w:eastAsia="ko-KR"/>
          </w:rPr>
          <w:t> </w:t>
        </w:r>
        <w:r w:rsidR="003C77B8" w:rsidDel="004804D5">
          <w:rPr>
            <w:lang w:val="en-CA" w:eastAsia="ko-KR"/>
          </w:rPr>
          <w:t xml:space="preserve"> </w:t>
        </w:r>
        <w:r w:rsidR="003C77B8">
          <w:rPr>
            <w:lang w:val="en-CA" w:eastAsia="ko-KR"/>
          </w:rPr>
          <w:t>+ y</w:t>
        </w:r>
      </w:ins>
      <w:del w:id="1865" w:author="Zhi-Yi Lin (林芷儀)" w:date="2019-01-06T23:38:00Z">
        <w:r w:rsidDel="003C77B8">
          <w:rPr>
            <w:lang w:val="en-CA" w:eastAsia="ko-KR"/>
          </w:rPr>
          <w:delText>xTbC </w:delText>
        </w:r>
        <w:r w:rsidRPr="00901B03" w:rsidDel="003C77B8">
          <w:rPr>
            <w:lang w:val="en-CA" w:eastAsia="ko-KR"/>
          </w:rPr>
          <w:delText>−</w:delText>
        </w:r>
        <w:r w:rsidDel="003C77B8">
          <w:rPr>
            <w:lang w:val="en-CA" w:eastAsia="ko-KR"/>
          </w:rPr>
          <w:delText> 1, yTbC + y</w:delText>
        </w:r>
        <w:r w:rsidRPr="00901B03" w:rsidDel="003C77B8">
          <w:rPr>
            <w:lang w:val="en-CA" w:eastAsia="ko-KR"/>
          </w:rPr>
          <w:delText> </w:delText>
        </w:r>
      </w:del>
      <w:r w:rsidRPr="00901B03">
        <w:rPr>
          <w:lang w:val="en-CA" w:eastAsia="ko-KR"/>
        </w:rPr>
        <w:t>)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3345FB2"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lastRenderedPageBreak/>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w:t>
      </w:r>
      <w:ins w:id="1866" w:author="Zhi-Yi Lin (林芷儀)" w:date="2019-01-06T23:38:00Z">
        <w:r w:rsidR="003C77B8" w:rsidRPr="0007747A">
          <w:rPr>
            <w:lang w:val="en-CA"/>
          </w:rPr>
          <w:t>nCurrToRootCb</w:t>
        </w:r>
        <w:r w:rsidR="003C77B8">
          <w:rPr>
            <w:lang w:val="en-CA"/>
          </w:rPr>
          <w:t>W</w:t>
        </w:r>
      </w:ins>
      <w:del w:id="1867" w:author="Zhi-Yi Lin (林芷儀)" w:date="2019-01-06T23:38:00Z">
        <w:r w:rsidR="00E45ED0" w:rsidDel="003C77B8">
          <w:rPr>
            <w:rFonts w:eastAsia="Malgun Gothic"/>
            <w:lang w:eastAsia="ko-KR"/>
          </w:rPr>
          <w:delText>nTbW  </w:delText>
        </w:r>
      </w:del>
      <w:r w:rsidR="00E45ED0">
        <w:rPr>
          <w:rFonts w:eastAsia="Malgun Gothic"/>
          <w:lang w:eastAsia="ko-KR"/>
        </w:rPr>
        <w:t>: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079A494E"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w:t>
      </w:r>
      <w:ins w:id="1868" w:author="Zhi-Yi Lin (林芷儀)" w:date="2019-01-06T23:38:00Z">
        <w:r w:rsidR="003C77B8" w:rsidRPr="0007747A">
          <w:rPr>
            <w:lang w:val="en-CA"/>
          </w:rPr>
          <w:t>nCurrToRootCb</w:t>
        </w:r>
        <w:r w:rsidR="003C77B8">
          <w:rPr>
            <w:lang w:val="en-CA"/>
          </w:rPr>
          <w:t>H</w:t>
        </w:r>
      </w:ins>
      <w:del w:id="1869" w:author="Zhi-Yi Lin (林芷儀)" w:date="2019-01-06T23:38:00Z">
        <w:r w:rsidR="00E45ED0" w:rsidDel="003C77B8">
          <w:rPr>
            <w:rFonts w:eastAsia="Malgun Gothic"/>
            <w:lang w:eastAsia="ko-KR"/>
          </w:rPr>
          <w:delText>nTbH  </w:delText>
        </w:r>
      </w:del>
      <w:r w:rsidR="00E45ED0">
        <w:rPr>
          <w:rFonts w:eastAsia="Malgun Gothic"/>
          <w:lang w:eastAsia="ko-KR"/>
        </w:rPr>
        <w:t>: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63FF12A4"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w:t>
      </w:r>
      <w:ins w:id="1870" w:author="Zhi-Yi Lin (林芷儀)" w:date="2019-01-06T23:38:00Z">
        <w:r w:rsidR="003C77B8" w:rsidRPr="0007747A">
          <w:rPr>
            <w:lang w:val="en-CA"/>
          </w:rPr>
          <w:t>nCurrToRootCb</w:t>
        </w:r>
        <w:r w:rsidR="003C77B8">
          <w:rPr>
            <w:lang w:val="en-CA"/>
          </w:rPr>
          <w:t>W</w:t>
        </w:r>
        <w:r w:rsidR="003C77B8" w:rsidDel="00AF2668">
          <w:rPr>
            <w:rFonts w:eastAsia="Malgun Gothic"/>
            <w:lang w:eastAsia="ko-KR"/>
          </w:rPr>
          <w:t xml:space="preserve"> </w:t>
        </w:r>
      </w:ins>
      <w:del w:id="1871" w:author="Zhi-Yi Lin (林芷儀)" w:date="2019-01-06T23:38:00Z">
        <w:r w:rsidR="00E45ED0" w:rsidDel="003C77B8">
          <w:rPr>
            <w:rFonts w:eastAsia="Malgun Gothic"/>
            <w:lang w:eastAsia="ko-KR"/>
          </w:rPr>
          <w:delText>nTbW </w:delText>
        </w:r>
      </w:del>
      <w:r w:rsidR="00E45ED0">
        <w:rPr>
          <w:rFonts w:eastAsia="Malgun Gothic"/>
          <w:lang w:eastAsia="ko-KR"/>
        </w:rPr>
        <w:t>+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3538477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w:t>
      </w:r>
      <w:ins w:id="1872" w:author="Zhi-Yi Lin (林芷儀)" w:date="2019-01-06T23:38:00Z">
        <w:r w:rsidR="003C77B8" w:rsidRPr="0007747A">
          <w:rPr>
            <w:lang w:val="en-CA"/>
          </w:rPr>
          <w:t>nCurrToRootCb</w:t>
        </w:r>
        <w:r w:rsidR="003C77B8">
          <w:rPr>
            <w:lang w:val="en-CA"/>
          </w:rPr>
          <w:t xml:space="preserve">H </w:t>
        </w:r>
      </w:ins>
      <w:del w:id="1873" w:author="Zhi-Yi Lin (林芷儀)" w:date="2019-01-06T23:38:00Z">
        <w:r w:rsidR="00E45ED0" w:rsidDel="003C77B8">
          <w:rPr>
            <w:rFonts w:eastAsia="Malgun Gothic"/>
            <w:lang w:eastAsia="ko-KR"/>
          </w:rPr>
          <w:delText>nTbH </w:delText>
        </w:r>
      </w:del>
      <w:r w:rsidR="00E45ED0">
        <w:rPr>
          <w:rFonts w:eastAsia="Malgun Gothic"/>
          <w:lang w:eastAsia="ko-KR"/>
        </w:rPr>
        <w:t>+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6A6F14C8"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ins w:id="1874" w:author="Zhi-Yi Lin (林芷儀)" w:date="2019-01-06T23:39:00Z">
        <w:r w:rsidR="003C77B8" w:rsidRPr="00901B03">
          <w:rPr>
            <w:rFonts w:eastAsia="Malgun Gothic"/>
            <w:lang w:val="en-CA" w:eastAsia="ko-KR"/>
          </w:rPr>
          <w:t>y</w:t>
        </w:r>
        <w:r w:rsidR="003C77B8" w:rsidRPr="0007747A">
          <w:rPr>
            <w:lang w:val="en-CA"/>
          </w:rPr>
          <w:t>CurrToRootCb</w:t>
        </w:r>
        <w:r w:rsidR="003C77B8" w:rsidRPr="007A4E5D" w:rsidDel="001B6FC3">
          <w:rPr>
            <w:lang w:eastAsia="ko-KR"/>
          </w:rPr>
          <w:t xml:space="preserve"> </w:t>
        </w:r>
      </w:ins>
      <w:del w:id="1875" w:author="Zhi-Yi Lin (林芷儀)" w:date="2019-01-06T23:39:00Z">
        <w:r w:rsidRPr="007A4E5D" w:rsidDel="003C77B8">
          <w:rPr>
            <w:lang w:eastAsia="ko-KR"/>
          </w:rPr>
          <w:delText>y</w:delText>
        </w:r>
        <w:r w:rsidDel="003C77B8">
          <w:rPr>
            <w:rFonts w:eastAsia="Malgun Gothic"/>
            <w:lang w:eastAsia="ko-KR"/>
          </w:rPr>
          <w:delText>T</w:delText>
        </w:r>
        <w:r w:rsidRPr="007A4E5D" w:rsidDel="003C77B8">
          <w:rPr>
            <w:lang w:eastAsia="ko-KR"/>
          </w:rPr>
          <w:delText>bC</w:delText>
        </w:r>
        <w:r w:rsidRPr="00444F08" w:rsidDel="003C77B8">
          <w:rPr>
            <w:lang w:val="en-CA" w:eastAsia="ko-KR"/>
          </w:rPr>
          <w:delText> </w:delText>
        </w:r>
      </w:del>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679C862E"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samples pY[ x ][ y ] with x = 0..</w:t>
      </w:r>
      <w:ins w:id="1876" w:author="Zhi-Yi Lin (林芷儀)" w:date="2019-01-06T23:39:00Z">
        <w:r w:rsidR="003C77B8" w:rsidRPr="003C77B8">
          <w:rPr>
            <w:lang w:val="en-CA"/>
          </w:rPr>
          <w:t xml:space="preserve"> </w:t>
        </w:r>
        <w:r w:rsidR="003C77B8" w:rsidRPr="0007747A">
          <w:rPr>
            <w:lang w:val="en-CA"/>
          </w:rPr>
          <w:t>nCurrToRootCb</w:t>
        </w:r>
        <w:r w:rsidR="003C77B8">
          <w:rPr>
            <w:lang w:val="en-CA"/>
          </w:rPr>
          <w:t>W</w:t>
        </w:r>
        <w:r w:rsidR="003C77B8" w:rsidDel="00AF2668">
          <w:rPr>
            <w:rFonts w:eastAsia="Malgun Gothic"/>
            <w:lang w:eastAsia="ko-KR"/>
          </w:rPr>
          <w:t xml:space="preserve"> </w:t>
        </w:r>
      </w:ins>
      <w:del w:id="1877" w:author="Zhi-Yi Lin (林芷儀)" w:date="2019-01-06T23:39:00Z">
        <w:r w:rsidRPr="00CE4F29" w:rsidDel="003C77B8">
          <w:rPr>
            <w:lang w:val="en-CA" w:eastAsia="ko-KR"/>
          </w:rPr>
          <w:delText>nTbW </w:delText>
        </w:r>
      </w:del>
      <w:r w:rsidRPr="00CE4F29">
        <w:rPr>
          <w:lang w:val="en-CA" w:eastAsia="ko-KR"/>
        </w:rPr>
        <w:t>* 2 − 1, y= 0..</w:t>
      </w:r>
      <w:ins w:id="1878" w:author="Zhi-Yi Lin (林芷儀)" w:date="2019-01-06T23:39:00Z">
        <w:r w:rsidR="003C77B8" w:rsidRPr="003C77B8">
          <w:rPr>
            <w:lang w:val="en-CA"/>
          </w:rPr>
          <w:t xml:space="preserve"> </w:t>
        </w:r>
        <w:r w:rsidR="003C77B8" w:rsidRPr="0007747A">
          <w:rPr>
            <w:lang w:val="en-CA"/>
          </w:rPr>
          <w:t>nCurrToRootCb</w:t>
        </w:r>
        <w:r w:rsidR="003C77B8">
          <w:rPr>
            <w:lang w:val="en-CA"/>
          </w:rPr>
          <w:t xml:space="preserve">H </w:t>
        </w:r>
      </w:ins>
      <w:del w:id="1879" w:author="Zhi-Yi Lin (林芷儀)" w:date="2019-01-06T23:39:00Z">
        <w:r w:rsidRPr="00CE4F29" w:rsidDel="003C77B8">
          <w:rPr>
            <w:lang w:val="en-CA" w:eastAsia="ko-KR"/>
          </w:rPr>
          <w:delText>nTbH </w:delText>
        </w:r>
      </w:del>
      <w:r w:rsidRPr="00CE4F29">
        <w:rPr>
          <w:lang w:val="en-CA" w:eastAsia="ko-KR"/>
        </w:rPr>
        <w:t xml:space="preserve">* 2 − 1 are set equal to the reconstructed luma samples </w:t>
      </w:r>
      <w:r w:rsidRPr="00222486">
        <w:rPr>
          <w:lang w:val="en-CA" w:eastAsia="ko-KR"/>
        </w:rPr>
        <w:t>prior to the deblocking filter process</w:t>
      </w:r>
      <w:r w:rsidRPr="00CE4F29">
        <w:rPr>
          <w:lang w:val="en-CA" w:eastAsia="ko-KR"/>
        </w:rPr>
        <w:t xml:space="preserve"> at the locations (</w:t>
      </w:r>
      <w:ins w:id="1880" w:author="Zhi-Yi Lin (林芷儀)" w:date="2019-01-06T23:39:00Z">
        <w:r w:rsidR="003C77B8" w:rsidRPr="00901B03">
          <w:rPr>
            <w:rFonts w:eastAsia="Malgun Gothic"/>
            <w:lang w:val="en-CA" w:eastAsia="ko-KR"/>
          </w:rPr>
          <w:t>x</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CE4F29">
          <w:rPr>
            <w:lang w:val="en-CA" w:eastAsia="ko-KR"/>
          </w:rPr>
          <w:t>+ x, </w:t>
        </w:r>
        <w:r w:rsidR="003C77B8">
          <w:rPr>
            <w:rFonts w:eastAsia="Malgun Gothic"/>
            <w:lang w:val="en-CA" w:eastAsia="ko-KR"/>
          </w:rPr>
          <w:t>y</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DD3DA3">
          <w:rPr>
            <w:lang w:val="en-CA" w:eastAsia="ko-KR"/>
          </w:rPr>
          <w:t>+ y</w:t>
        </w:r>
      </w:ins>
      <w:del w:id="1881" w:author="Zhi-Yi Lin (林芷儀)" w:date="2019-01-06T23:39:00Z">
        <w:r w:rsidRPr="00CE4F29" w:rsidDel="003C77B8">
          <w:rPr>
            <w:lang w:val="en-CA" w:eastAsia="ko-KR"/>
          </w:rPr>
          <w:delText> x</w:delText>
        </w:r>
        <w:r w:rsidRPr="00CE4F29" w:rsidDel="003C77B8">
          <w:rPr>
            <w:lang w:val="en-CA"/>
          </w:rPr>
          <w:delText>Tb</w:delText>
        </w:r>
        <w:r w:rsidRPr="00CE4F29" w:rsidDel="003C77B8">
          <w:rPr>
            <w:lang w:val="en-CA" w:eastAsia="ko-KR"/>
          </w:rPr>
          <w:delText>Y + x, y</w:delText>
        </w:r>
        <w:r w:rsidRPr="00CE4F29" w:rsidDel="003C77B8">
          <w:rPr>
            <w:lang w:val="en-CA"/>
          </w:rPr>
          <w:delText>Tb</w:delText>
        </w:r>
        <w:r w:rsidRPr="00DD3DA3" w:rsidDel="003C77B8">
          <w:rPr>
            <w:lang w:val="en-CA" w:eastAsia="ko-KR"/>
          </w:rPr>
          <w:delText>Y + y</w:delText>
        </w:r>
      </w:del>
      <w:r w:rsidRPr="00DD3DA3">
        <w:rPr>
          <w:lang w:val="en-CA" w:eastAsia="ko-KR"/>
        </w:rPr>
        <w:t>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7B759894"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w:t>
      </w:r>
      <w:ins w:id="1882" w:author="Zhi-Yi Lin (林芷儀)" w:date="2019-01-06T23:41:00Z">
        <w:r w:rsidR="003C77B8" w:rsidRPr="00901B03">
          <w:rPr>
            <w:rFonts w:eastAsia="Malgun Gothic"/>
            <w:lang w:val="en-CA" w:eastAsia="ko-KR"/>
          </w:rPr>
          <w:t>x</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CE4F29">
          <w:rPr>
            <w:lang w:val="en-CA" w:eastAsia="ko-KR"/>
          </w:rPr>
          <w:t>+ x , </w:t>
        </w:r>
        <w:r w:rsidR="003C77B8">
          <w:rPr>
            <w:rFonts w:eastAsia="Malgun Gothic"/>
            <w:lang w:val="en-CA" w:eastAsia="ko-KR"/>
          </w:rPr>
          <w:t>y</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DD3DA3">
          <w:rPr>
            <w:lang w:val="en-CA" w:eastAsia="ko-KR"/>
          </w:rPr>
          <w:t>+y</w:t>
        </w:r>
      </w:ins>
      <w:del w:id="1883" w:author="Zhi-Yi Lin (林芷儀)" w:date="2019-01-06T23:41:00Z">
        <w:r w:rsidRPr="00CE4F29" w:rsidDel="003C77B8">
          <w:rPr>
            <w:lang w:val="en-CA" w:eastAsia="ko-KR"/>
          </w:rPr>
          <w:delText>x</w:delText>
        </w:r>
        <w:r w:rsidRPr="00CE4F29" w:rsidDel="003C77B8">
          <w:rPr>
            <w:lang w:val="en-CA"/>
          </w:rPr>
          <w:delText>Tb</w:delText>
        </w:r>
        <w:r w:rsidRPr="00CE4F29" w:rsidDel="003C77B8">
          <w:rPr>
            <w:lang w:val="en-CA" w:eastAsia="ko-KR"/>
          </w:rPr>
          <w:delText>Y + x , y</w:delText>
        </w:r>
        <w:r w:rsidRPr="00CE4F29" w:rsidDel="003C77B8">
          <w:rPr>
            <w:lang w:val="en-CA"/>
          </w:rPr>
          <w:delText>Tb</w:delText>
        </w:r>
        <w:r w:rsidRPr="00DD3DA3" w:rsidDel="003C77B8">
          <w:rPr>
            <w:lang w:val="en-CA" w:eastAsia="ko-KR"/>
          </w:rPr>
          <w:delText>Y +y</w:delText>
        </w:r>
      </w:del>
      <w:r w:rsidRPr="00DD3DA3">
        <w:rPr>
          <w:lang w:val="en-CA" w:eastAsia="ko-KR"/>
        </w:rPr>
        <w:t> ).</w:t>
      </w:r>
    </w:p>
    <w:p w14:paraId="3D146ABA" w14:textId="3FC9C44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w:t>
      </w:r>
      <w:ins w:id="1884" w:author="Zhi-Yi Lin (林芷儀)" w:date="2019-01-06T23:41:00Z">
        <w:r w:rsidR="003C77B8" w:rsidRPr="00901B03">
          <w:rPr>
            <w:rFonts w:eastAsia="Malgun Gothic"/>
            <w:lang w:val="en-CA" w:eastAsia="ko-KR"/>
          </w:rPr>
          <w:t>x</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CE4F29">
          <w:rPr>
            <w:lang w:val="en-CA" w:eastAsia="ko-KR"/>
          </w:rPr>
          <w:t>+ x, </w:t>
        </w:r>
        <w:r w:rsidR="003C77B8">
          <w:rPr>
            <w:rFonts w:eastAsia="Malgun Gothic"/>
            <w:lang w:val="en-CA" w:eastAsia="ko-KR"/>
          </w:rPr>
          <w:t>y</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DD3DA3">
          <w:rPr>
            <w:lang w:val="en-CA" w:eastAsia="ko-KR"/>
          </w:rPr>
          <w:t>+ y</w:t>
        </w:r>
      </w:ins>
      <w:del w:id="1885" w:author="Zhi-Yi Lin (林芷儀)" w:date="2019-01-06T23:41:00Z">
        <w:r w:rsidRPr="00CE4F29" w:rsidDel="003C77B8">
          <w:rPr>
            <w:lang w:val="en-CA" w:eastAsia="ko-KR"/>
          </w:rPr>
          <w:delText>x</w:delText>
        </w:r>
        <w:r w:rsidRPr="00CE4F29" w:rsidDel="003C77B8">
          <w:rPr>
            <w:lang w:val="en-CA"/>
          </w:rPr>
          <w:delText>Tb</w:delText>
        </w:r>
        <w:r w:rsidRPr="00CE4F29" w:rsidDel="003C77B8">
          <w:rPr>
            <w:lang w:val="en-CA" w:eastAsia="ko-KR"/>
          </w:rPr>
          <w:delText>Y+ x, y</w:delText>
        </w:r>
        <w:r w:rsidRPr="00CE4F29" w:rsidDel="003C77B8">
          <w:rPr>
            <w:lang w:val="en-CA"/>
          </w:rPr>
          <w:delText>Tb</w:delText>
        </w:r>
        <w:r w:rsidRPr="00DD3DA3" w:rsidDel="003C77B8">
          <w:rPr>
            <w:lang w:val="en-CA" w:eastAsia="ko-KR"/>
          </w:rPr>
          <w:delText>Y + y</w:delText>
        </w:r>
      </w:del>
      <w:r w:rsidRPr="00DD3DA3">
        <w:rPr>
          <w:lang w:val="en-CA" w:eastAsia="ko-KR"/>
        </w:rPr>
        <w:t> ).</w:t>
      </w:r>
    </w:p>
    <w:p w14:paraId="534F4719" w14:textId="105F3D8D"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w:t>
      </w:r>
      <w:ins w:id="1886" w:author="Zhi-Yi Lin (林芷儀)" w:date="2019-01-06T23:41:00Z">
        <w:r w:rsidR="003C77B8" w:rsidRPr="00CE4F29">
          <w:rPr>
            <w:lang w:val="en-CA" w:eastAsia="ko-KR"/>
          </w:rPr>
          <w:t> </w:t>
        </w:r>
        <w:r w:rsidR="003C77B8" w:rsidRPr="00901B03">
          <w:rPr>
            <w:rFonts w:eastAsia="Malgun Gothic"/>
            <w:lang w:val="en-CA" w:eastAsia="ko-KR"/>
          </w:rPr>
          <w:t>x</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DD3DA3">
          <w:rPr>
            <w:lang w:val="en-CA" w:eastAsia="ko-KR"/>
          </w:rPr>
          <w:t>+ x, </w:t>
        </w:r>
        <w:r w:rsidR="003C77B8">
          <w:rPr>
            <w:rFonts w:eastAsia="Malgun Gothic"/>
            <w:lang w:val="en-CA" w:eastAsia="ko-KR"/>
          </w:rPr>
          <w:t>y</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DD3DA3">
          <w:rPr>
            <w:lang w:val="en-CA" w:eastAsia="ko-KR"/>
          </w:rPr>
          <w:t>+ y</w:t>
        </w:r>
      </w:ins>
      <w:del w:id="1887" w:author="Zhi-Yi Lin (林芷儀)" w:date="2019-01-06T23:41:00Z">
        <w:r w:rsidRPr="00CE4F29" w:rsidDel="003C77B8">
          <w:rPr>
            <w:lang w:val="en-CA" w:eastAsia="ko-KR"/>
          </w:rPr>
          <w:delText> x</w:delText>
        </w:r>
        <w:r w:rsidRPr="00CE4F29" w:rsidDel="003C77B8">
          <w:rPr>
            <w:lang w:val="en-CA"/>
          </w:rPr>
          <w:delText>Tb</w:delText>
        </w:r>
        <w:r w:rsidRPr="00DD3DA3" w:rsidDel="003C77B8">
          <w:rPr>
            <w:lang w:val="en-CA" w:eastAsia="ko-KR"/>
          </w:rPr>
          <w:delText>Y+ x, y</w:delText>
        </w:r>
        <w:r w:rsidRPr="00DD3DA3" w:rsidDel="003C77B8">
          <w:rPr>
            <w:lang w:val="en-CA"/>
          </w:rPr>
          <w:delText>Tb</w:delText>
        </w:r>
        <w:r w:rsidRPr="00DD3DA3" w:rsidDel="003C77B8">
          <w:rPr>
            <w:lang w:val="en-CA" w:eastAsia="ko-KR"/>
          </w:rPr>
          <w:delText>Y + y</w:delText>
        </w:r>
      </w:del>
      <w:r w:rsidRPr="00DD3DA3">
        <w:rPr>
          <w:lang w:val="en-CA" w:eastAsia="ko-KR"/>
        </w:rPr>
        <w:t> ).</w:t>
      </w:r>
    </w:p>
    <w:p w14:paraId="236768A5" w14:textId="369135B8"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w:t>
      </w:r>
      <w:ins w:id="1888" w:author="Zhi-Yi Lin (林芷儀)" w:date="2019-01-06T23:41:00Z">
        <w:r w:rsidR="003C77B8" w:rsidRPr="003C77B8">
          <w:rPr>
            <w:lang w:val="en-CA"/>
          </w:rPr>
          <w:t xml:space="preserve"> </w:t>
        </w:r>
        <w:r w:rsidR="003C77B8" w:rsidRPr="0007747A">
          <w:rPr>
            <w:lang w:val="en-CA"/>
          </w:rPr>
          <w:t>nCurrToRootCb</w:t>
        </w:r>
        <w:r w:rsidR="003C77B8">
          <w:rPr>
            <w:lang w:val="en-CA"/>
          </w:rPr>
          <w:t>W</w:t>
        </w:r>
        <w:r w:rsidR="003C77B8" w:rsidDel="00AF2668">
          <w:rPr>
            <w:rFonts w:eastAsia="Malgun Gothic"/>
            <w:lang w:eastAsia="ko-KR"/>
          </w:rPr>
          <w:t xml:space="preserve"> </w:t>
        </w:r>
      </w:ins>
      <w:del w:id="1889" w:author="Zhi-Yi Lin (林芷儀)" w:date="2019-01-06T23:41:00Z">
        <w:r w:rsidRPr="00901B03" w:rsidDel="003C77B8">
          <w:rPr>
            <w:lang w:val="en-CA" w:eastAsia="ko-KR"/>
          </w:rPr>
          <w:delText>nTbW </w:delText>
        </w:r>
      </w:del>
      <w:r w:rsidRPr="00901B03">
        <w:rPr>
          <w:lang w:val="en-CA" w:eastAsia="ko-KR"/>
        </w:rPr>
        <w:t>− 1,  y = 0..</w:t>
      </w:r>
      <w:ins w:id="1890" w:author="Zhi-Yi Lin (林芷儀)" w:date="2019-01-06T23:41:00Z">
        <w:r w:rsidR="003C77B8" w:rsidRPr="003C77B8">
          <w:rPr>
            <w:lang w:val="en-CA"/>
          </w:rPr>
          <w:t xml:space="preserve"> </w:t>
        </w:r>
        <w:r w:rsidR="003C77B8" w:rsidRPr="0007747A">
          <w:rPr>
            <w:lang w:val="en-CA"/>
          </w:rPr>
          <w:t>nCurrToRootCb</w:t>
        </w:r>
        <w:r w:rsidR="003C77B8">
          <w:rPr>
            <w:lang w:val="en-CA"/>
          </w:rPr>
          <w:t xml:space="preserve">H </w:t>
        </w:r>
      </w:ins>
      <w:del w:id="1891" w:author="Zhi-Yi Lin (林芷儀)" w:date="2019-01-06T23:41:00Z">
        <w:r w:rsidRPr="00901B03" w:rsidDel="003C77B8">
          <w:rPr>
            <w:lang w:val="en-CA" w:eastAsia="ko-KR"/>
          </w:rPr>
          <w:delText>nTbH </w:delText>
        </w:r>
      </w:del>
      <w:r w:rsidRPr="00901B03">
        <w:rPr>
          <w:lang w:val="en-CA" w:eastAsia="ko-KR"/>
        </w:rPr>
        <w:t>− 1 are derived as follows:</w:t>
      </w:r>
    </w:p>
    <w:p w14:paraId="51263E42" w14:textId="3B225CFC"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w:t>
      </w:r>
      <w:ins w:id="1892" w:author="Zhi-Yi Lin (林芷儀)" w:date="2019-01-06T23:41:00Z">
        <w:r w:rsidR="003C77B8" w:rsidRPr="003C77B8">
          <w:rPr>
            <w:lang w:val="en-CA"/>
          </w:rPr>
          <w:t xml:space="preserve"> </w:t>
        </w:r>
        <w:r w:rsidR="003C77B8" w:rsidRPr="0007747A">
          <w:rPr>
            <w:lang w:val="en-CA"/>
          </w:rPr>
          <w:t>nCurrToRootCb</w:t>
        </w:r>
        <w:r w:rsidR="003C77B8">
          <w:rPr>
            <w:lang w:val="en-CA"/>
          </w:rPr>
          <w:t>W</w:t>
        </w:r>
        <w:r w:rsidR="003C77B8" w:rsidDel="00AF2668">
          <w:rPr>
            <w:rFonts w:eastAsia="Malgun Gothic"/>
            <w:lang w:eastAsia="ko-KR"/>
          </w:rPr>
          <w:t xml:space="preserve"> </w:t>
        </w:r>
      </w:ins>
      <w:del w:id="1893" w:author="Zhi-Yi Lin (林芷儀)" w:date="2019-01-06T23:41:00Z">
        <w:r w:rsidRPr="00901B03" w:rsidDel="003C77B8">
          <w:rPr>
            <w:lang w:val="en-CA"/>
          </w:rPr>
          <w:delText>nTbW </w:delText>
        </w:r>
      </w:del>
      <w:r w:rsidRPr="00901B03">
        <w:rPr>
          <w:lang w:val="en-CA"/>
        </w:rPr>
        <w:t>− 1, y = 0..</w:t>
      </w:r>
      <w:ins w:id="1894" w:author="Zhi-Yi Lin (林芷儀)" w:date="2019-01-06T23:41:00Z">
        <w:r w:rsidR="003C77B8" w:rsidRPr="003C77B8">
          <w:rPr>
            <w:lang w:val="en-CA"/>
          </w:rPr>
          <w:t xml:space="preserve"> </w:t>
        </w:r>
        <w:r w:rsidR="003C77B8" w:rsidRPr="0007747A">
          <w:rPr>
            <w:lang w:val="en-CA"/>
          </w:rPr>
          <w:t>nCurrToRootCb</w:t>
        </w:r>
        <w:r w:rsidR="003C77B8">
          <w:rPr>
            <w:lang w:val="en-CA"/>
          </w:rPr>
          <w:t xml:space="preserve">H </w:t>
        </w:r>
      </w:ins>
      <w:del w:id="1895" w:author="Zhi-Yi Lin (林芷儀)" w:date="2019-01-06T23:41:00Z">
        <w:r w:rsidRPr="00901B03" w:rsidDel="003C77B8">
          <w:rPr>
            <w:lang w:val="en-CA"/>
          </w:rPr>
          <w:delText>nTbH </w:delText>
        </w:r>
      </w:del>
      <w:r w:rsidRPr="00901B03">
        <w:rPr>
          <w:lang w:val="en-CA"/>
        </w:rPr>
        <w:t>− 1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54F01819"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w:t>
      </w:r>
      <w:ins w:id="1896" w:author="Zhi-Yi Lin (林芷儀)" w:date="2019-01-06T23:41:00Z">
        <w:r w:rsidR="003C77B8" w:rsidRPr="003C77B8">
          <w:rPr>
            <w:lang w:val="en-CA"/>
          </w:rPr>
          <w:t xml:space="preserve"> </w:t>
        </w:r>
        <w:r w:rsidR="003C77B8" w:rsidRPr="0007747A">
          <w:rPr>
            <w:lang w:val="en-CA"/>
          </w:rPr>
          <w:t>nCurrToRootCb</w:t>
        </w:r>
        <w:r w:rsidR="003C77B8">
          <w:rPr>
            <w:lang w:val="en-CA"/>
          </w:rPr>
          <w:t xml:space="preserve">H </w:t>
        </w:r>
      </w:ins>
      <w:del w:id="1897" w:author="Zhi-Yi Lin (林芷儀)" w:date="2019-01-06T23:41:00Z">
        <w:r w:rsidRPr="00901B03" w:rsidDel="003C77B8">
          <w:rPr>
            <w:lang w:val="en-CA"/>
          </w:rPr>
          <w:delText>nTbH </w:delText>
        </w:r>
      </w:del>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0BE76093"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w:t>
      </w:r>
      <w:ins w:id="1898" w:author="Zhi-Yi Lin (林芷儀)" w:date="2019-01-06T23:42:00Z">
        <w:r w:rsidR="003C77B8" w:rsidRPr="003C77B8">
          <w:rPr>
            <w:lang w:val="en-CA"/>
          </w:rPr>
          <w:t xml:space="preserve"> </w:t>
        </w:r>
        <w:r w:rsidR="003C77B8" w:rsidRPr="0007747A">
          <w:rPr>
            <w:lang w:val="en-CA"/>
          </w:rPr>
          <w:t>nCurrToRootCb</w:t>
        </w:r>
        <w:r w:rsidR="003C77B8">
          <w:rPr>
            <w:lang w:val="en-CA"/>
          </w:rPr>
          <w:t xml:space="preserve">H </w:t>
        </w:r>
      </w:ins>
      <w:del w:id="1899" w:author="Zhi-Yi Lin (林芷儀)" w:date="2019-01-06T23:42:00Z">
        <w:r w:rsidRPr="00901B03" w:rsidDel="003C77B8">
          <w:rPr>
            <w:lang w:val="en-CA"/>
          </w:rPr>
          <w:delText>nTbH </w:delText>
        </w:r>
      </w:del>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lastRenderedPageBreak/>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4C21590F"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w:t>
      </w:r>
      <w:ins w:id="1900" w:author="Zhi-Yi Lin (林芷儀)" w:date="2019-01-06T23:42:00Z">
        <w:r w:rsidR="003C77B8" w:rsidRPr="0007747A">
          <w:rPr>
            <w:lang w:val="en-CA"/>
          </w:rPr>
          <w:t>nCurrToRootCb</w:t>
        </w:r>
        <w:r w:rsidR="003C77B8">
          <w:rPr>
            <w:lang w:val="en-CA"/>
          </w:rPr>
          <w:t>W</w:t>
        </w:r>
        <w:r w:rsidR="003C77B8" w:rsidRPr="00901B03">
          <w:rPr>
            <w:lang w:val="en-CA"/>
          </w:rPr>
          <w:t xml:space="preserve">, </w:t>
        </w:r>
        <w:r w:rsidR="003C77B8" w:rsidRPr="0007747A">
          <w:rPr>
            <w:lang w:val="en-CA"/>
          </w:rPr>
          <w:t>nCurrToRootCb</w:t>
        </w:r>
        <w:r w:rsidR="003C77B8">
          <w:rPr>
            <w:lang w:val="en-CA"/>
          </w:rPr>
          <w:t>H</w:t>
        </w:r>
      </w:ins>
      <w:del w:id="1901" w:author="Zhi-Yi Lin (林芷儀)" w:date="2019-01-06T23:42:00Z">
        <w:r w:rsidRPr="00901B03" w:rsidDel="003C77B8">
          <w:rPr>
            <w:lang w:val="en-CA"/>
          </w:rPr>
          <w:delText>nTbW, nTbH</w:delText>
        </w:r>
      </w:del>
      <w:r w:rsidRPr="00901B03">
        <w:rPr>
          <w:lang w:val="en-CA"/>
        </w:rPr>
        <w:t> ) : ( availL ? </w:t>
      </w:r>
      <w:ins w:id="1902" w:author="Zhi-Yi Lin (林芷儀)" w:date="2019-01-06T23:42:00Z">
        <w:r w:rsidR="003C77B8" w:rsidRPr="0007747A">
          <w:rPr>
            <w:lang w:val="en-CA"/>
          </w:rPr>
          <w:t>nCurrToRootCb</w:t>
        </w:r>
        <w:r w:rsidR="003C77B8">
          <w:rPr>
            <w:lang w:val="en-CA"/>
          </w:rPr>
          <w:t>H</w:t>
        </w:r>
        <w:r w:rsidR="003C77B8" w:rsidRPr="00901B03">
          <w:rPr>
            <w:lang w:val="en-CA"/>
          </w:rPr>
          <w:t>: </w:t>
        </w:r>
        <w:r w:rsidR="003C77B8" w:rsidRPr="0007747A">
          <w:rPr>
            <w:lang w:val="en-CA"/>
          </w:rPr>
          <w:t>nCurrToRootCb</w:t>
        </w:r>
        <w:r w:rsidR="003C77B8">
          <w:rPr>
            <w:lang w:val="en-CA"/>
          </w:rPr>
          <w:t>W</w:t>
        </w:r>
      </w:ins>
      <w:del w:id="1903" w:author="Zhi-Yi Lin (林芷儀)" w:date="2019-01-06T23:42:00Z">
        <w:r w:rsidRPr="00901B03" w:rsidDel="003C77B8">
          <w:rPr>
            <w:lang w:val="en-CA"/>
          </w:rPr>
          <w:delText>nTbH : nTbW</w:delText>
        </w:r>
      </w:del>
      <w:r w:rsidRPr="00901B03">
        <w:rPr>
          <w:lang w:val="en-CA"/>
        </w:rPr>
        <w:t xml:space="preserve">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407CE3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xS = 1 &lt;&lt; ( ( ( </w:t>
      </w:r>
      <w:ins w:id="1904" w:author="Zhi-Yi Lin (林芷儀)" w:date="2019-01-06T23:42:00Z">
        <w:r w:rsidR="003C77B8" w:rsidRPr="00901B03">
          <w:rPr>
            <w:lang w:val="en-CA"/>
          </w:rPr>
          <w:t> </w:t>
        </w:r>
        <w:r w:rsidR="003C77B8" w:rsidRPr="0007747A">
          <w:rPr>
            <w:lang w:val="en-CA"/>
          </w:rPr>
          <w:t>nCurrToRootCb</w:t>
        </w:r>
        <w:r w:rsidR="003C77B8">
          <w:rPr>
            <w:lang w:val="en-CA"/>
          </w:rPr>
          <w:t>W</w:t>
        </w:r>
        <w:r w:rsidR="003C77B8" w:rsidRPr="00901B03" w:rsidDel="009F522B">
          <w:rPr>
            <w:lang w:val="en-CA"/>
          </w:rPr>
          <w:t xml:space="preserve"> </w:t>
        </w:r>
        <w:r w:rsidR="003C77B8" w:rsidRPr="00901B03">
          <w:rPr>
            <w:lang w:val="en-CA"/>
          </w:rPr>
          <w:t>&gt; </w:t>
        </w:r>
        <w:r w:rsidR="003C77B8" w:rsidRPr="0007747A">
          <w:rPr>
            <w:lang w:val="en-CA"/>
          </w:rPr>
          <w:t>nCurrToRootCb</w:t>
        </w:r>
        <w:r w:rsidR="003C77B8">
          <w:rPr>
            <w:lang w:val="en-CA"/>
          </w:rPr>
          <w:t>H</w:t>
        </w:r>
      </w:ins>
      <w:del w:id="1905" w:author="Zhi-Yi Lin (林芷儀)" w:date="2019-01-06T23:42:00Z">
        <w:r w:rsidRPr="00901B03" w:rsidDel="003C77B8">
          <w:rPr>
            <w:lang w:val="en-CA"/>
          </w:rPr>
          <w:delText>nTbW &gt; nTbH</w:delText>
        </w:r>
      </w:del>
      <w:r w:rsidRPr="00901B03">
        <w:rPr>
          <w:lang w:val="en-CA"/>
        </w:rPr>
        <w:t> ) &amp;&amp; availL &amp;&amp; availT ) ? ( Log2( </w:t>
      </w:r>
      <w:ins w:id="1906" w:author="Zhi-Yi Lin (林芷儀)" w:date="2019-01-06T23:43:00Z">
        <w:r w:rsidR="003C77B8" w:rsidRPr="0007747A">
          <w:rPr>
            <w:lang w:val="en-CA"/>
          </w:rPr>
          <w:t>nCurrToRootCb</w:t>
        </w:r>
        <w:r w:rsidR="003C77B8">
          <w:rPr>
            <w:lang w:val="en-CA"/>
          </w:rPr>
          <w:t>W</w:t>
        </w:r>
      </w:ins>
      <w:del w:id="1907" w:author="Zhi-Yi Lin (林芷儀)" w:date="2019-01-06T23:43:00Z">
        <w:r w:rsidRPr="00901B03" w:rsidDel="003C77B8">
          <w:rPr>
            <w:lang w:val="en-CA"/>
          </w:rPr>
          <w:delText>nTbW</w:delText>
        </w:r>
      </w:del>
      <w:r w:rsidRPr="00901B03">
        <w:rPr>
          <w:lang w:val="en-CA"/>
        </w:rPr>
        <w:t>) − Log2( </w:t>
      </w:r>
      <w:ins w:id="1908" w:author="Zhi-Yi Lin (林芷儀)" w:date="2019-01-06T23:43:00Z">
        <w:r w:rsidR="003C77B8" w:rsidRPr="0007747A">
          <w:rPr>
            <w:lang w:val="en-CA"/>
          </w:rPr>
          <w:t>nCurrToRootCb</w:t>
        </w:r>
        <w:r w:rsidR="003C77B8">
          <w:rPr>
            <w:lang w:val="en-CA"/>
          </w:rPr>
          <w:t>H</w:t>
        </w:r>
      </w:ins>
      <w:del w:id="1909" w:author="Zhi-Yi Lin (林芷儀)" w:date="2019-01-06T23:43:00Z">
        <w:r w:rsidRPr="00901B03" w:rsidDel="003C77B8">
          <w:rPr>
            <w:lang w:val="en-CA"/>
          </w:rPr>
          <w:delText>nTbH </w:delText>
        </w:r>
      </w:del>
      <w:r w:rsidRPr="00901B03">
        <w:rPr>
          <w:lang w:val="en-CA"/>
        </w:rPr>
        <w:t xml:space="preserve">)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7B15FFA3"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yS = 1 &lt;&lt; ( ( ( </w:t>
      </w:r>
      <w:ins w:id="1910" w:author="Zhi-Yi Lin (林芷儀)" w:date="2019-01-06T23:42:00Z">
        <w:r w:rsidR="003C77B8" w:rsidRPr="0007747A">
          <w:rPr>
            <w:lang w:val="en-CA"/>
          </w:rPr>
          <w:t>nCurrToRootCb</w:t>
        </w:r>
        <w:r w:rsidR="003C77B8">
          <w:rPr>
            <w:lang w:val="en-CA"/>
          </w:rPr>
          <w:t>H</w:t>
        </w:r>
        <w:r w:rsidR="003C77B8" w:rsidRPr="00901B03" w:rsidDel="009F522B">
          <w:rPr>
            <w:lang w:val="en-CA"/>
          </w:rPr>
          <w:t xml:space="preserve"> </w:t>
        </w:r>
        <w:r w:rsidR="003C77B8" w:rsidRPr="00901B03">
          <w:rPr>
            <w:lang w:val="en-CA"/>
          </w:rPr>
          <w:t>&gt; </w:t>
        </w:r>
        <w:r w:rsidR="003C77B8" w:rsidRPr="0007747A">
          <w:rPr>
            <w:lang w:val="en-CA"/>
          </w:rPr>
          <w:t>nCurrToRootCb</w:t>
        </w:r>
        <w:r w:rsidR="003C77B8">
          <w:rPr>
            <w:lang w:val="en-CA"/>
          </w:rPr>
          <w:t>W</w:t>
        </w:r>
      </w:ins>
      <w:del w:id="1911" w:author="Zhi-Yi Lin (林芷儀)" w:date="2019-01-06T23:42:00Z">
        <w:r w:rsidRPr="00901B03" w:rsidDel="003C77B8">
          <w:rPr>
            <w:lang w:val="en-CA"/>
          </w:rPr>
          <w:delText>nTbH &gt; nTbW</w:delText>
        </w:r>
      </w:del>
      <w:r w:rsidRPr="00901B03">
        <w:rPr>
          <w:lang w:val="en-CA"/>
        </w:rPr>
        <w:t> ) &amp;&amp; availL &amp;&amp; availT ) ? ( Log2( </w:t>
      </w:r>
      <w:ins w:id="1912" w:author="Zhi-Yi Lin (林芷儀)" w:date="2019-01-06T23:43:00Z">
        <w:r w:rsidR="003C77B8" w:rsidRPr="0007747A">
          <w:rPr>
            <w:lang w:val="en-CA"/>
          </w:rPr>
          <w:t>nCurrToRootCb</w:t>
        </w:r>
        <w:r w:rsidR="003C77B8">
          <w:rPr>
            <w:lang w:val="en-CA"/>
          </w:rPr>
          <w:t>H</w:t>
        </w:r>
      </w:ins>
      <w:del w:id="1913" w:author="Zhi-Yi Lin (林芷儀)" w:date="2019-01-06T23:43:00Z">
        <w:r w:rsidRPr="00901B03" w:rsidDel="003C77B8">
          <w:rPr>
            <w:lang w:val="en-CA"/>
          </w:rPr>
          <w:delText>nTbH</w:delText>
        </w:r>
      </w:del>
      <w:r w:rsidRPr="00901B03">
        <w:rPr>
          <w:lang w:val="en-CA"/>
        </w:rPr>
        <w:t>) − Log2( </w:t>
      </w:r>
      <w:ins w:id="1914" w:author="Zhi-Yi Lin (林芷儀)" w:date="2019-01-06T23:43:00Z">
        <w:r w:rsidR="003C77B8" w:rsidRPr="0007747A">
          <w:rPr>
            <w:lang w:val="en-CA"/>
          </w:rPr>
          <w:t>nCurrToRootCb</w:t>
        </w:r>
        <w:r w:rsidR="003C77B8">
          <w:rPr>
            <w:lang w:val="en-CA"/>
          </w:rPr>
          <w:t>W</w:t>
        </w:r>
      </w:ins>
      <w:del w:id="1915" w:author="Zhi-Yi Lin (林芷儀)" w:date="2019-01-06T23:43:00Z">
        <w:r w:rsidRPr="00901B03" w:rsidDel="003C77B8">
          <w:rPr>
            <w:lang w:val="en-CA"/>
          </w:rPr>
          <w:delText>nTbW </w:delText>
        </w:r>
      </w:del>
      <w:r w:rsidRPr="00901B03">
        <w:rPr>
          <w:lang w:val="en-CA"/>
        </w:rPr>
        <w:t xml:space="preserve">)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lastRenderedPageBreak/>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EA95BA"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lastRenderedPageBreak/>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63319FC1"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ins w:id="1916" w:author="Zhi-Yi Lin (林芷儀)" w:date="2019-01-06T23:43:00Z">
        <w:r w:rsidR="003C77B8">
          <w:rPr>
            <w:lang w:val="en-CA"/>
          </w:rPr>
          <w:t xml:space="preserve"> + refOffsetX*2</w:t>
        </w:r>
      </w:ins>
      <w:r w:rsidRPr="00901B03">
        <w:rPr>
          <w:lang w:val="en-CA" w:eastAsia="ko-KR"/>
        </w:rPr>
        <w:t> ][</w:t>
      </w:r>
      <w:r w:rsidRPr="00901B03">
        <w:rPr>
          <w:lang w:val="en-CA"/>
        </w:rPr>
        <w:t> y</w:t>
      </w:r>
      <w:ins w:id="1917" w:author="Zhi-Yi Lin (林芷儀)" w:date="2019-01-06T23:43:00Z">
        <w:r w:rsidR="003C77B8">
          <w:rPr>
            <w:lang w:val="en-CA"/>
          </w:rPr>
          <w:t>+ refOffsetY*2</w:t>
        </w:r>
      </w:ins>
      <w:r w:rsidRPr="00901B03">
        <w:rPr>
          <w:lang w:val="en-CA"/>
        </w:rPr>
        <w:t>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918"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918"/>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00FD8B98" w:rsidR="003D3FB6"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ins w:id="1919" w:author="Zhi-Yi Lin (林芷儀)" w:date="2019-01-06T23:43:00Z"/>
          <w:rFonts w:eastAsia="Malgun Gothic"/>
          <w:lang w:val="en-CA" w:eastAsia="ko-KR"/>
        </w:rPr>
      </w:pPr>
      <w:r w:rsidRPr="00901B03">
        <w:rPr>
          <w:rFonts w:eastAsia="Malgun Gothic"/>
          <w:lang w:val="en-CA" w:eastAsia="ko-KR"/>
        </w:rPr>
        <w:t>a variable cIdx specifying the colour component of the current block</w:t>
      </w:r>
      <w:del w:id="1920" w:author="Zhi-Yi Lin (林芷儀)" w:date="2019-01-06T23:43:00Z">
        <w:r w:rsidRPr="00901B03" w:rsidDel="003C77B8">
          <w:rPr>
            <w:rFonts w:eastAsia="Malgun Gothic"/>
            <w:lang w:val="en-CA" w:eastAsia="ko-KR"/>
          </w:rPr>
          <w:delText>.</w:delText>
        </w:r>
      </w:del>
      <w:ins w:id="1921" w:author="Zhi-Yi Lin (林芷儀)" w:date="2019-01-06T23:43:00Z">
        <w:r w:rsidR="003C77B8">
          <w:rPr>
            <w:rFonts w:eastAsia="Malgun Gothic"/>
            <w:lang w:val="en-CA" w:eastAsia="ko-KR"/>
          </w:rPr>
          <w:t>,</w:t>
        </w:r>
      </w:ins>
    </w:p>
    <w:p w14:paraId="19E0EE62" w14:textId="77777777" w:rsidR="003C77B8" w:rsidRPr="00901B03" w:rsidRDefault="003C77B8" w:rsidP="003C77B8">
      <w:pPr>
        <w:numPr>
          <w:ilvl w:val="0"/>
          <w:numId w:val="438"/>
        </w:numPr>
        <w:tabs>
          <w:tab w:val="clear" w:pos="794"/>
          <w:tab w:val="left" w:pos="709"/>
        </w:tabs>
        <w:rPr>
          <w:ins w:id="1922" w:author="Zhi-Yi Lin (林芷儀)" w:date="2019-01-06T23:43:00Z"/>
          <w:lang w:val="en-CA"/>
        </w:rPr>
      </w:pPr>
      <w:ins w:id="1923" w:author="Zhi-Yi Lin (林芷儀)" w:date="2019-01-06T23:43:00Z">
        <w:r w:rsidRPr="00901B03">
          <w:rPr>
            <w:lang w:val="en-CA"/>
          </w:rPr>
          <w:t xml:space="preserve">a variable </w:t>
        </w:r>
        <w:r w:rsidRPr="0007747A">
          <w:rPr>
            <w:lang w:val="en-CA"/>
          </w:rPr>
          <w:t>nCurrToRootCb</w:t>
        </w:r>
        <w:r>
          <w:rPr>
            <w:lang w:val="en-CA"/>
          </w:rPr>
          <w:t xml:space="preserve">W </w:t>
        </w:r>
        <w:r w:rsidRPr="00901B03">
          <w:rPr>
            <w:lang w:val="en-CA"/>
          </w:rPr>
          <w:t xml:space="preserve">specifying the width of the </w:t>
        </w:r>
        <w:r>
          <w:rPr>
            <w:lang w:val="en-CA"/>
          </w:rPr>
          <w:t>current-to-root block</w:t>
        </w:r>
        <w:r w:rsidRPr="00901B03">
          <w:rPr>
            <w:lang w:val="en-CA"/>
          </w:rPr>
          <w:t>,</w:t>
        </w:r>
      </w:ins>
    </w:p>
    <w:p w14:paraId="6525E6DD" w14:textId="77777777" w:rsidR="003C77B8" w:rsidRPr="00684737" w:rsidRDefault="003C77B8" w:rsidP="003C77B8">
      <w:pPr>
        <w:numPr>
          <w:ilvl w:val="0"/>
          <w:numId w:val="438"/>
        </w:numPr>
        <w:rPr>
          <w:ins w:id="1924" w:author="Zhi-Yi Lin (林芷儀)" w:date="2019-01-06T23:43:00Z"/>
          <w:bCs/>
          <w:lang w:val="en-CA"/>
        </w:rPr>
      </w:pPr>
      <w:ins w:id="1925" w:author="Zhi-Yi Lin (林芷儀)" w:date="2019-01-06T23:43:00Z">
        <w:r w:rsidRPr="00901B03">
          <w:rPr>
            <w:lang w:val="en-CA"/>
          </w:rPr>
          <w:t xml:space="preserve">a variable </w:t>
        </w:r>
        <w:r w:rsidRPr="0007747A">
          <w:rPr>
            <w:lang w:val="en-CA"/>
          </w:rPr>
          <w:t>nCurrToRootCb</w:t>
        </w:r>
        <w:r>
          <w:rPr>
            <w:lang w:val="en-CA"/>
          </w:rPr>
          <w:t>H specifying the height of the current-to-root block,</w:t>
        </w:r>
      </w:ins>
    </w:p>
    <w:p w14:paraId="7A1699A4" w14:textId="77777777" w:rsidR="003C77B8" w:rsidRDefault="003C77B8" w:rsidP="003C77B8">
      <w:pPr>
        <w:numPr>
          <w:ilvl w:val="0"/>
          <w:numId w:val="438"/>
        </w:numPr>
        <w:tabs>
          <w:tab w:val="clear" w:pos="794"/>
        </w:tabs>
        <w:rPr>
          <w:ins w:id="1926" w:author="Zhi-Yi Lin (林芷儀)" w:date="2019-01-06T23:43:00Z"/>
          <w:lang w:val="en-CA" w:eastAsia="ko-KR"/>
        </w:rPr>
      </w:pPr>
      <w:ins w:id="1927" w:author="Zhi-Yi Lin (林芷儀)" w:date="2019-01-06T23:43:00Z">
        <w:r>
          <w:rPr>
            <w:lang w:val="en-CA"/>
          </w:rPr>
          <w:t>a variable refOffsetX specifyinh the the horizontal reference samples offset</w:t>
        </w:r>
        <w:r>
          <w:rPr>
            <w:lang w:val="en-CA" w:eastAsia="zh-TW"/>
          </w:rPr>
          <w:t xml:space="preserve"> between current transform block to the shared region, </w:t>
        </w:r>
      </w:ins>
    </w:p>
    <w:p w14:paraId="0DAB558C" w14:textId="6516246C" w:rsidR="003C77B8" w:rsidRPr="003C77B8" w:rsidRDefault="003C77B8">
      <w:pPr>
        <w:numPr>
          <w:ilvl w:val="0"/>
          <w:numId w:val="438"/>
        </w:numPr>
        <w:tabs>
          <w:tab w:val="clear" w:pos="794"/>
          <w:tab w:val="clear" w:pos="1191"/>
          <w:tab w:val="clear" w:pos="1588"/>
          <w:tab w:val="clear" w:pos="1985"/>
          <w:tab w:val="left" w:pos="720"/>
          <w:tab w:val="left" w:pos="1080"/>
          <w:tab w:val="left" w:pos="1440"/>
          <w:tab w:val="left" w:pos="1701"/>
        </w:tabs>
        <w:rPr>
          <w:rFonts w:eastAsia="Malgun Gothic"/>
          <w:lang w:val="en-CA" w:eastAsia="ko-KR"/>
        </w:rPr>
        <w:pPrChange w:id="1928" w:author="Zhi-Yi Lin (林芷儀)" w:date="2019-01-06T23:43:00Z">
          <w:pPr>
            <w:numPr>
              <w:numId w:val="438"/>
            </w:numPr>
            <w:tabs>
              <w:tab w:val="clear" w:pos="794"/>
              <w:tab w:val="clear" w:pos="1191"/>
              <w:tab w:val="clear" w:pos="1588"/>
              <w:tab w:val="clear" w:pos="1985"/>
              <w:tab w:val="num" w:pos="400"/>
              <w:tab w:val="left" w:pos="720"/>
              <w:tab w:val="left" w:pos="1080"/>
              <w:tab w:val="left" w:pos="1440"/>
              <w:tab w:val="left" w:pos="1701"/>
            </w:tabs>
            <w:ind w:left="360" w:hanging="360"/>
          </w:pPr>
        </w:pPrChange>
      </w:pPr>
      <w:ins w:id="1929" w:author="Zhi-Yi Lin (林芷儀)" w:date="2019-01-06T23:43:00Z">
        <w:r>
          <w:rPr>
            <w:lang w:val="en-CA"/>
          </w:rPr>
          <w:t>a variable refOffsetY specifyinh the the vertical reference samples offset</w:t>
        </w:r>
        <w:r>
          <w:rPr>
            <w:lang w:val="en-CA" w:eastAsia="zh-TW"/>
          </w:rPr>
          <w:t xml:space="preserve"> between current transform block to the shared region</w:t>
        </w:r>
        <w:r w:rsidRPr="00901B03">
          <w:rPr>
            <w:rFonts w:eastAsia="Malgun Gothic"/>
            <w:lang w:val="en-CA" w:eastAsia="ko-KR"/>
          </w:rPr>
          <w:t>.</w:t>
        </w:r>
      </w:ins>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334B1D9B"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ins w:id="1930" w:author="Zhi-Yi Lin (林芷儀)" w:date="2019-01-06T23:43:00Z">
        <w:r w:rsidR="003C77B8" w:rsidRPr="0007747A">
          <w:rPr>
            <w:lang w:val="en-CA"/>
          </w:rPr>
          <w:t>nCurrToRootCb</w:t>
        </w:r>
        <w:r w:rsidR="003C77B8">
          <w:rPr>
            <w:lang w:val="en-CA"/>
          </w:rPr>
          <w:t>W</w:t>
        </w:r>
      </w:ins>
      <w:del w:id="1931" w:author="Zhi-Yi Lin (林芷儀)" w:date="2019-01-06T23:43:00Z">
        <w:r w:rsidRPr="00901B03" w:rsidDel="003C77B8">
          <w:rPr>
            <w:lang w:val="en-CA" w:eastAsia="ko-KR"/>
          </w:rPr>
          <w:delText>nTbW </w:delText>
        </w:r>
      </w:del>
      <w:r w:rsidRPr="00901B03">
        <w:rPr>
          <w:lang w:val="en-CA" w:eastAsia="ko-KR"/>
        </w:rPr>
        <w:t xml:space="preserve">) + </w:t>
      </w:r>
      <w:r w:rsidRPr="00901B03">
        <w:rPr>
          <w:rFonts w:eastAsia="Malgun Gothic"/>
          <w:szCs w:val="22"/>
          <w:lang w:val="en-CA" w:eastAsia="ko-KR"/>
        </w:rPr>
        <w:t>Log2( </w:t>
      </w:r>
      <w:ins w:id="1932" w:author="Zhi-Yi Lin (林芷儀)" w:date="2019-01-06T23:43:00Z">
        <w:r w:rsidR="003C77B8" w:rsidRPr="0007747A">
          <w:rPr>
            <w:lang w:val="en-CA"/>
          </w:rPr>
          <w:t>nCurrToRootCb</w:t>
        </w:r>
        <w:r w:rsidR="003C77B8">
          <w:rPr>
            <w:lang w:val="en-CA"/>
          </w:rPr>
          <w:t>H</w:t>
        </w:r>
      </w:ins>
      <w:del w:id="1933" w:author="Zhi-Yi Lin (林芷儀)" w:date="2019-01-06T23:43:00Z">
        <w:r w:rsidRPr="00901B03" w:rsidDel="003C77B8">
          <w:rPr>
            <w:lang w:val="en-CA" w:eastAsia="ko-KR"/>
          </w:rPr>
          <w:delText>nTbH </w:delText>
        </w:r>
      </w:del>
      <w:r w:rsidRPr="00901B03">
        <w:rPr>
          <w:lang w:val="en-CA" w:eastAsia="ko-KR"/>
        </w:rPr>
        <w:t>)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AC14F2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w:t>
      </w:r>
      <w:ins w:id="1934" w:author="Zhi-Yi Lin (林芷儀)" w:date="2019-01-06T23:44:00Z">
        <w:r w:rsidR="003C77B8">
          <w:rPr>
            <w:lang w:val="en-CA"/>
          </w:rPr>
          <w:t>+ refOffsetY</w:t>
        </w:r>
      </w:ins>
      <w:r w:rsidRPr="00901B03">
        <w:rPr>
          <w:rFonts w:eastAsia="Malgun Gothic"/>
          <w:lang w:val="en-CA" w:eastAsia="ko-KR"/>
        </w:rPr>
        <w:t>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B4F47DD"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w:t>
      </w:r>
      <w:ins w:id="1935" w:author="Zhi-Yi Lin (林芷儀)" w:date="2019-01-06T23:44:00Z">
        <w:r w:rsidR="003C77B8">
          <w:rPr>
            <w:lang w:val="en-CA"/>
          </w:rPr>
          <w:t>+ refOffsetX</w:t>
        </w:r>
      </w:ins>
      <w:r w:rsidRPr="00901B03">
        <w:rPr>
          <w:rFonts w:eastAsia="Malgun Gothic"/>
          <w:lang w:val="en-CA" w:eastAsia="ko-KR"/>
        </w:rPr>
        <w:t>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583CB08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w:t>
      </w:r>
      <w:ins w:id="1936" w:author="Zhi-Yi Lin (林芷儀)" w:date="2019-01-06T23:44:00Z">
        <w:r w:rsidR="003C77B8" w:rsidRPr="00901B03">
          <w:rPr>
            <w:rFonts w:eastAsia="Malgun Gothic"/>
            <w:lang w:val="en-CA" w:eastAsia="ko-KR"/>
          </w:rPr>
          <w:t> </w:t>
        </w:r>
        <w:r w:rsidR="003C77B8">
          <w:rPr>
            <w:rFonts w:eastAsia="Malgun Gothic"/>
            <w:lang w:val="en-CA" w:eastAsia="ko-KR"/>
          </w:rPr>
          <w:t xml:space="preserve">( </w:t>
        </w:r>
        <w:r w:rsidR="003C77B8" w:rsidRPr="00901B03">
          <w:rPr>
            <w:rFonts w:eastAsia="Malgun Gothic"/>
            <w:lang w:val="en-CA" w:eastAsia="ko-KR"/>
          </w:rPr>
          <w:t>y </w:t>
        </w:r>
        <w:r w:rsidR="003C77B8">
          <w:rPr>
            <w:lang w:val="en-CA"/>
          </w:rPr>
          <w:t>+ refOffsetY )</w:t>
        </w:r>
      </w:ins>
      <w:del w:id="1937" w:author="Zhi-Yi Lin (林芷儀)" w:date="2019-01-06T23:44:00Z">
        <w:r w:rsidRPr="00901B03" w:rsidDel="003C77B8">
          <w:rPr>
            <w:rFonts w:eastAsia="Malgun Gothic"/>
            <w:lang w:val="en-CA" w:eastAsia="ko-KR"/>
          </w:rPr>
          <w:delText>y </w:delText>
        </w:r>
      </w:del>
      <w:r w:rsidRPr="00901B03">
        <w:rPr>
          <w:rFonts w:eastAsia="Malgun Gothic"/>
          <w:lang w:val="en-CA" w:eastAsia="ko-KR"/>
        </w:rPr>
        <w:t>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39E30CC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lastRenderedPageBreak/>
        <w:t>wL[ x ] = 32  &gt;&gt;  ( ( </w:t>
      </w:r>
      <w:ins w:id="1938" w:author="Zhi-Yi Lin (林芷儀)" w:date="2019-01-06T23:44:00Z">
        <w:r w:rsidR="003C77B8" w:rsidRPr="00901B03">
          <w:rPr>
            <w:rFonts w:eastAsia="Malgun Gothic"/>
            <w:lang w:val="en-CA" w:eastAsia="ko-KR"/>
          </w:rPr>
          <w:t> </w:t>
        </w:r>
        <w:r w:rsidR="003C77B8">
          <w:rPr>
            <w:rFonts w:eastAsia="Malgun Gothic"/>
            <w:lang w:val="en-CA" w:eastAsia="ko-KR"/>
          </w:rPr>
          <w:t xml:space="preserve">( </w:t>
        </w:r>
        <w:r w:rsidR="003C77B8" w:rsidRPr="00901B03">
          <w:rPr>
            <w:rFonts w:eastAsia="Malgun Gothic"/>
            <w:lang w:val="en-CA" w:eastAsia="ko-KR"/>
          </w:rPr>
          <w:t>x</w:t>
        </w:r>
        <w:r w:rsidR="003C77B8">
          <w:rPr>
            <w:lang w:val="en-CA"/>
          </w:rPr>
          <w:t>+ refOffsetX )</w:t>
        </w:r>
      </w:ins>
      <w:del w:id="1939" w:author="Zhi-Yi Lin (林芷儀)" w:date="2019-01-06T23:44:00Z">
        <w:r w:rsidRPr="00901B03" w:rsidDel="003C77B8">
          <w:rPr>
            <w:rFonts w:eastAsia="Malgun Gothic"/>
            <w:lang w:val="en-CA" w:eastAsia="ko-KR"/>
          </w:rPr>
          <w:delText>x</w:delText>
        </w:r>
      </w:del>
      <w:r w:rsidRPr="00901B03">
        <w:rPr>
          <w:rFonts w:eastAsia="Malgun Gothic"/>
          <w:lang w:val="en-CA" w:eastAsia="ko-KR"/>
        </w:rPr>
        <w:t>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9E1E90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w:t>
      </w:r>
      <w:ins w:id="1940" w:author="Zhi-Yi Lin (林芷儀)" w:date="2019-01-06T23:44:00Z">
        <w:r w:rsidR="003C77B8">
          <w:rPr>
            <w:lang w:val="en-CA"/>
          </w:rPr>
          <w:t>+ refOffsetX</w:t>
        </w:r>
        <w:r w:rsidR="003C77B8" w:rsidRPr="00901B03">
          <w:rPr>
            <w:rFonts w:eastAsia="Malgun Gothic"/>
            <w:lang w:val="en-CA" w:eastAsia="ko-KR"/>
          </w:rPr>
          <w:t xml:space="preserve"> </w:t>
        </w:r>
      </w:ins>
      <w:r w:rsidRPr="00901B03">
        <w:rPr>
          <w:rFonts w:eastAsia="Malgun Gothic"/>
          <w:lang w:val="en-CA" w:eastAsia="ko-KR"/>
        </w:rPr>
        <w:t>+ y </w:t>
      </w:r>
      <w:ins w:id="1941" w:author="Zhi-Yi Lin (林芷儀)" w:date="2019-01-06T23:44:00Z">
        <w:r w:rsidR="003C77B8">
          <w:rPr>
            <w:lang w:val="en-CA"/>
          </w:rPr>
          <w:t>+ refOffsetY</w:t>
        </w:r>
        <w:r w:rsidR="003C77B8" w:rsidRPr="00901B03">
          <w:rPr>
            <w:rFonts w:eastAsia="Malgun Gothic"/>
            <w:lang w:val="en-CA" w:eastAsia="ko-KR"/>
          </w:rPr>
          <w:t xml:space="preserve"> </w:t>
        </w:r>
      </w:ins>
      <w:r w:rsidRPr="00901B03">
        <w:rPr>
          <w:rFonts w:eastAsia="Malgun Gothic"/>
          <w:lang w:val="en-CA" w:eastAsia="ko-KR"/>
        </w:rPr>
        <w:t>+ 1 ]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36248EC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w:t>
      </w:r>
      <w:ins w:id="1942" w:author="Zhi-Yi Lin (林芷儀)" w:date="2019-01-06T23:44:00Z">
        <w:r w:rsidR="003C77B8">
          <w:rPr>
            <w:lang w:val="en-CA"/>
          </w:rPr>
          <w:t>+ refOffsetX</w:t>
        </w:r>
        <w:r w:rsidR="003C77B8" w:rsidRPr="00901B03">
          <w:rPr>
            <w:rFonts w:eastAsia="Malgun Gothic"/>
            <w:lang w:val="en-CA" w:eastAsia="ko-KR"/>
          </w:rPr>
          <w:t xml:space="preserve"> </w:t>
        </w:r>
      </w:ins>
      <w:r w:rsidRPr="00901B03">
        <w:rPr>
          <w:rFonts w:eastAsia="Malgun Gothic"/>
          <w:lang w:val="en-CA" w:eastAsia="ko-KR"/>
        </w:rPr>
        <w:t>+ y </w:t>
      </w:r>
      <w:ins w:id="1943" w:author="Zhi-Yi Lin (林芷儀)" w:date="2019-01-06T23:44:00Z">
        <w:r w:rsidR="003C77B8">
          <w:rPr>
            <w:lang w:val="en-CA"/>
          </w:rPr>
          <w:t>+ refOffsetY</w:t>
        </w:r>
        <w:r w:rsidR="003C77B8" w:rsidRPr="00901B03">
          <w:rPr>
            <w:rFonts w:eastAsia="Malgun Gothic"/>
            <w:lang w:val="en-CA" w:eastAsia="ko-KR"/>
          </w:rPr>
          <w:t xml:space="preserve"> </w:t>
        </w:r>
      </w:ins>
      <w:r w:rsidRPr="00901B03">
        <w:rPr>
          <w:rFonts w:eastAsia="Malgun Gothic"/>
          <w:lang w:val="en-CA" w:eastAsia="ko-KR"/>
        </w:rPr>
        <w:t>+ 1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2767CF07"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xml:space="preserve">( ( y </w:t>
      </w:r>
      <w:ins w:id="1944" w:author="Zhi-Yi Lin (林芷儀)" w:date="2019-01-06T23:44:00Z">
        <w:r w:rsidR="003C77B8">
          <w:rPr>
            <w:lang w:val="en-CA"/>
          </w:rPr>
          <w:t>+ refOffsetY</w:t>
        </w:r>
        <w:r w:rsidR="003C77B8" w:rsidRPr="00901B03">
          <w:rPr>
            <w:rFonts w:eastAsia="Malgun Gothic"/>
            <w:lang w:val="en-CA" w:eastAsia="ko-KR"/>
          </w:rPr>
          <w:t xml:space="preserve"> </w:t>
        </w:r>
      </w:ins>
      <w:r w:rsidRPr="00901B03">
        <w:rPr>
          <w:rFonts w:eastAsia="Malgun Gothic"/>
          <w:lang w:val="en-CA" w:eastAsia="ko-KR"/>
        </w:rPr>
        <w:t>+ 1 )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94422C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w:t>
      </w:r>
      <w:ins w:id="1945" w:author="Zhi-Yi Lin (林芷儀)" w:date="2019-01-06T23:44:00Z">
        <w:r w:rsidR="003C77B8">
          <w:rPr>
            <w:lang w:val="en-CA"/>
          </w:rPr>
          <w:t xml:space="preserve">( </w:t>
        </w:r>
        <w:r w:rsidR="003C77B8" w:rsidRPr="00901B03">
          <w:rPr>
            <w:lang w:val="en-CA"/>
          </w:rPr>
          <w:t>y </w:t>
        </w:r>
        <w:r w:rsidR="003C77B8">
          <w:rPr>
            <w:lang w:val="en-CA"/>
          </w:rPr>
          <w:t>+ refOffsetY )</w:t>
        </w:r>
      </w:ins>
      <w:del w:id="1946" w:author="Zhi-Yi Lin (林芷儀)" w:date="2019-01-06T23:44:00Z">
        <w:r w:rsidRPr="00901B03" w:rsidDel="003C77B8">
          <w:rPr>
            <w:lang w:val="en-CA"/>
          </w:rPr>
          <w:delText> y</w:delText>
        </w:r>
      </w:del>
      <w:r w:rsidRPr="00901B03">
        <w:rPr>
          <w:lang w:val="en-CA"/>
        </w:rPr>
        <w:t>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09CA67F"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xml:space="preserve">( ( x </w:t>
      </w:r>
      <w:ins w:id="1947" w:author="Zhi-Yi Lin (林芷儀)" w:date="2019-01-06T23:45:00Z">
        <w:r w:rsidR="003C77B8">
          <w:rPr>
            <w:lang w:val="en-CA"/>
          </w:rPr>
          <w:t>+ refOffsetX</w:t>
        </w:r>
        <w:r w:rsidR="003C77B8" w:rsidRPr="00901B03">
          <w:rPr>
            <w:rFonts w:eastAsia="Malgun Gothic"/>
            <w:lang w:val="en-CA" w:eastAsia="ko-KR"/>
          </w:rPr>
          <w:t xml:space="preserve"> </w:t>
        </w:r>
      </w:ins>
      <w:r w:rsidRPr="00901B03">
        <w:rPr>
          <w:rFonts w:eastAsia="Malgun Gothic"/>
          <w:lang w:val="en-CA" w:eastAsia="ko-KR"/>
        </w:rPr>
        <w:t>+ 1 )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2B9F768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w:t>
      </w:r>
      <w:ins w:id="1948" w:author="Zhi-Yi Lin (林芷儀)" w:date="2019-01-06T23:45:00Z">
        <w:r w:rsidR="003C77B8">
          <w:rPr>
            <w:lang w:val="en-CA"/>
          </w:rPr>
          <w:t xml:space="preserve">( </w:t>
        </w:r>
        <w:r w:rsidR="003C77B8" w:rsidRPr="00901B03">
          <w:rPr>
            <w:lang w:val="en-CA"/>
          </w:rPr>
          <w:t>x </w:t>
        </w:r>
        <w:r w:rsidR="003C77B8">
          <w:rPr>
            <w:lang w:val="en-CA"/>
          </w:rPr>
          <w:t>+ refOffsetX )</w:t>
        </w:r>
      </w:ins>
      <w:del w:id="1949" w:author="Zhi-Yi Lin (林芷儀)" w:date="2019-01-06T23:45:00Z">
        <w:r w:rsidRPr="00901B03" w:rsidDel="003C77B8">
          <w:rPr>
            <w:lang w:val="en-CA"/>
          </w:rPr>
          <w:delText> x</w:delText>
        </w:r>
      </w:del>
      <w:r w:rsidRPr="00901B03">
        <w:rPr>
          <w:lang w:val="en-CA"/>
        </w:rPr>
        <w:t>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lastRenderedPageBreak/>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950" w:name="_Toc534408969"/>
      <w:bookmarkStart w:id="1951" w:name="_Toc415475914"/>
      <w:bookmarkStart w:id="1952" w:name="_Toc423599189"/>
      <w:bookmarkStart w:id="1953" w:name="_Toc423601693"/>
      <w:bookmarkStart w:id="1954" w:name="_Toc501130196"/>
      <w:bookmarkStart w:id="1955" w:name="_Toc503777900"/>
      <w:r w:rsidRPr="00901B03">
        <w:rPr>
          <w:lang w:val="en-CA"/>
        </w:rPr>
        <w:t>Decoding process for coding units coded in inter prediction mode</w:t>
      </w:r>
      <w:bookmarkEnd w:id="1950"/>
    </w:p>
    <w:p w14:paraId="7A19F078" w14:textId="77777777" w:rsidR="0057383D" w:rsidRPr="00901B03" w:rsidDel="003C51E6" w:rsidRDefault="0057383D" w:rsidP="0057383D">
      <w:pPr>
        <w:pStyle w:val="30"/>
        <w:rPr>
          <w:lang w:val="en-CA"/>
        </w:rPr>
      </w:pPr>
      <w:bookmarkStart w:id="1956" w:name="_Toc534408970"/>
      <w:r w:rsidRPr="00901B03" w:rsidDel="003C51E6">
        <w:rPr>
          <w:lang w:val="en-CA"/>
        </w:rPr>
        <w:t>General decoding process for coding units coded in inter prediction mode</w:t>
      </w:r>
      <w:bookmarkEnd w:id="1951"/>
      <w:bookmarkEnd w:id="1952"/>
      <w:bookmarkEnd w:id="1953"/>
      <w:bookmarkEnd w:id="1954"/>
      <w:bookmarkEnd w:id="1955"/>
      <w:bookmarkEnd w:id="195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1271A0DA"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2EA18538"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5807D81"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0BB4BE88"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40FE516C"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566120">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6A52443E"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566120">
        <w:rPr>
          <w:lang w:val="en-CA" w:eastAsia="ko-KR"/>
        </w:rPr>
        <w:t>refIdxL0</w:t>
      </w:r>
      <w:r w:rsidRPr="00566120" w:rsidDel="003C51E6">
        <w:rPr>
          <w:lang w:val="en-CA" w:eastAsia="ko-KR"/>
        </w:rPr>
        <w:t> = </w:t>
      </w:r>
      <w:r w:rsidRPr="00566120">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lastRenderedPageBreak/>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7111005F"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0A2EBC4E" w:rsidR="0057383D" w:rsidRDefault="0021350E" w:rsidP="0064490B">
      <w:pPr>
        <w:numPr>
          <w:ilvl w:val="3"/>
          <w:numId w:val="5"/>
        </w:numPr>
        <w:tabs>
          <w:tab w:val="clear" w:pos="794"/>
          <w:tab w:val="clear" w:pos="1191"/>
        </w:tabs>
        <w:rPr>
          <w:lang w:val="en-CA" w:eastAsia="ko-KR"/>
        </w:rPr>
      </w:pPr>
      <w:r>
        <w:rPr>
          <w:lang w:val="en-CA" w:eastAsia="ko-KR"/>
        </w:rPr>
        <w:lastRenderedPageBreak/>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566120">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3DFAA77F" w:rsidR="00BC3CB5" w:rsidRPr="00A27373" w:rsidRDefault="0021350E" w:rsidP="00566120">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18FD25A1"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566120">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429955D3"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0F7E4C4F"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7B421F34"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lastRenderedPageBreak/>
        <w:t>The reconstructed samples of the current coding unit are derived as follows:</w:t>
      </w:r>
    </w:p>
    <w:p w14:paraId="382F4930" w14:textId="32B40A0C"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4CABDF7E"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4F3DBD3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957" w:name="_Ref278982626"/>
      <w:bookmarkStart w:id="1958" w:name="_Toc287363821"/>
      <w:bookmarkStart w:id="1959" w:name="_Toc311217252"/>
      <w:bookmarkStart w:id="1960" w:name="_Toc317198799"/>
      <w:bookmarkStart w:id="1961" w:name="_Toc415475918"/>
      <w:bookmarkStart w:id="1962" w:name="_Toc423599193"/>
      <w:bookmarkStart w:id="1963" w:name="_Toc423601697"/>
      <w:bookmarkStart w:id="1964" w:name="_Toc534408971"/>
      <w:r w:rsidRPr="00901B03" w:rsidDel="003C51E6">
        <w:rPr>
          <w:lang w:val="en-CA"/>
        </w:rPr>
        <w:t>Derivation process for motion vector components and reference indices</w:t>
      </w:r>
      <w:bookmarkEnd w:id="1957"/>
      <w:bookmarkEnd w:id="1958"/>
      <w:bookmarkEnd w:id="1959"/>
      <w:bookmarkEnd w:id="1960"/>
      <w:bookmarkEnd w:id="1961"/>
      <w:bookmarkEnd w:id="1962"/>
      <w:bookmarkEnd w:id="1963"/>
      <w:bookmarkEnd w:id="1964"/>
    </w:p>
    <w:p w14:paraId="1A61F3FA" w14:textId="77777777" w:rsidR="0057383D" w:rsidRPr="00901B03" w:rsidDel="003C51E6" w:rsidRDefault="0057383D" w:rsidP="0057383D">
      <w:pPr>
        <w:pStyle w:val="40"/>
        <w:rPr>
          <w:lang w:val="en-CA"/>
        </w:rPr>
      </w:pPr>
      <w:bookmarkStart w:id="1965" w:name="_Ref522363521"/>
      <w:r w:rsidRPr="00901B03" w:rsidDel="003C51E6">
        <w:rPr>
          <w:lang w:val="en-CA"/>
        </w:rPr>
        <w:t>General</w:t>
      </w:r>
      <w:bookmarkEnd w:id="196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67C40CD2" w:rsidR="00D27D84" w:rsidRDefault="00127B55" w:rsidP="0057383D">
      <w:pPr>
        <w:rPr>
          <w:rFonts w:eastAsia="Malgun Gothic"/>
          <w:lang w:val="en-CA" w:eastAsia="ko-KR"/>
        </w:rPr>
      </w:pPr>
      <w:r>
        <w:rPr>
          <w:rFonts w:eastAsia="Malgun Gothic"/>
          <w:lang w:val="en-CA" w:eastAsia="ko-KR"/>
        </w:rPr>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566120">
        <w:rPr>
          <w:highlight w:val="yellow"/>
          <w:lang w:val="en-CA" w:eastAsia="ko-KR"/>
        </w:rPr>
        <w:t xml:space="preserve"> [Ed. (SL): current</w:t>
      </w:r>
      <w:r w:rsidR="00CC34A2">
        <w:rPr>
          <w:highlight w:val="yellow"/>
          <w:lang w:val="en-CA" w:eastAsia="ko-KR"/>
        </w:rPr>
        <w:t xml:space="preserve"> implementation</w:t>
      </w:r>
      <w:r w:rsidR="0007455E" w:rsidRPr="00566120">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75D45A9F" w:rsidR="00227B68" w:rsidRPr="00566120" w:rsidRDefault="00FC5E88" w:rsidP="00566120">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566120">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2953BD09" w:rsidR="00FC5E88" w:rsidRPr="00566120" w:rsidRDefault="00FC5E88" w:rsidP="00566120">
      <w:pPr>
        <w:numPr>
          <w:ilvl w:val="0"/>
          <w:numId w:val="5"/>
        </w:numPr>
        <w:rPr>
          <w:lang w:val="en-CA" w:eastAsia="ko-KR"/>
        </w:rPr>
      </w:pPr>
      <w:r w:rsidRPr="00566120">
        <w:rPr>
          <w:lang w:val="en-CA" w:eastAsia="ko-KR"/>
        </w:rPr>
        <w:t xml:space="preserve">When the derivation process for block availability as specified in clause </w:t>
      </w:r>
      <w:r w:rsidRPr="00566120">
        <w:rPr>
          <w:highlight w:val="yellow"/>
          <w:lang w:val="en-CA" w:eastAsia="ko-KR"/>
        </w:rPr>
        <w:t>6.4.X [Ed. (BB): Neighbouring blocks availability checking process tbd]</w:t>
      </w:r>
      <w:r w:rsidRPr="00566120">
        <w:rPr>
          <w:lang w:val="en-CA" w:eastAsia="ko-KR"/>
        </w:rPr>
        <w:t xml:space="preserve"> is invoked with the current luma location ( xCurr, yCurr ) set equal to ( xCb, yCb ) and the neighbouring luma location (</w:t>
      </w:r>
      <w:r w:rsidR="004F5507">
        <w:rPr>
          <w:lang w:val="en-CA" w:eastAsia="ko-KR"/>
        </w:rPr>
        <w:t> </w:t>
      </w:r>
      <w:r w:rsidRPr="00566120">
        <w:rPr>
          <w:lang w:val="en-CA" w:eastAsia="ko-KR"/>
        </w:rPr>
        <w:t>xCb</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mvL</w:t>
      </w:r>
      <w:r w:rsidR="004F5507">
        <w:rPr>
          <w:lang w:val="en-CA" w:eastAsia="ko-KR"/>
        </w:rPr>
        <w:t>0</w:t>
      </w:r>
      <w:r w:rsidRPr="00566120">
        <w:rPr>
          <w:lang w:val="en-CA" w:eastAsia="ko-KR"/>
        </w:rPr>
        <w:t>[</w:t>
      </w:r>
      <w:r w:rsidR="004F5507">
        <w:rPr>
          <w:lang w:val="en-CA" w:eastAsia="ko-KR"/>
        </w:rPr>
        <w:t> </w:t>
      </w:r>
      <w:r w:rsidRPr="00566120">
        <w:rPr>
          <w:lang w:val="en-CA" w:eastAsia="ko-KR"/>
        </w:rPr>
        <w:t>0</w:t>
      </w:r>
      <w:r w:rsidR="004F5507">
        <w:rPr>
          <w:lang w:val="en-CA" w:eastAsia="ko-KR"/>
        </w:rPr>
        <w:t> </w:t>
      </w:r>
      <w:r w:rsidRPr="00566120">
        <w:rPr>
          <w:lang w:val="en-CA" w:eastAsia="ko-KR"/>
        </w:rPr>
        <w:t>]</w:t>
      </w:r>
      <w:r w:rsidR="004F5507">
        <w:rPr>
          <w:lang w:val="en-CA" w:eastAsia="ko-KR"/>
        </w:rPr>
        <w:t> </w:t>
      </w:r>
      <w:r w:rsidRPr="00566120">
        <w:rPr>
          <w:lang w:val="en-CA" w:eastAsia="ko-KR"/>
        </w:rPr>
        <w:t>&gt;&gt;</w:t>
      </w:r>
      <w:r w:rsidR="004F5507">
        <w:rPr>
          <w:lang w:val="en-CA" w:eastAsia="ko-KR"/>
        </w:rPr>
        <w:t> </w:t>
      </w:r>
      <w:r w:rsidRPr="00566120">
        <w:rPr>
          <w:lang w:val="en-CA" w:eastAsia="ko-KR"/>
        </w:rPr>
        <w:t>4</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566120">
        <w:rPr>
          <w:lang w:val="en-CA" w:eastAsia="ko-KR"/>
        </w:rPr>
        <w:t>1, yCb</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mvL</w:t>
      </w:r>
      <w:r w:rsidR="004F5507">
        <w:rPr>
          <w:lang w:val="en-CA" w:eastAsia="ko-KR"/>
        </w:rPr>
        <w:t>0</w:t>
      </w:r>
      <w:r w:rsidRPr="00566120">
        <w:rPr>
          <w:lang w:val="en-CA" w:eastAsia="ko-KR"/>
        </w:rPr>
        <w:t>[</w:t>
      </w:r>
      <w:r w:rsidR="004F5507">
        <w:rPr>
          <w:lang w:val="en-CA" w:eastAsia="ko-KR"/>
        </w:rPr>
        <w:t> </w:t>
      </w:r>
      <w:r w:rsidRPr="00566120">
        <w:rPr>
          <w:lang w:val="en-CA" w:eastAsia="ko-KR"/>
        </w:rPr>
        <w:t>1</w:t>
      </w:r>
      <w:r w:rsidR="004F5507">
        <w:rPr>
          <w:lang w:val="en-CA" w:eastAsia="ko-KR"/>
        </w:rPr>
        <w:t> </w:t>
      </w:r>
      <w:r w:rsidRPr="00566120">
        <w:rPr>
          <w:lang w:val="en-CA" w:eastAsia="ko-KR"/>
        </w:rPr>
        <w:t>]</w:t>
      </w:r>
      <w:r w:rsidR="004F5507">
        <w:rPr>
          <w:lang w:val="en-CA" w:eastAsia="ko-KR"/>
        </w:rPr>
        <w:t> </w:t>
      </w:r>
      <w:r w:rsidRPr="00566120">
        <w:rPr>
          <w:lang w:val="en-CA" w:eastAsia="ko-KR"/>
        </w:rPr>
        <w:t>&gt;&gt;</w:t>
      </w:r>
      <w:r w:rsidR="004F5507">
        <w:rPr>
          <w:lang w:val="en-CA" w:eastAsia="ko-KR"/>
        </w:rPr>
        <w:t> </w:t>
      </w:r>
      <w:r w:rsidRPr="00566120">
        <w:rPr>
          <w:lang w:val="en-CA" w:eastAsia="ko-KR"/>
        </w:rPr>
        <w:t>4</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566120">
        <w:rPr>
          <w:lang w:val="en-CA" w:eastAsia="ko-KR"/>
        </w:rPr>
        <w:t>1</w:t>
      </w:r>
      <w:r w:rsidR="004F5507">
        <w:rPr>
          <w:lang w:val="en-CA" w:eastAsia="ko-KR"/>
        </w:rPr>
        <w:t> </w:t>
      </w:r>
      <w:r w:rsidRPr="00566120">
        <w:rPr>
          <w:lang w:val="en-CA" w:eastAsia="ko-KR"/>
        </w:rPr>
        <w:t>) as inputs, and the output shall be equal to TRUE.</w:t>
      </w:r>
    </w:p>
    <w:p w14:paraId="282FFC14" w14:textId="2DD5593C" w:rsidR="00FC5E88" w:rsidRPr="00566120" w:rsidRDefault="00FC5E88" w:rsidP="00FC5E88">
      <w:pPr>
        <w:numPr>
          <w:ilvl w:val="0"/>
          <w:numId w:val="5"/>
        </w:numPr>
        <w:rPr>
          <w:lang w:val="en-CA" w:eastAsia="ko-KR"/>
        </w:rPr>
      </w:pPr>
      <w:r w:rsidRPr="00566120">
        <w:rPr>
          <w:lang w:val="en-CA" w:eastAsia="ko-KR"/>
        </w:rPr>
        <w:t>One or both the following conditions shall be true:</w:t>
      </w:r>
    </w:p>
    <w:p w14:paraId="6CCD2A16" w14:textId="0C87C7F5" w:rsidR="00FC5E88" w:rsidRPr="00566120" w:rsidRDefault="00FC5E88" w:rsidP="00566120">
      <w:pPr>
        <w:numPr>
          <w:ilvl w:val="1"/>
          <w:numId w:val="5"/>
        </w:numPr>
        <w:rPr>
          <w:lang w:val="en-CA" w:eastAsia="ko-KR"/>
        </w:rPr>
      </w:pPr>
      <w:r w:rsidRPr="00566120">
        <w:rPr>
          <w:lang w:val="en-CA" w:eastAsia="ko-KR"/>
        </w:rPr>
        <w:t>The value of ( mvL</w:t>
      </w:r>
      <w:r w:rsidR="0059772A">
        <w:rPr>
          <w:lang w:val="en-CA" w:eastAsia="ko-KR"/>
        </w:rPr>
        <w:t>0</w:t>
      </w:r>
      <w:r w:rsidRPr="00566120">
        <w:rPr>
          <w:lang w:val="en-CA" w:eastAsia="ko-KR"/>
        </w:rPr>
        <w:t>[ 0 ] &gt;&gt; 4 ) + cbWidth is less than or equal to 0.</w:t>
      </w:r>
    </w:p>
    <w:p w14:paraId="6B53A5A5" w14:textId="500EB2A2" w:rsidR="00FC5E88" w:rsidRPr="00566120" w:rsidRDefault="00FC5E88" w:rsidP="00566120">
      <w:pPr>
        <w:numPr>
          <w:ilvl w:val="1"/>
          <w:numId w:val="5"/>
        </w:numPr>
        <w:rPr>
          <w:lang w:val="en-CA" w:eastAsia="ko-KR"/>
        </w:rPr>
      </w:pPr>
      <w:r w:rsidRPr="00566120">
        <w:rPr>
          <w:lang w:val="en-CA" w:eastAsia="ko-KR"/>
        </w:rPr>
        <w:t>The value of ( mvL</w:t>
      </w:r>
      <w:r w:rsidR="0059772A">
        <w:rPr>
          <w:lang w:val="en-CA" w:eastAsia="ko-KR"/>
        </w:rPr>
        <w:t>0</w:t>
      </w:r>
      <w:r w:rsidRPr="00566120">
        <w:rPr>
          <w:lang w:val="en-CA" w:eastAsia="ko-KR"/>
        </w:rPr>
        <w:t>[</w:t>
      </w:r>
      <w:r w:rsidR="00B13A67">
        <w:rPr>
          <w:lang w:val="en-CA" w:eastAsia="ko-KR"/>
        </w:rPr>
        <w:t> </w:t>
      </w:r>
      <w:r w:rsidRPr="00566120">
        <w:rPr>
          <w:lang w:val="en-CA" w:eastAsia="ko-KR"/>
        </w:rPr>
        <w:t>1</w:t>
      </w:r>
      <w:r w:rsidR="00B13A67">
        <w:rPr>
          <w:lang w:val="en-CA" w:eastAsia="ko-KR"/>
        </w:rPr>
        <w:t> </w:t>
      </w:r>
      <w:r w:rsidRPr="00566120">
        <w:rPr>
          <w:lang w:val="en-CA" w:eastAsia="ko-KR"/>
        </w:rPr>
        <w:t>] &gt;&gt; 4 ) + cbHeight is less than or equal to 0.</w:t>
      </w:r>
    </w:p>
    <w:p w14:paraId="6BDC7D44" w14:textId="10B12E58" w:rsidR="00FC5E88" w:rsidRPr="00FC5E88" w:rsidRDefault="00FC5E88" w:rsidP="00566120">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5EE7C645" w:rsidR="00FC5E88" w:rsidRPr="00F17C54" w:rsidRDefault="00FC5E88" w:rsidP="00FC5E88">
      <w:pPr>
        <w:pStyle w:val="Equation"/>
        <w:tabs>
          <w:tab w:val="left" w:pos="851"/>
          <w:tab w:val="left" w:pos="1134"/>
          <w:tab w:val="left" w:pos="1418"/>
        </w:tabs>
        <w:ind w:left="800"/>
      </w:pPr>
      <w:bookmarkStart w:id="1966"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7CAE2199"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3F4BF74C"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605AFD3E" w:rsidR="00FC5E88" w:rsidRPr="004763A7" w:rsidRDefault="00FC5E88" w:rsidP="00FC5E88">
      <w:pPr>
        <w:pStyle w:val="Equation"/>
        <w:tabs>
          <w:tab w:val="left" w:pos="851"/>
          <w:tab w:val="left" w:pos="1134"/>
          <w:tab w:val="left" w:pos="1418"/>
        </w:tabs>
        <w:ind w:left="800"/>
        <w:rPr>
          <w:rFonts w:eastAsia="Malgun Gothic"/>
          <w:lang w:eastAsia="ko-KR"/>
        </w:rPr>
      </w:pPr>
      <w:r w:rsidRPr="0017187A">
        <w:lastRenderedPageBreak/>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966"/>
    <w:p w14:paraId="1FCDA630" w14:textId="6F781104"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967" w:name="_Ref271908485"/>
      <w:bookmarkStart w:id="1968" w:name="_Ref279147148"/>
      <w:r w:rsidRPr="00901B03" w:rsidDel="003C51E6">
        <w:rPr>
          <w:lang w:val="en-CA"/>
        </w:rPr>
        <w:t>Derivation process for luma motion vectors for merge</w:t>
      </w:r>
      <w:bookmarkEnd w:id="1967"/>
      <w:r w:rsidRPr="00901B03" w:rsidDel="003C51E6">
        <w:rPr>
          <w:lang w:val="en-CA"/>
        </w:rPr>
        <w:t xml:space="preserve"> mode</w:t>
      </w:r>
      <w:bookmarkEnd w:id="1968"/>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lastRenderedPageBreak/>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4D318642"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30417D58" w:rsidR="0010285F" w:rsidRPr="00566120" w:rsidRDefault="00CA4AD7" w:rsidP="00566120">
      <w:pPr>
        <w:numPr>
          <w:ilvl w:val="0"/>
          <w:numId w:val="5"/>
        </w:numPr>
        <w:tabs>
          <w:tab w:val="clear" w:pos="400"/>
          <w:tab w:val="clear" w:pos="794"/>
        </w:tabs>
        <w:ind w:left="993" w:hanging="284"/>
        <w:rPr>
          <w:lang w:val="en-CA"/>
        </w:rPr>
      </w:pPr>
      <w:r>
        <w:rPr>
          <w:lang w:val="en-CA"/>
        </w:rPr>
        <w:t>When</w:t>
      </w:r>
      <w:r w:rsidR="0010285F" w:rsidRPr="00566120">
        <w:rPr>
          <w:lang w:val="en-CA"/>
        </w:rPr>
        <w:t xml:space="preserve"> candidate mergeCandList[</w:t>
      </w:r>
      <w:r>
        <w:rPr>
          <w:lang w:val="en-CA"/>
        </w:rPr>
        <w:t> </w:t>
      </w:r>
      <w:r w:rsidR="0010285F" w:rsidRPr="00566120">
        <w:rPr>
          <w:lang w:val="en-CA"/>
        </w:rPr>
        <w:t>mmvdCnt</w:t>
      </w:r>
      <w:r>
        <w:rPr>
          <w:lang w:val="en-CA"/>
        </w:rPr>
        <w:t> </w:t>
      </w:r>
      <w:r w:rsidR="0010285F" w:rsidRPr="00566120">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5B7270EF" w:rsidR="0010285F" w:rsidRPr="00566120" w:rsidRDefault="00CA4AD7" w:rsidP="00566120">
      <w:pPr>
        <w:numPr>
          <w:ilvl w:val="0"/>
          <w:numId w:val="5"/>
        </w:numPr>
        <w:tabs>
          <w:tab w:val="clear" w:pos="400"/>
          <w:tab w:val="clear" w:pos="794"/>
        </w:tabs>
        <w:ind w:left="993" w:hanging="284"/>
        <w:rPr>
          <w:lang w:val="en-CA"/>
        </w:rPr>
      </w:pPr>
      <w:r>
        <w:rPr>
          <w:lang w:val="en-CA"/>
        </w:rPr>
        <w:t xml:space="preserve">The variable </w:t>
      </w:r>
      <w:r w:rsidR="0010285F" w:rsidRPr="00566120">
        <w:rPr>
          <w:lang w:val="en-CA"/>
        </w:rPr>
        <w:t>mmvdCnt</w:t>
      </w:r>
      <w:r>
        <w:rPr>
          <w:lang w:val="en-CA"/>
        </w:rPr>
        <w:t xml:space="preserve"> is incremented by 1.</w:t>
      </w:r>
    </w:p>
    <w:p w14:paraId="2387FCBC" w14:textId="67FB20BB" w:rsidR="0010285F" w:rsidRPr="00C06703" w:rsidRDefault="0010285F" w:rsidP="00566120">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lastRenderedPageBreak/>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969" w:name="_Ref331176897"/>
      <w:r w:rsidRPr="00901B03" w:rsidDel="003C51E6">
        <w:rPr>
          <w:lang w:val="en-CA"/>
        </w:rPr>
        <w:t>Derivation process for spatial merging candidates</w:t>
      </w:r>
      <w:bookmarkEnd w:id="1969"/>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lastRenderedPageBreak/>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970" w:name="_Ref300150884"/>
      <w:bookmarkStart w:id="1971"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970"/>
      <w:r w:rsidRPr="00901B03" w:rsidDel="003C51E6">
        <w:rPr>
          <w:lang w:val="en-CA"/>
        </w:rPr>
        <w:t>s</w:t>
      </w:r>
      <w:bookmarkEnd w:id="1971"/>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10042D23"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972"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w:t>
      </w:r>
      <w:r w:rsidR="0057383D" w:rsidRPr="00901B03" w:rsidDel="003C51E6">
        <w:rPr>
          <w:lang w:val="en-CA"/>
        </w:rPr>
        <w:lastRenderedPageBreak/>
        <w:t xml:space="preserve">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0B445C94"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58A04A78" w:rsidR="00D9236A" w:rsidRPr="003B3B9F" w:rsidRDefault="00D9236A" w:rsidP="00566120">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lastRenderedPageBreak/>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afe"/>
        <w:rPr>
          <w:lang w:val="en-CA"/>
        </w:rPr>
      </w:pPr>
      <w:bookmarkStart w:id="1973" w:name="_Ref300223182"/>
      <w:bookmarkStart w:id="1974" w:name="_Toc415476450"/>
      <w:bookmarkStart w:id="1975" w:name="_Toc423602493"/>
      <w:bookmarkStart w:id="1976" w:name="_Toc423602667"/>
      <w:bookmarkStart w:id="1977" w:name="_Toc501130570"/>
      <w:bookmarkStart w:id="1978"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973"/>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974"/>
      <w:bookmarkEnd w:id="1975"/>
      <w:bookmarkEnd w:id="1976"/>
      <w:bookmarkEnd w:id="1977"/>
      <w:bookmarkEnd w:id="1978"/>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979" w:name="_Ref300150902"/>
      <w:bookmarkStart w:id="1980" w:name="_Ref522366447"/>
      <w:bookmarkEnd w:id="1972"/>
      <w:r w:rsidRPr="00901B03" w:rsidDel="003C51E6">
        <w:rPr>
          <w:lang w:val="en-CA"/>
        </w:rPr>
        <w:t>Derivation process for zero motion vector merging candidate</w:t>
      </w:r>
      <w:bookmarkEnd w:id="1979"/>
      <w:r w:rsidRPr="00901B03" w:rsidDel="003C51E6">
        <w:rPr>
          <w:lang w:val="en-CA"/>
        </w:rPr>
        <w:t>s</w:t>
      </w:r>
      <w:bookmarkEnd w:id="1980"/>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981"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981"/>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lastRenderedPageBreak/>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982" w:name="_Ref532478537"/>
      <w:r>
        <w:rPr>
          <w:lang w:val="en-CA" w:eastAsia="ko-KR"/>
        </w:rPr>
        <w:t xml:space="preserve">Derivation process for </w:t>
      </w:r>
      <w:r>
        <w:rPr>
          <w:lang w:val="en-CA"/>
        </w:rPr>
        <w:t>merge</w:t>
      </w:r>
      <w:r>
        <w:rPr>
          <w:lang w:val="en-CA" w:eastAsia="ko-KR"/>
        </w:rPr>
        <w:t xml:space="preserve"> motion vector difference</w:t>
      </w:r>
      <w:bookmarkEnd w:id="1982"/>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lastRenderedPageBreak/>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983" w:name="_Ref330806115"/>
      <w:r w:rsidRPr="00901B03" w:rsidDel="003C51E6">
        <w:rPr>
          <w:lang w:val="en-CA"/>
        </w:rPr>
        <w:t>Derivation process for luma motion vector prediction</w:t>
      </w:r>
      <w:bookmarkEnd w:id="1983"/>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984" w:name="_Ref524456024"/>
      <w:r w:rsidRPr="00901B03" w:rsidDel="003C51E6">
        <w:rPr>
          <w:lang w:val="en-CA"/>
        </w:rPr>
        <w:t>Derivation process for mo</w:t>
      </w:r>
      <w:r>
        <w:rPr>
          <w:lang w:val="en-CA"/>
        </w:rPr>
        <w:t>tion vector predictor candidate list</w:t>
      </w:r>
      <w:bookmarkEnd w:id="1984"/>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lastRenderedPageBreak/>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985" w:name="_Ref261985008"/>
      <w:bookmarkStart w:id="1986"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985"/>
      <w:bookmarkEnd w:id="1986"/>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afe"/>
        <w:rPr>
          <w:lang w:val="en-CA" w:eastAsia="ko-KR"/>
        </w:rPr>
      </w:pPr>
      <w:bookmarkStart w:id="1987" w:name="_Ref522366805"/>
      <w:bookmarkStart w:id="1988" w:name="_Toc287363899"/>
      <w:bookmarkStart w:id="1989" w:name="_Toc317198626"/>
      <w:bookmarkStart w:id="1990" w:name="_Toc415476398"/>
      <w:bookmarkStart w:id="1991" w:name="_Toc423602668"/>
      <w:bookmarkStart w:id="1992" w:name="_Toc423603304"/>
      <w:bookmarkStart w:id="1993" w:name="_Toc501130518"/>
      <w:bookmarkStart w:id="1994"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987"/>
      <w:r w:rsidRPr="00901B03" w:rsidDel="003C51E6">
        <w:rPr>
          <w:lang w:val="en-CA"/>
        </w:rPr>
        <w:t xml:space="preserve"> – </w:t>
      </w:r>
      <w:r w:rsidRPr="00901B03" w:rsidDel="003C51E6">
        <w:rPr>
          <w:lang w:val="en-CA" w:eastAsia="ko-KR"/>
        </w:rPr>
        <w:t>Spatial motion vector neighbours</w:t>
      </w:r>
      <w:bookmarkEnd w:id="1988"/>
      <w:bookmarkEnd w:id="1989"/>
      <w:r w:rsidRPr="00901B03" w:rsidDel="003C51E6">
        <w:rPr>
          <w:lang w:val="en-CA" w:eastAsia="ko-KR"/>
        </w:rPr>
        <w:t xml:space="preserve"> (informative)</w:t>
      </w:r>
      <w:bookmarkEnd w:id="1990"/>
      <w:bookmarkEnd w:id="1991"/>
      <w:bookmarkEnd w:id="1992"/>
      <w:bookmarkEnd w:id="1993"/>
      <w:bookmarkEnd w:id="1994"/>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995" w:name="_Ref300570067"/>
      <w:r w:rsidRPr="00901B03" w:rsidDel="003C51E6">
        <w:rPr>
          <w:lang w:val="en-CA"/>
        </w:rPr>
        <w:t>Derivation process for temporal luma motion vector prediction</w:t>
      </w:r>
      <w:bookmarkEnd w:id="1995"/>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lastRenderedPageBreak/>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996" w:name="_Ref342330774"/>
      <w:r w:rsidRPr="00901B03" w:rsidDel="003C51E6">
        <w:rPr>
          <w:lang w:val="en-CA"/>
        </w:rPr>
        <w:t>Derivation process for collocated motion vectors</w:t>
      </w:r>
      <w:bookmarkEnd w:id="1996"/>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lastRenderedPageBreak/>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lastRenderedPageBreak/>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997" w:name="_Ref282002252"/>
      <w:r w:rsidRPr="00901B03" w:rsidDel="003C51E6">
        <w:rPr>
          <w:lang w:val="en-CA"/>
        </w:rPr>
        <w:t>Derivation process for chroma motion vectors</w:t>
      </w:r>
      <w:bookmarkEnd w:id="1997"/>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01A64E5D" w:rsidR="0077481E" w:rsidRDefault="0057383D" w:rsidP="00566120">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1F9FFBA6" w:rsidR="0057383D" w:rsidRPr="00901B03" w:rsidDel="003C51E6" w:rsidRDefault="002C75EB" w:rsidP="00566120">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1D809E15"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06F4236A" w:rsidR="00CE64A2" w:rsidRPr="00901B03" w:rsidDel="003C51E6" w:rsidRDefault="00CE64A2" w:rsidP="00566120">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7E41CC60" w:rsidR="00F24843" w:rsidRDefault="00CE64A2" w:rsidP="00566120">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998" w:name="_Ref524531299"/>
      <w:r w:rsidRPr="00901B03">
        <w:rPr>
          <w:lang w:val="en-CA" w:eastAsia="ko-KR"/>
        </w:rPr>
        <w:t>Rounding process for motion vectors</w:t>
      </w:r>
      <w:bookmarkEnd w:id="1998"/>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999" w:name="_Ref532376975"/>
      <w:r w:rsidRPr="00651315">
        <w:t>Updating</w:t>
      </w:r>
      <w:r w:rsidRPr="00643BCA">
        <w:t xml:space="preserve"> proce</w:t>
      </w:r>
      <w:r>
        <w:t>ss for the history-bas</w:t>
      </w:r>
      <w:bookmarkStart w:id="2000" w:name="_Ref531704409"/>
      <w:r>
        <w:t xml:space="preserve">ed motion vector predictor </w:t>
      </w:r>
      <w:r w:rsidR="00935EE5">
        <w:t xml:space="preserve">candidate </w:t>
      </w:r>
      <w:r>
        <w:t>list</w:t>
      </w:r>
      <w:bookmarkEnd w:id="1999"/>
      <w:bookmarkEnd w:id="2000"/>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2001"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2001"/>
    </w:p>
    <w:p w14:paraId="0C4956F7" w14:textId="77777777" w:rsidR="0030382C" w:rsidRPr="00804990" w:rsidRDefault="0030382C" w:rsidP="0030382C">
      <w:pPr>
        <w:pStyle w:val="40"/>
        <w:rPr>
          <w:color w:val="000000" w:themeColor="text1"/>
          <w:lang w:val="en-CA"/>
        </w:rPr>
      </w:pPr>
      <w:bookmarkStart w:id="2002" w:name="_Ref527711097"/>
      <w:r w:rsidRPr="00804990" w:rsidDel="003C51E6">
        <w:rPr>
          <w:color w:val="000000" w:themeColor="text1"/>
          <w:lang w:val="en-CA"/>
        </w:rPr>
        <w:t>General</w:t>
      </w:r>
      <w:bookmarkEnd w:id="2002"/>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1C1E7A00"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599D9103" w:rsidR="0030382C" w:rsidRDefault="0030382C" w:rsidP="0030382C">
      <w:pPr>
        <w:tabs>
          <w:tab w:val="clear" w:pos="794"/>
        </w:tabs>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2003"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2003"/>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2004" w:name="_Ref533085667"/>
    </w:p>
    <w:p w14:paraId="7E7AFE96" w14:textId="6A4BE806"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2004"/>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2005" w:name="_Ref527979570"/>
      <w:r w:rsidRPr="00804990" w:rsidDel="003C51E6">
        <w:rPr>
          <w:color w:val="000000" w:themeColor="text1"/>
          <w:lang w:val="en-CA"/>
        </w:rPr>
        <w:lastRenderedPageBreak/>
        <w:t xml:space="preserve">Derivation process for temporal </w:t>
      </w:r>
      <w:r w:rsidRPr="00804990">
        <w:rPr>
          <w:color w:val="000000" w:themeColor="text1"/>
          <w:lang w:val="en-CA"/>
        </w:rPr>
        <w:t xml:space="preserve">triangle </w:t>
      </w:r>
      <w:bookmarkEnd w:id="2005"/>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2006" w:name="_Ref527981534"/>
      <w:r w:rsidRPr="00804990">
        <w:rPr>
          <w:color w:val="000000" w:themeColor="text1"/>
          <w:lang w:val="en-CA" w:eastAsia="ko-KR"/>
        </w:rPr>
        <w:t xml:space="preserve">Derivation process for uni-prediction </w:t>
      </w:r>
      <w:bookmarkEnd w:id="2006"/>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lastRenderedPageBreak/>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lastRenderedPageBreak/>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lastRenderedPageBreak/>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2007" w:name="_Ref528169506"/>
      <w:r>
        <w:rPr>
          <w:color w:val="000000" w:themeColor="text1"/>
          <w:lang w:val="en-CA"/>
        </w:rPr>
        <w:lastRenderedPageBreak/>
        <w:t>Comparison process for u</w:t>
      </w:r>
      <w:r w:rsidRPr="00804990">
        <w:rPr>
          <w:color w:val="000000" w:themeColor="text1"/>
          <w:lang w:val="en-CA"/>
        </w:rPr>
        <w:t>ni-prediction luma motion vector</w:t>
      </w:r>
      <w:bookmarkEnd w:id="2007"/>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2008"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2008"/>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lastRenderedPageBreak/>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2009"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2009"/>
    </w:p>
    <w:p w14:paraId="341C2F23" w14:textId="77777777" w:rsidR="00E46C7A" w:rsidRPr="00901B03" w:rsidRDefault="00E46C7A" w:rsidP="00E46C7A">
      <w:pPr>
        <w:pStyle w:val="40"/>
        <w:rPr>
          <w:lang w:val="en-CA" w:eastAsia="ko-KR"/>
        </w:rPr>
      </w:pPr>
      <w:bookmarkStart w:id="2010" w:name="_Ref524379592"/>
      <w:r w:rsidRPr="00901B03">
        <w:rPr>
          <w:lang w:val="en-CA" w:eastAsia="ko-KR"/>
        </w:rPr>
        <w:t>General</w:t>
      </w:r>
      <w:bookmarkEnd w:id="2010"/>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lastRenderedPageBreak/>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lastRenderedPageBreak/>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73BC3493"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2011"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2011"/>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lastRenderedPageBreak/>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1AA82759"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2012" w:name="_Ref531205325"/>
      <w:r>
        <w:rPr>
          <w:rFonts w:eastAsia="Malgun Gothic"/>
          <w:lang w:val="en-CA" w:eastAsia="ko-KR"/>
        </w:rPr>
        <w:t>Derivation process for subblock-based temporal merging candidates</w:t>
      </w:r>
      <w:bookmarkEnd w:id="2012"/>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xml:space="preserve">, </w:t>
      </w:r>
      <w:r>
        <w:rPr>
          <w:noProof/>
        </w:rPr>
        <w:lastRenderedPageBreak/>
        <w:t>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2013" w:name="_Ref531265651"/>
      <w:r>
        <w:rPr>
          <w:lang w:val="en-CA" w:eastAsia="ko-KR"/>
        </w:rPr>
        <w:t>Derivation process for subblock-based temporal merging base motion data</w:t>
      </w:r>
      <w:bookmarkEnd w:id="2013"/>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BD185F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2E4C0A4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6664CC93"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2D9F235F"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lastRenderedPageBreak/>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2014" w:name="_Ref524382949"/>
      <w:r w:rsidRPr="00901B03">
        <w:rPr>
          <w:lang w:val="en-CA" w:eastAsia="ko-KR"/>
        </w:rPr>
        <w:t>Derivation process for luma affine control point motion vectors from a neighbouring block</w:t>
      </w:r>
      <w:bookmarkEnd w:id="2014"/>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lastRenderedPageBreak/>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2015"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2015"/>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lastRenderedPageBreak/>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lastRenderedPageBreak/>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lastRenderedPageBreak/>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lastRenderedPageBreak/>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2016" w:name="_Ref522625587"/>
      <w:bookmarkStart w:id="2017" w:name="_Ref524385281"/>
      <w:r w:rsidRPr="00901B03">
        <w:rPr>
          <w:lang w:val="en-CA"/>
        </w:rPr>
        <w:t>Derivation process for luma affine control point motion vector predictor</w:t>
      </w:r>
      <w:bookmarkEnd w:id="2016"/>
      <w:r w:rsidRPr="00901B03">
        <w:rPr>
          <w:lang w:val="en-CA"/>
        </w:rPr>
        <w:t>s</w:t>
      </w:r>
      <w:bookmarkEnd w:id="2017"/>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lastRenderedPageBreak/>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lastRenderedPageBreak/>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lastRenderedPageBreak/>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2018" w:name="_Ref519541702"/>
      <w:bookmarkStart w:id="2019"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2018"/>
      <w:r w:rsidR="009706B1">
        <w:rPr>
          <w:lang w:val="en-CA"/>
        </w:rPr>
        <w:t xml:space="preserve"> prediction</w:t>
      </w:r>
      <w:r w:rsidR="00EE0632">
        <w:rPr>
          <w:lang w:val="en-CA"/>
        </w:rPr>
        <w:t xml:space="preserve"> candidate</w:t>
      </w:r>
      <w:r w:rsidR="00627F04">
        <w:rPr>
          <w:lang w:val="en-CA"/>
        </w:rPr>
        <w:t>s</w:t>
      </w:r>
      <w:bookmarkEnd w:id="2019"/>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 xml:space="preserve">coding </w:t>
      </w:r>
      <w:r>
        <w:rPr>
          <w:noProof/>
          <w:lang w:eastAsia="ko-KR"/>
        </w:rPr>
        <w:lastRenderedPageBreak/>
        <w:t>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lastRenderedPageBreak/>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2020"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2020"/>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2021" w:name="_Ref519540614"/>
      <w:r w:rsidRPr="00901B03">
        <w:rPr>
          <w:lang w:val="en-CA"/>
        </w:rPr>
        <w:t>Derivation process for motion vector</w:t>
      </w:r>
      <w:bookmarkEnd w:id="2021"/>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lastRenderedPageBreak/>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270E59EF"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2022" w:name="_Ref531882744"/>
      <w:bookmarkStart w:id="2023" w:name="_Ref532491373"/>
      <w:bookmarkStart w:id="2024" w:name="_Toc534408974"/>
      <w:r w:rsidRPr="00901B03">
        <w:rPr>
          <w:lang w:val="en-CA" w:eastAsia="ko-KR"/>
        </w:rPr>
        <w:t>Derivation process for intra prediction mode</w:t>
      </w:r>
      <w:r>
        <w:rPr>
          <w:lang w:val="en-CA" w:eastAsia="ko-KR"/>
        </w:rPr>
        <w:t xml:space="preserve"> in combined merge and intra </w:t>
      </w:r>
      <w:bookmarkEnd w:id="2022"/>
      <w:r>
        <w:rPr>
          <w:lang w:val="en-CA" w:eastAsia="ko-KR"/>
        </w:rPr>
        <w:t>prediction</w:t>
      </w:r>
      <w:bookmarkEnd w:id="2023"/>
      <w:bookmarkEnd w:id="2024"/>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5D6515CD"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0A0237A9"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2025" w:name="_Ref278969665"/>
      <w:bookmarkStart w:id="2026" w:name="_Toc287363819"/>
      <w:bookmarkStart w:id="2027" w:name="_Toc311217250"/>
      <w:bookmarkStart w:id="2028" w:name="_Toc317198797"/>
      <w:bookmarkStart w:id="2029" w:name="_Toc415475915"/>
      <w:bookmarkStart w:id="2030" w:name="_Toc423599190"/>
      <w:bookmarkStart w:id="2031" w:name="_Toc423601694"/>
      <w:bookmarkStart w:id="2032" w:name="_Toc501130197"/>
      <w:bookmarkStart w:id="2033" w:name="_Toc503777901"/>
      <w:bookmarkStart w:id="2034" w:name="_Ref522363461"/>
      <w:bookmarkStart w:id="2035" w:name="_Toc534408975"/>
      <w:r w:rsidRPr="00901B03">
        <w:rPr>
          <w:lang w:val="en-CA"/>
        </w:rPr>
        <w:t>Decoding process for i</w:t>
      </w:r>
      <w:r w:rsidRPr="00901B03" w:rsidDel="003C51E6">
        <w:rPr>
          <w:lang w:val="en-CA"/>
        </w:rPr>
        <w:t xml:space="preserve">nter </w:t>
      </w:r>
      <w:bookmarkEnd w:id="2025"/>
      <w:bookmarkEnd w:id="2026"/>
      <w:bookmarkEnd w:id="2027"/>
      <w:bookmarkEnd w:id="2028"/>
      <w:bookmarkEnd w:id="2029"/>
      <w:bookmarkEnd w:id="2030"/>
      <w:bookmarkEnd w:id="2031"/>
      <w:bookmarkEnd w:id="2032"/>
      <w:bookmarkEnd w:id="2033"/>
      <w:r w:rsidRPr="00901B03">
        <w:rPr>
          <w:lang w:val="en-CA"/>
        </w:rPr>
        <w:t>blocks</w:t>
      </w:r>
      <w:bookmarkEnd w:id="2034"/>
      <w:bookmarkEnd w:id="2035"/>
    </w:p>
    <w:p w14:paraId="60B645A6" w14:textId="77777777" w:rsidR="00C35DAA" w:rsidRDefault="00C35DAA" w:rsidP="00C35DAA">
      <w:pPr>
        <w:pStyle w:val="40"/>
        <w:rPr>
          <w:lang w:val="en-CA" w:eastAsia="ko-KR"/>
        </w:rPr>
      </w:pPr>
      <w:bookmarkStart w:id="2036" w:name="_Ref524460607"/>
      <w:r>
        <w:rPr>
          <w:lang w:val="en-CA" w:eastAsia="ko-KR"/>
        </w:rPr>
        <w:t>General</w:t>
      </w:r>
      <w:bookmarkEnd w:id="2036"/>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17617102"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Outputs of this process are:</w:t>
      </w:r>
    </w:p>
    <w:p w14:paraId="270F0213" w14:textId="44AFC68A"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2666FC0B"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23E92EA1" w:rsidR="0057383D" w:rsidRDefault="0057383D" w:rsidP="00566120">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566120">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566120">
        <w:rPr>
          <w:lang w:val="en-CA" w:eastAsia="ko-KR"/>
        </w:rPr>
      </w:r>
      <w:r w:rsidRPr="00566120">
        <w:rPr>
          <w:lang w:val="en-CA" w:eastAsia="ko-KR"/>
        </w:rPr>
        <w:fldChar w:fldCharType="separate"/>
      </w:r>
      <w:r w:rsidR="00AA6F6A">
        <w:rPr>
          <w:lang w:val="en-CA" w:eastAsia="ko-KR"/>
        </w:rPr>
        <w:t>8.3.6.2</w:t>
      </w:r>
      <w:r w:rsidRPr="00566120">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566120">
      <w:pPr>
        <w:numPr>
          <w:ilvl w:val="1"/>
          <w:numId w:val="5"/>
        </w:numPr>
        <w:rPr>
          <w:lang w:val="en-CA" w:eastAsia="ko-KR"/>
        </w:rPr>
      </w:pPr>
      <w:r>
        <w:rPr>
          <w:lang w:val="en-CA" w:eastAsia="ko-KR"/>
        </w:rPr>
        <w:t>If cIdx is equal to 0, the following applies:</w:t>
      </w:r>
    </w:p>
    <w:p w14:paraId="3725E993" w14:textId="1DC539A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566120">
      <w:pPr>
        <w:numPr>
          <w:ilvl w:val="1"/>
          <w:numId w:val="5"/>
        </w:numPr>
        <w:rPr>
          <w:lang w:val="en-CA" w:eastAsia="ko-KR"/>
        </w:rPr>
      </w:pPr>
      <w:r>
        <w:rPr>
          <w:lang w:val="en-CA" w:eastAsia="ko-KR"/>
        </w:rPr>
        <w:t>Otherwise if cIdx is equal to 1, the following applies:</w:t>
      </w:r>
    </w:p>
    <w:p w14:paraId="4EBA08EA" w14:textId="3240DA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7CFC5157" w:rsidR="00F768F3" w:rsidRDefault="00F768F3" w:rsidP="00566120">
      <w:pPr>
        <w:numPr>
          <w:ilvl w:val="1"/>
          <w:numId w:val="5"/>
        </w:numPr>
        <w:rPr>
          <w:lang w:val="en-CA" w:eastAsia="ko-KR"/>
        </w:rPr>
      </w:pPr>
      <w:r>
        <w:rPr>
          <w:lang w:val="en-CA" w:eastAsia="ko-KR"/>
        </w:rPr>
        <w:t>Otherwise (cIdx is equal to 2), the following applies:</w:t>
      </w:r>
    </w:p>
    <w:p w14:paraId="2B46DE99" w14:textId="76C96965" w:rsidR="00F768F3" w:rsidRPr="00B5484C" w:rsidDel="003C51E6" w:rsidRDefault="00047231" w:rsidP="00566120">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lastRenderedPageBreak/>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4A84FB74" w:rsidR="001E2D04" w:rsidRDefault="00106EE7" w:rsidP="00566120">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6AAF5BFE"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5470C1F3" w:rsidR="0057383D" w:rsidRPr="00901B03" w:rsidDel="003C51E6" w:rsidRDefault="001E2D04" w:rsidP="00566120">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16504CB8" w:rsidR="0057383D" w:rsidRPr="00901B03" w:rsidDel="003C51E6" w:rsidRDefault="00106EE7" w:rsidP="00566120">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196B5E6D" w:rsidR="0057383D" w:rsidRPr="00901B03" w:rsidDel="003C51E6" w:rsidRDefault="00414FAD" w:rsidP="00566120">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20B2F16B"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lastRenderedPageBreak/>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54FD7208"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2D569F9F"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6F3665CF"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3C2162B6" w:rsidR="00AD08F3" w:rsidRPr="00C467DE" w:rsidRDefault="00E24DC0" w:rsidP="00566120">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58048D83"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76EB22AF" w:rsidR="004D564E" w:rsidRPr="00901B03" w:rsidRDefault="00E24DC0" w:rsidP="0056612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10DDAEF7" w:rsidR="00612107" w:rsidRPr="00C467DE" w:rsidRDefault="00612107" w:rsidP="0056612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0EE6D02A"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47CC9301" w:rsidR="004D564E" w:rsidRPr="00901B03" w:rsidRDefault="00E24DC0" w:rsidP="0056612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7762BA7" w:rsidR="00612107" w:rsidRPr="00C467DE" w:rsidRDefault="00612107" w:rsidP="0056612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2037" w:name="_Ref330936353"/>
      <w:r w:rsidRPr="00901B03" w:rsidDel="003C51E6">
        <w:rPr>
          <w:lang w:val="en-CA"/>
        </w:rPr>
        <w:t>Reference picture selection process</w:t>
      </w:r>
      <w:bookmarkEnd w:id="2037"/>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2038" w:name="_Ref278220057"/>
      <w:r w:rsidRPr="00901B03" w:rsidDel="003C51E6">
        <w:rPr>
          <w:lang w:val="en-CA"/>
        </w:rPr>
        <w:t>Fractional sample interpolation process</w:t>
      </w:r>
      <w:bookmarkEnd w:id="2038"/>
    </w:p>
    <w:p w14:paraId="46E5B7AD" w14:textId="77777777" w:rsidR="0057383D" w:rsidRPr="00901B03" w:rsidDel="003C51E6" w:rsidRDefault="0057383D" w:rsidP="0057383D">
      <w:pPr>
        <w:pStyle w:val="50"/>
        <w:rPr>
          <w:lang w:val="en-CA"/>
        </w:rPr>
      </w:pPr>
      <w:bookmarkStart w:id="2039" w:name="_Ref414881912"/>
      <w:r w:rsidRPr="00901B03" w:rsidDel="003C51E6">
        <w:rPr>
          <w:lang w:val="en-CA"/>
        </w:rPr>
        <w:t>General</w:t>
      </w:r>
      <w:bookmarkEnd w:id="2039"/>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lastRenderedPageBreak/>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6B7587E6"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16EB616B"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02785E4A"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566120"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6B78CE97"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566120">
      <w:pPr>
        <w:rPr>
          <w:lang w:val="en-CA" w:eastAsia="ko-KR"/>
        </w:rPr>
      </w:pPr>
      <w:r w:rsidRPr="00A27373">
        <w:rPr>
          <w:lang w:val="en-CA" w:eastAsia="ko-KR"/>
        </w:rPr>
        <w:t>The bidirectional optical flow boundary offset bdofOffset is derived as follows:</w:t>
      </w:r>
    </w:p>
    <w:p w14:paraId="7517B7C9" w14:textId="4B2D584E" w:rsidR="00A27373" w:rsidRPr="00A27373" w:rsidRDefault="00A27373" w:rsidP="00566120">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566120">
      <w:pPr>
        <w:numPr>
          <w:ilvl w:val="0"/>
          <w:numId w:val="5"/>
        </w:numPr>
        <w:tabs>
          <w:tab w:val="clear" w:pos="400"/>
        </w:tabs>
        <w:ind w:left="360" w:hanging="360"/>
        <w:rPr>
          <w:lang w:val="en-CA" w:eastAsia="zh-CN"/>
        </w:rPr>
      </w:pPr>
      <w:r>
        <w:rPr>
          <w:lang w:val="en-CA" w:eastAsia="ko-KR"/>
        </w:rPr>
        <w:t>If cIdx is equal to 0, the following applies:</w:t>
      </w:r>
    </w:p>
    <w:p w14:paraId="79887B2D" w14:textId="56DD2E51" w:rsidR="0057383D" w:rsidRPr="00901B03" w:rsidDel="003C51E6" w:rsidRDefault="0057383D" w:rsidP="0056612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566120" w:rsidDel="003C51E6">
        <w:rPr>
          <w:lang w:val="en-CA" w:eastAsia="ko-KR"/>
        </w:rPr>
        <w:t>L</w:t>
      </w:r>
      <w:r w:rsidRPr="00901B03" w:rsidDel="003C51E6">
        <w:rPr>
          <w:lang w:val="en-CA" w:eastAsia="ko-KR"/>
        </w:rPr>
        <w:t>, yInt</w:t>
      </w:r>
      <w:r w:rsidRPr="00566120" w:rsidDel="003C51E6">
        <w:rPr>
          <w:lang w:val="en-CA" w:eastAsia="ko-KR"/>
        </w:rPr>
        <w:t>L</w:t>
      </w:r>
      <w:r w:rsidRPr="00901B03" w:rsidDel="003C51E6">
        <w:rPr>
          <w:lang w:val="en-CA" w:eastAsia="ko-KR"/>
        </w:rPr>
        <w:t> ) be a luma location given in full-sample units and ( xFrac</w:t>
      </w:r>
      <w:r w:rsidRPr="00566120" w:rsidDel="003C51E6">
        <w:rPr>
          <w:lang w:val="en-CA" w:eastAsia="ko-KR"/>
        </w:rPr>
        <w:t>L</w:t>
      </w:r>
      <w:r w:rsidRPr="00901B03" w:rsidDel="003C51E6">
        <w:rPr>
          <w:lang w:val="en-CA" w:eastAsia="ko-KR"/>
        </w:rPr>
        <w:t>, yFrac</w:t>
      </w:r>
      <w:r w:rsidRPr="00566120"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0B5A53F4" w:rsidR="0057383D" w:rsidRPr="00901B03" w:rsidDel="003C51E6" w:rsidRDefault="0057383D" w:rsidP="00566120">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566120">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548B9530" w:rsidR="00443425" w:rsidRDefault="00443425" w:rsidP="00566120">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566120">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56612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56612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56612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56612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0507AC8E" w:rsidR="0057383D" w:rsidRPr="00901B03" w:rsidDel="003C51E6" w:rsidRDefault="00443425" w:rsidP="00566120">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566120" w:rsidDel="003C51E6">
        <w:rPr>
          <w:lang w:val="en-CA" w:eastAsia="ko-KR"/>
        </w:rPr>
        <w:t>L</w:t>
      </w:r>
      <w:r w:rsidR="0057383D" w:rsidRPr="00901B03" w:rsidDel="003C51E6">
        <w:rPr>
          <w:lang w:val="en-CA" w:eastAsia="ko-KR"/>
        </w:rPr>
        <w:t> ][ y</w:t>
      </w:r>
      <w:r w:rsidR="0057383D" w:rsidRPr="00566120"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566120">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566120">
        <w:rPr>
          <w:lang w:val="en-CA" w:eastAsia="ko-KR"/>
        </w:rPr>
      </w:r>
      <w:r w:rsidR="0057383D" w:rsidRPr="00566120">
        <w:rPr>
          <w:lang w:val="en-CA" w:eastAsia="ko-KR"/>
        </w:rPr>
        <w:fldChar w:fldCharType="separate"/>
      </w:r>
      <w:r w:rsidR="00AA6F6A">
        <w:rPr>
          <w:lang w:val="en-CA" w:eastAsia="ko-KR"/>
        </w:rPr>
        <w:t>8.3.6.3.2</w:t>
      </w:r>
      <w:r w:rsidR="0057383D" w:rsidRPr="00566120">
        <w:rPr>
          <w:lang w:val="en-CA" w:eastAsia="ko-KR"/>
        </w:rPr>
        <w:fldChar w:fldCharType="end"/>
      </w:r>
      <w:r w:rsidR="0057383D" w:rsidRPr="00901B03" w:rsidDel="003C51E6">
        <w:rPr>
          <w:lang w:val="en-CA" w:eastAsia="ko-KR"/>
        </w:rPr>
        <w:t xml:space="preserve"> with ( xInt</w:t>
      </w:r>
      <w:r w:rsidR="0057383D" w:rsidRPr="00566120" w:rsidDel="003C51E6">
        <w:rPr>
          <w:lang w:val="en-CA" w:eastAsia="ko-KR"/>
        </w:rPr>
        <w:t>L</w:t>
      </w:r>
      <w:r w:rsidR="0057383D" w:rsidRPr="00901B03" w:rsidDel="003C51E6">
        <w:rPr>
          <w:lang w:val="en-CA" w:eastAsia="ko-KR"/>
        </w:rPr>
        <w:t>, yInt</w:t>
      </w:r>
      <w:r w:rsidR="0057383D" w:rsidRPr="00566120" w:rsidDel="003C51E6">
        <w:rPr>
          <w:lang w:val="en-CA" w:eastAsia="ko-KR"/>
        </w:rPr>
        <w:t>L</w:t>
      </w:r>
      <w:r w:rsidR="0057383D" w:rsidRPr="00901B03" w:rsidDel="003C51E6">
        <w:rPr>
          <w:lang w:val="en-CA" w:eastAsia="ko-KR"/>
        </w:rPr>
        <w:t> ), ( xFrac</w:t>
      </w:r>
      <w:r w:rsidR="0057383D" w:rsidRPr="00566120" w:rsidDel="003C51E6">
        <w:rPr>
          <w:lang w:val="en-CA" w:eastAsia="ko-KR"/>
        </w:rPr>
        <w:t>L</w:t>
      </w:r>
      <w:r w:rsidR="0057383D" w:rsidRPr="00901B03" w:rsidDel="003C51E6">
        <w:rPr>
          <w:lang w:val="en-CA" w:eastAsia="ko-KR"/>
        </w:rPr>
        <w:t>, yFrac</w:t>
      </w:r>
      <w:r w:rsidR="0057383D" w:rsidRPr="00566120"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566120">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515A70EB" w:rsidR="0057383D" w:rsidRPr="00901B03" w:rsidDel="003C51E6" w:rsidRDefault="0057383D" w:rsidP="0056612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566120" w:rsidDel="003C51E6">
        <w:rPr>
          <w:lang w:val="en-CA" w:eastAsia="ko-KR"/>
        </w:rPr>
        <w:t>C</w:t>
      </w:r>
      <w:r w:rsidRPr="00901B03" w:rsidDel="003C51E6">
        <w:rPr>
          <w:lang w:val="en-CA" w:eastAsia="ko-KR"/>
        </w:rPr>
        <w:t>, yInt</w:t>
      </w:r>
      <w:r w:rsidRPr="00566120" w:rsidDel="003C51E6">
        <w:rPr>
          <w:lang w:val="en-CA" w:eastAsia="ko-KR"/>
        </w:rPr>
        <w:t>C</w:t>
      </w:r>
      <w:r w:rsidRPr="00901B03" w:rsidDel="003C51E6">
        <w:rPr>
          <w:lang w:val="en-CA" w:eastAsia="ko-KR"/>
        </w:rPr>
        <w:t> ) be a chroma location given in full-sample units and ( xFrac</w:t>
      </w:r>
      <w:r w:rsidRPr="00566120" w:rsidDel="003C51E6">
        <w:rPr>
          <w:lang w:val="en-CA" w:eastAsia="ko-KR"/>
        </w:rPr>
        <w:t>C</w:t>
      </w:r>
      <w:r w:rsidRPr="00901B03" w:rsidDel="003C51E6">
        <w:rPr>
          <w:lang w:val="en-CA" w:eastAsia="ko-KR"/>
        </w:rPr>
        <w:t>, yFrac</w:t>
      </w:r>
      <w:r w:rsidRPr="00566120"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76D3BC3C" w:rsidR="0057383D" w:rsidRPr="00901B03" w:rsidDel="003C51E6" w:rsidRDefault="0057383D" w:rsidP="00566120">
      <w:pPr>
        <w:numPr>
          <w:ilvl w:val="1"/>
          <w:numId w:val="5"/>
        </w:numPr>
        <w:rPr>
          <w:lang w:val="en-CA" w:eastAsia="ko-KR"/>
        </w:rPr>
      </w:pPr>
      <w:r w:rsidRPr="00901B03" w:rsidDel="003C51E6">
        <w:rPr>
          <w:lang w:val="en-CA" w:eastAsia="ko-KR"/>
        </w:rPr>
        <w:t>For each chroma sample location ( x</w:t>
      </w:r>
      <w:r w:rsidRPr="00566120"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566120"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566120" w:rsidDel="003C51E6">
        <w:rPr>
          <w:lang w:val="en-CA" w:eastAsia="ko-KR"/>
        </w:rPr>
        <w:t>C</w:t>
      </w:r>
      <w:r w:rsidRPr="00901B03" w:rsidDel="003C51E6">
        <w:rPr>
          <w:lang w:val="en-CA" w:eastAsia="ko-KR"/>
        </w:rPr>
        <w:t> ][ y</w:t>
      </w:r>
      <w:r w:rsidRPr="00566120"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566120">
      <w:pPr>
        <w:numPr>
          <w:ilvl w:val="0"/>
          <w:numId w:val="5"/>
        </w:numPr>
        <w:tabs>
          <w:tab w:val="clear" w:pos="400"/>
          <w:tab w:val="clear" w:pos="794"/>
          <w:tab w:val="num" w:pos="1120"/>
        </w:tabs>
        <w:ind w:left="1120"/>
        <w:rPr>
          <w:lang w:val="en-CA" w:eastAsia="ko-KR"/>
        </w:rPr>
      </w:pPr>
      <w:r w:rsidRPr="00901B03" w:rsidDel="003C51E6">
        <w:rPr>
          <w:lang w:val="en-CA" w:eastAsia="ko-KR"/>
        </w:rPr>
        <w:lastRenderedPageBreak/>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566120">
        <w:rPr>
          <w:highlight w:val="yellow"/>
          <w:lang w:val="en-CA" w:eastAsia="ko-KR"/>
        </w:rPr>
        <w:t>[Ed. (SL): Shall we make it consistent: /2 or /SubWidthC</w:t>
      </w:r>
      <w:r w:rsidR="00275450" w:rsidRPr="00566120">
        <w:rPr>
          <w:highlight w:val="yellow"/>
          <w:lang w:val="en-CA" w:eastAsia="ko-KR"/>
        </w:rPr>
        <w:t xml:space="preserve"> and /SubHeightC?]</w:t>
      </w:r>
    </w:p>
    <w:p w14:paraId="7FEE21A4" w14:textId="33E93851"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15225245"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60BAE88C"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7D7827A2"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5308A074" w:rsidR="0057383D" w:rsidRDefault="0057383D" w:rsidP="00566120">
      <w:pPr>
        <w:numPr>
          <w:ilvl w:val="1"/>
          <w:numId w:val="5"/>
        </w:numPr>
        <w:rPr>
          <w:lang w:val="en-CA" w:eastAsia="ko-KR"/>
        </w:rPr>
      </w:pPr>
      <w:r w:rsidRPr="00901B03" w:rsidDel="003C51E6">
        <w:rPr>
          <w:lang w:val="en-CA" w:eastAsia="ko-KR"/>
        </w:rPr>
        <w:t>The prediction sample value predSamplesLX[ x</w:t>
      </w:r>
      <w:r w:rsidRPr="00566120" w:rsidDel="003C51E6">
        <w:rPr>
          <w:lang w:val="en-CA" w:eastAsia="ko-KR"/>
        </w:rPr>
        <w:t>C</w:t>
      </w:r>
      <w:r w:rsidRPr="00901B03" w:rsidDel="003C51E6">
        <w:rPr>
          <w:lang w:val="en-CA" w:eastAsia="ko-KR"/>
        </w:rPr>
        <w:t> ][ y</w:t>
      </w:r>
      <w:r w:rsidRPr="00566120" w:rsidDel="003C51E6">
        <w:rPr>
          <w:lang w:val="en-CA" w:eastAsia="ko-KR"/>
        </w:rPr>
        <w:t>C</w:t>
      </w:r>
      <w:r w:rsidRPr="00901B03" w:rsidDel="003C51E6">
        <w:rPr>
          <w:lang w:val="en-CA" w:eastAsia="ko-KR"/>
        </w:rPr>
        <w:t> ] is derived by invoking the process specified in clause </w:t>
      </w:r>
      <w:r w:rsidRPr="00566120">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566120">
        <w:rPr>
          <w:lang w:val="en-CA" w:eastAsia="ko-KR"/>
        </w:rPr>
      </w:r>
      <w:r w:rsidRPr="00566120">
        <w:rPr>
          <w:lang w:val="en-CA" w:eastAsia="ko-KR"/>
        </w:rPr>
        <w:fldChar w:fldCharType="separate"/>
      </w:r>
      <w:r w:rsidR="00AA6F6A">
        <w:rPr>
          <w:lang w:val="en-CA" w:eastAsia="ko-KR"/>
        </w:rPr>
        <w:t>8.3.6.3.4</w:t>
      </w:r>
      <w:r w:rsidRPr="00566120">
        <w:rPr>
          <w:lang w:val="en-CA" w:eastAsia="ko-KR"/>
        </w:rPr>
        <w:fldChar w:fldCharType="end"/>
      </w:r>
      <w:r w:rsidRPr="00901B03" w:rsidDel="003C51E6">
        <w:rPr>
          <w:lang w:val="en-CA" w:eastAsia="ko-KR"/>
        </w:rPr>
        <w:t xml:space="preserve"> with ( xInt</w:t>
      </w:r>
      <w:r w:rsidRPr="00566120" w:rsidDel="003C51E6">
        <w:rPr>
          <w:lang w:val="en-CA" w:eastAsia="ko-KR"/>
        </w:rPr>
        <w:t>C</w:t>
      </w:r>
      <w:r w:rsidRPr="00901B03" w:rsidDel="003C51E6">
        <w:rPr>
          <w:lang w:val="en-CA" w:eastAsia="ko-KR"/>
        </w:rPr>
        <w:t>, yInt</w:t>
      </w:r>
      <w:r w:rsidRPr="00566120" w:rsidDel="003C51E6">
        <w:rPr>
          <w:lang w:val="en-CA" w:eastAsia="ko-KR"/>
        </w:rPr>
        <w:t>C</w:t>
      </w:r>
      <w:r w:rsidRPr="00901B03" w:rsidDel="003C51E6">
        <w:rPr>
          <w:lang w:val="en-CA" w:eastAsia="ko-KR"/>
        </w:rPr>
        <w:t> ), ( xFrac</w:t>
      </w:r>
      <w:r w:rsidRPr="00566120" w:rsidDel="003C51E6">
        <w:rPr>
          <w:lang w:val="en-CA" w:eastAsia="ko-KR"/>
        </w:rPr>
        <w:t>C</w:t>
      </w:r>
      <w:r w:rsidRPr="00901B03" w:rsidDel="003C51E6">
        <w:rPr>
          <w:lang w:val="en-CA" w:eastAsia="ko-KR"/>
        </w:rPr>
        <w:t>, yFrac</w:t>
      </w:r>
      <w:r w:rsidRPr="00566120"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2040"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2040"/>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afe"/>
      </w:pPr>
      <w:bookmarkStart w:id="2041" w:name="_Ref524538279"/>
      <w:r w:rsidRPr="003F3F11" w:rsidDel="003C51E6">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2041"/>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2042"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2042"/>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afe"/>
      </w:pPr>
      <w:bookmarkStart w:id="2043"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2043"/>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2044" w:name="_Ref278221402"/>
      <w:r w:rsidRPr="00901B03" w:rsidDel="003C51E6">
        <w:rPr>
          <w:lang w:val="en-CA"/>
        </w:rPr>
        <w:t>Chroma sample interpolation process</w:t>
      </w:r>
      <w:bookmarkEnd w:id="2044"/>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afe"/>
        <w:rPr>
          <w:noProof/>
          <w:lang w:val="en-GB" w:eastAsia="ko-KR"/>
        </w:rPr>
      </w:pPr>
      <w:bookmarkStart w:id="2045"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2045"/>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2046" w:name="_Hlk526634677"/>
      <w:bookmarkStart w:id="2047"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2046"/>
    <w:bookmarkEnd w:id="2047"/>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2048" w:name="_Ref278220086"/>
      <w:r w:rsidRPr="00901B03" w:rsidDel="003C51E6">
        <w:rPr>
          <w:lang w:val="en-CA"/>
        </w:rPr>
        <w:t>Weighted sample prediction process</w:t>
      </w:r>
      <w:bookmarkEnd w:id="2048"/>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2049" w:name="_Ref531882861"/>
      <w:r w:rsidRPr="00901B03" w:rsidDel="003C51E6">
        <w:rPr>
          <w:lang w:val="en-CA"/>
        </w:rPr>
        <w:lastRenderedPageBreak/>
        <w:t>Weighted sample prediction process</w:t>
      </w:r>
      <w:r>
        <w:rPr>
          <w:lang w:val="en-CA"/>
        </w:rPr>
        <w:t xml:space="preserve"> for combined merge and intra prediction</w:t>
      </w:r>
      <w:bookmarkEnd w:id="2049"/>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afe"/>
        <w:rPr>
          <w:noProof/>
          <w:lang w:val="en-GB"/>
        </w:rPr>
      </w:pPr>
      <w:bookmarkStart w:id="2050"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2050"/>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2051"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2051"/>
    </w:p>
    <w:p w14:paraId="2AA86730" w14:textId="77777777" w:rsidR="008678CF" w:rsidRPr="00804990" w:rsidRDefault="008678CF" w:rsidP="008678CF">
      <w:pPr>
        <w:pStyle w:val="40"/>
        <w:rPr>
          <w:color w:val="000000" w:themeColor="text1"/>
          <w:lang w:val="en-CA" w:eastAsia="ko-KR"/>
        </w:rPr>
      </w:pPr>
      <w:bookmarkStart w:id="2052" w:name="_Ref527993772"/>
      <w:r w:rsidRPr="00804990">
        <w:rPr>
          <w:color w:val="000000" w:themeColor="text1"/>
          <w:lang w:val="en-CA" w:eastAsia="ko-KR"/>
        </w:rPr>
        <w:t>General</w:t>
      </w:r>
      <w:bookmarkEnd w:id="2052"/>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6152A6A7"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566120">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lastRenderedPageBreak/>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afe"/>
      </w:pPr>
      <w:bookmarkStart w:id="2053"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2053"/>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2054"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2054"/>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afe"/>
      </w:pPr>
      <w:bookmarkStart w:id="2055"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2055"/>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2056" w:name="_Ref528067726"/>
      <w:r w:rsidRPr="00804990">
        <w:rPr>
          <w:color w:val="000000" w:themeColor="text1"/>
          <w:lang w:val="en-CA" w:eastAsia="ko-KR"/>
        </w:rPr>
        <w:t>Motion vector storing process for triangle merge mode</w:t>
      </w:r>
      <w:bookmarkEnd w:id="2056"/>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2057" w:name="_Ref528577940"/>
      <w:r w:rsidRPr="00804990">
        <w:rPr>
          <w:color w:val="000000" w:themeColor="text1"/>
          <w:lang w:val="en-CA" w:eastAsia="ko-KR"/>
        </w:rPr>
        <w:t>Reference picture mapping process for triangle merge mode</w:t>
      </w:r>
      <w:bookmarkEnd w:id="2057"/>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2058" w:name="_Ref522376711"/>
      <w:bookmarkStart w:id="2059"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2058"/>
      <w:bookmarkEnd w:id="2059"/>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w:t>
      </w:r>
      <w:r w:rsidRPr="00901B03">
        <w:rPr>
          <w:lang w:val="en-CA"/>
        </w:rPr>
        <w:lastRenderedPageBreak/>
        <w:t xml:space="preserve">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2060" w:name="_Toc534408978"/>
      <w:r w:rsidRPr="00901B03">
        <w:rPr>
          <w:lang w:val="en-CA"/>
        </w:rPr>
        <w:t>Scaling, transformation and array construction process</w:t>
      </w:r>
      <w:bookmarkEnd w:id="2060"/>
    </w:p>
    <w:p w14:paraId="56B1D733" w14:textId="77777777" w:rsidR="0012023F" w:rsidRPr="00901B03" w:rsidRDefault="0012023F" w:rsidP="0012023F">
      <w:pPr>
        <w:pStyle w:val="30"/>
        <w:rPr>
          <w:lang w:val="en-CA"/>
        </w:rPr>
      </w:pPr>
      <w:bookmarkStart w:id="2061" w:name="_Ref529267130"/>
      <w:bookmarkStart w:id="2062" w:name="_Toc534408979"/>
      <w:r w:rsidRPr="00901B03">
        <w:rPr>
          <w:lang w:val="en-CA"/>
        </w:rPr>
        <w:t>Derivation process for quantization parameters</w:t>
      </w:r>
      <w:bookmarkEnd w:id="2061"/>
      <w:bookmarkEnd w:id="2062"/>
    </w:p>
    <w:p w14:paraId="002ADECB" w14:textId="77777777" w:rsidR="0000502C" w:rsidRDefault="001537FB" w:rsidP="001676FB">
      <w:pPr>
        <w:rPr>
          <w:lang w:val="en-CA"/>
        </w:rPr>
      </w:pPr>
      <w:bookmarkStart w:id="2063"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2064" w:name="_Toc324427951"/>
      <w:bookmarkStart w:id="2065" w:name="_Toc324427952"/>
      <w:bookmarkEnd w:id="2064"/>
      <w:bookmarkEnd w:id="2065"/>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lastRenderedPageBreak/>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afe"/>
        <w:rPr>
          <w:noProof/>
          <w:lang w:val="en-GB"/>
        </w:rPr>
      </w:pPr>
      <w:bookmarkStart w:id="2066" w:name="_Ref81308924"/>
      <w:bookmarkStart w:id="2067" w:name="_Ref22911311"/>
      <w:bookmarkStart w:id="2068" w:name="_Ref22911306"/>
      <w:bookmarkStart w:id="2069" w:name="_Ref81308921"/>
      <w:bookmarkStart w:id="2070" w:name="_Toc77680780"/>
      <w:bookmarkStart w:id="2071" w:name="_Toc118289114"/>
      <w:bookmarkStart w:id="2072" w:name="_Toc246350714"/>
      <w:bookmarkStart w:id="2073" w:name="_Toc259024363"/>
      <w:bookmarkStart w:id="2074" w:name="_Toc415476453"/>
      <w:bookmarkStart w:id="2075" w:name="_Toc423602499"/>
      <w:bookmarkStart w:id="2076" w:name="_Toc423602673"/>
      <w:bookmarkStart w:id="2077" w:name="_Toc501130573"/>
      <w:bookmarkStart w:id="2078"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2066"/>
      <w:bookmarkEnd w:id="2067"/>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2068"/>
      <w:r w:rsidRPr="003F3F11">
        <w:rPr>
          <w:noProof/>
          <w:lang w:val="en-GB"/>
        </w:rPr>
        <w:t>qPi</w:t>
      </w:r>
      <w:bookmarkEnd w:id="2069"/>
      <w:bookmarkEnd w:id="2070"/>
      <w:bookmarkEnd w:id="2071"/>
      <w:bookmarkEnd w:id="2072"/>
      <w:bookmarkEnd w:id="2073"/>
      <w:r w:rsidRPr="003F3F11">
        <w:rPr>
          <w:noProof/>
          <w:lang w:val="en-GB"/>
        </w:rPr>
        <w:t xml:space="preserve"> for ChromaArrayType equal to 1</w:t>
      </w:r>
      <w:bookmarkEnd w:id="2074"/>
      <w:bookmarkEnd w:id="2075"/>
      <w:bookmarkEnd w:id="2076"/>
      <w:bookmarkEnd w:id="2077"/>
      <w:bookmarkEnd w:id="20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2079" w:name="_Ref522189476"/>
      <w:bookmarkStart w:id="2080" w:name="_Toc534408980"/>
      <w:r w:rsidRPr="00901B03">
        <w:rPr>
          <w:lang w:val="en-CA"/>
        </w:rPr>
        <w:t>Scaling and transformation process</w:t>
      </w:r>
      <w:bookmarkEnd w:id="2079"/>
      <w:bookmarkEnd w:id="2080"/>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2081" w:name="_Ref522189399"/>
      <w:bookmarkStart w:id="2082" w:name="_Toc534408981"/>
      <w:r w:rsidRPr="00901B03">
        <w:rPr>
          <w:lang w:val="en-CA"/>
        </w:rPr>
        <w:t>Scaling process for transform coefficients</w:t>
      </w:r>
      <w:bookmarkEnd w:id="2063"/>
      <w:bookmarkEnd w:id="2081"/>
      <w:bookmarkEnd w:id="2082"/>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2083" w:name="_Ref522119035"/>
      <w:bookmarkStart w:id="2084" w:name="_Toc534408982"/>
      <w:bookmarkStart w:id="2085" w:name="_Ref521609060"/>
      <w:r w:rsidRPr="00901B03">
        <w:rPr>
          <w:lang w:val="en-CA"/>
        </w:rPr>
        <w:t>Transformation process for scaled transform coefficients</w:t>
      </w:r>
      <w:bookmarkEnd w:id="2083"/>
      <w:bookmarkEnd w:id="2084"/>
    </w:p>
    <w:p w14:paraId="153ADCD6" w14:textId="77777777" w:rsidR="00660FC7" w:rsidRPr="00901B03" w:rsidRDefault="00660FC7" w:rsidP="00660FC7">
      <w:pPr>
        <w:pStyle w:val="40"/>
        <w:rPr>
          <w:lang w:val="en-CA" w:eastAsia="ko-KR"/>
        </w:rPr>
      </w:pPr>
      <w:bookmarkStart w:id="2086" w:name="_Ref522130276"/>
      <w:r w:rsidRPr="00901B03">
        <w:rPr>
          <w:lang w:val="en-CA" w:eastAsia="ko-KR"/>
        </w:rPr>
        <w:t>General</w:t>
      </w:r>
      <w:bookmarkEnd w:id="2086"/>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2087"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afe"/>
        <w:rPr>
          <w:lang w:val="en-CA"/>
        </w:rPr>
      </w:pPr>
      <w:bookmarkStart w:id="2088"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2087"/>
      <w:bookmarkEnd w:id="2088"/>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2089" w:name="_Ref522122832"/>
      <w:r w:rsidRPr="00901B03">
        <w:rPr>
          <w:lang w:val="en-CA" w:eastAsia="ko-KR"/>
        </w:rPr>
        <w:t>Transformation process</w:t>
      </w:r>
      <w:bookmarkEnd w:id="2089"/>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2090" w:name="_Ref522136373"/>
      <w:r w:rsidRPr="00901B03">
        <w:rPr>
          <w:lang w:val="en-CA" w:eastAsia="ko-KR"/>
        </w:rPr>
        <w:t>Transformation matrix derivation process</w:t>
      </w:r>
      <w:bookmarkEnd w:id="2090"/>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2091" w:name="_Ref522356730"/>
      <w:bookmarkStart w:id="2092" w:name="_Toc534408983"/>
      <w:r w:rsidRPr="00901B03" w:rsidDel="00CB1E38">
        <w:rPr>
          <w:lang w:val="en-CA" w:eastAsia="ko-KR"/>
        </w:rPr>
        <w:lastRenderedPageBreak/>
        <w:t>Picture reconstruction process</w:t>
      </w:r>
      <w:bookmarkEnd w:id="2085"/>
      <w:bookmarkEnd w:id="2091"/>
      <w:bookmarkEnd w:id="2092"/>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2093" w:name="_Ref525237963"/>
      <w:bookmarkStart w:id="2094" w:name="_Toc534408984"/>
      <w:bookmarkStart w:id="2095" w:name="_Toc311217275"/>
      <w:bookmarkStart w:id="2096" w:name="_Toc317198821"/>
      <w:bookmarkStart w:id="2097" w:name="_Ref328751872"/>
      <w:bookmarkStart w:id="2098" w:name="_Toc329080092"/>
      <w:r>
        <w:t>In-loop Filter Process</w:t>
      </w:r>
      <w:bookmarkEnd w:id="2093"/>
      <w:bookmarkEnd w:id="2094"/>
    </w:p>
    <w:p w14:paraId="73BFE04A" w14:textId="77777777" w:rsidR="00412188" w:rsidRPr="00901B03" w:rsidRDefault="00412188" w:rsidP="00412188">
      <w:pPr>
        <w:pStyle w:val="30"/>
        <w:rPr>
          <w:lang w:val="en-CA"/>
        </w:rPr>
      </w:pPr>
      <w:bookmarkStart w:id="2099" w:name="_Toc534408985"/>
      <w:r>
        <w:rPr>
          <w:lang w:val="en-CA"/>
        </w:rPr>
        <w:t>General</w:t>
      </w:r>
      <w:bookmarkEnd w:id="2099"/>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2100" w:name="_Toc328753049"/>
      <w:bookmarkStart w:id="2101" w:name="_Toc328753051"/>
      <w:bookmarkStart w:id="2102" w:name="_Toc328753054"/>
      <w:bookmarkStart w:id="2103" w:name="_Toc328753057"/>
      <w:bookmarkStart w:id="2104" w:name="_Toc328753059"/>
      <w:bookmarkStart w:id="2105" w:name="_Toc287363837"/>
      <w:bookmarkStart w:id="2106" w:name="_Toc311217268"/>
      <w:bookmarkStart w:id="2107" w:name="_Toc317198813"/>
      <w:bookmarkStart w:id="2108" w:name="_Ref328751836"/>
      <w:bookmarkStart w:id="2109" w:name="_Toc415475936"/>
      <w:bookmarkStart w:id="2110" w:name="_Toc423599211"/>
      <w:bookmarkStart w:id="2111" w:name="_Toc423601715"/>
      <w:bookmarkStart w:id="2112" w:name="_Toc462913201"/>
      <w:bookmarkStart w:id="2113" w:name="_Toc534408986"/>
      <w:bookmarkEnd w:id="2100"/>
      <w:bookmarkEnd w:id="2101"/>
      <w:bookmarkEnd w:id="2102"/>
      <w:bookmarkEnd w:id="2103"/>
      <w:bookmarkEnd w:id="2104"/>
      <w:r w:rsidRPr="005F2784">
        <w:rPr>
          <w:lang w:val="en-CA"/>
        </w:rPr>
        <w:t>Deblocking</w:t>
      </w:r>
      <w:r w:rsidRPr="00617CB8">
        <w:rPr>
          <w:noProof/>
        </w:rPr>
        <w:t xml:space="preserve"> filter process</w:t>
      </w:r>
      <w:bookmarkEnd w:id="2105"/>
      <w:bookmarkEnd w:id="2106"/>
      <w:bookmarkEnd w:id="2107"/>
      <w:bookmarkEnd w:id="2108"/>
      <w:bookmarkEnd w:id="2109"/>
      <w:bookmarkEnd w:id="2110"/>
      <w:bookmarkEnd w:id="2111"/>
      <w:bookmarkEnd w:id="2112"/>
      <w:bookmarkEnd w:id="2113"/>
    </w:p>
    <w:p w14:paraId="2B2AD794" w14:textId="77777777" w:rsidR="002A17B2" w:rsidRDefault="002A17B2" w:rsidP="002A17B2">
      <w:pPr>
        <w:pStyle w:val="40"/>
        <w:rPr>
          <w:lang w:val="en-CA"/>
        </w:rPr>
      </w:pPr>
      <w:bookmarkStart w:id="2114" w:name="_Ref525222184"/>
      <w:r>
        <w:rPr>
          <w:lang w:val="en-CA"/>
        </w:rPr>
        <w:t>General</w:t>
      </w:r>
      <w:bookmarkEnd w:id="2114"/>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afe"/>
        <w:rPr>
          <w:noProof/>
          <w:lang w:val="en-GB"/>
        </w:rPr>
      </w:pPr>
      <w:bookmarkStart w:id="2115" w:name="_Ref350429267"/>
      <w:bookmarkStart w:id="2116" w:name="_Toc415476454"/>
      <w:bookmarkStart w:id="2117" w:name="_Toc423602500"/>
      <w:bookmarkStart w:id="2118" w:name="_Toc423602674"/>
      <w:bookmarkStart w:id="2119" w:name="_Toc501130574"/>
      <w:bookmarkStart w:id="2120"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2115"/>
      <w:r w:rsidRPr="003F3F11">
        <w:rPr>
          <w:noProof/>
          <w:lang w:val="en-GB"/>
        </w:rPr>
        <w:t xml:space="preserve"> – Name of association to edgeType</w:t>
      </w:r>
      <w:bookmarkEnd w:id="2116"/>
      <w:bookmarkEnd w:id="2117"/>
      <w:bookmarkEnd w:id="2118"/>
      <w:bookmarkEnd w:id="2119"/>
      <w:bookmarkEnd w:id="21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2121"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2121"/>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2122" w:name="_Ref528611194"/>
      <w:r>
        <w:rPr>
          <w:noProof/>
          <w:lang w:eastAsia="ko-KR"/>
        </w:rPr>
        <w:t>Deblocking filter process for one direction</w:t>
      </w:r>
      <w:bookmarkEnd w:id="2122"/>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2123" w:name="_Ref325462643"/>
      <w:bookmarkStart w:id="2124" w:name="_Toc415475938"/>
      <w:bookmarkStart w:id="2125" w:name="_Toc423599213"/>
      <w:bookmarkStart w:id="2126"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2123"/>
    <w:bookmarkEnd w:id="2124"/>
    <w:bookmarkEnd w:id="2125"/>
    <w:bookmarkEnd w:id="2126"/>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2127" w:name="_Ref528075678"/>
      <w:r w:rsidRPr="003F3F11">
        <w:rPr>
          <w:noProof/>
        </w:rPr>
        <w:t xml:space="preserve">Derivation process of </w:t>
      </w:r>
      <w:r w:rsidRPr="00455784">
        <w:t>transform</w:t>
      </w:r>
      <w:r w:rsidRPr="003F3F11">
        <w:rPr>
          <w:noProof/>
        </w:rPr>
        <w:t xml:space="preserve"> block boundary</w:t>
      </w:r>
      <w:bookmarkEnd w:id="2127"/>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2128" w:name="_Toc335234596"/>
      <w:bookmarkStart w:id="2129" w:name="_Toc335234597"/>
      <w:bookmarkEnd w:id="2128"/>
      <w:bookmarkEnd w:id="2129"/>
    </w:p>
    <w:p w14:paraId="7399245C" w14:textId="77777777" w:rsidR="00C54A5A" w:rsidRPr="003F3F11" w:rsidRDefault="00C54A5A" w:rsidP="00C54A5A">
      <w:pPr>
        <w:pStyle w:val="40"/>
        <w:rPr>
          <w:noProof/>
        </w:rPr>
      </w:pPr>
      <w:bookmarkStart w:id="2130" w:name="_Ref280369361"/>
      <w:bookmarkStart w:id="2131" w:name="_Toc287363839"/>
      <w:bookmarkStart w:id="2132" w:name="_Toc311217270"/>
      <w:bookmarkStart w:id="2133" w:name="_Toc317198815"/>
      <w:bookmarkStart w:id="2134" w:name="_Toc415475939"/>
      <w:bookmarkStart w:id="2135" w:name="_Toc423599214"/>
      <w:bookmarkStart w:id="2136" w:name="_Toc423601718"/>
      <w:r w:rsidRPr="003F3F11">
        <w:rPr>
          <w:noProof/>
        </w:rPr>
        <w:t xml:space="preserve">Derivation process of </w:t>
      </w:r>
      <w:r>
        <w:rPr>
          <w:noProof/>
        </w:rPr>
        <w:t>coding sub</w:t>
      </w:r>
      <w:r w:rsidRPr="003F3F11">
        <w:rPr>
          <w:noProof/>
        </w:rPr>
        <w:t>block boundary</w:t>
      </w:r>
      <w:bookmarkEnd w:id="2130"/>
      <w:bookmarkEnd w:id="2131"/>
      <w:bookmarkEnd w:id="2132"/>
      <w:bookmarkEnd w:id="2133"/>
      <w:bookmarkEnd w:id="2134"/>
      <w:bookmarkEnd w:id="2135"/>
      <w:bookmarkEnd w:id="2136"/>
    </w:p>
    <w:p w14:paraId="0B1F357A" w14:textId="77777777" w:rsidR="00457510" w:rsidRPr="003F3F11" w:rsidRDefault="00457510" w:rsidP="00457510">
      <w:pPr>
        <w:tabs>
          <w:tab w:val="left" w:pos="284"/>
        </w:tabs>
        <w:ind w:left="284" w:hanging="284"/>
        <w:rPr>
          <w:noProof/>
          <w:lang w:eastAsia="ko-KR"/>
        </w:rPr>
      </w:pPr>
      <w:bookmarkStart w:id="2137" w:name="_Toc335234600"/>
      <w:bookmarkStart w:id="2138" w:name="_Toc335234602"/>
      <w:bookmarkStart w:id="2139" w:name="_Toc311217271"/>
      <w:bookmarkStart w:id="2140" w:name="_Toc317198816"/>
      <w:bookmarkStart w:id="2141" w:name="_Ref324946706"/>
      <w:bookmarkStart w:id="2142" w:name="_Toc415475940"/>
      <w:bookmarkStart w:id="2143" w:name="_Toc423599215"/>
      <w:bookmarkStart w:id="2144" w:name="_Toc423601719"/>
      <w:bookmarkEnd w:id="2137"/>
      <w:bookmarkEnd w:id="2138"/>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2145" w:name="_Ref528080907"/>
      <w:r w:rsidRPr="003F3F11">
        <w:rPr>
          <w:noProof/>
        </w:rPr>
        <w:t xml:space="preserve">Derivation process of boundary </w:t>
      </w:r>
      <w:r w:rsidRPr="00455784">
        <w:t>filtering</w:t>
      </w:r>
      <w:r w:rsidRPr="003F3F11">
        <w:rPr>
          <w:noProof/>
        </w:rPr>
        <w:t xml:space="preserve"> strength</w:t>
      </w:r>
      <w:bookmarkEnd w:id="2139"/>
      <w:bookmarkEnd w:id="2140"/>
      <w:bookmarkEnd w:id="2141"/>
      <w:bookmarkEnd w:id="2142"/>
      <w:bookmarkEnd w:id="2143"/>
      <w:bookmarkEnd w:id="2144"/>
      <w:bookmarkEnd w:id="2145"/>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2146" w:name="_Toc415475941"/>
      <w:bookmarkStart w:id="2147" w:name="_Toc423599216"/>
      <w:bookmarkStart w:id="2148" w:name="_Toc423601720"/>
      <w:bookmarkStart w:id="2149" w:name="_Ref280383764"/>
      <w:bookmarkStart w:id="2150" w:name="_Toc287363841"/>
      <w:bookmarkStart w:id="2151" w:name="_Toc311217272"/>
      <w:bookmarkStart w:id="2152" w:name="_Toc317198817"/>
      <w:bookmarkStart w:id="2153" w:name="_Ref324947263"/>
      <w:r w:rsidRPr="00455C83">
        <w:t>Edge</w:t>
      </w:r>
      <w:r w:rsidRPr="003F3F11">
        <w:rPr>
          <w:noProof/>
        </w:rPr>
        <w:t xml:space="preserve"> filtering process</w:t>
      </w:r>
      <w:bookmarkEnd w:id="2146"/>
      <w:bookmarkEnd w:id="2147"/>
      <w:bookmarkEnd w:id="2148"/>
    </w:p>
    <w:p w14:paraId="44AF0966" w14:textId="77777777" w:rsidR="00D20C80" w:rsidRPr="003F3F11" w:rsidRDefault="00D20C80" w:rsidP="00455C83">
      <w:pPr>
        <w:pStyle w:val="50"/>
        <w:rPr>
          <w:noProof/>
        </w:rPr>
      </w:pPr>
      <w:bookmarkStart w:id="2154" w:name="_Ref325644368"/>
      <w:r w:rsidRPr="003F3F11">
        <w:rPr>
          <w:noProof/>
        </w:rPr>
        <w:t xml:space="preserve">Vertical edge filtering </w:t>
      </w:r>
      <w:r w:rsidRPr="00455C83">
        <w:t>process</w:t>
      </w:r>
      <w:bookmarkEnd w:id="2149"/>
      <w:bookmarkEnd w:id="2150"/>
      <w:bookmarkEnd w:id="2151"/>
      <w:bookmarkEnd w:id="2152"/>
      <w:bookmarkEnd w:id="2153"/>
      <w:bookmarkEnd w:id="2154"/>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2155"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2155"/>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2156" w:name="_Ref295419313"/>
      <w:bookmarkStart w:id="2157" w:name="_Ref528317037"/>
      <w:bookmarkStart w:id="2158" w:name="_Ref282080392"/>
      <w:r>
        <w:rPr>
          <w:noProof/>
        </w:rPr>
        <w:t xml:space="preserve">Decision process for </w:t>
      </w:r>
      <w:r w:rsidR="00D3507C" w:rsidRPr="003F3F11">
        <w:rPr>
          <w:noProof/>
        </w:rPr>
        <w:t xml:space="preserve">block </w:t>
      </w:r>
      <w:r w:rsidR="00D3507C" w:rsidRPr="00455C83">
        <w:t>edge</w:t>
      </w:r>
      <w:bookmarkEnd w:id="2156"/>
      <w:r w:rsidR="00D3507C" w:rsidRPr="00455C83">
        <w:t>s</w:t>
      </w:r>
      <w:bookmarkEnd w:id="2157"/>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afe"/>
        <w:rPr>
          <w:noProof/>
          <w:lang w:val="en-GB"/>
        </w:rPr>
      </w:pPr>
      <w:bookmarkStart w:id="2159" w:name="_Ref335135732"/>
      <w:bookmarkStart w:id="2160" w:name="_Toc415476455"/>
      <w:bookmarkStart w:id="2161" w:name="_Toc423602501"/>
      <w:bookmarkStart w:id="2162" w:name="_Toc423602675"/>
      <w:bookmarkStart w:id="2163" w:name="_Toc501130575"/>
      <w:bookmarkStart w:id="2164" w:name="_Toc510795500"/>
      <w:bookmarkStart w:id="2165"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2159"/>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2160"/>
      <w:bookmarkEnd w:id="2161"/>
      <w:bookmarkEnd w:id="2162"/>
      <w:bookmarkEnd w:id="2163"/>
      <w:bookmarkEnd w:id="2164"/>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2166" w:name="_Ref336339730"/>
      <w:r>
        <w:rPr>
          <w:noProof/>
        </w:rPr>
        <w:t xml:space="preserve">Filtering process for </w:t>
      </w:r>
      <w:r w:rsidR="00D3507C" w:rsidRPr="003F3F11">
        <w:rPr>
          <w:noProof/>
        </w:rPr>
        <w:t>block edge</w:t>
      </w:r>
      <w:bookmarkEnd w:id="2158"/>
      <w:bookmarkEnd w:id="2165"/>
      <w:r w:rsidR="00D3507C" w:rsidRPr="003F3F11">
        <w:rPr>
          <w:noProof/>
        </w:rPr>
        <w:t>s</w:t>
      </w:r>
      <w:bookmarkEnd w:id="2166"/>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2167" w:name="_Ref286594894"/>
      <w:bookmarkStart w:id="2168" w:name="_Ref280386596"/>
      <w:r w:rsidRPr="003F3F11">
        <w:rPr>
          <w:noProof/>
        </w:rPr>
        <w:t>Filtering process for chroma block edge</w:t>
      </w:r>
      <w:bookmarkEnd w:id="2167"/>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2169" w:name="_Ref295421791"/>
      <w:r>
        <w:rPr>
          <w:noProof/>
        </w:rPr>
        <w:t xml:space="preserve">Decision process for a </w:t>
      </w:r>
      <w:r w:rsidR="00D3507C" w:rsidRPr="003F3F11">
        <w:rPr>
          <w:noProof/>
        </w:rPr>
        <w:t>sample</w:t>
      </w:r>
      <w:bookmarkEnd w:id="2169"/>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2170" w:name="_Ref286594180"/>
      <w:r>
        <w:rPr>
          <w:noProof/>
        </w:rPr>
        <w:t xml:space="preserve">Filtering process for a </w:t>
      </w:r>
      <w:r w:rsidR="00D3507C" w:rsidRPr="00455C83">
        <w:t>sample</w:t>
      </w:r>
      <w:bookmarkEnd w:id="2168"/>
      <w:bookmarkEnd w:id="2170"/>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2171" w:name="_Toc335234780"/>
      <w:bookmarkStart w:id="2172" w:name="_Ref286595152"/>
      <w:bookmarkEnd w:id="2171"/>
      <w:r w:rsidRPr="003F3F11">
        <w:rPr>
          <w:noProof/>
        </w:rPr>
        <w:t>Filtering process for a chroma sample</w:t>
      </w:r>
      <w:bookmarkEnd w:id="2172"/>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2173" w:name="_Toc311217273"/>
      <w:bookmarkStart w:id="2174" w:name="_Toc317198819"/>
      <w:bookmarkStart w:id="2175" w:name="_Ref328751851"/>
      <w:bookmarkStart w:id="2176" w:name="_Toc415475942"/>
      <w:bookmarkStart w:id="2177" w:name="_Toc423599217"/>
      <w:bookmarkStart w:id="2178" w:name="_Toc423601721"/>
      <w:bookmarkStart w:id="2179" w:name="_Toc501130212"/>
      <w:bookmarkStart w:id="2180" w:name="_Toc510795135"/>
      <w:bookmarkStart w:id="2181" w:name="_Toc534408987"/>
      <w:bookmarkStart w:id="2182" w:name="_Toc287363842"/>
      <w:r w:rsidRPr="003F3F11">
        <w:rPr>
          <w:noProof/>
          <w:lang w:eastAsia="ko-KR"/>
        </w:rPr>
        <w:t xml:space="preserve">Sample </w:t>
      </w:r>
      <w:r w:rsidRPr="00AC35FC">
        <w:t>adaptive</w:t>
      </w:r>
      <w:r w:rsidRPr="003F3F11">
        <w:rPr>
          <w:noProof/>
          <w:lang w:eastAsia="ko-KR"/>
        </w:rPr>
        <w:t xml:space="preserve"> offset process</w:t>
      </w:r>
      <w:bookmarkEnd w:id="2173"/>
      <w:bookmarkEnd w:id="2174"/>
      <w:bookmarkEnd w:id="2175"/>
      <w:bookmarkEnd w:id="2176"/>
      <w:bookmarkEnd w:id="2177"/>
      <w:bookmarkEnd w:id="2178"/>
      <w:bookmarkEnd w:id="2179"/>
      <w:bookmarkEnd w:id="2180"/>
      <w:bookmarkEnd w:id="2181"/>
    </w:p>
    <w:p w14:paraId="740940E6" w14:textId="77777777" w:rsidR="00C32BC6" w:rsidRPr="003F3F11" w:rsidRDefault="00C32BC6" w:rsidP="00C32BC6">
      <w:pPr>
        <w:pStyle w:val="40"/>
        <w:rPr>
          <w:noProof/>
          <w:lang w:eastAsia="ko-KR"/>
        </w:rPr>
      </w:pPr>
      <w:bookmarkStart w:id="2183" w:name="_Toc415475943"/>
      <w:bookmarkStart w:id="2184" w:name="_Toc423599218"/>
      <w:bookmarkStart w:id="2185" w:name="_Toc423601722"/>
      <w:bookmarkStart w:id="2186" w:name="_Ref528056849"/>
      <w:r w:rsidRPr="00AC35FC">
        <w:t>General</w:t>
      </w:r>
      <w:bookmarkEnd w:id="2183"/>
      <w:bookmarkEnd w:id="2184"/>
      <w:bookmarkEnd w:id="2185"/>
      <w:bookmarkEnd w:id="2186"/>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2187" w:name="_Toc327178233"/>
      <w:bookmarkStart w:id="2188" w:name="_Ref305587094"/>
      <w:bookmarkStart w:id="2189" w:name="_Toc311217274"/>
      <w:bookmarkStart w:id="2190" w:name="_Toc317198820"/>
      <w:bookmarkStart w:id="2191" w:name="_Toc415475944"/>
      <w:bookmarkStart w:id="2192" w:name="_Toc423599219"/>
      <w:bookmarkStart w:id="2193" w:name="_Toc423601723"/>
      <w:bookmarkEnd w:id="2187"/>
      <w:r w:rsidRPr="003F3F11">
        <w:rPr>
          <w:noProof/>
        </w:rPr>
        <w:t xml:space="preserve">CTB </w:t>
      </w:r>
      <w:r w:rsidRPr="00AC35FC">
        <w:t>modification</w:t>
      </w:r>
      <w:r w:rsidRPr="003F3F11">
        <w:rPr>
          <w:noProof/>
        </w:rPr>
        <w:t xml:space="preserve"> process</w:t>
      </w:r>
      <w:bookmarkEnd w:id="2188"/>
      <w:bookmarkEnd w:id="2189"/>
      <w:bookmarkEnd w:id="2190"/>
      <w:bookmarkEnd w:id="2191"/>
      <w:bookmarkEnd w:id="2192"/>
      <w:bookmarkEnd w:id="2193"/>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afe"/>
        <w:rPr>
          <w:noProof/>
          <w:lang w:val="en-GB" w:eastAsia="ko-KR"/>
        </w:rPr>
      </w:pPr>
      <w:bookmarkStart w:id="2194" w:name="_Ref305592425"/>
      <w:bookmarkStart w:id="2195" w:name="_Toc415476456"/>
      <w:bookmarkStart w:id="2196" w:name="_Toc423602502"/>
      <w:bookmarkStart w:id="2197" w:name="_Toc423602676"/>
      <w:bookmarkStart w:id="2198" w:name="_Toc501130576"/>
      <w:bookmarkStart w:id="2199"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2194"/>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2195"/>
      <w:bookmarkEnd w:id="2196"/>
      <w:bookmarkEnd w:id="2197"/>
      <w:bookmarkEnd w:id="2198"/>
      <w:bookmarkEnd w:id="21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2182"/>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2200" w:name="_Toc534408988"/>
      <w:r w:rsidRPr="005F2784">
        <w:rPr>
          <w:lang w:val="en-CA"/>
        </w:rPr>
        <w:t>Adaptive</w:t>
      </w:r>
      <w:r w:rsidRPr="003F17AE">
        <w:t xml:space="preserve"> loop filter process</w:t>
      </w:r>
      <w:bookmarkEnd w:id="2095"/>
      <w:bookmarkEnd w:id="2096"/>
      <w:bookmarkEnd w:id="2097"/>
      <w:bookmarkEnd w:id="2098"/>
      <w:bookmarkEnd w:id="2200"/>
    </w:p>
    <w:p w14:paraId="0951E1D7" w14:textId="77777777" w:rsidR="00412188" w:rsidRPr="00901B03" w:rsidRDefault="00412188" w:rsidP="00412188">
      <w:pPr>
        <w:pStyle w:val="40"/>
        <w:rPr>
          <w:lang w:val="en-CA" w:eastAsia="ko-KR"/>
        </w:rPr>
      </w:pPr>
      <w:bookmarkStart w:id="2201" w:name="_Ref525222192"/>
      <w:r w:rsidRPr="00901B03">
        <w:rPr>
          <w:lang w:val="en-CA" w:eastAsia="ko-KR"/>
        </w:rPr>
        <w:t>General</w:t>
      </w:r>
      <w:bookmarkEnd w:id="2201"/>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2202" w:name="_Ref328067389"/>
      <w:bookmarkStart w:id="2203" w:name="_Toc329080094"/>
    </w:p>
    <w:p w14:paraId="77A76E87" w14:textId="77777777" w:rsidR="00DF2463" w:rsidRDefault="00DF2463" w:rsidP="00DF2463">
      <w:pPr>
        <w:pStyle w:val="40"/>
        <w:tabs>
          <w:tab w:val="num" w:pos="862"/>
        </w:tabs>
        <w:ind w:left="1870" w:hanging="1870"/>
        <w:jc w:val="left"/>
      </w:pPr>
      <w:bookmarkStart w:id="2204" w:name="_Ref328573810"/>
      <w:bookmarkStart w:id="2205" w:name="_Toc329080095"/>
      <w:r w:rsidRPr="00E1755A">
        <w:t>Coding tree block filtering process for luma samples</w:t>
      </w:r>
      <w:bookmarkEnd w:id="2204"/>
      <w:bookmarkEnd w:id="2205"/>
    </w:p>
    <w:p w14:paraId="3DD74862" w14:textId="77777777" w:rsidR="003C7A29" w:rsidRPr="00E21744" w:rsidRDefault="003C7A29" w:rsidP="003C7A29">
      <w:pPr>
        <w:tabs>
          <w:tab w:val="left" w:pos="284"/>
        </w:tabs>
        <w:ind w:left="284" w:hanging="284"/>
        <w:rPr>
          <w:lang w:eastAsia="ko-KR"/>
        </w:rPr>
      </w:pPr>
      <w:bookmarkStart w:id="2206" w:name="_Ref287542912"/>
      <w:bookmarkStart w:id="2207" w:name="_Toc311217278"/>
      <w:bookmarkStart w:id="2208"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2209"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2206"/>
      <w:bookmarkEnd w:id="2207"/>
      <w:bookmarkEnd w:id="2208"/>
      <w:bookmarkEnd w:id="2209"/>
    </w:p>
    <w:bookmarkEnd w:id="2202"/>
    <w:bookmarkEnd w:id="2203"/>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2210" w:name="_Ref525240265"/>
      <w:r w:rsidRPr="00E1755A">
        <w:t>Coding tree block filtering process for chroma samples</w:t>
      </w:r>
      <w:bookmarkEnd w:id="2210"/>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2211" w:name="_Hlk519484903"/>
      <w:r w:rsidRPr="008C12BD">
        <w:rPr>
          <w:vertAlign w:val="subscript"/>
          <w:lang w:eastAsia="ko-KR"/>
        </w:rPr>
        <w:t>−</w:t>
      </w:r>
      <w:bookmarkEnd w:id="2211"/>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2212" w:name="_Toc348981919"/>
      <w:bookmarkStart w:id="2213" w:name="_Toc348981922"/>
      <w:bookmarkStart w:id="2214" w:name="_Toc348981991"/>
      <w:bookmarkStart w:id="2215" w:name="_Toc534408989"/>
      <w:bookmarkEnd w:id="2212"/>
      <w:bookmarkEnd w:id="2213"/>
      <w:bookmarkEnd w:id="2214"/>
      <w:r w:rsidRPr="00901B03">
        <w:rPr>
          <w:lang w:val="en-CA"/>
        </w:rPr>
        <w:t>Parsing process</w:t>
      </w:r>
      <w:bookmarkEnd w:id="2215"/>
    </w:p>
    <w:p w14:paraId="506C1109" w14:textId="77777777" w:rsidR="00822405" w:rsidRPr="00901B03" w:rsidRDefault="00822405" w:rsidP="00822405">
      <w:pPr>
        <w:pStyle w:val="20"/>
        <w:rPr>
          <w:lang w:val="en-CA"/>
        </w:rPr>
      </w:pPr>
      <w:bookmarkStart w:id="2216" w:name="_Toc534408990"/>
      <w:r w:rsidRPr="00901B03">
        <w:rPr>
          <w:lang w:val="en-CA"/>
        </w:rPr>
        <w:t>General</w:t>
      </w:r>
      <w:bookmarkEnd w:id="2216"/>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2217" w:name="_Ref522195041"/>
      <w:bookmarkStart w:id="2218" w:name="_Toc534408991"/>
      <w:r w:rsidRPr="00901B03">
        <w:rPr>
          <w:lang w:val="en-CA"/>
        </w:rPr>
        <w:t xml:space="preserve">Parsing process for </w:t>
      </w:r>
      <w:r w:rsidR="00463328">
        <w:rPr>
          <w:lang w:val="en-CA"/>
        </w:rPr>
        <w:t>k</w:t>
      </w:r>
      <w:r w:rsidRPr="00901B03">
        <w:rPr>
          <w:lang w:val="en-CA"/>
        </w:rPr>
        <w:t>-th order Exp-Golomb codes</w:t>
      </w:r>
      <w:bookmarkEnd w:id="2217"/>
      <w:bookmarkEnd w:id="2218"/>
    </w:p>
    <w:p w14:paraId="49A18386" w14:textId="77777777" w:rsidR="00AF4EBD" w:rsidRPr="00901B03" w:rsidRDefault="00AF4EBD" w:rsidP="00AF4EBD">
      <w:pPr>
        <w:pStyle w:val="30"/>
        <w:rPr>
          <w:lang w:val="en-CA"/>
        </w:rPr>
      </w:pPr>
      <w:bookmarkStart w:id="2219" w:name="_Toc415475948"/>
      <w:bookmarkStart w:id="2220" w:name="_Toc423599223"/>
      <w:bookmarkStart w:id="2221" w:name="_Toc423601727"/>
      <w:bookmarkStart w:id="2222" w:name="_Toc501130216"/>
      <w:bookmarkStart w:id="2223" w:name="_Toc503777920"/>
      <w:bookmarkStart w:id="2224" w:name="_Toc534408992"/>
      <w:r w:rsidRPr="00901B03">
        <w:rPr>
          <w:lang w:val="en-CA"/>
        </w:rPr>
        <w:t>General</w:t>
      </w:r>
      <w:bookmarkEnd w:id="2219"/>
      <w:bookmarkEnd w:id="2220"/>
      <w:bookmarkEnd w:id="2221"/>
      <w:bookmarkEnd w:id="2222"/>
      <w:bookmarkEnd w:id="2223"/>
      <w:bookmarkEnd w:id="2224"/>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afe"/>
        <w:rPr>
          <w:lang w:val="en-CA"/>
        </w:rPr>
      </w:pPr>
      <w:bookmarkStart w:id="2225" w:name="_Ref24091501"/>
      <w:bookmarkStart w:id="2226" w:name="_Ref289853906"/>
      <w:bookmarkStart w:id="2227" w:name="_Toc77680783"/>
      <w:bookmarkStart w:id="2228" w:name="_Toc118289132"/>
      <w:bookmarkStart w:id="2229" w:name="_Toc246350717"/>
      <w:bookmarkStart w:id="2230" w:name="_Toc287363941"/>
      <w:bookmarkStart w:id="2231" w:name="_Toc415476457"/>
      <w:bookmarkStart w:id="2232" w:name="_Toc423602503"/>
      <w:bookmarkStart w:id="2233" w:name="_Toc423602677"/>
      <w:bookmarkStart w:id="2234" w:name="_Toc501130577"/>
      <w:bookmarkStart w:id="2235"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225"/>
      <w:bookmarkEnd w:id="2226"/>
      <w:r w:rsidRPr="00901B03">
        <w:rPr>
          <w:lang w:val="en-CA"/>
        </w:rPr>
        <w:t xml:space="preserve"> – Bit strings with "prefix" and "suffix" bits and assignment to codeNum ranges (informative)</w:t>
      </w:r>
      <w:bookmarkEnd w:id="2227"/>
      <w:bookmarkEnd w:id="2228"/>
      <w:bookmarkEnd w:id="2229"/>
      <w:bookmarkEnd w:id="2230"/>
      <w:bookmarkEnd w:id="2231"/>
      <w:bookmarkEnd w:id="2232"/>
      <w:bookmarkEnd w:id="2233"/>
      <w:bookmarkEnd w:id="2234"/>
      <w:bookmarkEnd w:id="2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afe"/>
        <w:rPr>
          <w:lang w:val="en-CA"/>
        </w:rPr>
      </w:pPr>
      <w:bookmarkStart w:id="2236" w:name="_Ref19418112"/>
      <w:bookmarkStart w:id="2237" w:name="_Toc16578098"/>
      <w:bookmarkStart w:id="2238" w:name="_Toc17563188"/>
      <w:bookmarkStart w:id="2239" w:name="_Toc77680784"/>
      <w:bookmarkStart w:id="2240" w:name="_Toc118289133"/>
      <w:bookmarkStart w:id="2241" w:name="_Toc246350718"/>
      <w:bookmarkStart w:id="2242" w:name="_Toc287363942"/>
      <w:bookmarkStart w:id="2243" w:name="_Toc415476458"/>
      <w:bookmarkStart w:id="2244" w:name="_Toc423602504"/>
      <w:bookmarkStart w:id="2245" w:name="_Toc423602678"/>
      <w:bookmarkStart w:id="2246" w:name="_Toc501130578"/>
      <w:bookmarkStart w:id="2247"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2236"/>
      <w:r w:rsidRPr="00901B03">
        <w:rPr>
          <w:lang w:val="en-CA"/>
        </w:rPr>
        <w:t xml:space="preserve"> – Exp-Golomb bit strings and codeNum in explicit form</w:t>
      </w:r>
      <w:bookmarkEnd w:id="2237"/>
      <w:r w:rsidRPr="00901B03">
        <w:rPr>
          <w:lang w:val="en-CA"/>
        </w:rPr>
        <w:t xml:space="preserve"> and used as ue(v)</w:t>
      </w:r>
      <w:bookmarkEnd w:id="2238"/>
      <w:r w:rsidRPr="00901B03">
        <w:rPr>
          <w:lang w:val="en-CA"/>
        </w:rPr>
        <w:t xml:space="preserve"> (informative)</w:t>
      </w:r>
      <w:bookmarkEnd w:id="2239"/>
      <w:bookmarkEnd w:id="2240"/>
      <w:bookmarkEnd w:id="2241"/>
      <w:bookmarkEnd w:id="2242"/>
      <w:bookmarkEnd w:id="2243"/>
      <w:bookmarkEnd w:id="2244"/>
      <w:bookmarkEnd w:id="2245"/>
      <w:bookmarkEnd w:id="2246"/>
      <w:bookmarkEnd w:id="2247"/>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2248" w:name="_Toc328598990"/>
      <w:bookmarkStart w:id="2249" w:name="_Toc328663636"/>
      <w:bookmarkStart w:id="2250" w:name="_Toc328753505"/>
      <w:bookmarkStart w:id="2251" w:name="_Toc328598993"/>
      <w:bookmarkStart w:id="2252" w:name="_Toc328663639"/>
      <w:bookmarkStart w:id="2253" w:name="_Toc328753508"/>
      <w:bookmarkStart w:id="2254" w:name="_Toc328598996"/>
      <w:bookmarkStart w:id="2255" w:name="_Toc328663642"/>
      <w:bookmarkStart w:id="2256" w:name="_Toc328753511"/>
      <w:bookmarkStart w:id="2257" w:name="_Toc328599001"/>
      <w:bookmarkStart w:id="2258" w:name="_Toc328663647"/>
      <w:bookmarkStart w:id="2259" w:name="_Toc328753516"/>
      <w:bookmarkStart w:id="2260" w:name="_Toc328599003"/>
      <w:bookmarkStart w:id="2261" w:name="_Toc328663649"/>
      <w:bookmarkStart w:id="2262" w:name="_Toc328753518"/>
      <w:bookmarkStart w:id="2263" w:name="_Toc328599006"/>
      <w:bookmarkStart w:id="2264" w:name="_Toc328663652"/>
      <w:bookmarkStart w:id="2265" w:name="_Toc328753521"/>
      <w:bookmarkStart w:id="2266" w:name="_Toc328599008"/>
      <w:bookmarkStart w:id="2267" w:name="_Toc328663654"/>
      <w:bookmarkStart w:id="2268" w:name="_Toc328753523"/>
      <w:bookmarkStart w:id="2269" w:name="_Toc16577839"/>
      <w:bookmarkStart w:id="2270" w:name="_Toc20134382"/>
      <w:bookmarkStart w:id="2271" w:name="_Ref24094007"/>
      <w:bookmarkStart w:id="2272" w:name="_Ref33182036"/>
      <w:bookmarkStart w:id="2273" w:name="_Toc77680543"/>
      <w:bookmarkStart w:id="2274" w:name="_Toc118289134"/>
      <w:bookmarkStart w:id="2275" w:name="_Toc226456731"/>
      <w:bookmarkStart w:id="2276" w:name="_Toc248045366"/>
      <w:bookmarkStart w:id="2277" w:name="_Toc287363848"/>
      <w:bookmarkStart w:id="2278" w:name="_Toc311217283"/>
      <w:bookmarkStart w:id="2279" w:name="_Toc317198831"/>
      <w:bookmarkStart w:id="2280" w:name="_Toc415475949"/>
      <w:bookmarkStart w:id="2281" w:name="_Toc423599224"/>
      <w:bookmarkStart w:id="2282" w:name="_Toc423601728"/>
      <w:bookmarkStart w:id="2283" w:name="_Toc501130217"/>
      <w:bookmarkStart w:id="2284" w:name="_Toc503777921"/>
      <w:bookmarkStart w:id="2285" w:name="_Ref522195066"/>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2286" w:name="_Ref522196280"/>
      <w:bookmarkStart w:id="2287" w:name="_Toc534408993"/>
      <w:r w:rsidRPr="00901B03">
        <w:rPr>
          <w:lang w:val="en-CA"/>
        </w:rPr>
        <w:t>Mapping process for signed Exp-Golomb codes</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afe"/>
        <w:rPr>
          <w:lang w:val="en-CA"/>
        </w:rPr>
      </w:pPr>
      <w:bookmarkStart w:id="2288" w:name="_Ref328664225"/>
      <w:bookmarkStart w:id="2289" w:name="_Toc415476459"/>
      <w:bookmarkStart w:id="2290" w:name="_Toc423602505"/>
      <w:bookmarkStart w:id="2291" w:name="_Toc423602679"/>
      <w:bookmarkStart w:id="2292" w:name="_Toc501130579"/>
      <w:bookmarkStart w:id="2293"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2288"/>
      <w:r w:rsidRPr="00901B03">
        <w:rPr>
          <w:lang w:val="en-CA"/>
        </w:rPr>
        <w:t xml:space="preserve"> – Assignment of syntax element to codeNum for signed Exp-Golomb coded syntax elements se(v)</w:t>
      </w:r>
      <w:bookmarkStart w:id="2294" w:name="_Toc22727479"/>
      <w:bookmarkStart w:id="2295" w:name="_Toc22728252"/>
      <w:bookmarkStart w:id="2296" w:name="_Toc22728986"/>
      <w:bookmarkStart w:id="2297" w:name="_Toc22790490"/>
      <w:bookmarkStart w:id="2298" w:name="_Toc22727483"/>
      <w:bookmarkStart w:id="2299" w:name="_Toc22728256"/>
      <w:bookmarkStart w:id="2300" w:name="_Toc22728990"/>
      <w:bookmarkStart w:id="2301" w:name="_Toc22790494"/>
      <w:bookmarkStart w:id="2302" w:name="_Toc22006965"/>
      <w:bookmarkStart w:id="2303" w:name="_Toc22033244"/>
      <w:bookmarkStart w:id="2304" w:name="_Ref24214586"/>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2304"/>
    </w:tbl>
    <w:p w14:paraId="3837886A" w14:textId="77777777" w:rsidR="00C1543B" w:rsidRDefault="00C1543B" w:rsidP="0085481D">
      <w:pPr>
        <w:rPr>
          <w:lang w:val="en-CA"/>
        </w:rPr>
      </w:pPr>
    </w:p>
    <w:p w14:paraId="1489A61F" w14:textId="77777777" w:rsidR="00994058" w:rsidRDefault="00994058" w:rsidP="00994058">
      <w:pPr>
        <w:pStyle w:val="20"/>
      </w:pPr>
      <w:bookmarkStart w:id="2305" w:name="_Ref328591245"/>
      <w:bookmarkStart w:id="2306" w:name="_Toc329080099"/>
      <w:bookmarkStart w:id="2307" w:name="_Toc534408994"/>
      <w:r>
        <w:lastRenderedPageBreak/>
        <w:t>Parsing process for truncated unary codes</w:t>
      </w:r>
      <w:bookmarkEnd w:id="2305"/>
      <w:bookmarkEnd w:id="2306"/>
      <w:bookmarkEnd w:id="2307"/>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2308" w:name="_Ref525301903"/>
      <w:bookmarkStart w:id="2309" w:name="_Toc534408995"/>
      <w:r>
        <w:t>Parsing process for truncated b</w:t>
      </w:r>
      <w:r w:rsidR="00994058">
        <w:t>inary codes</w:t>
      </w:r>
      <w:bookmarkEnd w:id="2308"/>
      <w:bookmarkEnd w:id="2309"/>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2310" w:name="_Ref522195046"/>
      <w:bookmarkStart w:id="2311" w:name="_Toc534408996"/>
      <w:r w:rsidRPr="00901B03">
        <w:rPr>
          <w:lang w:val="en-CA"/>
        </w:rPr>
        <w:t>CABAC parsing process for slice segment data</w:t>
      </w:r>
      <w:bookmarkEnd w:id="2310"/>
      <w:bookmarkEnd w:id="2311"/>
    </w:p>
    <w:p w14:paraId="53E456F6" w14:textId="77777777" w:rsidR="00822405" w:rsidRPr="00901B03" w:rsidRDefault="00822405" w:rsidP="00822405">
      <w:pPr>
        <w:pStyle w:val="30"/>
        <w:rPr>
          <w:lang w:val="en-CA"/>
        </w:rPr>
      </w:pPr>
      <w:bookmarkStart w:id="2312" w:name="_Toc534408997"/>
      <w:r w:rsidRPr="00901B03">
        <w:rPr>
          <w:lang w:val="en-CA"/>
        </w:rPr>
        <w:t>General</w:t>
      </w:r>
      <w:bookmarkEnd w:id="2312"/>
    </w:p>
    <w:p w14:paraId="79E8ED7C" w14:textId="77777777" w:rsidR="00822405" w:rsidRPr="00901B03" w:rsidRDefault="00822405" w:rsidP="00822405">
      <w:pPr>
        <w:pStyle w:val="30"/>
        <w:rPr>
          <w:lang w:val="en-CA"/>
        </w:rPr>
      </w:pPr>
      <w:bookmarkStart w:id="2313" w:name="_Toc534408998"/>
      <w:r w:rsidRPr="00901B03">
        <w:rPr>
          <w:lang w:val="en-CA"/>
        </w:rPr>
        <w:t>Initialization process</w:t>
      </w:r>
      <w:bookmarkEnd w:id="2313"/>
    </w:p>
    <w:p w14:paraId="77EBB13E" w14:textId="77777777" w:rsidR="00822405" w:rsidRPr="00901B03" w:rsidRDefault="00822405" w:rsidP="00822405">
      <w:pPr>
        <w:pStyle w:val="30"/>
        <w:rPr>
          <w:lang w:val="en-CA"/>
        </w:rPr>
      </w:pPr>
      <w:bookmarkStart w:id="2314" w:name="_Ref531794831"/>
      <w:bookmarkStart w:id="2315" w:name="_Toc534408999"/>
      <w:r w:rsidRPr="00901B03">
        <w:rPr>
          <w:lang w:val="en-CA"/>
        </w:rPr>
        <w:t>Binarization process</w:t>
      </w:r>
      <w:bookmarkEnd w:id="2314"/>
      <w:bookmarkEnd w:id="2315"/>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2316" w:name="_Ref24979544"/>
      <w:bookmarkStart w:id="2317"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afe"/>
              <w:rPr>
                <w:b w:val="0"/>
                <w:bCs w:val="0"/>
                <w:sz w:val="16"/>
                <w:lang w:val="en-CA"/>
              </w:rPr>
            </w:pPr>
            <w:bookmarkStart w:id="2318" w:name="_Ref348982529"/>
            <w:bookmarkStart w:id="2319" w:name="_Ref348982525"/>
            <w:bookmarkStart w:id="2320" w:name="_Toc415476494"/>
            <w:bookmarkStart w:id="2321" w:name="_Toc423602544"/>
            <w:bookmarkStart w:id="2322" w:name="_Toc423602718"/>
            <w:bookmarkStart w:id="2323" w:name="_Toc501130619"/>
            <w:bookmarkStart w:id="2324" w:name="_Toc503770627"/>
            <w:bookmarkStart w:id="2325" w:name="_Ref36263687"/>
            <w:bookmarkStart w:id="2326" w:name="_Ref36264235"/>
            <w:bookmarkStart w:id="2327" w:name="_Toc77680555"/>
            <w:bookmarkStart w:id="2328" w:name="_Toc226456744"/>
            <w:bookmarkStart w:id="2329" w:name="_Toc248045379"/>
            <w:bookmarkStart w:id="2330" w:name="_Toc259021489"/>
            <w:bookmarkStart w:id="2331" w:name="_Toc311219994"/>
            <w:bookmarkStart w:id="2332" w:name="_Toc317198839"/>
            <w:bookmarkStart w:id="2333" w:name="_Ref325473970"/>
            <w:bookmarkStart w:id="2334" w:name="_Ref328759133"/>
            <w:bookmarkEnd w:id="2316"/>
            <w:bookmarkEnd w:id="231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2318"/>
            <w:r w:rsidRPr="00901B03">
              <w:rPr>
                <w:lang w:val="en-CA"/>
              </w:rPr>
              <w:t xml:space="preserve"> – Syntax elements and associated binarization</w:t>
            </w:r>
            <w:bookmarkEnd w:id="2319"/>
            <w:r w:rsidRPr="00901B03">
              <w:rPr>
                <w:lang w:val="en-CA"/>
              </w:rPr>
              <w:t>s</w:t>
            </w:r>
            <w:bookmarkEnd w:id="2320"/>
            <w:bookmarkEnd w:id="2321"/>
            <w:bookmarkEnd w:id="2322"/>
            <w:bookmarkEnd w:id="2323"/>
            <w:bookmarkEnd w:id="2324"/>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6207A6B4"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5A93371B"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812" w:type="dxa"/>
          </w:tcPr>
          <w:p w14:paraId="1C827FF4" w14:textId="5CB60057"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77AF74F5"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2126D49D"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69B75D61"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3A8643FB"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2335" w:name="_Ref521414586"/>
      <w:bookmarkStart w:id="2336" w:name="_Ref531785844"/>
      <w:bookmarkStart w:id="2337" w:name="_Ref288484869"/>
      <w:bookmarkStart w:id="2338" w:name="_Toc311219996"/>
      <w:bookmarkStart w:id="2339" w:name="_Toc317198841"/>
      <w:bookmarkStart w:id="2340" w:name="_Toc415475960"/>
      <w:bookmarkStart w:id="2341" w:name="_Toc423599235"/>
      <w:bookmarkStart w:id="2342" w:name="_Toc423601739"/>
      <w:bookmarkEnd w:id="2325"/>
      <w:bookmarkEnd w:id="2326"/>
      <w:bookmarkEnd w:id="2327"/>
      <w:bookmarkEnd w:id="2328"/>
      <w:bookmarkEnd w:id="2329"/>
      <w:bookmarkEnd w:id="2330"/>
      <w:bookmarkEnd w:id="2331"/>
      <w:bookmarkEnd w:id="2332"/>
      <w:bookmarkEnd w:id="2333"/>
      <w:bookmarkEnd w:id="2334"/>
      <w:r w:rsidRPr="00901B03">
        <w:rPr>
          <w:lang w:val="en-CA"/>
        </w:rPr>
        <w:t xml:space="preserve">Rice parameter </w:t>
      </w:r>
      <w:bookmarkEnd w:id="2335"/>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336"/>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afe"/>
        <w:rPr>
          <w:lang w:val="en-CA"/>
        </w:rPr>
      </w:pPr>
      <w:bookmarkStart w:id="2343"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2343"/>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2344" w:name="_Ref521414246"/>
      <w:r w:rsidRPr="00901B03">
        <w:rPr>
          <w:lang w:val="en-CA"/>
        </w:rPr>
        <w:t>Truncated Rice binarization process</w:t>
      </w:r>
      <w:bookmarkEnd w:id="2337"/>
      <w:bookmarkEnd w:id="2338"/>
      <w:bookmarkEnd w:id="2339"/>
      <w:bookmarkEnd w:id="2340"/>
      <w:bookmarkEnd w:id="2341"/>
      <w:bookmarkEnd w:id="2342"/>
      <w:bookmarkEnd w:id="2344"/>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afe"/>
        <w:rPr>
          <w:lang w:val="en-CA"/>
        </w:rPr>
      </w:pPr>
      <w:bookmarkStart w:id="2345" w:name="_Ref348966321"/>
      <w:bookmarkStart w:id="2346" w:name="_Toc415476495"/>
      <w:bookmarkStart w:id="2347" w:name="_Toc423602545"/>
      <w:bookmarkStart w:id="2348" w:name="_Toc423602719"/>
      <w:bookmarkStart w:id="2349" w:name="_Toc501130620"/>
      <w:bookmarkStart w:id="2350"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2345"/>
      <w:r w:rsidRPr="00901B03">
        <w:rPr>
          <w:lang w:val="en-CA"/>
        </w:rPr>
        <w:t xml:space="preserve"> – Bin string of the unary binarization (informative)</w:t>
      </w:r>
      <w:bookmarkEnd w:id="2346"/>
      <w:bookmarkEnd w:id="2347"/>
      <w:bookmarkEnd w:id="2348"/>
      <w:bookmarkEnd w:id="2349"/>
      <w:bookmarkEnd w:id="23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351" w:name="_Ref290293381"/>
      <w:bookmarkStart w:id="2352" w:name="_Toc311219997"/>
      <w:bookmarkStart w:id="2353" w:name="_Toc317198842"/>
      <w:bookmarkStart w:id="2354" w:name="_Toc415475961"/>
      <w:bookmarkStart w:id="2355" w:name="_Toc423599236"/>
      <w:bookmarkStart w:id="2356" w:name="_Toc423601740"/>
      <w:bookmarkStart w:id="2357" w:name="_Ref289359037"/>
      <w:bookmarkStart w:id="2358" w:name="_Ref397945857"/>
      <w:bookmarkStart w:id="2359" w:name="_Toc415475963"/>
      <w:bookmarkStart w:id="2360" w:name="_Toc423599238"/>
      <w:bookmarkStart w:id="2361"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2362" w:name="_Ref522203422"/>
      <w:r w:rsidRPr="00901B03">
        <w:rPr>
          <w:lang w:val="en-CA"/>
        </w:rPr>
        <w:t>k-th order Exp-Golomb binarization process</w:t>
      </w:r>
      <w:bookmarkEnd w:id="2351"/>
      <w:bookmarkEnd w:id="2352"/>
      <w:bookmarkEnd w:id="2353"/>
      <w:bookmarkEnd w:id="2354"/>
      <w:bookmarkEnd w:id="2355"/>
      <w:bookmarkEnd w:id="2356"/>
      <w:bookmarkEnd w:id="2362"/>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2357"/>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2363" w:name="_Ref521414259"/>
      <w:r w:rsidRPr="00901B03">
        <w:rPr>
          <w:lang w:val="en-CA"/>
        </w:rPr>
        <w:t>Fixed-length binarization process</w:t>
      </w:r>
      <w:bookmarkEnd w:id="2358"/>
      <w:bookmarkEnd w:id="2359"/>
      <w:bookmarkEnd w:id="2360"/>
      <w:bookmarkEnd w:id="2361"/>
      <w:bookmarkEnd w:id="2363"/>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2364" w:name="_Ref316563275"/>
      <w:bookmarkStart w:id="2365" w:name="_Toc317198847"/>
      <w:bookmarkStart w:id="2366" w:name="_Toc415475965"/>
      <w:bookmarkStart w:id="2367" w:name="_Toc423599240"/>
      <w:bookmarkStart w:id="2368" w:name="_Toc423601744"/>
      <w:r w:rsidRPr="00901B03">
        <w:rPr>
          <w:lang w:val="en-CA"/>
        </w:rPr>
        <w:t>Binarization process for intra_chroma_pred_mode</w:t>
      </w:r>
      <w:bookmarkEnd w:id="2364"/>
      <w:bookmarkEnd w:id="2365"/>
      <w:bookmarkEnd w:id="2366"/>
      <w:bookmarkEnd w:id="2367"/>
      <w:bookmarkEnd w:id="2368"/>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afe"/>
        <w:rPr>
          <w:lang w:val="en-CA"/>
        </w:rPr>
      </w:pPr>
      <w:bookmarkStart w:id="2369" w:name="_Ref521660927"/>
      <w:bookmarkStart w:id="2370" w:name="_Toc415476497"/>
      <w:bookmarkStart w:id="2371" w:name="_Toc423602547"/>
      <w:bookmarkStart w:id="2372" w:name="_Toc423602721"/>
      <w:bookmarkStart w:id="2373"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2369"/>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370"/>
      <w:bookmarkEnd w:id="2371"/>
      <w:bookmarkEnd w:id="2372"/>
      <w:bookmarkEnd w:id="2373"/>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afe"/>
        <w:rPr>
          <w:lang w:val="en-CA"/>
        </w:rPr>
      </w:pPr>
      <w:bookmarkStart w:id="2374" w:name="_Ref523930842"/>
      <w:bookmarkStart w:id="2375"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2374"/>
      <w:r w:rsidRPr="00901B03">
        <w:rPr>
          <w:lang w:val="en-CA"/>
        </w:rPr>
        <w:t xml:space="preserve"> – </w:t>
      </w:r>
      <w:bookmarkEnd w:id="2375"/>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376" w:name="_Ref329430368"/>
      <w:bookmarkStart w:id="2377" w:name="_Toc415475966"/>
      <w:bookmarkStart w:id="2378" w:name="_Toc423599241"/>
      <w:bookmarkStart w:id="2379" w:name="_Toc423601745"/>
      <w:bookmarkStart w:id="2380" w:name="_Ref349671779"/>
      <w:bookmarkStart w:id="2381" w:name="_Ref349671851"/>
      <w:bookmarkStart w:id="2382" w:name="_Ref414882139"/>
      <w:bookmarkStart w:id="2383" w:name="_Ref414882152"/>
      <w:bookmarkStart w:id="2384" w:name="_Toc415475968"/>
      <w:bookmarkStart w:id="2385" w:name="_Toc423599243"/>
      <w:bookmarkStart w:id="2386" w:name="_Toc423601747"/>
    </w:p>
    <w:p w14:paraId="7FC1CAD4" w14:textId="77777777" w:rsidR="000447F4" w:rsidRPr="00901B03" w:rsidRDefault="000447F4" w:rsidP="000447F4">
      <w:pPr>
        <w:pStyle w:val="40"/>
        <w:rPr>
          <w:lang w:val="en-CA"/>
        </w:rPr>
      </w:pPr>
      <w:bookmarkStart w:id="2387" w:name="_Ref523930566"/>
      <w:r w:rsidRPr="00901B03">
        <w:rPr>
          <w:lang w:val="en-CA"/>
        </w:rPr>
        <w:t>Binarization process for inter_pred_idc</w:t>
      </w:r>
      <w:bookmarkEnd w:id="2376"/>
      <w:bookmarkEnd w:id="2377"/>
      <w:bookmarkEnd w:id="2378"/>
      <w:bookmarkEnd w:id="2379"/>
      <w:bookmarkEnd w:id="2387"/>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afe"/>
        <w:rPr>
          <w:lang w:val="en-CA"/>
        </w:rPr>
      </w:pPr>
      <w:bookmarkStart w:id="2388" w:name="_Ref329430266"/>
      <w:bookmarkStart w:id="2389" w:name="_Toc415476498"/>
      <w:bookmarkStart w:id="2390" w:name="_Toc423602548"/>
      <w:bookmarkStart w:id="2391" w:name="_Toc423602722"/>
      <w:bookmarkStart w:id="2392" w:name="_Toc501130623"/>
      <w:bookmarkStart w:id="2393"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2388"/>
      <w:r w:rsidRPr="00901B03">
        <w:rPr>
          <w:lang w:val="en-CA"/>
        </w:rPr>
        <w:t xml:space="preserve"> – Binarization for inter_pred_idc</w:t>
      </w:r>
      <w:bookmarkEnd w:id="2389"/>
      <w:bookmarkEnd w:id="2390"/>
      <w:bookmarkEnd w:id="2391"/>
      <w:bookmarkEnd w:id="2392"/>
      <w:bookmarkEnd w:id="239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2394" w:name="_Ref348967608"/>
      <w:bookmarkStart w:id="2395" w:name="_Toc415475967"/>
      <w:bookmarkStart w:id="2396" w:name="_Toc423599242"/>
      <w:bookmarkStart w:id="2397" w:name="_Toc423601746"/>
      <w:r w:rsidRPr="003113DE">
        <w:t>Binarization</w:t>
      </w:r>
      <w:r w:rsidRPr="003F3F11">
        <w:rPr>
          <w:noProof/>
        </w:rPr>
        <w:t xml:space="preserve"> process for cu_qp_delta_abs</w:t>
      </w:r>
      <w:bookmarkEnd w:id="2394"/>
      <w:bookmarkEnd w:id="2395"/>
      <w:bookmarkEnd w:id="2396"/>
      <w:bookmarkEnd w:id="2397"/>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2398" w:name="_Ref522196437"/>
      <w:bookmarkEnd w:id="2380"/>
      <w:bookmarkEnd w:id="2381"/>
      <w:bookmarkEnd w:id="2382"/>
      <w:bookmarkEnd w:id="2383"/>
      <w:bookmarkEnd w:id="2384"/>
      <w:bookmarkEnd w:id="2385"/>
      <w:bookmarkEnd w:id="2386"/>
      <w:r w:rsidRPr="00901B03">
        <w:rPr>
          <w:lang w:val="en-CA"/>
        </w:rPr>
        <w:t>Binarization process for abs_</w:t>
      </w:r>
      <w:r w:rsidRPr="00901B03">
        <w:rPr>
          <w:rFonts w:eastAsia="MS Mincho"/>
          <w:lang w:val="en-CA"/>
        </w:rPr>
        <w:t>remainder[ ]</w:t>
      </w:r>
      <w:bookmarkEnd w:id="2398"/>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2399"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399"/>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2400" w:name="_Toc534409000"/>
      <w:r w:rsidRPr="00901B03">
        <w:rPr>
          <w:lang w:val="en-CA"/>
        </w:rPr>
        <w:t>Decoding process flow</w:t>
      </w:r>
      <w:bookmarkEnd w:id="2400"/>
    </w:p>
    <w:p w14:paraId="014DD5AF" w14:textId="77777777" w:rsidR="00822405" w:rsidRPr="00901B03" w:rsidRDefault="00822405" w:rsidP="00822405">
      <w:pPr>
        <w:pStyle w:val="40"/>
        <w:rPr>
          <w:lang w:val="en-CA"/>
        </w:rPr>
      </w:pPr>
      <w:r w:rsidRPr="00901B03">
        <w:rPr>
          <w:lang w:val="en-CA"/>
        </w:rPr>
        <w:t>General</w:t>
      </w:r>
    </w:p>
    <w:p w14:paraId="5C487E5A" w14:textId="6622D495" w:rsidR="00892EEE" w:rsidRPr="003F3F11" w:rsidRDefault="00892EEE" w:rsidP="00892EEE">
      <w:pPr>
        <w:rPr>
          <w:noProof/>
        </w:rPr>
      </w:pPr>
      <w:bookmarkStart w:id="2401"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2402" w:name="_Ref531947415"/>
      <w:r w:rsidRPr="00901B03">
        <w:rPr>
          <w:lang w:val="en-CA"/>
        </w:rPr>
        <w:t>Derivation process for ctxTable, ctxIdx and bypassFlag</w:t>
      </w:r>
      <w:bookmarkEnd w:id="2401"/>
      <w:bookmarkEnd w:id="2402"/>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2403"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404" w:name="_Ref24886394"/>
      <w:bookmarkStart w:id="2405" w:name="_Ref24886390"/>
      <w:bookmarkStart w:id="2406" w:name="_Toc22893632"/>
    </w:p>
    <w:bookmarkEnd w:id="2404"/>
    <w:bookmarkEnd w:id="2405"/>
    <w:bookmarkEnd w:id="2406"/>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afe"/>
              <w:rPr>
                <w:noProof/>
                <w:sz w:val="16"/>
                <w:szCs w:val="16"/>
                <w:lang w:val="en-GB"/>
              </w:rPr>
            </w:pPr>
            <w:bookmarkStart w:id="2407" w:name="_Ref348982591"/>
            <w:bookmarkStart w:id="2408" w:name="_Toc415476499"/>
            <w:bookmarkStart w:id="2409" w:name="_Toc423602549"/>
            <w:bookmarkStart w:id="2410" w:name="_Toc423602723"/>
            <w:bookmarkStart w:id="2411" w:name="_Toc501130624"/>
            <w:bookmarkStart w:id="2412" w:name="_Toc510795549"/>
            <w:bookmarkStart w:id="2413"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2407"/>
            <w:r w:rsidRPr="003F3F11">
              <w:rPr>
                <w:noProof/>
                <w:lang w:val="en-GB"/>
              </w:rPr>
              <w:t xml:space="preserve"> – Assignment of ctxInc to syntax elements with context coded bins</w:t>
            </w:r>
            <w:bookmarkEnd w:id="2408"/>
            <w:bookmarkEnd w:id="2409"/>
            <w:bookmarkEnd w:id="2410"/>
            <w:bookmarkEnd w:id="2411"/>
            <w:bookmarkEnd w:id="2412"/>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593A75FC"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54DA22B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F71BBA3"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577E7900"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9F4D09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2FF1FCCE"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2697A1CA"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2268479"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3AB4D16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07EB8E5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2C141C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3491658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8EFE76B"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新細明體"/>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新細明體"/>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新細明體"/>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新細明體"/>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新細明體"/>
                <w:noProof/>
                <w:kern w:val="2"/>
                <w:sz w:val="16"/>
                <w:szCs w:val="16"/>
                <w:lang w:eastAsia="zh-TW"/>
              </w:rPr>
              <w:t>4</w:t>
            </w:r>
          </w:p>
        </w:tc>
        <w:tc>
          <w:tcPr>
            <w:tcW w:w="1008" w:type="dxa"/>
          </w:tcPr>
          <w:p w14:paraId="76812686" w14:textId="77777777" w:rsidR="00545DCE" w:rsidRPr="003F3F11" w:rsidRDefault="00545DCE" w:rsidP="00FA7B58">
            <w:pPr>
              <w:jc w:val="center"/>
              <w:rPr>
                <w:rFonts w:eastAsia="新細明體"/>
                <w:noProof/>
                <w:sz w:val="16"/>
                <w:szCs w:val="16"/>
                <w:lang w:eastAsia="zh-TW"/>
              </w:rPr>
            </w:pPr>
            <w:r>
              <w:rPr>
                <w:rFonts w:eastAsia="新細明體"/>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新細明體"/>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新細明體"/>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新細明體"/>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新細明體"/>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1BFD0779"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55147184"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C53B683"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14:paraId="1B80ACCB" w14:textId="60F4A7BD" w:rsidR="00DC35DF" w:rsidRPr="003F3F11" w:rsidRDefault="00DC35DF" w:rsidP="00DC35DF">
            <w:pPr>
              <w:jc w:val="center"/>
              <w:rPr>
                <w:rFonts w:eastAsia="新細明體"/>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新細明體"/>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566120">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028D861A"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1437" w:type="dxa"/>
            <w:gridSpan w:val="2"/>
            <w:vAlign w:val="center"/>
          </w:tcPr>
          <w:p w14:paraId="0170594A" w14:textId="38C2E29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277B753A"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2414" w:name="_Ref531882307"/>
      <w:r w:rsidRPr="00ED3B0B">
        <w:rPr>
          <w:noProof/>
        </w:rPr>
        <w:t xml:space="preserve">Derivation process of </w:t>
      </w:r>
      <w:r>
        <w:rPr>
          <w:noProof/>
        </w:rPr>
        <w:t>ctxInc</w:t>
      </w:r>
      <w:r w:rsidRPr="00ED3B0B">
        <w:rPr>
          <w:noProof/>
        </w:rPr>
        <w:t xml:space="preserve"> using left and above syntax elements</w:t>
      </w:r>
      <w:bookmarkEnd w:id="2403"/>
      <w:bookmarkEnd w:id="2413"/>
      <w:bookmarkEnd w:id="2414"/>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1A23ECC2"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afe"/>
        <w:rPr>
          <w:noProof/>
          <w:lang w:val="en-GB"/>
        </w:rPr>
      </w:pPr>
      <w:bookmarkStart w:id="2415" w:name="_Ref307236174"/>
      <w:bookmarkStart w:id="2416" w:name="_Ref291609253"/>
      <w:bookmarkStart w:id="2417"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2415"/>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416"/>
      <w:bookmarkEnd w:id="241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6F3E9A4D"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637D0081" w14:textId="4FB27548"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0C4A27FF"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418" w:name="_Ref292721074"/>
      <w:bookmarkStart w:id="2419" w:name="_Ref291600518"/>
    </w:p>
    <w:p w14:paraId="20BA96AC" w14:textId="77777777" w:rsidR="00F75413" w:rsidRPr="003F3F11" w:rsidRDefault="00F75413" w:rsidP="00F75413">
      <w:pPr>
        <w:pStyle w:val="50"/>
        <w:rPr>
          <w:noProof/>
        </w:rPr>
      </w:pPr>
      <w:bookmarkStart w:id="2420" w:name="_Ref342575447"/>
      <w:r w:rsidRPr="00331AB6">
        <w:t>Derivation</w:t>
      </w:r>
      <w:r w:rsidRPr="003F3F11">
        <w:rPr>
          <w:noProof/>
        </w:rPr>
        <w:t xml:space="preserve"> process of ctxInc for the syntax elements last_sig_coeff_x_prefix and last_sig_coeff_y</w:t>
      </w:r>
      <w:bookmarkEnd w:id="2418"/>
      <w:r w:rsidRPr="003F3F11">
        <w:rPr>
          <w:noProof/>
        </w:rPr>
        <w:t>_prefix</w:t>
      </w:r>
      <w:bookmarkEnd w:id="2420"/>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421"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421"/>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2419"/>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2422" w:name="_Ref314514016"/>
      <w:bookmarkStart w:id="2423" w:name="_Ref414882176"/>
      <w:r w:rsidRPr="003F3F11">
        <w:rPr>
          <w:noProof/>
        </w:rPr>
        <w:t xml:space="preserve">Derivation process of </w:t>
      </w:r>
      <w:r w:rsidRPr="00331AB6">
        <w:t>ctxInc</w:t>
      </w:r>
      <w:r w:rsidRPr="003F3F11">
        <w:rPr>
          <w:noProof/>
        </w:rPr>
        <w:t xml:space="preserve"> for the syntax element </w:t>
      </w:r>
      <w:bookmarkEnd w:id="2422"/>
      <w:r w:rsidRPr="003F3F11">
        <w:rPr>
          <w:noProof/>
        </w:rPr>
        <w:t>coded_sub_block_flag</w:t>
      </w:r>
      <w:bookmarkEnd w:id="2423"/>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2424" w:name="_Ref519514137"/>
      <w:r w:rsidRPr="00901B03">
        <w:rPr>
          <w:lang w:val="en-CA"/>
        </w:rPr>
        <w:t>Derivation process for the variables locNumSig, locSumAbsPass1</w:t>
      </w:r>
      <w:bookmarkEnd w:id="2424"/>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2425" w:name="_Ref531876091"/>
      <w:r w:rsidRPr="00901B03">
        <w:rPr>
          <w:lang w:val="en-CA"/>
        </w:rPr>
        <w:t>Derivation process of ctxInc for the syntax element sig_coeff_flag</w:t>
      </w:r>
      <w:bookmarkEnd w:id="2425"/>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2426"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426"/>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2427" w:name="_Ref24877878"/>
      <w:bookmarkStart w:id="2428" w:name="_Toc77680576"/>
      <w:bookmarkStart w:id="2429" w:name="_Toc226456766"/>
      <w:bookmarkStart w:id="2430" w:name="_Toc248045388"/>
      <w:bookmarkStart w:id="2431" w:name="_Toc287363858"/>
      <w:bookmarkStart w:id="2432" w:name="_Toc311220006"/>
      <w:bookmarkStart w:id="2433" w:name="_Toc317198850"/>
      <w:bookmarkStart w:id="2434" w:name="_Toc415475972"/>
      <w:bookmarkStart w:id="2435" w:name="_Toc423599247"/>
      <w:bookmarkStart w:id="2436" w:name="_Toc423601751"/>
      <w:r w:rsidRPr="00331AB6">
        <w:t>Arithmetic</w:t>
      </w:r>
      <w:r w:rsidRPr="003F3F11">
        <w:rPr>
          <w:noProof/>
        </w:rPr>
        <w:t xml:space="preserve"> decoding process</w:t>
      </w:r>
      <w:bookmarkEnd w:id="2427"/>
      <w:bookmarkEnd w:id="2428"/>
      <w:bookmarkEnd w:id="2429"/>
      <w:bookmarkEnd w:id="2430"/>
      <w:bookmarkEnd w:id="2431"/>
      <w:bookmarkEnd w:id="2432"/>
      <w:bookmarkEnd w:id="2433"/>
      <w:bookmarkEnd w:id="2434"/>
      <w:bookmarkEnd w:id="2435"/>
      <w:bookmarkEnd w:id="2436"/>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2437" w:name="_Ref33021086"/>
      <w:bookmarkStart w:id="2438" w:name="_Toc77680577"/>
      <w:bookmarkStart w:id="2439" w:name="_Toc226456767"/>
      <w:r w:rsidRPr="003F3F11">
        <w:t>Arithmetic</w:t>
      </w:r>
      <w:r w:rsidRPr="003F3F11">
        <w:rPr>
          <w:noProof/>
        </w:rPr>
        <w:t xml:space="preserve"> decoding process for a binary decision</w:t>
      </w:r>
      <w:bookmarkEnd w:id="2437"/>
      <w:bookmarkEnd w:id="2438"/>
      <w:bookmarkEnd w:id="2439"/>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2440" w:name="_Ref34033995"/>
      <w:bookmarkStart w:id="2441" w:name="_Toc77680579"/>
      <w:bookmarkStart w:id="2442" w:name="_Toc226456769"/>
      <w:r w:rsidRPr="00331AB6">
        <w:t>Renormalization</w:t>
      </w:r>
      <w:r w:rsidRPr="003F3F11">
        <w:rPr>
          <w:noProof/>
        </w:rPr>
        <w:t xml:space="preserve"> process in the arithmetic decoding engine</w:t>
      </w:r>
      <w:bookmarkEnd w:id="2440"/>
      <w:bookmarkEnd w:id="2441"/>
      <w:bookmarkEnd w:id="2442"/>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2443" w:name="_Ref350088480"/>
      <w:r w:rsidRPr="003F3F11">
        <w:rPr>
          <w:noProof/>
        </w:rPr>
        <w:t xml:space="preserve">Bypass </w:t>
      </w:r>
      <w:r w:rsidRPr="003F3F11">
        <w:t>decoding</w:t>
      </w:r>
      <w:r w:rsidRPr="003F3F11">
        <w:rPr>
          <w:noProof/>
        </w:rPr>
        <w:t xml:space="preserve"> process for binary decisions</w:t>
      </w:r>
      <w:bookmarkEnd w:id="2443"/>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2444" w:name="_Ref350088372"/>
      <w:r w:rsidRPr="00331AB6">
        <w:lastRenderedPageBreak/>
        <w:t>Decoding</w:t>
      </w:r>
      <w:r w:rsidRPr="003F3F11">
        <w:rPr>
          <w:noProof/>
        </w:rPr>
        <w:t xml:space="preserve"> process for binary decisions before termination</w:t>
      </w:r>
      <w:bookmarkEnd w:id="2444"/>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621" w:author="Zhi-Yi Lin (林芷儀)" w:date="2019-01-06T23:20:00Z" w:initials="ZL(">
    <w:p w14:paraId="34D6F964" w14:textId="54502851" w:rsidR="00521E98" w:rsidRDefault="00521E98">
      <w:pPr>
        <w:pStyle w:val="ac"/>
      </w:pPr>
      <w:r>
        <w:rPr>
          <w:rStyle w:val="ab"/>
        </w:rPr>
        <w:annotationRef/>
      </w:r>
      <w:r>
        <w:rPr>
          <w:lang w:eastAsia="zh-TW"/>
        </w:rPr>
        <w:t>I</w:t>
      </w:r>
      <w:r>
        <w:rPr>
          <w:rFonts w:hint="eastAsia"/>
          <w:lang w:eastAsia="zh-TW"/>
        </w:rPr>
        <w:t>n</w:t>
      </w:r>
      <w:r>
        <w:rPr>
          <w:lang w:eastAsia="zh-TW"/>
        </w:rPr>
        <w:t>tra predictor generation</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4D6F96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C04204B" w14:textId="77777777" w:rsidR="00732EE4" w:rsidRDefault="00732EE4" w:rsidP="00D909B6">
      <w:pPr>
        <w:spacing w:before="0"/>
      </w:pPr>
      <w:r>
        <w:separator/>
      </w:r>
    </w:p>
  </w:endnote>
  <w:endnote w:type="continuationSeparator" w:id="0">
    <w:p w14:paraId="20570155" w14:textId="77777777" w:rsidR="00732EE4" w:rsidRDefault="00732EE4" w:rsidP="00D909B6">
      <w:pPr>
        <w:spacing w:before="0"/>
      </w:pPr>
      <w:r>
        <w:continuationSeparator/>
      </w:r>
    </w:p>
  </w:endnote>
  <w:endnote w:type="continuationNotice" w:id="1">
    <w:p w14:paraId="1A160172" w14:textId="77777777" w:rsidR="00732EE4" w:rsidRDefault="00732EE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521E98" w:rsidRPr="00F44891" w:rsidRDefault="00521E98">
    <w:pPr>
      <w:pStyle w:val="af0"/>
      <w:rPr>
        <w:lang w:val="de-DE"/>
      </w:rPr>
    </w:pPr>
    <w:r>
      <w:rPr>
        <w:b w:val="0"/>
      </w:rPr>
      <w:fldChar w:fldCharType="begin"/>
    </w:r>
    <w:r w:rsidRPr="00F44891">
      <w:rPr>
        <w:b w:val="0"/>
        <w:lang w:val="de-DE"/>
      </w:rPr>
      <w:instrText>PAGE</w:instrText>
    </w:r>
    <w:r>
      <w:rPr>
        <w:b w:val="0"/>
      </w:rPr>
      <w:fldChar w:fldCharType="separate"/>
    </w:r>
    <w:r w:rsidR="00CC0CE3">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CC0CE3">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521E98" w:rsidRDefault="00521E98">
    <w:pPr>
      <w:pStyle w:val="af0"/>
    </w:pPr>
    <w:r>
      <w:tab/>
    </w:r>
    <w:r>
      <w:tab/>
    </w:r>
    <w:r>
      <w:tab/>
    </w:r>
    <w:r>
      <w:fldChar w:fldCharType="begin"/>
    </w:r>
    <w:r>
      <w:instrText>styleref foot</w:instrText>
    </w:r>
    <w:r>
      <w:fldChar w:fldCharType="separate"/>
    </w:r>
    <w:r w:rsidR="00CC0CE3">
      <w:rPr>
        <w:noProof/>
      </w:rPr>
      <w:t>ITU-T Rec. H.VVC</w:t>
    </w:r>
    <w:r>
      <w:fldChar w:fldCharType="end"/>
    </w:r>
    <w:r>
      <w:tab/>
    </w:r>
    <w:r>
      <w:rPr>
        <w:b w:val="0"/>
      </w:rPr>
      <w:fldChar w:fldCharType="begin"/>
    </w:r>
    <w:r>
      <w:rPr>
        <w:b w:val="0"/>
      </w:rPr>
      <w:instrText>PAGE</w:instrText>
    </w:r>
    <w:r>
      <w:rPr>
        <w:b w:val="0"/>
      </w:rPr>
      <w:fldChar w:fldCharType="separate"/>
    </w:r>
    <w:r w:rsidR="00CC0CE3">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521E98" w:rsidRDefault="00521E98">
    <w:pPr>
      <w:pStyle w:val="af0"/>
    </w:pPr>
    <w:r>
      <w:rPr>
        <w:b w:val="0"/>
      </w:rPr>
      <w:fldChar w:fldCharType="begin"/>
    </w:r>
    <w:r>
      <w:rPr>
        <w:b w:val="0"/>
      </w:rPr>
      <w:instrText>PAGE</w:instrText>
    </w:r>
    <w:r>
      <w:rPr>
        <w:b w:val="0"/>
      </w:rPr>
      <w:fldChar w:fldCharType="separate"/>
    </w:r>
    <w:r w:rsidR="00CC0CE3">
      <w:rPr>
        <w:b w:val="0"/>
        <w:noProof/>
      </w:rPr>
      <w:t>52</w:t>
    </w:r>
    <w:r>
      <w:rPr>
        <w:b w:val="0"/>
      </w:rPr>
      <w:fldChar w:fldCharType="end"/>
    </w:r>
    <w:r>
      <w:tab/>
    </w:r>
    <w:r>
      <w:fldChar w:fldCharType="begin"/>
    </w:r>
    <w:r>
      <w:instrText>styleref foot</w:instrText>
    </w:r>
    <w:r>
      <w:fldChar w:fldCharType="separate"/>
    </w:r>
    <w:r w:rsidR="00CC0CE3">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521E98" w:rsidRDefault="00521E98">
    <w:pPr>
      <w:pStyle w:val="af0"/>
    </w:pPr>
    <w:r>
      <w:tab/>
    </w:r>
    <w:r>
      <w:tab/>
    </w:r>
    <w:r>
      <w:tab/>
    </w:r>
    <w:r>
      <w:fldChar w:fldCharType="begin"/>
    </w:r>
    <w:r>
      <w:instrText>styleref foot</w:instrText>
    </w:r>
    <w:r>
      <w:fldChar w:fldCharType="separate"/>
    </w:r>
    <w:r w:rsidR="00CC0CE3">
      <w:rPr>
        <w:noProof/>
      </w:rPr>
      <w:t>ITU-T Rec. H.VVC</w:t>
    </w:r>
    <w:r>
      <w:fldChar w:fldCharType="end"/>
    </w:r>
    <w:r>
      <w:tab/>
    </w:r>
    <w:r>
      <w:rPr>
        <w:b w:val="0"/>
      </w:rPr>
      <w:fldChar w:fldCharType="begin"/>
    </w:r>
    <w:r>
      <w:rPr>
        <w:b w:val="0"/>
      </w:rPr>
      <w:instrText>PAGE</w:instrText>
    </w:r>
    <w:r>
      <w:rPr>
        <w:b w:val="0"/>
      </w:rPr>
      <w:fldChar w:fldCharType="separate"/>
    </w:r>
    <w:r w:rsidR="00CC0CE3">
      <w:rPr>
        <w:b w:val="0"/>
        <w:noProof/>
      </w:rPr>
      <w:t>51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841222" w14:textId="77777777" w:rsidR="00732EE4" w:rsidRDefault="00732EE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AD208DF" w14:textId="77777777" w:rsidR="00732EE4" w:rsidRDefault="00732EE4" w:rsidP="00D909B6">
      <w:pPr>
        <w:spacing w:before="0"/>
      </w:pPr>
      <w:r>
        <w:continuationSeparator/>
      </w:r>
    </w:p>
  </w:footnote>
  <w:footnote w:type="continuationNotice" w:id="1">
    <w:p w14:paraId="4079F238" w14:textId="77777777" w:rsidR="00732EE4" w:rsidRDefault="00732EE4">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521E98" w:rsidRDefault="00521E98">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521E98" w:rsidRDefault="00521E98">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521E98" w:rsidRDefault="00521E98">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521E98" w:rsidRDefault="00521E98">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521E98" w:rsidRPr="00F670C9" w:rsidRDefault="00521E98">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521E98" w:rsidRDefault="00521E98">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521E98" w:rsidRDefault="00521E98">
    <w:pPr>
      <w:pStyle w:val="af2"/>
    </w:pPr>
    <w:r>
      <w:rPr>
        <w:b/>
      </w:rPr>
      <w:fldChar w:fldCharType="begin"/>
    </w:r>
    <w:r>
      <w:rPr>
        <w:b/>
      </w:rPr>
      <w:instrText>styleref head</w:instrText>
    </w:r>
    <w:r>
      <w:rPr>
        <w:b/>
      </w:rPr>
      <w:fldChar w:fldCharType="separate"/>
    </w:r>
    <w:r w:rsidR="00CC0CE3">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521E98" w:rsidRDefault="00521E98">
    <w:pPr>
      <w:pStyle w:val="af2"/>
    </w:pPr>
    <w:r>
      <w:rPr>
        <w:b/>
      </w:rPr>
      <w:tab/>
    </w:r>
    <w:r>
      <w:rPr>
        <w:b/>
      </w:rPr>
      <w:tab/>
    </w:r>
    <w:r>
      <w:rPr>
        <w:b/>
      </w:rPr>
      <w:tab/>
    </w:r>
    <w:r>
      <w:rPr>
        <w:b/>
      </w:rPr>
      <w:fldChar w:fldCharType="begin"/>
    </w:r>
    <w:r>
      <w:rPr>
        <w:b/>
      </w:rPr>
      <w:instrText>styleref head</w:instrText>
    </w:r>
    <w:r>
      <w:rPr>
        <w:b/>
      </w:rPr>
      <w:fldChar w:fldCharType="separate"/>
    </w:r>
    <w:r w:rsidR="00CC0CE3">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i-Yi Lin (林芷儀)">
    <w15:presenceInfo w15:providerId="AD" w15:userId="S-1-5-21-1711831044-1024940897-1435325219-1207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7B8"/>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5DC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1E98"/>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120"/>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05A"/>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2EE4"/>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4DB"/>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6D8"/>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6E8"/>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0CE3"/>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註解主旨 字元"/>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縮排 字元"/>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字元"/>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文件引導模式 字元"/>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章節附註文字 字元"/>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期 字元"/>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訊息欄位名稱 字元"/>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純文字 字元"/>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microsoft.com/office/2011/relationships/commentsExtended" Target="commentsExtended.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image" Target="media/image8.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comments" Target="comments.xml"/><Relationship Id="rId46"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108AEA-B102-4AD2-9951-171918FA9F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129</TotalTime>
  <Pages>235</Pages>
  <Words>109788</Words>
  <Characters>625797</Characters>
  <Application>Microsoft Office Word</Application>
  <DocSecurity>0</DocSecurity>
  <Lines>5214</Lines>
  <Paragraphs>1468</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734117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Zhi-Yi Lin (林芷儀)</cp:lastModifiedBy>
  <cp:revision>29</cp:revision>
  <cp:lastPrinted>2018-08-10T01:41:00Z</cp:lastPrinted>
  <dcterms:created xsi:type="dcterms:W3CDTF">2019-01-04T20:00:00Z</dcterms:created>
  <dcterms:modified xsi:type="dcterms:W3CDTF">2019-01-10T15:59:00Z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